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04458" w14:textId="77777777" w:rsidR="00A13B9F" w:rsidRDefault="00260765">
      <w:pPr>
        <w:pStyle w:val="CRCoverPage"/>
        <w:keepNext/>
        <w:keepLines/>
        <w:tabs>
          <w:tab w:val="right" w:pos="9639"/>
        </w:tabs>
        <w:spacing w:after="0"/>
        <w:rPr>
          <w:b/>
          <w:bCs/>
          <w:i/>
          <w:iCs/>
          <w:sz w:val="28"/>
          <w:szCs w:val="28"/>
        </w:rPr>
      </w:pPr>
      <w:r>
        <w:rPr>
          <w:b/>
          <w:sz w:val="24"/>
        </w:rPr>
        <w:t>3GPP TSG-RAN WG4 Meeting#</w:t>
      </w:r>
      <w:r>
        <w:rPr>
          <w:rFonts w:eastAsia="SimSun" w:hint="eastAsia"/>
          <w:b/>
          <w:sz w:val="24"/>
          <w:lang w:val="en-US" w:eastAsia="zh-CN"/>
        </w:rPr>
        <w:t>101</w:t>
      </w:r>
      <w:r>
        <w:rPr>
          <w:b/>
          <w:sz w:val="24"/>
        </w:rPr>
        <w:t>-e</w:t>
      </w:r>
      <w:r>
        <w:rPr>
          <w:b/>
          <w:i/>
          <w:sz w:val="28"/>
        </w:rPr>
        <w:tab/>
      </w:r>
      <w:r>
        <w:rPr>
          <w:rFonts w:hint="eastAsia"/>
          <w:b/>
          <w:sz w:val="24"/>
          <w:lang w:val="en-US" w:eastAsia="zh-CN"/>
        </w:rPr>
        <w:t>R4-2118206</w:t>
      </w:r>
    </w:p>
    <w:p w14:paraId="460A9067" w14:textId="77777777" w:rsidR="00A13B9F" w:rsidRDefault="00260765">
      <w:pPr>
        <w:pStyle w:val="CRCoverPage"/>
        <w:keepNext/>
        <w:keepLines/>
        <w:outlineLvl w:val="0"/>
        <w:rPr>
          <w:rFonts w:cs="Arial"/>
          <w:sz w:val="24"/>
          <w:szCs w:val="24"/>
          <w:lang w:val="en-US" w:eastAsia="zh-CN"/>
        </w:rPr>
      </w:pPr>
      <w:r>
        <w:rPr>
          <w:b/>
          <w:sz w:val="24"/>
          <w:szCs w:val="24"/>
        </w:rPr>
        <w:t xml:space="preserve">Electronic meeting, </w:t>
      </w:r>
      <w:r>
        <w:rPr>
          <w:rFonts w:eastAsia="SimSun" w:hint="eastAsia"/>
          <w:b/>
          <w:sz w:val="24"/>
          <w:szCs w:val="24"/>
          <w:lang w:val="en-US" w:eastAsia="zh-CN"/>
        </w:rPr>
        <w:t>1</w:t>
      </w:r>
      <w:r>
        <w:rPr>
          <w:rFonts w:eastAsia="SimSun" w:hint="eastAsia"/>
          <w:b/>
          <w:sz w:val="24"/>
          <w:szCs w:val="24"/>
          <w:vertAlign w:val="superscript"/>
          <w:lang w:val="en-US" w:eastAsia="zh-CN"/>
        </w:rPr>
        <w:t>st</w:t>
      </w:r>
      <w:r>
        <w:rPr>
          <w:rFonts w:eastAsia="SimSun" w:hint="eastAsia"/>
          <w:b/>
          <w:sz w:val="24"/>
          <w:szCs w:val="24"/>
          <w:lang w:val="en-US" w:eastAsia="zh-CN"/>
        </w:rPr>
        <w:t xml:space="preserve">  </w:t>
      </w:r>
      <w:r>
        <w:rPr>
          <w:b/>
          <w:sz w:val="24"/>
          <w:szCs w:val="24"/>
        </w:rPr>
        <w:t xml:space="preserve">– </w:t>
      </w:r>
      <w:r>
        <w:rPr>
          <w:rFonts w:eastAsia="SimSun" w:hint="eastAsia"/>
          <w:b/>
          <w:sz w:val="24"/>
          <w:szCs w:val="24"/>
          <w:lang w:val="en-US" w:eastAsia="zh-CN"/>
        </w:rPr>
        <w:t>12</w:t>
      </w:r>
      <w:r>
        <w:rPr>
          <w:b/>
          <w:sz w:val="24"/>
          <w:szCs w:val="24"/>
        </w:rPr>
        <w:t xml:space="preserve"> </w:t>
      </w:r>
      <w:r>
        <w:rPr>
          <w:rFonts w:eastAsia="SimSun" w:hint="eastAsia"/>
          <w:b/>
          <w:sz w:val="24"/>
          <w:szCs w:val="24"/>
          <w:lang w:val="en-US" w:eastAsia="zh-CN"/>
        </w:rPr>
        <w:t xml:space="preserve">Nov </w:t>
      </w:r>
      <w:r>
        <w:rPr>
          <w:b/>
          <w:sz w:val="24"/>
          <w:szCs w:val="24"/>
        </w:rPr>
        <w:t>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3B9F" w14:paraId="6027BDA8" w14:textId="77777777">
        <w:tc>
          <w:tcPr>
            <w:tcW w:w="9641" w:type="dxa"/>
            <w:gridSpan w:val="9"/>
            <w:tcBorders>
              <w:top w:val="single" w:sz="4" w:space="0" w:color="auto"/>
              <w:left w:val="single" w:sz="4" w:space="0" w:color="auto"/>
              <w:right w:val="single" w:sz="4" w:space="0" w:color="auto"/>
            </w:tcBorders>
          </w:tcPr>
          <w:p w14:paraId="1E528E3F" w14:textId="77777777" w:rsidR="00A13B9F" w:rsidRDefault="00260765">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1</w:t>
            </w:r>
          </w:p>
        </w:tc>
      </w:tr>
      <w:tr w:rsidR="00A13B9F" w14:paraId="7A19BC14" w14:textId="77777777">
        <w:tc>
          <w:tcPr>
            <w:tcW w:w="9641" w:type="dxa"/>
            <w:gridSpan w:val="9"/>
            <w:tcBorders>
              <w:left w:val="single" w:sz="4" w:space="0" w:color="auto"/>
              <w:right w:val="single" w:sz="4" w:space="0" w:color="auto"/>
            </w:tcBorders>
          </w:tcPr>
          <w:p w14:paraId="6FA3CDC4" w14:textId="77777777" w:rsidR="00A13B9F" w:rsidRDefault="00260765">
            <w:pPr>
              <w:pStyle w:val="CRCoverPage"/>
              <w:keepNext/>
              <w:keepLines/>
              <w:spacing w:after="0"/>
              <w:jc w:val="center"/>
            </w:pPr>
            <w:r>
              <w:rPr>
                <w:b/>
                <w:sz w:val="32"/>
              </w:rPr>
              <w:t>CHANGE REQUEST</w:t>
            </w:r>
          </w:p>
        </w:tc>
      </w:tr>
      <w:tr w:rsidR="00A13B9F" w14:paraId="7286C3CD" w14:textId="77777777">
        <w:tc>
          <w:tcPr>
            <w:tcW w:w="9641" w:type="dxa"/>
            <w:gridSpan w:val="9"/>
            <w:tcBorders>
              <w:left w:val="single" w:sz="4" w:space="0" w:color="auto"/>
              <w:right w:val="single" w:sz="4" w:space="0" w:color="auto"/>
            </w:tcBorders>
          </w:tcPr>
          <w:p w14:paraId="4851506A" w14:textId="77777777" w:rsidR="00A13B9F" w:rsidRDefault="00A13B9F">
            <w:pPr>
              <w:pStyle w:val="CRCoverPage"/>
              <w:keepNext/>
              <w:keepLines/>
              <w:spacing w:after="0"/>
              <w:rPr>
                <w:sz w:val="8"/>
                <w:szCs w:val="8"/>
              </w:rPr>
            </w:pPr>
          </w:p>
        </w:tc>
      </w:tr>
      <w:tr w:rsidR="00A13B9F" w14:paraId="48DFF3A4" w14:textId="77777777">
        <w:tc>
          <w:tcPr>
            <w:tcW w:w="142" w:type="dxa"/>
            <w:tcBorders>
              <w:left w:val="single" w:sz="4" w:space="0" w:color="auto"/>
            </w:tcBorders>
            <w:shd w:val="clear" w:color="auto" w:fill="auto"/>
          </w:tcPr>
          <w:p w14:paraId="371292BF" w14:textId="77777777" w:rsidR="00A13B9F" w:rsidRDefault="00A13B9F">
            <w:pPr>
              <w:pStyle w:val="CRCoverPage"/>
              <w:keepNext/>
              <w:keepLines/>
              <w:spacing w:after="0"/>
              <w:jc w:val="right"/>
            </w:pPr>
          </w:p>
        </w:tc>
        <w:tc>
          <w:tcPr>
            <w:tcW w:w="1559" w:type="dxa"/>
            <w:shd w:val="pct30" w:color="FFFF00" w:fill="auto"/>
          </w:tcPr>
          <w:p w14:paraId="5E948C37" w14:textId="77777777" w:rsidR="00A13B9F" w:rsidRDefault="00260765">
            <w:pPr>
              <w:pStyle w:val="CRCoverPage"/>
              <w:keepNext/>
              <w:keepLines/>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14:paraId="03D40A3A" w14:textId="77777777" w:rsidR="00A13B9F" w:rsidRDefault="00260765">
            <w:pPr>
              <w:pStyle w:val="CRCoverPage"/>
              <w:keepNext/>
              <w:keepLines/>
              <w:spacing w:after="0"/>
              <w:jc w:val="center"/>
            </w:pPr>
            <w:r>
              <w:rPr>
                <w:b/>
                <w:sz w:val="28"/>
              </w:rPr>
              <w:t>CR</w:t>
            </w:r>
          </w:p>
        </w:tc>
        <w:tc>
          <w:tcPr>
            <w:tcW w:w="1276" w:type="dxa"/>
            <w:shd w:val="pct30" w:color="FFFF00" w:fill="auto"/>
          </w:tcPr>
          <w:p w14:paraId="78990A4A" w14:textId="77777777" w:rsidR="00A13B9F" w:rsidRDefault="00260765">
            <w:pPr>
              <w:pStyle w:val="CRCoverPage"/>
              <w:keepNext/>
              <w:keepLines/>
              <w:spacing w:after="0"/>
              <w:jc w:val="center"/>
              <w:rPr>
                <w:rFonts w:eastAsia="SimSun"/>
                <w:lang w:val="en-US" w:eastAsia="zh-CN"/>
              </w:rPr>
            </w:pPr>
            <w:r>
              <w:rPr>
                <w:rFonts w:hint="eastAsia"/>
                <w:b/>
                <w:sz w:val="28"/>
                <w:lang w:val="en-US" w:eastAsia="zh-CN"/>
              </w:rPr>
              <w:t>0953</w:t>
            </w:r>
          </w:p>
        </w:tc>
        <w:tc>
          <w:tcPr>
            <w:tcW w:w="709" w:type="dxa"/>
            <w:shd w:val="clear" w:color="auto" w:fill="auto"/>
          </w:tcPr>
          <w:p w14:paraId="222CB411" w14:textId="77777777" w:rsidR="00A13B9F" w:rsidRDefault="00260765">
            <w:pPr>
              <w:pStyle w:val="CRCoverPage"/>
              <w:keepNext/>
              <w:keepLines/>
              <w:tabs>
                <w:tab w:val="right" w:pos="625"/>
              </w:tabs>
              <w:spacing w:after="0"/>
              <w:jc w:val="center"/>
            </w:pPr>
            <w:r>
              <w:rPr>
                <w:b/>
                <w:bCs/>
                <w:sz w:val="28"/>
              </w:rPr>
              <w:t>rev</w:t>
            </w:r>
          </w:p>
        </w:tc>
        <w:tc>
          <w:tcPr>
            <w:tcW w:w="992" w:type="dxa"/>
            <w:shd w:val="pct30" w:color="FFFF00" w:fill="auto"/>
          </w:tcPr>
          <w:p w14:paraId="2804BB55" w14:textId="77777777" w:rsidR="00A13B9F" w:rsidRDefault="00260765">
            <w:pPr>
              <w:pStyle w:val="CRCoverPage"/>
              <w:keepNext/>
              <w:keepLines/>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14:paraId="58936679" w14:textId="77777777" w:rsidR="00A13B9F" w:rsidRDefault="00260765">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9CF0B72" w14:textId="77777777" w:rsidR="00A13B9F" w:rsidRDefault="00260765">
            <w:pPr>
              <w:pStyle w:val="CRCoverPage"/>
              <w:keepNext/>
              <w:keepLines/>
              <w:spacing w:after="0"/>
              <w:jc w:val="center"/>
              <w:rPr>
                <w:sz w:val="28"/>
              </w:rPr>
            </w:pPr>
            <w:r>
              <w:fldChar w:fldCharType="begin"/>
            </w:r>
            <w:r>
              <w:instrText xml:space="preserve"> DOCPROPERTY  Version  \* MERGEFORMAT </w:instrText>
            </w:r>
            <w:r>
              <w:fldChar w:fldCharType="separate"/>
            </w:r>
            <w:r>
              <w:rPr>
                <w:b/>
                <w:sz w:val="28"/>
              </w:rPr>
              <w:t>1</w:t>
            </w:r>
            <w:r>
              <w:rPr>
                <w:rFonts w:eastAsia="SimSun" w:hint="eastAsia"/>
                <w:b/>
                <w:sz w:val="28"/>
                <w:lang w:val="en-US" w:eastAsia="zh-CN"/>
              </w:rPr>
              <w:t>7.3.0</w:t>
            </w:r>
            <w:r>
              <w:rPr>
                <w:b/>
                <w:sz w:val="28"/>
              </w:rPr>
              <w:fldChar w:fldCharType="end"/>
            </w:r>
          </w:p>
        </w:tc>
        <w:tc>
          <w:tcPr>
            <w:tcW w:w="143" w:type="dxa"/>
            <w:tcBorders>
              <w:right w:val="single" w:sz="4" w:space="0" w:color="auto"/>
            </w:tcBorders>
          </w:tcPr>
          <w:p w14:paraId="06F6E5F1" w14:textId="77777777" w:rsidR="00A13B9F" w:rsidRDefault="00A13B9F">
            <w:pPr>
              <w:pStyle w:val="CRCoverPage"/>
              <w:keepNext/>
              <w:keepLines/>
              <w:spacing w:after="0"/>
            </w:pPr>
          </w:p>
        </w:tc>
      </w:tr>
      <w:tr w:rsidR="00A13B9F" w14:paraId="609EE45C" w14:textId="77777777">
        <w:tc>
          <w:tcPr>
            <w:tcW w:w="9641" w:type="dxa"/>
            <w:gridSpan w:val="9"/>
            <w:tcBorders>
              <w:left w:val="single" w:sz="4" w:space="0" w:color="auto"/>
              <w:right w:val="single" w:sz="4" w:space="0" w:color="auto"/>
            </w:tcBorders>
          </w:tcPr>
          <w:p w14:paraId="5292B10B" w14:textId="77777777" w:rsidR="00A13B9F" w:rsidRDefault="00A13B9F">
            <w:pPr>
              <w:pStyle w:val="CRCoverPage"/>
              <w:keepNext/>
              <w:keepLines/>
              <w:spacing w:after="0"/>
            </w:pPr>
          </w:p>
        </w:tc>
      </w:tr>
      <w:tr w:rsidR="00A13B9F" w14:paraId="33C54091" w14:textId="77777777">
        <w:tc>
          <w:tcPr>
            <w:tcW w:w="9641" w:type="dxa"/>
            <w:gridSpan w:val="9"/>
            <w:tcBorders>
              <w:top w:val="single" w:sz="4" w:space="0" w:color="auto"/>
            </w:tcBorders>
          </w:tcPr>
          <w:p w14:paraId="4AAB96CE" w14:textId="77777777" w:rsidR="00A13B9F" w:rsidRDefault="00260765">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3B9F" w14:paraId="1D6BCD47" w14:textId="77777777">
        <w:tc>
          <w:tcPr>
            <w:tcW w:w="9641" w:type="dxa"/>
            <w:gridSpan w:val="9"/>
          </w:tcPr>
          <w:p w14:paraId="314ACB73" w14:textId="77777777" w:rsidR="00A13B9F" w:rsidRDefault="00A13B9F">
            <w:pPr>
              <w:pStyle w:val="CRCoverPage"/>
              <w:keepNext/>
              <w:keepLines/>
              <w:spacing w:after="0"/>
              <w:rPr>
                <w:sz w:val="8"/>
                <w:szCs w:val="8"/>
              </w:rPr>
            </w:pPr>
          </w:p>
        </w:tc>
      </w:tr>
    </w:tbl>
    <w:p w14:paraId="4BAECFBE" w14:textId="77777777" w:rsidR="00A13B9F" w:rsidRDefault="00A13B9F">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3B9F" w14:paraId="2EDF30FD" w14:textId="77777777">
        <w:tc>
          <w:tcPr>
            <w:tcW w:w="2835" w:type="dxa"/>
            <w:shd w:val="clear" w:color="auto" w:fill="auto"/>
          </w:tcPr>
          <w:p w14:paraId="0C6499A6" w14:textId="77777777" w:rsidR="00A13B9F" w:rsidRDefault="00260765">
            <w:pPr>
              <w:pStyle w:val="CRCoverPage"/>
              <w:keepNext/>
              <w:keepLines/>
              <w:tabs>
                <w:tab w:val="right" w:pos="2751"/>
              </w:tabs>
              <w:spacing w:after="0"/>
              <w:rPr>
                <w:b/>
                <w:i/>
              </w:rPr>
            </w:pPr>
            <w:r>
              <w:rPr>
                <w:b/>
                <w:i/>
              </w:rPr>
              <w:t>Proposed change affects:</w:t>
            </w:r>
          </w:p>
        </w:tc>
        <w:tc>
          <w:tcPr>
            <w:tcW w:w="1418" w:type="dxa"/>
            <w:shd w:val="clear" w:color="auto" w:fill="auto"/>
          </w:tcPr>
          <w:p w14:paraId="0A671ED2" w14:textId="77777777" w:rsidR="00A13B9F" w:rsidRDefault="00260765">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60388" w14:textId="77777777" w:rsidR="00A13B9F" w:rsidRDefault="00A13B9F">
            <w:pPr>
              <w:pStyle w:val="CRCoverPage"/>
              <w:keepNext/>
              <w:keepLines/>
              <w:spacing w:after="0"/>
              <w:jc w:val="center"/>
              <w:rPr>
                <w:b/>
                <w:caps/>
              </w:rPr>
            </w:pPr>
          </w:p>
        </w:tc>
        <w:tc>
          <w:tcPr>
            <w:tcW w:w="709" w:type="dxa"/>
            <w:tcBorders>
              <w:left w:val="single" w:sz="4" w:space="0" w:color="auto"/>
            </w:tcBorders>
            <w:shd w:val="clear" w:color="auto" w:fill="auto"/>
          </w:tcPr>
          <w:p w14:paraId="34923673" w14:textId="77777777" w:rsidR="00A13B9F" w:rsidRDefault="00260765">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F9C89" w14:textId="77777777" w:rsidR="00A13B9F" w:rsidRDefault="00260765">
            <w:pPr>
              <w:pStyle w:val="CRCoverPage"/>
              <w:keepNext/>
              <w:keepLines/>
              <w:spacing w:after="0"/>
              <w:jc w:val="center"/>
              <w:rPr>
                <w:b/>
                <w:caps/>
              </w:rPr>
            </w:pPr>
            <w:r>
              <w:rPr>
                <w:rFonts w:hint="eastAsia"/>
                <w:b/>
                <w:caps/>
                <w:lang w:eastAsia="zh-CN"/>
              </w:rPr>
              <w:t>X</w:t>
            </w:r>
          </w:p>
        </w:tc>
        <w:tc>
          <w:tcPr>
            <w:tcW w:w="2126" w:type="dxa"/>
            <w:shd w:val="clear" w:color="auto" w:fill="auto"/>
          </w:tcPr>
          <w:p w14:paraId="6B652DE6" w14:textId="77777777" w:rsidR="00A13B9F" w:rsidRDefault="00260765">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ED39B" w14:textId="77777777" w:rsidR="00A13B9F" w:rsidRDefault="00A13B9F">
            <w:pPr>
              <w:pStyle w:val="CRCoverPage"/>
              <w:keepNext/>
              <w:keepLines/>
              <w:spacing w:after="0"/>
              <w:jc w:val="center"/>
              <w:rPr>
                <w:b/>
                <w:caps/>
              </w:rPr>
            </w:pPr>
          </w:p>
        </w:tc>
        <w:tc>
          <w:tcPr>
            <w:tcW w:w="1418" w:type="dxa"/>
            <w:tcBorders>
              <w:left w:val="nil"/>
            </w:tcBorders>
            <w:shd w:val="clear" w:color="auto" w:fill="auto"/>
          </w:tcPr>
          <w:p w14:paraId="1F28AF50" w14:textId="77777777" w:rsidR="00A13B9F" w:rsidRDefault="00260765">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A46E8" w14:textId="77777777" w:rsidR="00A13B9F" w:rsidRDefault="00A13B9F">
            <w:pPr>
              <w:pStyle w:val="CRCoverPage"/>
              <w:keepNext/>
              <w:keepLines/>
              <w:spacing w:after="0"/>
              <w:jc w:val="center"/>
              <w:rPr>
                <w:b/>
                <w:bCs/>
                <w:caps/>
              </w:rPr>
            </w:pPr>
          </w:p>
        </w:tc>
      </w:tr>
    </w:tbl>
    <w:p w14:paraId="43671361" w14:textId="77777777" w:rsidR="00A13B9F" w:rsidRDefault="00A13B9F">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3B9F" w14:paraId="387E3DDC" w14:textId="77777777">
        <w:tc>
          <w:tcPr>
            <w:tcW w:w="9640" w:type="dxa"/>
            <w:gridSpan w:val="11"/>
          </w:tcPr>
          <w:p w14:paraId="645F564A" w14:textId="77777777" w:rsidR="00A13B9F" w:rsidRDefault="00A13B9F">
            <w:pPr>
              <w:pStyle w:val="CRCoverPage"/>
              <w:keepNext/>
              <w:keepLines/>
              <w:spacing w:after="0"/>
              <w:rPr>
                <w:sz w:val="8"/>
                <w:szCs w:val="8"/>
              </w:rPr>
            </w:pPr>
          </w:p>
        </w:tc>
      </w:tr>
      <w:tr w:rsidR="00A13B9F" w14:paraId="4DD6F62C" w14:textId="77777777">
        <w:tc>
          <w:tcPr>
            <w:tcW w:w="1843" w:type="dxa"/>
            <w:tcBorders>
              <w:top w:val="single" w:sz="4" w:space="0" w:color="auto"/>
              <w:left w:val="single" w:sz="4" w:space="0" w:color="auto"/>
            </w:tcBorders>
            <w:shd w:val="clear" w:color="auto" w:fill="auto"/>
          </w:tcPr>
          <w:p w14:paraId="5E17E6C1" w14:textId="77777777" w:rsidR="00A13B9F" w:rsidRDefault="00260765">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FC5F0A" w14:textId="77777777" w:rsidR="00A13B9F" w:rsidRDefault="00260765">
            <w:pPr>
              <w:pStyle w:val="CRCoverPage"/>
              <w:keepNext/>
              <w:keepLines/>
              <w:spacing w:after="0"/>
              <w:ind w:left="100"/>
              <w:rPr>
                <w:rFonts w:eastAsia="SimSun"/>
                <w:lang w:val="en-US" w:eastAsia="zh-CN"/>
              </w:rPr>
            </w:pPr>
            <w:r>
              <w:rPr>
                <w:rFonts w:eastAsia="SimSun" w:hint="eastAsia"/>
                <w:lang w:val="en-US" w:eastAsia="zh-CN"/>
              </w:rPr>
              <w:t xml:space="preserve">Big CR to reflect the completed NR inter band CA DC </w:t>
            </w:r>
            <w:r>
              <w:rPr>
                <w:rFonts w:eastAsia="SimSun" w:hint="eastAsia"/>
                <w:lang w:val="en-US" w:eastAsia="zh-CN"/>
              </w:rPr>
              <w:t>combinations for 2 bands DL with up to 2 bands UL into TS 38.101-1</w:t>
            </w:r>
          </w:p>
        </w:tc>
      </w:tr>
      <w:tr w:rsidR="00A13B9F" w14:paraId="06988784" w14:textId="77777777">
        <w:tc>
          <w:tcPr>
            <w:tcW w:w="1843" w:type="dxa"/>
            <w:tcBorders>
              <w:left w:val="single" w:sz="4" w:space="0" w:color="auto"/>
            </w:tcBorders>
          </w:tcPr>
          <w:p w14:paraId="4AAED345" w14:textId="77777777" w:rsidR="00A13B9F" w:rsidRDefault="00A13B9F">
            <w:pPr>
              <w:pStyle w:val="CRCoverPage"/>
              <w:keepNext/>
              <w:keepLines/>
              <w:spacing w:after="0"/>
              <w:rPr>
                <w:b/>
                <w:i/>
                <w:sz w:val="8"/>
                <w:szCs w:val="8"/>
              </w:rPr>
            </w:pPr>
          </w:p>
        </w:tc>
        <w:tc>
          <w:tcPr>
            <w:tcW w:w="7797" w:type="dxa"/>
            <w:gridSpan w:val="10"/>
            <w:tcBorders>
              <w:right w:val="single" w:sz="4" w:space="0" w:color="auto"/>
            </w:tcBorders>
          </w:tcPr>
          <w:p w14:paraId="2FEBDD60" w14:textId="77777777" w:rsidR="00A13B9F" w:rsidRDefault="00A13B9F">
            <w:pPr>
              <w:pStyle w:val="CRCoverPage"/>
              <w:keepNext/>
              <w:keepLines/>
              <w:spacing w:after="0"/>
              <w:rPr>
                <w:sz w:val="8"/>
                <w:szCs w:val="8"/>
              </w:rPr>
            </w:pPr>
          </w:p>
        </w:tc>
      </w:tr>
      <w:tr w:rsidR="00A13B9F" w14:paraId="389B550B" w14:textId="77777777">
        <w:tc>
          <w:tcPr>
            <w:tcW w:w="1843" w:type="dxa"/>
            <w:tcBorders>
              <w:left w:val="single" w:sz="4" w:space="0" w:color="auto"/>
            </w:tcBorders>
            <w:shd w:val="clear" w:color="auto" w:fill="auto"/>
          </w:tcPr>
          <w:p w14:paraId="24938C0D" w14:textId="77777777" w:rsidR="00A13B9F" w:rsidRDefault="00260765">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7091EF" w14:textId="77777777" w:rsidR="00A13B9F" w:rsidRDefault="00260765">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t>ZTE Corporation</w:t>
            </w:r>
            <w:r>
              <w:fldChar w:fldCharType="end"/>
            </w:r>
          </w:p>
        </w:tc>
      </w:tr>
      <w:tr w:rsidR="00A13B9F" w14:paraId="1361CAD4" w14:textId="77777777">
        <w:tc>
          <w:tcPr>
            <w:tcW w:w="1843" w:type="dxa"/>
            <w:tcBorders>
              <w:left w:val="single" w:sz="4" w:space="0" w:color="auto"/>
            </w:tcBorders>
            <w:shd w:val="clear" w:color="auto" w:fill="auto"/>
          </w:tcPr>
          <w:p w14:paraId="3A1A4AF5" w14:textId="77777777" w:rsidR="00A13B9F" w:rsidRDefault="00260765">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BA692E" w14:textId="77777777" w:rsidR="00A13B9F" w:rsidRDefault="00260765">
            <w:pPr>
              <w:pStyle w:val="CRCoverPage"/>
              <w:keepNext/>
              <w:keepLines/>
              <w:spacing w:after="0"/>
              <w:ind w:left="100"/>
            </w:pPr>
            <w:r>
              <w:fldChar w:fldCharType="begin"/>
            </w:r>
            <w:r>
              <w:instrText xml:space="preserve"> DOCPROPERTY  SourceIfTsg  \* MERGEFORMAT </w:instrText>
            </w:r>
            <w:r>
              <w:fldChar w:fldCharType="separate"/>
            </w:r>
            <w:r>
              <w:t>R4</w:t>
            </w:r>
            <w:r>
              <w:fldChar w:fldCharType="end"/>
            </w:r>
          </w:p>
        </w:tc>
      </w:tr>
      <w:tr w:rsidR="00A13B9F" w14:paraId="19B47272" w14:textId="77777777">
        <w:tc>
          <w:tcPr>
            <w:tcW w:w="1843" w:type="dxa"/>
            <w:tcBorders>
              <w:left w:val="single" w:sz="4" w:space="0" w:color="auto"/>
            </w:tcBorders>
          </w:tcPr>
          <w:p w14:paraId="29AED493" w14:textId="77777777" w:rsidR="00A13B9F" w:rsidRDefault="00A13B9F">
            <w:pPr>
              <w:pStyle w:val="CRCoverPage"/>
              <w:keepNext/>
              <w:keepLines/>
              <w:spacing w:after="0"/>
              <w:rPr>
                <w:b/>
                <w:i/>
                <w:sz w:val="8"/>
                <w:szCs w:val="8"/>
              </w:rPr>
            </w:pPr>
          </w:p>
        </w:tc>
        <w:tc>
          <w:tcPr>
            <w:tcW w:w="7797" w:type="dxa"/>
            <w:gridSpan w:val="10"/>
            <w:tcBorders>
              <w:right w:val="single" w:sz="4" w:space="0" w:color="auto"/>
            </w:tcBorders>
          </w:tcPr>
          <w:p w14:paraId="331DCFAA" w14:textId="77777777" w:rsidR="00A13B9F" w:rsidRDefault="00A13B9F">
            <w:pPr>
              <w:pStyle w:val="CRCoverPage"/>
              <w:keepNext/>
              <w:keepLines/>
              <w:spacing w:after="0"/>
              <w:rPr>
                <w:sz w:val="8"/>
                <w:szCs w:val="8"/>
              </w:rPr>
            </w:pPr>
          </w:p>
        </w:tc>
      </w:tr>
      <w:tr w:rsidR="00A13B9F" w14:paraId="607F93A3" w14:textId="77777777">
        <w:tc>
          <w:tcPr>
            <w:tcW w:w="1843" w:type="dxa"/>
            <w:tcBorders>
              <w:left w:val="single" w:sz="4" w:space="0" w:color="auto"/>
            </w:tcBorders>
            <w:shd w:val="clear" w:color="auto" w:fill="auto"/>
          </w:tcPr>
          <w:p w14:paraId="3A97300B" w14:textId="77777777" w:rsidR="00A13B9F" w:rsidRDefault="00260765">
            <w:pPr>
              <w:pStyle w:val="CRCoverPage"/>
              <w:keepNext/>
              <w:keepLines/>
              <w:tabs>
                <w:tab w:val="right" w:pos="1759"/>
              </w:tabs>
              <w:spacing w:after="0"/>
              <w:rPr>
                <w:b/>
                <w:i/>
              </w:rPr>
            </w:pPr>
            <w:r>
              <w:rPr>
                <w:b/>
                <w:i/>
              </w:rPr>
              <w:t>Work item code:</w:t>
            </w:r>
          </w:p>
        </w:tc>
        <w:tc>
          <w:tcPr>
            <w:tcW w:w="3686" w:type="dxa"/>
            <w:gridSpan w:val="5"/>
            <w:shd w:val="pct30" w:color="FFFF00" w:fill="auto"/>
          </w:tcPr>
          <w:p w14:paraId="551AEB6A" w14:textId="77777777" w:rsidR="00A13B9F" w:rsidRDefault="00260765">
            <w:pPr>
              <w:pStyle w:val="CRCoverPage"/>
              <w:keepNext/>
              <w:keepLines/>
              <w:spacing w:after="0"/>
              <w:ind w:left="100"/>
              <w:rPr>
                <w:rFonts w:eastAsia="Arial"/>
                <w:lang w:val="en-US" w:eastAsia="zh-CN"/>
              </w:rPr>
            </w:pPr>
            <w:r>
              <w:rPr>
                <w:rFonts w:eastAsia="SimSun" w:cs="Arial"/>
                <w:lang w:val="en-US" w:eastAsia="ja-JP"/>
              </w:rPr>
              <w:t>NR_CADC_R17_2BDL_xBUL-Core</w:t>
            </w:r>
          </w:p>
        </w:tc>
        <w:tc>
          <w:tcPr>
            <w:tcW w:w="567" w:type="dxa"/>
            <w:tcBorders>
              <w:left w:val="nil"/>
            </w:tcBorders>
            <w:shd w:val="clear" w:color="auto" w:fill="auto"/>
          </w:tcPr>
          <w:p w14:paraId="04C61E0C" w14:textId="77777777" w:rsidR="00A13B9F" w:rsidRDefault="00A13B9F">
            <w:pPr>
              <w:pStyle w:val="CRCoverPage"/>
              <w:keepNext/>
              <w:keepLines/>
              <w:spacing w:after="0"/>
              <w:ind w:right="100"/>
            </w:pPr>
          </w:p>
        </w:tc>
        <w:tc>
          <w:tcPr>
            <w:tcW w:w="1417" w:type="dxa"/>
            <w:gridSpan w:val="3"/>
            <w:tcBorders>
              <w:left w:val="nil"/>
            </w:tcBorders>
            <w:shd w:val="clear" w:color="auto" w:fill="auto"/>
          </w:tcPr>
          <w:p w14:paraId="3F7B7259" w14:textId="77777777" w:rsidR="00A13B9F" w:rsidRDefault="00260765">
            <w:pPr>
              <w:pStyle w:val="CRCoverPage"/>
              <w:keepNext/>
              <w:keepLines/>
              <w:spacing w:after="0"/>
              <w:jc w:val="right"/>
            </w:pPr>
            <w:r>
              <w:rPr>
                <w:b/>
                <w:i/>
              </w:rPr>
              <w:t>Date:</w:t>
            </w:r>
          </w:p>
        </w:tc>
        <w:tc>
          <w:tcPr>
            <w:tcW w:w="2127" w:type="dxa"/>
            <w:tcBorders>
              <w:right w:val="single" w:sz="4" w:space="0" w:color="auto"/>
            </w:tcBorders>
            <w:shd w:val="pct30" w:color="FFFF00" w:fill="auto"/>
          </w:tcPr>
          <w:p w14:paraId="7DDE9ED0" w14:textId="77777777" w:rsidR="00A13B9F" w:rsidRDefault="00260765">
            <w:pPr>
              <w:pStyle w:val="CRCoverPage"/>
              <w:keepNext/>
              <w:keepLines/>
              <w:spacing w:after="0"/>
              <w:ind w:left="100"/>
              <w:rPr>
                <w:rFonts w:eastAsia="SimSun"/>
                <w:lang w:val="en-US" w:eastAsia="zh-CN"/>
              </w:rPr>
            </w:pPr>
            <w:r>
              <w:fldChar w:fldCharType="begin"/>
            </w:r>
            <w:r>
              <w:instrText xml:space="preserve"> DOCPROPERTY  ResDate  \* MERGEFORMAT </w:instrText>
            </w:r>
            <w:r>
              <w:fldChar w:fldCharType="separate"/>
            </w:r>
            <w:r>
              <w:t>20</w:t>
            </w:r>
            <w:r>
              <w:rPr>
                <w:rFonts w:eastAsia="SimSun" w:hint="eastAsia"/>
                <w:lang w:val="en-US" w:eastAsia="zh-CN"/>
              </w:rPr>
              <w:t>21</w:t>
            </w:r>
            <w:r>
              <w:t>-</w:t>
            </w:r>
            <w:r>
              <w:rPr>
                <w:rFonts w:eastAsia="SimSun" w:hint="eastAsia"/>
                <w:lang w:val="en-US" w:eastAsia="zh-CN"/>
              </w:rPr>
              <w:t>11</w:t>
            </w:r>
            <w:r>
              <w:t>-</w:t>
            </w:r>
            <w:r>
              <w:fldChar w:fldCharType="end"/>
            </w:r>
            <w:r>
              <w:rPr>
                <w:rFonts w:eastAsia="SimSun" w:hint="eastAsia"/>
                <w:lang w:val="en-US" w:eastAsia="zh-CN"/>
              </w:rPr>
              <w:t>13</w:t>
            </w:r>
          </w:p>
        </w:tc>
      </w:tr>
      <w:tr w:rsidR="00A13B9F" w14:paraId="2E924840" w14:textId="77777777">
        <w:tc>
          <w:tcPr>
            <w:tcW w:w="1843" w:type="dxa"/>
            <w:tcBorders>
              <w:left w:val="single" w:sz="4" w:space="0" w:color="auto"/>
            </w:tcBorders>
          </w:tcPr>
          <w:p w14:paraId="194FBAA5" w14:textId="77777777" w:rsidR="00A13B9F" w:rsidRDefault="00A13B9F">
            <w:pPr>
              <w:pStyle w:val="CRCoverPage"/>
              <w:keepNext/>
              <w:keepLines/>
              <w:spacing w:after="0"/>
              <w:rPr>
                <w:b/>
                <w:i/>
                <w:sz w:val="8"/>
                <w:szCs w:val="8"/>
              </w:rPr>
            </w:pPr>
          </w:p>
        </w:tc>
        <w:tc>
          <w:tcPr>
            <w:tcW w:w="1986" w:type="dxa"/>
            <w:gridSpan w:val="4"/>
          </w:tcPr>
          <w:p w14:paraId="22B80B08" w14:textId="77777777" w:rsidR="00A13B9F" w:rsidRDefault="00A13B9F">
            <w:pPr>
              <w:pStyle w:val="CRCoverPage"/>
              <w:keepNext/>
              <w:keepLines/>
              <w:spacing w:after="0"/>
              <w:rPr>
                <w:sz w:val="8"/>
                <w:szCs w:val="8"/>
              </w:rPr>
            </w:pPr>
          </w:p>
        </w:tc>
        <w:tc>
          <w:tcPr>
            <w:tcW w:w="2267" w:type="dxa"/>
            <w:gridSpan w:val="2"/>
          </w:tcPr>
          <w:p w14:paraId="098C0980" w14:textId="77777777" w:rsidR="00A13B9F" w:rsidRDefault="00A13B9F">
            <w:pPr>
              <w:pStyle w:val="CRCoverPage"/>
              <w:keepNext/>
              <w:keepLines/>
              <w:spacing w:after="0"/>
              <w:rPr>
                <w:sz w:val="8"/>
                <w:szCs w:val="8"/>
              </w:rPr>
            </w:pPr>
          </w:p>
        </w:tc>
        <w:tc>
          <w:tcPr>
            <w:tcW w:w="1417" w:type="dxa"/>
            <w:gridSpan w:val="3"/>
          </w:tcPr>
          <w:p w14:paraId="5C5533F0" w14:textId="77777777" w:rsidR="00A13B9F" w:rsidRDefault="00A13B9F">
            <w:pPr>
              <w:pStyle w:val="CRCoverPage"/>
              <w:keepNext/>
              <w:keepLines/>
              <w:spacing w:after="0"/>
              <w:rPr>
                <w:sz w:val="8"/>
                <w:szCs w:val="8"/>
              </w:rPr>
            </w:pPr>
          </w:p>
        </w:tc>
        <w:tc>
          <w:tcPr>
            <w:tcW w:w="2127" w:type="dxa"/>
            <w:tcBorders>
              <w:right w:val="single" w:sz="4" w:space="0" w:color="auto"/>
            </w:tcBorders>
          </w:tcPr>
          <w:p w14:paraId="4BB6601E" w14:textId="77777777" w:rsidR="00A13B9F" w:rsidRDefault="00A13B9F">
            <w:pPr>
              <w:pStyle w:val="CRCoverPage"/>
              <w:keepNext/>
              <w:keepLines/>
              <w:spacing w:after="0"/>
              <w:rPr>
                <w:sz w:val="8"/>
                <w:szCs w:val="8"/>
              </w:rPr>
            </w:pPr>
          </w:p>
        </w:tc>
      </w:tr>
      <w:tr w:rsidR="00A13B9F" w14:paraId="222C82AD" w14:textId="77777777">
        <w:trPr>
          <w:cantSplit/>
        </w:trPr>
        <w:tc>
          <w:tcPr>
            <w:tcW w:w="1843" w:type="dxa"/>
            <w:tcBorders>
              <w:left w:val="single" w:sz="4" w:space="0" w:color="auto"/>
            </w:tcBorders>
            <w:shd w:val="clear" w:color="auto" w:fill="auto"/>
          </w:tcPr>
          <w:p w14:paraId="3CEA8190" w14:textId="77777777" w:rsidR="00A13B9F" w:rsidRDefault="00260765">
            <w:pPr>
              <w:pStyle w:val="CRCoverPage"/>
              <w:keepNext/>
              <w:keepLines/>
              <w:tabs>
                <w:tab w:val="right" w:pos="1759"/>
              </w:tabs>
              <w:spacing w:after="0"/>
              <w:rPr>
                <w:b/>
                <w:i/>
              </w:rPr>
            </w:pPr>
            <w:r>
              <w:rPr>
                <w:b/>
                <w:i/>
              </w:rPr>
              <w:t>Category:</w:t>
            </w:r>
          </w:p>
        </w:tc>
        <w:tc>
          <w:tcPr>
            <w:tcW w:w="851" w:type="dxa"/>
            <w:shd w:val="pct30" w:color="FFFF00" w:fill="auto"/>
          </w:tcPr>
          <w:p w14:paraId="0B7941A4" w14:textId="77777777" w:rsidR="00A13B9F" w:rsidRDefault="00260765">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45D7D944" w14:textId="77777777" w:rsidR="00A13B9F" w:rsidRDefault="00A13B9F">
            <w:pPr>
              <w:pStyle w:val="CRCoverPage"/>
              <w:keepNext/>
              <w:keepLines/>
              <w:spacing w:after="0"/>
            </w:pPr>
          </w:p>
        </w:tc>
        <w:tc>
          <w:tcPr>
            <w:tcW w:w="1417" w:type="dxa"/>
            <w:gridSpan w:val="3"/>
            <w:tcBorders>
              <w:left w:val="nil"/>
            </w:tcBorders>
            <w:shd w:val="clear" w:color="auto" w:fill="auto"/>
          </w:tcPr>
          <w:p w14:paraId="04B6D162" w14:textId="77777777" w:rsidR="00A13B9F" w:rsidRDefault="00260765">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748B619C" w14:textId="77777777" w:rsidR="00A13B9F" w:rsidRDefault="00260765">
            <w:pPr>
              <w:pStyle w:val="CRCoverPage"/>
              <w:keepNext/>
              <w:keepLines/>
              <w:spacing w:after="0"/>
              <w:ind w:left="100"/>
            </w:pPr>
            <w:r>
              <w:fldChar w:fldCharType="begin"/>
            </w:r>
            <w:r>
              <w:instrText xml:space="preserve"> DOCPROPERTY  Release  \* MERGEFORMAT </w:instrText>
            </w:r>
            <w:r>
              <w:fldChar w:fldCharType="separate"/>
            </w:r>
            <w:r>
              <w:t>Rel-1</w:t>
            </w:r>
            <w:r>
              <w:rPr>
                <w:rFonts w:eastAsia="SimSun" w:hint="eastAsia"/>
                <w:lang w:val="en-US" w:eastAsia="zh-CN"/>
              </w:rPr>
              <w:t>7</w:t>
            </w:r>
            <w:r>
              <w:fldChar w:fldCharType="end"/>
            </w:r>
          </w:p>
        </w:tc>
      </w:tr>
      <w:tr w:rsidR="00A13B9F" w14:paraId="49D9BE57" w14:textId="77777777">
        <w:tc>
          <w:tcPr>
            <w:tcW w:w="1843" w:type="dxa"/>
            <w:tcBorders>
              <w:left w:val="single" w:sz="4" w:space="0" w:color="auto"/>
              <w:bottom w:val="single" w:sz="4" w:space="0" w:color="auto"/>
            </w:tcBorders>
          </w:tcPr>
          <w:p w14:paraId="209DFAFF" w14:textId="77777777" w:rsidR="00A13B9F" w:rsidRDefault="00A13B9F">
            <w:pPr>
              <w:pStyle w:val="CRCoverPage"/>
              <w:keepNext/>
              <w:keepLines/>
              <w:spacing w:after="0"/>
              <w:rPr>
                <w:b/>
                <w:i/>
              </w:rPr>
            </w:pPr>
          </w:p>
        </w:tc>
        <w:tc>
          <w:tcPr>
            <w:tcW w:w="4677" w:type="dxa"/>
            <w:gridSpan w:val="8"/>
            <w:tcBorders>
              <w:bottom w:val="single" w:sz="4" w:space="0" w:color="auto"/>
            </w:tcBorders>
          </w:tcPr>
          <w:p w14:paraId="67B2BB70" w14:textId="77777777" w:rsidR="00A13B9F" w:rsidRDefault="00260765">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CD975F" w14:textId="77777777" w:rsidR="00A13B9F" w:rsidRDefault="00260765">
            <w:pPr>
              <w:pStyle w:val="CRCoverPage"/>
              <w:keepNext/>
              <w:keepLines/>
            </w:pPr>
            <w:r>
              <w:rPr>
                <w:sz w:val="18"/>
              </w:rPr>
              <w:t>Detailed explanations of the above categories can</w:t>
            </w:r>
            <w:r>
              <w:rPr>
                <w:sz w:val="18"/>
              </w:rPr>
              <w:br/>
            </w:r>
            <w:r>
              <w:rPr>
                <w:sz w:val="18"/>
              </w:rP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34EFA1" w14:textId="77777777" w:rsidR="00A13B9F" w:rsidRDefault="00260765">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w:t>
            </w:r>
            <w:r>
              <w:rPr>
                <w:i/>
                <w:sz w:val="18"/>
              </w:rPr>
              <w:t>elease 17)</w:t>
            </w:r>
            <w:r>
              <w:rPr>
                <w:i/>
                <w:sz w:val="18"/>
              </w:rPr>
              <w:br/>
              <w:t>Rel-18</w:t>
            </w:r>
            <w:r>
              <w:rPr>
                <w:i/>
                <w:sz w:val="18"/>
              </w:rPr>
              <w:tab/>
              <w:t>(Release 18)</w:t>
            </w:r>
          </w:p>
        </w:tc>
      </w:tr>
      <w:tr w:rsidR="00A13B9F" w14:paraId="087535B1" w14:textId="77777777">
        <w:tc>
          <w:tcPr>
            <w:tcW w:w="1843" w:type="dxa"/>
          </w:tcPr>
          <w:p w14:paraId="4167FB0E" w14:textId="77777777" w:rsidR="00A13B9F" w:rsidRDefault="00A13B9F">
            <w:pPr>
              <w:pStyle w:val="CRCoverPage"/>
              <w:keepNext/>
              <w:keepLines/>
              <w:spacing w:after="0"/>
              <w:rPr>
                <w:b/>
                <w:i/>
                <w:sz w:val="8"/>
                <w:szCs w:val="8"/>
              </w:rPr>
            </w:pPr>
          </w:p>
        </w:tc>
        <w:tc>
          <w:tcPr>
            <w:tcW w:w="7797" w:type="dxa"/>
            <w:gridSpan w:val="10"/>
          </w:tcPr>
          <w:p w14:paraId="4D170DB2" w14:textId="77777777" w:rsidR="00A13B9F" w:rsidRDefault="00A13B9F">
            <w:pPr>
              <w:pStyle w:val="CRCoverPage"/>
              <w:keepNext/>
              <w:keepLines/>
              <w:spacing w:after="0"/>
              <w:rPr>
                <w:sz w:val="8"/>
                <w:szCs w:val="8"/>
              </w:rPr>
            </w:pPr>
          </w:p>
        </w:tc>
      </w:tr>
      <w:tr w:rsidR="00A13B9F" w14:paraId="4D5A368F" w14:textId="77777777">
        <w:tc>
          <w:tcPr>
            <w:tcW w:w="2694" w:type="dxa"/>
            <w:gridSpan w:val="2"/>
            <w:tcBorders>
              <w:top w:val="single" w:sz="4" w:space="0" w:color="auto"/>
              <w:left w:val="single" w:sz="4" w:space="0" w:color="auto"/>
            </w:tcBorders>
            <w:shd w:val="clear" w:color="auto" w:fill="auto"/>
          </w:tcPr>
          <w:p w14:paraId="13997A7B" w14:textId="77777777" w:rsidR="00A13B9F" w:rsidRDefault="00260765">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C767C" w14:textId="77777777" w:rsidR="00A13B9F" w:rsidRDefault="00260765">
            <w:pPr>
              <w:pStyle w:val="CRCoverPage"/>
              <w:keepNext/>
              <w:keepLines/>
              <w:spacing w:after="0"/>
              <w:rPr>
                <w:rFonts w:eastAsia="SimSun" w:cs="Arial"/>
                <w:lang w:val="en-US" w:eastAsia="zh-CN"/>
              </w:rPr>
            </w:pPr>
            <w:r>
              <w:rPr>
                <w:rFonts w:cs="Arial"/>
                <w:lang w:val="en-US" w:eastAsia="zh-CN"/>
              </w:rPr>
              <w:t>Completed inter-band CA combinations are introduced into TS 38.101-1 from RAN4 #</w:t>
            </w:r>
            <w:r>
              <w:rPr>
                <w:rFonts w:cs="Arial" w:hint="eastAsia"/>
                <w:lang w:val="en-US" w:eastAsia="zh-CN"/>
              </w:rPr>
              <w:t xml:space="preserve">101-e </w:t>
            </w:r>
            <w:r>
              <w:rPr>
                <w:rFonts w:cs="Arial"/>
                <w:lang w:val="en-US" w:eastAsia="zh-CN"/>
              </w:rPr>
              <w:t>meeting.</w:t>
            </w:r>
          </w:p>
        </w:tc>
      </w:tr>
      <w:tr w:rsidR="00A13B9F" w14:paraId="14B82FE9" w14:textId="77777777">
        <w:tc>
          <w:tcPr>
            <w:tcW w:w="2694" w:type="dxa"/>
            <w:gridSpan w:val="2"/>
            <w:tcBorders>
              <w:left w:val="single" w:sz="4" w:space="0" w:color="auto"/>
            </w:tcBorders>
          </w:tcPr>
          <w:p w14:paraId="18EBD8AE" w14:textId="77777777" w:rsidR="00A13B9F" w:rsidRDefault="00A13B9F">
            <w:pPr>
              <w:pStyle w:val="CRCoverPage"/>
              <w:keepNext/>
              <w:keepLines/>
              <w:spacing w:after="0"/>
              <w:rPr>
                <w:b/>
                <w:i/>
                <w:sz w:val="8"/>
                <w:szCs w:val="8"/>
              </w:rPr>
            </w:pPr>
          </w:p>
        </w:tc>
        <w:tc>
          <w:tcPr>
            <w:tcW w:w="6946" w:type="dxa"/>
            <w:gridSpan w:val="9"/>
            <w:tcBorders>
              <w:right w:val="single" w:sz="4" w:space="0" w:color="auto"/>
            </w:tcBorders>
          </w:tcPr>
          <w:p w14:paraId="2AE455B1" w14:textId="77777777" w:rsidR="00A13B9F" w:rsidRDefault="00A13B9F">
            <w:pPr>
              <w:pStyle w:val="CRCoverPage"/>
              <w:keepNext/>
              <w:keepLines/>
              <w:spacing w:after="0"/>
              <w:rPr>
                <w:rFonts w:cs="Arial"/>
              </w:rPr>
            </w:pPr>
          </w:p>
        </w:tc>
      </w:tr>
      <w:tr w:rsidR="00A13B9F" w14:paraId="13C93DA4" w14:textId="77777777">
        <w:tc>
          <w:tcPr>
            <w:tcW w:w="2694" w:type="dxa"/>
            <w:gridSpan w:val="2"/>
            <w:tcBorders>
              <w:left w:val="single" w:sz="4" w:space="0" w:color="auto"/>
            </w:tcBorders>
            <w:shd w:val="clear" w:color="auto" w:fill="auto"/>
          </w:tcPr>
          <w:p w14:paraId="7912B17E" w14:textId="77777777" w:rsidR="00A13B9F" w:rsidRDefault="00260765">
            <w:pPr>
              <w:pStyle w:val="CRCoverPage"/>
              <w:keepNext/>
              <w:keepLines/>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D302349" w14:textId="77777777" w:rsidR="00A13B9F" w:rsidRDefault="00260765">
            <w:pPr>
              <w:pStyle w:val="CRCoverPage"/>
              <w:keepNext/>
              <w:keepLines/>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w:t>
            </w:r>
            <w:r>
              <w:rPr>
                <w:rFonts w:cs="Arial" w:hint="eastAsia"/>
                <w:lang w:val="en-US" w:eastAsia="zh-CN"/>
              </w:rPr>
              <w:t>101</w:t>
            </w:r>
            <w:r>
              <w:rPr>
                <w:rFonts w:cs="Arial"/>
                <w:lang w:val="en-US" w:eastAsia="zh-CN"/>
              </w:rPr>
              <w:t>-e meeting.</w:t>
            </w:r>
          </w:p>
          <w:p w14:paraId="1AC692BF" w14:textId="77777777" w:rsidR="00A13B9F" w:rsidRDefault="00A13B9F">
            <w:pPr>
              <w:pStyle w:val="CRCoverPage"/>
              <w:keepNext/>
              <w:keepLines/>
              <w:spacing w:after="0"/>
              <w:ind w:left="100"/>
              <w:rPr>
                <w:rFonts w:cs="Arial"/>
                <w:lang w:val="en-US" w:eastAsia="zh-CN"/>
              </w:rPr>
            </w:pPr>
          </w:p>
          <w:p w14:paraId="4EF85A17"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R4-2120038</w:t>
            </w:r>
            <w:r>
              <w:rPr>
                <w:rFonts w:cs="Arial" w:hint="eastAsia"/>
                <w:lang w:val="en-US" w:eastAsia="zh-CN"/>
              </w:rPr>
              <w:tab/>
            </w:r>
            <w:r>
              <w:rPr>
                <w:rFonts w:cs="Arial" w:hint="eastAsia"/>
                <w:lang w:val="en-US" w:eastAsia="zh-CN"/>
              </w:rPr>
              <w:t xml:space="preserve">DraftCR NR inter band CA DC combinations for 2 bands DL with up to 2 bands UL </w:t>
            </w:r>
          </w:p>
          <w:p w14:paraId="28A500BE"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R4-2117194</w:t>
            </w:r>
            <w:r>
              <w:rPr>
                <w:rFonts w:cs="Arial" w:hint="eastAsia"/>
                <w:lang w:val="en-US" w:eastAsia="zh-CN"/>
              </w:rPr>
              <w:tab/>
              <w:t>TP for TR for CA-DC n48-n96</w:t>
            </w:r>
          </w:p>
          <w:p w14:paraId="5D1A5170"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R4-2119744</w:t>
            </w:r>
            <w:r>
              <w:rPr>
                <w:rFonts w:cs="Arial" w:hint="eastAsia"/>
                <w:lang w:val="en-US" w:eastAsia="zh-CN"/>
              </w:rPr>
              <w:tab/>
              <w:t>TP to TR 38.717.02-01 for CA_n48-n96 and DC_n48-n96</w:t>
            </w:r>
          </w:p>
          <w:p w14:paraId="55B31C6A"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R4-2119745</w:t>
            </w:r>
            <w:r>
              <w:rPr>
                <w:rFonts w:cs="Arial" w:hint="eastAsia"/>
                <w:lang w:val="en-US" w:eastAsia="zh-CN"/>
              </w:rPr>
              <w:tab/>
              <w:t>DraftCR 38.101-1: Addition of CA_n25-n41 combinations</w:t>
            </w:r>
          </w:p>
          <w:p w14:paraId="5355E978"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R4-2117555</w:t>
            </w:r>
            <w:r>
              <w:rPr>
                <w:rFonts w:cs="Arial" w:hint="eastAsia"/>
                <w:lang w:val="en-US" w:eastAsia="zh-CN"/>
              </w:rPr>
              <w:tab/>
              <w:t>DraftCR 38.101-1: Addition of CA_n25-n66 combinations</w:t>
            </w:r>
          </w:p>
          <w:p w14:paraId="21EA8E11"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R4-2119746</w:t>
            </w:r>
            <w:r>
              <w:rPr>
                <w:rFonts w:cs="Arial" w:hint="eastAsia"/>
                <w:lang w:val="en-US" w:eastAsia="zh-CN"/>
              </w:rPr>
              <w:tab/>
              <w:t>DraftCR 38.101-1: Addition of CA_n25-n71 combinations</w:t>
            </w:r>
          </w:p>
          <w:p w14:paraId="3E58E41D"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R4-2119747</w:t>
            </w:r>
            <w:r>
              <w:rPr>
                <w:rFonts w:cs="Arial" w:hint="eastAsia"/>
                <w:lang w:val="en-US" w:eastAsia="zh-CN"/>
              </w:rPr>
              <w:tab/>
              <w:t>DraftCR 38.101-1: Addition of CA_n25-n77 combinations</w:t>
            </w:r>
          </w:p>
          <w:p w14:paraId="73340061"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R4-2117558</w:t>
            </w:r>
            <w:r>
              <w:rPr>
                <w:rFonts w:cs="Arial" w:hint="eastAsia"/>
                <w:lang w:val="en-US" w:eastAsia="zh-CN"/>
              </w:rPr>
              <w:tab/>
              <w:t>DraftCR 38.101-1: Addition of CA_n41-n66 combinations</w:t>
            </w:r>
          </w:p>
          <w:p w14:paraId="2CFF6CE5"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w:t>
            </w:r>
            <w:r>
              <w:rPr>
                <w:rFonts w:cs="Arial" w:hint="eastAsia"/>
                <w:lang w:val="en-US" w:eastAsia="zh-CN"/>
              </w:rPr>
              <w:t>7559</w:t>
            </w:r>
            <w:r>
              <w:rPr>
                <w:rFonts w:cs="Arial" w:hint="eastAsia"/>
                <w:lang w:val="en-US" w:eastAsia="zh-CN"/>
              </w:rPr>
              <w:tab/>
              <w:t>DraftCR 38.101-1: Addition of CA_n41-n71 combinations</w:t>
            </w:r>
          </w:p>
          <w:p w14:paraId="5E015725"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R4-2117560</w:t>
            </w:r>
            <w:r>
              <w:rPr>
                <w:rFonts w:cs="Arial" w:hint="eastAsia"/>
                <w:lang w:val="en-US" w:eastAsia="zh-CN"/>
              </w:rPr>
              <w:tab/>
              <w:t>DraftCR 38.101-1: Addition of CA_n41-n77 combinations</w:t>
            </w:r>
          </w:p>
          <w:p w14:paraId="74790AFE"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R4-2117561</w:t>
            </w:r>
            <w:r>
              <w:rPr>
                <w:rFonts w:cs="Arial" w:hint="eastAsia"/>
                <w:lang w:val="en-US" w:eastAsia="zh-CN"/>
              </w:rPr>
              <w:tab/>
              <w:t>DraftCR 38.101-1: Addition of CA_n66-n71 combinations</w:t>
            </w:r>
          </w:p>
          <w:p w14:paraId="62A7A955"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R4-2117562</w:t>
            </w:r>
            <w:r>
              <w:rPr>
                <w:rFonts w:cs="Arial" w:hint="eastAsia"/>
                <w:lang w:val="en-US" w:eastAsia="zh-CN"/>
              </w:rPr>
              <w:tab/>
              <w:t>DraftCR 38.101-1: Addition of CA_n71-n77 combinations</w:t>
            </w:r>
          </w:p>
          <w:p w14:paraId="551813D8"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w:t>
            </w:r>
            <w:r>
              <w:rPr>
                <w:rFonts w:cs="Arial" w:hint="eastAsia"/>
                <w:lang w:val="en-US" w:eastAsia="zh-CN"/>
              </w:rPr>
              <w:t>-2119750</w:t>
            </w:r>
            <w:r>
              <w:rPr>
                <w:rFonts w:cs="Arial" w:hint="eastAsia"/>
                <w:lang w:val="en-US" w:eastAsia="zh-CN"/>
              </w:rPr>
              <w:tab/>
              <w:t>TP to TR 38.717-02-01: CA_n41-n48</w:t>
            </w:r>
          </w:p>
          <w:p w14:paraId="17BE29E0"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R4-2117919</w:t>
            </w:r>
            <w:r>
              <w:rPr>
                <w:rFonts w:cs="Arial" w:hint="eastAsia"/>
                <w:lang w:val="en-US" w:eastAsia="zh-CN"/>
              </w:rPr>
              <w:tab/>
              <w:t>Draft CR for 38.101-1 to introduce new configurations of CA_n18-n77,CA_n18-n78</w:t>
            </w:r>
          </w:p>
          <w:p w14:paraId="75593922"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R4-2118504</w:t>
            </w:r>
            <w:r>
              <w:rPr>
                <w:rFonts w:cs="Arial" w:hint="eastAsia"/>
                <w:lang w:val="en-US" w:eastAsia="zh-CN"/>
              </w:rPr>
              <w:tab/>
              <w:t>draft CR 38.101-1 to correct 2DL/xUL band combinations</w:t>
            </w:r>
          </w:p>
          <w:p w14:paraId="7AF1C77B"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R4-2118512</w:t>
            </w:r>
            <w:r>
              <w:rPr>
                <w:rFonts w:cs="Arial" w:hint="eastAsia"/>
                <w:lang w:val="en-US" w:eastAsia="zh-CN"/>
              </w:rPr>
              <w:tab/>
              <w:t>draft CR 38.101-1 to include new BCS for n25-n</w:t>
            </w:r>
            <w:r>
              <w:rPr>
                <w:rFonts w:cs="Arial" w:hint="eastAsia"/>
                <w:lang w:val="en-US" w:eastAsia="zh-CN"/>
              </w:rPr>
              <w:t>71 and n66-n71</w:t>
            </w:r>
          </w:p>
          <w:p w14:paraId="287EBCE3"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R4-2119751</w:t>
            </w:r>
            <w:r>
              <w:rPr>
                <w:rFonts w:cs="Arial" w:hint="eastAsia"/>
                <w:lang w:val="en-US" w:eastAsia="zh-CN"/>
              </w:rPr>
              <w:tab/>
              <w:t>draft CR 38.101-1 to add UL configuration</w:t>
            </w:r>
          </w:p>
          <w:p w14:paraId="2121060A"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R4-2118633</w:t>
            </w:r>
            <w:r>
              <w:rPr>
                <w:rFonts w:cs="Arial" w:hint="eastAsia"/>
                <w:lang w:val="en-US" w:eastAsia="zh-CN"/>
              </w:rPr>
              <w:tab/>
              <w:t>TP to TR 38.717-02-01 Addition of CA_n7-n8</w:t>
            </w:r>
          </w:p>
          <w:p w14:paraId="0AF1829B"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R4-2119869</w:t>
            </w:r>
            <w:r>
              <w:rPr>
                <w:rFonts w:cs="Arial" w:hint="eastAsia"/>
                <w:lang w:val="en-US" w:eastAsia="zh-CN"/>
              </w:rPr>
              <w:tab/>
              <w:t>TP to TR 38.717-02-01 Addition of CA_n5-n28</w:t>
            </w:r>
          </w:p>
          <w:p w14:paraId="6E2C2708"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R4-2118635</w:t>
            </w:r>
            <w:r>
              <w:rPr>
                <w:rFonts w:cs="Arial" w:hint="eastAsia"/>
                <w:lang w:val="en-US" w:eastAsia="zh-CN"/>
              </w:rPr>
              <w:tab/>
              <w:t>draftCR to add n1(2A) to excisting configurations in 38.101-1</w:t>
            </w:r>
          </w:p>
          <w:p w14:paraId="2EE25CFC"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w:t>
            </w:r>
            <w:r>
              <w:rPr>
                <w:rFonts w:cs="Arial" w:hint="eastAsia"/>
                <w:lang w:val="en-US" w:eastAsia="zh-CN"/>
              </w:rPr>
              <w:t>8636</w:t>
            </w:r>
            <w:r>
              <w:rPr>
                <w:rFonts w:cs="Arial" w:hint="eastAsia"/>
                <w:lang w:val="en-US" w:eastAsia="zh-CN"/>
              </w:rPr>
              <w:tab/>
              <w:t>draftCR to add n3(2A) to excisting configurations in 38.101-1</w:t>
            </w:r>
          </w:p>
          <w:p w14:paraId="3D160BC9"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R4-2119758</w:t>
            </w:r>
            <w:r>
              <w:rPr>
                <w:rFonts w:cs="Arial" w:hint="eastAsia"/>
                <w:lang w:val="en-US" w:eastAsia="zh-CN"/>
              </w:rPr>
              <w:tab/>
              <w:t>TP to TR 38.717-02-01 Addition of CA_n7-n46</w:t>
            </w:r>
          </w:p>
          <w:p w14:paraId="11CEE880"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R4-2119759</w:t>
            </w:r>
            <w:r>
              <w:rPr>
                <w:rFonts w:cs="Arial" w:hint="eastAsia"/>
                <w:lang w:val="en-US" w:eastAsia="zh-CN"/>
              </w:rPr>
              <w:tab/>
              <w:t>draftCR to add DC_n7A-n78A to 38.101-1</w:t>
            </w:r>
          </w:p>
          <w:p w14:paraId="49BA3F1B"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R4-2118661</w:t>
            </w:r>
            <w:r>
              <w:rPr>
                <w:rFonts w:cs="Arial" w:hint="eastAsia"/>
                <w:lang w:val="en-US" w:eastAsia="zh-CN"/>
              </w:rPr>
              <w:tab/>
              <w:t>draftCR 38.101-1 Addition of CA_n66A-n77A</w:t>
            </w:r>
          </w:p>
          <w:p w14:paraId="0913C907"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R4-2119766</w:t>
            </w:r>
            <w:r>
              <w:rPr>
                <w:rFonts w:cs="Arial" w:hint="eastAsia"/>
                <w:lang w:val="en-US" w:eastAsia="zh-CN"/>
              </w:rPr>
              <w:tab/>
              <w:t>TP to TR 38.717-02-0</w:t>
            </w:r>
            <w:r>
              <w:rPr>
                <w:rFonts w:cs="Arial" w:hint="eastAsia"/>
                <w:lang w:val="en-US" w:eastAsia="zh-CN"/>
              </w:rPr>
              <w:t>1 Addition of CA_n2A-n29A</w:t>
            </w:r>
          </w:p>
          <w:p w14:paraId="5713B954"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R4-2119870</w:t>
            </w:r>
            <w:r>
              <w:rPr>
                <w:rFonts w:cs="Arial" w:hint="eastAsia"/>
                <w:lang w:val="en-US" w:eastAsia="zh-CN"/>
              </w:rPr>
              <w:tab/>
              <w:t>TP to TR 38.717-02-01 Addition of CA_n5A-n29A</w:t>
            </w:r>
          </w:p>
          <w:p w14:paraId="2AB9B6AA"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R4-2119767</w:t>
            </w:r>
            <w:r>
              <w:rPr>
                <w:rFonts w:cs="Arial" w:hint="eastAsia"/>
                <w:lang w:val="en-US" w:eastAsia="zh-CN"/>
              </w:rPr>
              <w:tab/>
              <w:t>TP to TR 38.717-02-01 Addition of CA_n29A-n30A</w:t>
            </w:r>
          </w:p>
          <w:p w14:paraId="31A167DB" w14:textId="77777777" w:rsidR="00A13B9F" w:rsidRDefault="00260765">
            <w:pPr>
              <w:pStyle w:val="CRCoverPage"/>
              <w:keepNext/>
              <w:keepLines/>
              <w:numPr>
                <w:ilvl w:val="0"/>
                <w:numId w:val="8"/>
              </w:numPr>
              <w:spacing w:after="0"/>
              <w:rPr>
                <w:rFonts w:cs="Arial"/>
                <w:lang w:val="en-US" w:eastAsia="zh-CN"/>
              </w:rPr>
            </w:pPr>
            <w:r>
              <w:rPr>
                <w:rFonts w:cs="Arial" w:hint="eastAsia"/>
                <w:lang w:val="en-US" w:eastAsia="zh-CN"/>
              </w:rPr>
              <w:t>R4-2119768</w:t>
            </w:r>
            <w:r>
              <w:rPr>
                <w:rFonts w:cs="Arial" w:hint="eastAsia"/>
                <w:lang w:val="en-US" w:eastAsia="zh-CN"/>
              </w:rPr>
              <w:tab/>
              <w:t>TP to TR 38.717-02-01 Addition of CA_n29A-n77A</w:t>
            </w:r>
          </w:p>
          <w:p w14:paraId="181A1D12" w14:textId="77777777" w:rsidR="00A13B9F" w:rsidRDefault="00260765">
            <w:pPr>
              <w:pStyle w:val="CRCoverPage"/>
              <w:keepNext/>
              <w:keepLines/>
              <w:numPr>
                <w:ilvl w:val="0"/>
                <w:numId w:val="8"/>
              </w:numPr>
              <w:spacing w:after="0"/>
              <w:rPr>
                <w:rFonts w:cs="Arial"/>
                <w:lang w:val="en-US" w:eastAsia="zh-CN"/>
              </w:rPr>
            </w:pPr>
            <w:r>
              <w:rPr>
                <w:rFonts w:cs="Arial"/>
                <w:lang w:val="en-US" w:eastAsia="zh-CN"/>
              </w:rPr>
              <w:t>R4-2117508</w:t>
            </w:r>
            <w:r>
              <w:rPr>
                <w:rFonts w:cs="Arial"/>
                <w:lang w:val="en-US" w:eastAsia="zh-CN"/>
              </w:rPr>
              <w:tab/>
              <w:t xml:space="preserve">Draft CR for TS 38.101-1: Support of </w:t>
            </w:r>
            <w:r>
              <w:rPr>
                <w:rFonts w:cs="Arial"/>
                <w:lang w:val="en-US" w:eastAsia="zh-CN"/>
              </w:rPr>
              <w:t>DC_n1-n77 and DC_n1-n79</w:t>
            </w:r>
            <w:r>
              <w:rPr>
                <w:rFonts w:cs="Arial"/>
                <w:lang w:val="en-US" w:eastAsia="zh-CN"/>
              </w:rPr>
              <w:tab/>
            </w:r>
          </w:p>
          <w:p w14:paraId="3CD9ED38" w14:textId="77777777" w:rsidR="00A13B9F" w:rsidRDefault="00A13B9F">
            <w:pPr>
              <w:pStyle w:val="CRCoverPage"/>
              <w:keepNext/>
              <w:keepLines/>
              <w:spacing w:after="0"/>
              <w:ind w:left="100"/>
              <w:rPr>
                <w:rFonts w:cs="Arial"/>
                <w:lang w:val="en-US" w:eastAsia="zh-CN"/>
              </w:rPr>
            </w:pPr>
          </w:p>
          <w:p w14:paraId="0F6E413B" w14:textId="77777777" w:rsidR="00A13B9F" w:rsidRDefault="00260765">
            <w:pPr>
              <w:pStyle w:val="CRCoverPage"/>
              <w:keepNext/>
              <w:keepLines/>
              <w:spacing w:after="0"/>
              <w:ind w:left="100"/>
              <w:rPr>
                <w:rFonts w:eastAsia="SimSun" w:cs="Arial"/>
                <w:lang w:val="en-US" w:eastAsia="zh-CN"/>
              </w:rPr>
            </w:pPr>
            <w:r>
              <w:rPr>
                <w:rFonts w:cs="Arial" w:hint="eastAsia"/>
                <w:lang w:val="en-US" w:eastAsia="zh-CN"/>
              </w:rPr>
              <w:t>In addition, some typos/order are corrected for some combinations.</w:t>
            </w:r>
          </w:p>
        </w:tc>
      </w:tr>
      <w:tr w:rsidR="00A13B9F" w14:paraId="6DC6E5F3" w14:textId="77777777">
        <w:tc>
          <w:tcPr>
            <w:tcW w:w="2694" w:type="dxa"/>
            <w:gridSpan w:val="2"/>
            <w:tcBorders>
              <w:left w:val="single" w:sz="4" w:space="0" w:color="auto"/>
            </w:tcBorders>
          </w:tcPr>
          <w:p w14:paraId="2A4E81D0" w14:textId="77777777" w:rsidR="00A13B9F" w:rsidRDefault="00A13B9F">
            <w:pPr>
              <w:pStyle w:val="CRCoverPage"/>
              <w:keepNext/>
              <w:keepLines/>
              <w:spacing w:after="0"/>
              <w:rPr>
                <w:b/>
                <w:i/>
                <w:sz w:val="8"/>
                <w:szCs w:val="8"/>
              </w:rPr>
            </w:pPr>
          </w:p>
        </w:tc>
        <w:tc>
          <w:tcPr>
            <w:tcW w:w="6946" w:type="dxa"/>
            <w:gridSpan w:val="9"/>
            <w:tcBorders>
              <w:right w:val="single" w:sz="4" w:space="0" w:color="auto"/>
            </w:tcBorders>
          </w:tcPr>
          <w:p w14:paraId="20D6DC1C" w14:textId="77777777" w:rsidR="00A13B9F" w:rsidRDefault="00A13B9F">
            <w:pPr>
              <w:keepNext/>
              <w:keepLines/>
              <w:spacing w:after="0"/>
              <w:rPr>
                <w:rFonts w:ascii="Arial" w:hAnsi="Arial" w:cs="Arial"/>
              </w:rPr>
            </w:pPr>
          </w:p>
        </w:tc>
      </w:tr>
      <w:tr w:rsidR="00A13B9F" w14:paraId="6076CAAA" w14:textId="77777777">
        <w:tc>
          <w:tcPr>
            <w:tcW w:w="2694" w:type="dxa"/>
            <w:gridSpan w:val="2"/>
            <w:tcBorders>
              <w:left w:val="single" w:sz="4" w:space="0" w:color="auto"/>
              <w:bottom w:val="single" w:sz="4" w:space="0" w:color="auto"/>
            </w:tcBorders>
            <w:shd w:val="clear" w:color="auto" w:fill="auto"/>
          </w:tcPr>
          <w:p w14:paraId="02709BEF" w14:textId="77777777" w:rsidR="00A13B9F" w:rsidRDefault="00260765">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1ACEA8" w14:textId="77777777" w:rsidR="00A13B9F" w:rsidRDefault="00260765">
            <w:pPr>
              <w:keepNext/>
              <w:keepLines/>
              <w:spacing w:after="0"/>
              <w:ind w:left="100"/>
              <w:rPr>
                <w:rFonts w:ascii="Arial" w:hAnsi="Arial" w:cs="Arial"/>
                <w:lang w:eastAsia="zh-CN"/>
              </w:rPr>
            </w:pPr>
            <w:r>
              <w:rPr>
                <w:rFonts w:ascii="Arial" w:hAnsi="Arial" w:cs="Arial"/>
                <w:lang w:val="en-US" w:eastAsia="zh-CN"/>
              </w:rPr>
              <w:t>The requirements for above band combinations are incomplete.</w:t>
            </w:r>
          </w:p>
        </w:tc>
      </w:tr>
      <w:tr w:rsidR="00A13B9F" w14:paraId="31DB9F1E" w14:textId="77777777">
        <w:tc>
          <w:tcPr>
            <w:tcW w:w="2694" w:type="dxa"/>
            <w:gridSpan w:val="2"/>
          </w:tcPr>
          <w:p w14:paraId="4849BF1D" w14:textId="77777777" w:rsidR="00A13B9F" w:rsidRDefault="00A13B9F">
            <w:pPr>
              <w:pStyle w:val="CRCoverPage"/>
              <w:keepNext/>
              <w:keepLines/>
              <w:spacing w:after="0"/>
              <w:rPr>
                <w:b/>
                <w:i/>
                <w:sz w:val="8"/>
                <w:szCs w:val="8"/>
              </w:rPr>
            </w:pPr>
          </w:p>
        </w:tc>
        <w:tc>
          <w:tcPr>
            <w:tcW w:w="6946" w:type="dxa"/>
            <w:gridSpan w:val="9"/>
          </w:tcPr>
          <w:p w14:paraId="50358FD4" w14:textId="77777777" w:rsidR="00A13B9F" w:rsidRDefault="00A13B9F">
            <w:pPr>
              <w:pStyle w:val="CRCoverPage"/>
              <w:keepNext/>
              <w:keepLines/>
              <w:spacing w:after="0"/>
              <w:rPr>
                <w:rFonts w:cs="Arial"/>
              </w:rPr>
            </w:pPr>
          </w:p>
        </w:tc>
      </w:tr>
      <w:tr w:rsidR="00A13B9F" w14:paraId="1CAEA0C5" w14:textId="77777777">
        <w:tc>
          <w:tcPr>
            <w:tcW w:w="2694" w:type="dxa"/>
            <w:gridSpan w:val="2"/>
            <w:tcBorders>
              <w:top w:val="single" w:sz="4" w:space="0" w:color="auto"/>
              <w:left w:val="single" w:sz="4" w:space="0" w:color="auto"/>
            </w:tcBorders>
            <w:shd w:val="clear" w:color="auto" w:fill="auto"/>
          </w:tcPr>
          <w:p w14:paraId="51741957" w14:textId="77777777" w:rsidR="00A13B9F" w:rsidRDefault="00260765">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FCF778" w14:textId="77777777" w:rsidR="00A13B9F" w:rsidRDefault="00260765">
            <w:pPr>
              <w:pStyle w:val="CRCoverPage"/>
              <w:keepNext/>
              <w:keepLines/>
              <w:spacing w:after="0"/>
              <w:rPr>
                <w:rFonts w:eastAsia="SimSun" w:cs="Arial"/>
                <w:lang w:val="en-US" w:eastAsia="zh-CN"/>
              </w:rPr>
            </w:pPr>
            <w:r>
              <w:rPr>
                <w:rFonts w:cs="Arial"/>
                <w:lang w:val="en-US" w:eastAsia="zh-CN"/>
              </w:rPr>
              <w:t xml:space="preserve">5.2A.2, 5.5A.3, </w:t>
            </w:r>
            <w:r>
              <w:rPr>
                <w:rFonts w:cs="Arial" w:hint="eastAsia"/>
                <w:lang w:val="en-US" w:eastAsia="zh-CN"/>
              </w:rPr>
              <w:t xml:space="preserve">5.5B, </w:t>
            </w:r>
            <w:r>
              <w:rPr>
                <w:rFonts w:cs="Arial"/>
                <w:lang w:val="en-US" w:eastAsia="zh-CN"/>
              </w:rPr>
              <w:t xml:space="preserve">6.2A.1, 6.2A.4.2.3, </w:t>
            </w:r>
            <w:r>
              <w:rPr>
                <w:rFonts w:cs="Arial" w:hint="eastAsia"/>
                <w:lang w:val="en-US" w:eastAsia="zh-CN"/>
              </w:rPr>
              <w:t xml:space="preserve">6.2B, </w:t>
            </w:r>
            <w:r>
              <w:rPr>
                <w:rFonts w:cs="Arial"/>
                <w:lang w:val="en-US" w:eastAsia="zh-CN"/>
              </w:rPr>
              <w:t>6.5A.3.2.3, 7.3A.2.4, 7.3A.3.2.1, 7.3A.4, 7.3A.5, 7.3A.6, 7.6A.3.3</w:t>
            </w:r>
          </w:p>
        </w:tc>
      </w:tr>
      <w:tr w:rsidR="00A13B9F" w14:paraId="432C7BDD" w14:textId="77777777">
        <w:tc>
          <w:tcPr>
            <w:tcW w:w="2694" w:type="dxa"/>
            <w:gridSpan w:val="2"/>
            <w:tcBorders>
              <w:left w:val="single" w:sz="4" w:space="0" w:color="auto"/>
            </w:tcBorders>
          </w:tcPr>
          <w:p w14:paraId="725A67E0" w14:textId="77777777" w:rsidR="00A13B9F" w:rsidRDefault="00A13B9F">
            <w:pPr>
              <w:pStyle w:val="CRCoverPage"/>
              <w:keepNext/>
              <w:keepLines/>
              <w:spacing w:after="0"/>
              <w:rPr>
                <w:b/>
                <w:i/>
                <w:sz w:val="8"/>
                <w:szCs w:val="8"/>
              </w:rPr>
            </w:pPr>
          </w:p>
        </w:tc>
        <w:tc>
          <w:tcPr>
            <w:tcW w:w="6946" w:type="dxa"/>
            <w:gridSpan w:val="9"/>
            <w:tcBorders>
              <w:right w:val="single" w:sz="4" w:space="0" w:color="auto"/>
            </w:tcBorders>
          </w:tcPr>
          <w:p w14:paraId="114FF311" w14:textId="77777777" w:rsidR="00A13B9F" w:rsidRDefault="00A13B9F">
            <w:pPr>
              <w:pStyle w:val="CRCoverPage"/>
              <w:keepNext/>
              <w:keepLines/>
              <w:spacing w:after="0"/>
              <w:rPr>
                <w:sz w:val="8"/>
                <w:szCs w:val="8"/>
              </w:rPr>
            </w:pPr>
          </w:p>
        </w:tc>
      </w:tr>
      <w:tr w:rsidR="00A13B9F" w14:paraId="35AAC877" w14:textId="77777777">
        <w:tc>
          <w:tcPr>
            <w:tcW w:w="2694" w:type="dxa"/>
            <w:gridSpan w:val="2"/>
            <w:tcBorders>
              <w:left w:val="single" w:sz="4" w:space="0" w:color="auto"/>
            </w:tcBorders>
            <w:shd w:val="clear" w:color="auto" w:fill="auto"/>
          </w:tcPr>
          <w:p w14:paraId="1C9898F7" w14:textId="77777777" w:rsidR="00A13B9F" w:rsidRDefault="00A13B9F">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53100BE" w14:textId="77777777" w:rsidR="00A13B9F" w:rsidRDefault="00260765">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637A9" w14:textId="77777777" w:rsidR="00A13B9F" w:rsidRDefault="00260765">
            <w:pPr>
              <w:pStyle w:val="CRCoverPage"/>
              <w:keepNext/>
              <w:keepLines/>
              <w:spacing w:after="0"/>
              <w:jc w:val="center"/>
              <w:rPr>
                <w:b/>
                <w:caps/>
              </w:rPr>
            </w:pPr>
            <w:r>
              <w:rPr>
                <w:b/>
                <w:caps/>
              </w:rPr>
              <w:t>N</w:t>
            </w:r>
          </w:p>
        </w:tc>
        <w:tc>
          <w:tcPr>
            <w:tcW w:w="2977" w:type="dxa"/>
            <w:gridSpan w:val="4"/>
            <w:shd w:val="clear" w:color="auto" w:fill="auto"/>
          </w:tcPr>
          <w:p w14:paraId="77C248E6" w14:textId="77777777" w:rsidR="00A13B9F" w:rsidRDefault="00A13B9F">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73739F14" w14:textId="77777777" w:rsidR="00A13B9F" w:rsidRDefault="00A13B9F">
            <w:pPr>
              <w:pStyle w:val="CRCoverPage"/>
              <w:keepNext/>
              <w:keepLines/>
              <w:spacing w:after="0"/>
              <w:ind w:left="99"/>
            </w:pPr>
          </w:p>
        </w:tc>
      </w:tr>
      <w:tr w:rsidR="00A13B9F" w14:paraId="039ADF87" w14:textId="77777777">
        <w:tc>
          <w:tcPr>
            <w:tcW w:w="2694" w:type="dxa"/>
            <w:gridSpan w:val="2"/>
            <w:tcBorders>
              <w:left w:val="single" w:sz="4" w:space="0" w:color="auto"/>
            </w:tcBorders>
            <w:shd w:val="clear" w:color="auto" w:fill="auto"/>
          </w:tcPr>
          <w:p w14:paraId="73D93CFE" w14:textId="77777777" w:rsidR="00A13B9F" w:rsidRDefault="00260765">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05CC37" w14:textId="77777777" w:rsidR="00A13B9F" w:rsidRDefault="00A13B9F">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84235" w14:textId="77777777" w:rsidR="00A13B9F" w:rsidRDefault="00260765">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0590B836" w14:textId="77777777" w:rsidR="00A13B9F" w:rsidRDefault="00260765">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F791A3" w14:textId="77777777" w:rsidR="00A13B9F" w:rsidRDefault="00260765">
            <w:pPr>
              <w:pStyle w:val="CRCoverPage"/>
              <w:keepNext/>
              <w:keepLines/>
              <w:spacing w:after="0"/>
              <w:ind w:left="99"/>
            </w:pPr>
            <w:r>
              <w:t xml:space="preserve">TS/TR ... CR ... </w:t>
            </w:r>
          </w:p>
        </w:tc>
      </w:tr>
      <w:tr w:rsidR="00A13B9F" w14:paraId="2350934B" w14:textId="77777777">
        <w:tc>
          <w:tcPr>
            <w:tcW w:w="2694" w:type="dxa"/>
            <w:gridSpan w:val="2"/>
            <w:tcBorders>
              <w:left w:val="single" w:sz="4" w:space="0" w:color="auto"/>
            </w:tcBorders>
            <w:shd w:val="clear" w:color="auto" w:fill="auto"/>
          </w:tcPr>
          <w:p w14:paraId="677DF231" w14:textId="77777777" w:rsidR="00A13B9F" w:rsidRDefault="00260765">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C12BD3" w14:textId="77777777" w:rsidR="00A13B9F" w:rsidRDefault="00260765">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B1851" w14:textId="77777777" w:rsidR="00A13B9F" w:rsidRDefault="00A13B9F">
            <w:pPr>
              <w:pStyle w:val="CRCoverPage"/>
              <w:keepNext/>
              <w:keepLines/>
              <w:spacing w:after="0"/>
              <w:jc w:val="center"/>
              <w:rPr>
                <w:b/>
                <w:caps/>
              </w:rPr>
            </w:pPr>
          </w:p>
        </w:tc>
        <w:tc>
          <w:tcPr>
            <w:tcW w:w="2977" w:type="dxa"/>
            <w:gridSpan w:val="4"/>
            <w:shd w:val="clear" w:color="auto" w:fill="auto"/>
          </w:tcPr>
          <w:p w14:paraId="2AA0AD06" w14:textId="77777777" w:rsidR="00A13B9F" w:rsidRDefault="00260765">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711A9199" w14:textId="77777777" w:rsidR="00A13B9F" w:rsidRDefault="00260765">
            <w:pPr>
              <w:pStyle w:val="CRCoverPage"/>
              <w:keepNext/>
              <w:keepLines/>
              <w:spacing w:after="0"/>
              <w:ind w:left="99"/>
            </w:pPr>
            <w:r>
              <w:t>TS/TR ... CR ... 38.</w:t>
            </w:r>
            <w:r>
              <w:rPr>
                <w:rFonts w:hint="eastAsia"/>
                <w:lang w:eastAsia="zh-CN"/>
              </w:rPr>
              <w:t>52</w:t>
            </w:r>
            <w:r>
              <w:t>1-1</w:t>
            </w:r>
          </w:p>
        </w:tc>
      </w:tr>
      <w:tr w:rsidR="00A13B9F" w14:paraId="672DA955" w14:textId="77777777">
        <w:tc>
          <w:tcPr>
            <w:tcW w:w="2694" w:type="dxa"/>
            <w:gridSpan w:val="2"/>
            <w:tcBorders>
              <w:left w:val="single" w:sz="4" w:space="0" w:color="auto"/>
            </w:tcBorders>
            <w:shd w:val="clear" w:color="auto" w:fill="auto"/>
          </w:tcPr>
          <w:p w14:paraId="652F6FB2" w14:textId="77777777" w:rsidR="00A13B9F" w:rsidRDefault="00260765">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DCFC7E" w14:textId="77777777" w:rsidR="00A13B9F" w:rsidRDefault="00A13B9F">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F5F24" w14:textId="77777777" w:rsidR="00A13B9F" w:rsidRDefault="00260765">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6581BB19" w14:textId="77777777" w:rsidR="00A13B9F" w:rsidRDefault="00260765">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3CF391D0" w14:textId="77777777" w:rsidR="00A13B9F" w:rsidRDefault="00260765">
            <w:pPr>
              <w:pStyle w:val="CRCoverPage"/>
              <w:keepNext/>
              <w:keepLines/>
              <w:spacing w:after="0"/>
              <w:ind w:left="99"/>
            </w:pPr>
            <w:r>
              <w:t xml:space="preserve">TS/TR ... CR ... </w:t>
            </w:r>
          </w:p>
        </w:tc>
      </w:tr>
      <w:tr w:rsidR="00A13B9F" w14:paraId="5D454713" w14:textId="77777777">
        <w:tc>
          <w:tcPr>
            <w:tcW w:w="2694" w:type="dxa"/>
            <w:gridSpan w:val="2"/>
            <w:tcBorders>
              <w:left w:val="single" w:sz="4" w:space="0" w:color="auto"/>
            </w:tcBorders>
          </w:tcPr>
          <w:p w14:paraId="5DC61ABD" w14:textId="77777777" w:rsidR="00A13B9F" w:rsidRDefault="00A13B9F">
            <w:pPr>
              <w:pStyle w:val="CRCoverPage"/>
              <w:keepNext/>
              <w:keepLines/>
              <w:spacing w:after="0"/>
              <w:rPr>
                <w:b/>
                <w:i/>
              </w:rPr>
            </w:pPr>
          </w:p>
        </w:tc>
        <w:tc>
          <w:tcPr>
            <w:tcW w:w="6946" w:type="dxa"/>
            <w:gridSpan w:val="9"/>
            <w:tcBorders>
              <w:right w:val="single" w:sz="4" w:space="0" w:color="auto"/>
            </w:tcBorders>
          </w:tcPr>
          <w:p w14:paraId="13FC9DFA" w14:textId="77777777" w:rsidR="00A13B9F" w:rsidRDefault="00A13B9F">
            <w:pPr>
              <w:pStyle w:val="CRCoverPage"/>
              <w:keepNext/>
              <w:keepLines/>
              <w:spacing w:after="0"/>
            </w:pPr>
          </w:p>
        </w:tc>
      </w:tr>
      <w:tr w:rsidR="00A13B9F" w14:paraId="76F1519D" w14:textId="77777777">
        <w:tc>
          <w:tcPr>
            <w:tcW w:w="2694" w:type="dxa"/>
            <w:gridSpan w:val="2"/>
            <w:tcBorders>
              <w:left w:val="single" w:sz="4" w:space="0" w:color="auto"/>
              <w:bottom w:val="single" w:sz="4" w:space="0" w:color="auto"/>
            </w:tcBorders>
            <w:shd w:val="clear" w:color="auto" w:fill="auto"/>
          </w:tcPr>
          <w:p w14:paraId="45C49A24" w14:textId="77777777" w:rsidR="00A13B9F" w:rsidRDefault="00260765">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5A22AF" w14:textId="77777777" w:rsidR="00A13B9F" w:rsidRDefault="00A13B9F">
            <w:pPr>
              <w:pStyle w:val="CRCoverPage"/>
              <w:keepNext/>
              <w:keepLines/>
              <w:spacing w:after="0"/>
              <w:ind w:left="100"/>
            </w:pPr>
          </w:p>
        </w:tc>
      </w:tr>
      <w:tr w:rsidR="00A13B9F" w14:paraId="2527D351" w14:textId="77777777">
        <w:tc>
          <w:tcPr>
            <w:tcW w:w="2694" w:type="dxa"/>
            <w:gridSpan w:val="2"/>
            <w:tcBorders>
              <w:top w:val="single" w:sz="4" w:space="0" w:color="auto"/>
              <w:bottom w:val="single" w:sz="4" w:space="0" w:color="auto"/>
            </w:tcBorders>
            <w:shd w:val="clear" w:color="auto" w:fill="auto"/>
          </w:tcPr>
          <w:p w14:paraId="22D4DD29" w14:textId="77777777" w:rsidR="00A13B9F" w:rsidRDefault="00A13B9F">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B3541BD" w14:textId="77777777" w:rsidR="00A13B9F" w:rsidRDefault="00A13B9F">
            <w:pPr>
              <w:pStyle w:val="CRCoverPage"/>
              <w:keepNext/>
              <w:keepLines/>
              <w:spacing w:after="0"/>
              <w:ind w:left="100"/>
              <w:rPr>
                <w:sz w:val="8"/>
                <w:szCs w:val="8"/>
              </w:rPr>
            </w:pPr>
          </w:p>
        </w:tc>
      </w:tr>
      <w:tr w:rsidR="00A13B9F" w14:paraId="69ED35A9" w14:textId="77777777">
        <w:tc>
          <w:tcPr>
            <w:tcW w:w="2694" w:type="dxa"/>
            <w:gridSpan w:val="2"/>
            <w:tcBorders>
              <w:top w:val="single" w:sz="4" w:space="0" w:color="auto"/>
              <w:left w:val="single" w:sz="4" w:space="0" w:color="auto"/>
              <w:bottom w:val="single" w:sz="4" w:space="0" w:color="auto"/>
            </w:tcBorders>
            <w:shd w:val="clear" w:color="auto" w:fill="auto"/>
          </w:tcPr>
          <w:p w14:paraId="03E2943C" w14:textId="77777777" w:rsidR="00A13B9F" w:rsidRDefault="00260765">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D720D" w14:textId="77777777" w:rsidR="00A13B9F" w:rsidRDefault="00A13B9F">
            <w:pPr>
              <w:pStyle w:val="CRCoverPage"/>
              <w:keepNext/>
              <w:keepLines/>
              <w:spacing w:after="0"/>
              <w:ind w:left="100"/>
            </w:pPr>
          </w:p>
        </w:tc>
      </w:tr>
    </w:tbl>
    <w:p w14:paraId="4C308589" w14:textId="77777777" w:rsidR="00A13B9F" w:rsidRDefault="00A13B9F">
      <w:pPr>
        <w:pStyle w:val="CRCoverPage"/>
        <w:keepNext/>
        <w:keepLines/>
        <w:spacing w:after="0"/>
        <w:rPr>
          <w:sz w:val="8"/>
          <w:szCs w:val="8"/>
        </w:rPr>
      </w:pPr>
    </w:p>
    <w:p w14:paraId="7C7FBD3F" w14:textId="77777777" w:rsidR="00A13B9F" w:rsidRDefault="00A13B9F">
      <w:pPr>
        <w:keepNext/>
        <w:keepLines/>
        <w:sectPr w:rsidR="00A13B9F">
          <w:headerReference w:type="even" r:id="rId12"/>
          <w:footnotePr>
            <w:numRestart w:val="eachSect"/>
          </w:footnotePr>
          <w:pgSz w:w="11907" w:h="16840"/>
          <w:pgMar w:top="1418" w:right="1134" w:bottom="1134" w:left="1134" w:header="680" w:footer="567" w:gutter="0"/>
          <w:cols w:space="720"/>
        </w:sectPr>
      </w:pPr>
    </w:p>
    <w:p w14:paraId="4B8C09FB" w14:textId="77777777" w:rsidR="00A13B9F" w:rsidRDefault="00260765">
      <w:pPr>
        <w:pStyle w:val="Heading2"/>
        <w:rPr>
          <w:rFonts w:eastAsia="??"/>
          <w:color w:val="FF0000"/>
          <w:szCs w:val="32"/>
        </w:rPr>
      </w:pPr>
      <w:bookmarkStart w:id="0" w:name="_Toc515553226"/>
      <w:bookmarkStart w:id="1" w:name="_Toc513025448"/>
      <w:bookmarkStart w:id="2" w:name="_Hlk500785459"/>
      <w:r>
        <w:rPr>
          <w:rFonts w:eastAsia="??"/>
          <w:color w:val="FF0000"/>
          <w:szCs w:val="32"/>
        </w:rPr>
        <w:lastRenderedPageBreak/>
        <w:t>&lt;&lt; Start of change &gt;&gt;</w:t>
      </w:r>
    </w:p>
    <w:p w14:paraId="5667B1D5" w14:textId="77777777" w:rsidR="00A13B9F" w:rsidRDefault="00260765">
      <w:pPr>
        <w:pStyle w:val="Heading3"/>
      </w:pPr>
      <w:bookmarkStart w:id="3" w:name="_Toc29802723"/>
      <w:bookmarkStart w:id="4" w:name="_Toc29802098"/>
      <w:bookmarkStart w:id="5" w:name="_Toc45888602"/>
      <w:bookmarkStart w:id="6" w:name="_Toc29801674"/>
      <w:bookmarkStart w:id="7" w:name="_Toc45888003"/>
      <w:bookmarkStart w:id="8" w:name="_Toc21344190"/>
      <w:bookmarkStart w:id="9" w:name="_Toc36107465"/>
      <w:bookmarkStart w:id="10" w:name="_Toc37251224"/>
      <w:bookmarkStart w:id="11" w:name="_Toc29802759"/>
      <w:bookmarkStart w:id="12" w:name="_Toc29802134"/>
      <w:bookmarkStart w:id="13" w:name="_Toc29801710"/>
      <w:bookmarkStart w:id="14" w:name="_Toc21344226"/>
      <w:bookmarkStart w:id="15" w:name="_Toc37251260"/>
      <w:bookmarkStart w:id="16" w:name="_Toc36107501"/>
      <w:r>
        <w:t>5.2A.2</w:t>
      </w:r>
      <w:r>
        <w:tab/>
        <w:t>Inter-band CA</w:t>
      </w:r>
      <w:bookmarkEnd w:id="3"/>
      <w:bookmarkEnd w:id="4"/>
      <w:bookmarkEnd w:id="5"/>
      <w:bookmarkEnd w:id="6"/>
      <w:bookmarkEnd w:id="7"/>
      <w:bookmarkEnd w:id="8"/>
      <w:bookmarkEnd w:id="9"/>
      <w:bookmarkEnd w:id="10"/>
    </w:p>
    <w:p w14:paraId="631E1570" w14:textId="77777777" w:rsidR="00A13B9F" w:rsidRDefault="00260765">
      <w:pPr>
        <w:keepNext/>
        <w:keepLines/>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14:paraId="14295A75" w14:textId="77777777" w:rsidR="00A13B9F" w:rsidRDefault="00260765">
      <w:pPr>
        <w:pStyle w:val="TH"/>
      </w:pPr>
      <w:r>
        <w:t>Table 5.2A.2-1: Void</w:t>
      </w:r>
    </w:p>
    <w:p w14:paraId="117FFC25" w14:textId="77777777" w:rsidR="00A13B9F" w:rsidRDefault="00260765">
      <w:pPr>
        <w:pStyle w:val="TH"/>
      </w:pPr>
      <w:r>
        <w:t>Table 5.2A.2-2: Void</w:t>
      </w:r>
    </w:p>
    <w:p w14:paraId="75F8CF69" w14:textId="77777777" w:rsidR="00A13B9F" w:rsidRDefault="00260765">
      <w:pPr>
        <w:pStyle w:val="TH"/>
      </w:pPr>
      <w:r>
        <w:t>Table 5.2A.2-3: Void</w:t>
      </w:r>
    </w:p>
    <w:p w14:paraId="6539E348" w14:textId="77777777" w:rsidR="00A13B9F" w:rsidRDefault="00260765">
      <w:pPr>
        <w:pStyle w:val="Heading4"/>
      </w:pPr>
      <w:bookmarkStart w:id="17" w:name="_Toc45888004"/>
      <w:bookmarkStart w:id="18" w:name="_Toc45888603"/>
      <w:r>
        <w:t>5.2A.2.1</w:t>
      </w:r>
      <w:r>
        <w:tab/>
        <w:t>Inter-band CA (</w:t>
      </w:r>
      <w:r>
        <w:rPr>
          <w:bCs/>
        </w:rPr>
        <w:t>two bands)</w:t>
      </w:r>
      <w:bookmarkEnd w:id="17"/>
      <w:bookmarkEnd w:id="18"/>
    </w:p>
    <w:p w14:paraId="78D12FF9" w14:textId="77777777" w:rsidR="00A13B9F" w:rsidRDefault="0026076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Change w:id="19">
          <w:tblGrid>
            <w:gridCol w:w="2366"/>
            <w:gridCol w:w="2552"/>
            <w:gridCol w:w="2552"/>
          </w:tblGrid>
        </w:tblGridChange>
      </w:tblGrid>
      <w:tr w:rsidR="00A13B9F" w14:paraId="1589054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2A561A" w14:textId="77777777" w:rsidR="00A13B9F" w:rsidRDefault="00260765">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F35D3A0" w14:textId="77777777" w:rsidR="00A13B9F" w:rsidRDefault="00260765">
            <w:pPr>
              <w:pStyle w:val="TAH"/>
            </w:pPr>
            <w:r>
              <w:t>NR Band</w:t>
            </w:r>
          </w:p>
          <w:p w14:paraId="5F047318" w14:textId="77777777" w:rsidR="00A13B9F" w:rsidRDefault="00260765">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48C054FB" w14:textId="77777777" w:rsidR="00A13B9F" w:rsidRDefault="00260765">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A13B9F" w14:paraId="51FBEA2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9CB522" w14:textId="77777777" w:rsidR="00A13B9F" w:rsidRDefault="00260765">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ADDBD9B" w14:textId="77777777" w:rsidR="00A13B9F" w:rsidRDefault="00260765">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7BFBE7F" w14:textId="77777777" w:rsidR="00A13B9F" w:rsidRDefault="00A13B9F">
            <w:pPr>
              <w:pStyle w:val="TAC"/>
              <w:rPr>
                <w:lang w:val="en-US" w:eastAsia="zh-CN"/>
              </w:rPr>
            </w:pPr>
          </w:p>
        </w:tc>
      </w:tr>
      <w:tr w:rsidR="00A13B9F" w14:paraId="15CAAD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528FBE" w14:textId="77777777" w:rsidR="00A13B9F" w:rsidRDefault="00260765">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26140FF" w14:textId="77777777" w:rsidR="00A13B9F" w:rsidRDefault="00260765">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807295E" w14:textId="77777777" w:rsidR="00A13B9F" w:rsidRDefault="00A13B9F">
            <w:pPr>
              <w:pStyle w:val="TAC"/>
              <w:rPr>
                <w:lang w:val="en-US" w:eastAsia="zh-CN"/>
              </w:rPr>
            </w:pPr>
          </w:p>
        </w:tc>
      </w:tr>
      <w:tr w:rsidR="00A13B9F" w14:paraId="37A2A0C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6EE3BD" w14:textId="77777777" w:rsidR="00A13B9F" w:rsidRDefault="00260765">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8239425" w14:textId="77777777" w:rsidR="00A13B9F" w:rsidRDefault="00260765">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7F6F1AF" w14:textId="77777777" w:rsidR="00A13B9F" w:rsidRDefault="00A13B9F">
            <w:pPr>
              <w:pStyle w:val="TAC"/>
              <w:rPr>
                <w:lang w:val="en-US" w:eastAsia="zh-CN"/>
              </w:rPr>
            </w:pPr>
          </w:p>
        </w:tc>
      </w:tr>
      <w:tr w:rsidR="00A13B9F" w14:paraId="4E0DDFE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FF3388" w14:textId="77777777" w:rsidR="00A13B9F" w:rsidRDefault="00260765">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D68D38D" w14:textId="77777777" w:rsidR="00A13B9F" w:rsidRDefault="00260765">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988BED6" w14:textId="77777777" w:rsidR="00A13B9F" w:rsidRDefault="00A13B9F">
            <w:pPr>
              <w:pStyle w:val="TAC"/>
              <w:rPr>
                <w:lang w:val="en-US" w:eastAsia="zh-CN"/>
              </w:rPr>
            </w:pPr>
          </w:p>
        </w:tc>
      </w:tr>
      <w:tr w:rsidR="00A13B9F" w14:paraId="4EC2F142"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5535153" w14:textId="77777777" w:rsidR="00A13B9F" w:rsidRDefault="00260765">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8639DAA" w14:textId="77777777" w:rsidR="00A13B9F" w:rsidRDefault="00260765">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0A46BA8" w14:textId="77777777" w:rsidR="00A13B9F" w:rsidRDefault="00A13B9F">
            <w:pPr>
              <w:pStyle w:val="TAC"/>
              <w:rPr>
                <w:lang w:val="en-US" w:eastAsia="zh-CN"/>
              </w:rPr>
            </w:pPr>
          </w:p>
        </w:tc>
      </w:tr>
      <w:tr w:rsidR="00A13B9F" w14:paraId="5ACE92D8"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7AE5A07" w14:textId="77777777" w:rsidR="00A13B9F" w:rsidRDefault="00260765">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6C08B58" w14:textId="77777777" w:rsidR="00A13B9F" w:rsidRDefault="00260765">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3AE8FC8" w14:textId="77777777" w:rsidR="00A13B9F" w:rsidRDefault="00A13B9F">
            <w:pPr>
              <w:pStyle w:val="TAC"/>
              <w:rPr>
                <w:lang w:val="en-US" w:eastAsia="zh-CN"/>
              </w:rPr>
            </w:pPr>
          </w:p>
        </w:tc>
      </w:tr>
      <w:tr w:rsidR="00A13B9F" w14:paraId="4B40EEF1"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E4423C" w14:textId="77777777" w:rsidR="00A13B9F" w:rsidRDefault="00260765">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CCDC27F" w14:textId="77777777" w:rsidR="00A13B9F" w:rsidRDefault="00260765">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CAB8603" w14:textId="77777777" w:rsidR="00A13B9F" w:rsidRDefault="00A13B9F">
            <w:pPr>
              <w:pStyle w:val="TAC"/>
              <w:rPr>
                <w:lang w:val="en-US" w:eastAsia="zh-CN"/>
              </w:rPr>
            </w:pPr>
          </w:p>
        </w:tc>
      </w:tr>
      <w:tr w:rsidR="00A13B9F" w14:paraId="359051F7"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1B62D4" w14:textId="77777777" w:rsidR="00A13B9F" w:rsidRDefault="00260765">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6AB193C" w14:textId="77777777" w:rsidR="00A13B9F" w:rsidRDefault="00260765">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CF3F1CD" w14:textId="77777777" w:rsidR="00A13B9F" w:rsidRDefault="00A13B9F">
            <w:pPr>
              <w:pStyle w:val="TAC"/>
              <w:rPr>
                <w:lang w:val="en-US" w:eastAsia="zh-CN"/>
              </w:rPr>
            </w:pPr>
          </w:p>
        </w:tc>
      </w:tr>
      <w:tr w:rsidR="00A13B9F" w14:paraId="6DA1D46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CA53A62" w14:textId="77777777" w:rsidR="00A13B9F" w:rsidRDefault="00260765">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BDB0A5" w14:textId="77777777" w:rsidR="00A13B9F" w:rsidRDefault="00260765">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D2E8B46" w14:textId="77777777" w:rsidR="00A13B9F" w:rsidRDefault="00A13B9F">
            <w:pPr>
              <w:pStyle w:val="TAC"/>
              <w:rPr>
                <w:lang w:val="en-US" w:eastAsia="zh-CN"/>
              </w:rPr>
            </w:pPr>
          </w:p>
        </w:tc>
      </w:tr>
      <w:tr w:rsidR="00A13B9F" w14:paraId="6A5E41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5E09F8" w14:textId="77777777" w:rsidR="00A13B9F" w:rsidRDefault="00260765">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6B162DB" w14:textId="77777777" w:rsidR="00A13B9F" w:rsidRDefault="00260765">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E2A5DD2" w14:textId="77777777" w:rsidR="00A13B9F" w:rsidRDefault="00A13B9F">
            <w:pPr>
              <w:pStyle w:val="TAC"/>
              <w:rPr>
                <w:lang w:val="en-US" w:eastAsia="zh-CN"/>
              </w:rPr>
            </w:pPr>
          </w:p>
        </w:tc>
      </w:tr>
      <w:tr w:rsidR="00A13B9F" w14:paraId="29024FF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D063051" w14:textId="77777777" w:rsidR="00A13B9F" w:rsidRDefault="00260765">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7868B2" w14:textId="77777777" w:rsidR="00A13B9F" w:rsidRDefault="00260765">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73554343" w14:textId="77777777" w:rsidR="00A13B9F" w:rsidRDefault="00260765">
            <w:pPr>
              <w:pStyle w:val="TAC"/>
              <w:rPr>
                <w:lang w:val="en-US" w:eastAsia="zh-CN"/>
              </w:rPr>
            </w:pPr>
            <w:r>
              <w:rPr>
                <w:lang w:val="en-US" w:eastAsia="zh-CN"/>
              </w:rPr>
              <w:t>No</w:t>
            </w:r>
          </w:p>
        </w:tc>
      </w:tr>
      <w:tr w:rsidR="00A13B9F" w14:paraId="79BF2A7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8C1618F" w14:textId="77777777" w:rsidR="00A13B9F" w:rsidRDefault="00260765">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C88DB5" w14:textId="77777777" w:rsidR="00A13B9F" w:rsidRDefault="00260765">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1F11BAA" w14:textId="77777777" w:rsidR="00A13B9F" w:rsidRDefault="00260765">
            <w:pPr>
              <w:pStyle w:val="TAC"/>
              <w:rPr>
                <w:lang w:val="en-US" w:eastAsia="zh-CN"/>
              </w:rPr>
            </w:pPr>
            <w:r>
              <w:rPr>
                <w:lang w:val="en-US" w:eastAsia="zh-CN"/>
              </w:rPr>
              <w:t>No</w:t>
            </w:r>
          </w:p>
        </w:tc>
      </w:tr>
      <w:tr w:rsidR="00A13B9F" w14:paraId="0A29DC3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CCEBAD" w14:textId="77777777" w:rsidR="00A13B9F" w:rsidRDefault="00260765">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7A1A9A" w14:textId="77777777" w:rsidR="00A13B9F" w:rsidRDefault="00260765">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5B35C1" w14:textId="77777777" w:rsidR="00A13B9F" w:rsidRDefault="00260765">
            <w:pPr>
              <w:pStyle w:val="TAC"/>
              <w:rPr>
                <w:lang w:val="en-US" w:eastAsia="zh-CN"/>
              </w:rPr>
            </w:pPr>
            <w:r>
              <w:rPr>
                <w:lang w:val="en-US" w:eastAsia="zh-CN"/>
              </w:rPr>
              <w:t>No</w:t>
            </w:r>
          </w:p>
        </w:tc>
      </w:tr>
      <w:tr w:rsidR="00A13B9F" w14:paraId="4BD0B69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F31A08" w14:textId="77777777" w:rsidR="00A13B9F" w:rsidRDefault="00260765">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33A60C6" w14:textId="77777777" w:rsidR="00A13B9F" w:rsidRDefault="00260765">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19F6ACB" w14:textId="77777777" w:rsidR="00A13B9F" w:rsidRDefault="00A13B9F">
            <w:pPr>
              <w:pStyle w:val="TAC"/>
              <w:rPr>
                <w:lang w:val="en-US" w:eastAsia="zh-CN"/>
              </w:rPr>
            </w:pPr>
          </w:p>
        </w:tc>
      </w:tr>
      <w:tr w:rsidR="00A13B9F" w14:paraId="7335A16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F91486" w14:textId="77777777" w:rsidR="00A13B9F" w:rsidRDefault="00260765">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E951A78" w14:textId="77777777" w:rsidR="00A13B9F" w:rsidRDefault="00260765">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09253381" w14:textId="77777777" w:rsidR="00A13B9F" w:rsidRDefault="00A13B9F">
            <w:pPr>
              <w:pStyle w:val="TAC"/>
              <w:rPr>
                <w:lang w:val="en-US" w:eastAsia="zh-CN"/>
              </w:rPr>
            </w:pPr>
          </w:p>
        </w:tc>
      </w:tr>
      <w:tr w:rsidR="00A13B9F" w14:paraId="25CE5F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B7D8F1C" w14:textId="77777777" w:rsidR="00A13B9F" w:rsidRDefault="00260765">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E802E8" w14:textId="77777777" w:rsidR="00A13B9F" w:rsidRDefault="00260765">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1C4611D" w14:textId="77777777" w:rsidR="00A13B9F" w:rsidRDefault="00A13B9F">
            <w:pPr>
              <w:pStyle w:val="TAC"/>
              <w:rPr>
                <w:lang w:val="en-US" w:eastAsia="zh-CN"/>
              </w:rPr>
            </w:pPr>
          </w:p>
        </w:tc>
      </w:tr>
      <w:tr w:rsidR="00A13B9F" w14:paraId="24D9AA7B" w14:textId="77777777" w:rsidTr="00A13B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ZTE" w:date="2021-11-13T1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trPrChange w:id="21" w:author="ZTE" w:date="2021-11-13T12:27: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 w:author="ZTE" w:date="2021-11-13T12:27:00Z">
              <w:tcPr>
                <w:tcW w:w="2366" w:type="dxa"/>
                <w:tcBorders>
                  <w:top w:val="single" w:sz="4" w:space="0" w:color="auto"/>
                  <w:left w:val="single" w:sz="4" w:space="0" w:color="auto"/>
                  <w:bottom w:val="single" w:sz="4" w:space="0" w:color="auto"/>
                  <w:right w:val="single" w:sz="4" w:space="0" w:color="auto"/>
                </w:tcBorders>
              </w:tcPr>
            </w:tcPrChange>
          </w:tcPr>
          <w:p w14:paraId="792F4317" w14:textId="77777777" w:rsidR="00A13B9F" w:rsidRDefault="00260765">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Change w:id="23" w:author="ZTE" w:date="2021-11-13T12:27:00Z">
              <w:tcPr>
                <w:tcW w:w="2552" w:type="dxa"/>
                <w:tcBorders>
                  <w:top w:val="single" w:sz="4" w:space="0" w:color="auto"/>
                  <w:left w:val="single" w:sz="4" w:space="0" w:color="auto"/>
                  <w:bottom w:val="single" w:sz="4" w:space="0" w:color="auto"/>
                  <w:right w:val="single" w:sz="4" w:space="0" w:color="auto"/>
                </w:tcBorders>
              </w:tcPr>
            </w:tcPrChange>
          </w:tcPr>
          <w:p w14:paraId="252DC48A" w14:textId="77777777" w:rsidR="00A13B9F" w:rsidRDefault="00260765">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Change w:id="24" w:author="ZTE" w:date="2021-11-13T12:27:00Z">
              <w:tcPr>
                <w:tcW w:w="2552" w:type="dxa"/>
                <w:tcBorders>
                  <w:top w:val="single" w:sz="4" w:space="0" w:color="auto"/>
                  <w:left w:val="single" w:sz="4" w:space="0" w:color="auto"/>
                  <w:bottom w:val="single" w:sz="4" w:space="0" w:color="auto"/>
                  <w:right w:val="single" w:sz="4" w:space="0" w:color="auto"/>
                </w:tcBorders>
              </w:tcPr>
            </w:tcPrChange>
          </w:tcPr>
          <w:p w14:paraId="67D9AD49" w14:textId="77777777" w:rsidR="00A13B9F" w:rsidRDefault="00A13B9F">
            <w:pPr>
              <w:pStyle w:val="TAC"/>
              <w:rPr>
                <w:lang w:val="en-US" w:eastAsia="zh-CN"/>
              </w:rPr>
            </w:pPr>
          </w:p>
        </w:tc>
      </w:tr>
      <w:tr w:rsidR="00A13B9F" w14:paraId="75EC9CDC" w14:textId="77777777">
        <w:trPr>
          <w:jc w:val="center"/>
          <w:ins w:id="25" w:author="ZTE" w:date="2021-11-13T12:27:00Z"/>
        </w:trPr>
        <w:tc>
          <w:tcPr>
            <w:tcW w:w="2366" w:type="dxa"/>
            <w:tcBorders>
              <w:top w:val="single" w:sz="4" w:space="0" w:color="auto"/>
              <w:left w:val="single" w:sz="4" w:space="0" w:color="auto"/>
              <w:bottom w:val="single" w:sz="4" w:space="0" w:color="auto"/>
              <w:right w:val="single" w:sz="4" w:space="0" w:color="auto"/>
            </w:tcBorders>
          </w:tcPr>
          <w:p w14:paraId="4D6DE5CF" w14:textId="77777777" w:rsidR="00A13B9F" w:rsidRDefault="00260765">
            <w:pPr>
              <w:pStyle w:val="TAC"/>
              <w:rPr>
                <w:ins w:id="26" w:author="ZTE" w:date="2021-11-13T12:27:00Z"/>
                <w:lang w:val="en-US" w:eastAsia="zh-CN"/>
              </w:rPr>
            </w:pPr>
            <w:ins w:id="27" w:author="ZTE" w:date="2021-11-13T12:27:00Z">
              <w:r>
                <w:rPr>
                  <w:lang w:val="en-US" w:eastAsia="zh-CN"/>
                </w:rPr>
                <w:t>CA_n2-n</w:t>
              </w:r>
              <w:r>
                <w:rPr>
                  <w:rFonts w:hint="eastAsia"/>
                  <w:lang w:val="en-US" w:eastAsia="zh-CN"/>
                </w:rPr>
                <w:t>29</w:t>
              </w:r>
            </w:ins>
          </w:p>
        </w:tc>
        <w:tc>
          <w:tcPr>
            <w:tcW w:w="2552" w:type="dxa"/>
            <w:tcBorders>
              <w:top w:val="single" w:sz="4" w:space="0" w:color="auto"/>
              <w:left w:val="single" w:sz="4" w:space="0" w:color="auto"/>
              <w:bottom w:val="single" w:sz="4" w:space="0" w:color="auto"/>
              <w:right w:val="single" w:sz="4" w:space="0" w:color="auto"/>
            </w:tcBorders>
          </w:tcPr>
          <w:p w14:paraId="0C1607BA" w14:textId="77777777" w:rsidR="00A13B9F" w:rsidRDefault="00260765">
            <w:pPr>
              <w:pStyle w:val="TAC"/>
              <w:rPr>
                <w:ins w:id="28" w:author="ZTE" w:date="2021-11-13T12:27:00Z"/>
                <w:lang w:val="en-US" w:eastAsia="zh-CN"/>
              </w:rPr>
            </w:pPr>
            <w:ins w:id="29" w:author="ZTE" w:date="2021-11-13T12:27:00Z">
              <w:r>
                <w:rPr>
                  <w:rFonts w:hint="eastAsia"/>
                  <w:lang w:val="en-US" w:eastAsia="zh-CN"/>
                </w:rPr>
                <w:t>n2, n29</w:t>
              </w:r>
            </w:ins>
          </w:p>
        </w:tc>
        <w:tc>
          <w:tcPr>
            <w:tcW w:w="2552" w:type="dxa"/>
            <w:tcBorders>
              <w:top w:val="single" w:sz="4" w:space="0" w:color="auto"/>
              <w:left w:val="single" w:sz="4" w:space="0" w:color="auto"/>
              <w:bottom w:val="single" w:sz="4" w:space="0" w:color="auto"/>
              <w:right w:val="single" w:sz="4" w:space="0" w:color="auto"/>
            </w:tcBorders>
          </w:tcPr>
          <w:p w14:paraId="44330FA9" w14:textId="77777777" w:rsidR="00A13B9F" w:rsidRDefault="00A13B9F">
            <w:pPr>
              <w:pStyle w:val="TAC"/>
              <w:rPr>
                <w:ins w:id="30" w:author="ZTE" w:date="2021-11-13T12:27:00Z"/>
                <w:lang w:val="en-US" w:eastAsia="zh-CN"/>
              </w:rPr>
            </w:pPr>
          </w:p>
        </w:tc>
      </w:tr>
      <w:tr w:rsidR="00A13B9F" w14:paraId="247BD1F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4A954B" w14:textId="77777777" w:rsidR="00A13B9F" w:rsidRDefault="00260765">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54E0AFA" w14:textId="77777777" w:rsidR="00A13B9F" w:rsidRDefault="00260765">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4E080385" w14:textId="77777777" w:rsidR="00A13B9F" w:rsidRDefault="00A13B9F">
            <w:pPr>
              <w:pStyle w:val="TAC"/>
              <w:rPr>
                <w:lang w:val="en-US" w:eastAsia="zh-CN"/>
              </w:rPr>
            </w:pPr>
          </w:p>
        </w:tc>
      </w:tr>
      <w:tr w:rsidR="00A13B9F" w14:paraId="6AAA856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D32E9F7" w14:textId="77777777" w:rsidR="00A13B9F" w:rsidRDefault="00260765">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5467E85" w14:textId="77777777" w:rsidR="00A13B9F" w:rsidRDefault="00260765">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C70B3B1" w14:textId="77777777" w:rsidR="00A13B9F" w:rsidRDefault="00A13B9F">
            <w:pPr>
              <w:pStyle w:val="TAC"/>
              <w:rPr>
                <w:lang w:val="en-US" w:eastAsia="zh-CN"/>
              </w:rPr>
            </w:pPr>
          </w:p>
        </w:tc>
      </w:tr>
      <w:tr w:rsidR="00A13B9F" w14:paraId="1145E02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ACCED81" w14:textId="77777777" w:rsidR="00A13B9F" w:rsidRDefault="00260765">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2C037F8" w14:textId="77777777" w:rsidR="00A13B9F" w:rsidRDefault="00260765">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32FF138" w14:textId="77777777" w:rsidR="00A13B9F" w:rsidRDefault="00A13B9F">
            <w:pPr>
              <w:pStyle w:val="TAC"/>
              <w:rPr>
                <w:lang w:val="en-US" w:eastAsia="zh-CN"/>
              </w:rPr>
            </w:pPr>
          </w:p>
        </w:tc>
      </w:tr>
      <w:tr w:rsidR="00A13B9F" w14:paraId="77A6F89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B5779C" w14:textId="77777777" w:rsidR="00A13B9F" w:rsidRDefault="00260765">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CBA7909" w14:textId="77777777" w:rsidR="00A13B9F" w:rsidRDefault="00260765">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8C20E2E" w14:textId="77777777" w:rsidR="00A13B9F" w:rsidRDefault="00A13B9F">
            <w:pPr>
              <w:pStyle w:val="TAC"/>
              <w:rPr>
                <w:lang w:val="en-US" w:eastAsia="zh-CN"/>
              </w:rPr>
            </w:pPr>
          </w:p>
        </w:tc>
      </w:tr>
      <w:tr w:rsidR="00A13B9F" w14:paraId="61A7A35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9B98B0" w14:textId="77777777" w:rsidR="00A13B9F" w:rsidRDefault="00260765">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7B3D7E10" w14:textId="77777777" w:rsidR="00A13B9F" w:rsidRDefault="00260765">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11A1BC2" w14:textId="77777777" w:rsidR="00A13B9F" w:rsidRDefault="00A13B9F">
            <w:pPr>
              <w:pStyle w:val="TAC"/>
              <w:rPr>
                <w:lang w:val="en-US" w:eastAsia="zh-CN"/>
              </w:rPr>
            </w:pPr>
          </w:p>
        </w:tc>
      </w:tr>
      <w:tr w:rsidR="00A13B9F" w14:paraId="204FA5C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7320D7B" w14:textId="77777777" w:rsidR="00A13B9F" w:rsidRDefault="00260765">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63C1AEC" w14:textId="77777777" w:rsidR="00A13B9F" w:rsidRDefault="00260765">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AE1B7A9" w14:textId="77777777" w:rsidR="00A13B9F" w:rsidRDefault="00A13B9F">
            <w:pPr>
              <w:pStyle w:val="TAC"/>
              <w:rPr>
                <w:lang w:val="en-US" w:eastAsia="zh-CN"/>
              </w:rPr>
            </w:pPr>
          </w:p>
        </w:tc>
      </w:tr>
      <w:tr w:rsidR="00A13B9F" w14:paraId="78D1089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A96FBBD" w14:textId="77777777" w:rsidR="00A13B9F" w:rsidRDefault="00260765">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D444997" w14:textId="77777777" w:rsidR="00A13B9F" w:rsidRDefault="00260765">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3FC80E15" w14:textId="77777777" w:rsidR="00A13B9F" w:rsidRDefault="00A13B9F">
            <w:pPr>
              <w:pStyle w:val="TAC"/>
              <w:rPr>
                <w:lang w:val="en-US" w:eastAsia="zh-CN"/>
              </w:rPr>
            </w:pPr>
          </w:p>
        </w:tc>
      </w:tr>
      <w:tr w:rsidR="00A13B9F" w14:paraId="76263DF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430483" w14:textId="77777777" w:rsidR="00A13B9F" w:rsidRDefault="00260765">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410DB0C" w14:textId="77777777" w:rsidR="00A13B9F" w:rsidRDefault="00260765">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25B043D0" w14:textId="77777777" w:rsidR="00A13B9F" w:rsidRDefault="00A13B9F">
            <w:pPr>
              <w:pStyle w:val="TAC"/>
              <w:rPr>
                <w:lang w:val="en-US" w:eastAsia="zh-CN"/>
              </w:rPr>
            </w:pPr>
          </w:p>
        </w:tc>
      </w:tr>
      <w:tr w:rsidR="00A13B9F" w14:paraId="6A1DA01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424A199" w14:textId="77777777" w:rsidR="00A13B9F" w:rsidRDefault="00260765">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C583522" w14:textId="77777777" w:rsidR="00A13B9F" w:rsidRDefault="00260765">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EFB4F4A" w14:textId="77777777" w:rsidR="00A13B9F" w:rsidRDefault="00A13B9F">
            <w:pPr>
              <w:pStyle w:val="TAC"/>
              <w:rPr>
                <w:lang w:val="en-US" w:eastAsia="zh-CN"/>
              </w:rPr>
            </w:pPr>
          </w:p>
        </w:tc>
      </w:tr>
      <w:tr w:rsidR="00A13B9F" w14:paraId="1CDE060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94C817" w14:textId="77777777" w:rsidR="00A13B9F" w:rsidRDefault="00260765">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CCD361" w14:textId="77777777" w:rsidR="00A13B9F" w:rsidRDefault="00260765">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FD5EC7C" w14:textId="77777777" w:rsidR="00A13B9F" w:rsidRDefault="00A13B9F">
            <w:pPr>
              <w:pStyle w:val="TAC"/>
              <w:rPr>
                <w:lang w:val="en-US" w:eastAsia="zh-CN"/>
              </w:rPr>
            </w:pPr>
          </w:p>
        </w:tc>
      </w:tr>
      <w:tr w:rsidR="00A13B9F" w14:paraId="6DB8BD7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99D7C5" w14:textId="77777777" w:rsidR="00A13B9F" w:rsidRDefault="00260765">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4F74DE7" w14:textId="77777777" w:rsidR="00A13B9F" w:rsidRDefault="00260765">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1E744646" w14:textId="77777777" w:rsidR="00A13B9F" w:rsidRDefault="00A13B9F">
            <w:pPr>
              <w:pStyle w:val="TAC"/>
              <w:rPr>
                <w:lang w:val="en-US" w:eastAsia="zh-CN"/>
              </w:rPr>
            </w:pPr>
          </w:p>
        </w:tc>
      </w:tr>
      <w:tr w:rsidR="00A13B9F" w14:paraId="79E1746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349C730" w14:textId="77777777" w:rsidR="00A13B9F" w:rsidRDefault="00260765">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6B5C93" w14:textId="77777777" w:rsidR="00A13B9F" w:rsidRDefault="00260765">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1CB289A" w14:textId="77777777" w:rsidR="00A13B9F" w:rsidRDefault="00A13B9F">
            <w:pPr>
              <w:pStyle w:val="TAC"/>
              <w:rPr>
                <w:lang w:val="en-US" w:eastAsia="zh-CN"/>
              </w:rPr>
            </w:pPr>
          </w:p>
        </w:tc>
      </w:tr>
      <w:tr w:rsidR="00A13B9F" w14:paraId="561A322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93CB405" w14:textId="77777777" w:rsidR="00A13B9F" w:rsidRDefault="00260765">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8D2FAA9" w14:textId="77777777" w:rsidR="00A13B9F" w:rsidRDefault="00260765">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0E6ECE1" w14:textId="77777777" w:rsidR="00A13B9F" w:rsidRDefault="00A13B9F">
            <w:pPr>
              <w:pStyle w:val="TAC"/>
              <w:rPr>
                <w:lang w:val="en-US" w:eastAsia="zh-CN"/>
              </w:rPr>
            </w:pPr>
          </w:p>
        </w:tc>
      </w:tr>
      <w:tr w:rsidR="00A13B9F" w14:paraId="639047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602E7C5" w14:textId="77777777" w:rsidR="00A13B9F" w:rsidRDefault="00260765">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825617" w14:textId="77777777" w:rsidR="00A13B9F" w:rsidRDefault="00260765">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B2DB547" w14:textId="77777777" w:rsidR="00A13B9F" w:rsidRDefault="00260765">
            <w:pPr>
              <w:pStyle w:val="TAC"/>
              <w:rPr>
                <w:lang w:val="en-US" w:eastAsia="zh-CN"/>
              </w:rPr>
            </w:pPr>
            <w:r>
              <w:rPr>
                <w:lang w:val="en-US" w:eastAsia="zh-CN"/>
              </w:rPr>
              <w:t>No</w:t>
            </w:r>
          </w:p>
        </w:tc>
      </w:tr>
      <w:tr w:rsidR="00A13B9F" w14:paraId="62EF933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188F01" w14:textId="77777777" w:rsidR="00A13B9F" w:rsidRDefault="00260765">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2F6F4" w14:textId="77777777" w:rsidR="00A13B9F" w:rsidRDefault="00260765">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C389D19" w14:textId="77777777" w:rsidR="00A13B9F" w:rsidRDefault="00260765">
            <w:pPr>
              <w:pStyle w:val="TAC"/>
              <w:rPr>
                <w:lang w:val="en-US" w:eastAsia="zh-CN"/>
              </w:rPr>
            </w:pPr>
            <w:r>
              <w:rPr>
                <w:lang w:val="en-US" w:eastAsia="zh-CN"/>
              </w:rPr>
              <w:t>No</w:t>
            </w:r>
          </w:p>
        </w:tc>
      </w:tr>
      <w:tr w:rsidR="00A13B9F" w14:paraId="1078900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F045C2" w14:textId="77777777" w:rsidR="00A13B9F" w:rsidRDefault="00260765">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BB0D899" w14:textId="77777777" w:rsidR="00A13B9F" w:rsidRDefault="00260765">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A725D77" w14:textId="77777777" w:rsidR="00A13B9F" w:rsidRDefault="00A13B9F">
            <w:pPr>
              <w:pStyle w:val="TAC"/>
              <w:rPr>
                <w:lang w:eastAsia="zh-CN"/>
              </w:rPr>
            </w:pPr>
          </w:p>
        </w:tc>
      </w:tr>
      <w:tr w:rsidR="00A13B9F" w14:paraId="129CD97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C3AF2E6" w14:textId="77777777" w:rsidR="00A13B9F" w:rsidRDefault="00260765">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8559E3" w14:textId="77777777" w:rsidR="00A13B9F" w:rsidRDefault="00260765">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22D64EE1" w14:textId="77777777" w:rsidR="00A13B9F" w:rsidRDefault="00260765">
            <w:pPr>
              <w:pStyle w:val="TAC"/>
            </w:pPr>
            <w:r>
              <w:rPr>
                <w:lang w:eastAsia="zh-CN"/>
              </w:rPr>
              <w:t>No</w:t>
            </w:r>
          </w:p>
        </w:tc>
      </w:tr>
      <w:tr w:rsidR="00A13B9F" w14:paraId="31FBC12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65082C1" w14:textId="77777777" w:rsidR="00A13B9F" w:rsidRDefault="00260765">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B4E0A1" w14:textId="77777777" w:rsidR="00A13B9F" w:rsidRDefault="00260765">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B1A7B5F" w14:textId="77777777" w:rsidR="00A13B9F" w:rsidRDefault="00260765">
            <w:pPr>
              <w:pStyle w:val="TAC"/>
            </w:pPr>
            <w:r>
              <w:rPr>
                <w:lang w:eastAsia="zh-CN"/>
              </w:rPr>
              <w:t>No</w:t>
            </w:r>
          </w:p>
        </w:tc>
      </w:tr>
      <w:tr w:rsidR="00A13B9F" w14:paraId="105886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2DE69D" w14:textId="77777777" w:rsidR="00A13B9F" w:rsidRDefault="00260765">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F4C8A9" w14:textId="77777777" w:rsidR="00A13B9F" w:rsidRDefault="00260765">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AC2DB01" w14:textId="77777777" w:rsidR="00A13B9F" w:rsidRDefault="00260765">
            <w:pPr>
              <w:pStyle w:val="TAC"/>
            </w:pPr>
            <w:r>
              <w:rPr>
                <w:lang w:eastAsia="zh-CN"/>
              </w:rPr>
              <w:t>No</w:t>
            </w:r>
          </w:p>
        </w:tc>
      </w:tr>
      <w:tr w:rsidR="00A13B9F" w14:paraId="79DD8D5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2D1E91" w14:textId="77777777" w:rsidR="00A13B9F" w:rsidRDefault="00260765">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0FA6562" w14:textId="77777777" w:rsidR="00A13B9F" w:rsidRDefault="00260765">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51105018" w14:textId="77777777" w:rsidR="00A13B9F" w:rsidRDefault="00A13B9F">
            <w:pPr>
              <w:pStyle w:val="TAC"/>
              <w:rPr>
                <w:lang w:val="en-US" w:eastAsia="zh-CN"/>
              </w:rPr>
            </w:pPr>
          </w:p>
        </w:tc>
      </w:tr>
      <w:tr w:rsidR="00A13B9F" w14:paraId="5619675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846700" w14:textId="77777777" w:rsidR="00A13B9F" w:rsidRDefault="00260765">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970328E" w14:textId="77777777" w:rsidR="00A13B9F" w:rsidRDefault="00260765">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0505D55" w14:textId="77777777" w:rsidR="00A13B9F" w:rsidRDefault="00A13B9F">
            <w:pPr>
              <w:pStyle w:val="TAC"/>
              <w:rPr>
                <w:lang w:val="en-US" w:eastAsia="zh-CN"/>
              </w:rPr>
            </w:pPr>
          </w:p>
        </w:tc>
      </w:tr>
      <w:tr w:rsidR="00A13B9F" w14:paraId="5AF09BC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9F1A67" w14:textId="77777777" w:rsidR="00A13B9F" w:rsidRDefault="00260765">
            <w:pPr>
              <w:pStyle w:val="TAC"/>
              <w:rPr>
                <w:rFonts w:cs="Arial"/>
                <w:szCs w:val="18"/>
                <w:lang w:val="en-US" w:eastAsia="zh-CN"/>
              </w:rPr>
            </w:pPr>
            <w:r>
              <w:rPr>
                <w:lang w:val="en-US"/>
              </w:rPr>
              <w:lastRenderedPageBreak/>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C49D10" w14:textId="77777777" w:rsidR="00A13B9F" w:rsidRDefault="00260765">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ACA38C5" w14:textId="77777777" w:rsidR="00A13B9F" w:rsidRDefault="00A13B9F">
            <w:pPr>
              <w:pStyle w:val="TAC"/>
              <w:rPr>
                <w:lang w:val="en-US" w:eastAsia="zh-CN"/>
              </w:rPr>
            </w:pPr>
          </w:p>
        </w:tc>
      </w:tr>
      <w:tr w:rsidR="00A13B9F" w14:paraId="0BCE737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B94322C" w14:textId="77777777" w:rsidR="00A13B9F" w:rsidRDefault="00260765">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F55B3E0" w14:textId="77777777" w:rsidR="00A13B9F" w:rsidRDefault="00260765">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5E275CF" w14:textId="77777777" w:rsidR="00A13B9F" w:rsidRDefault="00A13B9F">
            <w:pPr>
              <w:pStyle w:val="TAC"/>
              <w:rPr>
                <w:lang w:val="en-US" w:eastAsia="zh-CN"/>
              </w:rPr>
            </w:pPr>
          </w:p>
        </w:tc>
      </w:tr>
      <w:tr w:rsidR="00A13B9F" w14:paraId="7E0741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A2FAFF6" w14:textId="77777777" w:rsidR="00A13B9F" w:rsidRDefault="00260765">
            <w:pPr>
              <w:pStyle w:val="TAC"/>
            </w:pPr>
            <w:ins w:id="31" w:author="ZTE" w:date="2021-11-13T11:26:00Z">
              <w:r>
                <w:rPr>
                  <w:rFonts w:eastAsia="MS Mincho" w:cs="Arial"/>
                  <w:bCs/>
                  <w:szCs w:val="18"/>
                  <w:lang w:val="en-US"/>
                </w:rPr>
                <w:t>CA_n5-n28</w:t>
              </w:r>
              <w:r>
                <w:rPr>
                  <w:rFonts w:eastAsia="MS Mincho" w:cs="Arial"/>
                  <w:bCs/>
                  <w:szCs w:val="18"/>
                  <w:vertAlign w:val="superscript"/>
                  <w:lang w:val="en-US"/>
                </w:rPr>
                <w:t>2</w:t>
              </w:r>
            </w:ins>
          </w:p>
        </w:tc>
        <w:tc>
          <w:tcPr>
            <w:tcW w:w="2552" w:type="dxa"/>
            <w:tcBorders>
              <w:top w:val="single" w:sz="4" w:space="0" w:color="auto"/>
              <w:left w:val="single" w:sz="4" w:space="0" w:color="auto"/>
              <w:bottom w:val="single" w:sz="4" w:space="0" w:color="auto"/>
              <w:right w:val="single" w:sz="4" w:space="0" w:color="auto"/>
            </w:tcBorders>
          </w:tcPr>
          <w:p w14:paraId="627E3826" w14:textId="77777777" w:rsidR="00A13B9F" w:rsidRDefault="00260765">
            <w:pPr>
              <w:pStyle w:val="TAC"/>
              <w:rPr>
                <w:lang w:val="en-US" w:eastAsia="zh-CN"/>
              </w:rPr>
            </w:pPr>
            <w:ins w:id="32" w:author="ZTE" w:date="2021-11-13T11:27:00Z">
              <w:r>
                <w:rPr>
                  <w:rFonts w:hint="eastAsia"/>
                  <w:lang w:val="en-US" w:eastAsia="zh-CN"/>
                </w:rPr>
                <w:t>n5, n28</w:t>
              </w:r>
            </w:ins>
          </w:p>
        </w:tc>
        <w:tc>
          <w:tcPr>
            <w:tcW w:w="2552" w:type="dxa"/>
            <w:tcBorders>
              <w:top w:val="single" w:sz="4" w:space="0" w:color="auto"/>
              <w:left w:val="single" w:sz="4" w:space="0" w:color="auto"/>
              <w:bottom w:val="single" w:sz="4" w:space="0" w:color="auto"/>
              <w:right w:val="single" w:sz="4" w:space="0" w:color="auto"/>
            </w:tcBorders>
          </w:tcPr>
          <w:p w14:paraId="1F3CE418" w14:textId="77777777" w:rsidR="00A13B9F" w:rsidRDefault="00A13B9F">
            <w:pPr>
              <w:pStyle w:val="TAC"/>
              <w:rPr>
                <w:lang w:val="en-US" w:eastAsia="zh-CN"/>
              </w:rPr>
            </w:pPr>
          </w:p>
        </w:tc>
      </w:tr>
      <w:tr w:rsidR="00A13B9F" w14:paraId="3FBCBC0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77595C4" w14:textId="77777777" w:rsidR="00A13B9F" w:rsidRDefault="00260765">
            <w:pPr>
              <w:pStyle w:val="TAC"/>
              <w:rPr>
                <w:lang w:val="en-US" w:eastAsia="zh-CN"/>
              </w:rPr>
            </w:pPr>
            <w:ins w:id="33" w:author="ZTE" w:date="2021-11-13T12:27:00Z">
              <w:r>
                <w:rPr>
                  <w:lang w:val="en-US" w:eastAsia="zh-CN"/>
                </w:rPr>
                <w:t>CA_n</w:t>
              </w:r>
            </w:ins>
            <w:ins w:id="34" w:author="ZTE" w:date="2021-11-13T12:31:00Z">
              <w:r>
                <w:rPr>
                  <w:rFonts w:hint="eastAsia"/>
                  <w:lang w:val="en-US" w:eastAsia="zh-CN"/>
                </w:rPr>
                <w:t>5</w:t>
              </w:r>
            </w:ins>
            <w:ins w:id="35" w:author="ZTE" w:date="2021-11-13T12:27:00Z">
              <w:r>
                <w:rPr>
                  <w:lang w:val="en-US" w:eastAsia="zh-CN"/>
                </w:rPr>
                <w:t>-n</w:t>
              </w:r>
              <w:r>
                <w:rPr>
                  <w:rFonts w:hint="eastAsia"/>
                  <w:lang w:val="en-US" w:eastAsia="zh-CN"/>
                </w:rPr>
                <w:t>29</w:t>
              </w:r>
            </w:ins>
          </w:p>
        </w:tc>
        <w:tc>
          <w:tcPr>
            <w:tcW w:w="2552" w:type="dxa"/>
            <w:tcBorders>
              <w:top w:val="single" w:sz="4" w:space="0" w:color="auto"/>
              <w:left w:val="single" w:sz="4" w:space="0" w:color="auto"/>
              <w:bottom w:val="single" w:sz="4" w:space="0" w:color="auto"/>
              <w:right w:val="single" w:sz="4" w:space="0" w:color="auto"/>
            </w:tcBorders>
          </w:tcPr>
          <w:p w14:paraId="74FF771D" w14:textId="77777777" w:rsidR="00A13B9F" w:rsidRDefault="00260765">
            <w:pPr>
              <w:pStyle w:val="TAC"/>
              <w:rPr>
                <w:lang w:val="en-US" w:eastAsia="zh-CN"/>
              </w:rPr>
            </w:pPr>
            <w:ins w:id="36" w:author="ZTE" w:date="2021-11-13T12:27:00Z">
              <w:r>
                <w:rPr>
                  <w:rFonts w:hint="eastAsia"/>
                  <w:lang w:val="en-US" w:eastAsia="zh-CN"/>
                </w:rPr>
                <w:t>n</w:t>
              </w:r>
            </w:ins>
            <w:ins w:id="37" w:author="ZTE" w:date="2021-11-13T12:31:00Z">
              <w:r>
                <w:rPr>
                  <w:rFonts w:hint="eastAsia"/>
                  <w:lang w:val="en-US" w:eastAsia="zh-CN"/>
                </w:rPr>
                <w:t>5</w:t>
              </w:r>
            </w:ins>
            <w:ins w:id="38" w:author="ZTE" w:date="2021-11-13T12:27:00Z">
              <w:r>
                <w:rPr>
                  <w:rFonts w:hint="eastAsia"/>
                  <w:lang w:val="en-US" w:eastAsia="zh-CN"/>
                </w:rPr>
                <w:t>, n29</w:t>
              </w:r>
            </w:ins>
          </w:p>
        </w:tc>
        <w:tc>
          <w:tcPr>
            <w:tcW w:w="2552" w:type="dxa"/>
            <w:tcBorders>
              <w:top w:val="single" w:sz="4" w:space="0" w:color="auto"/>
              <w:left w:val="single" w:sz="4" w:space="0" w:color="auto"/>
              <w:bottom w:val="single" w:sz="4" w:space="0" w:color="auto"/>
              <w:right w:val="single" w:sz="4" w:space="0" w:color="auto"/>
            </w:tcBorders>
          </w:tcPr>
          <w:p w14:paraId="07897791" w14:textId="77777777" w:rsidR="00A13B9F" w:rsidRDefault="00A13B9F">
            <w:pPr>
              <w:pStyle w:val="TAC"/>
              <w:rPr>
                <w:lang w:val="en-US" w:eastAsia="zh-CN"/>
              </w:rPr>
            </w:pPr>
          </w:p>
        </w:tc>
      </w:tr>
      <w:tr w:rsidR="00A13B9F" w14:paraId="781D198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6866E40" w14:textId="77777777" w:rsidR="00A13B9F" w:rsidRDefault="00260765">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E4063F2" w14:textId="77777777" w:rsidR="00A13B9F" w:rsidRDefault="00260765">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7746F475" w14:textId="77777777" w:rsidR="00A13B9F" w:rsidRDefault="00A13B9F">
            <w:pPr>
              <w:pStyle w:val="TAC"/>
              <w:rPr>
                <w:lang w:val="en-US" w:eastAsia="zh-CN"/>
              </w:rPr>
            </w:pPr>
          </w:p>
        </w:tc>
      </w:tr>
      <w:tr w:rsidR="00A13B9F" w14:paraId="26FDFD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F690E9D" w14:textId="77777777" w:rsidR="00A13B9F" w:rsidRDefault="00260765">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C6243EC" w14:textId="77777777" w:rsidR="00A13B9F" w:rsidRDefault="00260765">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70D498FC" w14:textId="77777777" w:rsidR="00A13B9F" w:rsidRDefault="00A13B9F">
            <w:pPr>
              <w:pStyle w:val="TAC"/>
              <w:rPr>
                <w:lang w:val="en-US" w:eastAsia="zh-CN"/>
              </w:rPr>
            </w:pPr>
          </w:p>
        </w:tc>
      </w:tr>
      <w:tr w:rsidR="00A13B9F" w14:paraId="78948B4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8E3842A" w14:textId="77777777" w:rsidR="00A13B9F" w:rsidRDefault="00260765">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524887" w14:textId="77777777" w:rsidR="00A13B9F" w:rsidRDefault="00260765">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EB533E4" w14:textId="77777777" w:rsidR="00A13B9F" w:rsidRDefault="00A13B9F">
            <w:pPr>
              <w:pStyle w:val="TAC"/>
              <w:rPr>
                <w:lang w:val="en-US" w:eastAsia="zh-CN"/>
              </w:rPr>
            </w:pPr>
          </w:p>
        </w:tc>
      </w:tr>
      <w:tr w:rsidR="00A13B9F" w14:paraId="75D1373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B09170" w14:textId="77777777" w:rsidR="00A13B9F" w:rsidRDefault="00260765">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C863C3" w14:textId="77777777" w:rsidR="00A13B9F" w:rsidRDefault="00260765">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FA7DCDF" w14:textId="77777777" w:rsidR="00A13B9F" w:rsidRDefault="00A13B9F">
            <w:pPr>
              <w:pStyle w:val="TAC"/>
              <w:rPr>
                <w:lang w:val="en-US" w:eastAsia="zh-CN"/>
              </w:rPr>
            </w:pPr>
          </w:p>
        </w:tc>
      </w:tr>
      <w:tr w:rsidR="00A13B9F" w14:paraId="14B5B2C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4041DF" w14:textId="77777777" w:rsidR="00A13B9F" w:rsidRDefault="00260765">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2C02D2" w14:textId="77777777" w:rsidR="00A13B9F" w:rsidRDefault="00260765">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575010A" w14:textId="77777777" w:rsidR="00A13B9F" w:rsidRDefault="00260765">
            <w:pPr>
              <w:pStyle w:val="TAC"/>
              <w:rPr>
                <w:lang w:val="en-US" w:eastAsia="zh-CN"/>
              </w:rPr>
            </w:pPr>
            <w:r>
              <w:rPr>
                <w:lang w:val="en-US" w:eastAsia="zh-CN"/>
              </w:rPr>
              <w:t>No</w:t>
            </w:r>
          </w:p>
        </w:tc>
      </w:tr>
      <w:tr w:rsidR="00A13B9F" w14:paraId="43EFBD6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9937F8" w14:textId="77777777" w:rsidR="00A13B9F" w:rsidRDefault="00260765">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04E23D" w14:textId="77777777" w:rsidR="00A13B9F" w:rsidRDefault="00260765">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467FA08" w14:textId="77777777" w:rsidR="00A13B9F" w:rsidRDefault="00260765">
            <w:pPr>
              <w:pStyle w:val="TAC"/>
              <w:rPr>
                <w:lang w:val="en-US" w:eastAsia="zh-CN"/>
              </w:rPr>
            </w:pPr>
            <w:r>
              <w:rPr>
                <w:lang w:val="en-US" w:eastAsia="zh-CN"/>
              </w:rPr>
              <w:t>No</w:t>
            </w:r>
          </w:p>
        </w:tc>
      </w:tr>
      <w:tr w:rsidR="00A13B9F" w14:paraId="3391A2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F41F09B" w14:textId="77777777" w:rsidR="00A13B9F" w:rsidRDefault="00260765">
            <w:pPr>
              <w:pStyle w:val="TAC"/>
              <w:rPr>
                <w:rFonts w:cs="Arial"/>
                <w:bCs/>
                <w:szCs w:val="18"/>
                <w:lang w:val="en-US"/>
              </w:rPr>
            </w:pPr>
            <w:ins w:id="39" w:author="ZTE" w:date="2021-11-13T11:21:00Z">
              <w:r>
                <w:rPr>
                  <w:rFonts w:eastAsia="MS Mincho" w:cs="Arial"/>
                  <w:bCs/>
                  <w:szCs w:val="18"/>
                  <w:lang w:val="en-US"/>
                </w:rPr>
                <w:t>CA_n7-n8</w:t>
              </w:r>
            </w:ins>
          </w:p>
        </w:tc>
        <w:tc>
          <w:tcPr>
            <w:tcW w:w="2552" w:type="dxa"/>
            <w:tcBorders>
              <w:top w:val="single" w:sz="4" w:space="0" w:color="auto"/>
              <w:left w:val="single" w:sz="4" w:space="0" w:color="auto"/>
              <w:bottom w:val="single" w:sz="4" w:space="0" w:color="auto"/>
              <w:right w:val="single" w:sz="4" w:space="0" w:color="auto"/>
            </w:tcBorders>
          </w:tcPr>
          <w:p w14:paraId="7FB8627D" w14:textId="77777777" w:rsidR="00A13B9F" w:rsidRDefault="00260765">
            <w:pPr>
              <w:pStyle w:val="TAC"/>
              <w:rPr>
                <w:lang w:val="en-US" w:eastAsia="zh-CN"/>
              </w:rPr>
            </w:pPr>
            <w:ins w:id="40" w:author="ZTE" w:date="2021-11-13T11:21:00Z">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ins>
          </w:p>
        </w:tc>
        <w:tc>
          <w:tcPr>
            <w:tcW w:w="2552" w:type="dxa"/>
            <w:tcBorders>
              <w:top w:val="single" w:sz="4" w:space="0" w:color="auto"/>
              <w:left w:val="single" w:sz="4" w:space="0" w:color="auto"/>
              <w:bottom w:val="single" w:sz="4" w:space="0" w:color="auto"/>
              <w:right w:val="single" w:sz="4" w:space="0" w:color="auto"/>
            </w:tcBorders>
          </w:tcPr>
          <w:p w14:paraId="5FA76319" w14:textId="77777777" w:rsidR="00A13B9F" w:rsidRDefault="00A13B9F">
            <w:pPr>
              <w:pStyle w:val="TAC"/>
              <w:rPr>
                <w:lang w:val="en-US" w:eastAsia="zh-CN"/>
              </w:rPr>
            </w:pPr>
          </w:p>
        </w:tc>
      </w:tr>
      <w:tr w:rsidR="00A13B9F" w14:paraId="4A6645C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140255" w14:textId="77777777" w:rsidR="00A13B9F" w:rsidRDefault="00260765">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1BAA5E0F" w14:textId="77777777" w:rsidR="00A13B9F" w:rsidRDefault="00260765">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1E71D91" w14:textId="77777777" w:rsidR="00A13B9F" w:rsidRDefault="00A13B9F">
            <w:pPr>
              <w:pStyle w:val="TAC"/>
              <w:rPr>
                <w:lang w:val="en-US" w:eastAsia="zh-CN"/>
              </w:rPr>
            </w:pPr>
          </w:p>
        </w:tc>
      </w:tr>
      <w:tr w:rsidR="00A13B9F" w14:paraId="2D76489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8EBD2D" w14:textId="77777777" w:rsidR="00A13B9F" w:rsidRDefault="00260765">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EFC4CCE" w14:textId="77777777" w:rsidR="00A13B9F" w:rsidRDefault="00260765">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01B2C11" w14:textId="77777777" w:rsidR="00A13B9F" w:rsidRDefault="00A13B9F">
            <w:pPr>
              <w:pStyle w:val="TAC"/>
              <w:rPr>
                <w:lang w:val="en-US" w:eastAsia="zh-CN"/>
              </w:rPr>
            </w:pPr>
          </w:p>
        </w:tc>
      </w:tr>
      <w:tr w:rsidR="00A13B9F" w14:paraId="6FBC28E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CC90F8" w14:textId="77777777" w:rsidR="00A13B9F" w:rsidRDefault="00260765">
            <w:pPr>
              <w:pStyle w:val="TAC"/>
              <w:rPr>
                <w:lang w:val="en-US" w:eastAsia="zh-CN"/>
              </w:rPr>
            </w:pPr>
            <w:ins w:id="41" w:author="ZTE" w:date="2021-11-13T11:47:00Z">
              <w:r>
                <w:rPr>
                  <w:rFonts w:eastAsia="MS Mincho" w:cs="Arial"/>
                  <w:bCs/>
                  <w:szCs w:val="18"/>
                  <w:lang w:val="en-US"/>
                </w:rPr>
                <w:t>CA_n7-n46</w:t>
              </w:r>
            </w:ins>
          </w:p>
        </w:tc>
        <w:tc>
          <w:tcPr>
            <w:tcW w:w="2552" w:type="dxa"/>
            <w:tcBorders>
              <w:top w:val="single" w:sz="4" w:space="0" w:color="auto"/>
              <w:left w:val="single" w:sz="4" w:space="0" w:color="auto"/>
              <w:bottom w:val="single" w:sz="4" w:space="0" w:color="auto"/>
              <w:right w:val="single" w:sz="4" w:space="0" w:color="auto"/>
            </w:tcBorders>
          </w:tcPr>
          <w:p w14:paraId="1BE24B78" w14:textId="77777777" w:rsidR="00A13B9F" w:rsidRDefault="00260765">
            <w:pPr>
              <w:pStyle w:val="TAC"/>
              <w:rPr>
                <w:lang w:val="en-US" w:eastAsia="zh-CN"/>
              </w:rPr>
            </w:pPr>
            <w:ins w:id="42" w:author="ZTE" w:date="2021-11-13T11:21:00Z">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ins>
            <w:ins w:id="43" w:author="ZTE" w:date="2021-11-13T11:47:00Z">
              <w:r>
                <w:rPr>
                  <w:rFonts w:cs="Arial" w:hint="eastAsia"/>
                  <w:bCs/>
                  <w:szCs w:val="18"/>
                  <w:lang w:val="en-US" w:eastAsia="zh-CN"/>
                </w:rPr>
                <w:t>46</w:t>
              </w:r>
            </w:ins>
          </w:p>
        </w:tc>
        <w:tc>
          <w:tcPr>
            <w:tcW w:w="2552" w:type="dxa"/>
            <w:tcBorders>
              <w:top w:val="single" w:sz="4" w:space="0" w:color="auto"/>
              <w:left w:val="single" w:sz="4" w:space="0" w:color="auto"/>
              <w:bottom w:val="single" w:sz="4" w:space="0" w:color="auto"/>
              <w:right w:val="single" w:sz="4" w:space="0" w:color="auto"/>
            </w:tcBorders>
          </w:tcPr>
          <w:p w14:paraId="5375F81C" w14:textId="77777777" w:rsidR="00A13B9F" w:rsidRDefault="00A13B9F">
            <w:pPr>
              <w:pStyle w:val="TAC"/>
              <w:rPr>
                <w:lang w:val="en-US" w:eastAsia="zh-CN"/>
              </w:rPr>
            </w:pPr>
          </w:p>
        </w:tc>
      </w:tr>
      <w:tr w:rsidR="00A13B9F" w14:paraId="726803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79305C" w14:textId="77777777" w:rsidR="00A13B9F" w:rsidRDefault="00260765">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440ED32" w14:textId="77777777" w:rsidR="00A13B9F" w:rsidRDefault="00260765">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9D884B6" w14:textId="77777777" w:rsidR="00A13B9F" w:rsidRDefault="00A13B9F">
            <w:pPr>
              <w:pStyle w:val="TAC"/>
              <w:rPr>
                <w:lang w:val="en-US" w:eastAsia="zh-CN"/>
              </w:rPr>
            </w:pPr>
          </w:p>
        </w:tc>
      </w:tr>
      <w:tr w:rsidR="00A13B9F" w14:paraId="7E760B5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48CCE8" w14:textId="77777777" w:rsidR="00A13B9F" w:rsidRDefault="00260765">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2E99DF2" w14:textId="77777777" w:rsidR="00A13B9F" w:rsidRDefault="00260765">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75D398F" w14:textId="77777777" w:rsidR="00A13B9F" w:rsidRDefault="00A13B9F">
            <w:pPr>
              <w:pStyle w:val="TAC"/>
              <w:rPr>
                <w:lang w:val="en-US" w:eastAsia="zh-CN"/>
              </w:rPr>
            </w:pPr>
          </w:p>
        </w:tc>
      </w:tr>
      <w:tr w:rsidR="00A13B9F" w14:paraId="4B802B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9D49F8" w14:textId="77777777" w:rsidR="00A13B9F" w:rsidRDefault="00260765">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2B6843" w14:textId="77777777" w:rsidR="00A13B9F" w:rsidRDefault="00260765">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E4BC2E2" w14:textId="77777777" w:rsidR="00A13B9F" w:rsidRDefault="00A13B9F">
            <w:pPr>
              <w:pStyle w:val="TAC"/>
              <w:rPr>
                <w:lang w:val="en-US" w:eastAsia="zh-CN"/>
              </w:rPr>
            </w:pPr>
          </w:p>
        </w:tc>
      </w:tr>
      <w:tr w:rsidR="00A13B9F" w14:paraId="5229546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F0607DE" w14:textId="77777777" w:rsidR="00A13B9F" w:rsidRDefault="00260765">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756875EF" w14:textId="77777777" w:rsidR="00A13B9F" w:rsidRDefault="00260765">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3814B0F" w14:textId="77777777" w:rsidR="00A13B9F" w:rsidRDefault="00A13B9F">
            <w:pPr>
              <w:pStyle w:val="TAC"/>
              <w:rPr>
                <w:lang w:val="en-US" w:eastAsia="zh-CN"/>
              </w:rPr>
            </w:pPr>
          </w:p>
        </w:tc>
      </w:tr>
      <w:tr w:rsidR="00A13B9F" w14:paraId="1C2F69E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976748" w14:textId="77777777" w:rsidR="00A13B9F" w:rsidRDefault="00260765">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4961FEA9" w14:textId="77777777" w:rsidR="00A13B9F" w:rsidRDefault="00260765">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37A80" w14:textId="77777777" w:rsidR="00A13B9F" w:rsidRDefault="00A13B9F">
            <w:pPr>
              <w:pStyle w:val="TAC"/>
              <w:rPr>
                <w:lang w:val="en-US" w:eastAsia="zh-CN"/>
              </w:rPr>
            </w:pPr>
          </w:p>
        </w:tc>
      </w:tr>
      <w:tr w:rsidR="00A13B9F" w14:paraId="31650D7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1FF7260" w14:textId="77777777" w:rsidR="00A13B9F" w:rsidRDefault="00260765">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D3BF71" w14:textId="77777777" w:rsidR="00A13B9F" w:rsidRDefault="00260765">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964217A" w14:textId="77777777" w:rsidR="00A13B9F" w:rsidRDefault="00A13B9F">
            <w:pPr>
              <w:pStyle w:val="TAC"/>
              <w:rPr>
                <w:lang w:val="en-US" w:eastAsia="zh-CN"/>
              </w:rPr>
            </w:pPr>
          </w:p>
        </w:tc>
      </w:tr>
      <w:tr w:rsidR="00A13B9F" w14:paraId="58C5B31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C2D817" w14:textId="77777777" w:rsidR="00A13B9F" w:rsidRDefault="00260765">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E8AADF" w14:textId="77777777" w:rsidR="00A13B9F" w:rsidRDefault="00260765">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DEFEF8C" w14:textId="77777777" w:rsidR="00A13B9F" w:rsidRDefault="00A13B9F">
            <w:pPr>
              <w:pStyle w:val="TAC"/>
              <w:rPr>
                <w:lang w:val="en-US" w:eastAsia="zh-CN"/>
              </w:rPr>
            </w:pPr>
          </w:p>
        </w:tc>
      </w:tr>
      <w:tr w:rsidR="00A13B9F" w14:paraId="278B1CE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743C0B" w14:textId="77777777" w:rsidR="00A13B9F" w:rsidRDefault="00260765">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303ECD" w14:textId="77777777" w:rsidR="00A13B9F" w:rsidRDefault="00260765">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EE5F8EC" w14:textId="77777777" w:rsidR="00A13B9F" w:rsidRDefault="00A13B9F">
            <w:pPr>
              <w:pStyle w:val="TAC"/>
              <w:rPr>
                <w:lang w:val="en-US" w:eastAsia="zh-CN"/>
              </w:rPr>
            </w:pPr>
          </w:p>
        </w:tc>
      </w:tr>
      <w:tr w:rsidR="00A13B9F" w14:paraId="793BB54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E16380" w14:textId="77777777" w:rsidR="00A13B9F" w:rsidRDefault="00260765">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B2F034" w14:textId="77777777" w:rsidR="00A13B9F" w:rsidRDefault="00260765">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B5D867" w14:textId="77777777" w:rsidR="00A13B9F" w:rsidRDefault="00260765">
            <w:pPr>
              <w:pStyle w:val="TAC"/>
              <w:rPr>
                <w:lang w:val="en-US" w:eastAsia="zh-CN"/>
              </w:rPr>
            </w:pPr>
            <w:r>
              <w:rPr>
                <w:lang w:val="en-US" w:eastAsia="zh-CN"/>
              </w:rPr>
              <w:t>No</w:t>
            </w:r>
          </w:p>
        </w:tc>
      </w:tr>
      <w:tr w:rsidR="00A13B9F" w14:paraId="5624F35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A5E758" w14:textId="77777777" w:rsidR="00A13B9F" w:rsidRDefault="00260765">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A8D557" w14:textId="77777777" w:rsidR="00A13B9F" w:rsidRDefault="00260765">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50D3131" w14:textId="77777777" w:rsidR="00A13B9F" w:rsidRDefault="00A13B9F">
            <w:pPr>
              <w:pStyle w:val="TAC"/>
            </w:pPr>
          </w:p>
        </w:tc>
      </w:tr>
      <w:tr w:rsidR="00A13B9F" w14:paraId="749D25F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979EC7" w14:textId="77777777" w:rsidR="00A13B9F" w:rsidRDefault="00260765">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6DB31A26" w14:textId="77777777" w:rsidR="00A13B9F" w:rsidRDefault="00260765">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AFF0630" w14:textId="77777777" w:rsidR="00A13B9F" w:rsidRDefault="00A13B9F">
            <w:pPr>
              <w:pStyle w:val="TAC"/>
              <w:rPr>
                <w:lang w:eastAsia="zh-CN"/>
              </w:rPr>
            </w:pPr>
          </w:p>
        </w:tc>
      </w:tr>
      <w:tr w:rsidR="00A13B9F" w14:paraId="5D02959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BC58BD5" w14:textId="77777777" w:rsidR="00A13B9F" w:rsidRDefault="00260765">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9238D3" w14:textId="77777777" w:rsidR="00A13B9F" w:rsidRDefault="00260765">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89AFDAD" w14:textId="77777777" w:rsidR="00A13B9F" w:rsidRDefault="00260765">
            <w:pPr>
              <w:pStyle w:val="TAC"/>
            </w:pPr>
            <w:r>
              <w:rPr>
                <w:lang w:eastAsia="zh-CN"/>
              </w:rPr>
              <w:t>No</w:t>
            </w:r>
          </w:p>
        </w:tc>
      </w:tr>
      <w:tr w:rsidR="00A13B9F" w14:paraId="6F90C8F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32719D" w14:textId="77777777" w:rsidR="00A13B9F" w:rsidRDefault="00260765">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3D7C1C" w14:textId="77777777" w:rsidR="00A13B9F" w:rsidRDefault="00260765">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52CF2379" w14:textId="77777777" w:rsidR="00A13B9F" w:rsidRDefault="00260765">
            <w:pPr>
              <w:pStyle w:val="TAC"/>
            </w:pPr>
            <w:r>
              <w:rPr>
                <w:lang w:eastAsia="zh-CN"/>
              </w:rPr>
              <w:t>No</w:t>
            </w:r>
          </w:p>
        </w:tc>
      </w:tr>
      <w:tr w:rsidR="00A13B9F" w14:paraId="536C343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7AE781" w14:textId="77777777" w:rsidR="00A13B9F" w:rsidRDefault="00260765">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60FFAD5" w14:textId="77777777" w:rsidR="00A13B9F" w:rsidRDefault="00260765">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E169558" w14:textId="77777777" w:rsidR="00A13B9F" w:rsidRDefault="00A13B9F">
            <w:pPr>
              <w:pStyle w:val="TAC"/>
              <w:rPr>
                <w:lang w:val="en-US" w:eastAsia="zh-CN"/>
              </w:rPr>
            </w:pPr>
          </w:p>
        </w:tc>
      </w:tr>
      <w:tr w:rsidR="00A13B9F" w14:paraId="2D696B2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91D4893" w14:textId="77777777" w:rsidR="00A13B9F" w:rsidRDefault="00260765">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73761A9F" w14:textId="77777777" w:rsidR="00A13B9F" w:rsidRDefault="00260765">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4E84345" w14:textId="77777777" w:rsidR="00A13B9F" w:rsidRDefault="00A13B9F">
            <w:pPr>
              <w:pStyle w:val="TAC"/>
              <w:rPr>
                <w:lang w:val="en-US" w:eastAsia="zh-CN"/>
              </w:rPr>
            </w:pPr>
          </w:p>
        </w:tc>
      </w:tr>
      <w:tr w:rsidR="00A13B9F" w14:paraId="68E78D6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03FD29D" w14:textId="77777777" w:rsidR="00A13B9F" w:rsidRDefault="00260765">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6B7FB403" w14:textId="77777777" w:rsidR="00A13B9F" w:rsidRDefault="00260765">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D29D546" w14:textId="77777777" w:rsidR="00A13B9F" w:rsidRDefault="00A13B9F">
            <w:pPr>
              <w:pStyle w:val="TAC"/>
              <w:rPr>
                <w:lang w:val="en-US" w:eastAsia="zh-CN"/>
              </w:rPr>
            </w:pPr>
          </w:p>
        </w:tc>
      </w:tr>
      <w:tr w:rsidR="00A13B9F" w14:paraId="54644AF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28CAB7" w14:textId="77777777" w:rsidR="00A13B9F" w:rsidRDefault="00260765">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35F59297" w14:textId="77777777" w:rsidR="00A13B9F" w:rsidRDefault="00260765">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90588F8" w14:textId="77777777" w:rsidR="00A13B9F" w:rsidRDefault="00A13B9F">
            <w:pPr>
              <w:pStyle w:val="TAC"/>
              <w:rPr>
                <w:lang w:val="en-US" w:eastAsia="zh-CN"/>
              </w:rPr>
            </w:pPr>
          </w:p>
        </w:tc>
      </w:tr>
      <w:tr w:rsidR="00A13B9F" w14:paraId="66AB6B7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69CBA67" w14:textId="77777777" w:rsidR="00A13B9F" w:rsidRDefault="00260765">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5A7BEA2" w14:textId="77777777" w:rsidR="00A13B9F" w:rsidRDefault="00260765">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F49360C" w14:textId="77777777" w:rsidR="00A13B9F" w:rsidRDefault="00A13B9F">
            <w:pPr>
              <w:pStyle w:val="TAC"/>
              <w:rPr>
                <w:lang w:val="en-US" w:eastAsia="zh-CN"/>
              </w:rPr>
            </w:pPr>
          </w:p>
        </w:tc>
      </w:tr>
      <w:tr w:rsidR="00A13B9F" w14:paraId="56FCA6F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9466682" w14:textId="77777777" w:rsidR="00A13B9F" w:rsidRDefault="00260765">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CD75E7E" w14:textId="77777777" w:rsidR="00A13B9F" w:rsidRDefault="00260765">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D50FCBC" w14:textId="77777777" w:rsidR="00A13B9F" w:rsidRDefault="00A13B9F">
            <w:pPr>
              <w:pStyle w:val="TAC"/>
              <w:rPr>
                <w:lang w:val="en-US" w:eastAsia="zh-CN"/>
              </w:rPr>
            </w:pPr>
          </w:p>
        </w:tc>
      </w:tr>
      <w:tr w:rsidR="00A13B9F" w14:paraId="1729E3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9E3683" w14:textId="77777777" w:rsidR="00A13B9F" w:rsidRDefault="00260765">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119DFED5" w14:textId="77777777" w:rsidR="00A13B9F" w:rsidRDefault="00260765">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545F08A" w14:textId="77777777" w:rsidR="00A13B9F" w:rsidRDefault="00A13B9F">
            <w:pPr>
              <w:pStyle w:val="TAC"/>
              <w:rPr>
                <w:lang w:val="en-US" w:eastAsia="zh-CN"/>
              </w:rPr>
            </w:pPr>
          </w:p>
        </w:tc>
      </w:tr>
      <w:tr w:rsidR="00A13B9F" w14:paraId="0FE50D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F872EB" w14:textId="77777777" w:rsidR="00A13B9F" w:rsidRDefault="00260765">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25D6B41" w14:textId="77777777" w:rsidR="00A13B9F" w:rsidRDefault="00260765">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4E853D5" w14:textId="77777777" w:rsidR="00A13B9F" w:rsidRDefault="00A13B9F">
            <w:pPr>
              <w:pStyle w:val="TAC"/>
              <w:rPr>
                <w:lang w:val="en-US" w:eastAsia="zh-CN"/>
              </w:rPr>
            </w:pPr>
          </w:p>
        </w:tc>
      </w:tr>
      <w:tr w:rsidR="00A13B9F" w14:paraId="1DDA0F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1461877" w14:textId="77777777" w:rsidR="00A13B9F" w:rsidRDefault="00260765">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9256E30" w14:textId="77777777" w:rsidR="00A13B9F" w:rsidRDefault="00260765">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C0102EE" w14:textId="77777777" w:rsidR="00A13B9F" w:rsidRDefault="00A13B9F">
            <w:pPr>
              <w:pStyle w:val="TAC"/>
              <w:rPr>
                <w:lang w:val="en-US" w:eastAsia="zh-CN"/>
              </w:rPr>
            </w:pPr>
          </w:p>
        </w:tc>
      </w:tr>
      <w:tr w:rsidR="00A13B9F" w14:paraId="554607A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1961237" w14:textId="77777777" w:rsidR="00A13B9F" w:rsidRDefault="00260765">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5459E74" w14:textId="77777777" w:rsidR="00A13B9F" w:rsidRDefault="00260765">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ADC6CC7" w14:textId="77777777" w:rsidR="00A13B9F" w:rsidRDefault="00A13B9F">
            <w:pPr>
              <w:pStyle w:val="TAC"/>
              <w:rPr>
                <w:lang w:val="en-US" w:eastAsia="zh-CN"/>
              </w:rPr>
            </w:pPr>
          </w:p>
        </w:tc>
      </w:tr>
      <w:tr w:rsidR="00A13B9F" w14:paraId="0A946E8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AA15B93" w14:textId="77777777" w:rsidR="00A13B9F" w:rsidRDefault="00260765">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1B430D8A" w14:textId="77777777" w:rsidR="00A13B9F" w:rsidRDefault="00260765">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66B39C7" w14:textId="77777777" w:rsidR="00A13B9F" w:rsidRDefault="00A13B9F">
            <w:pPr>
              <w:pStyle w:val="TAC"/>
              <w:rPr>
                <w:lang w:val="en-US" w:eastAsia="zh-CN"/>
              </w:rPr>
            </w:pPr>
          </w:p>
        </w:tc>
      </w:tr>
      <w:tr w:rsidR="00A13B9F" w14:paraId="04E140B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61B005" w14:textId="77777777" w:rsidR="00A13B9F" w:rsidRDefault="00260765">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AAB4BD" w14:textId="77777777" w:rsidR="00A13B9F" w:rsidRDefault="00260765">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8E4997E" w14:textId="77777777" w:rsidR="00A13B9F" w:rsidRDefault="00A13B9F">
            <w:pPr>
              <w:pStyle w:val="TAC"/>
              <w:rPr>
                <w:lang w:val="en-US" w:eastAsia="zh-CN"/>
              </w:rPr>
            </w:pPr>
          </w:p>
        </w:tc>
      </w:tr>
      <w:tr w:rsidR="00A13B9F" w14:paraId="60A3EFA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7D0420" w14:textId="77777777" w:rsidR="00A13B9F" w:rsidRDefault="00260765">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7141052" w14:textId="77777777" w:rsidR="00A13B9F" w:rsidRDefault="00260765">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7C30BAF" w14:textId="77777777" w:rsidR="00A13B9F" w:rsidRDefault="00A13B9F">
            <w:pPr>
              <w:pStyle w:val="TAC"/>
              <w:rPr>
                <w:lang w:val="en-US" w:eastAsia="zh-CN"/>
              </w:rPr>
            </w:pPr>
          </w:p>
        </w:tc>
      </w:tr>
      <w:tr w:rsidR="00A13B9F" w14:paraId="7869A2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2D7A31" w14:textId="77777777" w:rsidR="00A13B9F" w:rsidRDefault="00260765">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47B556D5" w14:textId="77777777" w:rsidR="00A13B9F" w:rsidRDefault="00260765">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2D10997" w14:textId="77777777" w:rsidR="00A13B9F" w:rsidRDefault="00A13B9F">
            <w:pPr>
              <w:pStyle w:val="TAC"/>
              <w:rPr>
                <w:lang w:val="en-US" w:eastAsia="zh-CN"/>
              </w:rPr>
            </w:pPr>
          </w:p>
        </w:tc>
      </w:tr>
      <w:tr w:rsidR="00A13B9F" w14:paraId="15CA1AA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79948E" w14:textId="77777777" w:rsidR="00A13B9F" w:rsidRDefault="00260765">
            <w:pPr>
              <w:pStyle w:val="TAC"/>
              <w:rPr>
                <w:lang w:val="en-US" w:eastAsia="zh-CN"/>
              </w:rPr>
            </w:pPr>
            <w:r>
              <w:rPr>
                <w:bCs/>
                <w:lang w:val="en-US" w:eastAsia="zh-CN"/>
              </w:rPr>
              <w:lastRenderedPageBreak/>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5E44AD14" w14:textId="77777777" w:rsidR="00A13B9F" w:rsidRDefault="00260765">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BB0B987" w14:textId="77777777" w:rsidR="00A13B9F" w:rsidRDefault="00A13B9F">
            <w:pPr>
              <w:pStyle w:val="TAC"/>
              <w:rPr>
                <w:lang w:val="en-US" w:eastAsia="zh-CN"/>
              </w:rPr>
            </w:pPr>
          </w:p>
        </w:tc>
      </w:tr>
      <w:tr w:rsidR="00A13B9F" w14:paraId="5BA28BE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56E4641" w14:textId="77777777" w:rsidR="00A13B9F" w:rsidRDefault="00260765">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289D233" w14:textId="77777777" w:rsidR="00A13B9F" w:rsidRDefault="00260765">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51DD46" w14:textId="77777777" w:rsidR="00A13B9F" w:rsidRDefault="00A13B9F">
            <w:pPr>
              <w:pStyle w:val="TAC"/>
              <w:rPr>
                <w:lang w:val="en-US" w:eastAsia="zh-CN"/>
              </w:rPr>
            </w:pPr>
          </w:p>
        </w:tc>
      </w:tr>
      <w:tr w:rsidR="00A13B9F" w14:paraId="76D015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5DD6BEB" w14:textId="77777777" w:rsidR="00A13B9F" w:rsidRDefault="00260765">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A81D1CB" w14:textId="77777777" w:rsidR="00A13B9F" w:rsidRDefault="00260765">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15A0DCD" w14:textId="77777777" w:rsidR="00A13B9F" w:rsidRDefault="00A13B9F">
            <w:pPr>
              <w:pStyle w:val="TAC"/>
              <w:rPr>
                <w:lang w:val="en-US" w:eastAsia="zh-CN"/>
              </w:rPr>
            </w:pPr>
          </w:p>
        </w:tc>
      </w:tr>
      <w:tr w:rsidR="00A13B9F" w14:paraId="4D3051F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7DBEA56" w14:textId="77777777" w:rsidR="00A13B9F" w:rsidRDefault="00260765">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AB9A083" w14:textId="77777777" w:rsidR="00A13B9F" w:rsidRDefault="00260765">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E4F8F10" w14:textId="77777777" w:rsidR="00A13B9F" w:rsidRDefault="00A13B9F">
            <w:pPr>
              <w:pStyle w:val="TAC"/>
              <w:rPr>
                <w:lang w:val="en-US" w:eastAsia="zh-CN"/>
              </w:rPr>
            </w:pPr>
          </w:p>
        </w:tc>
      </w:tr>
      <w:tr w:rsidR="00A13B9F" w14:paraId="2F5AD2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1C58C5B" w14:textId="77777777" w:rsidR="00A13B9F" w:rsidRDefault="00260765">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2A6632A" w14:textId="77777777" w:rsidR="00A13B9F" w:rsidRDefault="00260765">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4370F82" w14:textId="77777777" w:rsidR="00A13B9F" w:rsidRDefault="00A13B9F">
            <w:pPr>
              <w:pStyle w:val="TAC"/>
              <w:rPr>
                <w:lang w:val="en-US" w:eastAsia="zh-CN"/>
              </w:rPr>
            </w:pPr>
          </w:p>
        </w:tc>
      </w:tr>
      <w:tr w:rsidR="00A13B9F" w14:paraId="0BE56BDF"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4993DF" w14:textId="77777777" w:rsidR="00A13B9F" w:rsidRDefault="00260765">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3BAAE07" w14:textId="77777777" w:rsidR="00A13B9F" w:rsidRDefault="00260765">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BB2F81E" w14:textId="77777777" w:rsidR="00A13B9F" w:rsidRDefault="00A13B9F">
            <w:pPr>
              <w:pStyle w:val="TAC"/>
              <w:rPr>
                <w:lang w:val="en-US" w:eastAsia="zh-CN"/>
              </w:rPr>
            </w:pPr>
          </w:p>
        </w:tc>
      </w:tr>
      <w:tr w:rsidR="00A13B9F" w14:paraId="264AB504"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67FCBC" w14:textId="77777777" w:rsidR="00A13B9F" w:rsidRDefault="0026076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F57B760" w14:textId="77777777" w:rsidR="00A13B9F" w:rsidRDefault="00260765">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4322BA1D" w14:textId="77777777" w:rsidR="00A13B9F" w:rsidRDefault="00A13B9F">
            <w:pPr>
              <w:pStyle w:val="TAC"/>
              <w:rPr>
                <w:lang w:val="en-US" w:eastAsia="zh-CN"/>
              </w:rPr>
            </w:pPr>
          </w:p>
        </w:tc>
      </w:tr>
      <w:tr w:rsidR="00A13B9F" w14:paraId="6594CA6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0F2310" w14:textId="77777777" w:rsidR="00A13B9F" w:rsidRDefault="0026076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EC0D0AA" w14:textId="77777777" w:rsidR="00A13B9F" w:rsidRDefault="00260765">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611D7E9" w14:textId="77777777" w:rsidR="00A13B9F" w:rsidRDefault="00A13B9F">
            <w:pPr>
              <w:pStyle w:val="TAC"/>
              <w:rPr>
                <w:lang w:val="en-US" w:eastAsia="zh-CN"/>
              </w:rPr>
            </w:pPr>
          </w:p>
        </w:tc>
      </w:tr>
      <w:tr w:rsidR="00A13B9F" w14:paraId="7BBD403E"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26AE10" w14:textId="77777777" w:rsidR="00A13B9F" w:rsidRDefault="00260765">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EF055F6" w14:textId="77777777" w:rsidR="00A13B9F" w:rsidRDefault="00260765">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051E700C" w14:textId="77777777" w:rsidR="00A13B9F" w:rsidRDefault="00A13B9F">
            <w:pPr>
              <w:pStyle w:val="TAC"/>
              <w:rPr>
                <w:lang w:val="en-US" w:eastAsia="zh-CN"/>
              </w:rPr>
            </w:pPr>
          </w:p>
        </w:tc>
      </w:tr>
      <w:tr w:rsidR="00A13B9F" w14:paraId="53A61E1C"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567A18" w14:textId="77777777" w:rsidR="00A13B9F" w:rsidRDefault="00260765">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E96B007" w14:textId="77777777" w:rsidR="00A13B9F" w:rsidRDefault="00260765">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5EBD70E" w14:textId="77777777" w:rsidR="00A13B9F" w:rsidRDefault="00A13B9F">
            <w:pPr>
              <w:pStyle w:val="TAC"/>
              <w:rPr>
                <w:lang w:val="en-US" w:eastAsia="zh-CN"/>
              </w:rPr>
            </w:pPr>
          </w:p>
        </w:tc>
      </w:tr>
      <w:tr w:rsidR="00A13B9F" w14:paraId="3E55BFE4"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DDF2D6" w14:textId="77777777" w:rsidR="00A13B9F" w:rsidRDefault="00260765">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BB9CD57" w14:textId="77777777" w:rsidR="00A13B9F" w:rsidRDefault="00260765">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2075508" w14:textId="77777777" w:rsidR="00A13B9F" w:rsidRDefault="00A13B9F">
            <w:pPr>
              <w:pStyle w:val="TAC"/>
              <w:rPr>
                <w:lang w:val="en-US" w:eastAsia="zh-CN"/>
              </w:rPr>
            </w:pPr>
          </w:p>
        </w:tc>
      </w:tr>
      <w:tr w:rsidR="00A13B9F" w14:paraId="3E0342A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AAF5934" w14:textId="77777777" w:rsidR="00A13B9F" w:rsidRDefault="00260765">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3FE15C1" w14:textId="77777777" w:rsidR="00A13B9F" w:rsidRDefault="00260765">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5955C50" w14:textId="77777777" w:rsidR="00A13B9F" w:rsidRDefault="00A13B9F">
            <w:pPr>
              <w:pStyle w:val="TAC"/>
              <w:rPr>
                <w:lang w:val="en-US" w:eastAsia="zh-CN"/>
              </w:rPr>
            </w:pPr>
          </w:p>
        </w:tc>
      </w:tr>
      <w:tr w:rsidR="00A13B9F" w14:paraId="7566582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21C9FB" w14:textId="77777777" w:rsidR="00A13B9F" w:rsidRDefault="00260765">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4E6193" w14:textId="77777777" w:rsidR="00A13B9F" w:rsidRDefault="00260765">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7021182" w14:textId="77777777" w:rsidR="00A13B9F" w:rsidRDefault="00A13B9F">
            <w:pPr>
              <w:pStyle w:val="TAC"/>
              <w:rPr>
                <w:lang w:val="en-US" w:eastAsia="zh-CN"/>
              </w:rPr>
            </w:pPr>
          </w:p>
        </w:tc>
      </w:tr>
      <w:tr w:rsidR="00A13B9F" w14:paraId="0F0C581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51C023" w14:textId="77777777" w:rsidR="00A13B9F" w:rsidRDefault="00260765">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545006A" w14:textId="77777777" w:rsidR="00A13B9F" w:rsidRDefault="00260765">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32DCC89" w14:textId="77777777" w:rsidR="00A13B9F" w:rsidRDefault="00A13B9F">
            <w:pPr>
              <w:pStyle w:val="TAC"/>
              <w:rPr>
                <w:lang w:val="en-US" w:eastAsia="zh-CN"/>
              </w:rPr>
            </w:pPr>
          </w:p>
        </w:tc>
      </w:tr>
      <w:tr w:rsidR="00A13B9F" w14:paraId="573C1F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9B7C23" w14:textId="77777777" w:rsidR="00A13B9F" w:rsidRDefault="00260765">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2F63423" w14:textId="77777777" w:rsidR="00A13B9F" w:rsidRDefault="00260765">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A3B125C" w14:textId="77777777" w:rsidR="00A13B9F" w:rsidRDefault="00A13B9F">
            <w:pPr>
              <w:pStyle w:val="TAC"/>
              <w:rPr>
                <w:lang w:val="en-US" w:eastAsia="zh-CN"/>
              </w:rPr>
            </w:pPr>
          </w:p>
        </w:tc>
      </w:tr>
      <w:tr w:rsidR="00A13B9F" w14:paraId="6A321A6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960C8D" w14:textId="77777777" w:rsidR="00A13B9F" w:rsidRDefault="00260765">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F6C4560" w14:textId="77777777" w:rsidR="00A13B9F" w:rsidRDefault="00260765">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7AE7102" w14:textId="77777777" w:rsidR="00A13B9F" w:rsidRDefault="00A13B9F">
            <w:pPr>
              <w:pStyle w:val="TAC"/>
              <w:rPr>
                <w:lang w:val="en-US" w:eastAsia="zh-CN"/>
              </w:rPr>
            </w:pPr>
          </w:p>
        </w:tc>
      </w:tr>
      <w:tr w:rsidR="00A13B9F" w14:paraId="2595131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F2B3ECE" w14:textId="77777777" w:rsidR="00A13B9F" w:rsidRDefault="00260765">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151B75" w14:textId="77777777" w:rsidR="00A13B9F" w:rsidRDefault="00260765">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9CB414E" w14:textId="77777777" w:rsidR="00A13B9F" w:rsidRDefault="00A13B9F">
            <w:pPr>
              <w:pStyle w:val="TAC"/>
              <w:rPr>
                <w:lang w:val="en-US" w:eastAsia="zh-CN"/>
              </w:rPr>
            </w:pPr>
          </w:p>
        </w:tc>
      </w:tr>
      <w:tr w:rsidR="00A13B9F" w14:paraId="159AEE8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30A5DAD" w14:textId="77777777" w:rsidR="00A13B9F" w:rsidRDefault="00260765">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FB8AD83" w14:textId="77777777" w:rsidR="00A13B9F" w:rsidRDefault="00260765">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AE53124" w14:textId="77777777" w:rsidR="00A13B9F" w:rsidRDefault="00A13B9F">
            <w:pPr>
              <w:pStyle w:val="TAC"/>
              <w:rPr>
                <w:lang w:val="en-US" w:eastAsia="zh-CN"/>
              </w:rPr>
            </w:pPr>
          </w:p>
        </w:tc>
      </w:tr>
      <w:tr w:rsidR="00A13B9F" w14:paraId="7A4DADC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BE3ABC" w14:textId="77777777" w:rsidR="00A13B9F" w:rsidRDefault="0026076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3E0423E" w14:textId="77777777" w:rsidR="00A13B9F" w:rsidRDefault="00260765">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D5A3FC8" w14:textId="77777777" w:rsidR="00A13B9F" w:rsidRDefault="00A13B9F">
            <w:pPr>
              <w:pStyle w:val="TAC"/>
              <w:rPr>
                <w:lang w:val="en-US" w:eastAsia="zh-CN"/>
              </w:rPr>
            </w:pPr>
          </w:p>
        </w:tc>
      </w:tr>
      <w:tr w:rsidR="00A13B9F" w14:paraId="58BB574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108822" w14:textId="77777777" w:rsidR="00A13B9F" w:rsidRDefault="00260765">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424335ED" w14:textId="77777777" w:rsidR="00A13B9F" w:rsidRDefault="00260765">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7789A11" w14:textId="77777777" w:rsidR="00A13B9F" w:rsidRDefault="00A13B9F">
            <w:pPr>
              <w:pStyle w:val="TAC"/>
              <w:rPr>
                <w:lang w:val="en-US" w:eastAsia="zh-CN"/>
              </w:rPr>
            </w:pPr>
          </w:p>
        </w:tc>
      </w:tr>
      <w:tr w:rsidR="00A13B9F" w14:paraId="11E85C4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60FA46C" w14:textId="77777777" w:rsidR="00A13B9F" w:rsidRDefault="00260765">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4123791C" w14:textId="77777777" w:rsidR="00A13B9F" w:rsidRDefault="00260765">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8E9F1A7" w14:textId="77777777" w:rsidR="00A13B9F" w:rsidRDefault="00A13B9F">
            <w:pPr>
              <w:pStyle w:val="TAC"/>
              <w:rPr>
                <w:lang w:val="en-US" w:eastAsia="zh-CN"/>
              </w:rPr>
            </w:pPr>
          </w:p>
        </w:tc>
      </w:tr>
      <w:tr w:rsidR="00A13B9F" w14:paraId="6FE384F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A28C3A5" w14:textId="77777777" w:rsidR="00A13B9F" w:rsidRDefault="00260765">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E65F18" w14:textId="77777777" w:rsidR="00A13B9F" w:rsidRDefault="00260765">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8DAE081" w14:textId="77777777" w:rsidR="00A13B9F" w:rsidRDefault="00A13B9F">
            <w:pPr>
              <w:pStyle w:val="TAC"/>
              <w:rPr>
                <w:lang w:val="en-US" w:eastAsia="zh-CN"/>
              </w:rPr>
            </w:pPr>
          </w:p>
        </w:tc>
      </w:tr>
      <w:tr w:rsidR="00A13B9F" w14:paraId="3A58DDA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70B1E1" w14:textId="77777777" w:rsidR="00A13B9F" w:rsidRDefault="00260765">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2C64B66B" w14:textId="77777777" w:rsidR="00A13B9F" w:rsidRDefault="00260765">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2EB6EAC2" w14:textId="77777777" w:rsidR="00A13B9F" w:rsidRDefault="00A13B9F">
            <w:pPr>
              <w:pStyle w:val="TAC"/>
              <w:rPr>
                <w:lang w:val="en-US" w:eastAsia="zh-CN"/>
              </w:rPr>
            </w:pPr>
          </w:p>
        </w:tc>
      </w:tr>
      <w:tr w:rsidR="00A13B9F" w14:paraId="55F991C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E3D47CE" w14:textId="77777777" w:rsidR="00A13B9F" w:rsidRDefault="00260765">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FF8A3BF" w14:textId="77777777" w:rsidR="00A13B9F" w:rsidRDefault="00260765">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50AE9E3E" w14:textId="77777777" w:rsidR="00A13B9F" w:rsidRDefault="00A13B9F">
            <w:pPr>
              <w:pStyle w:val="TAC"/>
              <w:rPr>
                <w:lang w:val="en-US" w:eastAsia="zh-CN"/>
              </w:rPr>
            </w:pPr>
          </w:p>
        </w:tc>
      </w:tr>
      <w:tr w:rsidR="00A13B9F" w14:paraId="7A0CF92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5A76A7" w14:textId="77777777" w:rsidR="00A13B9F" w:rsidRDefault="00260765">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386CC12" w14:textId="77777777" w:rsidR="00A13B9F" w:rsidRDefault="0026076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4F9B7E" w14:textId="77777777" w:rsidR="00A13B9F" w:rsidRDefault="00A13B9F">
            <w:pPr>
              <w:pStyle w:val="TAC"/>
            </w:pPr>
          </w:p>
        </w:tc>
      </w:tr>
      <w:tr w:rsidR="00A13B9F" w14:paraId="444188C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BF38D7" w14:textId="77777777" w:rsidR="00A13B9F" w:rsidRDefault="00260765">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8F46AB1" w14:textId="77777777" w:rsidR="00A13B9F" w:rsidRDefault="00260765">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ADF94C" w14:textId="77777777" w:rsidR="00A13B9F" w:rsidRDefault="00A13B9F">
            <w:pPr>
              <w:pStyle w:val="TAC"/>
            </w:pPr>
          </w:p>
        </w:tc>
      </w:tr>
      <w:tr w:rsidR="00A13B9F" w14:paraId="334F826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1297F5B" w14:textId="77777777" w:rsidR="00A13B9F" w:rsidRDefault="00260765">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00794F5" w14:textId="77777777" w:rsidR="00A13B9F" w:rsidRDefault="00260765">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DEA5F1C" w14:textId="77777777" w:rsidR="00A13B9F" w:rsidRDefault="00A13B9F">
            <w:pPr>
              <w:pStyle w:val="TAC"/>
            </w:pPr>
          </w:p>
        </w:tc>
      </w:tr>
      <w:tr w:rsidR="00A13B9F" w14:paraId="5724EF2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4B4D7E" w14:textId="77777777" w:rsidR="00A13B9F" w:rsidRDefault="00260765">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E88F99" w14:textId="77777777" w:rsidR="00A13B9F" w:rsidRDefault="00260765">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7D9BC98" w14:textId="77777777" w:rsidR="00A13B9F" w:rsidRDefault="00260765">
            <w:pPr>
              <w:pStyle w:val="TAC"/>
              <w:rPr>
                <w:lang w:val="en-US" w:eastAsia="zh-CN"/>
              </w:rPr>
            </w:pPr>
            <w:r>
              <w:rPr>
                <w:lang w:val="en-US" w:eastAsia="zh-CN"/>
              </w:rPr>
              <w:t>No</w:t>
            </w:r>
          </w:p>
        </w:tc>
      </w:tr>
      <w:tr w:rsidR="00A13B9F" w14:paraId="6BD26F4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EF7A680" w14:textId="77777777" w:rsidR="00A13B9F" w:rsidRDefault="00260765">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BB5597" w14:textId="77777777" w:rsidR="00A13B9F" w:rsidRDefault="00260765">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6CF5A92" w14:textId="77777777" w:rsidR="00A13B9F" w:rsidRDefault="00260765">
            <w:pPr>
              <w:pStyle w:val="TAC"/>
            </w:pPr>
            <w:r>
              <w:rPr>
                <w:lang w:eastAsia="zh-CN"/>
              </w:rPr>
              <w:t>No</w:t>
            </w:r>
          </w:p>
        </w:tc>
      </w:tr>
      <w:tr w:rsidR="00A13B9F" w14:paraId="26358FF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303C147" w14:textId="77777777" w:rsidR="00A13B9F" w:rsidRDefault="00260765">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1A632F" w14:textId="77777777" w:rsidR="00A13B9F" w:rsidRDefault="00260765">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BEA3B" w14:textId="77777777" w:rsidR="00A13B9F" w:rsidRDefault="00A13B9F">
            <w:pPr>
              <w:pStyle w:val="TAC"/>
              <w:rPr>
                <w:lang w:eastAsia="zh-CN"/>
              </w:rPr>
            </w:pPr>
          </w:p>
        </w:tc>
      </w:tr>
      <w:tr w:rsidR="00A13B9F" w14:paraId="572655C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FE17303" w14:textId="77777777" w:rsidR="00A13B9F" w:rsidRDefault="00260765">
            <w:pPr>
              <w:pStyle w:val="TAC"/>
              <w:rPr>
                <w:lang w:val="en-US" w:eastAsia="zh-CN"/>
              </w:rPr>
            </w:pPr>
            <w:ins w:id="44" w:author="ZTE" w:date="2021-11-13T12:33:00Z">
              <w:r>
                <w:t>CA_n29-n</w:t>
              </w:r>
              <w:r>
                <w:rPr>
                  <w:rFonts w:hint="eastAsia"/>
                  <w:lang w:val="en-US" w:eastAsia="zh-CN"/>
                </w:rPr>
                <w:t>30</w:t>
              </w:r>
            </w:ins>
          </w:p>
        </w:tc>
        <w:tc>
          <w:tcPr>
            <w:tcW w:w="2552" w:type="dxa"/>
            <w:tcBorders>
              <w:top w:val="single" w:sz="4" w:space="0" w:color="auto"/>
              <w:left w:val="single" w:sz="4" w:space="0" w:color="auto"/>
              <w:bottom w:val="single" w:sz="4" w:space="0" w:color="auto"/>
              <w:right w:val="single" w:sz="4" w:space="0" w:color="auto"/>
            </w:tcBorders>
          </w:tcPr>
          <w:p w14:paraId="37062A55" w14:textId="77777777" w:rsidR="00A13B9F" w:rsidRDefault="00260765">
            <w:pPr>
              <w:pStyle w:val="TAC"/>
              <w:rPr>
                <w:lang w:val="en-US" w:eastAsia="zh-CN"/>
              </w:rPr>
            </w:pPr>
            <w:ins w:id="45" w:author="ZTE" w:date="2021-11-13T12:33:00Z">
              <w:r>
                <w:t>n29, n</w:t>
              </w:r>
              <w:r>
                <w:rPr>
                  <w:rFonts w:hint="eastAsia"/>
                  <w:lang w:val="en-US" w:eastAsia="zh-CN"/>
                </w:rPr>
                <w:t>30</w:t>
              </w:r>
            </w:ins>
          </w:p>
        </w:tc>
        <w:tc>
          <w:tcPr>
            <w:tcW w:w="2552" w:type="dxa"/>
            <w:tcBorders>
              <w:top w:val="single" w:sz="4" w:space="0" w:color="auto"/>
              <w:left w:val="single" w:sz="4" w:space="0" w:color="auto"/>
              <w:bottom w:val="single" w:sz="4" w:space="0" w:color="auto"/>
              <w:right w:val="single" w:sz="4" w:space="0" w:color="auto"/>
            </w:tcBorders>
          </w:tcPr>
          <w:p w14:paraId="0292DC9E" w14:textId="77777777" w:rsidR="00A13B9F" w:rsidRDefault="00A13B9F">
            <w:pPr>
              <w:pStyle w:val="TAC"/>
            </w:pPr>
          </w:p>
        </w:tc>
      </w:tr>
      <w:tr w:rsidR="00A13B9F" w14:paraId="0EBF2AC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B60FA8" w14:textId="77777777" w:rsidR="00A13B9F" w:rsidRDefault="00260765">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078398BF" w14:textId="77777777" w:rsidR="00A13B9F" w:rsidRDefault="00260765">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E877C7A" w14:textId="77777777" w:rsidR="00A13B9F" w:rsidRDefault="00A13B9F">
            <w:pPr>
              <w:pStyle w:val="TAC"/>
            </w:pPr>
          </w:p>
        </w:tc>
      </w:tr>
      <w:tr w:rsidR="00A13B9F" w14:paraId="1D55A19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6D95263" w14:textId="77777777" w:rsidR="00A13B9F" w:rsidRDefault="00260765">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A3A72FC" w14:textId="77777777" w:rsidR="00A13B9F" w:rsidRDefault="00260765">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F5A1146" w14:textId="77777777" w:rsidR="00A13B9F" w:rsidRDefault="00A13B9F">
            <w:pPr>
              <w:pStyle w:val="TAC"/>
            </w:pPr>
          </w:p>
        </w:tc>
      </w:tr>
      <w:tr w:rsidR="00A13B9F" w14:paraId="3E25FF6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9240A2B" w14:textId="77777777" w:rsidR="00A13B9F" w:rsidRDefault="00260765">
            <w:pPr>
              <w:pStyle w:val="TAC"/>
              <w:rPr>
                <w:lang w:eastAsia="zh-CN"/>
              </w:rPr>
            </w:pPr>
            <w:ins w:id="46" w:author="ZTE" w:date="2021-11-13T12:34:00Z">
              <w:r>
                <w:rPr>
                  <w:rFonts w:cs="Arial"/>
                  <w:lang w:val="sv-SE" w:eastAsia="zh-CN"/>
                </w:rPr>
                <w:t>CA_n29-n77</w:t>
              </w:r>
            </w:ins>
          </w:p>
        </w:tc>
        <w:tc>
          <w:tcPr>
            <w:tcW w:w="2552" w:type="dxa"/>
            <w:tcBorders>
              <w:top w:val="single" w:sz="4" w:space="0" w:color="auto"/>
              <w:left w:val="single" w:sz="4" w:space="0" w:color="auto"/>
              <w:bottom w:val="single" w:sz="4" w:space="0" w:color="auto"/>
              <w:right w:val="single" w:sz="4" w:space="0" w:color="auto"/>
            </w:tcBorders>
          </w:tcPr>
          <w:p w14:paraId="76A7134C" w14:textId="77777777" w:rsidR="00A13B9F" w:rsidRDefault="00260765">
            <w:pPr>
              <w:pStyle w:val="TAC"/>
              <w:rPr>
                <w:lang w:val="en-US"/>
              </w:rPr>
            </w:pPr>
            <w:ins w:id="47" w:author="ZTE" w:date="2021-11-13T12:33:00Z">
              <w:r>
                <w:t>n29, n</w:t>
              </w:r>
            </w:ins>
            <w:ins w:id="48" w:author="ZTE" w:date="2021-11-13T12:35:00Z">
              <w:r>
                <w:rPr>
                  <w:rFonts w:hint="eastAsia"/>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29C383C" w14:textId="77777777" w:rsidR="00A13B9F" w:rsidRDefault="00A13B9F">
            <w:pPr>
              <w:pStyle w:val="TAC"/>
            </w:pPr>
          </w:p>
        </w:tc>
      </w:tr>
      <w:tr w:rsidR="00A13B9F" w14:paraId="5A5EFA9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C3252D" w14:textId="77777777" w:rsidR="00A13B9F" w:rsidRDefault="00260765">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3760046" w14:textId="77777777" w:rsidR="00A13B9F" w:rsidRDefault="0026076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0F53781" w14:textId="77777777" w:rsidR="00A13B9F" w:rsidRDefault="00A13B9F">
            <w:pPr>
              <w:pStyle w:val="TAC"/>
              <w:rPr>
                <w:lang w:val="en-US" w:eastAsia="zh-CN"/>
              </w:rPr>
            </w:pPr>
          </w:p>
        </w:tc>
      </w:tr>
      <w:tr w:rsidR="00A13B9F" w14:paraId="4130E4D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BFA16A" w14:textId="77777777" w:rsidR="00A13B9F" w:rsidRDefault="00260765">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AA00D71" w14:textId="77777777" w:rsidR="00A13B9F" w:rsidRDefault="00260765">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93068CA" w14:textId="77777777" w:rsidR="00A13B9F" w:rsidRDefault="00A13B9F">
            <w:pPr>
              <w:pStyle w:val="TAC"/>
              <w:rPr>
                <w:lang w:val="en-US" w:eastAsia="zh-CN"/>
              </w:rPr>
            </w:pPr>
          </w:p>
        </w:tc>
      </w:tr>
      <w:tr w:rsidR="00A13B9F" w14:paraId="0DCE176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BC74B85" w14:textId="77777777" w:rsidR="00A13B9F" w:rsidRDefault="00260765">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7A8F120" w14:textId="77777777" w:rsidR="00A13B9F" w:rsidRDefault="00260765">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37413A" w14:textId="77777777" w:rsidR="00A13B9F" w:rsidRDefault="00A13B9F">
            <w:pPr>
              <w:pStyle w:val="TAC"/>
              <w:rPr>
                <w:lang w:val="en-US" w:eastAsia="zh-CN"/>
              </w:rPr>
            </w:pPr>
          </w:p>
        </w:tc>
      </w:tr>
      <w:tr w:rsidR="00A13B9F" w14:paraId="6F188DB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66583C5" w14:textId="77777777" w:rsidR="00A13B9F" w:rsidRDefault="00260765">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7CE7DE" w14:textId="77777777" w:rsidR="00A13B9F" w:rsidRDefault="00260765">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5D81E8B" w14:textId="77777777" w:rsidR="00A13B9F" w:rsidRDefault="00A13B9F">
            <w:pPr>
              <w:pStyle w:val="TAC"/>
              <w:rPr>
                <w:lang w:val="en-US" w:eastAsia="zh-CN"/>
              </w:rPr>
            </w:pPr>
          </w:p>
        </w:tc>
      </w:tr>
      <w:tr w:rsidR="00A13B9F" w14:paraId="1216CE3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02844C" w14:textId="77777777" w:rsidR="00A13B9F" w:rsidRDefault="00260765">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79A1C2C" w14:textId="77777777" w:rsidR="00A13B9F" w:rsidRDefault="00260765">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E377F2D" w14:textId="77777777" w:rsidR="00A13B9F" w:rsidRDefault="00A13B9F">
            <w:pPr>
              <w:pStyle w:val="TAC"/>
            </w:pPr>
          </w:p>
        </w:tc>
      </w:tr>
      <w:tr w:rsidR="00A13B9F" w14:paraId="1BC9209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FF21144" w14:textId="77777777" w:rsidR="00A13B9F" w:rsidRDefault="00260765">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8D05CA" w14:textId="77777777" w:rsidR="00A13B9F" w:rsidRDefault="00260765">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123F70A" w14:textId="77777777" w:rsidR="00A13B9F" w:rsidRDefault="00A13B9F">
            <w:pPr>
              <w:pStyle w:val="TAC"/>
            </w:pPr>
          </w:p>
        </w:tc>
      </w:tr>
      <w:tr w:rsidR="00A13B9F" w14:paraId="0C22FE4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F4E2AE" w14:textId="77777777" w:rsidR="00A13B9F" w:rsidRDefault="00260765">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A8F72B" w14:textId="77777777" w:rsidR="00A13B9F" w:rsidRDefault="00260765">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B1EEAD0" w14:textId="77777777" w:rsidR="00A13B9F" w:rsidRDefault="00A13B9F">
            <w:pPr>
              <w:pStyle w:val="TAC"/>
              <w:rPr>
                <w:lang w:val="en-US" w:eastAsia="zh-CN"/>
              </w:rPr>
            </w:pPr>
          </w:p>
        </w:tc>
      </w:tr>
      <w:tr w:rsidR="00A13B9F" w14:paraId="40A127C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811BDE" w14:textId="77777777" w:rsidR="00A13B9F" w:rsidRDefault="00260765">
            <w:pPr>
              <w:pStyle w:val="TAC"/>
            </w:pPr>
            <w:r>
              <w:rPr>
                <w:rFonts w:hint="eastAsia"/>
                <w:lang w:val="en-US" w:eastAsia="zh-CN"/>
              </w:rPr>
              <w:lastRenderedPageBreak/>
              <w:t>CA_n39-n41</w:t>
            </w:r>
          </w:p>
        </w:tc>
        <w:tc>
          <w:tcPr>
            <w:tcW w:w="2552" w:type="dxa"/>
            <w:tcBorders>
              <w:top w:val="single" w:sz="4" w:space="0" w:color="auto"/>
              <w:left w:val="single" w:sz="4" w:space="0" w:color="auto"/>
              <w:bottom w:val="single" w:sz="4" w:space="0" w:color="auto"/>
              <w:right w:val="single" w:sz="4" w:space="0" w:color="auto"/>
            </w:tcBorders>
          </w:tcPr>
          <w:p w14:paraId="3516F116" w14:textId="77777777" w:rsidR="00A13B9F" w:rsidRDefault="00260765">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4C2B9FE0" w14:textId="77777777" w:rsidR="00A13B9F" w:rsidRDefault="00260765">
            <w:pPr>
              <w:pStyle w:val="TAC"/>
              <w:rPr>
                <w:lang w:val="en-US" w:eastAsia="zh-CN"/>
              </w:rPr>
            </w:pPr>
            <w:r>
              <w:rPr>
                <w:lang w:val="en-US" w:eastAsia="zh-CN"/>
              </w:rPr>
              <w:t>No</w:t>
            </w:r>
          </w:p>
        </w:tc>
      </w:tr>
      <w:tr w:rsidR="00A13B9F" w14:paraId="0DDADC5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7F90C7" w14:textId="77777777" w:rsidR="00A13B9F" w:rsidRDefault="00260765">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5E1DE77" w14:textId="77777777" w:rsidR="00A13B9F" w:rsidRDefault="00260765">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520293E" w14:textId="77777777" w:rsidR="00A13B9F" w:rsidRDefault="00260765">
            <w:pPr>
              <w:pStyle w:val="TAC"/>
              <w:rPr>
                <w:lang w:val="en-US" w:eastAsia="zh-CN"/>
              </w:rPr>
            </w:pPr>
            <w:r>
              <w:rPr>
                <w:lang w:val="en-US" w:eastAsia="zh-CN"/>
              </w:rPr>
              <w:t>No</w:t>
            </w:r>
          </w:p>
        </w:tc>
      </w:tr>
      <w:tr w:rsidR="00A13B9F" w14:paraId="16C22D8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44E41F" w14:textId="77777777" w:rsidR="00A13B9F" w:rsidRDefault="00260765">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DF02C8E" w14:textId="77777777" w:rsidR="00A13B9F" w:rsidRDefault="00260765">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1E9F0A8" w14:textId="77777777" w:rsidR="00A13B9F" w:rsidRDefault="00A13B9F">
            <w:pPr>
              <w:pStyle w:val="TAC"/>
              <w:rPr>
                <w:lang w:val="en-US" w:eastAsia="zh-CN"/>
              </w:rPr>
            </w:pPr>
          </w:p>
        </w:tc>
      </w:tr>
      <w:tr w:rsidR="00A13B9F" w14:paraId="14C43E6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259FAD3" w14:textId="77777777" w:rsidR="00A13B9F" w:rsidRDefault="00260765">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40F83583" w14:textId="77777777" w:rsidR="00A13B9F" w:rsidRDefault="00260765">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D29B9A9" w14:textId="77777777" w:rsidR="00A13B9F" w:rsidRDefault="00A13B9F">
            <w:pPr>
              <w:pStyle w:val="TAC"/>
              <w:rPr>
                <w:lang w:val="en-US" w:eastAsia="zh-CN"/>
              </w:rPr>
            </w:pPr>
          </w:p>
        </w:tc>
      </w:tr>
      <w:tr w:rsidR="00A13B9F" w14:paraId="3D5C834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9B6749" w14:textId="77777777" w:rsidR="00A13B9F" w:rsidRDefault="00260765">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FD6423F" w14:textId="77777777" w:rsidR="00A13B9F" w:rsidRDefault="00260765">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9B845D9" w14:textId="77777777" w:rsidR="00A13B9F" w:rsidRDefault="00260765">
            <w:pPr>
              <w:pStyle w:val="TAC"/>
              <w:rPr>
                <w:lang w:val="en-US" w:eastAsia="zh-CN"/>
              </w:rPr>
            </w:pPr>
            <w:r>
              <w:rPr>
                <w:lang w:val="en-US" w:eastAsia="zh-CN"/>
              </w:rPr>
              <w:t>No</w:t>
            </w:r>
          </w:p>
        </w:tc>
      </w:tr>
      <w:tr w:rsidR="00A13B9F" w14:paraId="1DD618CD" w14:textId="77777777">
        <w:trPr>
          <w:jc w:val="center"/>
          <w:ins w:id="49" w:author="ZTE" w:date="2021-11-13T09:52:00Z"/>
        </w:trPr>
        <w:tc>
          <w:tcPr>
            <w:tcW w:w="2366" w:type="dxa"/>
            <w:tcBorders>
              <w:top w:val="single" w:sz="4" w:space="0" w:color="auto"/>
              <w:left w:val="single" w:sz="4" w:space="0" w:color="auto"/>
              <w:bottom w:val="single" w:sz="4" w:space="0" w:color="auto"/>
              <w:right w:val="single" w:sz="4" w:space="0" w:color="auto"/>
            </w:tcBorders>
          </w:tcPr>
          <w:p w14:paraId="21260946" w14:textId="77777777" w:rsidR="00A13B9F" w:rsidRDefault="00260765">
            <w:pPr>
              <w:pStyle w:val="TAC"/>
              <w:rPr>
                <w:ins w:id="50" w:author="ZTE" w:date="2021-11-13T09:52:00Z"/>
                <w:lang w:val="en-US" w:eastAsia="zh-CN"/>
              </w:rPr>
            </w:pPr>
            <w:ins w:id="51" w:author="ZTE" w:date="2021-11-13T09:52:00Z">
              <w:r>
                <w:rPr>
                  <w:rFonts w:eastAsia="MS Mincho" w:cs="Arial"/>
                  <w:bCs/>
                  <w:szCs w:val="18"/>
                  <w:lang w:val="en-US"/>
                </w:rPr>
                <w:t>CA_n41-n48</w:t>
              </w:r>
              <w:r>
                <w:rPr>
                  <w:rFonts w:eastAsia="MS Mincho" w:cs="Arial"/>
                  <w:bCs/>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tcPr>
          <w:p w14:paraId="4B3E9646" w14:textId="77777777" w:rsidR="00A13B9F" w:rsidRDefault="00260765">
            <w:pPr>
              <w:pStyle w:val="TAC"/>
              <w:rPr>
                <w:ins w:id="52" w:author="ZTE" w:date="2021-11-13T09:52:00Z"/>
                <w:lang w:val="en-US" w:eastAsia="zh-CN"/>
              </w:rPr>
            </w:pPr>
            <w:ins w:id="53" w:author="ZTE" w:date="2021-11-13T09:52:00Z">
              <w:r>
                <w:rPr>
                  <w:rFonts w:hint="eastAsia"/>
                  <w:lang w:val="en-US" w:eastAsia="zh-CN"/>
                </w:rPr>
                <w:t>n41, n48</w:t>
              </w:r>
            </w:ins>
          </w:p>
        </w:tc>
        <w:tc>
          <w:tcPr>
            <w:tcW w:w="2552" w:type="dxa"/>
            <w:tcBorders>
              <w:top w:val="single" w:sz="4" w:space="0" w:color="auto"/>
              <w:left w:val="single" w:sz="4" w:space="0" w:color="auto"/>
              <w:bottom w:val="single" w:sz="4" w:space="0" w:color="auto"/>
              <w:right w:val="single" w:sz="4" w:space="0" w:color="auto"/>
            </w:tcBorders>
          </w:tcPr>
          <w:p w14:paraId="3B17DF16" w14:textId="77777777" w:rsidR="00A13B9F" w:rsidRDefault="00A13B9F">
            <w:pPr>
              <w:pStyle w:val="TAC"/>
              <w:rPr>
                <w:ins w:id="54" w:author="ZTE" w:date="2021-11-13T09:52:00Z"/>
                <w:lang w:val="en-US" w:eastAsia="zh-CN"/>
              </w:rPr>
            </w:pPr>
          </w:p>
        </w:tc>
      </w:tr>
      <w:tr w:rsidR="00A13B9F" w14:paraId="19454E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98220BA" w14:textId="77777777" w:rsidR="00A13B9F" w:rsidRDefault="00260765">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2E5882" w14:textId="77777777" w:rsidR="00A13B9F" w:rsidRDefault="00260765">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D06645F" w14:textId="77777777" w:rsidR="00A13B9F" w:rsidRDefault="00A13B9F">
            <w:pPr>
              <w:pStyle w:val="TAC"/>
              <w:rPr>
                <w:lang w:val="en-US" w:eastAsia="zh-CN"/>
              </w:rPr>
            </w:pPr>
          </w:p>
        </w:tc>
      </w:tr>
      <w:tr w:rsidR="00A13B9F" w14:paraId="039311A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2E64039" w14:textId="77777777" w:rsidR="00A13B9F" w:rsidRDefault="00260765">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63A73FF" w14:textId="77777777" w:rsidR="00A13B9F" w:rsidRDefault="00260765">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B80B456" w14:textId="77777777" w:rsidR="00A13B9F" w:rsidRDefault="00A13B9F">
            <w:pPr>
              <w:pStyle w:val="TAC"/>
              <w:rPr>
                <w:lang w:val="en-US" w:eastAsia="zh-CN"/>
              </w:rPr>
            </w:pPr>
          </w:p>
        </w:tc>
      </w:tr>
      <w:tr w:rsidR="00A13B9F" w14:paraId="0D7475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C18CEF1" w14:textId="77777777" w:rsidR="00A13B9F" w:rsidRDefault="00260765">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EC7D1E3" w14:textId="77777777" w:rsidR="00A13B9F" w:rsidRDefault="00260765">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2CBBF3D" w14:textId="77777777" w:rsidR="00A13B9F" w:rsidRDefault="00A13B9F">
            <w:pPr>
              <w:pStyle w:val="TAC"/>
              <w:rPr>
                <w:lang w:val="en-US" w:eastAsia="zh-CN"/>
              </w:rPr>
            </w:pPr>
          </w:p>
        </w:tc>
      </w:tr>
      <w:tr w:rsidR="00A13B9F" w14:paraId="4554B08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D92ACB" w14:textId="77777777" w:rsidR="00A13B9F" w:rsidRDefault="00260765">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14B9359" w14:textId="77777777" w:rsidR="00A13B9F" w:rsidRDefault="00260765">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60A2DB" w14:textId="77777777" w:rsidR="00A13B9F" w:rsidRDefault="00A13B9F">
            <w:pPr>
              <w:pStyle w:val="TAC"/>
              <w:rPr>
                <w:lang w:val="en-US" w:eastAsia="zh-CN"/>
              </w:rPr>
            </w:pPr>
          </w:p>
        </w:tc>
      </w:tr>
      <w:tr w:rsidR="00A13B9F" w14:paraId="18F225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06214F" w14:textId="77777777" w:rsidR="00A13B9F" w:rsidRDefault="00260765">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38B8DA" w14:textId="77777777" w:rsidR="00A13B9F" w:rsidRDefault="00260765">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4E186547" w14:textId="77777777" w:rsidR="00A13B9F" w:rsidRDefault="00A13B9F">
            <w:pPr>
              <w:pStyle w:val="TAC"/>
              <w:rPr>
                <w:lang w:val="en-US" w:eastAsia="zh-CN"/>
              </w:rPr>
            </w:pPr>
          </w:p>
        </w:tc>
      </w:tr>
      <w:tr w:rsidR="00A13B9F" w14:paraId="2F4B720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9DBDEA" w14:textId="77777777" w:rsidR="00A13B9F" w:rsidRDefault="00260765">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6A8B8B14" w14:textId="77777777" w:rsidR="00A13B9F" w:rsidRDefault="00260765">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6636CA4" w14:textId="77777777" w:rsidR="00A13B9F" w:rsidRDefault="00A13B9F">
            <w:pPr>
              <w:pStyle w:val="TAC"/>
            </w:pPr>
          </w:p>
        </w:tc>
      </w:tr>
      <w:tr w:rsidR="00A13B9F" w14:paraId="76DBB62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C62FF1D" w14:textId="77777777" w:rsidR="00A13B9F" w:rsidRDefault="00260765">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CE1E3AF" w14:textId="77777777" w:rsidR="00A13B9F" w:rsidRDefault="00260765">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0E89D00" w14:textId="77777777" w:rsidR="00A13B9F" w:rsidRDefault="00260765">
            <w:pPr>
              <w:pStyle w:val="TAC"/>
              <w:rPr>
                <w:lang w:val="en-US" w:eastAsia="zh-CN"/>
              </w:rPr>
            </w:pPr>
            <w:r>
              <w:rPr>
                <w:lang w:val="en-US" w:eastAsia="zh-CN"/>
              </w:rPr>
              <w:t>No</w:t>
            </w:r>
          </w:p>
        </w:tc>
      </w:tr>
      <w:tr w:rsidR="00A13B9F" w14:paraId="78634C7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5E8F0DB" w14:textId="77777777" w:rsidR="00A13B9F" w:rsidRDefault="00260765">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46CE763" w14:textId="77777777" w:rsidR="00A13B9F" w:rsidRDefault="00260765">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0F59509" w14:textId="77777777" w:rsidR="00A13B9F" w:rsidRDefault="00A13B9F">
            <w:pPr>
              <w:pStyle w:val="TAC"/>
            </w:pPr>
          </w:p>
        </w:tc>
      </w:tr>
      <w:tr w:rsidR="00A13B9F" w14:paraId="6DAD6DE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479550A" w14:textId="77777777" w:rsidR="00A13B9F" w:rsidRDefault="00260765">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01204" w14:textId="77777777" w:rsidR="00A13B9F" w:rsidRDefault="00260765">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C7FCB78" w14:textId="77777777" w:rsidR="00A13B9F" w:rsidRDefault="00A13B9F">
            <w:pPr>
              <w:pStyle w:val="TAC"/>
            </w:pPr>
          </w:p>
        </w:tc>
      </w:tr>
      <w:tr w:rsidR="00A13B9F" w14:paraId="6032BAA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5EBA79" w14:textId="77777777" w:rsidR="00A13B9F" w:rsidRDefault="00260765">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1A246F3A" w14:textId="77777777" w:rsidR="00A13B9F" w:rsidRDefault="00260765">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2CBD18D" w14:textId="77777777" w:rsidR="00A13B9F" w:rsidRDefault="00A13B9F">
            <w:pPr>
              <w:pStyle w:val="TAC"/>
              <w:rPr>
                <w:lang w:val="en-US" w:eastAsia="zh-CN"/>
              </w:rPr>
            </w:pPr>
          </w:p>
        </w:tc>
      </w:tr>
      <w:tr w:rsidR="00A13B9F" w14:paraId="3CF55E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2F8DDC" w14:textId="77777777" w:rsidR="00A13B9F" w:rsidRDefault="00260765">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61FEB2" w14:textId="77777777" w:rsidR="00A13B9F" w:rsidRDefault="00260765">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674E156" w14:textId="77777777" w:rsidR="00A13B9F" w:rsidRDefault="00A13B9F">
            <w:pPr>
              <w:pStyle w:val="TAC"/>
              <w:rPr>
                <w:lang w:val="en-US" w:eastAsia="zh-CN"/>
              </w:rPr>
            </w:pPr>
          </w:p>
        </w:tc>
      </w:tr>
      <w:tr w:rsidR="00A13B9F" w14:paraId="6D66AC6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3A58C4" w14:textId="77777777" w:rsidR="00A13B9F" w:rsidRDefault="00260765">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56C1A7D" w14:textId="77777777" w:rsidR="00A13B9F" w:rsidRDefault="00260765">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F410B99" w14:textId="77777777" w:rsidR="00A13B9F" w:rsidRDefault="00A13B9F">
            <w:pPr>
              <w:pStyle w:val="TAC"/>
              <w:rPr>
                <w:lang w:val="en-US" w:eastAsia="zh-CN"/>
              </w:rPr>
            </w:pPr>
          </w:p>
        </w:tc>
      </w:tr>
      <w:tr w:rsidR="00A13B9F" w14:paraId="60D43D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F17BC9" w14:textId="77777777" w:rsidR="00A13B9F" w:rsidRDefault="00260765">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9268BAF" w14:textId="77777777" w:rsidR="00A13B9F" w:rsidRDefault="00260765">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6C9A538" w14:textId="77777777" w:rsidR="00A13B9F" w:rsidRDefault="00A13B9F">
            <w:pPr>
              <w:pStyle w:val="TAC"/>
              <w:rPr>
                <w:lang w:val="en-US" w:eastAsia="zh-CN"/>
              </w:rPr>
            </w:pPr>
          </w:p>
        </w:tc>
      </w:tr>
      <w:tr w:rsidR="00A13B9F" w14:paraId="77CDF2A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95096A8" w14:textId="77777777" w:rsidR="00A13B9F" w:rsidRDefault="00260765">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3B08A91" w14:textId="77777777" w:rsidR="00A13B9F" w:rsidRDefault="00260765">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16C0A6DC" w14:textId="77777777" w:rsidR="00A13B9F" w:rsidRDefault="00A13B9F">
            <w:pPr>
              <w:pStyle w:val="TAC"/>
              <w:rPr>
                <w:lang w:val="en-US" w:eastAsia="zh-CN"/>
              </w:rPr>
            </w:pPr>
          </w:p>
        </w:tc>
      </w:tr>
      <w:tr w:rsidR="00A13B9F" w14:paraId="6A093DC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2E2DB5E" w14:textId="77777777" w:rsidR="00A13B9F" w:rsidRDefault="00260765">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440671CD" w14:textId="77777777" w:rsidR="00A13B9F" w:rsidRDefault="00260765">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6489858" w14:textId="77777777" w:rsidR="00A13B9F" w:rsidRDefault="00A13B9F">
            <w:pPr>
              <w:pStyle w:val="TAC"/>
              <w:rPr>
                <w:lang w:val="en-US" w:eastAsia="zh-CN"/>
              </w:rPr>
            </w:pPr>
          </w:p>
        </w:tc>
      </w:tr>
      <w:tr w:rsidR="00A13B9F" w14:paraId="0ED2C3A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F933ADA" w14:textId="77777777" w:rsidR="00A13B9F" w:rsidRDefault="00260765">
            <w:pPr>
              <w:pStyle w:val="TAC"/>
              <w:rPr>
                <w:lang w:val="en-US" w:eastAsia="zh-CN"/>
              </w:rPr>
            </w:pPr>
            <w:ins w:id="55" w:author="ZTE" w:date="2021-11-12T21:14:00Z">
              <w:r>
                <w:rPr>
                  <w:rFonts w:eastAsia="Times New Roman" w:cs="Arial"/>
                  <w:color w:val="000000"/>
                  <w:szCs w:val="18"/>
                  <w:lang w:val="en-US"/>
                </w:rPr>
                <w:t>CA_n48-n96</w:t>
              </w:r>
            </w:ins>
            <w:ins w:id="56" w:author="ZTE" w:date="2021-11-12T21:24:00Z">
              <w:r>
                <w:rPr>
                  <w:rFonts w:cs="Arial" w:hint="eastAsia"/>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4E45B54E" w14:textId="77777777" w:rsidR="00A13B9F" w:rsidRDefault="00260765">
            <w:pPr>
              <w:pStyle w:val="TAC"/>
              <w:rPr>
                <w:lang w:val="en-US" w:eastAsia="zh-CN"/>
              </w:rPr>
            </w:pPr>
            <w:ins w:id="57" w:author="ZTE" w:date="2021-11-12T21:14:00Z">
              <w:r>
                <w:rPr>
                  <w:rFonts w:hint="eastAsia"/>
                  <w:lang w:val="en-US" w:eastAsia="zh-CN"/>
                </w:rPr>
                <w:t>n48, n96</w:t>
              </w:r>
            </w:ins>
          </w:p>
        </w:tc>
        <w:tc>
          <w:tcPr>
            <w:tcW w:w="2552" w:type="dxa"/>
            <w:tcBorders>
              <w:top w:val="single" w:sz="4" w:space="0" w:color="auto"/>
              <w:left w:val="single" w:sz="4" w:space="0" w:color="auto"/>
              <w:bottom w:val="single" w:sz="4" w:space="0" w:color="auto"/>
              <w:right w:val="single" w:sz="4" w:space="0" w:color="auto"/>
            </w:tcBorders>
          </w:tcPr>
          <w:p w14:paraId="634951C4" w14:textId="77777777" w:rsidR="00A13B9F" w:rsidRDefault="00A13B9F">
            <w:pPr>
              <w:pStyle w:val="TAC"/>
              <w:rPr>
                <w:lang w:val="en-US" w:eastAsia="zh-CN"/>
              </w:rPr>
            </w:pPr>
          </w:p>
        </w:tc>
      </w:tr>
      <w:tr w:rsidR="00A13B9F" w14:paraId="0428997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6A83296" w14:textId="77777777" w:rsidR="00A13B9F" w:rsidRDefault="00260765">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DA96D53" w14:textId="77777777" w:rsidR="00A13B9F" w:rsidRDefault="00260765">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7D3D1E9" w14:textId="77777777" w:rsidR="00A13B9F" w:rsidRDefault="00A13B9F">
            <w:pPr>
              <w:pStyle w:val="TAC"/>
              <w:rPr>
                <w:lang w:val="en-US" w:eastAsia="zh-CN"/>
              </w:rPr>
            </w:pPr>
          </w:p>
        </w:tc>
      </w:tr>
      <w:tr w:rsidR="00A13B9F" w14:paraId="22C80B7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492FD3C" w14:textId="77777777" w:rsidR="00A13B9F" w:rsidRDefault="00260765">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3609AC55" w14:textId="77777777" w:rsidR="00A13B9F" w:rsidRDefault="00260765">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C2501EF" w14:textId="77777777" w:rsidR="00A13B9F" w:rsidRDefault="00A13B9F">
            <w:pPr>
              <w:pStyle w:val="TAC"/>
              <w:rPr>
                <w:lang w:val="en-US" w:eastAsia="zh-CN"/>
              </w:rPr>
            </w:pPr>
          </w:p>
        </w:tc>
      </w:tr>
      <w:tr w:rsidR="00A13B9F" w14:paraId="0D02DE4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F6D6FD5" w14:textId="77777777" w:rsidR="00A13B9F" w:rsidRDefault="00260765">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4682BC6" w14:textId="77777777" w:rsidR="00A13B9F" w:rsidRDefault="00260765">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B642C43" w14:textId="77777777" w:rsidR="00A13B9F" w:rsidRDefault="00A13B9F">
            <w:pPr>
              <w:pStyle w:val="TAC"/>
              <w:rPr>
                <w:lang w:val="en-US" w:eastAsia="zh-CN"/>
              </w:rPr>
            </w:pPr>
          </w:p>
        </w:tc>
      </w:tr>
      <w:tr w:rsidR="00A13B9F" w14:paraId="2EEACE0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17399E" w14:textId="77777777" w:rsidR="00A13B9F" w:rsidRDefault="00260765">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100A2FBA" w14:textId="77777777" w:rsidR="00A13B9F" w:rsidRDefault="00260765">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1D5B76D" w14:textId="77777777" w:rsidR="00A13B9F" w:rsidRDefault="00A13B9F">
            <w:pPr>
              <w:pStyle w:val="TAC"/>
              <w:rPr>
                <w:lang w:val="en-US" w:eastAsia="zh-CN"/>
              </w:rPr>
            </w:pPr>
          </w:p>
        </w:tc>
      </w:tr>
      <w:tr w:rsidR="00A13B9F" w14:paraId="3184CC4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0EEBF15" w14:textId="77777777" w:rsidR="00A13B9F" w:rsidRDefault="00260765">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225489E" w14:textId="77777777" w:rsidR="00A13B9F" w:rsidRDefault="00260765">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B5FB3E2" w14:textId="77777777" w:rsidR="00A13B9F" w:rsidRDefault="00A13B9F">
            <w:pPr>
              <w:pStyle w:val="TAC"/>
              <w:rPr>
                <w:lang w:val="en-US" w:eastAsia="zh-CN"/>
              </w:rPr>
            </w:pPr>
          </w:p>
        </w:tc>
      </w:tr>
      <w:tr w:rsidR="00A13B9F" w14:paraId="00FCE8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9D9E34" w14:textId="77777777" w:rsidR="00A13B9F" w:rsidRDefault="00260765">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0FCB05A3" w14:textId="77777777" w:rsidR="00A13B9F" w:rsidRDefault="00260765">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AA40265" w14:textId="77777777" w:rsidR="00A13B9F" w:rsidRDefault="00A13B9F">
            <w:pPr>
              <w:pStyle w:val="TAC"/>
              <w:rPr>
                <w:lang w:val="en-US" w:eastAsia="zh-CN"/>
              </w:rPr>
            </w:pPr>
          </w:p>
        </w:tc>
      </w:tr>
      <w:tr w:rsidR="00A13B9F" w14:paraId="1A086F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623B8B" w14:textId="77777777" w:rsidR="00A13B9F" w:rsidRDefault="00260765">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092F926" w14:textId="77777777" w:rsidR="00A13B9F" w:rsidRDefault="00260765">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16CE7E1" w14:textId="77777777" w:rsidR="00A13B9F" w:rsidRDefault="00A13B9F">
            <w:pPr>
              <w:pStyle w:val="TAC"/>
              <w:rPr>
                <w:lang w:val="en-US" w:eastAsia="zh-CN"/>
              </w:rPr>
            </w:pPr>
          </w:p>
        </w:tc>
      </w:tr>
      <w:tr w:rsidR="00A13B9F" w14:paraId="75FE82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0A4B243" w14:textId="77777777" w:rsidR="00A13B9F" w:rsidRDefault="00260765">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59579F60" w14:textId="77777777" w:rsidR="00A13B9F" w:rsidRDefault="00260765">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189FEBE" w14:textId="77777777" w:rsidR="00A13B9F" w:rsidRDefault="00A13B9F">
            <w:pPr>
              <w:pStyle w:val="TAC"/>
              <w:rPr>
                <w:lang w:val="en-US" w:eastAsia="zh-CN"/>
              </w:rPr>
            </w:pPr>
          </w:p>
        </w:tc>
      </w:tr>
      <w:tr w:rsidR="00A13B9F" w14:paraId="0A18AFA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EE0DFB" w14:textId="77777777" w:rsidR="00A13B9F" w:rsidRDefault="00260765">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9B1F8A" w14:textId="77777777" w:rsidR="00A13B9F" w:rsidRDefault="00260765">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15C44E" w14:textId="77777777" w:rsidR="00A13B9F" w:rsidRDefault="00A13B9F">
            <w:pPr>
              <w:pStyle w:val="TAC"/>
            </w:pPr>
          </w:p>
        </w:tc>
      </w:tr>
      <w:tr w:rsidR="00A13B9F" w14:paraId="614B56B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016EF1B" w14:textId="77777777" w:rsidR="00A13B9F" w:rsidRDefault="00260765">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DFD86B" w14:textId="77777777" w:rsidR="00A13B9F" w:rsidRDefault="00260765">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87E5338" w14:textId="77777777" w:rsidR="00A13B9F" w:rsidRDefault="00A13B9F">
            <w:pPr>
              <w:pStyle w:val="TAC"/>
            </w:pPr>
          </w:p>
        </w:tc>
      </w:tr>
      <w:tr w:rsidR="00A13B9F" w14:paraId="0AB574D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4AC6B5" w14:textId="77777777" w:rsidR="00A13B9F" w:rsidRDefault="00260765">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B5DCE1" w14:textId="77777777" w:rsidR="00A13B9F" w:rsidRDefault="00260765">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0E77662" w14:textId="77777777" w:rsidR="00A13B9F" w:rsidRDefault="00A13B9F">
            <w:pPr>
              <w:pStyle w:val="TAC"/>
            </w:pPr>
          </w:p>
        </w:tc>
      </w:tr>
      <w:tr w:rsidR="00A13B9F" w14:paraId="3C22D00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50B492" w14:textId="77777777" w:rsidR="00A13B9F" w:rsidRDefault="00260765">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2C3C07" w14:textId="77777777" w:rsidR="00A13B9F" w:rsidRDefault="00260765">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21079D1B" w14:textId="77777777" w:rsidR="00A13B9F" w:rsidRDefault="00A13B9F">
            <w:pPr>
              <w:pStyle w:val="TAC"/>
            </w:pPr>
          </w:p>
        </w:tc>
      </w:tr>
      <w:tr w:rsidR="00A13B9F" w14:paraId="67A5D8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927CE0" w14:textId="77777777" w:rsidR="00A13B9F" w:rsidRDefault="0026076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74CD4DED" w14:textId="77777777" w:rsidR="00A13B9F" w:rsidRDefault="0026076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33371EA" w14:textId="77777777" w:rsidR="00A13B9F" w:rsidRDefault="00A13B9F">
            <w:pPr>
              <w:pStyle w:val="TAC"/>
            </w:pPr>
          </w:p>
        </w:tc>
      </w:tr>
      <w:tr w:rsidR="00A13B9F" w14:paraId="23BB9B6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06AC7D2" w14:textId="77777777" w:rsidR="00A13B9F" w:rsidRDefault="0026076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B80B82D" w14:textId="77777777" w:rsidR="00A13B9F" w:rsidRDefault="0026076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4267DFA" w14:textId="77777777" w:rsidR="00A13B9F" w:rsidRDefault="00A13B9F">
            <w:pPr>
              <w:pStyle w:val="TAC"/>
            </w:pPr>
          </w:p>
        </w:tc>
      </w:tr>
      <w:tr w:rsidR="00A13B9F" w14:paraId="4018DF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F450E50" w14:textId="77777777" w:rsidR="00A13B9F" w:rsidRDefault="0026076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742FBBD" w14:textId="77777777" w:rsidR="00A13B9F" w:rsidRDefault="0026076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6FC0520E" w14:textId="77777777" w:rsidR="00A13B9F" w:rsidRDefault="00A13B9F">
            <w:pPr>
              <w:pStyle w:val="TAC"/>
            </w:pPr>
          </w:p>
        </w:tc>
      </w:tr>
      <w:tr w:rsidR="00A13B9F" w14:paraId="1A24611C"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541C627" w14:textId="77777777" w:rsidR="00A13B9F" w:rsidRDefault="00260765">
            <w:pPr>
              <w:pStyle w:val="TAN"/>
            </w:pPr>
            <w:r>
              <w:lastRenderedPageBreak/>
              <w:t>NOTE 1:</w:t>
            </w:r>
            <w:r>
              <w:tab/>
              <w:t>Applicable for UE supporting inter-band carrier aggregation with mandatory simultaneous Rx/Tx capability.</w:t>
            </w:r>
          </w:p>
          <w:p w14:paraId="175B8B8E" w14:textId="77777777" w:rsidR="00A13B9F" w:rsidRDefault="00260765">
            <w:pPr>
              <w:pStyle w:val="TAN"/>
            </w:pPr>
            <w:r>
              <w:t>NOTE 2:</w:t>
            </w:r>
            <w:r>
              <w:tab/>
              <w:t xml:space="preserve">The </w:t>
            </w:r>
            <w:r>
              <w:t>frequency range in band n28 is restricted for this band combination to 703-733 MHz for the UL and 758-788 MHz for the DL.</w:t>
            </w:r>
          </w:p>
          <w:p w14:paraId="2E0581B5" w14:textId="77777777" w:rsidR="00A13B9F" w:rsidRDefault="0026076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4DBC4C" w14:textId="77777777" w:rsidR="00A13B9F" w:rsidRDefault="0026076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 xml:space="preserve">above </w:t>
            </w:r>
            <w:r>
              <w:rPr>
                <w:rFonts w:hint="eastAsia"/>
                <w:lang w:val="en-US" w:eastAsia="zh-CN"/>
              </w:rPr>
              <w:t>4800</w:t>
            </w:r>
            <w:r>
              <w:rPr>
                <w:lang w:eastAsia="zh-CN"/>
              </w:rPr>
              <w:t> </w:t>
            </w:r>
            <w:r>
              <w:t>MHz for Band n7</w:t>
            </w:r>
            <w:r>
              <w:rPr>
                <w:rFonts w:hint="eastAsia"/>
                <w:lang w:val="en-US" w:eastAsia="zh-CN"/>
              </w:rPr>
              <w:t>9</w:t>
            </w:r>
            <w:r>
              <w:t xml:space="preserve"> in this combination.</w:t>
            </w:r>
          </w:p>
          <w:p w14:paraId="553D6448" w14:textId="77777777" w:rsidR="00A13B9F" w:rsidRDefault="00260765">
            <w:pPr>
              <w:pStyle w:val="TAN"/>
            </w:pPr>
            <w:r>
              <w:t>NOTE 5:</w:t>
            </w:r>
            <w:r>
              <w:tab/>
              <w:t>For UEs supporting band n77, the minimum requirements apply only when there is non-simultaneous Rx/Tx operation between n78-n79 NR carriers. This restriction applies also for these carriers when applicable</w:t>
            </w:r>
            <w:r>
              <w:t xml:space="preserve"> NR CA configuration is part of a higher order configuration.</w:t>
            </w:r>
          </w:p>
          <w:p w14:paraId="2F3D1299" w14:textId="77777777" w:rsidR="00A13B9F" w:rsidRDefault="00260765">
            <w:pPr>
              <w:pStyle w:val="TAN"/>
            </w:pPr>
            <w:r>
              <w:t>NOTE 6:</w:t>
            </w:r>
            <w:r>
              <w:tab/>
              <w:t>The PCell is allocated in the licensed band in this combination.</w:t>
            </w:r>
          </w:p>
          <w:p w14:paraId="54FF3566" w14:textId="77777777" w:rsidR="00A13B9F" w:rsidRDefault="00260765">
            <w:pPr>
              <w:pStyle w:val="TAN"/>
              <w:rPr>
                <w:lang w:eastAsia="zh-CN"/>
              </w:rPr>
            </w:pPr>
            <w:r>
              <w:t>NOTE 7:</w:t>
            </w:r>
            <w:r>
              <w:tab/>
              <w:t>The minimum requirements apply only when there is non-simultaneous Rx/Tx operation between n77-n79 NR carriers. T</w:t>
            </w:r>
            <w:r>
              <w:t>his restriction applies also for these carriers when applicable NR CA configuration is part of a higher order configuration.</w:t>
            </w:r>
          </w:p>
          <w:p w14:paraId="5DB05E46" w14:textId="77777777" w:rsidR="00A13B9F" w:rsidRDefault="00260765">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521D8390" w14:textId="77777777" w:rsidR="00A13B9F" w:rsidRDefault="0026076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514D06E0" w14:textId="77777777" w:rsidR="00A13B9F" w:rsidRDefault="00260765">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130D97DE" w14:textId="77777777" w:rsidR="00A13B9F" w:rsidRDefault="00260765">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0B87E6FC" w14:textId="77777777" w:rsidR="00A13B9F" w:rsidRDefault="00260765">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7B50206" w14:textId="77777777" w:rsidR="00A13B9F" w:rsidRDefault="0026076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r>
            <w:r>
              <w:rPr>
                <w:rFonts w:cs="Arial"/>
                <w:lang w:val="en-US" w:eastAsia="ko-KR"/>
              </w:rPr>
              <w:t>Simultaneous Rx/Tx capab</w:t>
            </w:r>
            <w:r>
              <w:rPr>
                <w:rFonts w:cs="Arial"/>
                <w:lang w:val="en-US" w:eastAsia="ko-KR"/>
              </w:rPr>
              <w:t>ility for TDD combinations does not apply for UEs supporting band n48 with an n77 implementation.</w:t>
            </w:r>
          </w:p>
          <w:p w14:paraId="761B8E06" w14:textId="77777777" w:rsidR="00A13B9F" w:rsidRDefault="00260765">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r>
            <w:r>
              <w:rPr>
                <w:rFonts w:cs="Arial"/>
                <w:lang w:val="en-US" w:eastAsia="ko-KR"/>
              </w:rPr>
              <w:t>The b</w:t>
            </w:r>
            <w:r>
              <w:rPr>
                <w:rFonts w:cs="Arial"/>
                <w:lang w:val="en-US" w:eastAsia="ko-KR"/>
              </w:rPr>
              <w:t>and n48 and n77 will synchronize their uplink and downlink configurations and in commonly TDD network coordination</w:t>
            </w:r>
          </w:p>
        </w:tc>
      </w:tr>
    </w:tbl>
    <w:p w14:paraId="00AE3C6D"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750DF7D" w14:textId="77777777" w:rsidR="00A13B9F" w:rsidRDefault="00260765">
      <w:pPr>
        <w:pStyle w:val="Heading2"/>
      </w:pPr>
      <w:r>
        <w:t>5.5A.3</w:t>
      </w:r>
      <w:r>
        <w:tab/>
      </w:r>
      <w:r>
        <w:rPr>
          <w:rFonts w:eastAsia="SimSun" w:hint="eastAsia"/>
          <w:lang w:val="en-US" w:eastAsia="zh-CN"/>
        </w:rPr>
        <w:tab/>
      </w:r>
      <w:r>
        <w:t>Configurations for inter-band CA</w:t>
      </w:r>
      <w:bookmarkEnd w:id="11"/>
      <w:bookmarkEnd w:id="12"/>
      <w:bookmarkEnd w:id="13"/>
      <w:bookmarkEnd w:id="14"/>
      <w:bookmarkEnd w:id="15"/>
      <w:bookmarkEnd w:id="16"/>
    </w:p>
    <w:p w14:paraId="349A999A" w14:textId="77777777" w:rsidR="00A13B9F" w:rsidRDefault="00260765">
      <w:pPr>
        <w:pStyle w:val="TH"/>
        <w:rPr>
          <w:bCs/>
        </w:rPr>
      </w:pPr>
      <w:r>
        <w:rPr>
          <w:bCs/>
        </w:rPr>
        <w:t>Table 5.5A.3-1: Void</w:t>
      </w:r>
    </w:p>
    <w:p w14:paraId="2A036A0F" w14:textId="77777777" w:rsidR="00A13B9F" w:rsidRDefault="00260765">
      <w:pPr>
        <w:pStyle w:val="TH"/>
        <w:rPr>
          <w:bCs/>
        </w:rPr>
      </w:pPr>
      <w:r>
        <w:rPr>
          <w:bCs/>
        </w:rPr>
        <w:t>Table 5.5A.3-2: Void</w:t>
      </w:r>
    </w:p>
    <w:p w14:paraId="6008955E" w14:textId="77777777" w:rsidR="00A13B9F" w:rsidRDefault="00260765">
      <w:pPr>
        <w:pStyle w:val="TH"/>
        <w:rPr>
          <w:bCs/>
        </w:rPr>
      </w:pPr>
      <w:r>
        <w:rPr>
          <w:bCs/>
        </w:rPr>
        <w:t>Table 5.5A.3-3: Void</w:t>
      </w:r>
    </w:p>
    <w:p w14:paraId="445721C5" w14:textId="77777777" w:rsidR="00A13B9F" w:rsidRDefault="00260765">
      <w:pPr>
        <w:pStyle w:val="Heading4"/>
        <w:rPr>
          <w:bCs/>
        </w:rPr>
      </w:pPr>
      <w:bookmarkStart w:id="58" w:name="_Toc61372683"/>
      <w:bookmarkStart w:id="59" w:name="_Toc61367300"/>
      <w:r>
        <w:lastRenderedPageBreak/>
        <w:t>5.5A.3.1</w:t>
      </w:r>
      <w:r>
        <w:tab/>
        <w:t>Configurations for inter-band CA (</w:t>
      </w:r>
      <w:r>
        <w:rPr>
          <w:bCs/>
        </w:rPr>
        <w:t>two bands)</w:t>
      </w:r>
      <w:bookmarkEnd w:id="58"/>
      <w:bookmarkEnd w:id="59"/>
    </w:p>
    <w:p w14:paraId="5DB76E9D" w14:textId="77777777" w:rsidR="00A13B9F" w:rsidRDefault="00260765">
      <w:pPr>
        <w:pStyle w:val="TH"/>
        <w:rPr>
          <w:bCs/>
        </w:rPr>
      </w:pPr>
      <w:r>
        <w:rPr>
          <w:bCs/>
        </w:rPr>
        <w:t>Table 5.5A.3.1-1: NR CA configurations and bandwidth combinations sets defined for inter-band CA (</w:t>
      </w:r>
      <w:r>
        <w:rPr>
          <w:bCs/>
        </w:rPr>
        <w:t>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378"/>
        <w:gridCol w:w="669"/>
        <w:gridCol w:w="663"/>
        <w:gridCol w:w="9"/>
        <w:gridCol w:w="656"/>
        <w:gridCol w:w="15"/>
        <w:gridCol w:w="649"/>
        <w:gridCol w:w="22"/>
        <w:gridCol w:w="651"/>
        <w:gridCol w:w="28"/>
        <w:gridCol w:w="16"/>
        <w:gridCol w:w="634"/>
        <w:gridCol w:w="21"/>
        <w:gridCol w:w="5"/>
        <w:gridCol w:w="19"/>
        <w:gridCol w:w="616"/>
        <w:gridCol w:w="9"/>
        <w:gridCol w:w="24"/>
        <w:gridCol w:w="10"/>
        <w:gridCol w:w="629"/>
        <w:gridCol w:w="35"/>
        <w:gridCol w:w="6"/>
        <w:gridCol w:w="607"/>
        <w:gridCol w:w="17"/>
        <w:gridCol w:w="42"/>
        <w:gridCol w:w="623"/>
        <w:gridCol w:w="32"/>
        <w:gridCol w:w="19"/>
        <w:gridCol w:w="614"/>
        <w:gridCol w:w="33"/>
        <w:gridCol w:w="25"/>
        <w:gridCol w:w="608"/>
        <w:gridCol w:w="39"/>
        <w:gridCol w:w="25"/>
        <w:gridCol w:w="671"/>
        <w:gridCol w:w="7"/>
        <w:gridCol w:w="673"/>
        <w:gridCol w:w="1480"/>
        <w:tblGridChange w:id="60">
          <w:tblGrid>
            <w:gridCol w:w="1639"/>
            <w:gridCol w:w="2"/>
            <w:gridCol w:w="1376"/>
            <w:gridCol w:w="4"/>
            <w:gridCol w:w="665"/>
            <w:gridCol w:w="5"/>
            <w:gridCol w:w="658"/>
            <w:gridCol w:w="9"/>
            <w:gridCol w:w="3"/>
            <w:gridCol w:w="1"/>
            <w:gridCol w:w="2"/>
            <w:gridCol w:w="650"/>
            <w:gridCol w:w="15"/>
            <w:gridCol w:w="2"/>
            <w:gridCol w:w="1"/>
            <w:gridCol w:w="1"/>
            <w:gridCol w:w="2"/>
            <w:gridCol w:w="643"/>
            <w:gridCol w:w="22"/>
            <w:gridCol w:w="1"/>
            <w:gridCol w:w="1"/>
            <w:gridCol w:w="1"/>
            <w:gridCol w:w="2"/>
            <w:gridCol w:w="1"/>
            <w:gridCol w:w="645"/>
            <w:gridCol w:w="26"/>
            <w:gridCol w:w="2"/>
            <w:gridCol w:w="1"/>
            <w:gridCol w:w="15"/>
            <w:gridCol w:w="634"/>
            <w:gridCol w:w="20"/>
            <w:gridCol w:w="1"/>
            <w:gridCol w:w="1"/>
            <w:gridCol w:w="1"/>
            <w:gridCol w:w="3"/>
            <w:gridCol w:w="18"/>
            <w:gridCol w:w="1"/>
            <w:gridCol w:w="616"/>
            <w:gridCol w:w="9"/>
            <w:gridCol w:w="23"/>
            <w:gridCol w:w="1"/>
            <w:gridCol w:w="1"/>
            <w:gridCol w:w="7"/>
            <w:gridCol w:w="2"/>
            <w:gridCol w:w="629"/>
            <w:gridCol w:w="32"/>
            <w:gridCol w:w="1"/>
            <w:gridCol w:w="1"/>
            <w:gridCol w:w="1"/>
            <w:gridCol w:w="5"/>
            <w:gridCol w:w="1"/>
            <w:gridCol w:w="607"/>
            <w:gridCol w:w="17"/>
            <w:gridCol w:w="40"/>
            <w:gridCol w:w="1"/>
            <w:gridCol w:w="1"/>
            <w:gridCol w:w="623"/>
            <w:gridCol w:w="32"/>
            <w:gridCol w:w="15"/>
            <w:gridCol w:w="1"/>
            <w:gridCol w:w="3"/>
            <w:gridCol w:w="1"/>
            <w:gridCol w:w="613"/>
            <w:gridCol w:w="33"/>
            <w:gridCol w:w="21"/>
            <w:gridCol w:w="1"/>
            <w:gridCol w:w="1"/>
            <w:gridCol w:w="2"/>
            <w:gridCol w:w="608"/>
            <w:gridCol w:w="39"/>
            <w:gridCol w:w="22"/>
            <w:gridCol w:w="1"/>
            <w:gridCol w:w="1"/>
            <w:gridCol w:w="1"/>
            <w:gridCol w:w="671"/>
            <w:gridCol w:w="3"/>
            <w:gridCol w:w="4"/>
            <w:gridCol w:w="670"/>
            <w:gridCol w:w="3"/>
            <w:gridCol w:w="1480"/>
          </w:tblGrid>
        </w:tblGridChange>
      </w:tblGrid>
      <w:tr w:rsidR="00A13B9F" w14:paraId="72D05DD3" w14:textId="77777777">
        <w:trPr>
          <w:trHeight w:val="130"/>
        </w:trPr>
        <w:tc>
          <w:tcPr>
            <w:tcW w:w="1641" w:type="dxa"/>
            <w:tcBorders>
              <w:top w:val="single" w:sz="4" w:space="0" w:color="auto"/>
              <w:left w:val="single" w:sz="4" w:space="0" w:color="auto"/>
              <w:bottom w:val="nil"/>
              <w:right w:val="single" w:sz="4" w:space="0" w:color="auto"/>
            </w:tcBorders>
            <w:shd w:val="clear" w:color="auto" w:fill="auto"/>
          </w:tcPr>
          <w:p w14:paraId="611B5406" w14:textId="77777777" w:rsidR="00A13B9F" w:rsidRDefault="00260765">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707365F5" w14:textId="77777777" w:rsidR="00A13B9F" w:rsidRDefault="00260765">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161B6AE8" w14:textId="77777777" w:rsidR="00A13B9F" w:rsidRDefault="00260765">
            <w:pPr>
              <w:pStyle w:val="TAH"/>
            </w:pPr>
            <w:r>
              <w:t>NR Band</w:t>
            </w:r>
          </w:p>
        </w:tc>
        <w:tc>
          <w:tcPr>
            <w:tcW w:w="8744" w:type="dxa"/>
            <w:gridSpan w:val="35"/>
            <w:tcBorders>
              <w:top w:val="single" w:sz="4" w:space="0" w:color="auto"/>
              <w:left w:val="single" w:sz="4" w:space="0" w:color="auto"/>
              <w:bottom w:val="single" w:sz="4" w:space="0" w:color="auto"/>
              <w:right w:val="single" w:sz="4" w:space="0" w:color="auto"/>
            </w:tcBorders>
          </w:tcPr>
          <w:p w14:paraId="34E10659" w14:textId="77777777" w:rsidR="00A13B9F" w:rsidRDefault="0026076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37BD436C" w14:textId="77777777" w:rsidR="00A13B9F" w:rsidRDefault="00260765">
            <w:pPr>
              <w:pStyle w:val="TAH"/>
            </w:pPr>
            <w:r>
              <w:t>Bandwidth combination set</w:t>
            </w:r>
          </w:p>
        </w:tc>
      </w:tr>
      <w:tr w:rsidR="00A13B9F" w14:paraId="77603727" w14:textId="77777777">
        <w:trPr>
          <w:trHeight w:val="130"/>
        </w:trPr>
        <w:tc>
          <w:tcPr>
            <w:tcW w:w="1641" w:type="dxa"/>
            <w:tcBorders>
              <w:top w:val="nil"/>
              <w:left w:val="single" w:sz="4" w:space="0" w:color="auto"/>
              <w:bottom w:val="single" w:sz="4" w:space="0" w:color="auto"/>
              <w:right w:val="single" w:sz="4" w:space="0" w:color="auto"/>
            </w:tcBorders>
            <w:shd w:val="clear" w:color="auto" w:fill="auto"/>
          </w:tcPr>
          <w:p w14:paraId="3EAC4E74" w14:textId="77777777" w:rsidR="00A13B9F" w:rsidRDefault="00A13B9F">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734A9A12" w14:textId="77777777" w:rsidR="00A13B9F" w:rsidRDefault="00A13B9F">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0058DE4" w14:textId="77777777" w:rsidR="00A13B9F" w:rsidRDefault="00A13B9F">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021264A" w14:textId="77777777" w:rsidR="00A13B9F" w:rsidRDefault="00260765">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2C6C324" w14:textId="77777777" w:rsidR="00A13B9F" w:rsidRDefault="00260765">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2E392940" w14:textId="77777777" w:rsidR="00A13B9F" w:rsidRDefault="00260765">
            <w:pPr>
              <w:pStyle w:val="TAH"/>
            </w:pPr>
            <w:r>
              <w:t>15</w:t>
            </w:r>
          </w:p>
        </w:tc>
        <w:tc>
          <w:tcPr>
            <w:tcW w:w="689" w:type="dxa"/>
            <w:gridSpan w:val="3"/>
            <w:tcBorders>
              <w:top w:val="single" w:sz="4" w:space="0" w:color="auto"/>
              <w:left w:val="single" w:sz="4" w:space="0" w:color="auto"/>
              <w:bottom w:val="single" w:sz="4" w:space="0" w:color="auto"/>
              <w:right w:val="single" w:sz="4" w:space="0" w:color="auto"/>
            </w:tcBorders>
          </w:tcPr>
          <w:p w14:paraId="61F048AD" w14:textId="77777777" w:rsidR="00A13B9F" w:rsidRDefault="00260765">
            <w:pPr>
              <w:pStyle w:val="TAH"/>
            </w:pPr>
            <w:r>
              <w:t>20</w:t>
            </w:r>
          </w:p>
        </w:tc>
        <w:tc>
          <w:tcPr>
            <w:tcW w:w="678" w:type="dxa"/>
            <w:gridSpan w:val="4"/>
            <w:tcBorders>
              <w:top w:val="single" w:sz="4" w:space="0" w:color="auto"/>
              <w:left w:val="single" w:sz="4" w:space="0" w:color="auto"/>
              <w:bottom w:val="single" w:sz="4" w:space="0" w:color="auto"/>
              <w:right w:val="single" w:sz="4" w:space="0" w:color="auto"/>
            </w:tcBorders>
          </w:tcPr>
          <w:p w14:paraId="5A20F92D" w14:textId="77777777" w:rsidR="00A13B9F" w:rsidRDefault="00260765">
            <w:pPr>
              <w:pStyle w:val="TAH"/>
            </w:pPr>
            <w:r>
              <w:t>25</w:t>
            </w:r>
          </w:p>
        </w:tc>
        <w:tc>
          <w:tcPr>
            <w:tcW w:w="658" w:type="dxa"/>
            <w:gridSpan w:val="4"/>
            <w:tcBorders>
              <w:top w:val="single" w:sz="4" w:space="0" w:color="auto"/>
              <w:left w:val="single" w:sz="4" w:space="0" w:color="auto"/>
              <w:bottom w:val="single" w:sz="4" w:space="0" w:color="auto"/>
              <w:right w:val="single" w:sz="4" w:space="0" w:color="auto"/>
            </w:tcBorders>
          </w:tcPr>
          <w:p w14:paraId="3E041581" w14:textId="77777777" w:rsidR="00A13B9F" w:rsidRDefault="00260765">
            <w:pPr>
              <w:pStyle w:val="TAH"/>
            </w:pPr>
            <w:r>
              <w:t>30</w:t>
            </w:r>
          </w:p>
        </w:tc>
        <w:tc>
          <w:tcPr>
            <w:tcW w:w="671" w:type="dxa"/>
            <w:gridSpan w:val="3"/>
            <w:tcBorders>
              <w:top w:val="single" w:sz="4" w:space="0" w:color="auto"/>
              <w:left w:val="single" w:sz="4" w:space="0" w:color="auto"/>
              <w:bottom w:val="single" w:sz="4" w:space="0" w:color="auto"/>
              <w:right w:val="single" w:sz="4" w:space="0" w:color="auto"/>
            </w:tcBorders>
          </w:tcPr>
          <w:p w14:paraId="3DB9CDC1" w14:textId="77777777" w:rsidR="00A13B9F" w:rsidRDefault="00260765">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1C17416D" w14:textId="77777777" w:rsidR="00A13B9F" w:rsidRDefault="00260765">
            <w:pPr>
              <w:pStyle w:val="TAH"/>
            </w:pPr>
            <w:r>
              <w:t>50</w:t>
            </w:r>
          </w:p>
        </w:tc>
        <w:tc>
          <w:tcPr>
            <w:tcW w:w="734" w:type="dxa"/>
            <w:gridSpan w:val="5"/>
            <w:tcBorders>
              <w:top w:val="single" w:sz="4" w:space="0" w:color="auto"/>
              <w:left w:val="single" w:sz="4" w:space="0" w:color="auto"/>
              <w:bottom w:val="single" w:sz="4" w:space="0" w:color="auto"/>
              <w:right w:val="single" w:sz="4" w:space="0" w:color="auto"/>
            </w:tcBorders>
          </w:tcPr>
          <w:p w14:paraId="4335C40B" w14:textId="77777777" w:rsidR="00A13B9F" w:rsidRDefault="00260765">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AEC4D9" w14:textId="77777777" w:rsidR="00A13B9F" w:rsidRDefault="00260765">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C26D0F" w14:textId="77777777" w:rsidR="00A13B9F" w:rsidRDefault="00260765">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CDEA313" w14:textId="77777777" w:rsidR="00A13B9F" w:rsidRDefault="00260765">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04231847" w14:textId="77777777" w:rsidR="00A13B9F" w:rsidRDefault="00260765">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5166FF62" w14:textId="77777777" w:rsidR="00A13B9F" w:rsidRDefault="00A13B9F">
            <w:pPr>
              <w:pStyle w:val="TAH"/>
            </w:pPr>
          </w:p>
        </w:tc>
      </w:tr>
      <w:tr w:rsidR="00A13B9F" w14:paraId="7BF71C8D" w14:textId="77777777">
        <w:trPr>
          <w:trHeight w:val="187"/>
        </w:trPr>
        <w:tc>
          <w:tcPr>
            <w:tcW w:w="1641" w:type="dxa"/>
            <w:tcBorders>
              <w:left w:val="single" w:sz="4" w:space="0" w:color="auto"/>
              <w:bottom w:val="nil"/>
              <w:right w:val="single" w:sz="4" w:space="0" w:color="auto"/>
            </w:tcBorders>
            <w:shd w:val="clear" w:color="auto" w:fill="auto"/>
          </w:tcPr>
          <w:p w14:paraId="4130CA3B" w14:textId="77777777" w:rsidR="00A13B9F" w:rsidRDefault="0026076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7CB050A" w14:textId="77777777" w:rsidR="00A13B9F" w:rsidRDefault="0026076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28D0EAD" w14:textId="77777777" w:rsidR="00A13B9F" w:rsidRDefault="0026076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878C59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1C571"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405CBC"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A328C96"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0482CBC" w14:textId="77777777" w:rsidR="00A13B9F" w:rsidRDefault="00A13B9F">
            <w:pPr>
              <w:pStyle w:val="TAC"/>
              <w:rPr>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BE904C2"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865DC"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188B87"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5AD956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48942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9C921"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55F312"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5ACB95"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5410F5D" w14:textId="77777777" w:rsidR="00A13B9F" w:rsidRDefault="00260765">
            <w:pPr>
              <w:pStyle w:val="TAC"/>
              <w:rPr>
                <w:szCs w:val="18"/>
                <w:lang w:val="en-US" w:eastAsia="zh-CN"/>
              </w:rPr>
            </w:pPr>
            <w:r>
              <w:rPr>
                <w:rFonts w:hint="eastAsia"/>
                <w:szCs w:val="18"/>
                <w:lang w:val="en-US" w:eastAsia="zh-CN"/>
              </w:rPr>
              <w:t>0</w:t>
            </w:r>
          </w:p>
        </w:tc>
      </w:tr>
      <w:tr w:rsidR="00A13B9F" w14:paraId="2BAD0F93" w14:textId="77777777">
        <w:trPr>
          <w:trHeight w:val="187"/>
        </w:trPr>
        <w:tc>
          <w:tcPr>
            <w:tcW w:w="1641" w:type="dxa"/>
            <w:tcBorders>
              <w:top w:val="nil"/>
              <w:left w:val="single" w:sz="4" w:space="0" w:color="auto"/>
              <w:bottom w:val="nil"/>
              <w:right w:val="single" w:sz="4" w:space="0" w:color="auto"/>
            </w:tcBorders>
            <w:shd w:val="clear" w:color="auto" w:fill="auto"/>
          </w:tcPr>
          <w:p w14:paraId="520F4F26"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5C3D72"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5DAE13AE" w14:textId="77777777" w:rsidR="00A13B9F" w:rsidRDefault="00260765">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35EF2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5995"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EA6080"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384F142"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E284AF8" w14:textId="77777777" w:rsidR="00A13B9F" w:rsidRDefault="00260765">
            <w:pPr>
              <w:pStyle w:val="TAC"/>
              <w:rPr>
                <w:szCs w:val="18"/>
                <w:lang w:eastAsia="zh-CN"/>
              </w:rPr>
            </w:pPr>
            <w:r>
              <w:rPr>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AD0C556" w14:textId="77777777" w:rsidR="00A13B9F" w:rsidRDefault="00260765">
            <w:pPr>
              <w:pStyle w:val="TAC"/>
              <w:rPr>
                <w:szCs w:val="18"/>
                <w:lang w:eastAsia="zh-CN"/>
              </w:rPr>
            </w:pPr>
            <w:r>
              <w:rPr>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62F6BC1"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59A17"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D35291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53A4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4AA6F7"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F4296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E4F575"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A98DAD" w14:textId="77777777" w:rsidR="00A13B9F" w:rsidRDefault="00A13B9F">
            <w:pPr>
              <w:pStyle w:val="TAC"/>
              <w:rPr>
                <w:szCs w:val="18"/>
                <w:lang w:val="en-US" w:eastAsia="zh-CN"/>
              </w:rPr>
            </w:pPr>
          </w:p>
        </w:tc>
      </w:tr>
      <w:tr w:rsidR="00A13B9F" w14:paraId="2CBE7418" w14:textId="77777777">
        <w:trPr>
          <w:trHeight w:val="187"/>
        </w:trPr>
        <w:tc>
          <w:tcPr>
            <w:tcW w:w="1641" w:type="dxa"/>
            <w:tcBorders>
              <w:top w:val="nil"/>
              <w:left w:val="single" w:sz="4" w:space="0" w:color="auto"/>
              <w:bottom w:val="nil"/>
              <w:right w:val="single" w:sz="4" w:space="0" w:color="auto"/>
            </w:tcBorders>
            <w:shd w:val="clear" w:color="auto" w:fill="auto"/>
          </w:tcPr>
          <w:p w14:paraId="293B3932"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0DEEE1"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11922507" w14:textId="77777777" w:rsidR="00A13B9F" w:rsidRDefault="00260765">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EA3379D"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99531C"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16212F"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303AA8C"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EB25F41" w14:textId="77777777" w:rsidR="00A13B9F" w:rsidRDefault="00260765">
            <w:pPr>
              <w:pStyle w:val="TAC"/>
              <w:rPr>
                <w:szCs w:val="18"/>
                <w:lang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5BFD1966" w14:textId="77777777" w:rsidR="00A13B9F" w:rsidRDefault="00260765">
            <w:pPr>
              <w:pStyle w:val="TAC"/>
              <w:rPr>
                <w:szCs w:val="18"/>
                <w:lang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17C4399F"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DE33AE3" w14:textId="77777777" w:rsidR="00A13B9F" w:rsidRDefault="00260765">
            <w:pPr>
              <w:pStyle w:val="TAC"/>
              <w:rPr>
                <w:szCs w:val="18"/>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7157042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76FB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66D37"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E8C2BB"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833B33" w14:textId="77777777" w:rsidR="00A13B9F" w:rsidRDefault="00A13B9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B83075E" w14:textId="77777777" w:rsidR="00A13B9F" w:rsidRDefault="00260765">
            <w:pPr>
              <w:pStyle w:val="TAC"/>
              <w:rPr>
                <w:szCs w:val="18"/>
                <w:lang w:val="en-US" w:eastAsia="zh-CN"/>
              </w:rPr>
            </w:pPr>
            <w:r>
              <w:rPr>
                <w:szCs w:val="18"/>
                <w:lang w:val="en-US" w:eastAsia="zh-CN"/>
              </w:rPr>
              <w:t>1</w:t>
            </w:r>
          </w:p>
        </w:tc>
      </w:tr>
      <w:tr w:rsidR="00A13B9F" w14:paraId="5AD7BE6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8997B"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D894"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111577E4" w14:textId="77777777" w:rsidR="00A13B9F" w:rsidRDefault="00260765">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FA51C4C"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3B91D5"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4568CE5"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5767F20D"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49BDB3CA" w14:textId="77777777" w:rsidR="00A13B9F" w:rsidRDefault="00260765">
            <w:pPr>
              <w:pStyle w:val="TAC"/>
              <w:rPr>
                <w:szCs w:val="18"/>
                <w:lang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0DA728C6" w14:textId="77777777" w:rsidR="00A13B9F" w:rsidRDefault="00260765">
            <w:pPr>
              <w:pStyle w:val="TAC"/>
              <w:rPr>
                <w:szCs w:val="18"/>
                <w:lang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60D3E5FB"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C2AB4E9"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D6B299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80CC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7F1698"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92991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06DE78"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916B8B" w14:textId="77777777" w:rsidR="00A13B9F" w:rsidRDefault="00A13B9F">
            <w:pPr>
              <w:pStyle w:val="TAC"/>
              <w:rPr>
                <w:szCs w:val="18"/>
                <w:lang w:val="en-US" w:eastAsia="zh-CN"/>
              </w:rPr>
            </w:pPr>
          </w:p>
        </w:tc>
      </w:tr>
      <w:tr w:rsidR="00A13B9F" w14:paraId="1E47E0A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1B0B95C" w14:textId="77777777" w:rsidR="00A13B9F" w:rsidRDefault="0026076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3C3B187" w14:textId="77777777" w:rsidR="00A13B9F" w:rsidRDefault="0026076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557E36DF" w14:textId="77777777" w:rsidR="00A13B9F" w:rsidRDefault="00260765">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5"/>
            <w:tcBorders>
              <w:top w:val="single" w:sz="4" w:space="0" w:color="auto"/>
              <w:left w:val="single" w:sz="4" w:space="0" w:color="auto"/>
              <w:bottom w:val="single" w:sz="4" w:space="0" w:color="auto"/>
              <w:right w:val="single" w:sz="4" w:space="0" w:color="auto"/>
            </w:tcBorders>
          </w:tcPr>
          <w:p w14:paraId="660BF701" w14:textId="77777777" w:rsidR="00A13B9F" w:rsidRDefault="00260765">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40FD413" w14:textId="77777777" w:rsidR="00A13B9F" w:rsidRDefault="00260765">
            <w:pPr>
              <w:pStyle w:val="TAC"/>
              <w:rPr>
                <w:szCs w:val="18"/>
                <w:lang w:val="en-US" w:eastAsia="zh-CN"/>
              </w:rPr>
            </w:pPr>
            <w:r>
              <w:rPr>
                <w:rFonts w:hint="eastAsia"/>
                <w:szCs w:val="18"/>
                <w:lang w:val="en-US" w:eastAsia="zh-CN"/>
              </w:rPr>
              <w:t>0</w:t>
            </w:r>
          </w:p>
        </w:tc>
      </w:tr>
      <w:tr w:rsidR="00A13B9F" w14:paraId="2243BFF4" w14:textId="77777777">
        <w:trPr>
          <w:trHeight w:val="187"/>
        </w:trPr>
        <w:tc>
          <w:tcPr>
            <w:tcW w:w="1641" w:type="dxa"/>
            <w:tcBorders>
              <w:top w:val="nil"/>
              <w:left w:val="single" w:sz="4" w:space="0" w:color="auto"/>
              <w:bottom w:val="nil"/>
              <w:right w:val="single" w:sz="4" w:space="0" w:color="auto"/>
            </w:tcBorders>
            <w:shd w:val="clear" w:color="auto" w:fill="auto"/>
          </w:tcPr>
          <w:p w14:paraId="4681408D"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79646AC"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0B223271" w14:textId="77777777" w:rsidR="00A13B9F" w:rsidRDefault="00260765">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9F5D97D"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A5725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05CF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19AE551"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E5C24C0"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FFAA8CD"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E2A8C27"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4F792E"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0E8985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2988D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3794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002BC1"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9B3CDE"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DB81" w14:textId="77777777" w:rsidR="00A13B9F" w:rsidRDefault="00A13B9F">
            <w:pPr>
              <w:pStyle w:val="TAC"/>
              <w:rPr>
                <w:szCs w:val="18"/>
                <w:lang w:val="en-US" w:eastAsia="zh-CN"/>
              </w:rPr>
            </w:pPr>
          </w:p>
        </w:tc>
      </w:tr>
      <w:tr w:rsidR="00A13B9F" w14:paraId="79855374" w14:textId="77777777">
        <w:trPr>
          <w:trHeight w:val="203"/>
        </w:trPr>
        <w:tc>
          <w:tcPr>
            <w:tcW w:w="1641" w:type="dxa"/>
            <w:tcBorders>
              <w:top w:val="nil"/>
              <w:left w:val="single" w:sz="4" w:space="0" w:color="auto"/>
              <w:bottom w:val="nil"/>
              <w:right w:val="single" w:sz="4" w:space="0" w:color="auto"/>
            </w:tcBorders>
            <w:shd w:val="clear" w:color="auto" w:fill="auto"/>
          </w:tcPr>
          <w:p w14:paraId="1C27B02F"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9ECBEC" w14:textId="77777777" w:rsidR="00A13B9F" w:rsidRDefault="00A13B9F">
            <w:pPr>
              <w:pStyle w:val="TAC"/>
              <w:rPr>
                <w:szCs w:val="18"/>
                <w:lang w:eastAsia="zh-CN"/>
              </w:rPr>
            </w:pPr>
          </w:p>
        </w:tc>
        <w:tc>
          <w:tcPr>
            <w:tcW w:w="670" w:type="dxa"/>
            <w:tcBorders>
              <w:top w:val="single" w:sz="4" w:space="0" w:color="auto"/>
              <w:left w:val="single" w:sz="4" w:space="0" w:color="auto"/>
              <w:right w:val="single" w:sz="4" w:space="0" w:color="auto"/>
            </w:tcBorders>
          </w:tcPr>
          <w:p w14:paraId="1C01F634" w14:textId="77777777" w:rsidR="00A13B9F" w:rsidRDefault="00260765">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5"/>
            <w:tcBorders>
              <w:top w:val="single" w:sz="4" w:space="0" w:color="auto"/>
              <w:left w:val="single" w:sz="4" w:space="0" w:color="auto"/>
              <w:bottom w:val="single" w:sz="4" w:space="0" w:color="auto"/>
              <w:right w:val="single" w:sz="4" w:space="0" w:color="auto"/>
            </w:tcBorders>
          </w:tcPr>
          <w:p w14:paraId="124ED7B9" w14:textId="77777777" w:rsidR="00A13B9F" w:rsidRDefault="00260765">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5B69BD6" w14:textId="77777777" w:rsidR="00A13B9F" w:rsidRDefault="00260765">
            <w:pPr>
              <w:pStyle w:val="TAC"/>
              <w:rPr>
                <w:szCs w:val="18"/>
                <w:lang w:val="en-US" w:eastAsia="zh-CN"/>
              </w:rPr>
            </w:pPr>
            <w:r>
              <w:rPr>
                <w:rFonts w:hint="eastAsia"/>
                <w:szCs w:val="18"/>
                <w:lang w:val="en-US" w:eastAsia="zh-CN"/>
              </w:rPr>
              <w:t>1</w:t>
            </w:r>
          </w:p>
        </w:tc>
      </w:tr>
      <w:tr w:rsidR="00A13B9F" w14:paraId="2BF29A7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F8CF1"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2EC082" w14:textId="77777777" w:rsidR="00A13B9F" w:rsidRDefault="00A13B9F">
            <w:pPr>
              <w:pStyle w:val="TAC"/>
              <w:rPr>
                <w:szCs w:val="18"/>
                <w:lang w:eastAsia="zh-CN"/>
              </w:rPr>
            </w:pPr>
          </w:p>
        </w:tc>
        <w:tc>
          <w:tcPr>
            <w:tcW w:w="670" w:type="dxa"/>
            <w:tcBorders>
              <w:top w:val="single" w:sz="4" w:space="0" w:color="auto"/>
              <w:left w:val="single" w:sz="4" w:space="0" w:color="auto"/>
              <w:right w:val="single" w:sz="4" w:space="0" w:color="auto"/>
            </w:tcBorders>
          </w:tcPr>
          <w:p w14:paraId="459C1597" w14:textId="77777777" w:rsidR="00A13B9F" w:rsidRDefault="00260765">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FF51DF2"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A8975"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C81E5A"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2413C29"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BADC617"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49527FD"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92BE144"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6DA4B3"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0544D4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680E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CEAE6"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3C5B7D"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8E8D65"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D3445F" w14:textId="77777777" w:rsidR="00A13B9F" w:rsidRDefault="00A13B9F">
            <w:pPr>
              <w:pStyle w:val="TAC"/>
              <w:rPr>
                <w:szCs w:val="18"/>
                <w:lang w:val="en-US" w:eastAsia="zh-CN"/>
              </w:rPr>
            </w:pPr>
          </w:p>
        </w:tc>
      </w:tr>
      <w:tr w:rsidR="00A13B9F" w14:paraId="4B19783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1CE302" w14:textId="77777777" w:rsidR="00A13B9F" w:rsidRDefault="0026076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03D8F68" w14:textId="77777777" w:rsidR="00A13B9F" w:rsidRDefault="0026076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4B34DCB"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BC2364"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A6611D"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E84856"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2BEAEE"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BE05E36"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98B2ED5"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908CD3"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77669F"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6A8D83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BE34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6CE4"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D4CF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1E1C95"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3B6834" w14:textId="77777777" w:rsidR="00A13B9F" w:rsidRDefault="00260765">
            <w:pPr>
              <w:pStyle w:val="TAC"/>
              <w:rPr>
                <w:szCs w:val="18"/>
                <w:lang w:val="en-US" w:eastAsia="zh-CN"/>
              </w:rPr>
            </w:pPr>
            <w:r>
              <w:rPr>
                <w:rFonts w:hint="eastAsia"/>
                <w:szCs w:val="18"/>
                <w:lang w:val="en-US" w:eastAsia="zh-CN"/>
              </w:rPr>
              <w:t>0</w:t>
            </w:r>
          </w:p>
        </w:tc>
      </w:tr>
      <w:tr w:rsidR="00A13B9F" w14:paraId="3A346E24" w14:textId="77777777">
        <w:trPr>
          <w:trHeight w:val="187"/>
        </w:trPr>
        <w:tc>
          <w:tcPr>
            <w:tcW w:w="1641" w:type="dxa"/>
            <w:tcBorders>
              <w:top w:val="nil"/>
              <w:left w:val="single" w:sz="4" w:space="0" w:color="auto"/>
              <w:bottom w:val="nil"/>
              <w:right w:val="single" w:sz="4" w:space="0" w:color="auto"/>
            </w:tcBorders>
            <w:shd w:val="clear" w:color="auto" w:fill="auto"/>
          </w:tcPr>
          <w:p w14:paraId="2B24DFD2"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AB43F8"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5B6248" w14:textId="77777777" w:rsidR="00A13B9F" w:rsidRDefault="00260765">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5"/>
            <w:tcBorders>
              <w:top w:val="single" w:sz="4" w:space="0" w:color="auto"/>
              <w:left w:val="single" w:sz="4" w:space="0" w:color="auto"/>
              <w:bottom w:val="single" w:sz="4" w:space="0" w:color="auto"/>
              <w:right w:val="single" w:sz="4" w:space="0" w:color="auto"/>
            </w:tcBorders>
          </w:tcPr>
          <w:p w14:paraId="1DD607D3" w14:textId="77777777" w:rsidR="00A13B9F" w:rsidRDefault="0026076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F6EED0" w14:textId="77777777" w:rsidR="00A13B9F" w:rsidRDefault="00A13B9F">
            <w:pPr>
              <w:pStyle w:val="TAC"/>
              <w:rPr>
                <w:szCs w:val="18"/>
                <w:lang w:val="en-US" w:eastAsia="zh-CN"/>
              </w:rPr>
            </w:pPr>
          </w:p>
        </w:tc>
      </w:tr>
      <w:tr w:rsidR="00A13B9F" w14:paraId="311DE01F" w14:textId="77777777">
        <w:trPr>
          <w:trHeight w:val="187"/>
        </w:trPr>
        <w:tc>
          <w:tcPr>
            <w:tcW w:w="1641" w:type="dxa"/>
            <w:tcBorders>
              <w:top w:val="nil"/>
              <w:left w:val="single" w:sz="4" w:space="0" w:color="auto"/>
              <w:bottom w:val="nil"/>
              <w:right w:val="single" w:sz="4" w:space="0" w:color="auto"/>
            </w:tcBorders>
            <w:shd w:val="clear" w:color="auto" w:fill="auto"/>
          </w:tcPr>
          <w:p w14:paraId="087226FC"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E451A"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BDA8B9" w14:textId="77777777" w:rsidR="00A13B9F" w:rsidRDefault="0026076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FE9679"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F94EC"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60EA0B"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FF6657"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705CFE0"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504AE06"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F94FA5D"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55A7FC"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E1A657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B31D8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0D720"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9D5F9"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2261CA"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0E3BEF" w14:textId="77777777" w:rsidR="00A13B9F" w:rsidRDefault="00260765">
            <w:pPr>
              <w:pStyle w:val="TAC"/>
              <w:rPr>
                <w:szCs w:val="18"/>
                <w:lang w:val="en-US" w:eastAsia="zh-CN"/>
              </w:rPr>
            </w:pPr>
            <w:r>
              <w:rPr>
                <w:rFonts w:hint="eastAsia"/>
                <w:szCs w:val="18"/>
                <w:lang w:val="en-US" w:eastAsia="zh-CN"/>
              </w:rPr>
              <w:t>1</w:t>
            </w:r>
          </w:p>
        </w:tc>
      </w:tr>
      <w:tr w:rsidR="00A13B9F" w14:paraId="7BAF335F"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ZTE" w:date="2021-11-13T11:3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62" w:author="ZTE" w:date="2021-11-13T11:33: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63" w:author="ZTE" w:date="2021-11-13T11:33: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622BC3C0"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64" w:author="ZTE" w:date="2021-11-13T11:33: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44018952"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Change w:id="65" w:author="ZTE" w:date="2021-11-13T11:33:00Z">
              <w:tcPr>
                <w:tcW w:w="670" w:type="dxa"/>
                <w:gridSpan w:val="2"/>
                <w:tcBorders>
                  <w:top w:val="single" w:sz="4" w:space="0" w:color="auto"/>
                  <w:left w:val="single" w:sz="4" w:space="0" w:color="auto"/>
                  <w:right w:val="single" w:sz="4" w:space="0" w:color="auto"/>
                </w:tcBorders>
              </w:tcPr>
            </w:tcPrChange>
          </w:tcPr>
          <w:p w14:paraId="09FDF033" w14:textId="77777777" w:rsidR="00A13B9F" w:rsidRDefault="00260765">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5"/>
            <w:tcBorders>
              <w:top w:val="single" w:sz="4" w:space="0" w:color="auto"/>
              <w:left w:val="single" w:sz="4" w:space="0" w:color="auto"/>
              <w:bottom w:val="single" w:sz="4" w:space="0" w:color="auto"/>
              <w:right w:val="single" w:sz="4" w:space="0" w:color="auto"/>
            </w:tcBorders>
            <w:tcPrChange w:id="66" w:author="ZTE" w:date="2021-11-13T11:33:00Z">
              <w:tcPr>
                <w:tcW w:w="8744" w:type="dxa"/>
                <w:gridSpan w:val="72"/>
                <w:tcBorders>
                  <w:top w:val="single" w:sz="4" w:space="0" w:color="auto"/>
                  <w:left w:val="single" w:sz="4" w:space="0" w:color="auto"/>
                  <w:bottom w:val="single" w:sz="4" w:space="0" w:color="auto"/>
                  <w:right w:val="single" w:sz="4" w:space="0" w:color="auto"/>
                </w:tcBorders>
              </w:tcPr>
            </w:tcPrChange>
          </w:tcPr>
          <w:p w14:paraId="6DF48D19" w14:textId="77777777" w:rsidR="00A13B9F" w:rsidRDefault="0026076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Change w:id="67" w:author="ZTE" w:date="2021-11-13T11:33: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59D5D73D" w14:textId="77777777" w:rsidR="00A13B9F" w:rsidRDefault="00A13B9F">
            <w:pPr>
              <w:pStyle w:val="TAC"/>
              <w:rPr>
                <w:szCs w:val="18"/>
                <w:lang w:val="en-US" w:eastAsia="zh-CN"/>
              </w:rPr>
            </w:pPr>
          </w:p>
        </w:tc>
      </w:tr>
      <w:tr w:rsidR="00A13B9F" w14:paraId="27933223"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ZTE" w:date="2021-11-13T11: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0"/>
          <w:trPrChange w:id="69" w:author="ZTE" w:date="2021-11-13T11:34: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70" w:author="ZTE" w:date="2021-11-13T11:34: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52B927" w14:textId="77777777" w:rsidR="00A13B9F" w:rsidRDefault="00260765">
            <w:pPr>
              <w:pStyle w:val="TAC"/>
              <w:rPr>
                <w:lang w:val="en-US" w:eastAsia="zh-CN"/>
              </w:rPr>
            </w:pPr>
            <w:ins w:id="71" w:author="ZTE" w:date="2021-11-13T11:33:00Z">
              <w:r>
                <w:rPr>
                  <w:szCs w:val="18"/>
                  <w:lang w:val="en-US" w:eastAsia="zh-CN"/>
                </w:rPr>
                <w:t>CA_n1(2A)-n3A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72" w:author="ZTE" w:date="2021-11-13T11:34: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95C789" w14:textId="77777777" w:rsidR="00A13B9F" w:rsidRDefault="00260765">
            <w:pPr>
              <w:pStyle w:val="TAC"/>
              <w:rPr>
                <w:lang w:val="en-US" w:eastAsia="zh-CN"/>
              </w:rPr>
            </w:pPr>
            <w:ins w:id="73" w:author="ZTE" w:date="2021-11-13T11:33:00Z">
              <w:r>
                <w:rPr>
                  <w:rFonts w:hint="eastAsia"/>
                  <w:lang w:val="en-US" w:eastAsia="zh-CN"/>
                </w:rPr>
                <w:t>-</w:t>
              </w:r>
            </w:ins>
          </w:p>
        </w:tc>
        <w:tc>
          <w:tcPr>
            <w:tcW w:w="670" w:type="dxa"/>
            <w:tcBorders>
              <w:top w:val="single" w:sz="4" w:space="0" w:color="auto"/>
              <w:left w:val="single" w:sz="4" w:space="0" w:color="auto"/>
              <w:right w:val="single" w:sz="4" w:space="0" w:color="auto"/>
            </w:tcBorders>
            <w:vAlign w:val="center"/>
            <w:tcPrChange w:id="74" w:author="ZTE" w:date="2021-11-13T11:34:00Z">
              <w:tcPr>
                <w:tcW w:w="670" w:type="dxa"/>
                <w:gridSpan w:val="2"/>
                <w:tcBorders>
                  <w:top w:val="single" w:sz="4" w:space="0" w:color="auto"/>
                  <w:left w:val="single" w:sz="4" w:space="0" w:color="auto"/>
                  <w:right w:val="single" w:sz="4" w:space="0" w:color="auto"/>
                </w:tcBorders>
                <w:vAlign w:val="center"/>
              </w:tcPr>
            </w:tcPrChange>
          </w:tcPr>
          <w:p w14:paraId="3014BFB7" w14:textId="77777777" w:rsidR="00A13B9F" w:rsidRDefault="00260765">
            <w:pPr>
              <w:pStyle w:val="TAC"/>
              <w:rPr>
                <w:kern w:val="2"/>
                <w:lang w:val="en-US" w:eastAsia="zh-CN"/>
              </w:rPr>
            </w:pPr>
            <w:ins w:id="75" w:author="ZTE" w:date="2021-11-13T11:33:00Z">
              <w:r>
                <w:rPr>
                  <w:rFonts w:hint="eastAsia"/>
                  <w:szCs w:val="18"/>
                  <w:lang w:val="en-US" w:eastAsia="zh-CN"/>
                </w:rPr>
                <w:t>n</w:t>
              </w:r>
              <w:r>
                <w:rPr>
                  <w:szCs w:val="18"/>
                  <w:lang w:val="en-US" w:eastAsia="zh-CN"/>
                </w:rPr>
                <w:t>1</w:t>
              </w:r>
            </w:ins>
          </w:p>
        </w:tc>
        <w:tc>
          <w:tcPr>
            <w:tcW w:w="8744" w:type="dxa"/>
            <w:gridSpan w:val="35"/>
            <w:tcBorders>
              <w:top w:val="single" w:sz="4" w:space="0" w:color="auto"/>
              <w:left w:val="single" w:sz="4" w:space="0" w:color="auto"/>
              <w:bottom w:val="single" w:sz="4" w:space="0" w:color="auto"/>
              <w:right w:val="single" w:sz="4" w:space="0" w:color="auto"/>
            </w:tcBorders>
            <w:tcPrChange w:id="76" w:author="ZTE" w:date="2021-11-13T11:34:00Z">
              <w:tcPr>
                <w:tcW w:w="8744" w:type="dxa"/>
                <w:gridSpan w:val="72"/>
                <w:tcBorders>
                  <w:top w:val="single" w:sz="4" w:space="0" w:color="auto"/>
                  <w:left w:val="single" w:sz="4" w:space="0" w:color="auto"/>
                  <w:bottom w:val="single" w:sz="4" w:space="0" w:color="auto"/>
                  <w:right w:val="single" w:sz="4" w:space="0" w:color="auto"/>
                </w:tcBorders>
              </w:tcPr>
            </w:tcPrChange>
          </w:tcPr>
          <w:p w14:paraId="270BAD84" w14:textId="77777777" w:rsidR="00A13B9F" w:rsidRDefault="00260765">
            <w:pPr>
              <w:pStyle w:val="TAC"/>
              <w:rPr>
                <w:lang w:eastAsia="zh-CN"/>
              </w:rPr>
            </w:pPr>
            <w:ins w:id="77" w:author="ZTE" w:date="2021-11-13T11:33: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Change w:id="78" w:author="ZTE" w:date="2021-11-13T11:34: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060C7939" w14:textId="77777777" w:rsidR="00A13B9F" w:rsidRDefault="00260765">
            <w:pPr>
              <w:pStyle w:val="TAC"/>
              <w:rPr>
                <w:lang w:val="en-US" w:eastAsia="zh-CN"/>
              </w:rPr>
            </w:pPr>
            <w:ins w:id="79" w:author="ZTE" w:date="2021-11-13T11:34:00Z">
              <w:r>
                <w:rPr>
                  <w:rFonts w:hint="eastAsia"/>
                  <w:lang w:val="en-US" w:eastAsia="zh-CN"/>
                </w:rPr>
                <w:t>0</w:t>
              </w:r>
            </w:ins>
          </w:p>
        </w:tc>
      </w:tr>
      <w:tr w:rsidR="00A13B9F" w14:paraId="61B2ADE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ZTE" w:date="2021-11-13T11: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1" w:author="ZTE" w:date="2021-11-13T11:34: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82" w:author="ZTE" w:date="2021-11-13T11:34: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F7258E"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83" w:author="ZTE" w:date="2021-11-13T11:34: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68A54F" w14:textId="77777777" w:rsidR="00A13B9F" w:rsidRDefault="00A13B9F">
            <w:pPr>
              <w:pStyle w:val="TAC"/>
              <w:rPr>
                <w:lang w:val="en-US" w:eastAsia="zh-CN"/>
              </w:rPr>
            </w:pPr>
          </w:p>
        </w:tc>
        <w:tc>
          <w:tcPr>
            <w:tcW w:w="670" w:type="dxa"/>
            <w:tcBorders>
              <w:top w:val="single" w:sz="4" w:space="0" w:color="auto"/>
              <w:left w:val="single" w:sz="4" w:space="0" w:color="auto"/>
              <w:right w:val="single" w:sz="4" w:space="0" w:color="auto"/>
            </w:tcBorders>
            <w:vAlign w:val="center"/>
            <w:tcPrChange w:id="84" w:author="ZTE" w:date="2021-11-13T11:34:00Z">
              <w:tcPr>
                <w:tcW w:w="670" w:type="dxa"/>
                <w:gridSpan w:val="2"/>
                <w:tcBorders>
                  <w:top w:val="single" w:sz="4" w:space="0" w:color="auto"/>
                  <w:left w:val="single" w:sz="4" w:space="0" w:color="auto"/>
                  <w:right w:val="single" w:sz="4" w:space="0" w:color="auto"/>
                </w:tcBorders>
                <w:vAlign w:val="center"/>
              </w:tcPr>
            </w:tcPrChange>
          </w:tcPr>
          <w:p w14:paraId="519A90AE" w14:textId="77777777" w:rsidR="00A13B9F" w:rsidRDefault="00260765">
            <w:pPr>
              <w:pStyle w:val="TAC"/>
              <w:rPr>
                <w:kern w:val="2"/>
                <w:lang w:val="en-US" w:eastAsia="zh-CN"/>
              </w:rPr>
            </w:pPr>
            <w:ins w:id="85" w:author="ZTE" w:date="2021-11-13T11:33:00Z">
              <w:r>
                <w:rPr>
                  <w:rFonts w:hint="eastAsia"/>
                  <w:szCs w:val="18"/>
                  <w:lang w:val="en-US" w:eastAsia="zh-CN"/>
                </w:rPr>
                <w:t>n</w:t>
              </w:r>
              <w:r>
                <w:rPr>
                  <w:szCs w:val="18"/>
                  <w:lang w:val="en-US" w:eastAsia="zh-CN"/>
                </w:rPr>
                <w:t>3</w:t>
              </w:r>
            </w:ins>
          </w:p>
        </w:tc>
        <w:tc>
          <w:tcPr>
            <w:tcW w:w="673" w:type="dxa"/>
            <w:gridSpan w:val="2"/>
            <w:tcBorders>
              <w:top w:val="single" w:sz="4" w:space="0" w:color="auto"/>
              <w:left w:val="single" w:sz="4" w:space="0" w:color="auto"/>
              <w:bottom w:val="single" w:sz="4" w:space="0" w:color="auto"/>
              <w:right w:val="single" w:sz="4" w:space="0" w:color="auto"/>
            </w:tcBorders>
            <w:tcPrChange w:id="86" w:author="ZTE" w:date="2021-11-13T11:34:00Z">
              <w:tcPr>
                <w:tcW w:w="673" w:type="dxa"/>
                <w:gridSpan w:val="5"/>
                <w:tcBorders>
                  <w:top w:val="single" w:sz="4" w:space="0" w:color="auto"/>
                  <w:left w:val="single" w:sz="4" w:space="0" w:color="auto"/>
                  <w:bottom w:val="single" w:sz="4" w:space="0" w:color="auto"/>
                  <w:right w:val="single" w:sz="4" w:space="0" w:color="auto"/>
                </w:tcBorders>
              </w:tcPr>
            </w:tcPrChange>
          </w:tcPr>
          <w:p w14:paraId="31AD39E7" w14:textId="77777777" w:rsidR="00A13B9F" w:rsidRDefault="00260765">
            <w:pPr>
              <w:pStyle w:val="TAC"/>
              <w:rPr>
                <w:kern w:val="2"/>
                <w:lang w:val="en-US" w:eastAsia="zh-CN"/>
              </w:rPr>
            </w:pPr>
            <w:ins w:id="87" w:author="ZTE" w:date="2021-11-13T11:33: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88" w:author="ZTE" w:date="2021-11-13T11:34:00Z">
              <w:tcPr>
                <w:tcW w:w="671" w:type="dxa"/>
                <w:gridSpan w:val="6"/>
                <w:tcBorders>
                  <w:top w:val="single" w:sz="4" w:space="0" w:color="auto"/>
                  <w:left w:val="single" w:sz="4" w:space="0" w:color="auto"/>
                  <w:bottom w:val="single" w:sz="4" w:space="0" w:color="auto"/>
                  <w:right w:val="single" w:sz="4" w:space="0" w:color="auto"/>
                </w:tcBorders>
              </w:tcPr>
            </w:tcPrChange>
          </w:tcPr>
          <w:p w14:paraId="5D9332D3" w14:textId="77777777" w:rsidR="00A13B9F" w:rsidRDefault="00260765">
            <w:pPr>
              <w:pStyle w:val="TAC"/>
              <w:rPr>
                <w:kern w:val="2"/>
                <w:lang w:val="en-US" w:eastAsia="zh-CN"/>
              </w:rPr>
            </w:pPr>
            <w:ins w:id="89"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90" w:author="ZTE" w:date="2021-11-13T11:34:00Z">
              <w:tcPr>
                <w:tcW w:w="671" w:type="dxa"/>
                <w:gridSpan w:val="7"/>
                <w:tcBorders>
                  <w:top w:val="single" w:sz="4" w:space="0" w:color="auto"/>
                  <w:left w:val="single" w:sz="4" w:space="0" w:color="auto"/>
                  <w:bottom w:val="single" w:sz="4" w:space="0" w:color="auto"/>
                  <w:right w:val="single" w:sz="4" w:space="0" w:color="auto"/>
                </w:tcBorders>
              </w:tcPr>
            </w:tcPrChange>
          </w:tcPr>
          <w:p w14:paraId="7311B5AC" w14:textId="77777777" w:rsidR="00A13B9F" w:rsidRDefault="00260765">
            <w:pPr>
              <w:pStyle w:val="TAC"/>
              <w:rPr>
                <w:kern w:val="2"/>
                <w:lang w:val="en-US" w:eastAsia="zh-CN"/>
              </w:rPr>
            </w:pPr>
            <w:ins w:id="91"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92" w:author="ZTE" w:date="2021-11-13T11:34:00Z">
              <w:tcPr>
                <w:tcW w:w="689" w:type="dxa"/>
                <w:gridSpan w:val="5"/>
                <w:tcBorders>
                  <w:top w:val="single" w:sz="4" w:space="0" w:color="auto"/>
                  <w:left w:val="single" w:sz="4" w:space="0" w:color="auto"/>
                  <w:bottom w:val="single" w:sz="4" w:space="0" w:color="auto"/>
                  <w:right w:val="single" w:sz="4" w:space="0" w:color="auto"/>
                </w:tcBorders>
              </w:tcPr>
            </w:tcPrChange>
          </w:tcPr>
          <w:p w14:paraId="09736C57" w14:textId="77777777" w:rsidR="00A13B9F" w:rsidRDefault="00260765">
            <w:pPr>
              <w:pStyle w:val="TAC"/>
              <w:rPr>
                <w:kern w:val="2"/>
                <w:lang w:val="en-US" w:eastAsia="zh-CN"/>
              </w:rPr>
            </w:pPr>
            <w:ins w:id="93"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94" w:author="ZTE" w:date="2021-11-13T11:34:00Z">
              <w:tcPr>
                <w:tcW w:w="678" w:type="dxa"/>
                <w:gridSpan w:val="7"/>
                <w:tcBorders>
                  <w:top w:val="single" w:sz="4" w:space="0" w:color="auto"/>
                  <w:left w:val="single" w:sz="4" w:space="0" w:color="auto"/>
                  <w:bottom w:val="single" w:sz="4" w:space="0" w:color="auto"/>
                  <w:right w:val="single" w:sz="4" w:space="0" w:color="auto"/>
                </w:tcBorders>
              </w:tcPr>
            </w:tcPrChange>
          </w:tcPr>
          <w:p w14:paraId="2C100BF7" w14:textId="77777777" w:rsidR="00A13B9F" w:rsidRDefault="00260765">
            <w:pPr>
              <w:pStyle w:val="TAC"/>
              <w:rPr>
                <w:kern w:val="2"/>
                <w:lang w:val="en-US" w:eastAsia="zh-CN"/>
              </w:rPr>
            </w:pPr>
            <w:ins w:id="95" w:author="ZTE" w:date="2021-11-13T11:33:00Z">
              <w:r>
                <w:rPr>
                  <w:rFonts w:hint="eastAsia"/>
                  <w:kern w:val="2"/>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Change w:id="96" w:author="ZTE" w:date="2021-11-13T11:34:00Z">
              <w:tcPr>
                <w:tcW w:w="658" w:type="dxa"/>
                <w:gridSpan w:val="7"/>
                <w:tcBorders>
                  <w:top w:val="single" w:sz="4" w:space="0" w:color="auto"/>
                  <w:left w:val="single" w:sz="4" w:space="0" w:color="auto"/>
                  <w:bottom w:val="single" w:sz="4" w:space="0" w:color="auto"/>
                  <w:right w:val="single" w:sz="4" w:space="0" w:color="auto"/>
                </w:tcBorders>
              </w:tcPr>
            </w:tcPrChange>
          </w:tcPr>
          <w:p w14:paraId="7EA7CBB5" w14:textId="77777777" w:rsidR="00A13B9F" w:rsidRDefault="00260765">
            <w:pPr>
              <w:pStyle w:val="TAC"/>
              <w:rPr>
                <w:kern w:val="2"/>
                <w:lang w:val="en-US" w:eastAsia="zh-CN"/>
              </w:rPr>
            </w:pPr>
            <w:ins w:id="97" w:author="ZTE" w:date="2021-11-13T11:33:00Z">
              <w:r>
                <w:rPr>
                  <w:rFonts w:hint="eastAsia"/>
                  <w:kern w:val="2"/>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Change w:id="98" w:author="ZTE" w:date="2021-11-13T11:34:00Z">
              <w:tcPr>
                <w:tcW w:w="671" w:type="dxa"/>
                <w:gridSpan w:val="7"/>
                <w:tcBorders>
                  <w:top w:val="single" w:sz="4" w:space="0" w:color="auto"/>
                  <w:left w:val="single" w:sz="4" w:space="0" w:color="auto"/>
                  <w:bottom w:val="single" w:sz="4" w:space="0" w:color="auto"/>
                  <w:right w:val="single" w:sz="4" w:space="0" w:color="auto"/>
                </w:tcBorders>
              </w:tcPr>
            </w:tcPrChange>
          </w:tcPr>
          <w:p w14:paraId="063EDBD0" w14:textId="77777777" w:rsidR="00A13B9F" w:rsidRDefault="00260765">
            <w:pPr>
              <w:pStyle w:val="TAC"/>
              <w:rPr>
                <w:kern w:val="2"/>
                <w:lang w:val="en-US" w:eastAsia="zh-CN"/>
              </w:rPr>
            </w:pPr>
            <w:ins w:id="99" w:author="ZTE" w:date="2021-11-13T11:33:00Z">
              <w:r>
                <w:rPr>
                  <w:rFonts w:hint="eastAsia"/>
                  <w:kern w:val="2"/>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100" w:author="ZTE" w:date="2021-11-13T11:34:00Z">
              <w:tcPr>
                <w:tcW w:w="608" w:type="dxa"/>
                <w:gridSpan w:val="2"/>
                <w:tcBorders>
                  <w:top w:val="single" w:sz="4" w:space="0" w:color="auto"/>
                  <w:left w:val="single" w:sz="4" w:space="0" w:color="auto"/>
                  <w:bottom w:val="single" w:sz="4" w:space="0" w:color="auto"/>
                  <w:right w:val="single" w:sz="4" w:space="0" w:color="auto"/>
                </w:tcBorders>
              </w:tcPr>
            </w:tcPrChange>
          </w:tcPr>
          <w:p w14:paraId="3483742F" w14:textId="77777777" w:rsidR="00A13B9F" w:rsidRDefault="00A13B9F">
            <w:pPr>
              <w:pStyle w:val="TAC"/>
              <w:rPr>
                <w:kern w:val="2"/>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101" w:author="ZTE" w:date="2021-11-13T11:34:00Z">
              <w:tcPr>
                <w:tcW w:w="734" w:type="dxa"/>
                <w:gridSpan w:val="10"/>
                <w:tcBorders>
                  <w:top w:val="single" w:sz="4" w:space="0" w:color="auto"/>
                  <w:left w:val="single" w:sz="4" w:space="0" w:color="auto"/>
                  <w:bottom w:val="single" w:sz="4" w:space="0" w:color="auto"/>
                  <w:right w:val="single" w:sz="4" w:space="0" w:color="auto"/>
                </w:tcBorders>
              </w:tcPr>
            </w:tcPrChange>
          </w:tcPr>
          <w:p w14:paraId="320CFCB3"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02" w:author="ZTE" w:date="2021-11-13T11:34:00Z">
              <w:tcPr>
                <w:tcW w:w="671" w:type="dxa"/>
                <w:gridSpan w:val="6"/>
                <w:tcBorders>
                  <w:top w:val="single" w:sz="4" w:space="0" w:color="auto"/>
                  <w:left w:val="single" w:sz="4" w:space="0" w:color="auto"/>
                  <w:bottom w:val="single" w:sz="4" w:space="0" w:color="auto"/>
                  <w:right w:val="single" w:sz="4" w:space="0" w:color="auto"/>
                </w:tcBorders>
              </w:tcPr>
            </w:tcPrChange>
          </w:tcPr>
          <w:p w14:paraId="37473FC3"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03" w:author="ZTE" w:date="2021-11-13T11:34:00Z">
              <w:tcPr>
                <w:tcW w:w="671" w:type="dxa"/>
                <w:gridSpan w:val="5"/>
                <w:tcBorders>
                  <w:top w:val="single" w:sz="4" w:space="0" w:color="auto"/>
                  <w:left w:val="single" w:sz="4" w:space="0" w:color="auto"/>
                  <w:bottom w:val="single" w:sz="4" w:space="0" w:color="auto"/>
                  <w:right w:val="single" w:sz="4" w:space="0" w:color="auto"/>
                </w:tcBorders>
              </w:tcPr>
            </w:tcPrChange>
          </w:tcPr>
          <w:p w14:paraId="4365E26C"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104" w:author="ZTE" w:date="2021-11-13T11:34:00Z">
              <w:tcPr>
                <w:tcW w:w="679" w:type="dxa"/>
                <w:gridSpan w:val="4"/>
                <w:tcBorders>
                  <w:top w:val="single" w:sz="4" w:space="0" w:color="auto"/>
                  <w:left w:val="single" w:sz="4" w:space="0" w:color="auto"/>
                  <w:bottom w:val="single" w:sz="4" w:space="0" w:color="auto"/>
                  <w:right w:val="single" w:sz="4" w:space="0" w:color="auto"/>
                </w:tcBorders>
              </w:tcPr>
            </w:tcPrChange>
          </w:tcPr>
          <w:p w14:paraId="36AC271F"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05" w:author="ZTE" w:date="2021-11-13T11:34:00Z">
              <w:tcPr>
                <w:tcW w:w="670" w:type="dxa"/>
                <w:tcBorders>
                  <w:top w:val="single" w:sz="4" w:space="0" w:color="auto"/>
                  <w:left w:val="single" w:sz="4" w:space="0" w:color="auto"/>
                  <w:bottom w:val="single" w:sz="4" w:space="0" w:color="auto"/>
                  <w:right w:val="single" w:sz="4" w:space="0" w:color="auto"/>
                </w:tcBorders>
                <w:vAlign w:val="center"/>
              </w:tcPr>
            </w:tcPrChange>
          </w:tcPr>
          <w:p w14:paraId="05659A98"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106" w:author="ZTE" w:date="2021-11-13T11:34: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5E873E4" w14:textId="77777777" w:rsidR="00A13B9F" w:rsidRDefault="00A13B9F">
            <w:pPr>
              <w:pStyle w:val="TAC"/>
              <w:rPr>
                <w:lang w:val="en-US" w:eastAsia="zh-CN"/>
              </w:rPr>
            </w:pPr>
          </w:p>
        </w:tc>
      </w:tr>
      <w:tr w:rsidR="00A13B9F" w14:paraId="4FFC416C"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ZTE" w:date="2021-11-13T11: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 w:author="ZTE" w:date="2021-11-13T11:34: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109" w:author="ZTE" w:date="2021-11-13T11:34: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C70423" w14:textId="77777777" w:rsidR="00A13B9F" w:rsidRDefault="00260765">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Change w:id="110" w:author="ZTE" w:date="2021-11-13T11:34: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F67E8B" w14:textId="77777777" w:rsidR="00A13B9F" w:rsidRDefault="00260765">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Change w:id="111" w:author="ZTE" w:date="2021-11-13T11:34:00Z">
              <w:tcPr>
                <w:tcW w:w="670" w:type="dxa"/>
                <w:gridSpan w:val="2"/>
                <w:tcBorders>
                  <w:top w:val="single" w:sz="4" w:space="0" w:color="auto"/>
                  <w:left w:val="single" w:sz="4" w:space="0" w:color="auto"/>
                  <w:right w:val="single" w:sz="4" w:space="0" w:color="auto"/>
                </w:tcBorders>
                <w:vAlign w:val="center"/>
              </w:tcPr>
            </w:tcPrChange>
          </w:tcPr>
          <w:p w14:paraId="32616D71" w14:textId="77777777" w:rsidR="00A13B9F" w:rsidRDefault="00260765">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Change w:id="112" w:author="ZTE" w:date="2021-11-13T11:34:00Z">
              <w:tcPr>
                <w:tcW w:w="673" w:type="dxa"/>
                <w:gridSpan w:val="5"/>
                <w:tcBorders>
                  <w:top w:val="single" w:sz="4" w:space="0" w:color="auto"/>
                  <w:left w:val="single" w:sz="4" w:space="0" w:color="auto"/>
                  <w:bottom w:val="single" w:sz="4" w:space="0" w:color="auto"/>
                  <w:right w:val="single" w:sz="4" w:space="0" w:color="auto"/>
                </w:tcBorders>
              </w:tcPr>
            </w:tcPrChange>
          </w:tcPr>
          <w:p w14:paraId="5EB064CF" w14:textId="77777777" w:rsidR="00A13B9F" w:rsidRDefault="00260765">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13" w:author="ZTE" w:date="2021-11-13T11:34:00Z">
              <w:tcPr>
                <w:tcW w:w="671" w:type="dxa"/>
                <w:gridSpan w:val="6"/>
                <w:tcBorders>
                  <w:top w:val="single" w:sz="4" w:space="0" w:color="auto"/>
                  <w:left w:val="single" w:sz="4" w:space="0" w:color="auto"/>
                  <w:bottom w:val="single" w:sz="4" w:space="0" w:color="auto"/>
                  <w:right w:val="single" w:sz="4" w:space="0" w:color="auto"/>
                </w:tcBorders>
              </w:tcPr>
            </w:tcPrChange>
          </w:tcPr>
          <w:p w14:paraId="30185475" w14:textId="77777777" w:rsidR="00A13B9F" w:rsidRDefault="00260765">
            <w:pPr>
              <w:pStyle w:val="TAC"/>
              <w:rPr>
                <w:lang w:val="en-US" w:eastAsia="zh-CN"/>
              </w:rPr>
            </w:pPr>
            <w:r>
              <w:rPr>
                <w:kern w:val="2"/>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114" w:author="ZTE" w:date="2021-11-13T11:34:00Z">
              <w:tcPr>
                <w:tcW w:w="671" w:type="dxa"/>
                <w:gridSpan w:val="7"/>
                <w:tcBorders>
                  <w:top w:val="single" w:sz="4" w:space="0" w:color="auto"/>
                  <w:left w:val="single" w:sz="4" w:space="0" w:color="auto"/>
                  <w:bottom w:val="single" w:sz="4" w:space="0" w:color="auto"/>
                  <w:right w:val="single" w:sz="4" w:space="0" w:color="auto"/>
                </w:tcBorders>
              </w:tcPr>
            </w:tcPrChange>
          </w:tcPr>
          <w:p w14:paraId="306CDEA0" w14:textId="77777777" w:rsidR="00A13B9F" w:rsidRDefault="00260765">
            <w:pPr>
              <w:pStyle w:val="TAC"/>
              <w:rPr>
                <w:lang w:val="en-US" w:eastAsia="zh-CN"/>
              </w:rPr>
            </w:pPr>
            <w:r>
              <w:rPr>
                <w:kern w:val="2"/>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115" w:author="ZTE" w:date="2021-11-13T11:34:00Z">
              <w:tcPr>
                <w:tcW w:w="689" w:type="dxa"/>
                <w:gridSpan w:val="5"/>
                <w:tcBorders>
                  <w:top w:val="single" w:sz="4" w:space="0" w:color="auto"/>
                  <w:left w:val="single" w:sz="4" w:space="0" w:color="auto"/>
                  <w:bottom w:val="single" w:sz="4" w:space="0" w:color="auto"/>
                  <w:right w:val="single" w:sz="4" w:space="0" w:color="auto"/>
                </w:tcBorders>
              </w:tcPr>
            </w:tcPrChange>
          </w:tcPr>
          <w:p w14:paraId="5BA57CF6" w14:textId="77777777" w:rsidR="00A13B9F" w:rsidRDefault="00260765">
            <w:pPr>
              <w:pStyle w:val="TAC"/>
              <w:rPr>
                <w:lang w:val="en-US" w:eastAsia="zh-CN"/>
              </w:rPr>
            </w:pPr>
            <w:r>
              <w:rPr>
                <w:rFonts w:hint="eastAsia"/>
                <w:kern w:val="2"/>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116" w:author="ZTE" w:date="2021-11-13T11:34:00Z">
              <w:tcPr>
                <w:tcW w:w="678" w:type="dxa"/>
                <w:gridSpan w:val="7"/>
                <w:tcBorders>
                  <w:top w:val="single" w:sz="4" w:space="0" w:color="auto"/>
                  <w:left w:val="single" w:sz="4" w:space="0" w:color="auto"/>
                  <w:bottom w:val="single" w:sz="4" w:space="0" w:color="auto"/>
                  <w:right w:val="single" w:sz="4" w:space="0" w:color="auto"/>
                </w:tcBorders>
              </w:tcPr>
            </w:tcPrChange>
          </w:tcPr>
          <w:p w14:paraId="76B7C53A" w14:textId="77777777" w:rsidR="00A13B9F" w:rsidRDefault="00260765">
            <w:pPr>
              <w:pStyle w:val="TAC"/>
              <w:rPr>
                <w:lang w:val="en-US" w:eastAsia="zh-CN"/>
              </w:rPr>
            </w:pPr>
            <w:r>
              <w:rPr>
                <w:kern w:val="2"/>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Change w:id="117" w:author="ZTE" w:date="2021-11-13T11:34:00Z">
              <w:tcPr>
                <w:tcW w:w="658" w:type="dxa"/>
                <w:gridSpan w:val="7"/>
                <w:tcBorders>
                  <w:top w:val="single" w:sz="4" w:space="0" w:color="auto"/>
                  <w:left w:val="single" w:sz="4" w:space="0" w:color="auto"/>
                  <w:bottom w:val="single" w:sz="4" w:space="0" w:color="auto"/>
                  <w:right w:val="single" w:sz="4" w:space="0" w:color="auto"/>
                </w:tcBorders>
              </w:tcPr>
            </w:tcPrChange>
          </w:tcPr>
          <w:p w14:paraId="03163670" w14:textId="77777777" w:rsidR="00A13B9F" w:rsidRDefault="00260765">
            <w:pPr>
              <w:pStyle w:val="TAC"/>
              <w:rPr>
                <w:lang w:val="en-US" w:eastAsia="zh-CN"/>
              </w:rPr>
            </w:pPr>
            <w:r>
              <w:rPr>
                <w:kern w:val="2"/>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118" w:author="ZTE" w:date="2021-11-13T11:34:00Z">
              <w:tcPr>
                <w:tcW w:w="671" w:type="dxa"/>
                <w:gridSpan w:val="7"/>
                <w:tcBorders>
                  <w:top w:val="single" w:sz="4" w:space="0" w:color="auto"/>
                  <w:left w:val="single" w:sz="4" w:space="0" w:color="auto"/>
                  <w:bottom w:val="single" w:sz="4" w:space="0" w:color="auto"/>
                  <w:right w:val="single" w:sz="4" w:space="0" w:color="auto"/>
                </w:tcBorders>
              </w:tcPr>
            </w:tcPrChange>
          </w:tcPr>
          <w:p w14:paraId="06331D9D" w14:textId="77777777" w:rsidR="00A13B9F" w:rsidRDefault="00260765">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19" w:author="ZTE" w:date="2021-11-13T11:34:00Z">
              <w:tcPr>
                <w:tcW w:w="608" w:type="dxa"/>
                <w:gridSpan w:val="2"/>
                <w:tcBorders>
                  <w:top w:val="single" w:sz="4" w:space="0" w:color="auto"/>
                  <w:left w:val="single" w:sz="4" w:space="0" w:color="auto"/>
                  <w:bottom w:val="single" w:sz="4" w:space="0" w:color="auto"/>
                  <w:right w:val="single" w:sz="4" w:space="0" w:color="auto"/>
                </w:tcBorders>
              </w:tcPr>
            </w:tcPrChange>
          </w:tcPr>
          <w:p w14:paraId="7203C8FB" w14:textId="77777777" w:rsidR="00A13B9F" w:rsidRDefault="00260765">
            <w:pPr>
              <w:pStyle w:val="TAC"/>
              <w:rPr>
                <w:lang w:val="en-US" w:eastAsia="zh-CN"/>
              </w:rPr>
            </w:pPr>
            <w:r>
              <w:rPr>
                <w:kern w:val="2"/>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Change w:id="120" w:author="ZTE" w:date="2021-11-13T11:34:00Z">
              <w:tcPr>
                <w:tcW w:w="734" w:type="dxa"/>
                <w:gridSpan w:val="10"/>
                <w:tcBorders>
                  <w:top w:val="single" w:sz="4" w:space="0" w:color="auto"/>
                  <w:left w:val="single" w:sz="4" w:space="0" w:color="auto"/>
                  <w:bottom w:val="single" w:sz="4" w:space="0" w:color="auto"/>
                  <w:right w:val="single" w:sz="4" w:space="0" w:color="auto"/>
                </w:tcBorders>
              </w:tcPr>
            </w:tcPrChange>
          </w:tcPr>
          <w:p w14:paraId="164237D1"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21" w:author="ZTE" w:date="2021-11-13T11:34:00Z">
              <w:tcPr>
                <w:tcW w:w="671" w:type="dxa"/>
                <w:gridSpan w:val="6"/>
                <w:tcBorders>
                  <w:top w:val="single" w:sz="4" w:space="0" w:color="auto"/>
                  <w:left w:val="single" w:sz="4" w:space="0" w:color="auto"/>
                  <w:bottom w:val="single" w:sz="4" w:space="0" w:color="auto"/>
                  <w:right w:val="single" w:sz="4" w:space="0" w:color="auto"/>
                </w:tcBorders>
              </w:tcPr>
            </w:tcPrChange>
          </w:tcPr>
          <w:p w14:paraId="0564143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22" w:author="ZTE" w:date="2021-11-13T11:34:00Z">
              <w:tcPr>
                <w:tcW w:w="671" w:type="dxa"/>
                <w:gridSpan w:val="5"/>
                <w:tcBorders>
                  <w:top w:val="single" w:sz="4" w:space="0" w:color="auto"/>
                  <w:left w:val="single" w:sz="4" w:space="0" w:color="auto"/>
                  <w:bottom w:val="single" w:sz="4" w:space="0" w:color="auto"/>
                  <w:right w:val="single" w:sz="4" w:space="0" w:color="auto"/>
                </w:tcBorders>
              </w:tcPr>
            </w:tcPrChange>
          </w:tcPr>
          <w:p w14:paraId="6B671EF2"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123" w:author="ZTE" w:date="2021-11-13T11:34:00Z">
              <w:tcPr>
                <w:tcW w:w="679" w:type="dxa"/>
                <w:gridSpan w:val="4"/>
                <w:tcBorders>
                  <w:top w:val="single" w:sz="4" w:space="0" w:color="auto"/>
                  <w:left w:val="single" w:sz="4" w:space="0" w:color="auto"/>
                  <w:bottom w:val="single" w:sz="4" w:space="0" w:color="auto"/>
                  <w:right w:val="single" w:sz="4" w:space="0" w:color="auto"/>
                </w:tcBorders>
              </w:tcPr>
            </w:tcPrChange>
          </w:tcPr>
          <w:p w14:paraId="6E1B1BE1"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24" w:author="ZTE" w:date="2021-11-13T11:34:00Z">
              <w:tcPr>
                <w:tcW w:w="670" w:type="dxa"/>
                <w:tcBorders>
                  <w:top w:val="single" w:sz="4" w:space="0" w:color="auto"/>
                  <w:left w:val="single" w:sz="4" w:space="0" w:color="auto"/>
                  <w:bottom w:val="single" w:sz="4" w:space="0" w:color="auto"/>
                  <w:right w:val="single" w:sz="4" w:space="0" w:color="auto"/>
                </w:tcBorders>
                <w:vAlign w:val="center"/>
              </w:tcPr>
            </w:tcPrChange>
          </w:tcPr>
          <w:p w14:paraId="21096B38"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125" w:author="ZTE" w:date="2021-11-13T11:34: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01630D27" w14:textId="77777777" w:rsidR="00A13B9F" w:rsidRDefault="00260765">
            <w:pPr>
              <w:pStyle w:val="TAC"/>
              <w:rPr>
                <w:lang w:val="en-US" w:eastAsia="zh-CN"/>
              </w:rPr>
            </w:pPr>
            <w:r>
              <w:rPr>
                <w:rFonts w:hint="eastAsia"/>
                <w:lang w:val="en-US" w:eastAsia="zh-CN"/>
              </w:rPr>
              <w:t>0</w:t>
            </w:r>
          </w:p>
        </w:tc>
      </w:tr>
      <w:tr w:rsidR="00A13B9F" w14:paraId="70AB9801"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66A52E"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B8597" w14:textId="77777777" w:rsidR="00A13B9F" w:rsidRDefault="00A13B9F">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3FA0CE51" w14:textId="77777777" w:rsidR="00A13B9F" w:rsidRDefault="00260765">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717D8D0" w14:textId="77777777" w:rsidR="00A13B9F" w:rsidRDefault="00260765">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55FCF" w14:textId="77777777" w:rsidR="00A13B9F" w:rsidRDefault="00260765">
            <w:pPr>
              <w:pStyle w:val="TAC"/>
              <w:rPr>
                <w:lang w:val="en-US" w:eastAsia="zh-CN"/>
              </w:rPr>
            </w:pPr>
            <w:r>
              <w:rPr>
                <w:kern w:val="2"/>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993D2C" w14:textId="77777777" w:rsidR="00A13B9F" w:rsidRDefault="00260765">
            <w:pPr>
              <w:pStyle w:val="TAC"/>
              <w:rPr>
                <w:lang w:val="en-US" w:eastAsia="zh-CN"/>
              </w:rPr>
            </w:pPr>
            <w:r>
              <w:rPr>
                <w:kern w:val="2"/>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BCCAAEF" w14:textId="77777777" w:rsidR="00A13B9F" w:rsidRDefault="00260765">
            <w:pPr>
              <w:pStyle w:val="TAC"/>
              <w:rPr>
                <w:lang w:val="en-US" w:eastAsia="zh-CN"/>
              </w:rPr>
            </w:pPr>
            <w:r>
              <w:rPr>
                <w:rFonts w:hint="eastAsia"/>
                <w:kern w:val="2"/>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5C6668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757D20A"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17551" w14:textId="77777777" w:rsidR="00A13B9F" w:rsidRDefault="00A13B9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9E7A4B" w14:textId="77777777" w:rsidR="00A13B9F" w:rsidRDefault="00A13B9F">
            <w:pPr>
              <w:pStyle w:val="TAC"/>
              <w:rPr>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7C66F3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A5F81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2A382E"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BA29A7"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DCEFEA"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ECD4C7" w14:textId="77777777" w:rsidR="00A13B9F" w:rsidRDefault="00A13B9F">
            <w:pPr>
              <w:pStyle w:val="TAC"/>
              <w:rPr>
                <w:lang w:val="en-US" w:eastAsia="zh-CN"/>
              </w:rPr>
            </w:pPr>
          </w:p>
        </w:tc>
      </w:tr>
      <w:tr w:rsidR="00A13B9F" w14:paraId="21FA902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 w:author="ZTE" w:date="2021-11-13T11:34:00Z"/>
          <w:trPrChange w:id="128" w:author="ZTE" w:date="2021-11-13T11:35:00Z">
            <w:trPr>
              <w:gridAfter w:val="0"/>
              <w:wAfter w:w="8883" w:type="dxa"/>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29" w:author="ZTE" w:date="2021-11-13T11:35: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01F343AC" w14:textId="77777777" w:rsidR="00A13B9F" w:rsidRDefault="00260765">
            <w:pPr>
              <w:pStyle w:val="TAC"/>
              <w:rPr>
                <w:ins w:id="130" w:author="ZTE" w:date="2021-11-13T11:34:00Z"/>
                <w:szCs w:val="18"/>
                <w:lang w:val="en-US" w:eastAsia="zh-CN"/>
              </w:rPr>
            </w:pPr>
            <w:ins w:id="131" w:author="ZTE" w:date="2021-11-13T11:34:00Z">
              <w:r>
                <w:rPr>
                  <w:lang w:val="en-US" w:eastAsia="zh-CN"/>
                </w:rPr>
                <w:t>CA_n1(2A)-n5A</w:t>
              </w:r>
            </w:ins>
          </w:p>
        </w:tc>
        <w:tc>
          <w:tcPr>
            <w:tcW w:w="1380" w:type="dxa"/>
            <w:tcBorders>
              <w:top w:val="single" w:sz="4" w:space="0" w:color="auto"/>
              <w:left w:val="single" w:sz="4" w:space="0" w:color="auto"/>
              <w:bottom w:val="nil"/>
              <w:right w:val="single" w:sz="4" w:space="0" w:color="auto"/>
            </w:tcBorders>
            <w:shd w:val="clear" w:color="auto" w:fill="auto"/>
            <w:tcPrChange w:id="132" w:author="ZTE" w:date="2021-11-13T11:35: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6C77C0C6" w14:textId="77777777" w:rsidR="00A13B9F" w:rsidRDefault="00260765">
            <w:pPr>
              <w:pStyle w:val="TAC"/>
              <w:rPr>
                <w:ins w:id="133" w:author="ZTE" w:date="2021-11-13T11:34:00Z"/>
                <w:szCs w:val="18"/>
                <w:lang w:val="en-US" w:eastAsia="zh-CN"/>
              </w:rPr>
            </w:pPr>
            <w:ins w:id="134" w:author="ZTE" w:date="2021-11-13T11:34:00Z">
              <w:r>
                <w:rPr>
                  <w:rFonts w:hint="eastAsia"/>
                  <w:szCs w:val="18"/>
                  <w:lang w:val="en-US" w:eastAsia="zh-CN"/>
                </w:rPr>
                <w:t>-</w:t>
              </w:r>
            </w:ins>
          </w:p>
        </w:tc>
        <w:tc>
          <w:tcPr>
            <w:tcW w:w="670" w:type="dxa"/>
            <w:tcBorders>
              <w:top w:val="single" w:sz="4" w:space="0" w:color="auto"/>
              <w:left w:val="single" w:sz="4" w:space="0" w:color="auto"/>
              <w:right w:val="single" w:sz="4" w:space="0" w:color="auto"/>
            </w:tcBorders>
            <w:tcPrChange w:id="135" w:author="ZTE" w:date="2021-11-13T11:35:00Z">
              <w:tcPr>
                <w:tcW w:w="670" w:type="dxa"/>
                <w:gridSpan w:val="2"/>
                <w:tcBorders>
                  <w:top w:val="single" w:sz="4" w:space="0" w:color="auto"/>
                  <w:left w:val="single" w:sz="4" w:space="0" w:color="auto"/>
                  <w:right w:val="single" w:sz="4" w:space="0" w:color="auto"/>
                </w:tcBorders>
              </w:tcPr>
            </w:tcPrChange>
          </w:tcPr>
          <w:p w14:paraId="492B5AFA" w14:textId="77777777" w:rsidR="00A13B9F" w:rsidRDefault="00260765">
            <w:pPr>
              <w:pStyle w:val="TAC"/>
              <w:rPr>
                <w:ins w:id="136" w:author="ZTE" w:date="2021-11-13T11:34:00Z"/>
                <w:szCs w:val="18"/>
                <w:lang w:val="en-US" w:eastAsia="zh-CN"/>
              </w:rPr>
            </w:pPr>
            <w:ins w:id="137" w:author="ZTE" w:date="2021-11-13T11:34:00Z">
              <w:r>
                <w:rPr>
                  <w:rFonts w:hint="eastAsia"/>
                  <w:szCs w:val="18"/>
                  <w:lang w:val="en-US" w:eastAsia="zh-CN"/>
                </w:rPr>
                <w:t>n</w:t>
              </w:r>
              <w:r>
                <w:rPr>
                  <w:szCs w:val="18"/>
                  <w:lang w:val="en-US" w:eastAsia="zh-CN"/>
                </w:rPr>
                <w:t>1</w:t>
              </w:r>
            </w:ins>
          </w:p>
        </w:tc>
        <w:tc>
          <w:tcPr>
            <w:tcW w:w="8744" w:type="dxa"/>
            <w:gridSpan w:val="35"/>
            <w:tcBorders>
              <w:top w:val="single" w:sz="4" w:space="0" w:color="auto"/>
              <w:left w:val="single" w:sz="4" w:space="0" w:color="auto"/>
              <w:bottom w:val="single" w:sz="4" w:space="0" w:color="auto"/>
              <w:right w:val="single" w:sz="4" w:space="0" w:color="auto"/>
            </w:tcBorders>
            <w:tcPrChange w:id="138" w:author="ZTE" w:date="2021-11-13T11:35:00Z">
              <w:tcPr>
                <w:tcW w:w="673" w:type="dxa"/>
                <w:gridSpan w:val="5"/>
                <w:tcBorders>
                  <w:top w:val="single" w:sz="4" w:space="0" w:color="auto"/>
                  <w:left w:val="single" w:sz="4" w:space="0" w:color="auto"/>
                  <w:bottom w:val="single" w:sz="4" w:space="0" w:color="auto"/>
                  <w:right w:val="single" w:sz="4" w:space="0" w:color="auto"/>
                </w:tcBorders>
              </w:tcPr>
            </w:tcPrChange>
          </w:tcPr>
          <w:p w14:paraId="1F4DFAB8" w14:textId="77777777" w:rsidR="00A13B9F" w:rsidRDefault="00260765">
            <w:pPr>
              <w:pStyle w:val="TAC"/>
              <w:rPr>
                <w:ins w:id="139" w:author="ZTE" w:date="2021-11-13T11:34:00Z"/>
                <w:szCs w:val="18"/>
                <w:lang w:eastAsia="zh-CN"/>
              </w:rPr>
            </w:pPr>
            <w:ins w:id="140" w:author="ZTE" w:date="2021-11-13T11:34: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Change w:id="141"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0D982CC7" w14:textId="77777777" w:rsidR="00A13B9F" w:rsidRDefault="00260765">
            <w:pPr>
              <w:pStyle w:val="TAC"/>
              <w:rPr>
                <w:ins w:id="142" w:author="ZTE" w:date="2021-11-13T11:34:00Z"/>
                <w:szCs w:val="18"/>
                <w:lang w:val="en-US" w:eastAsia="zh-CN"/>
              </w:rPr>
            </w:pPr>
            <w:ins w:id="143" w:author="ZTE" w:date="2021-11-13T11:35:00Z">
              <w:r>
                <w:rPr>
                  <w:rFonts w:hint="eastAsia"/>
                  <w:szCs w:val="18"/>
                  <w:lang w:val="en-US" w:eastAsia="zh-CN"/>
                </w:rPr>
                <w:t>0</w:t>
              </w:r>
            </w:ins>
          </w:p>
        </w:tc>
      </w:tr>
      <w:tr w:rsidR="00A13B9F" w14:paraId="010A32D0"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5" w:author="ZTE" w:date="2021-11-13T11:34:00Z"/>
          <w:trPrChange w:id="146" w:author="ZTE" w:date="2021-11-13T11:35: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47" w:author="ZTE" w:date="2021-11-13T11:35: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24791B69" w14:textId="77777777" w:rsidR="00A13B9F" w:rsidRDefault="00A13B9F">
            <w:pPr>
              <w:pStyle w:val="TAC"/>
              <w:rPr>
                <w:ins w:id="148" w:author="ZTE" w:date="2021-11-13T11:34: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49" w:author="ZTE" w:date="2021-11-13T11:35: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551D4C8E" w14:textId="77777777" w:rsidR="00A13B9F" w:rsidRDefault="00A13B9F">
            <w:pPr>
              <w:pStyle w:val="TAC"/>
              <w:rPr>
                <w:ins w:id="150" w:author="ZTE" w:date="2021-11-13T11:34:00Z"/>
                <w:szCs w:val="18"/>
                <w:lang w:val="en-US" w:eastAsia="zh-CN"/>
              </w:rPr>
            </w:pPr>
          </w:p>
        </w:tc>
        <w:tc>
          <w:tcPr>
            <w:tcW w:w="670" w:type="dxa"/>
            <w:tcBorders>
              <w:top w:val="single" w:sz="4" w:space="0" w:color="auto"/>
              <w:left w:val="single" w:sz="4" w:space="0" w:color="auto"/>
              <w:right w:val="single" w:sz="4" w:space="0" w:color="auto"/>
            </w:tcBorders>
            <w:tcPrChange w:id="151" w:author="ZTE" w:date="2021-11-13T11:35:00Z">
              <w:tcPr>
                <w:tcW w:w="670" w:type="dxa"/>
                <w:gridSpan w:val="2"/>
                <w:tcBorders>
                  <w:top w:val="single" w:sz="4" w:space="0" w:color="auto"/>
                  <w:left w:val="single" w:sz="4" w:space="0" w:color="auto"/>
                  <w:right w:val="single" w:sz="4" w:space="0" w:color="auto"/>
                </w:tcBorders>
              </w:tcPr>
            </w:tcPrChange>
          </w:tcPr>
          <w:p w14:paraId="600ED361" w14:textId="77777777" w:rsidR="00A13B9F" w:rsidRDefault="00260765">
            <w:pPr>
              <w:pStyle w:val="TAC"/>
              <w:rPr>
                <w:ins w:id="152" w:author="ZTE" w:date="2021-11-13T11:34:00Z"/>
                <w:szCs w:val="18"/>
                <w:lang w:val="en-US" w:eastAsia="zh-CN"/>
              </w:rPr>
            </w:pPr>
            <w:ins w:id="153" w:author="ZTE" w:date="2021-11-13T11:34:00Z">
              <w:r>
                <w:rPr>
                  <w:kern w:val="2"/>
                  <w:lang w:val="en-US" w:eastAsia="zh-CN"/>
                </w:rPr>
                <w:t>n5</w:t>
              </w:r>
            </w:ins>
          </w:p>
        </w:tc>
        <w:tc>
          <w:tcPr>
            <w:tcW w:w="673" w:type="dxa"/>
            <w:gridSpan w:val="2"/>
            <w:tcBorders>
              <w:top w:val="single" w:sz="4" w:space="0" w:color="auto"/>
              <w:left w:val="single" w:sz="4" w:space="0" w:color="auto"/>
              <w:bottom w:val="single" w:sz="4" w:space="0" w:color="auto"/>
              <w:right w:val="single" w:sz="4" w:space="0" w:color="auto"/>
            </w:tcBorders>
            <w:tcPrChange w:id="154" w:author="ZTE" w:date="2021-11-13T11:35:00Z">
              <w:tcPr>
                <w:tcW w:w="673" w:type="dxa"/>
                <w:gridSpan w:val="5"/>
                <w:tcBorders>
                  <w:top w:val="single" w:sz="4" w:space="0" w:color="auto"/>
                  <w:left w:val="single" w:sz="4" w:space="0" w:color="auto"/>
                  <w:bottom w:val="single" w:sz="4" w:space="0" w:color="auto"/>
                  <w:right w:val="single" w:sz="4" w:space="0" w:color="auto"/>
                </w:tcBorders>
              </w:tcPr>
            </w:tcPrChange>
          </w:tcPr>
          <w:p w14:paraId="33D00A61" w14:textId="77777777" w:rsidR="00A13B9F" w:rsidRDefault="00260765">
            <w:pPr>
              <w:pStyle w:val="TAC"/>
              <w:rPr>
                <w:ins w:id="155" w:author="ZTE" w:date="2021-11-13T11:34:00Z"/>
                <w:szCs w:val="18"/>
                <w:lang w:eastAsia="zh-CN"/>
              </w:rPr>
            </w:pPr>
            <w:ins w:id="156" w:author="ZTE" w:date="2021-11-13T11:33: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157"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4F2AF26B" w14:textId="77777777" w:rsidR="00A13B9F" w:rsidRDefault="00260765">
            <w:pPr>
              <w:pStyle w:val="TAC"/>
              <w:rPr>
                <w:ins w:id="158" w:author="ZTE" w:date="2021-11-13T11:34:00Z"/>
                <w:szCs w:val="18"/>
                <w:lang w:val="en-US" w:eastAsia="zh-CN"/>
              </w:rPr>
            </w:pPr>
            <w:ins w:id="159"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160"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3DA2E224" w14:textId="77777777" w:rsidR="00A13B9F" w:rsidRDefault="00260765">
            <w:pPr>
              <w:pStyle w:val="TAC"/>
              <w:rPr>
                <w:ins w:id="161" w:author="ZTE" w:date="2021-11-13T11:34:00Z"/>
                <w:szCs w:val="18"/>
                <w:lang w:val="en-US" w:eastAsia="zh-CN"/>
              </w:rPr>
            </w:pPr>
            <w:ins w:id="162"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163" w:author="ZTE" w:date="2021-11-13T11:35:00Z">
              <w:tcPr>
                <w:tcW w:w="689" w:type="dxa"/>
                <w:gridSpan w:val="5"/>
                <w:tcBorders>
                  <w:top w:val="single" w:sz="4" w:space="0" w:color="auto"/>
                  <w:left w:val="single" w:sz="4" w:space="0" w:color="auto"/>
                  <w:bottom w:val="single" w:sz="4" w:space="0" w:color="auto"/>
                  <w:right w:val="single" w:sz="4" w:space="0" w:color="auto"/>
                </w:tcBorders>
              </w:tcPr>
            </w:tcPrChange>
          </w:tcPr>
          <w:p w14:paraId="2CCA4ECE" w14:textId="77777777" w:rsidR="00A13B9F" w:rsidRDefault="00260765">
            <w:pPr>
              <w:pStyle w:val="TAC"/>
              <w:rPr>
                <w:ins w:id="164" w:author="ZTE" w:date="2021-11-13T11:34:00Z"/>
                <w:szCs w:val="18"/>
                <w:lang w:val="en-US" w:eastAsia="zh-CN"/>
              </w:rPr>
            </w:pPr>
            <w:ins w:id="165"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166" w:author="ZTE" w:date="2021-11-13T11:35:00Z">
              <w:tcPr>
                <w:tcW w:w="678" w:type="dxa"/>
                <w:gridSpan w:val="7"/>
                <w:tcBorders>
                  <w:top w:val="single" w:sz="4" w:space="0" w:color="auto"/>
                  <w:left w:val="single" w:sz="4" w:space="0" w:color="auto"/>
                  <w:bottom w:val="single" w:sz="4" w:space="0" w:color="auto"/>
                  <w:right w:val="single" w:sz="4" w:space="0" w:color="auto"/>
                </w:tcBorders>
              </w:tcPr>
            </w:tcPrChange>
          </w:tcPr>
          <w:p w14:paraId="683DF280" w14:textId="77777777" w:rsidR="00A13B9F" w:rsidRDefault="00A13B9F">
            <w:pPr>
              <w:pStyle w:val="TAC"/>
              <w:rPr>
                <w:ins w:id="167" w:author="ZTE" w:date="2021-11-13T11:34:00Z"/>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68" w:author="ZTE" w:date="2021-11-13T11:35:00Z">
              <w:tcPr>
                <w:tcW w:w="658" w:type="dxa"/>
                <w:gridSpan w:val="7"/>
                <w:tcBorders>
                  <w:top w:val="single" w:sz="4" w:space="0" w:color="auto"/>
                  <w:left w:val="single" w:sz="4" w:space="0" w:color="auto"/>
                  <w:bottom w:val="single" w:sz="4" w:space="0" w:color="auto"/>
                  <w:right w:val="single" w:sz="4" w:space="0" w:color="auto"/>
                </w:tcBorders>
              </w:tcPr>
            </w:tcPrChange>
          </w:tcPr>
          <w:p w14:paraId="2B8D0526" w14:textId="77777777" w:rsidR="00A13B9F" w:rsidRDefault="00A13B9F">
            <w:pPr>
              <w:pStyle w:val="TAC"/>
              <w:rPr>
                <w:ins w:id="169" w:author="ZTE" w:date="2021-11-13T11:34: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70"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5C0B44D1" w14:textId="77777777" w:rsidR="00A13B9F" w:rsidRDefault="00A13B9F">
            <w:pPr>
              <w:pStyle w:val="TAC"/>
              <w:rPr>
                <w:ins w:id="171" w:author="ZTE" w:date="2021-11-13T11:34:00Z"/>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172" w:author="ZTE" w:date="2021-11-13T11:35:00Z">
              <w:tcPr>
                <w:tcW w:w="608" w:type="dxa"/>
                <w:gridSpan w:val="2"/>
                <w:tcBorders>
                  <w:top w:val="single" w:sz="4" w:space="0" w:color="auto"/>
                  <w:left w:val="single" w:sz="4" w:space="0" w:color="auto"/>
                  <w:bottom w:val="single" w:sz="4" w:space="0" w:color="auto"/>
                  <w:right w:val="single" w:sz="4" w:space="0" w:color="auto"/>
                </w:tcBorders>
              </w:tcPr>
            </w:tcPrChange>
          </w:tcPr>
          <w:p w14:paraId="375BE0BD" w14:textId="77777777" w:rsidR="00A13B9F" w:rsidRDefault="00A13B9F">
            <w:pPr>
              <w:pStyle w:val="TAC"/>
              <w:rPr>
                <w:ins w:id="173" w:author="ZTE" w:date="2021-11-13T11:34:00Z"/>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174" w:author="ZTE" w:date="2021-11-13T11:35:00Z">
              <w:tcPr>
                <w:tcW w:w="734" w:type="dxa"/>
                <w:gridSpan w:val="10"/>
                <w:tcBorders>
                  <w:top w:val="single" w:sz="4" w:space="0" w:color="auto"/>
                  <w:left w:val="single" w:sz="4" w:space="0" w:color="auto"/>
                  <w:bottom w:val="single" w:sz="4" w:space="0" w:color="auto"/>
                  <w:right w:val="single" w:sz="4" w:space="0" w:color="auto"/>
                </w:tcBorders>
              </w:tcPr>
            </w:tcPrChange>
          </w:tcPr>
          <w:p w14:paraId="5AC99231" w14:textId="77777777" w:rsidR="00A13B9F" w:rsidRDefault="00A13B9F">
            <w:pPr>
              <w:pStyle w:val="TAC"/>
              <w:rPr>
                <w:ins w:id="175" w:author="ZTE" w:date="2021-11-13T11:34: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76"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01FA5259" w14:textId="77777777" w:rsidR="00A13B9F" w:rsidRDefault="00A13B9F">
            <w:pPr>
              <w:pStyle w:val="TAC"/>
              <w:rPr>
                <w:ins w:id="177" w:author="ZTE" w:date="2021-11-13T11:34: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78" w:author="ZTE" w:date="2021-11-13T11:35:00Z">
              <w:tcPr>
                <w:tcW w:w="671" w:type="dxa"/>
                <w:gridSpan w:val="5"/>
                <w:tcBorders>
                  <w:top w:val="single" w:sz="4" w:space="0" w:color="auto"/>
                  <w:left w:val="single" w:sz="4" w:space="0" w:color="auto"/>
                  <w:bottom w:val="single" w:sz="4" w:space="0" w:color="auto"/>
                  <w:right w:val="single" w:sz="4" w:space="0" w:color="auto"/>
                </w:tcBorders>
              </w:tcPr>
            </w:tcPrChange>
          </w:tcPr>
          <w:p w14:paraId="7B35CD10" w14:textId="77777777" w:rsidR="00A13B9F" w:rsidRDefault="00A13B9F">
            <w:pPr>
              <w:pStyle w:val="TAC"/>
              <w:rPr>
                <w:ins w:id="179" w:author="ZTE" w:date="2021-11-13T11:34: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180" w:author="ZTE" w:date="2021-11-13T11:35:00Z">
              <w:tcPr>
                <w:tcW w:w="679" w:type="dxa"/>
                <w:gridSpan w:val="4"/>
                <w:tcBorders>
                  <w:top w:val="single" w:sz="4" w:space="0" w:color="auto"/>
                  <w:left w:val="single" w:sz="4" w:space="0" w:color="auto"/>
                  <w:bottom w:val="single" w:sz="4" w:space="0" w:color="auto"/>
                  <w:right w:val="single" w:sz="4" w:space="0" w:color="auto"/>
                </w:tcBorders>
              </w:tcPr>
            </w:tcPrChange>
          </w:tcPr>
          <w:p w14:paraId="5A08C983" w14:textId="77777777" w:rsidR="00A13B9F" w:rsidRDefault="00A13B9F">
            <w:pPr>
              <w:pStyle w:val="TAC"/>
              <w:rPr>
                <w:ins w:id="181" w:author="ZTE" w:date="2021-11-13T11:34:00Z"/>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182" w:author="ZTE" w:date="2021-11-13T11:35:00Z">
              <w:tcPr>
                <w:tcW w:w="670" w:type="dxa"/>
                <w:tcBorders>
                  <w:top w:val="single" w:sz="4" w:space="0" w:color="auto"/>
                  <w:left w:val="single" w:sz="4" w:space="0" w:color="auto"/>
                  <w:bottom w:val="single" w:sz="4" w:space="0" w:color="auto"/>
                  <w:right w:val="single" w:sz="4" w:space="0" w:color="auto"/>
                </w:tcBorders>
              </w:tcPr>
            </w:tcPrChange>
          </w:tcPr>
          <w:p w14:paraId="1E278A52" w14:textId="77777777" w:rsidR="00A13B9F" w:rsidRDefault="00A13B9F">
            <w:pPr>
              <w:pStyle w:val="TAC"/>
              <w:rPr>
                <w:ins w:id="183" w:author="ZTE" w:date="2021-11-13T11:34: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184" w:author="ZTE" w:date="2021-11-13T11:35: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6DF23C8F" w14:textId="77777777" w:rsidR="00A13B9F" w:rsidRDefault="00A13B9F">
            <w:pPr>
              <w:pStyle w:val="TAC"/>
              <w:rPr>
                <w:ins w:id="185" w:author="ZTE" w:date="2021-11-13T11:34:00Z"/>
                <w:szCs w:val="18"/>
                <w:lang w:val="en-US" w:eastAsia="zh-CN"/>
              </w:rPr>
            </w:pPr>
          </w:p>
        </w:tc>
      </w:tr>
      <w:tr w:rsidR="00A13B9F" w14:paraId="0E7CD44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7" w:author="ZTE" w:date="2021-11-13T11:35: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88" w:author="ZTE" w:date="2021-11-13T11:35: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7F4C0896" w14:textId="77777777" w:rsidR="00A13B9F" w:rsidRDefault="00260765">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Change w:id="189" w:author="ZTE" w:date="2021-11-13T11:35: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22F25715" w14:textId="77777777" w:rsidR="00A13B9F" w:rsidRDefault="00260765">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Change w:id="190" w:author="ZTE" w:date="2021-11-13T11:35:00Z">
              <w:tcPr>
                <w:tcW w:w="670" w:type="dxa"/>
                <w:gridSpan w:val="2"/>
                <w:tcBorders>
                  <w:top w:val="single" w:sz="4" w:space="0" w:color="auto"/>
                  <w:left w:val="single" w:sz="4" w:space="0" w:color="auto"/>
                  <w:right w:val="single" w:sz="4" w:space="0" w:color="auto"/>
                </w:tcBorders>
              </w:tcPr>
            </w:tcPrChange>
          </w:tcPr>
          <w:p w14:paraId="460397EC" w14:textId="77777777" w:rsidR="00A13B9F" w:rsidRDefault="00260765">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Change w:id="191" w:author="ZTE" w:date="2021-11-13T11:35:00Z">
              <w:tcPr>
                <w:tcW w:w="673" w:type="dxa"/>
                <w:gridSpan w:val="5"/>
                <w:tcBorders>
                  <w:top w:val="single" w:sz="4" w:space="0" w:color="auto"/>
                  <w:left w:val="single" w:sz="4" w:space="0" w:color="auto"/>
                  <w:bottom w:val="single" w:sz="4" w:space="0" w:color="auto"/>
                  <w:right w:val="single" w:sz="4" w:space="0" w:color="auto"/>
                </w:tcBorders>
              </w:tcPr>
            </w:tcPrChange>
          </w:tcPr>
          <w:p w14:paraId="12E803AA"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92"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69E15CCF"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193"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05B2590E"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194" w:author="ZTE" w:date="2021-11-13T11:35:00Z">
              <w:tcPr>
                <w:tcW w:w="689" w:type="dxa"/>
                <w:gridSpan w:val="5"/>
                <w:tcBorders>
                  <w:top w:val="single" w:sz="4" w:space="0" w:color="auto"/>
                  <w:left w:val="single" w:sz="4" w:space="0" w:color="auto"/>
                  <w:bottom w:val="single" w:sz="4" w:space="0" w:color="auto"/>
                  <w:right w:val="single" w:sz="4" w:space="0" w:color="auto"/>
                </w:tcBorders>
              </w:tcPr>
            </w:tcPrChange>
          </w:tcPr>
          <w:p w14:paraId="260F181F"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195" w:author="ZTE" w:date="2021-11-13T11:35:00Z">
              <w:tcPr>
                <w:tcW w:w="678" w:type="dxa"/>
                <w:gridSpan w:val="7"/>
                <w:tcBorders>
                  <w:top w:val="single" w:sz="4" w:space="0" w:color="auto"/>
                  <w:left w:val="single" w:sz="4" w:space="0" w:color="auto"/>
                  <w:bottom w:val="single" w:sz="4" w:space="0" w:color="auto"/>
                  <w:right w:val="single" w:sz="4" w:space="0" w:color="auto"/>
                </w:tcBorders>
              </w:tcPr>
            </w:tcPrChange>
          </w:tcPr>
          <w:p w14:paraId="2C1D334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96" w:author="ZTE" w:date="2021-11-13T11:35:00Z">
              <w:tcPr>
                <w:tcW w:w="658" w:type="dxa"/>
                <w:gridSpan w:val="7"/>
                <w:tcBorders>
                  <w:top w:val="single" w:sz="4" w:space="0" w:color="auto"/>
                  <w:left w:val="single" w:sz="4" w:space="0" w:color="auto"/>
                  <w:bottom w:val="single" w:sz="4" w:space="0" w:color="auto"/>
                  <w:right w:val="single" w:sz="4" w:space="0" w:color="auto"/>
                </w:tcBorders>
              </w:tcPr>
            </w:tcPrChange>
          </w:tcPr>
          <w:p w14:paraId="774518B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97"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30D1E9DE"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198" w:author="ZTE" w:date="2021-11-13T11:35:00Z">
              <w:tcPr>
                <w:tcW w:w="608" w:type="dxa"/>
                <w:gridSpan w:val="2"/>
                <w:tcBorders>
                  <w:top w:val="single" w:sz="4" w:space="0" w:color="auto"/>
                  <w:left w:val="single" w:sz="4" w:space="0" w:color="auto"/>
                  <w:bottom w:val="single" w:sz="4" w:space="0" w:color="auto"/>
                  <w:right w:val="single" w:sz="4" w:space="0" w:color="auto"/>
                </w:tcBorders>
              </w:tcPr>
            </w:tcPrChange>
          </w:tcPr>
          <w:p w14:paraId="0005A4EC"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199" w:author="ZTE" w:date="2021-11-13T11:35:00Z">
              <w:tcPr>
                <w:tcW w:w="734" w:type="dxa"/>
                <w:gridSpan w:val="10"/>
                <w:tcBorders>
                  <w:top w:val="single" w:sz="4" w:space="0" w:color="auto"/>
                  <w:left w:val="single" w:sz="4" w:space="0" w:color="auto"/>
                  <w:bottom w:val="single" w:sz="4" w:space="0" w:color="auto"/>
                  <w:right w:val="single" w:sz="4" w:space="0" w:color="auto"/>
                </w:tcBorders>
              </w:tcPr>
            </w:tcPrChange>
          </w:tcPr>
          <w:p w14:paraId="739498D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00"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26B88FA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01" w:author="ZTE" w:date="2021-11-13T11:35:00Z">
              <w:tcPr>
                <w:tcW w:w="671" w:type="dxa"/>
                <w:gridSpan w:val="5"/>
                <w:tcBorders>
                  <w:top w:val="single" w:sz="4" w:space="0" w:color="auto"/>
                  <w:left w:val="single" w:sz="4" w:space="0" w:color="auto"/>
                  <w:bottom w:val="single" w:sz="4" w:space="0" w:color="auto"/>
                  <w:right w:val="single" w:sz="4" w:space="0" w:color="auto"/>
                </w:tcBorders>
              </w:tcPr>
            </w:tcPrChange>
          </w:tcPr>
          <w:p w14:paraId="116AF02E"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202" w:author="ZTE" w:date="2021-11-13T11:35:00Z">
              <w:tcPr>
                <w:tcW w:w="679" w:type="dxa"/>
                <w:gridSpan w:val="4"/>
                <w:tcBorders>
                  <w:top w:val="single" w:sz="4" w:space="0" w:color="auto"/>
                  <w:left w:val="single" w:sz="4" w:space="0" w:color="auto"/>
                  <w:bottom w:val="single" w:sz="4" w:space="0" w:color="auto"/>
                  <w:right w:val="single" w:sz="4" w:space="0" w:color="auto"/>
                </w:tcBorders>
              </w:tcPr>
            </w:tcPrChange>
          </w:tcPr>
          <w:p w14:paraId="4E8CBC4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203" w:author="ZTE" w:date="2021-11-13T11:35:00Z">
              <w:tcPr>
                <w:tcW w:w="670" w:type="dxa"/>
                <w:tcBorders>
                  <w:top w:val="single" w:sz="4" w:space="0" w:color="auto"/>
                  <w:left w:val="single" w:sz="4" w:space="0" w:color="auto"/>
                  <w:bottom w:val="single" w:sz="4" w:space="0" w:color="auto"/>
                  <w:right w:val="single" w:sz="4" w:space="0" w:color="auto"/>
                </w:tcBorders>
              </w:tcPr>
            </w:tcPrChange>
          </w:tcPr>
          <w:p w14:paraId="081F9FAD"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204" w:author="ZTE" w:date="2021-11-13T11:35: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403D65F2" w14:textId="77777777" w:rsidR="00A13B9F" w:rsidRDefault="00260765">
            <w:pPr>
              <w:pStyle w:val="TAC"/>
              <w:rPr>
                <w:szCs w:val="18"/>
                <w:lang w:val="en-US" w:eastAsia="zh-CN"/>
              </w:rPr>
            </w:pPr>
            <w:r>
              <w:rPr>
                <w:rFonts w:hint="eastAsia"/>
                <w:szCs w:val="18"/>
                <w:lang w:val="en-US" w:eastAsia="zh-CN"/>
              </w:rPr>
              <w:t>0</w:t>
            </w:r>
          </w:p>
        </w:tc>
      </w:tr>
      <w:tr w:rsidR="00A13B9F" w14:paraId="5E9119C2" w14:textId="77777777">
        <w:trPr>
          <w:trHeight w:val="187"/>
        </w:trPr>
        <w:tc>
          <w:tcPr>
            <w:tcW w:w="1641" w:type="dxa"/>
            <w:tcBorders>
              <w:top w:val="nil"/>
              <w:left w:val="single" w:sz="4" w:space="0" w:color="auto"/>
              <w:bottom w:val="nil"/>
              <w:right w:val="single" w:sz="4" w:space="0" w:color="auto"/>
            </w:tcBorders>
            <w:shd w:val="clear" w:color="auto" w:fill="auto"/>
          </w:tcPr>
          <w:p w14:paraId="65E94A37"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D0FB51"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9463C61" w14:textId="77777777" w:rsidR="00A13B9F" w:rsidRDefault="00260765">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870291"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A70C1"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449486"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A02AE8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3EF10D8"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565FC19"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4850573"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2EF9BA"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B2F0C1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EFBF0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81106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5EAEC9"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64226B"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89550F" w14:textId="77777777" w:rsidR="00A13B9F" w:rsidRDefault="00A13B9F">
            <w:pPr>
              <w:pStyle w:val="TAC"/>
              <w:rPr>
                <w:szCs w:val="18"/>
                <w:lang w:val="en-US" w:eastAsia="zh-CN"/>
              </w:rPr>
            </w:pPr>
          </w:p>
        </w:tc>
      </w:tr>
      <w:tr w:rsidR="00A13B9F" w14:paraId="5387FF2F" w14:textId="77777777">
        <w:trPr>
          <w:trHeight w:val="187"/>
        </w:trPr>
        <w:tc>
          <w:tcPr>
            <w:tcW w:w="1641" w:type="dxa"/>
            <w:tcBorders>
              <w:top w:val="nil"/>
              <w:left w:val="single" w:sz="4" w:space="0" w:color="auto"/>
              <w:bottom w:val="nil"/>
              <w:right w:val="single" w:sz="4" w:space="0" w:color="auto"/>
            </w:tcBorders>
            <w:shd w:val="clear" w:color="auto" w:fill="auto"/>
          </w:tcPr>
          <w:p w14:paraId="7F96044F"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304CED"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03EE40" w14:textId="77777777" w:rsidR="00A13B9F" w:rsidRDefault="00260765">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AD7D208"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A1735D" w14:textId="77777777" w:rsidR="00A13B9F" w:rsidRDefault="0026076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D3BDBA" w14:textId="77777777" w:rsidR="00A13B9F" w:rsidRDefault="00260765">
            <w:pPr>
              <w:pStyle w:val="TAC"/>
              <w:rPr>
                <w:szCs w:val="18"/>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6228E05" w14:textId="77777777" w:rsidR="00A13B9F" w:rsidRDefault="00260765">
            <w:pPr>
              <w:pStyle w:val="TAC"/>
              <w:rPr>
                <w:szCs w:val="18"/>
                <w:lang w:val="en-US"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6AF1C9F" w14:textId="77777777" w:rsidR="00A13B9F" w:rsidRDefault="00260765">
            <w:pPr>
              <w:pStyle w:val="TAC"/>
              <w:rPr>
                <w:szCs w:val="18"/>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36E9F28E"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80AEF8D" w14:textId="77777777" w:rsidR="00A13B9F" w:rsidRDefault="00260765">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694D660" w14:textId="77777777" w:rsidR="00A13B9F" w:rsidRDefault="00260765">
            <w:pPr>
              <w:pStyle w:val="TAC"/>
              <w:rPr>
                <w:szCs w:val="18"/>
                <w:lang w:val="en-US"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76F11F2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4114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8886C"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765BB7"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A97C6F" w14:textId="77777777" w:rsidR="00A13B9F" w:rsidRDefault="00A13B9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41778F4" w14:textId="77777777" w:rsidR="00A13B9F" w:rsidRDefault="00260765">
            <w:pPr>
              <w:pStyle w:val="TAC"/>
              <w:rPr>
                <w:szCs w:val="18"/>
                <w:lang w:val="en-US" w:eastAsia="zh-CN"/>
              </w:rPr>
            </w:pPr>
            <w:r>
              <w:rPr>
                <w:szCs w:val="18"/>
                <w:lang w:val="en-US" w:eastAsia="zh-CN"/>
              </w:rPr>
              <w:t>1</w:t>
            </w:r>
          </w:p>
        </w:tc>
      </w:tr>
      <w:tr w:rsidR="00A13B9F" w14:paraId="0663D89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5800C"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1E1B43"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8089714" w14:textId="77777777" w:rsidR="00A13B9F" w:rsidRDefault="00260765">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C98CDE0"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1F1512" w14:textId="77777777" w:rsidR="00A13B9F" w:rsidRDefault="0026076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C780F67" w14:textId="77777777" w:rsidR="00A13B9F" w:rsidRDefault="00260765">
            <w:pPr>
              <w:pStyle w:val="TAC"/>
              <w:rPr>
                <w:szCs w:val="18"/>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24F3E7A4" w14:textId="77777777" w:rsidR="00A13B9F" w:rsidRDefault="00260765">
            <w:pPr>
              <w:pStyle w:val="TAC"/>
              <w:rPr>
                <w:szCs w:val="18"/>
                <w:lang w:val="en-US"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C0A56EB" w14:textId="77777777" w:rsidR="00A13B9F" w:rsidRDefault="00260765">
            <w:pPr>
              <w:pStyle w:val="TAC"/>
              <w:rPr>
                <w:szCs w:val="18"/>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73B55520"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0E8FB213" w14:textId="77777777" w:rsidR="00A13B9F" w:rsidRDefault="00260765">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AF49B6" w14:textId="77777777" w:rsidR="00A13B9F" w:rsidRDefault="00260765">
            <w:pPr>
              <w:pStyle w:val="TAC"/>
              <w:rPr>
                <w:szCs w:val="18"/>
                <w:lang w:val="en-US"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14AB978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E193D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0E7D0"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F9C81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7DF6AA"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6CCF92" w14:textId="77777777" w:rsidR="00A13B9F" w:rsidRDefault="00A13B9F">
            <w:pPr>
              <w:pStyle w:val="TAC"/>
              <w:rPr>
                <w:szCs w:val="18"/>
                <w:lang w:val="en-US" w:eastAsia="zh-CN"/>
              </w:rPr>
            </w:pPr>
          </w:p>
        </w:tc>
      </w:tr>
      <w:tr w:rsidR="00A13B9F" w14:paraId="72945FC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F794724" w14:textId="77777777" w:rsidR="00A13B9F" w:rsidRDefault="00260765">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AAAF696" w14:textId="77777777" w:rsidR="00A13B9F" w:rsidRDefault="00260765">
            <w:pPr>
              <w:pStyle w:val="TAC"/>
              <w:rPr>
                <w:szCs w:val="18"/>
                <w:lang w:val="en-US" w:eastAsia="zh-CN"/>
              </w:rPr>
            </w:pPr>
            <w:r>
              <w:rPr>
                <w:szCs w:val="18"/>
                <w:lang w:val="en-US" w:eastAsia="zh-CN"/>
              </w:rPr>
              <w:t>CA_n1A-n7A</w:t>
            </w:r>
          </w:p>
          <w:p w14:paraId="7BC2AF68" w14:textId="77777777" w:rsidR="00A13B9F" w:rsidRDefault="00260765">
            <w:pPr>
              <w:pStyle w:val="TAC"/>
              <w:rPr>
                <w:szCs w:val="18"/>
                <w:lang w:val="en-US" w:eastAsia="zh-CN"/>
              </w:rPr>
            </w:pPr>
            <w:r>
              <w:rPr>
                <w:szCs w:val="18"/>
                <w:lang w:val="en-US" w:eastAsia="zh-CN"/>
              </w:rPr>
              <w:t>CA_n7B</w:t>
            </w:r>
          </w:p>
          <w:p w14:paraId="76D01D97"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90C30F4" w14:textId="77777777" w:rsidR="00A13B9F" w:rsidRDefault="00260765">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3BEC74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0937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56027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A86419"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D14CBA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1D5A4D3"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2126B7"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D7222D"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E47278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4911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FF869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DAF0CC"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54A6D0"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905833" w14:textId="77777777" w:rsidR="00A13B9F" w:rsidRDefault="00260765">
            <w:pPr>
              <w:pStyle w:val="TAC"/>
              <w:rPr>
                <w:szCs w:val="18"/>
                <w:lang w:val="en-US" w:eastAsia="zh-CN"/>
              </w:rPr>
            </w:pPr>
            <w:r>
              <w:rPr>
                <w:rFonts w:hint="eastAsia"/>
                <w:szCs w:val="18"/>
                <w:lang w:val="en-US" w:eastAsia="zh-CN"/>
              </w:rPr>
              <w:t>0</w:t>
            </w:r>
          </w:p>
        </w:tc>
      </w:tr>
      <w:tr w:rsidR="00A13B9F" w14:paraId="328FE04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12C8CBF"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2061A9"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4F8E47" w14:textId="77777777" w:rsidR="00A13B9F" w:rsidRDefault="00260765">
            <w:pPr>
              <w:pStyle w:val="TAC"/>
              <w:rPr>
                <w:szCs w:val="18"/>
                <w:lang w:val="en-US" w:eastAsia="zh-CN"/>
              </w:rPr>
            </w:pPr>
            <w:r>
              <w:rPr>
                <w:szCs w:val="18"/>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5511F343" w14:textId="77777777" w:rsidR="00A13B9F" w:rsidRDefault="00260765">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AE3765" w14:textId="77777777" w:rsidR="00A13B9F" w:rsidRDefault="00A13B9F">
            <w:pPr>
              <w:pStyle w:val="TAC"/>
              <w:rPr>
                <w:szCs w:val="18"/>
                <w:lang w:val="en-US" w:eastAsia="zh-CN"/>
              </w:rPr>
            </w:pPr>
          </w:p>
        </w:tc>
      </w:tr>
      <w:tr w:rsidR="00A13B9F" w14:paraId="038804A6"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ZTE" w:date="2021-11-13T11: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6" w:author="ZTE" w:date="2021-11-13T11:35:00Z"/>
          <w:trPrChange w:id="207" w:author="ZTE" w:date="2021-11-13T11:36:00Z">
            <w:trPr>
              <w:trHeight w:val="187"/>
            </w:trPr>
          </w:trPrChange>
        </w:trPr>
        <w:tc>
          <w:tcPr>
            <w:tcW w:w="1641" w:type="dxa"/>
            <w:tcBorders>
              <w:left w:val="single" w:sz="4" w:space="0" w:color="auto"/>
              <w:bottom w:val="nil"/>
              <w:right w:val="single" w:sz="4" w:space="0" w:color="auto"/>
            </w:tcBorders>
            <w:shd w:val="clear" w:color="auto" w:fill="auto"/>
            <w:tcPrChange w:id="208" w:author="ZTE" w:date="2021-11-13T11:36:00Z">
              <w:tcPr>
                <w:tcW w:w="1641" w:type="dxa"/>
                <w:gridSpan w:val="2"/>
                <w:tcBorders>
                  <w:left w:val="single" w:sz="4" w:space="0" w:color="auto"/>
                  <w:bottom w:val="nil"/>
                  <w:right w:val="single" w:sz="4" w:space="0" w:color="auto"/>
                </w:tcBorders>
                <w:shd w:val="clear" w:color="auto" w:fill="auto"/>
              </w:tcPr>
            </w:tcPrChange>
          </w:tcPr>
          <w:p w14:paraId="549CD62B" w14:textId="77777777" w:rsidR="00A13B9F" w:rsidRDefault="00260765">
            <w:pPr>
              <w:pStyle w:val="TAC"/>
              <w:rPr>
                <w:ins w:id="209" w:author="ZTE" w:date="2021-11-13T11:35:00Z"/>
                <w:szCs w:val="18"/>
                <w:lang w:val="en-US" w:eastAsia="zh-CN"/>
              </w:rPr>
            </w:pPr>
            <w:ins w:id="210" w:author="ZTE" w:date="2021-11-13T11:34:00Z">
              <w:r>
                <w:rPr>
                  <w:lang w:val="en-US" w:eastAsia="zh-CN"/>
                </w:rPr>
                <w:t>CA_n1(2A)-n</w:t>
              </w:r>
            </w:ins>
            <w:ins w:id="211" w:author="ZTE" w:date="2021-11-13T11:35:00Z">
              <w:r>
                <w:rPr>
                  <w:rFonts w:hint="eastAsia"/>
                  <w:lang w:val="en-US" w:eastAsia="zh-CN"/>
                </w:rPr>
                <w:t>7</w:t>
              </w:r>
            </w:ins>
            <w:ins w:id="212" w:author="ZTE" w:date="2021-11-13T11:34:00Z">
              <w:r>
                <w:rPr>
                  <w:lang w:val="en-US" w:eastAsia="zh-CN"/>
                </w:rPr>
                <w:t>A</w:t>
              </w:r>
            </w:ins>
          </w:p>
        </w:tc>
        <w:tc>
          <w:tcPr>
            <w:tcW w:w="1380" w:type="dxa"/>
            <w:tcBorders>
              <w:left w:val="single" w:sz="4" w:space="0" w:color="auto"/>
              <w:bottom w:val="nil"/>
              <w:right w:val="single" w:sz="4" w:space="0" w:color="auto"/>
            </w:tcBorders>
            <w:shd w:val="clear" w:color="auto" w:fill="auto"/>
            <w:tcPrChange w:id="213" w:author="ZTE" w:date="2021-11-13T11:36:00Z">
              <w:tcPr>
                <w:tcW w:w="1380" w:type="dxa"/>
                <w:gridSpan w:val="2"/>
                <w:tcBorders>
                  <w:left w:val="single" w:sz="4" w:space="0" w:color="auto"/>
                  <w:bottom w:val="nil"/>
                  <w:right w:val="single" w:sz="4" w:space="0" w:color="auto"/>
                </w:tcBorders>
                <w:shd w:val="clear" w:color="auto" w:fill="auto"/>
              </w:tcPr>
            </w:tcPrChange>
          </w:tcPr>
          <w:p w14:paraId="1FD1148D" w14:textId="77777777" w:rsidR="00A13B9F" w:rsidRDefault="00260765">
            <w:pPr>
              <w:pStyle w:val="TAC"/>
              <w:rPr>
                <w:ins w:id="214" w:author="ZTE" w:date="2021-11-13T11:35:00Z"/>
                <w:szCs w:val="18"/>
                <w:lang w:val="en-US" w:eastAsia="zh-CN"/>
              </w:rPr>
            </w:pPr>
            <w:ins w:id="215" w:author="ZTE" w:date="2021-11-13T11:34: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Change w:id="216" w:author="ZTE" w:date="2021-11-13T11:36:00Z">
              <w:tcPr>
                <w:tcW w:w="670" w:type="dxa"/>
                <w:gridSpan w:val="2"/>
                <w:tcBorders>
                  <w:left w:val="single" w:sz="4" w:space="0" w:color="auto"/>
                  <w:bottom w:val="single" w:sz="4" w:space="0" w:color="auto"/>
                  <w:right w:val="single" w:sz="4" w:space="0" w:color="auto"/>
                </w:tcBorders>
              </w:tcPr>
            </w:tcPrChange>
          </w:tcPr>
          <w:p w14:paraId="330E3266" w14:textId="77777777" w:rsidR="00A13B9F" w:rsidRDefault="00260765">
            <w:pPr>
              <w:pStyle w:val="TAC"/>
              <w:rPr>
                <w:ins w:id="217" w:author="ZTE" w:date="2021-11-13T11:35:00Z"/>
                <w:szCs w:val="18"/>
                <w:lang w:val="en-US" w:eastAsia="zh-CN"/>
              </w:rPr>
            </w:pPr>
            <w:ins w:id="218" w:author="ZTE" w:date="2021-11-13T11:34:00Z">
              <w:r>
                <w:rPr>
                  <w:rFonts w:hint="eastAsia"/>
                  <w:szCs w:val="18"/>
                  <w:lang w:val="en-US" w:eastAsia="zh-CN"/>
                </w:rPr>
                <w:t>n</w:t>
              </w:r>
              <w:r>
                <w:rPr>
                  <w:szCs w:val="18"/>
                  <w:lang w:val="en-US" w:eastAsia="zh-CN"/>
                </w:rPr>
                <w:t>1</w:t>
              </w:r>
            </w:ins>
          </w:p>
        </w:tc>
        <w:tc>
          <w:tcPr>
            <w:tcW w:w="8744" w:type="dxa"/>
            <w:gridSpan w:val="35"/>
            <w:tcBorders>
              <w:top w:val="single" w:sz="4" w:space="0" w:color="auto"/>
              <w:left w:val="single" w:sz="4" w:space="0" w:color="auto"/>
              <w:bottom w:val="single" w:sz="4" w:space="0" w:color="auto"/>
              <w:right w:val="single" w:sz="4" w:space="0" w:color="auto"/>
            </w:tcBorders>
            <w:tcPrChange w:id="219" w:author="ZTE" w:date="2021-11-13T11:36:00Z">
              <w:tcPr>
                <w:tcW w:w="8744" w:type="dxa"/>
                <w:gridSpan w:val="72"/>
                <w:tcBorders>
                  <w:top w:val="single" w:sz="4" w:space="0" w:color="auto"/>
                  <w:left w:val="single" w:sz="4" w:space="0" w:color="auto"/>
                  <w:bottom w:val="single" w:sz="4" w:space="0" w:color="auto"/>
                  <w:right w:val="single" w:sz="4" w:space="0" w:color="auto"/>
                </w:tcBorders>
              </w:tcPr>
            </w:tcPrChange>
          </w:tcPr>
          <w:p w14:paraId="42B05057" w14:textId="77777777" w:rsidR="00A13B9F" w:rsidRDefault="00260765">
            <w:pPr>
              <w:pStyle w:val="TAC"/>
              <w:rPr>
                <w:ins w:id="220" w:author="ZTE" w:date="2021-11-13T11:35:00Z"/>
                <w:szCs w:val="18"/>
                <w:lang w:eastAsia="zh-CN"/>
              </w:rPr>
            </w:pPr>
            <w:ins w:id="221" w:author="ZTE" w:date="2021-11-13T11:34: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left w:val="single" w:sz="4" w:space="0" w:color="auto"/>
              <w:bottom w:val="nil"/>
              <w:right w:val="single" w:sz="4" w:space="0" w:color="auto"/>
            </w:tcBorders>
            <w:shd w:val="clear" w:color="auto" w:fill="auto"/>
            <w:tcPrChange w:id="222" w:author="ZTE" w:date="2021-11-13T11:36:00Z">
              <w:tcPr>
                <w:tcW w:w="1483" w:type="dxa"/>
                <w:gridSpan w:val="2"/>
                <w:tcBorders>
                  <w:left w:val="single" w:sz="4" w:space="0" w:color="auto"/>
                  <w:bottom w:val="nil"/>
                  <w:right w:val="single" w:sz="4" w:space="0" w:color="auto"/>
                </w:tcBorders>
                <w:shd w:val="clear" w:color="auto" w:fill="auto"/>
              </w:tcPr>
            </w:tcPrChange>
          </w:tcPr>
          <w:p w14:paraId="0106F8EB" w14:textId="77777777" w:rsidR="00A13B9F" w:rsidRDefault="00260765">
            <w:pPr>
              <w:pStyle w:val="TAC"/>
              <w:rPr>
                <w:ins w:id="223" w:author="ZTE" w:date="2021-11-13T11:35:00Z"/>
                <w:szCs w:val="18"/>
                <w:lang w:val="en-US" w:eastAsia="zh-CN"/>
              </w:rPr>
            </w:pPr>
            <w:ins w:id="224" w:author="ZTE" w:date="2021-11-13T11:35:00Z">
              <w:r>
                <w:rPr>
                  <w:rFonts w:hint="eastAsia"/>
                  <w:szCs w:val="18"/>
                  <w:lang w:val="en-US" w:eastAsia="zh-CN"/>
                </w:rPr>
                <w:t>0</w:t>
              </w:r>
            </w:ins>
          </w:p>
        </w:tc>
      </w:tr>
      <w:tr w:rsidR="00A13B9F" w14:paraId="7A9215D7"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ZTE" w:date="2021-11-13T11: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6" w:author="ZTE" w:date="2021-11-13T11:35:00Z"/>
          <w:trPrChange w:id="227" w:author="ZTE" w:date="2021-11-13T11:36: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228" w:author="ZTE" w:date="2021-11-13T11:36:00Z">
              <w:tcPr>
                <w:tcW w:w="1641" w:type="dxa"/>
                <w:gridSpan w:val="2"/>
                <w:tcBorders>
                  <w:left w:val="single" w:sz="4" w:space="0" w:color="auto"/>
                  <w:bottom w:val="nil"/>
                  <w:right w:val="single" w:sz="4" w:space="0" w:color="auto"/>
                </w:tcBorders>
                <w:shd w:val="clear" w:color="auto" w:fill="auto"/>
              </w:tcPr>
            </w:tcPrChange>
          </w:tcPr>
          <w:p w14:paraId="14270D67" w14:textId="77777777" w:rsidR="00A13B9F" w:rsidRDefault="00A13B9F">
            <w:pPr>
              <w:pStyle w:val="TAC"/>
              <w:rPr>
                <w:ins w:id="229" w:author="ZTE" w:date="2021-11-13T11:35: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230" w:author="ZTE" w:date="2021-11-13T11:36:00Z">
              <w:tcPr>
                <w:tcW w:w="1380" w:type="dxa"/>
                <w:gridSpan w:val="2"/>
                <w:tcBorders>
                  <w:left w:val="single" w:sz="4" w:space="0" w:color="auto"/>
                  <w:bottom w:val="nil"/>
                  <w:right w:val="single" w:sz="4" w:space="0" w:color="auto"/>
                </w:tcBorders>
                <w:shd w:val="clear" w:color="auto" w:fill="auto"/>
              </w:tcPr>
            </w:tcPrChange>
          </w:tcPr>
          <w:p w14:paraId="3939F720" w14:textId="77777777" w:rsidR="00A13B9F" w:rsidRDefault="00A13B9F">
            <w:pPr>
              <w:pStyle w:val="TAC"/>
              <w:rPr>
                <w:ins w:id="231" w:author="ZTE" w:date="2021-11-13T11:35:00Z"/>
                <w:szCs w:val="18"/>
                <w:lang w:val="en-US" w:eastAsia="zh-CN"/>
              </w:rPr>
            </w:pPr>
          </w:p>
        </w:tc>
        <w:tc>
          <w:tcPr>
            <w:tcW w:w="670" w:type="dxa"/>
            <w:tcBorders>
              <w:left w:val="single" w:sz="4" w:space="0" w:color="auto"/>
              <w:bottom w:val="single" w:sz="4" w:space="0" w:color="auto"/>
              <w:right w:val="single" w:sz="4" w:space="0" w:color="auto"/>
            </w:tcBorders>
            <w:tcPrChange w:id="232" w:author="ZTE" w:date="2021-11-13T11:36:00Z">
              <w:tcPr>
                <w:tcW w:w="670" w:type="dxa"/>
                <w:gridSpan w:val="2"/>
                <w:tcBorders>
                  <w:left w:val="single" w:sz="4" w:space="0" w:color="auto"/>
                  <w:bottom w:val="single" w:sz="4" w:space="0" w:color="auto"/>
                  <w:right w:val="single" w:sz="4" w:space="0" w:color="auto"/>
                </w:tcBorders>
              </w:tcPr>
            </w:tcPrChange>
          </w:tcPr>
          <w:p w14:paraId="7FCA64DD" w14:textId="77777777" w:rsidR="00A13B9F" w:rsidRDefault="00260765">
            <w:pPr>
              <w:pStyle w:val="TAC"/>
              <w:rPr>
                <w:ins w:id="233" w:author="ZTE" w:date="2021-11-13T11:35:00Z"/>
                <w:szCs w:val="18"/>
                <w:lang w:val="en-US" w:eastAsia="zh-CN"/>
              </w:rPr>
            </w:pPr>
            <w:ins w:id="234" w:author="ZTE" w:date="2021-11-13T11:34:00Z">
              <w:r>
                <w:rPr>
                  <w:kern w:val="2"/>
                  <w:lang w:val="en-US" w:eastAsia="zh-CN"/>
                </w:rPr>
                <w:t>n</w:t>
              </w:r>
            </w:ins>
            <w:ins w:id="235" w:author="ZTE" w:date="2021-11-13T11:36:00Z">
              <w:r>
                <w:rPr>
                  <w:rFonts w:hint="eastAsia"/>
                  <w:kern w:val="2"/>
                  <w:lang w:val="en-US" w:eastAsia="zh-CN"/>
                </w:rPr>
                <w:t>7</w:t>
              </w:r>
            </w:ins>
          </w:p>
        </w:tc>
        <w:tc>
          <w:tcPr>
            <w:tcW w:w="673" w:type="dxa"/>
            <w:gridSpan w:val="2"/>
            <w:tcBorders>
              <w:top w:val="single" w:sz="4" w:space="0" w:color="auto"/>
              <w:left w:val="single" w:sz="4" w:space="0" w:color="auto"/>
              <w:bottom w:val="single" w:sz="4" w:space="0" w:color="auto"/>
              <w:right w:val="single" w:sz="4" w:space="0" w:color="auto"/>
            </w:tcBorders>
            <w:tcPrChange w:id="236" w:author="ZTE" w:date="2021-11-13T11:36:00Z">
              <w:tcPr>
                <w:tcW w:w="673" w:type="dxa"/>
                <w:gridSpan w:val="5"/>
                <w:tcBorders>
                  <w:top w:val="single" w:sz="4" w:space="0" w:color="auto"/>
                  <w:left w:val="single" w:sz="4" w:space="0" w:color="auto"/>
                  <w:bottom w:val="single" w:sz="4" w:space="0" w:color="auto"/>
                  <w:right w:val="single" w:sz="4" w:space="0" w:color="auto"/>
                </w:tcBorders>
              </w:tcPr>
            </w:tcPrChange>
          </w:tcPr>
          <w:p w14:paraId="128C6754" w14:textId="77777777" w:rsidR="00A13B9F" w:rsidRDefault="00260765">
            <w:pPr>
              <w:pStyle w:val="TAC"/>
              <w:rPr>
                <w:ins w:id="237" w:author="ZTE" w:date="2021-11-13T11:35:00Z"/>
                <w:szCs w:val="18"/>
                <w:lang w:val="en-US" w:eastAsia="zh-CN"/>
              </w:rPr>
            </w:pPr>
            <w:ins w:id="238" w:author="ZTE" w:date="2021-11-13T11:33: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239" w:author="ZTE" w:date="2021-11-13T11:36:00Z">
              <w:tcPr>
                <w:tcW w:w="671" w:type="dxa"/>
                <w:gridSpan w:val="6"/>
                <w:tcBorders>
                  <w:top w:val="single" w:sz="4" w:space="0" w:color="auto"/>
                  <w:left w:val="single" w:sz="4" w:space="0" w:color="auto"/>
                  <w:bottom w:val="single" w:sz="4" w:space="0" w:color="auto"/>
                  <w:right w:val="single" w:sz="4" w:space="0" w:color="auto"/>
                </w:tcBorders>
              </w:tcPr>
            </w:tcPrChange>
          </w:tcPr>
          <w:p w14:paraId="2F64AA81" w14:textId="77777777" w:rsidR="00A13B9F" w:rsidRDefault="00260765">
            <w:pPr>
              <w:pStyle w:val="TAC"/>
              <w:rPr>
                <w:ins w:id="240" w:author="ZTE" w:date="2021-11-13T11:35:00Z"/>
                <w:szCs w:val="18"/>
                <w:lang w:eastAsia="zh-CN"/>
              </w:rPr>
            </w:pPr>
            <w:ins w:id="241"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242" w:author="ZTE" w:date="2021-11-13T11:36:00Z">
              <w:tcPr>
                <w:tcW w:w="671" w:type="dxa"/>
                <w:gridSpan w:val="7"/>
                <w:tcBorders>
                  <w:top w:val="single" w:sz="4" w:space="0" w:color="auto"/>
                  <w:left w:val="single" w:sz="4" w:space="0" w:color="auto"/>
                  <w:bottom w:val="single" w:sz="4" w:space="0" w:color="auto"/>
                  <w:right w:val="single" w:sz="4" w:space="0" w:color="auto"/>
                </w:tcBorders>
              </w:tcPr>
            </w:tcPrChange>
          </w:tcPr>
          <w:p w14:paraId="43EDD80D" w14:textId="77777777" w:rsidR="00A13B9F" w:rsidRDefault="00260765">
            <w:pPr>
              <w:pStyle w:val="TAC"/>
              <w:rPr>
                <w:ins w:id="243" w:author="ZTE" w:date="2021-11-13T11:35:00Z"/>
                <w:szCs w:val="18"/>
                <w:lang w:eastAsia="zh-CN"/>
              </w:rPr>
            </w:pPr>
            <w:ins w:id="244"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245" w:author="ZTE" w:date="2021-11-13T11:36:00Z">
              <w:tcPr>
                <w:tcW w:w="689" w:type="dxa"/>
                <w:gridSpan w:val="5"/>
                <w:tcBorders>
                  <w:top w:val="single" w:sz="4" w:space="0" w:color="auto"/>
                  <w:left w:val="single" w:sz="4" w:space="0" w:color="auto"/>
                  <w:bottom w:val="single" w:sz="4" w:space="0" w:color="auto"/>
                  <w:right w:val="single" w:sz="4" w:space="0" w:color="auto"/>
                </w:tcBorders>
              </w:tcPr>
            </w:tcPrChange>
          </w:tcPr>
          <w:p w14:paraId="1686459D" w14:textId="77777777" w:rsidR="00A13B9F" w:rsidRDefault="00260765">
            <w:pPr>
              <w:pStyle w:val="TAC"/>
              <w:rPr>
                <w:ins w:id="246" w:author="ZTE" w:date="2021-11-13T11:35:00Z"/>
                <w:szCs w:val="18"/>
                <w:lang w:eastAsia="zh-CN"/>
              </w:rPr>
            </w:pPr>
            <w:ins w:id="247"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248" w:author="ZTE" w:date="2021-11-13T11:36:00Z">
              <w:tcPr>
                <w:tcW w:w="678" w:type="dxa"/>
                <w:gridSpan w:val="7"/>
                <w:tcBorders>
                  <w:top w:val="single" w:sz="4" w:space="0" w:color="auto"/>
                  <w:left w:val="single" w:sz="4" w:space="0" w:color="auto"/>
                  <w:bottom w:val="single" w:sz="4" w:space="0" w:color="auto"/>
                  <w:right w:val="single" w:sz="4" w:space="0" w:color="auto"/>
                </w:tcBorders>
              </w:tcPr>
            </w:tcPrChange>
          </w:tcPr>
          <w:p w14:paraId="3829582D" w14:textId="77777777" w:rsidR="00A13B9F" w:rsidRDefault="00260765">
            <w:pPr>
              <w:pStyle w:val="TAC"/>
              <w:rPr>
                <w:ins w:id="249" w:author="ZTE" w:date="2021-11-13T11:35:00Z"/>
                <w:szCs w:val="18"/>
                <w:lang w:val="en-US" w:eastAsia="zh-CN"/>
              </w:rPr>
            </w:pPr>
            <w:ins w:id="250" w:author="ZTE" w:date="2021-11-13T11:36:00Z">
              <w:r>
                <w:rPr>
                  <w:rFonts w:hint="eastAsia"/>
                  <w:szCs w:val="18"/>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Change w:id="251" w:author="ZTE" w:date="2021-11-13T11:36:00Z">
              <w:tcPr>
                <w:tcW w:w="658" w:type="dxa"/>
                <w:gridSpan w:val="7"/>
                <w:tcBorders>
                  <w:top w:val="single" w:sz="4" w:space="0" w:color="auto"/>
                  <w:left w:val="single" w:sz="4" w:space="0" w:color="auto"/>
                  <w:bottom w:val="single" w:sz="4" w:space="0" w:color="auto"/>
                  <w:right w:val="single" w:sz="4" w:space="0" w:color="auto"/>
                </w:tcBorders>
              </w:tcPr>
            </w:tcPrChange>
          </w:tcPr>
          <w:p w14:paraId="25287C68" w14:textId="77777777" w:rsidR="00A13B9F" w:rsidRDefault="00260765">
            <w:pPr>
              <w:pStyle w:val="TAC"/>
              <w:rPr>
                <w:ins w:id="252" w:author="ZTE" w:date="2021-11-13T11:35:00Z"/>
                <w:szCs w:val="18"/>
                <w:lang w:val="en-US" w:eastAsia="zh-CN"/>
              </w:rPr>
            </w:pPr>
            <w:ins w:id="253" w:author="ZTE" w:date="2021-11-13T11:36:00Z">
              <w:r>
                <w:rPr>
                  <w:rFonts w:hint="eastAsia"/>
                  <w:szCs w:val="18"/>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Change w:id="254" w:author="ZTE" w:date="2021-11-13T11:36:00Z">
              <w:tcPr>
                <w:tcW w:w="671" w:type="dxa"/>
                <w:gridSpan w:val="7"/>
                <w:tcBorders>
                  <w:top w:val="single" w:sz="4" w:space="0" w:color="auto"/>
                  <w:left w:val="single" w:sz="4" w:space="0" w:color="auto"/>
                  <w:bottom w:val="single" w:sz="4" w:space="0" w:color="auto"/>
                  <w:right w:val="single" w:sz="4" w:space="0" w:color="auto"/>
                </w:tcBorders>
              </w:tcPr>
            </w:tcPrChange>
          </w:tcPr>
          <w:p w14:paraId="1D397541" w14:textId="77777777" w:rsidR="00A13B9F" w:rsidRDefault="00260765">
            <w:pPr>
              <w:pStyle w:val="TAC"/>
              <w:rPr>
                <w:ins w:id="255" w:author="ZTE" w:date="2021-11-13T11:35:00Z"/>
                <w:szCs w:val="18"/>
                <w:lang w:val="en-US" w:eastAsia="zh-CN"/>
              </w:rPr>
            </w:pPr>
            <w:ins w:id="256" w:author="ZTE" w:date="2021-11-13T11:36: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257" w:author="ZTE" w:date="2021-11-13T11:36:00Z">
              <w:tcPr>
                <w:tcW w:w="608" w:type="dxa"/>
                <w:gridSpan w:val="2"/>
                <w:tcBorders>
                  <w:top w:val="single" w:sz="4" w:space="0" w:color="auto"/>
                  <w:left w:val="single" w:sz="4" w:space="0" w:color="auto"/>
                  <w:bottom w:val="single" w:sz="4" w:space="0" w:color="auto"/>
                  <w:right w:val="single" w:sz="4" w:space="0" w:color="auto"/>
                </w:tcBorders>
              </w:tcPr>
            </w:tcPrChange>
          </w:tcPr>
          <w:p w14:paraId="4053FF6D" w14:textId="77777777" w:rsidR="00A13B9F" w:rsidRDefault="00260765">
            <w:pPr>
              <w:pStyle w:val="TAC"/>
              <w:rPr>
                <w:ins w:id="258" w:author="ZTE" w:date="2021-11-13T11:35:00Z"/>
                <w:szCs w:val="18"/>
                <w:lang w:val="en-US" w:eastAsia="zh-CN"/>
              </w:rPr>
            </w:pPr>
            <w:ins w:id="259" w:author="ZTE" w:date="2021-11-13T11:36:00Z">
              <w:r>
                <w:rPr>
                  <w:rFonts w:hint="eastAsia"/>
                  <w:szCs w:val="18"/>
                  <w:lang w:val="en-US" w:eastAsia="zh-CN"/>
                </w:rPr>
                <w:t>50</w:t>
              </w:r>
            </w:ins>
          </w:p>
        </w:tc>
        <w:tc>
          <w:tcPr>
            <w:tcW w:w="734" w:type="dxa"/>
            <w:gridSpan w:val="5"/>
            <w:tcBorders>
              <w:top w:val="single" w:sz="4" w:space="0" w:color="auto"/>
              <w:left w:val="single" w:sz="4" w:space="0" w:color="auto"/>
              <w:bottom w:val="single" w:sz="4" w:space="0" w:color="auto"/>
              <w:right w:val="single" w:sz="4" w:space="0" w:color="auto"/>
            </w:tcBorders>
            <w:tcPrChange w:id="260" w:author="ZTE" w:date="2021-11-13T11:36:00Z">
              <w:tcPr>
                <w:tcW w:w="734" w:type="dxa"/>
                <w:gridSpan w:val="10"/>
                <w:tcBorders>
                  <w:top w:val="single" w:sz="4" w:space="0" w:color="auto"/>
                  <w:left w:val="single" w:sz="4" w:space="0" w:color="auto"/>
                  <w:bottom w:val="single" w:sz="4" w:space="0" w:color="auto"/>
                  <w:right w:val="single" w:sz="4" w:space="0" w:color="auto"/>
                </w:tcBorders>
              </w:tcPr>
            </w:tcPrChange>
          </w:tcPr>
          <w:p w14:paraId="717AD701" w14:textId="77777777" w:rsidR="00A13B9F" w:rsidRDefault="00A13B9F">
            <w:pPr>
              <w:pStyle w:val="TAC"/>
              <w:rPr>
                <w:ins w:id="261" w:author="ZTE" w:date="2021-11-13T11:35: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62" w:author="ZTE" w:date="2021-11-13T11:36:00Z">
              <w:tcPr>
                <w:tcW w:w="671" w:type="dxa"/>
                <w:gridSpan w:val="6"/>
                <w:tcBorders>
                  <w:top w:val="single" w:sz="4" w:space="0" w:color="auto"/>
                  <w:left w:val="single" w:sz="4" w:space="0" w:color="auto"/>
                  <w:bottom w:val="single" w:sz="4" w:space="0" w:color="auto"/>
                  <w:right w:val="single" w:sz="4" w:space="0" w:color="auto"/>
                </w:tcBorders>
              </w:tcPr>
            </w:tcPrChange>
          </w:tcPr>
          <w:p w14:paraId="10973C79" w14:textId="77777777" w:rsidR="00A13B9F" w:rsidRDefault="00A13B9F">
            <w:pPr>
              <w:pStyle w:val="TAC"/>
              <w:rPr>
                <w:ins w:id="263" w:author="ZTE" w:date="2021-11-13T11:35: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64" w:author="ZTE" w:date="2021-11-13T11:36:00Z">
              <w:tcPr>
                <w:tcW w:w="671" w:type="dxa"/>
                <w:gridSpan w:val="5"/>
                <w:tcBorders>
                  <w:top w:val="single" w:sz="4" w:space="0" w:color="auto"/>
                  <w:left w:val="single" w:sz="4" w:space="0" w:color="auto"/>
                  <w:bottom w:val="single" w:sz="4" w:space="0" w:color="auto"/>
                  <w:right w:val="single" w:sz="4" w:space="0" w:color="auto"/>
                </w:tcBorders>
              </w:tcPr>
            </w:tcPrChange>
          </w:tcPr>
          <w:p w14:paraId="14F7B238" w14:textId="77777777" w:rsidR="00A13B9F" w:rsidRDefault="00A13B9F">
            <w:pPr>
              <w:pStyle w:val="TAC"/>
              <w:rPr>
                <w:ins w:id="265" w:author="ZTE" w:date="2021-11-13T11:35: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266" w:author="ZTE" w:date="2021-11-13T11:36:00Z">
              <w:tcPr>
                <w:tcW w:w="679" w:type="dxa"/>
                <w:gridSpan w:val="4"/>
                <w:tcBorders>
                  <w:top w:val="single" w:sz="4" w:space="0" w:color="auto"/>
                  <w:left w:val="single" w:sz="4" w:space="0" w:color="auto"/>
                  <w:bottom w:val="single" w:sz="4" w:space="0" w:color="auto"/>
                  <w:right w:val="single" w:sz="4" w:space="0" w:color="auto"/>
                </w:tcBorders>
              </w:tcPr>
            </w:tcPrChange>
          </w:tcPr>
          <w:p w14:paraId="7D7CD406" w14:textId="77777777" w:rsidR="00A13B9F" w:rsidRDefault="00A13B9F">
            <w:pPr>
              <w:pStyle w:val="TAC"/>
              <w:rPr>
                <w:ins w:id="267" w:author="ZTE" w:date="2021-11-13T11:35: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268" w:author="ZTE" w:date="2021-11-13T11:36:00Z">
              <w:tcPr>
                <w:tcW w:w="670" w:type="dxa"/>
                <w:tcBorders>
                  <w:top w:val="single" w:sz="4" w:space="0" w:color="auto"/>
                  <w:left w:val="single" w:sz="4" w:space="0" w:color="auto"/>
                  <w:bottom w:val="single" w:sz="4" w:space="0" w:color="auto"/>
                  <w:right w:val="single" w:sz="4" w:space="0" w:color="auto"/>
                </w:tcBorders>
              </w:tcPr>
            </w:tcPrChange>
          </w:tcPr>
          <w:p w14:paraId="38DEE789" w14:textId="77777777" w:rsidR="00A13B9F" w:rsidRDefault="00A13B9F">
            <w:pPr>
              <w:pStyle w:val="TAC"/>
              <w:rPr>
                <w:ins w:id="269" w:author="ZTE" w:date="2021-11-13T11:35: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270" w:author="ZTE" w:date="2021-11-13T11:36:00Z">
              <w:tcPr>
                <w:tcW w:w="1483" w:type="dxa"/>
                <w:gridSpan w:val="2"/>
                <w:tcBorders>
                  <w:left w:val="single" w:sz="4" w:space="0" w:color="auto"/>
                  <w:bottom w:val="nil"/>
                  <w:right w:val="single" w:sz="4" w:space="0" w:color="auto"/>
                </w:tcBorders>
                <w:shd w:val="clear" w:color="auto" w:fill="auto"/>
              </w:tcPr>
            </w:tcPrChange>
          </w:tcPr>
          <w:p w14:paraId="5A654843" w14:textId="77777777" w:rsidR="00A13B9F" w:rsidRDefault="00A13B9F">
            <w:pPr>
              <w:pStyle w:val="TAC"/>
              <w:rPr>
                <w:ins w:id="271" w:author="ZTE" w:date="2021-11-13T11:35:00Z"/>
                <w:szCs w:val="18"/>
                <w:lang w:val="en-US" w:eastAsia="zh-CN"/>
              </w:rPr>
            </w:pPr>
          </w:p>
        </w:tc>
      </w:tr>
      <w:tr w:rsidR="00A13B9F" w14:paraId="351A222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ZTE" w:date="2021-11-13T11: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3" w:author="ZTE" w:date="2021-11-13T11:36: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74" w:author="ZTE" w:date="2021-11-13T11:36:00Z">
              <w:tcPr>
                <w:tcW w:w="1641" w:type="dxa"/>
                <w:gridSpan w:val="2"/>
                <w:tcBorders>
                  <w:left w:val="single" w:sz="4" w:space="0" w:color="auto"/>
                  <w:bottom w:val="nil"/>
                  <w:right w:val="single" w:sz="4" w:space="0" w:color="auto"/>
                </w:tcBorders>
                <w:shd w:val="clear" w:color="auto" w:fill="auto"/>
              </w:tcPr>
            </w:tcPrChange>
          </w:tcPr>
          <w:p w14:paraId="515CE1B3" w14:textId="77777777" w:rsidR="00A13B9F" w:rsidRDefault="00260765">
            <w:pPr>
              <w:pStyle w:val="TAC"/>
              <w:rPr>
                <w:szCs w:val="18"/>
                <w:lang w:val="en-US"/>
              </w:rPr>
            </w:pPr>
            <w:r>
              <w:rPr>
                <w:szCs w:val="18"/>
                <w:lang w:val="en-US" w:eastAsia="zh-CN"/>
              </w:rPr>
              <w:t>CA_n1A-n8A</w:t>
            </w:r>
          </w:p>
        </w:tc>
        <w:tc>
          <w:tcPr>
            <w:tcW w:w="1380" w:type="dxa"/>
            <w:tcBorders>
              <w:top w:val="single" w:sz="4" w:space="0" w:color="auto"/>
              <w:left w:val="single" w:sz="4" w:space="0" w:color="auto"/>
              <w:bottom w:val="nil"/>
              <w:right w:val="single" w:sz="4" w:space="0" w:color="auto"/>
            </w:tcBorders>
            <w:shd w:val="clear" w:color="auto" w:fill="auto"/>
            <w:tcPrChange w:id="275" w:author="ZTE" w:date="2021-11-13T11:36:00Z">
              <w:tcPr>
                <w:tcW w:w="1380" w:type="dxa"/>
                <w:gridSpan w:val="2"/>
                <w:tcBorders>
                  <w:left w:val="single" w:sz="4" w:space="0" w:color="auto"/>
                  <w:bottom w:val="nil"/>
                  <w:right w:val="single" w:sz="4" w:space="0" w:color="auto"/>
                </w:tcBorders>
                <w:shd w:val="clear" w:color="auto" w:fill="auto"/>
              </w:tcPr>
            </w:tcPrChange>
          </w:tcPr>
          <w:p w14:paraId="734B6EF5" w14:textId="77777777" w:rsidR="00A13B9F" w:rsidRDefault="00260765">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Change w:id="276" w:author="ZTE" w:date="2021-11-13T11:36:00Z">
              <w:tcPr>
                <w:tcW w:w="670" w:type="dxa"/>
                <w:gridSpan w:val="2"/>
                <w:tcBorders>
                  <w:left w:val="single" w:sz="4" w:space="0" w:color="auto"/>
                  <w:bottom w:val="single" w:sz="4" w:space="0" w:color="auto"/>
                  <w:right w:val="single" w:sz="4" w:space="0" w:color="auto"/>
                </w:tcBorders>
              </w:tcPr>
            </w:tcPrChange>
          </w:tcPr>
          <w:p w14:paraId="2FECB287" w14:textId="77777777" w:rsidR="00A13B9F" w:rsidRDefault="0026076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Change w:id="277" w:author="ZTE" w:date="2021-11-13T11:36:00Z">
              <w:tcPr>
                <w:tcW w:w="673" w:type="dxa"/>
                <w:gridSpan w:val="5"/>
                <w:tcBorders>
                  <w:top w:val="single" w:sz="4" w:space="0" w:color="auto"/>
                  <w:left w:val="single" w:sz="4" w:space="0" w:color="auto"/>
                  <w:bottom w:val="single" w:sz="4" w:space="0" w:color="auto"/>
                  <w:right w:val="single" w:sz="4" w:space="0" w:color="auto"/>
                </w:tcBorders>
              </w:tcPr>
            </w:tcPrChange>
          </w:tcPr>
          <w:p w14:paraId="2689B2E5"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278" w:author="ZTE" w:date="2021-11-13T11:36:00Z">
              <w:tcPr>
                <w:tcW w:w="671" w:type="dxa"/>
                <w:gridSpan w:val="6"/>
                <w:tcBorders>
                  <w:top w:val="single" w:sz="4" w:space="0" w:color="auto"/>
                  <w:left w:val="single" w:sz="4" w:space="0" w:color="auto"/>
                  <w:bottom w:val="single" w:sz="4" w:space="0" w:color="auto"/>
                  <w:right w:val="single" w:sz="4" w:space="0" w:color="auto"/>
                </w:tcBorders>
              </w:tcPr>
            </w:tcPrChange>
          </w:tcPr>
          <w:p w14:paraId="0BA0CA7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79" w:author="ZTE" w:date="2021-11-13T11:36:00Z">
              <w:tcPr>
                <w:tcW w:w="671" w:type="dxa"/>
                <w:gridSpan w:val="7"/>
                <w:tcBorders>
                  <w:top w:val="single" w:sz="4" w:space="0" w:color="auto"/>
                  <w:left w:val="single" w:sz="4" w:space="0" w:color="auto"/>
                  <w:bottom w:val="single" w:sz="4" w:space="0" w:color="auto"/>
                  <w:right w:val="single" w:sz="4" w:space="0" w:color="auto"/>
                </w:tcBorders>
              </w:tcPr>
            </w:tcPrChange>
          </w:tcPr>
          <w:p w14:paraId="328417D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80" w:author="ZTE" w:date="2021-11-13T11:36:00Z">
              <w:tcPr>
                <w:tcW w:w="689" w:type="dxa"/>
                <w:gridSpan w:val="5"/>
                <w:tcBorders>
                  <w:top w:val="single" w:sz="4" w:space="0" w:color="auto"/>
                  <w:left w:val="single" w:sz="4" w:space="0" w:color="auto"/>
                  <w:bottom w:val="single" w:sz="4" w:space="0" w:color="auto"/>
                  <w:right w:val="single" w:sz="4" w:space="0" w:color="auto"/>
                </w:tcBorders>
              </w:tcPr>
            </w:tcPrChange>
          </w:tcPr>
          <w:p w14:paraId="10926593"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81" w:author="ZTE" w:date="2021-11-13T11:36:00Z">
              <w:tcPr>
                <w:tcW w:w="678" w:type="dxa"/>
                <w:gridSpan w:val="7"/>
                <w:tcBorders>
                  <w:top w:val="single" w:sz="4" w:space="0" w:color="auto"/>
                  <w:left w:val="single" w:sz="4" w:space="0" w:color="auto"/>
                  <w:bottom w:val="single" w:sz="4" w:space="0" w:color="auto"/>
                  <w:right w:val="single" w:sz="4" w:space="0" w:color="auto"/>
                </w:tcBorders>
              </w:tcPr>
            </w:tcPrChange>
          </w:tcPr>
          <w:p w14:paraId="5B4F782A"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Change w:id="282" w:author="ZTE" w:date="2021-11-13T11:36:00Z">
              <w:tcPr>
                <w:tcW w:w="658" w:type="dxa"/>
                <w:gridSpan w:val="7"/>
                <w:tcBorders>
                  <w:top w:val="single" w:sz="4" w:space="0" w:color="auto"/>
                  <w:left w:val="single" w:sz="4" w:space="0" w:color="auto"/>
                  <w:bottom w:val="single" w:sz="4" w:space="0" w:color="auto"/>
                  <w:right w:val="single" w:sz="4" w:space="0" w:color="auto"/>
                </w:tcBorders>
              </w:tcPr>
            </w:tcPrChange>
          </w:tcPr>
          <w:p w14:paraId="12C1D334"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Change w:id="283" w:author="ZTE" w:date="2021-11-13T11:36:00Z">
              <w:tcPr>
                <w:tcW w:w="671" w:type="dxa"/>
                <w:gridSpan w:val="7"/>
                <w:tcBorders>
                  <w:top w:val="single" w:sz="4" w:space="0" w:color="auto"/>
                  <w:left w:val="single" w:sz="4" w:space="0" w:color="auto"/>
                  <w:bottom w:val="single" w:sz="4" w:space="0" w:color="auto"/>
                  <w:right w:val="single" w:sz="4" w:space="0" w:color="auto"/>
                </w:tcBorders>
              </w:tcPr>
            </w:tcPrChange>
          </w:tcPr>
          <w:p w14:paraId="30D0339B"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Change w:id="284" w:author="ZTE" w:date="2021-11-13T11:36:00Z">
              <w:tcPr>
                <w:tcW w:w="608" w:type="dxa"/>
                <w:gridSpan w:val="2"/>
                <w:tcBorders>
                  <w:top w:val="single" w:sz="4" w:space="0" w:color="auto"/>
                  <w:left w:val="single" w:sz="4" w:space="0" w:color="auto"/>
                  <w:bottom w:val="single" w:sz="4" w:space="0" w:color="auto"/>
                  <w:right w:val="single" w:sz="4" w:space="0" w:color="auto"/>
                </w:tcBorders>
              </w:tcPr>
            </w:tcPrChange>
          </w:tcPr>
          <w:p w14:paraId="3E588040"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285" w:author="ZTE" w:date="2021-11-13T11:36:00Z">
              <w:tcPr>
                <w:tcW w:w="734" w:type="dxa"/>
                <w:gridSpan w:val="10"/>
                <w:tcBorders>
                  <w:top w:val="single" w:sz="4" w:space="0" w:color="auto"/>
                  <w:left w:val="single" w:sz="4" w:space="0" w:color="auto"/>
                  <w:bottom w:val="single" w:sz="4" w:space="0" w:color="auto"/>
                  <w:right w:val="single" w:sz="4" w:space="0" w:color="auto"/>
                </w:tcBorders>
              </w:tcPr>
            </w:tcPrChange>
          </w:tcPr>
          <w:p w14:paraId="643CE0E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86" w:author="ZTE" w:date="2021-11-13T11:36:00Z">
              <w:tcPr>
                <w:tcW w:w="671" w:type="dxa"/>
                <w:gridSpan w:val="6"/>
                <w:tcBorders>
                  <w:top w:val="single" w:sz="4" w:space="0" w:color="auto"/>
                  <w:left w:val="single" w:sz="4" w:space="0" w:color="auto"/>
                  <w:bottom w:val="single" w:sz="4" w:space="0" w:color="auto"/>
                  <w:right w:val="single" w:sz="4" w:space="0" w:color="auto"/>
                </w:tcBorders>
              </w:tcPr>
            </w:tcPrChange>
          </w:tcPr>
          <w:p w14:paraId="0E8CECF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87" w:author="ZTE" w:date="2021-11-13T11:36:00Z">
              <w:tcPr>
                <w:tcW w:w="671" w:type="dxa"/>
                <w:gridSpan w:val="5"/>
                <w:tcBorders>
                  <w:top w:val="single" w:sz="4" w:space="0" w:color="auto"/>
                  <w:left w:val="single" w:sz="4" w:space="0" w:color="auto"/>
                  <w:bottom w:val="single" w:sz="4" w:space="0" w:color="auto"/>
                  <w:right w:val="single" w:sz="4" w:space="0" w:color="auto"/>
                </w:tcBorders>
              </w:tcPr>
            </w:tcPrChange>
          </w:tcPr>
          <w:p w14:paraId="4F6B7A8C"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288" w:author="ZTE" w:date="2021-11-13T11:36:00Z">
              <w:tcPr>
                <w:tcW w:w="679" w:type="dxa"/>
                <w:gridSpan w:val="4"/>
                <w:tcBorders>
                  <w:top w:val="single" w:sz="4" w:space="0" w:color="auto"/>
                  <w:left w:val="single" w:sz="4" w:space="0" w:color="auto"/>
                  <w:bottom w:val="single" w:sz="4" w:space="0" w:color="auto"/>
                  <w:right w:val="single" w:sz="4" w:space="0" w:color="auto"/>
                </w:tcBorders>
              </w:tcPr>
            </w:tcPrChange>
          </w:tcPr>
          <w:p w14:paraId="69493D4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289" w:author="ZTE" w:date="2021-11-13T11:36:00Z">
              <w:tcPr>
                <w:tcW w:w="670" w:type="dxa"/>
                <w:tcBorders>
                  <w:top w:val="single" w:sz="4" w:space="0" w:color="auto"/>
                  <w:left w:val="single" w:sz="4" w:space="0" w:color="auto"/>
                  <w:bottom w:val="single" w:sz="4" w:space="0" w:color="auto"/>
                  <w:right w:val="single" w:sz="4" w:space="0" w:color="auto"/>
                </w:tcBorders>
              </w:tcPr>
            </w:tcPrChange>
          </w:tcPr>
          <w:p w14:paraId="39BFABC6"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290" w:author="ZTE" w:date="2021-11-13T11:36:00Z">
              <w:tcPr>
                <w:tcW w:w="1483" w:type="dxa"/>
                <w:gridSpan w:val="2"/>
                <w:tcBorders>
                  <w:left w:val="single" w:sz="4" w:space="0" w:color="auto"/>
                  <w:bottom w:val="nil"/>
                  <w:right w:val="single" w:sz="4" w:space="0" w:color="auto"/>
                </w:tcBorders>
                <w:shd w:val="clear" w:color="auto" w:fill="auto"/>
              </w:tcPr>
            </w:tcPrChange>
          </w:tcPr>
          <w:p w14:paraId="092D9783" w14:textId="77777777" w:rsidR="00A13B9F" w:rsidRDefault="00260765">
            <w:pPr>
              <w:pStyle w:val="TAC"/>
              <w:rPr>
                <w:szCs w:val="18"/>
                <w:lang w:val="en-US" w:eastAsia="zh-CN"/>
              </w:rPr>
            </w:pPr>
            <w:r>
              <w:rPr>
                <w:rFonts w:hint="eastAsia"/>
                <w:szCs w:val="18"/>
                <w:lang w:val="en-US" w:eastAsia="zh-CN"/>
              </w:rPr>
              <w:t>0</w:t>
            </w:r>
          </w:p>
        </w:tc>
      </w:tr>
      <w:tr w:rsidR="00A13B9F" w14:paraId="34BB94B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69C25E7"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66E78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9CE2E37" w14:textId="77777777" w:rsidR="00A13B9F" w:rsidRDefault="0026076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5CFE918"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2E13E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BDC0F6"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8A05A83"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ABD0F76"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206DA5E"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BF3F9FA"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C9BDA4"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B7D23E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D7414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F9A34"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BA84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72F758"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87BF1D" w14:textId="77777777" w:rsidR="00A13B9F" w:rsidRDefault="00A13B9F">
            <w:pPr>
              <w:pStyle w:val="TAC"/>
              <w:rPr>
                <w:szCs w:val="18"/>
                <w:lang w:val="en-US" w:eastAsia="zh-CN"/>
              </w:rPr>
            </w:pPr>
          </w:p>
        </w:tc>
      </w:tr>
      <w:tr w:rsidR="00A13B9F" w14:paraId="02AD9CF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ZTE" w:date="2021-11-13T11:3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2" w:author="ZTE" w:date="2021-11-13T11:36:00Z"/>
          <w:trPrChange w:id="293" w:author="ZTE" w:date="2021-11-13T11:37:00Z">
            <w:trPr>
              <w:trHeight w:val="187"/>
            </w:trPr>
          </w:trPrChange>
        </w:trPr>
        <w:tc>
          <w:tcPr>
            <w:tcW w:w="1641" w:type="dxa"/>
            <w:tcBorders>
              <w:left w:val="single" w:sz="4" w:space="0" w:color="auto"/>
              <w:bottom w:val="nil"/>
              <w:right w:val="single" w:sz="4" w:space="0" w:color="auto"/>
            </w:tcBorders>
            <w:shd w:val="clear" w:color="auto" w:fill="auto"/>
            <w:tcPrChange w:id="294" w:author="ZTE" w:date="2021-11-13T11:37:00Z">
              <w:tcPr>
                <w:tcW w:w="1641" w:type="dxa"/>
                <w:gridSpan w:val="2"/>
                <w:tcBorders>
                  <w:left w:val="single" w:sz="4" w:space="0" w:color="auto"/>
                  <w:bottom w:val="nil"/>
                  <w:right w:val="single" w:sz="4" w:space="0" w:color="auto"/>
                </w:tcBorders>
                <w:shd w:val="clear" w:color="auto" w:fill="auto"/>
              </w:tcPr>
            </w:tcPrChange>
          </w:tcPr>
          <w:p w14:paraId="1B4476B7" w14:textId="77777777" w:rsidR="00A13B9F" w:rsidRDefault="00260765">
            <w:pPr>
              <w:pStyle w:val="TAC"/>
              <w:rPr>
                <w:ins w:id="295" w:author="ZTE" w:date="2021-11-13T11:36:00Z"/>
                <w:bCs/>
                <w:lang w:eastAsia="zh-CN"/>
              </w:rPr>
            </w:pPr>
            <w:ins w:id="296" w:author="ZTE" w:date="2021-11-13T11:34:00Z">
              <w:r>
                <w:rPr>
                  <w:lang w:val="en-US" w:eastAsia="zh-CN"/>
                </w:rPr>
                <w:t>CA_n1(2A)-n</w:t>
              </w:r>
            </w:ins>
            <w:ins w:id="297" w:author="ZTE" w:date="2021-11-13T11:37:00Z">
              <w:r>
                <w:rPr>
                  <w:rFonts w:hint="eastAsia"/>
                  <w:lang w:val="en-US" w:eastAsia="zh-CN"/>
                </w:rPr>
                <w:t>8</w:t>
              </w:r>
            </w:ins>
            <w:ins w:id="298" w:author="ZTE" w:date="2021-11-13T11:34:00Z">
              <w:r>
                <w:rPr>
                  <w:lang w:val="en-US" w:eastAsia="zh-CN"/>
                </w:rPr>
                <w:t>A</w:t>
              </w:r>
            </w:ins>
          </w:p>
        </w:tc>
        <w:tc>
          <w:tcPr>
            <w:tcW w:w="1380" w:type="dxa"/>
            <w:tcBorders>
              <w:left w:val="single" w:sz="4" w:space="0" w:color="auto"/>
              <w:bottom w:val="nil"/>
              <w:right w:val="single" w:sz="4" w:space="0" w:color="auto"/>
            </w:tcBorders>
            <w:shd w:val="clear" w:color="auto" w:fill="auto"/>
            <w:tcPrChange w:id="299" w:author="ZTE" w:date="2021-11-13T11:37:00Z">
              <w:tcPr>
                <w:tcW w:w="1380" w:type="dxa"/>
                <w:gridSpan w:val="2"/>
                <w:tcBorders>
                  <w:left w:val="single" w:sz="4" w:space="0" w:color="auto"/>
                  <w:bottom w:val="nil"/>
                  <w:right w:val="single" w:sz="4" w:space="0" w:color="auto"/>
                </w:tcBorders>
                <w:shd w:val="clear" w:color="auto" w:fill="auto"/>
              </w:tcPr>
            </w:tcPrChange>
          </w:tcPr>
          <w:p w14:paraId="2C8AFC3C" w14:textId="77777777" w:rsidR="00A13B9F" w:rsidRDefault="00260765">
            <w:pPr>
              <w:pStyle w:val="TAC"/>
              <w:rPr>
                <w:ins w:id="300" w:author="ZTE" w:date="2021-11-13T11:36:00Z"/>
                <w:bCs/>
                <w:lang w:val="en-US" w:eastAsia="zh-CN"/>
              </w:rPr>
            </w:pPr>
            <w:ins w:id="301" w:author="ZTE" w:date="2021-11-13T11:34: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Change w:id="302" w:author="ZTE" w:date="2021-11-13T11:37:00Z">
              <w:tcPr>
                <w:tcW w:w="670" w:type="dxa"/>
                <w:gridSpan w:val="2"/>
                <w:tcBorders>
                  <w:left w:val="single" w:sz="4" w:space="0" w:color="auto"/>
                  <w:bottom w:val="single" w:sz="4" w:space="0" w:color="auto"/>
                  <w:right w:val="single" w:sz="4" w:space="0" w:color="auto"/>
                </w:tcBorders>
              </w:tcPr>
            </w:tcPrChange>
          </w:tcPr>
          <w:p w14:paraId="6AFB54A6" w14:textId="77777777" w:rsidR="00A13B9F" w:rsidRDefault="00260765">
            <w:pPr>
              <w:pStyle w:val="TAC"/>
              <w:rPr>
                <w:ins w:id="303" w:author="ZTE" w:date="2021-11-13T11:36:00Z"/>
                <w:bCs/>
                <w:lang w:val="en-US" w:eastAsia="zh-CN"/>
              </w:rPr>
            </w:pPr>
            <w:ins w:id="304" w:author="ZTE" w:date="2021-11-13T11:34:00Z">
              <w:r>
                <w:rPr>
                  <w:rFonts w:hint="eastAsia"/>
                  <w:szCs w:val="18"/>
                  <w:lang w:val="en-US" w:eastAsia="zh-CN"/>
                </w:rPr>
                <w:t>n</w:t>
              </w:r>
              <w:r>
                <w:rPr>
                  <w:szCs w:val="18"/>
                  <w:lang w:val="en-US" w:eastAsia="zh-CN"/>
                </w:rPr>
                <w:t>1</w:t>
              </w:r>
            </w:ins>
          </w:p>
        </w:tc>
        <w:tc>
          <w:tcPr>
            <w:tcW w:w="8744" w:type="dxa"/>
            <w:gridSpan w:val="35"/>
            <w:tcBorders>
              <w:top w:val="single" w:sz="4" w:space="0" w:color="auto"/>
              <w:left w:val="single" w:sz="4" w:space="0" w:color="auto"/>
              <w:bottom w:val="single" w:sz="4" w:space="0" w:color="auto"/>
              <w:right w:val="single" w:sz="4" w:space="0" w:color="auto"/>
            </w:tcBorders>
            <w:tcPrChange w:id="305" w:author="ZTE" w:date="2021-11-13T11:37:00Z">
              <w:tcPr>
                <w:tcW w:w="8744" w:type="dxa"/>
                <w:gridSpan w:val="72"/>
                <w:tcBorders>
                  <w:top w:val="single" w:sz="4" w:space="0" w:color="auto"/>
                  <w:left w:val="single" w:sz="4" w:space="0" w:color="auto"/>
                  <w:bottom w:val="single" w:sz="4" w:space="0" w:color="auto"/>
                  <w:right w:val="single" w:sz="4" w:space="0" w:color="auto"/>
                </w:tcBorders>
              </w:tcPr>
            </w:tcPrChange>
          </w:tcPr>
          <w:p w14:paraId="46EB4FC0" w14:textId="77777777" w:rsidR="00A13B9F" w:rsidRDefault="00260765">
            <w:pPr>
              <w:pStyle w:val="TAC"/>
              <w:rPr>
                <w:ins w:id="306" w:author="ZTE" w:date="2021-11-13T11:36:00Z"/>
                <w:szCs w:val="18"/>
                <w:lang w:val="en-US" w:eastAsia="zh-CN"/>
              </w:rPr>
            </w:pPr>
            <w:ins w:id="307" w:author="ZTE" w:date="2021-11-13T11:34: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left w:val="single" w:sz="4" w:space="0" w:color="auto"/>
              <w:bottom w:val="nil"/>
              <w:right w:val="single" w:sz="4" w:space="0" w:color="auto"/>
            </w:tcBorders>
            <w:shd w:val="clear" w:color="auto" w:fill="auto"/>
            <w:tcPrChange w:id="308" w:author="ZTE" w:date="2021-11-13T11:37:00Z">
              <w:tcPr>
                <w:tcW w:w="1483" w:type="dxa"/>
                <w:gridSpan w:val="2"/>
                <w:tcBorders>
                  <w:left w:val="single" w:sz="4" w:space="0" w:color="auto"/>
                  <w:bottom w:val="nil"/>
                  <w:right w:val="single" w:sz="4" w:space="0" w:color="auto"/>
                </w:tcBorders>
                <w:shd w:val="clear" w:color="auto" w:fill="auto"/>
              </w:tcPr>
            </w:tcPrChange>
          </w:tcPr>
          <w:p w14:paraId="4C5F64DF" w14:textId="77777777" w:rsidR="00A13B9F" w:rsidRDefault="00260765">
            <w:pPr>
              <w:pStyle w:val="TAC"/>
              <w:rPr>
                <w:ins w:id="309" w:author="ZTE" w:date="2021-11-13T11:36:00Z"/>
                <w:szCs w:val="18"/>
                <w:lang w:val="en-US" w:eastAsia="zh-CN"/>
              </w:rPr>
            </w:pPr>
            <w:ins w:id="310" w:author="ZTE" w:date="2021-11-13T11:35:00Z">
              <w:r>
                <w:rPr>
                  <w:rFonts w:hint="eastAsia"/>
                  <w:szCs w:val="18"/>
                  <w:lang w:val="en-US" w:eastAsia="zh-CN"/>
                </w:rPr>
                <w:t>0</w:t>
              </w:r>
            </w:ins>
          </w:p>
        </w:tc>
      </w:tr>
      <w:tr w:rsidR="00A13B9F" w14:paraId="4FBCFCE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ZTE" w:date="2021-11-13T11:3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2" w:author="ZTE" w:date="2021-11-13T11:36:00Z"/>
          <w:trPrChange w:id="313" w:author="ZTE" w:date="2021-11-13T11:37: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314" w:author="ZTE" w:date="2021-11-13T11:37:00Z">
              <w:tcPr>
                <w:tcW w:w="1641" w:type="dxa"/>
                <w:gridSpan w:val="2"/>
                <w:tcBorders>
                  <w:left w:val="single" w:sz="4" w:space="0" w:color="auto"/>
                  <w:bottom w:val="nil"/>
                  <w:right w:val="single" w:sz="4" w:space="0" w:color="auto"/>
                </w:tcBorders>
                <w:shd w:val="clear" w:color="auto" w:fill="auto"/>
              </w:tcPr>
            </w:tcPrChange>
          </w:tcPr>
          <w:p w14:paraId="596BCDC1" w14:textId="77777777" w:rsidR="00A13B9F" w:rsidRDefault="00A13B9F">
            <w:pPr>
              <w:pStyle w:val="TAC"/>
              <w:rPr>
                <w:ins w:id="315" w:author="ZTE" w:date="2021-11-13T11:36:00Z"/>
                <w:bCs/>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316" w:author="ZTE" w:date="2021-11-13T11:37:00Z">
              <w:tcPr>
                <w:tcW w:w="1380" w:type="dxa"/>
                <w:gridSpan w:val="2"/>
                <w:tcBorders>
                  <w:left w:val="single" w:sz="4" w:space="0" w:color="auto"/>
                  <w:bottom w:val="nil"/>
                  <w:right w:val="single" w:sz="4" w:space="0" w:color="auto"/>
                </w:tcBorders>
                <w:shd w:val="clear" w:color="auto" w:fill="auto"/>
              </w:tcPr>
            </w:tcPrChange>
          </w:tcPr>
          <w:p w14:paraId="17C14208" w14:textId="77777777" w:rsidR="00A13B9F" w:rsidRDefault="00A13B9F">
            <w:pPr>
              <w:pStyle w:val="TAC"/>
              <w:rPr>
                <w:ins w:id="317" w:author="ZTE" w:date="2021-11-13T11:36:00Z"/>
                <w:bCs/>
                <w:lang w:val="en-US" w:eastAsia="zh-CN"/>
              </w:rPr>
            </w:pPr>
          </w:p>
        </w:tc>
        <w:tc>
          <w:tcPr>
            <w:tcW w:w="670" w:type="dxa"/>
            <w:tcBorders>
              <w:left w:val="single" w:sz="4" w:space="0" w:color="auto"/>
              <w:bottom w:val="single" w:sz="4" w:space="0" w:color="auto"/>
              <w:right w:val="single" w:sz="4" w:space="0" w:color="auto"/>
            </w:tcBorders>
            <w:tcPrChange w:id="318" w:author="ZTE" w:date="2021-11-13T11:37:00Z">
              <w:tcPr>
                <w:tcW w:w="670" w:type="dxa"/>
                <w:gridSpan w:val="2"/>
                <w:tcBorders>
                  <w:left w:val="single" w:sz="4" w:space="0" w:color="auto"/>
                  <w:bottom w:val="single" w:sz="4" w:space="0" w:color="auto"/>
                  <w:right w:val="single" w:sz="4" w:space="0" w:color="auto"/>
                </w:tcBorders>
              </w:tcPr>
            </w:tcPrChange>
          </w:tcPr>
          <w:p w14:paraId="6C0EDA03" w14:textId="77777777" w:rsidR="00A13B9F" w:rsidRDefault="00260765">
            <w:pPr>
              <w:pStyle w:val="TAC"/>
              <w:rPr>
                <w:ins w:id="319" w:author="ZTE" w:date="2021-11-13T11:36:00Z"/>
                <w:bCs/>
                <w:lang w:val="en-US" w:eastAsia="zh-CN"/>
              </w:rPr>
            </w:pPr>
            <w:ins w:id="320" w:author="ZTE" w:date="2021-11-13T11:37:00Z">
              <w:r>
                <w:rPr>
                  <w:rFonts w:hint="eastAsia"/>
                  <w:szCs w:val="18"/>
                  <w:lang w:val="en-US" w:eastAsia="zh-CN"/>
                </w:rPr>
                <w:t>n8</w:t>
              </w:r>
            </w:ins>
          </w:p>
        </w:tc>
        <w:tc>
          <w:tcPr>
            <w:tcW w:w="673" w:type="dxa"/>
            <w:gridSpan w:val="2"/>
            <w:tcBorders>
              <w:top w:val="single" w:sz="4" w:space="0" w:color="auto"/>
              <w:left w:val="single" w:sz="4" w:space="0" w:color="auto"/>
              <w:bottom w:val="single" w:sz="4" w:space="0" w:color="auto"/>
              <w:right w:val="single" w:sz="4" w:space="0" w:color="auto"/>
            </w:tcBorders>
            <w:tcPrChange w:id="321" w:author="ZTE" w:date="2021-11-13T11:37:00Z">
              <w:tcPr>
                <w:tcW w:w="673" w:type="dxa"/>
                <w:gridSpan w:val="5"/>
                <w:tcBorders>
                  <w:top w:val="single" w:sz="4" w:space="0" w:color="auto"/>
                  <w:left w:val="single" w:sz="4" w:space="0" w:color="auto"/>
                  <w:bottom w:val="single" w:sz="4" w:space="0" w:color="auto"/>
                  <w:right w:val="single" w:sz="4" w:space="0" w:color="auto"/>
                </w:tcBorders>
              </w:tcPr>
            </w:tcPrChange>
          </w:tcPr>
          <w:p w14:paraId="10CE8C45" w14:textId="77777777" w:rsidR="00A13B9F" w:rsidRDefault="00260765">
            <w:pPr>
              <w:pStyle w:val="TAC"/>
              <w:rPr>
                <w:ins w:id="322" w:author="ZTE" w:date="2021-11-13T11:36:00Z"/>
                <w:bCs/>
                <w:lang w:val="en-US" w:eastAsia="zh-CN"/>
              </w:rPr>
            </w:pPr>
            <w:ins w:id="323" w:author="ZTE" w:date="2021-11-13T11:33: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324" w:author="ZTE" w:date="2021-11-13T11:37:00Z">
              <w:tcPr>
                <w:tcW w:w="671" w:type="dxa"/>
                <w:gridSpan w:val="6"/>
                <w:tcBorders>
                  <w:top w:val="single" w:sz="4" w:space="0" w:color="auto"/>
                  <w:left w:val="single" w:sz="4" w:space="0" w:color="auto"/>
                  <w:bottom w:val="single" w:sz="4" w:space="0" w:color="auto"/>
                  <w:right w:val="single" w:sz="4" w:space="0" w:color="auto"/>
                </w:tcBorders>
              </w:tcPr>
            </w:tcPrChange>
          </w:tcPr>
          <w:p w14:paraId="5EE7EB30" w14:textId="77777777" w:rsidR="00A13B9F" w:rsidRDefault="00260765">
            <w:pPr>
              <w:pStyle w:val="TAC"/>
              <w:rPr>
                <w:ins w:id="325" w:author="ZTE" w:date="2021-11-13T11:36:00Z"/>
                <w:bCs/>
                <w:lang w:val="en-US" w:eastAsia="zh-CN"/>
              </w:rPr>
            </w:pPr>
            <w:ins w:id="326"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327" w:author="ZTE" w:date="2021-11-13T11:37:00Z">
              <w:tcPr>
                <w:tcW w:w="671" w:type="dxa"/>
                <w:gridSpan w:val="7"/>
                <w:tcBorders>
                  <w:top w:val="single" w:sz="4" w:space="0" w:color="auto"/>
                  <w:left w:val="single" w:sz="4" w:space="0" w:color="auto"/>
                  <w:bottom w:val="single" w:sz="4" w:space="0" w:color="auto"/>
                  <w:right w:val="single" w:sz="4" w:space="0" w:color="auto"/>
                </w:tcBorders>
              </w:tcPr>
            </w:tcPrChange>
          </w:tcPr>
          <w:p w14:paraId="02366C27" w14:textId="77777777" w:rsidR="00A13B9F" w:rsidRDefault="00260765">
            <w:pPr>
              <w:pStyle w:val="TAC"/>
              <w:rPr>
                <w:ins w:id="328" w:author="ZTE" w:date="2021-11-13T11:36:00Z"/>
                <w:bCs/>
                <w:lang w:val="en-US" w:eastAsia="zh-CN"/>
              </w:rPr>
            </w:pPr>
            <w:ins w:id="329"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330" w:author="ZTE" w:date="2021-11-13T11:37:00Z">
              <w:tcPr>
                <w:tcW w:w="689" w:type="dxa"/>
                <w:gridSpan w:val="5"/>
                <w:tcBorders>
                  <w:top w:val="single" w:sz="4" w:space="0" w:color="auto"/>
                  <w:left w:val="single" w:sz="4" w:space="0" w:color="auto"/>
                  <w:bottom w:val="single" w:sz="4" w:space="0" w:color="auto"/>
                  <w:right w:val="single" w:sz="4" w:space="0" w:color="auto"/>
                </w:tcBorders>
              </w:tcPr>
            </w:tcPrChange>
          </w:tcPr>
          <w:p w14:paraId="7CDFD43A" w14:textId="77777777" w:rsidR="00A13B9F" w:rsidRDefault="00260765">
            <w:pPr>
              <w:pStyle w:val="TAC"/>
              <w:rPr>
                <w:ins w:id="331" w:author="ZTE" w:date="2021-11-13T11:36:00Z"/>
                <w:bCs/>
                <w:lang w:val="en-US" w:eastAsia="zh-CN"/>
              </w:rPr>
            </w:pPr>
            <w:ins w:id="332"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333" w:author="ZTE" w:date="2021-11-13T11:37:00Z">
              <w:tcPr>
                <w:tcW w:w="678" w:type="dxa"/>
                <w:gridSpan w:val="7"/>
                <w:tcBorders>
                  <w:top w:val="single" w:sz="4" w:space="0" w:color="auto"/>
                  <w:left w:val="single" w:sz="4" w:space="0" w:color="auto"/>
                  <w:bottom w:val="single" w:sz="4" w:space="0" w:color="auto"/>
                  <w:right w:val="single" w:sz="4" w:space="0" w:color="auto"/>
                </w:tcBorders>
              </w:tcPr>
            </w:tcPrChange>
          </w:tcPr>
          <w:p w14:paraId="31DDC0E4" w14:textId="77777777" w:rsidR="00A13B9F" w:rsidRDefault="00A13B9F">
            <w:pPr>
              <w:pStyle w:val="TAC"/>
              <w:rPr>
                <w:ins w:id="334" w:author="ZTE" w:date="2021-11-13T11:36:00Z"/>
                <w:bCs/>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335" w:author="ZTE" w:date="2021-11-13T11:37:00Z">
              <w:tcPr>
                <w:tcW w:w="658" w:type="dxa"/>
                <w:gridSpan w:val="7"/>
                <w:tcBorders>
                  <w:top w:val="single" w:sz="4" w:space="0" w:color="auto"/>
                  <w:left w:val="single" w:sz="4" w:space="0" w:color="auto"/>
                  <w:bottom w:val="single" w:sz="4" w:space="0" w:color="auto"/>
                  <w:right w:val="single" w:sz="4" w:space="0" w:color="auto"/>
                </w:tcBorders>
              </w:tcPr>
            </w:tcPrChange>
          </w:tcPr>
          <w:p w14:paraId="233DB323" w14:textId="77777777" w:rsidR="00A13B9F" w:rsidRDefault="00A13B9F">
            <w:pPr>
              <w:pStyle w:val="TAC"/>
              <w:rPr>
                <w:ins w:id="336" w:author="ZTE" w:date="2021-11-13T11:36:00Z"/>
                <w:bCs/>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37" w:author="ZTE" w:date="2021-11-13T11:37:00Z">
              <w:tcPr>
                <w:tcW w:w="671" w:type="dxa"/>
                <w:gridSpan w:val="7"/>
                <w:tcBorders>
                  <w:top w:val="single" w:sz="4" w:space="0" w:color="auto"/>
                  <w:left w:val="single" w:sz="4" w:space="0" w:color="auto"/>
                  <w:bottom w:val="single" w:sz="4" w:space="0" w:color="auto"/>
                  <w:right w:val="single" w:sz="4" w:space="0" w:color="auto"/>
                </w:tcBorders>
              </w:tcPr>
            </w:tcPrChange>
          </w:tcPr>
          <w:p w14:paraId="110E040F" w14:textId="77777777" w:rsidR="00A13B9F" w:rsidRDefault="00A13B9F">
            <w:pPr>
              <w:pStyle w:val="TAC"/>
              <w:rPr>
                <w:ins w:id="338" w:author="ZTE" w:date="2021-11-13T11:36:00Z"/>
                <w:bCs/>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339" w:author="ZTE" w:date="2021-11-13T11:37:00Z">
              <w:tcPr>
                <w:tcW w:w="608" w:type="dxa"/>
                <w:gridSpan w:val="2"/>
                <w:tcBorders>
                  <w:top w:val="single" w:sz="4" w:space="0" w:color="auto"/>
                  <w:left w:val="single" w:sz="4" w:space="0" w:color="auto"/>
                  <w:bottom w:val="single" w:sz="4" w:space="0" w:color="auto"/>
                  <w:right w:val="single" w:sz="4" w:space="0" w:color="auto"/>
                </w:tcBorders>
              </w:tcPr>
            </w:tcPrChange>
          </w:tcPr>
          <w:p w14:paraId="61BE6BB8" w14:textId="77777777" w:rsidR="00A13B9F" w:rsidRDefault="00A13B9F">
            <w:pPr>
              <w:pStyle w:val="TAC"/>
              <w:rPr>
                <w:ins w:id="340" w:author="ZTE" w:date="2021-11-13T11:36:00Z"/>
                <w:bCs/>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341" w:author="ZTE" w:date="2021-11-13T11:37:00Z">
              <w:tcPr>
                <w:tcW w:w="734" w:type="dxa"/>
                <w:gridSpan w:val="10"/>
                <w:tcBorders>
                  <w:top w:val="single" w:sz="4" w:space="0" w:color="auto"/>
                  <w:left w:val="single" w:sz="4" w:space="0" w:color="auto"/>
                  <w:bottom w:val="single" w:sz="4" w:space="0" w:color="auto"/>
                  <w:right w:val="single" w:sz="4" w:space="0" w:color="auto"/>
                </w:tcBorders>
              </w:tcPr>
            </w:tcPrChange>
          </w:tcPr>
          <w:p w14:paraId="61375B7E" w14:textId="77777777" w:rsidR="00A13B9F" w:rsidRDefault="00A13B9F">
            <w:pPr>
              <w:pStyle w:val="TAC"/>
              <w:rPr>
                <w:ins w:id="342" w:author="ZTE" w:date="2021-11-13T11:36: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43" w:author="ZTE" w:date="2021-11-13T11:37:00Z">
              <w:tcPr>
                <w:tcW w:w="671" w:type="dxa"/>
                <w:gridSpan w:val="6"/>
                <w:tcBorders>
                  <w:top w:val="single" w:sz="4" w:space="0" w:color="auto"/>
                  <w:left w:val="single" w:sz="4" w:space="0" w:color="auto"/>
                  <w:bottom w:val="single" w:sz="4" w:space="0" w:color="auto"/>
                  <w:right w:val="single" w:sz="4" w:space="0" w:color="auto"/>
                </w:tcBorders>
              </w:tcPr>
            </w:tcPrChange>
          </w:tcPr>
          <w:p w14:paraId="23BDCEF6" w14:textId="77777777" w:rsidR="00A13B9F" w:rsidRDefault="00A13B9F">
            <w:pPr>
              <w:pStyle w:val="TAC"/>
              <w:rPr>
                <w:ins w:id="344" w:author="ZTE" w:date="2021-11-13T11:36: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45" w:author="ZTE" w:date="2021-11-13T11:37:00Z">
              <w:tcPr>
                <w:tcW w:w="671" w:type="dxa"/>
                <w:gridSpan w:val="5"/>
                <w:tcBorders>
                  <w:top w:val="single" w:sz="4" w:space="0" w:color="auto"/>
                  <w:left w:val="single" w:sz="4" w:space="0" w:color="auto"/>
                  <w:bottom w:val="single" w:sz="4" w:space="0" w:color="auto"/>
                  <w:right w:val="single" w:sz="4" w:space="0" w:color="auto"/>
                </w:tcBorders>
              </w:tcPr>
            </w:tcPrChange>
          </w:tcPr>
          <w:p w14:paraId="43B97335" w14:textId="77777777" w:rsidR="00A13B9F" w:rsidRDefault="00A13B9F">
            <w:pPr>
              <w:pStyle w:val="TAC"/>
              <w:rPr>
                <w:ins w:id="346" w:author="ZTE" w:date="2021-11-13T11:36:00Z"/>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347" w:author="ZTE" w:date="2021-11-13T11:37:00Z">
              <w:tcPr>
                <w:tcW w:w="679" w:type="dxa"/>
                <w:gridSpan w:val="4"/>
                <w:tcBorders>
                  <w:top w:val="single" w:sz="4" w:space="0" w:color="auto"/>
                  <w:left w:val="single" w:sz="4" w:space="0" w:color="auto"/>
                  <w:bottom w:val="single" w:sz="4" w:space="0" w:color="auto"/>
                  <w:right w:val="single" w:sz="4" w:space="0" w:color="auto"/>
                </w:tcBorders>
              </w:tcPr>
            </w:tcPrChange>
          </w:tcPr>
          <w:p w14:paraId="3C8588CD" w14:textId="77777777" w:rsidR="00A13B9F" w:rsidRDefault="00A13B9F">
            <w:pPr>
              <w:pStyle w:val="TAC"/>
              <w:rPr>
                <w:ins w:id="348" w:author="ZTE" w:date="2021-11-13T11:36: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349" w:author="ZTE" w:date="2021-11-13T11:37:00Z">
              <w:tcPr>
                <w:tcW w:w="670" w:type="dxa"/>
                <w:tcBorders>
                  <w:top w:val="single" w:sz="4" w:space="0" w:color="auto"/>
                  <w:left w:val="single" w:sz="4" w:space="0" w:color="auto"/>
                  <w:bottom w:val="single" w:sz="4" w:space="0" w:color="auto"/>
                  <w:right w:val="single" w:sz="4" w:space="0" w:color="auto"/>
                </w:tcBorders>
              </w:tcPr>
            </w:tcPrChange>
          </w:tcPr>
          <w:p w14:paraId="69DE046D" w14:textId="77777777" w:rsidR="00A13B9F" w:rsidRDefault="00A13B9F">
            <w:pPr>
              <w:pStyle w:val="TAC"/>
              <w:rPr>
                <w:ins w:id="350" w:author="ZTE" w:date="2021-11-13T11:36:00Z"/>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Change w:id="351" w:author="ZTE" w:date="2021-11-13T11:37:00Z">
              <w:tcPr>
                <w:tcW w:w="1483" w:type="dxa"/>
                <w:gridSpan w:val="2"/>
                <w:tcBorders>
                  <w:left w:val="single" w:sz="4" w:space="0" w:color="auto"/>
                  <w:bottom w:val="nil"/>
                  <w:right w:val="single" w:sz="4" w:space="0" w:color="auto"/>
                </w:tcBorders>
                <w:shd w:val="clear" w:color="auto" w:fill="auto"/>
              </w:tcPr>
            </w:tcPrChange>
          </w:tcPr>
          <w:p w14:paraId="055CAF47" w14:textId="77777777" w:rsidR="00A13B9F" w:rsidRDefault="00A13B9F">
            <w:pPr>
              <w:pStyle w:val="TAC"/>
              <w:rPr>
                <w:ins w:id="352" w:author="ZTE" w:date="2021-11-13T11:36:00Z"/>
                <w:szCs w:val="18"/>
                <w:lang w:val="en-US" w:eastAsia="zh-CN"/>
              </w:rPr>
            </w:pPr>
          </w:p>
        </w:tc>
      </w:tr>
      <w:tr w:rsidR="00A13B9F" w14:paraId="4262839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ZTE" w:date="2021-11-13T11:3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4" w:author="ZTE" w:date="2021-11-13T11:37: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355" w:author="ZTE" w:date="2021-11-13T11:37:00Z">
              <w:tcPr>
                <w:tcW w:w="1641" w:type="dxa"/>
                <w:gridSpan w:val="2"/>
                <w:tcBorders>
                  <w:left w:val="single" w:sz="4" w:space="0" w:color="auto"/>
                  <w:bottom w:val="nil"/>
                  <w:right w:val="single" w:sz="4" w:space="0" w:color="auto"/>
                </w:tcBorders>
                <w:shd w:val="clear" w:color="auto" w:fill="auto"/>
                <w:vAlign w:val="center"/>
              </w:tcPr>
            </w:tcPrChange>
          </w:tcPr>
          <w:p w14:paraId="203FEA8A" w14:textId="77777777" w:rsidR="00A13B9F" w:rsidRDefault="0026076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shd w:val="clear" w:color="auto" w:fill="auto"/>
            <w:vAlign w:val="center"/>
            <w:tcPrChange w:id="356" w:author="ZTE" w:date="2021-11-13T11:37:00Z">
              <w:tcPr>
                <w:tcW w:w="1380" w:type="dxa"/>
                <w:gridSpan w:val="2"/>
                <w:tcBorders>
                  <w:left w:val="single" w:sz="4" w:space="0" w:color="auto"/>
                  <w:bottom w:val="nil"/>
                  <w:right w:val="single" w:sz="4" w:space="0" w:color="auto"/>
                </w:tcBorders>
                <w:shd w:val="clear" w:color="auto" w:fill="auto"/>
                <w:vAlign w:val="center"/>
              </w:tcPr>
            </w:tcPrChange>
          </w:tcPr>
          <w:p w14:paraId="4F156CD3" w14:textId="77777777" w:rsidR="00A13B9F" w:rsidRDefault="0026076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Change w:id="357" w:author="ZTE" w:date="2021-11-13T11:37:00Z">
              <w:tcPr>
                <w:tcW w:w="670" w:type="dxa"/>
                <w:gridSpan w:val="2"/>
                <w:tcBorders>
                  <w:left w:val="single" w:sz="4" w:space="0" w:color="auto"/>
                  <w:bottom w:val="single" w:sz="4" w:space="0" w:color="auto"/>
                  <w:right w:val="single" w:sz="4" w:space="0" w:color="auto"/>
                </w:tcBorders>
                <w:vAlign w:val="center"/>
              </w:tcPr>
            </w:tcPrChange>
          </w:tcPr>
          <w:p w14:paraId="03FCB971" w14:textId="77777777" w:rsidR="00A13B9F" w:rsidRDefault="0026076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Change w:id="358" w:author="ZTE" w:date="2021-11-13T11:37:00Z">
              <w:tcPr>
                <w:tcW w:w="673" w:type="dxa"/>
                <w:gridSpan w:val="5"/>
                <w:tcBorders>
                  <w:top w:val="single" w:sz="4" w:space="0" w:color="auto"/>
                  <w:left w:val="single" w:sz="4" w:space="0" w:color="auto"/>
                  <w:bottom w:val="single" w:sz="4" w:space="0" w:color="auto"/>
                  <w:right w:val="single" w:sz="4" w:space="0" w:color="auto"/>
                </w:tcBorders>
              </w:tcPr>
            </w:tcPrChange>
          </w:tcPr>
          <w:p w14:paraId="1162CEEA" w14:textId="77777777" w:rsidR="00A13B9F" w:rsidRDefault="0026076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359" w:author="ZTE" w:date="2021-11-13T11:37:00Z">
              <w:tcPr>
                <w:tcW w:w="671" w:type="dxa"/>
                <w:gridSpan w:val="6"/>
                <w:tcBorders>
                  <w:top w:val="single" w:sz="4" w:space="0" w:color="auto"/>
                  <w:left w:val="single" w:sz="4" w:space="0" w:color="auto"/>
                  <w:bottom w:val="single" w:sz="4" w:space="0" w:color="auto"/>
                  <w:right w:val="single" w:sz="4" w:space="0" w:color="auto"/>
                </w:tcBorders>
              </w:tcPr>
            </w:tcPrChange>
          </w:tcPr>
          <w:p w14:paraId="16A89697"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360" w:author="ZTE" w:date="2021-11-13T11:37:00Z">
              <w:tcPr>
                <w:tcW w:w="671" w:type="dxa"/>
                <w:gridSpan w:val="7"/>
                <w:tcBorders>
                  <w:top w:val="single" w:sz="4" w:space="0" w:color="auto"/>
                  <w:left w:val="single" w:sz="4" w:space="0" w:color="auto"/>
                  <w:bottom w:val="single" w:sz="4" w:space="0" w:color="auto"/>
                  <w:right w:val="single" w:sz="4" w:space="0" w:color="auto"/>
                </w:tcBorders>
              </w:tcPr>
            </w:tcPrChange>
          </w:tcPr>
          <w:p w14:paraId="5CA5DF71"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361" w:author="ZTE" w:date="2021-11-13T11:37:00Z">
              <w:tcPr>
                <w:tcW w:w="689" w:type="dxa"/>
                <w:gridSpan w:val="5"/>
                <w:tcBorders>
                  <w:top w:val="single" w:sz="4" w:space="0" w:color="auto"/>
                  <w:left w:val="single" w:sz="4" w:space="0" w:color="auto"/>
                  <w:bottom w:val="single" w:sz="4" w:space="0" w:color="auto"/>
                  <w:right w:val="single" w:sz="4" w:space="0" w:color="auto"/>
                </w:tcBorders>
              </w:tcPr>
            </w:tcPrChange>
          </w:tcPr>
          <w:p w14:paraId="6279E1EB"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362" w:author="ZTE" w:date="2021-11-13T11:37:00Z">
              <w:tcPr>
                <w:tcW w:w="678" w:type="dxa"/>
                <w:gridSpan w:val="7"/>
                <w:tcBorders>
                  <w:top w:val="single" w:sz="4" w:space="0" w:color="auto"/>
                  <w:left w:val="single" w:sz="4" w:space="0" w:color="auto"/>
                  <w:bottom w:val="single" w:sz="4" w:space="0" w:color="auto"/>
                  <w:right w:val="single" w:sz="4" w:space="0" w:color="auto"/>
                </w:tcBorders>
              </w:tcPr>
            </w:tcPrChange>
          </w:tcPr>
          <w:p w14:paraId="78DCD57A"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Change w:id="363" w:author="ZTE" w:date="2021-11-13T11:37:00Z">
              <w:tcPr>
                <w:tcW w:w="658" w:type="dxa"/>
                <w:gridSpan w:val="7"/>
                <w:tcBorders>
                  <w:top w:val="single" w:sz="4" w:space="0" w:color="auto"/>
                  <w:left w:val="single" w:sz="4" w:space="0" w:color="auto"/>
                  <w:bottom w:val="single" w:sz="4" w:space="0" w:color="auto"/>
                  <w:right w:val="single" w:sz="4" w:space="0" w:color="auto"/>
                </w:tcBorders>
              </w:tcPr>
            </w:tcPrChange>
          </w:tcPr>
          <w:p w14:paraId="4AF692BE"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364" w:author="ZTE" w:date="2021-11-13T11:37:00Z">
              <w:tcPr>
                <w:tcW w:w="671" w:type="dxa"/>
                <w:gridSpan w:val="7"/>
                <w:tcBorders>
                  <w:top w:val="single" w:sz="4" w:space="0" w:color="auto"/>
                  <w:left w:val="single" w:sz="4" w:space="0" w:color="auto"/>
                  <w:bottom w:val="single" w:sz="4" w:space="0" w:color="auto"/>
                  <w:right w:val="single" w:sz="4" w:space="0" w:color="auto"/>
                </w:tcBorders>
              </w:tcPr>
            </w:tcPrChange>
          </w:tcPr>
          <w:p w14:paraId="706872BD"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Change w:id="365" w:author="ZTE" w:date="2021-11-13T11:37: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206B631"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Change w:id="366" w:author="ZTE" w:date="2021-11-13T11:37: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0688679F"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367" w:author="ZTE" w:date="2021-11-13T11:37:00Z">
              <w:tcPr>
                <w:tcW w:w="671" w:type="dxa"/>
                <w:gridSpan w:val="6"/>
                <w:tcBorders>
                  <w:top w:val="single" w:sz="4" w:space="0" w:color="auto"/>
                  <w:left w:val="single" w:sz="4" w:space="0" w:color="auto"/>
                  <w:bottom w:val="single" w:sz="4" w:space="0" w:color="auto"/>
                  <w:right w:val="single" w:sz="4" w:space="0" w:color="auto"/>
                </w:tcBorders>
              </w:tcPr>
            </w:tcPrChange>
          </w:tcPr>
          <w:p w14:paraId="39FBEEF1"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368" w:author="ZTE" w:date="2021-11-13T11:37: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10A6587" w14:textId="77777777" w:rsidR="00A13B9F" w:rsidRDefault="00A13B9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369" w:author="ZTE" w:date="2021-11-13T11:37: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56E59494" w14:textId="77777777" w:rsidR="00A13B9F" w:rsidRDefault="00A13B9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370" w:author="ZTE" w:date="2021-11-13T11:37:00Z">
              <w:tcPr>
                <w:tcW w:w="670" w:type="dxa"/>
                <w:tcBorders>
                  <w:top w:val="single" w:sz="4" w:space="0" w:color="auto"/>
                  <w:left w:val="single" w:sz="4" w:space="0" w:color="auto"/>
                  <w:bottom w:val="single" w:sz="4" w:space="0" w:color="auto"/>
                  <w:right w:val="single" w:sz="4" w:space="0" w:color="auto"/>
                </w:tcBorders>
                <w:vAlign w:val="center"/>
              </w:tcPr>
            </w:tcPrChange>
          </w:tcPr>
          <w:p w14:paraId="4081D5DF" w14:textId="77777777" w:rsidR="00A13B9F" w:rsidRDefault="00A13B9F">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Change w:id="371" w:author="ZTE" w:date="2021-11-13T11:37:00Z">
              <w:tcPr>
                <w:tcW w:w="1483" w:type="dxa"/>
                <w:gridSpan w:val="2"/>
                <w:tcBorders>
                  <w:left w:val="single" w:sz="4" w:space="0" w:color="auto"/>
                  <w:bottom w:val="nil"/>
                  <w:right w:val="single" w:sz="4" w:space="0" w:color="auto"/>
                </w:tcBorders>
                <w:shd w:val="clear" w:color="auto" w:fill="auto"/>
              </w:tcPr>
            </w:tcPrChange>
          </w:tcPr>
          <w:p w14:paraId="4FF69943" w14:textId="77777777" w:rsidR="00A13B9F" w:rsidRDefault="00260765">
            <w:pPr>
              <w:pStyle w:val="TAC"/>
              <w:rPr>
                <w:szCs w:val="18"/>
                <w:lang w:val="en-US" w:eastAsia="zh-CN"/>
              </w:rPr>
            </w:pPr>
            <w:r>
              <w:rPr>
                <w:rFonts w:hint="eastAsia"/>
                <w:szCs w:val="18"/>
                <w:lang w:val="en-US" w:eastAsia="zh-CN"/>
              </w:rPr>
              <w:t>0</w:t>
            </w:r>
          </w:p>
        </w:tc>
      </w:tr>
      <w:tr w:rsidR="00A13B9F" w14:paraId="7F9682F8"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5F3968" w14:textId="77777777" w:rsidR="00A13B9F" w:rsidRDefault="00A13B9F">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A26CB" w14:textId="77777777" w:rsidR="00A13B9F" w:rsidRDefault="00A13B9F">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1F15AE" w14:textId="77777777" w:rsidR="00A13B9F" w:rsidRDefault="0026076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78FAF8C" w14:textId="77777777" w:rsidR="00A13B9F" w:rsidRDefault="0026076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4E4095"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109336" w14:textId="77777777" w:rsidR="00A13B9F" w:rsidRDefault="0026076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5EC347D" w14:textId="77777777" w:rsidR="00A13B9F" w:rsidRDefault="00A13B9F">
            <w:pPr>
              <w:keepNext/>
              <w:keepLines/>
              <w:spacing w:after="0"/>
              <w:jc w:val="center"/>
              <w:rPr>
                <w:rFonts w:ascii="Arial" w:eastAsia="SimSun" w:hAnsi="Arial"/>
                <w:sz w:val="18"/>
                <w:szCs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1A69041" w14:textId="77777777" w:rsidR="00A13B9F" w:rsidRDefault="00A13B9F">
            <w:pPr>
              <w:keepNext/>
              <w:keepLines/>
              <w:spacing w:after="0"/>
              <w:jc w:val="center"/>
              <w:rPr>
                <w:rFonts w:ascii="Arial" w:eastAsia="SimSun" w:hAnsi="Arial"/>
                <w:sz w:val="18"/>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DF8D638"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3EFC8F" w14:textId="77777777" w:rsidR="00A13B9F" w:rsidRDefault="00A13B9F">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16BC81A" w14:textId="77777777" w:rsidR="00A13B9F" w:rsidRDefault="00A13B9F">
            <w:pPr>
              <w:keepNext/>
              <w:keepLines/>
              <w:spacing w:after="0"/>
              <w:jc w:val="center"/>
              <w:rPr>
                <w:rFonts w:ascii="Arial" w:eastAsia="SimSun" w:hAnsi="Arial"/>
                <w:sz w:val="18"/>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EE8523A"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A77189"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B4EEA" w14:textId="77777777" w:rsidR="00A13B9F" w:rsidRDefault="00A13B9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CF3F0D" w14:textId="77777777" w:rsidR="00A13B9F" w:rsidRDefault="00A13B9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B2999C" w14:textId="77777777" w:rsidR="00A13B9F" w:rsidRDefault="00A13B9F">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BBBEE1" w14:textId="77777777" w:rsidR="00A13B9F" w:rsidRDefault="00A13B9F">
            <w:pPr>
              <w:pStyle w:val="TAC"/>
              <w:rPr>
                <w:szCs w:val="18"/>
                <w:lang w:val="en-US" w:eastAsia="zh-CN"/>
              </w:rPr>
            </w:pPr>
          </w:p>
        </w:tc>
      </w:tr>
      <w:tr w:rsidR="00A13B9F" w14:paraId="4BFD1D6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2B5E00"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C21438"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4E8E899A"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1A9F1"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169F3"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EA8297"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EA0C9AC"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965BE34"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F3E87F7"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2D59C"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AF9BB6E"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9984B2C"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89327"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82138A" w14:textId="77777777" w:rsidR="00A13B9F" w:rsidRDefault="00A13B9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45CD6" w14:textId="77777777" w:rsidR="00A13B9F" w:rsidRDefault="00A13B9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DA776D" w14:textId="77777777" w:rsidR="00A13B9F" w:rsidRDefault="00A13B9F">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2469D6" w14:textId="77777777" w:rsidR="00A13B9F" w:rsidRDefault="00260765">
            <w:pPr>
              <w:pStyle w:val="TAC"/>
              <w:rPr>
                <w:szCs w:val="18"/>
                <w:lang w:val="en-US" w:eastAsia="zh-CN"/>
              </w:rPr>
            </w:pPr>
            <w:r>
              <w:rPr>
                <w:rFonts w:hint="eastAsia"/>
                <w:szCs w:val="18"/>
                <w:lang w:val="en-US" w:eastAsia="zh-CN"/>
              </w:rPr>
              <w:t>0</w:t>
            </w:r>
          </w:p>
        </w:tc>
      </w:tr>
      <w:tr w:rsidR="00A13B9F" w14:paraId="500975D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5D7FD6" w14:textId="77777777" w:rsidR="00A13B9F" w:rsidRDefault="00A13B9F">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FE0DE8" w14:textId="77777777" w:rsidR="00A13B9F" w:rsidRDefault="00A13B9F">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E685CF7"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C347D9"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81AB0"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49705"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EF286C9"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929C367" w14:textId="77777777" w:rsidR="00A13B9F" w:rsidRDefault="00A13B9F">
            <w:pPr>
              <w:keepNext/>
              <w:keepLines/>
              <w:spacing w:after="0"/>
              <w:jc w:val="center"/>
              <w:rPr>
                <w:rFonts w:ascii="Arial" w:eastAsia="SimSun" w:hAnsi="Arial"/>
                <w:sz w:val="18"/>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23A4653"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893F4" w14:textId="77777777" w:rsidR="00A13B9F" w:rsidRDefault="00A13B9F">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E40BB28" w14:textId="77777777" w:rsidR="00A13B9F" w:rsidRDefault="00A13B9F">
            <w:pPr>
              <w:keepNext/>
              <w:keepLines/>
              <w:spacing w:after="0"/>
              <w:jc w:val="center"/>
              <w:rPr>
                <w:rFonts w:ascii="Arial" w:eastAsia="SimSun" w:hAnsi="Arial"/>
                <w:sz w:val="18"/>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458AAE7"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10A54"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160B03" w14:textId="77777777" w:rsidR="00A13B9F" w:rsidRDefault="00A13B9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14B68" w14:textId="77777777" w:rsidR="00A13B9F" w:rsidRDefault="00A13B9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A69C0B" w14:textId="77777777" w:rsidR="00A13B9F" w:rsidRDefault="00A13B9F">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BCFB82" w14:textId="77777777" w:rsidR="00A13B9F" w:rsidRDefault="00A13B9F">
            <w:pPr>
              <w:pStyle w:val="TAC"/>
              <w:rPr>
                <w:szCs w:val="18"/>
                <w:lang w:val="en-US" w:eastAsia="zh-CN"/>
              </w:rPr>
            </w:pPr>
          </w:p>
        </w:tc>
      </w:tr>
      <w:tr w:rsidR="00A13B9F" w14:paraId="2AD29FA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FA2A6C" w14:textId="77777777" w:rsidR="00A13B9F" w:rsidRDefault="00260765">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393A33FF" w14:textId="77777777" w:rsidR="00A13B9F" w:rsidRDefault="00260765">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8E99169" w14:textId="77777777" w:rsidR="00A13B9F" w:rsidRDefault="0026076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7C1F79"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D00C85"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7D209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656EA69"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F6B9D8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E8726A6"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1E289A5"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AC74287"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95008B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C106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D2B4A"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32657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6B46D1"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88AFF2" w14:textId="77777777" w:rsidR="00A13B9F" w:rsidRDefault="00260765">
            <w:pPr>
              <w:pStyle w:val="TAC"/>
              <w:rPr>
                <w:szCs w:val="18"/>
                <w:lang w:val="en-US" w:eastAsia="zh-CN"/>
              </w:rPr>
            </w:pPr>
            <w:r>
              <w:rPr>
                <w:rFonts w:hint="eastAsia"/>
                <w:szCs w:val="18"/>
                <w:lang w:val="en-US" w:eastAsia="zh-CN"/>
              </w:rPr>
              <w:t>0</w:t>
            </w:r>
          </w:p>
        </w:tc>
      </w:tr>
      <w:tr w:rsidR="00A13B9F" w14:paraId="2120556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44B45"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08825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17D0938" w14:textId="77777777" w:rsidR="00A13B9F" w:rsidRDefault="0026076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D75315"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B06C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5FB1F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B3B615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123654"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25BAE153"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62F875"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E26909"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0E4518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18073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A007C"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1424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697916"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571729" w14:textId="77777777" w:rsidR="00A13B9F" w:rsidRDefault="00A13B9F">
            <w:pPr>
              <w:pStyle w:val="TAC"/>
              <w:rPr>
                <w:szCs w:val="18"/>
                <w:lang w:val="en-US" w:eastAsia="zh-CN"/>
              </w:rPr>
            </w:pPr>
          </w:p>
        </w:tc>
      </w:tr>
      <w:tr w:rsidR="00A13B9F" w14:paraId="402952D9" w14:textId="77777777">
        <w:trPr>
          <w:trHeight w:val="187"/>
          <w:ins w:id="372" w:author="ZTE" w:date="2021-11-13T11:37:00Z"/>
        </w:trPr>
        <w:tc>
          <w:tcPr>
            <w:tcW w:w="1641" w:type="dxa"/>
            <w:tcBorders>
              <w:left w:val="single" w:sz="4" w:space="0" w:color="auto"/>
              <w:bottom w:val="nil"/>
              <w:right w:val="single" w:sz="4" w:space="0" w:color="auto"/>
            </w:tcBorders>
            <w:shd w:val="clear" w:color="auto" w:fill="auto"/>
          </w:tcPr>
          <w:p w14:paraId="70789A78" w14:textId="77777777" w:rsidR="00A13B9F" w:rsidRDefault="00260765">
            <w:pPr>
              <w:pStyle w:val="TAC"/>
              <w:rPr>
                <w:ins w:id="373" w:author="ZTE" w:date="2021-11-13T11:37:00Z"/>
                <w:rFonts w:cs="Arial"/>
                <w:szCs w:val="18"/>
                <w:lang w:val="en-US" w:eastAsia="zh-CN"/>
              </w:rPr>
            </w:pPr>
            <w:ins w:id="374" w:author="ZTE" w:date="2021-11-13T11:34:00Z">
              <w:r>
                <w:rPr>
                  <w:lang w:val="en-US" w:eastAsia="zh-CN"/>
                </w:rPr>
                <w:t>CA_n1(2A)-n</w:t>
              </w:r>
            </w:ins>
            <w:ins w:id="375" w:author="ZTE" w:date="2021-11-13T11:38:00Z">
              <w:r>
                <w:rPr>
                  <w:rFonts w:hint="eastAsia"/>
                  <w:lang w:val="en-US" w:eastAsia="zh-CN"/>
                </w:rPr>
                <w:t>2</w:t>
              </w:r>
            </w:ins>
            <w:ins w:id="376" w:author="ZTE" w:date="2021-11-13T11:37:00Z">
              <w:r>
                <w:rPr>
                  <w:rFonts w:hint="eastAsia"/>
                  <w:lang w:val="en-US" w:eastAsia="zh-CN"/>
                </w:rPr>
                <w:t>8</w:t>
              </w:r>
            </w:ins>
            <w:ins w:id="377" w:author="ZTE" w:date="2021-11-13T11:34:00Z">
              <w:r>
                <w:rPr>
                  <w:lang w:val="en-US" w:eastAsia="zh-CN"/>
                </w:rPr>
                <w:t>A</w:t>
              </w:r>
            </w:ins>
          </w:p>
        </w:tc>
        <w:tc>
          <w:tcPr>
            <w:tcW w:w="1380" w:type="dxa"/>
            <w:tcBorders>
              <w:left w:val="single" w:sz="4" w:space="0" w:color="auto"/>
              <w:bottom w:val="nil"/>
              <w:right w:val="single" w:sz="4" w:space="0" w:color="auto"/>
            </w:tcBorders>
            <w:shd w:val="clear" w:color="auto" w:fill="auto"/>
          </w:tcPr>
          <w:p w14:paraId="5DCACFD3" w14:textId="77777777" w:rsidR="00A13B9F" w:rsidRDefault="00260765">
            <w:pPr>
              <w:pStyle w:val="TAC"/>
              <w:rPr>
                <w:ins w:id="378" w:author="ZTE" w:date="2021-11-13T11:37:00Z"/>
                <w:rFonts w:cs="Arial"/>
                <w:szCs w:val="18"/>
                <w:lang w:val="en-US" w:eastAsia="zh-CN"/>
              </w:rPr>
            </w:pPr>
            <w:ins w:id="379" w:author="ZTE" w:date="2021-11-13T11:34: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4893B096" w14:textId="77777777" w:rsidR="00A13B9F" w:rsidRDefault="00260765">
            <w:pPr>
              <w:pStyle w:val="TAC"/>
              <w:rPr>
                <w:ins w:id="380" w:author="ZTE" w:date="2021-11-13T11:37:00Z"/>
                <w:rFonts w:cs="Arial"/>
                <w:kern w:val="2"/>
                <w:szCs w:val="18"/>
                <w:lang w:val="en-US" w:eastAsia="zh-CN"/>
              </w:rPr>
            </w:pPr>
            <w:ins w:id="381" w:author="ZTE" w:date="2021-11-13T11:34:00Z">
              <w:r>
                <w:rPr>
                  <w:rFonts w:hint="eastAsia"/>
                  <w:szCs w:val="18"/>
                  <w:lang w:val="en-US" w:eastAsia="zh-CN"/>
                </w:rPr>
                <w:t>n</w:t>
              </w:r>
              <w:r>
                <w:rPr>
                  <w:szCs w:val="18"/>
                  <w:lang w:val="en-US" w:eastAsia="zh-CN"/>
                </w:rPr>
                <w:t>1</w:t>
              </w:r>
            </w:ins>
          </w:p>
        </w:tc>
        <w:tc>
          <w:tcPr>
            <w:tcW w:w="8744" w:type="dxa"/>
            <w:gridSpan w:val="35"/>
            <w:tcBorders>
              <w:top w:val="single" w:sz="4" w:space="0" w:color="auto"/>
              <w:left w:val="single" w:sz="4" w:space="0" w:color="auto"/>
              <w:bottom w:val="single" w:sz="4" w:space="0" w:color="auto"/>
              <w:right w:val="single" w:sz="4" w:space="0" w:color="auto"/>
            </w:tcBorders>
          </w:tcPr>
          <w:p w14:paraId="64EA49A6" w14:textId="77777777" w:rsidR="00A13B9F" w:rsidRDefault="00260765">
            <w:pPr>
              <w:pStyle w:val="TAC"/>
              <w:rPr>
                <w:ins w:id="382" w:author="ZTE" w:date="2021-11-13T11:37:00Z"/>
                <w:szCs w:val="18"/>
                <w:lang w:eastAsia="zh-CN"/>
              </w:rPr>
            </w:pPr>
            <w:ins w:id="383" w:author="ZTE" w:date="2021-11-13T11:34: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left w:val="single" w:sz="4" w:space="0" w:color="auto"/>
              <w:bottom w:val="nil"/>
              <w:right w:val="single" w:sz="4" w:space="0" w:color="auto"/>
            </w:tcBorders>
            <w:shd w:val="clear" w:color="auto" w:fill="auto"/>
          </w:tcPr>
          <w:p w14:paraId="0B18595F" w14:textId="77777777" w:rsidR="00A13B9F" w:rsidRDefault="00260765">
            <w:pPr>
              <w:pStyle w:val="TAC"/>
              <w:rPr>
                <w:ins w:id="384" w:author="ZTE" w:date="2021-11-13T11:37:00Z"/>
                <w:szCs w:val="18"/>
                <w:lang w:val="en-US" w:eastAsia="zh-CN"/>
              </w:rPr>
            </w:pPr>
            <w:ins w:id="385" w:author="ZTE" w:date="2021-11-13T11:35:00Z">
              <w:r>
                <w:rPr>
                  <w:rFonts w:hint="eastAsia"/>
                  <w:szCs w:val="18"/>
                  <w:lang w:val="en-US" w:eastAsia="zh-CN"/>
                </w:rPr>
                <w:t>0</w:t>
              </w:r>
            </w:ins>
          </w:p>
        </w:tc>
      </w:tr>
      <w:tr w:rsidR="00A13B9F" w14:paraId="074B56B7" w14:textId="77777777">
        <w:trPr>
          <w:trHeight w:val="187"/>
          <w:ins w:id="386" w:author="ZTE" w:date="2021-11-13T11:37:00Z"/>
        </w:trPr>
        <w:tc>
          <w:tcPr>
            <w:tcW w:w="1641" w:type="dxa"/>
            <w:tcBorders>
              <w:top w:val="nil"/>
              <w:left w:val="single" w:sz="4" w:space="0" w:color="auto"/>
              <w:bottom w:val="single" w:sz="4" w:space="0" w:color="auto"/>
              <w:right w:val="single" w:sz="4" w:space="0" w:color="auto"/>
            </w:tcBorders>
            <w:shd w:val="clear" w:color="auto" w:fill="auto"/>
          </w:tcPr>
          <w:p w14:paraId="0C5C37A9" w14:textId="77777777" w:rsidR="00A13B9F" w:rsidRDefault="00A13B9F">
            <w:pPr>
              <w:pStyle w:val="TAC"/>
              <w:rPr>
                <w:ins w:id="387" w:author="ZTE" w:date="2021-11-13T11:37:00Z"/>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064A" w14:textId="77777777" w:rsidR="00A13B9F" w:rsidRDefault="00A13B9F">
            <w:pPr>
              <w:pStyle w:val="TAC"/>
              <w:rPr>
                <w:ins w:id="388" w:author="ZTE" w:date="2021-11-13T11:37:00Z"/>
                <w:rFonts w:cs="Arial"/>
                <w:szCs w:val="18"/>
                <w:lang w:val="en-US" w:eastAsia="zh-CN"/>
              </w:rPr>
            </w:pPr>
          </w:p>
        </w:tc>
        <w:tc>
          <w:tcPr>
            <w:tcW w:w="670" w:type="dxa"/>
            <w:tcBorders>
              <w:left w:val="single" w:sz="4" w:space="0" w:color="auto"/>
              <w:bottom w:val="single" w:sz="4" w:space="0" w:color="auto"/>
              <w:right w:val="single" w:sz="4" w:space="0" w:color="auto"/>
            </w:tcBorders>
          </w:tcPr>
          <w:p w14:paraId="6F8E320D" w14:textId="77777777" w:rsidR="00A13B9F" w:rsidRDefault="00260765">
            <w:pPr>
              <w:pStyle w:val="TAC"/>
              <w:rPr>
                <w:ins w:id="389" w:author="ZTE" w:date="2021-11-13T11:37:00Z"/>
                <w:rFonts w:cs="Arial"/>
                <w:kern w:val="2"/>
                <w:szCs w:val="18"/>
                <w:lang w:val="en-US" w:eastAsia="zh-CN"/>
              </w:rPr>
            </w:pPr>
            <w:ins w:id="390" w:author="ZTE" w:date="2021-11-13T11:37:00Z">
              <w:r>
                <w:rPr>
                  <w:rFonts w:hint="eastAsia"/>
                  <w:szCs w:val="18"/>
                  <w:lang w:val="en-US" w:eastAsia="zh-CN"/>
                </w:rPr>
                <w:t>n</w:t>
              </w:r>
            </w:ins>
            <w:ins w:id="391" w:author="ZTE" w:date="2021-11-13T11:38:00Z">
              <w:r>
                <w:rPr>
                  <w:rFonts w:hint="eastAsia"/>
                  <w:szCs w:val="18"/>
                  <w:lang w:val="en-US" w:eastAsia="zh-CN"/>
                </w:rPr>
                <w:t>2</w:t>
              </w:r>
            </w:ins>
            <w:ins w:id="392" w:author="ZTE" w:date="2021-11-13T11:37:00Z">
              <w:r>
                <w:rPr>
                  <w:rFonts w:hint="eastAsia"/>
                  <w:szCs w:val="18"/>
                  <w:lang w:val="en-US" w:eastAsia="zh-CN"/>
                </w:rPr>
                <w:t>8</w:t>
              </w:r>
            </w:ins>
          </w:p>
        </w:tc>
        <w:tc>
          <w:tcPr>
            <w:tcW w:w="673" w:type="dxa"/>
            <w:gridSpan w:val="2"/>
            <w:tcBorders>
              <w:top w:val="single" w:sz="4" w:space="0" w:color="auto"/>
              <w:left w:val="single" w:sz="4" w:space="0" w:color="auto"/>
              <w:bottom w:val="single" w:sz="4" w:space="0" w:color="auto"/>
              <w:right w:val="single" w:sz="4" w:space="0" w:color="auto"/>
            </w:tcBorders>
          </w:tcPr>
          <w:p w14:paraId="3D230F83" w14:textId="77777777" w:rsidR="00A13B9F" w:rsidRDefault="00260765">
            <w:pPr>
              <w:pStyle w:val="TAC"/>
              <w:rPr>
                <w:ins w:id="393" w:author="ZTE" w:date="2021-11-13T11:37:00Z"/>
                <w:rFonts w:cs="Arial"/>
                <w:szCs w:val="18"/>
                <w:lang w:eastAsia="zh-CN"/>
              </w:rPr>
            </w:pPr>
            <w:ins w:id="394" w:author="ZTE" w:date="2021-11-13T11:33:00Z">
              <w:r>
                <w:rPr>
                  <w:rFonts w:hint="eastAsia"/>
                  <w:kern w:val="2"/>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0516F8EC" w14:textId="77777777" w:rsidR="00A13B9F" w:rsidRDefault="00260765">
            <w:pPr>
              <w:pStyle w:val="TAC"/>
              <w:rPr>
                <w:ins w:id="395" w:author="ZTE" w:date="2021-11-13T11:37:00Z"/>
                <w:rFonts w:cs="Arial"/>
                <w:kern w:val="2"/>
                <w:szCs w:val="18"/>
                <w:lang w:val="en-US" w:eastAsia="zh-CN"/>
              </w:rPr>
            </w:pPr>
            <w:ins w:id="396"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5D583187" w14:textId="77777777" w:rsidR="00A13B9F" w:rsidRDefault="00260765">
            <w:pPr>
              <w:pStyle w:val="TAC"/>
              <w:rPr>
                <w:ins w:id="397" w:author="ZTE" w:date="2021-11-13T11:37:00Z"/>
                <w:rFonts w:cs="Arial"/>
                <w:kern w:val="2"/>
                <w:szCs w:val="18"/>
                <w:lang w:val="en-US" w:eastAsia="zh-CN"/>
              </w:rPr>
            </w:pPr>
            <w:ins w:id="398"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1B70DFF0" w14:textId="77777777" w:rsidR="00A13B9F" w:rsidRDefault="00260765">
            <w:pPr>
              <w:pStyle w:val="TAC"/>
              <w:rPr>
                <w:ins w:id="399" w:author="ZTE" w:date="2021-11-13T11:37:00Z"/>
                <w:rFonts w:cs="Arial"/>
                <w:kern w:val="2"/>
                <w:szCs w:val="18"/>
                <w:lang w:val="en-US" w:eastAsia="zh-CN"/>
              </w:rPr>
            </w:pPr>
            <w:ins w:id="400"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
          <w:p w14:paraId="544BB023" w14:textId="77777777" w:rsidR="00A13B9F" w:rsidRDefault="00A13B9F">
            <w:pPr>
              <w:pStyle w:val="TAC"/>
              <w:rPr>
                <w:ins w:id="401" w:author="ZTE" w:date="2021-11-13T11:37:00Z"/>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6B10029" w14:textId="77777777" w:rsidR="00A13B9F" w:rsidRDefault="00A13B9F">
            <w:pPr>
              <w:pStyle w:val="TAC"/>
              <w:rPr>
                <w:ins w:id="402" w:author="ZTE" w:date="2021-11-13T11:37:00Z"/>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600FBD" w14:textId="77777777" w:rsidR="00A13B9F" w:rsidRDefault="00A13B9F">
            <w:pPr>
              <w:pStyle w:val="TAC"/>
              <w:rPr>
                <w:ins w:id="403" w:author="ZTE" w:date="2021-11-13T11:37:00Z"/>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48C6C4" w14:textId="77777777" w:rsidR="00A13B9F" w:rsidRDefault="00A13B9F">
            <w:pPr>
              <w:pStyle w:val="TAC"/>
              <w:rPr>
                <w:ins w:id="404" w:author="ZTE" w:date="2021-11-13T11:37:00Z"/>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9FDFF7B" w14:textId="77777777" w:rsidR="00A13B9F" w:rsidRDefault="00A13B9F">
            <w:pPr>
              <w:pStyle w:val="TAC"/>
              <w:rPr>
                <w:ins w:id="405" w:author="ZTE" w:date="2021-11-13T11:37:00Z"/>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3EE6F3" w14:textId="77777777" w:rsidR="00A13B9F" w:rsidRDefault="00A13B9F">
            <w:pPr>
              <w:pStyle w:val="TAC"/>
              <w:rPr>
                <w:ins w:id="406" w:author="ZTE" w:date="2021-11-13T11:37: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EED3D" w14:textId="77777777" w:rsidR="00A13B9F" w:rsidRDefault="00A13B9F">
            <w:pPr>
              <w:pStyle w:val="TAC"/>
              <w:rPr>
                <w:ins w:id="407" w:author="ZTE" w:date="2021-11-13T11:37:00Z"/>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502BC1" w14:textId="77777777" w:rsidR="00A13B9F" w:rsidRDefault="00A13B9F">
            <w:pPr>
              <w:pStyle w:val="TAC"/>
              <w:rPr>
                <w:ins w:id="408" w:author="ZTE" w:date="2021-11-13T11:37: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B68D8" w14:textId="77777777" w:rsidR="00A13B9F" w:rsidRDefault="00A13B9F">
            <w:pPr>
              <w:pStyle w:val="TAC"/>
              <w:rPr>
                <w:ins w:id="409" w:author="ZTE" w:date="2021-11-13T11:37: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E22FAA" w14:textId="77777777" w:rsidR="00A13B9F" w:rsidRDefault="00A13B9F">
            <w:pPr>
              <w:pStyle w:val="TAC"/>
              <w:rPr>
                <w:ins w:id="410" w:author="ZTE" w:date="2021-11-13T11:37:00Z"/>
                <w:szCs w:val="18"/>
                <w:lang w:val="en-US" w:eastAsia="zh-CN"/>
              </w:rPr>
            </w:pPr>
          </w:p>
        </w:tc>
      </w:tr>
      <w:tr w:rsidR="00A13B9F" w14:paraId="4112F26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4A68AB" w14:textId="77777777" w:rsidR="00A13B9F" w:rsidRDefault="00260765">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shd w:val="clear" w:color="auto" w:fill="auto"/>
          </w:tcPr>
          <w:p w14:paraId="719E5F2E" w14:textId="77777777" w:rsidR="00A13B9F" w:rsidRDefault="00260765">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3B659AD" w14:textId="77777777" w:rsidR="00A13B9F" w:rsidRDefault="00260765">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9B2653"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A2E40"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6CF689"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63AC2D4"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7512FC8" w14:textId="77777777" w:rsidR="00A13B9F" w:rsidRDefault="00A13B9F">
            <w:pPr>
              <w:pStyle w:val="TAC"/>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0A2F3A9"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A525F" w14:textId="77777777" w:rsidR="00A13B9F" w:rsidRDefault="00A13B9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E6ADED"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7AB30E7"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FD34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A1274" w14:textId="77777777" w:rsidR="00A13B9F" w:rsidRDefault="00A13B9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2D21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3AAE7"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00503C" w14:textId="77777777" w:rsidR="00A13B9F" w:rsidRDefault="00260765">
            <w:pPr>
              <w:pStyle w:val="TAC"/>
              <w:rPr>
                <w:szCs w:val="18"/>
                <w:lang w:val="en-US" w:eastAsia="zh-CN"/>
              </w:rPr>
            </w:pPr>
            <w:r>
              <w:rPr>
                <w:rFonts w:hint="eastAsia"/>
                <w:szCs w:val="18"/>
                <w:lang w:val="en-US" w:eastAsia="zh-CN"/>
              </w:rPr>
              <w:t>0</w:t>
            </w:r>
          </w:p>
        </w:tc>
      </w:tr>
      <w:tr w:rsidR="00A13B9F" w14:paraId="4C0E22B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EEB1744"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E8531C" w14:textId="77777777" w:rsidR="00A13B9F" w:rsidRDefault="00A13B9F">
            <w:pPr>
              <w:pStyle w:val="TAC"/>
              <w:rPr>
                <w:szCs w:val="18"/>
                <w:lang w:eastAsia="zh-CN"/>
              </w:rPr>
            </w:pPr>
          </w:p>
        </w:tc>
        <w:tc>
          <w:tcPr>
            <w:tcW w:w="670" w:type="dxa"/>
            <w:tcBorders>
              <w:left w:val="single" w:sz="4" w:space="0" w:color="auto"/>
              <w:bottom w:val="single" w:sz="4" w:space="0" w:color="auto"/>
              <w:right w:val="single" w:sz="4" w:space="0" w:color="auto"/>
            </w:tcBorders>
          </w:tcPr>
          <w:p w14:paraId="4AC936FB" w14:textId="77777777" w:rsidR="00A13B9F" w:rsidRDefault="00260765">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4F24E9"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47BD70"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3B2D67"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B49BFB5"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74C3CD3" w14:textId="77777777" w:rsidR="00A13B9F" w:rsidRDefault="00260765">
            <w:pPr>
              <w:pStyle w:val="TAC"/>
              <w:rPr>
                <w:rFonts w:cs="Arial"/>
                <w:kern w:val="2"/>
                <w:szCs w:val="18"/>
                <w:lang w:val="en-US" w:eastAsia="zh-CN"/>
              </w:rPr>
            </w:pPr>
            <w:r>
              <w:rPr>
                <w:rFonts w:cs="Arial" w:hint="eastAsia"/>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2C63BB9" w14:textId="77777777" w:rsidR="00A13B9F" w:rsidRDefault="00260765">
            <w:pPr>
              <w:pStyle w:val="TAC"/>
              <w:rPr>
                <w:rFonts w:cs="Arial"/>
                <w:kern w:val="2"/>
                <w:szCs w:val="18"/>
                <w:lang w:val="en-US" w:eastAsia="zh-CN"/>
              </w:rPr>
            </w:pPr>
            <w:r>
              <w:rPr>
                <w:rFonts w:cs="Arial" w:hint="eastAsia"/>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9EE1694" w14:textId="77777777" w:rsidR="00A13B9F" w:rsidRDefault="00260765">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4F498" w14:textId="77777777" w:rsidR="00A13B9F" w:rsidRDefault="00260765">
            <w:pPr>
              <w:pStyle w:val="TAC"/>
              <w:rPr>
                <w:rFonts w:cs="Arial"/>
                <w:kern w:val="2"/>
                <w:szCs w:val="18"/>
                <w:lang w:val="en-US" w:eastAsia="zh-CN"/>
              </w:rPr>
            </w:pPr>
            <w:r>
              <w:rPr>
                <w:rFonts w:cs="Arial" w:hint="eastAsia"/>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3885A57" w14:textId="77777777" w:rsidR="00A13B9F" w:rsidRDefault="00260765">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FE7D6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D519A" w14:textId="77777777" w:rsidR="00A13B9F" w:rsidRDefault="00260765">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0467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2CA5BC"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DF2152" w14:textId="77777777" w:rsidR="00A13B9F" w:rsidRDefault="00A13B9F">
            <w:pPr>
              <w:pStyle w:val="TAC"/>
              <w:rPr>
                <w:szCs w:val="18"/>
                <w:lang w:val="en-US" w:eastAsia="zh-CN"/>
              </w:rPr>
            </w:pPr>
          </w:p>
        </w:tc>
      </w:tr>
      <w:tr w:rsidR="00A13B9F" w14:paraId="55898E1E" w14:textId="77777777">
        <w:trPr>
          <w:trHeight w:val="187"/>
        </w:trPr>
        <w:tc>
          <w:tcPr>
            <w:tcW w:w="1641" w:type="dxa"/>
            <w:tcBorders>
              <w:left w:val="single" w:sz="4" w:space="0" w:color="auto"/>
              <w:bottom w:val="nil"/>
              <w:right w:val="single" w:sz="4" w:space="0" w:color="auto"/>
            </w:tcBorders>
            <w:shd w:val="clear" w:color="auto" w:fill="auto"/>
          </w:tcPr>
          <w:p w14:paraId="55570E8A" w14:textId="77777777" w:rsidR="00A13B9F" w:rsidRDefault="00260765">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07D59D3A" w14:textId="77777777" w:rsidR="00A13B9F" w:rsidRDefault="00260765">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28FD6C6D" w14:textId="77777777" w:rsidR="00A13B9F" w:rsidRDefault="00260765">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354779"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03B770"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10C4B"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2617376"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F974405"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9193899"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9D3C0B"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26155281"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1B0AF6E8"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AEE62B"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C0C8D3"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CE53241"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4FC594CB" w14:textId="77777777" w:rsidR="00A13B9F" w:rsidRDefault="00A13B9F">
            <w:pPr>
              <w:pStyle w:val="TAC"/>
            </w:pPr>
          </w:p>
        </w:tc>
        <w:tc>
          <w:tcPr>
            <w:tcW w:w="1483" w:type="dxa"/>
            <w:tcBorders>
              <w:left w:val="single" w:sz="4" w:space="0" w:color="auto"/>
              <w:bottom w:val="nil"/>
              <w:right w:val="single" w:sz="4" w:space="0" w:color="auto"/>
            </w:tcBorders>
            <w:shd w:val="clear" w:color="auto" w:fill="auto"/>
          </w:tcPr>
          <w:p w14:paraId="69EA1DE3" w14:textId="77777777" w:rsidR="00A13B9F" w:rsidRDefault="00260765">
            <w:pPr>
              <w:pStyle w:val="TAC"/>
              <w:rPr>
                <w:lang w:val="en-US" w:eastAsia="zh-CN"/>
              </w:rPr>
            </w:pPr>
            <w:r>
              <w:rPr>
                <w:rFonts w:hint="eastAsia"/>
                <w:lang w:val="en-US" w:eastAsia="zh-CN"/>
              </w:rPr>
              <w:t>0</w:t>
            </w:r>
          </w:p>
        </w:tc>
      </w:tr>
      <w:tr w:rsidR="00A13B9F" w14:paraId="09B04EE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DEA05"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A7827B" w14:textId="77777777" w:rsidR="00A13B9F" w:rsidRDefault="00A13B9F">
            <w:pPr>
              <w:pStyle w:val="TAC"/>
              <w:rPr>
                <w:lang w:eastAsia="zh-CN"/>
              </w:rPr>
            </w:pPr>
          </w:p>
        </w:tc>
        <w:tc>
          <w:tcPr>
            <w:tcW w:w="670" w:type="dxa"/>
            <w:tcBorders>
              <w:left w:val="single" w:sz="4" w:space="0" w:color="auto"/>
              <w:bottom w:val="single" w:sz="4" w:space="0" w:color="auto"/>
              <w:right w:val="single" w:sz="4" w:space="0" w:color="auto"/>
            </w:tcBorders>
          </w:tcPr>
          <w:p w14:paraId="54457928" w14:textId="77777777" w:rsidR="00A13B9F" w:rsidRDefault="00260765">
            <w:pPr>
              <w:pStyle w:val="TAC"/>
              <w:rPr>
                <w:lang w:val="en-US" w:eastAsia="zh-CN"/>
              </w:rPr>
            </w:pPr>
            <w:r>
              <w:rPr>
                <w:kern w:val="2"/>
                <w:lang w:val="en-US" w:eastAsia="zh-CN"/>
              </w:rPr>
              <w:t>n40</w:t>
            </w:r>
          </w:p>
        </w:tc>
        <w:tc>
          <w:tcPr>
            <w:tcW w:w="8744" w:type="dxa"/>
            <w:gridSpan w:val="35"/>
            <w:tcBorders>
              <w:top w:val="single" w:sz="4" w:space="0" w:color="auto"/>
              <w:left w:val="single" w:sz="4" w:space="0" w:color="auto"/>
              <w:bottom w:val="single" w:sz="4" w:space="0" w:color="auto"/>
              <w:right w:val="single" w:sz="4" w:space="0" w:color="auto"/>
            </w:tcBorders>
          </w:tcPr>
          <w:p w14:paraId="0845D085" w14:textId="77777777" w:rsidR="00A13B9F" w:rsidRDefault="00260765">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5D41C0" w14:textId="77777777" w:rsidR="00A13B9F" w:rsidRDefault="00A13B9F">
            <w:pPr>
              <w:pStyle w:val="TAC"/>
              <w:rPr>
                <w:lang w:val="en-US" w:eastAsia="zh-CN"/>
              </w:rPr>
            </w:pPr>
          </w:p>
        </w:tc>
      </w:tr>
      <w:tr w:rsidR="00A13B9F" w14:paraId="4FDDE5F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E9F0C" w14:textId="77777777" w:rsidR="00A13B9F" w:rsidRDefault="0026076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0B867A0" w14:textId="77777777" w:rsidR="00A13B9F" w:rsidRDefault="0026076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D6C3DEA" w14:textId="77777777" w:rsidR="00A13B9F" w:rsidRDefault="00260765">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901D3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BD8D5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E40B96"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89D503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619FAFC"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DBE5C33"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AE41BBF" w14:textId="77777777" w:rsidR="00A13B9F" w:rsidRDefault="00A13B9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C0934BE" w14:textId="77777777" w:rsidR="00A13B9F" w:rsidRDefault="00A13B9F">
            <w:pPr>
              <w:pStyle w:val="TAC"/>
              <w:rPr>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8394C5E"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3388FE"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B3FC2" w14:textId="77777777" w:rsidR="00A13B9F" w:rsidRDefault="00A13B9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69B3E4" w14:textId="77777777" w:rsidR="00A13B9F" w:rsidRDefault="00A13B9F">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327176F" w14:textId="77777777" w:rsidR="00A13B9F" w:rsidRDefault="00A13B9F">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DBABC7E" w14:textId="77777777" w:rsidR="00A13B9F" w:rsidRDefault="00260765">
            <w:pPr>
              <w:pStyle w:val="TAC"/>
              <w:rPr>
                <w:szCs w:val="18"/>
                <w:lang w:val="en-US" w:eastAsia="zh-CN"/>
              </w:rPr>
            </w:pPr>
            <w:r>
              <w:rPr>
                <w:rFonts w:hint="eastAsia"/>
                <w:szCs w:val="18"/>
                <w:lang w:val="en-US" w:eastAsia="zh-CN"/>
              </w:rPr>
              <w:t>0</w:t>
            </w:r>
          </w:p>
        </w:tc>
      </w:tr>
      <w:tr w:rsidR="00A13B9F" w14:paraId="045AAEC4" w14:textId="77777777">
        <w:trPr>
          <w:trHeight w:val="187"/>
        </w:trPr>
        <w:tc>
          <w:tcPr>
            <w:tcW w:w="1641" w:type="dxa"/>
            <w:tcBorders>
              <w:top w:val="nil"/>
              <w:left w:val="single" w:sz="4" w:space="0" w:color="auto"/>
              <w:bottom w:val="nil"/>
              <w:right w:val="single" w:sz="4" w:space="0" w:color="auto"/>
            </w:tcBorders>
            <w:shd w:val="clear" w:color="auto" w:fill="auto"/>
          </w:tcPr>
          <w:p w14:paraId="0ECC54C8"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FDD2F88"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3755B0E" w14:textId="77777777" w:rsidR="00A13B9F" w:rsidRDefault="00260765">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332271"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3AB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826D7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0ADAEFE"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21F146C"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D5F5E61"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B4A5B4"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45A488"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1C5F3D0"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273673"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60A2FC"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5979C8"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A1DE80"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E19D41" w14:textId="77777777" w:rsidR="00A13B9F" w:rsidRDefault="00A13B9F">
            <w:pPr>
              <w:pStyle w:val="TAC"/>
              <w:rPr>
                <w:szCs w:val="18"/>
                <w:lang w:val="en-US" w:eastAsia="zh-CN"/>
              </w:rPr>
            </w:pPr>
          </w:p>
        </w:tc>
      </w:tr>
      <w:tr w:rsidR="00A13B9F" w14:paraId="05E75A57" w14:textId="77777777">
        <w:trPr>
          <w:trHeight w:val="187"/>
        </w:trPr>
        <w:tc>
          <w:tcPr>
            <w:tcW w:w="1641" w:type="dxa"/>
            <w:tcBorders>
              <w:top w:val="nil"/>
              <w:left w:val="single" w:sz="4" w:space="0" w:color="auto"/>
              <w:bottom w:val="nil"/>
              <w:right w:val="single" w:sz="4" w:space="0" w:color="auto"/>
            </w:tcBorders>
            <w:shd w:val="clear" w:color="auto" w:fill="auto"/>
          </w:tcPr>
          <w:p w14:paraId="25EF5B1D"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872D1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ED8D498" w14:textId="77777777" w:rsidR="00A13B9F" w:rsidRDefault="00260765">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60A8E1" w14:textId="77777777" w:rsidR="00A13B9F" w:rsidRDefault="00260765">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B9B8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CA511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B95273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40F00C4" w14:textId="77777777" w:rsidR="00A13B9F" w:rsidRDefault="00260765">
            <w:pPr>
              <w:pStyle w:val="TAC"/>
              <w:rPr>
                <w:szCs w:val="18"/>
                <w:lang w:val="en-US"/>
              </w:rPr>
            </w:pPr>
            <w:r>
              <w:rPr>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E9D1C44" w14:textId="77777777" w:rsidR="00A13B9F" w:rsidRDefault="00260765">
            <w:pPr>
              <w:pStyle w:val="TAC"/>
              <w:rPr>
                <w:szCs w:val="18"/>
                <w:lang w:val="en-US"/>
              </w:rPr>
            </w:pPr>
            <w:r>
              <w:rPr>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C525E55" w14:textId="77777777" w:rsidR="00A13B9F" w:rsidRDefault="00260765">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F99FA6" w14:textId="77777777" w:rsidR="00A13B9F" w:rsidRDefault="00260765">
            <w:pPr>
              <w:pStyle w:val="TAC"/>
              <w:rPr>
                <w:szCs w:val="18"/>
                <w:lang w:eastAsia="zh-CN"/>
              </w:rPr>
            </w:pPr>
            <w:r>
              <w:rPr>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96E62B1"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CD13C4"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C1C8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EFDC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963A7"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0BA49" w14:textId="77777777" w:rsidR="00A13B9F" w:rsidRDefault="00260765">
            <w:pPr>
              <w:pStyle w:val="TAC"/>
              <w:rPr>
                <w:szCs w:val="18"/>
                <w:lang w:val="en-US" w:eastAsia="zh-CN"/>
              </w:rPr>
            </w:pPr>
            <w:r>
              <w:rPr>
                <w:rFonts w:hint="eastAsia"/>
                <w:szCs w:val="18"/>
                <w:lang w:val="en-US" w:eastAsia="zh-CN"/>
              </w:rPr>
              <w:t>1</w:t>
            </w:r>
          </w:p>
        </w:tc>
      </w:tr>
      <w:tr w:rsidR="00A13B9F" w14:paraId="3BCD99B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7816A97"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E2D20F"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AA173EC" w14:textId="77777777" w:rsidR="00A13B9F" w:rsidRDefault="00260765">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EE902D8"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EF7B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11891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AC3E808" w14:textId="77777777" w:rsidR="00A13B9F" w:rsidRDefault="00260765">
            <w:pPr>
              <w:pStyle w:val="TAC"/>
              <w:rPr>
                <w:szCs w:val="18"/>
                <w:lang w:eastAsia="zh-CN"/>
              </w:rPr>
            </w:pPr>
            <w:r>
              <w:rPr>
                <w:rFonts w:hint="eastAsia"/>
                <w:szCs w:val="18"/>
                <w:lang w:eastAsia="zh-CN"/>
              </w:rPr>
              <w:t>2</w:t>
            </w:r>
            <w:r>
              <w:rPr>
                <w:szCs w:val="18"/>
                <w:lang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8A93DBF"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FB27CC3" w14:textId="77777777" w:rsidR="00A13B9F" w:rsidRDefault="00260765">
            <w:pPr>
              <w:pStyle w:val="TAC"/>
              <w:rPr>
                <w:szCs w:val="18"/>
                <w:lang w:val="en-US"/>
              </w:rPr>
            </w:pPr>
            <w:r>
              <w:rPr>
                <w:rFonts w:hint="eastAsia"/>
                <w:szCs w:val="18"/>
                <w:lang w:eastAsia="zh-CN"/>
              </w:rPr>
              <w:t>3</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691D67" w14:textId="77777777" w:rsidR="00A13B9F" w:rsidRDefault="00260765">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499ED15" w14:textId="77777777" w:rsidR="00A13B9F" w:rsidRDefault="00260765">
            <w:pPr>
              <w:pStyle w:val="TAC"/>
              <w:rPr>
                <w:szCs w:val="18"/>
                <w:lang w:eastAsia="zh-CN"/>
              </w:rPr>
            </w:pPr>
            <w:r>
              <w:rPr>
                <w:rFonts w:hint="eastAsia"/>
                <w:szCs w:val="18"/>
                <w:lang w:eastAsia="zh-CN"/>
              </w:rPr>
              <w:t>5</w:t>
            </w:r>
            <w:r>
              <w:rPr>
                <w:szCs w:val="18"/>
                <w:lang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029115A" w14:textId="77777777" w:rsidR="00A13B9F" w:rsidRDefault="00260765">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28B718E"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900F7B" w14:textId="77777777" w:rsidR="00A13B9F" w:rsidRDefault="00260765">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AEB2AF" w14:textId="77777777" w:rsidR="00A13B9F" w:rsidRDefault="00260765">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009BB9E" w14:textId="77777777" w:rsidR="00A13B9F" w:rsidRDefault="00260765">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06F6049" w14:textId="77777777" w:rsidR="00A13B9F" w:rsidRDefault="00A13B9F">
            <w:pPr>
              <w:pStyle w:val="TAC"/>
              <w:rPr>
                <w:szCs w:val="18"/>
                <w:lang w:val="en-US" w:eastAsia="zh-CN"/>
              </w:rPr>
            </w:pPr>
          </w:p>
        </w:tc>
      </w:tr>
      <w:tr w:rsidR="00A13B9F" w14:paraId="2EE4C112" w14:textId="77777777">
        <w:trPr>
          <w:trHeight w:val="187"/>
        </w:trPr>
        <w:tc>
          <w:tcPr>
            <w:tcW w:w="1641" w:type="dxa"/>
            <w:tcBorders>
              <w:left w:val="single" w:sz="4" w:space="0" w:color="auto"/>
              <w:bottom w:val="nil"/>
              <w:right w:val="single" w:sz="4" w:space="0" w:color="auto"/>
            </w:tcBorders>
            <w:shd w:val="clear" w:color="auto" w:fill="auto"/>
            <w:vAlign w:val="center"/>
          </w:tcPr>
          <w:p w14:paraId="598F39CE"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A96761" w14:textId="77777777" w:rsidR="00A13B9F" w:rsidRDefault="0026076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BEFE263"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CCA3E5"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B836F3"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20C8F1"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BC99607"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F8D412A"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909D20E"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8CC4F36"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107824B"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81E2926"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1D6F97"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4EFD6D" w14:textId="77777777" w:rsidR="00A13B9F" w:rsidRDefault="00A13B9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5D04F5" w14:textId="77777777" w:rsidR="00A13B9F" w:rsidRDefault="00A13B9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93F3FD" w14:textId="77777777" w:rsidR="00A13B9F" w:rsidRDefault="00A13B9F">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B03E13E" w14:textId="77777777" w:rsidR="00A13B9F" w:rsidRDefault="00260765">
            <w:pPr>
              <w:pStyle w:val="TAC"/>
              <w:rPr>
                <w:szCs w:val="18"/>
                <w:lang w:val="en-US" w:eastAsia="zh-CN"/>
              </w:rPr>
            </w:pPr>
            <w:r>
              <w:rPr>
                <w:rFonts w:hint="eastAsia"/>
                <w:szCs w:val="18"/>
                <w:lang w:val="en-US" w:eastAsia="zh-CN"/>
              </w:rPr>
              <w:t>0</w:t>
            </w:r>
          </w:p>
        </w:tc>
      </w:tr>
      <w:tr w:rsidR="00A13B9F" w14:paraId="140C4C18" w14:textId="7777777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8CF9633" w14:textId="77777777" w:rsidR="00A13B9F" w:rsidRDefault="00A13B9F">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C1E104" w14:textId="77777777" w:rsidR="00A13B9F" w:rsidRDefault="00A13B9F">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EE24307"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9321EA9"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F1F4C"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F081A6"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BAA8B62" w14:textId="77777777" w:rsidR="00A13B9F" w:rsidRDefault="0026076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8B1EC6B" w14:textId="77777777" w:rsidR="00A13B9F" w:rsidRDefault="00A13B9F">
            <w:pPr>
              <w:keepNext/>
              <w:keepLines/>
              <w:spacing w:after="0"/>
              <w:jc w:val="center"/>
              <w:rPr>
                <w:rFonts w:ascii="Arial" w:eastAsia="SimSun" w:hAnsi="Arial"/>
                <w:sz w:val="18"/>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CC79917"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48E77E" w14:textId="77777777" w:rsidR="00A13B9F" w:rsidRDefault="00A13B9F">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7E581F9" w14:textId="77777777" w:rsidR="00A13B9F" w:rsidRDefault="00A13B9F">
            <w:pPr>
              <w:keepNext/>
              <w:keepLines/>
              <w:spacing w:after="0"/>
              <w:jc w:val="center"/>
              <w:rPr>
                <w:rFonts w:ascii="Arial" w:eastAsia="SimSun" w:hAnsi="Arial"/>
                <w:sz w:val="18"/>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AB805F3"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C9029B" w14:textId="77777777" w:rsidR="00A13B9F" w:rsidRDefault="00A13B9F">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5F183" w14:textId="77777777" w:rsidR="00A13B9F" w:rsidRDefault="00A13B9F">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BF1C82" w14:textId="77777777" w:rsidR="00A13B9F" w:rsidRDefault="00A13B9F">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B592F9" w14:textId="77777777" w:rsidR="00A13B9F" w:rsidRDefault="00A13B9F">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D43BF1" w14:textId="77777777" w:rsidR="00A13B9F" w:rsidRDefault="00A13B9F">
            <w:pPr>
              <w:pStyle w:val="TAC"/>
              <w:rPr>
                <w:szCs w:val="18"/>
                <w:lang w:val="en-US" w:eastAsia="zh-CN"/>
              </w:rPr>
            </w:pPr>
          </w:p>
        </w:tc>
      </w:tr>
      <w:tr w:rsidR="00A13B9F" w14:paraId="291F4FC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FE965"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613995C4" w14:textId="77777777" w:rsidR="00A13B9F" w:rsidRDefault="00260765">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9336461" w14:textId="77777777" w:rsidR="00A13B9F" w:rsidRDefault="0026076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39ED7D2"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A736C"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BAD1CC"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0F579A"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DA0764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FE658A3"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2E32CB2"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368D71"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7DD0DA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61A53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B4DBA"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194E3"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A9AAC6"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092D66" w14:textId="77777777" w:rsidR="00A13B9F" w:rsidRDefault="00260765">
            <w:pPr>
              <w:pStyle w:val="TAC"/>
              <w:rPr>
                <w:szCs w:val="18"/>
                <w:lang w:val="en-US" w:eastAsia="zh-CN"/>
              </w:rPr>
            </w:pPr>
            <w:r>
              <w:rPr>
                <w:rFonts w:hint="eastAsia"/>
                <w:szCs w:val="18"/>
                <w:lang w:val="en-US" w:eastAsia="zh-CN"/>
              </w:rPr>
              <w:t>0</w:t>
            </w:r>
          </w:p>
        </w:tc>
      </w:tr>
      <w:tr w:rsidR="00A13B9F" w14:paraId="38DD6C2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3BE0A"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DE4314"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FC007A4" w14:textId="77777777" w:rsidR="00A13B9F" w:rsidRDefault="00260765">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4F21352"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DBE44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D0D65F"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BCFA44"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1D9D101"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3C33E616"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0EA1DA"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63E318"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D0BBA5A"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F8F61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60109"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629BF3"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57F6A"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F5B995" w14:textId="77777777" w:rsidR="00A13B9F" w:rsidRDefault="00A13B9F">
            <w:pPr>
              <w:pStyle w:val="TAC"/>
              <w:rPr>
                <w:szCs w:val="18"/>
                <w:lang w:val="en-US" w:eastAsia="zh-CN"/>
              </w:rPr>
            </w:pPr>
          </w:p>
        </w:tc>
      </w:tr>
      <w:tr w:rsidR="00A13B9F" w14:paraId="3D3E7B8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18C25DC"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18953A26" w14:textId="77777777" w:rsidR="00A13B9F" w:rsidRDefault="00260765">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FE47363"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2B5D8D"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0DA18"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B8576"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A2BE94B"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1A1AB8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23E263F"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54E0E50"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7DB39"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CF1CA1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37B0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46442"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B71D34"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E83CF1"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76B65A" w14:textId="77777777" w:rsidR="00A13B9F" w:rsidRDefault="00260765">
            <w:pPr>
              <w:pStyle w:val="TAC"/>
              <w:rPr>
                <w:szCs w:val="18"/>
                <w:lang w:val="en-US" w:eastAsia="zh-CN"/>
              </w:rPr>
            </w:pPr>
            <w:r>
              <w:rPr>
                <w:rFonts w:hint="eastAsia"/>
                <w:szCs w:val="18"/>
                <w:lang w:val="en-US" w:eastAsia="zh-CN"/>
              </w:rPr>
              <w:t>0</w:t>
            </w:r>
          </w:p>
        </w:tc>
      </w:tr>
      <w:tr w:rsidR="00A13B9F" w14:paraId="535287F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4D16B"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B2A94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F14AD21" w14:textId="77777777" w:rsidR="00A13B9F" w:rsidRDefault="00260765">
            <w:pPr>
              <w:pStyle w:val="TAC"/>
              <w:rPr>
                <w:szCs w:val="18"/>
                <w:lang w:val="en-US" w:eastAsia="zh-CN"/>
              </w:rPr>
            </w:pPr>
            <w:r>
              <w:rPr>
                <w:rFonts w:hint="eastAsia"/>
                <w:szCs w:val="18"/>
                <w:lang w:val="en-US" w:eastAsia="zh-CN"/>
              </w:rPr>
              <w:t>n77</w:t>
            </w:r>
          </w:p>
        </w:tc>
        <w:tc>
          <w:tcPr>
            <w:tcW w:w="8744" w:type="dxa"/>
            <w:gridSpan w:val="35"/>
            <w:tcBorders>
              <w:top w:val="single" w:sz="4" w:space="0" w:color="auto"/>
              <w:left w:val="single" w:sz="4" w:space="0" w:color="auto"/>
              <w:bottom w:val="single" w:sz="4" w:space="0" w:color="auto"/>
              <w:right w:val="single" w:sz="4" w:space="0" w:color="auto"/>
            </w:tcBorders>
          </w:tcPr>
          <w:p w14:paraId="5742CEDC" w14:textId="77777777" w:rsidR="00A13B9F" w:rsidRDefault="00260765">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06C223" w14:textId="77777777" w:rsidR="00A13B9F" w:rsidRDefault="00A13B9F">
            <w:pPr>
              <w:pStyle w:val="TAC"/>
              <w:rPr>
                <w:szCs w:val="18"/>
                <w:lang w:val="en-US" w:eastAsia="zh-CN"/>
              </w:rPr>
            </w:pPr>
          </w:p>
        </w:tc>
      </w:tr>
      <w:tr w:rsidR="00A13B9F" w14:paraId="3BE78BEE" w14:textId="77777777">
        <w:trPr>
          <w:trHeight w:val="187"/>
        </w:trPr>
        <w:tc>
          <w:tcPr>
            <w:tcW w:w="1641" w:type="dxa"/>
            <w:tcBorders>
              <w:left w:val="single" w:sz="4" w:space="0" w:color="auto"/>
              <w:bottom w:val="nil"/>
              <w:right w:val="single" w:sz="4" w:space="0" w:color="auto"/>
            </w:tcBorders>
            <w:shd w:val="clear" w:color="auto" w:fill="auto"/>
          </w:tcPr>
          <w:p w14:paraId="2037D57F"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90621C9"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1B4ADBC9" w14:textId="77777777" w:rsidR="00A13B9F" w:rsidRDefault="0026076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1DE779A"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9F10A8"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4EE255"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84DC6E5"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AD42E3C"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8FE94FA"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A62B36"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6D4A223"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65D0BA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4F7E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865BD"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63DC4C"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074B3D"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BDE5820" w14:textId="77777777" w:rsidR="00A13B9F" w:rsidRDefault="00260765">
            <w:pPr>
              <w:pStyle w:val="TAC"/>
              <w:rPr>
                <w:szCs w:val="18"/>
                <w:lang w:val="en-US" w:eastAsia="zh-CN"/>
              </w:rPr>
            </w:pPr>
            <w:r>
              <w:rPr>
                <w:rFonts w:hint="eastAsia"/>
                <w:szCs w:val="18"/>
                <w:lang w:val="en-US" w:eastAsia="zh-CN"/>
              </w:rPr>
              <w:t>0</w:t>
            </w:r>
          </w:p>
        </w:tc>
      </w:tr>
      <w:tr w:rsidR="00A13B9F" w14:paraId="66B9B8F6" w14:textId="77777777">
        <w:trPr>
          <w:trHeight w:val="187"/>
        </w:trPr>
        <w:tc>
          <w:tcPr>
            <w:tcW w:w="1641" w:type="dxa"/>
            <w:tcBorders>
              <w:top w:val="nil"/>
              <w:left w:val="single" w:sz="4" w:space="0" w:color="auto"/>
              <w:bottom w:val="nil"/>
              <w:right w:val="single" w:sz="4" w:space="0" w:color="auto"/>
            </w:tcBorders>
            <w:shd w:val="clear" w:color="auto" w:fill="auto"/>
          </w:tcPr>
          <w:p w14:paraId="3CF00E2A"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5C3FE4"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E0BF77A" w14:textId="77777777" w:rsidR="00A13B9F" w:rsidRDefault="0026076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21E181"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D4F810"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3D74B9"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BB3C13C"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A090771"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76F6293"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258A28"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31D19C"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043268B"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2A3FF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E3E928"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7454E8"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1EA3D06"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33C282" w14:textId="77777777" w:rsidR="00A13B9F" w:rsidRDefault="00A13B9F">
            <w:pPr>
              <w:pStyle w:val="TAC"/>
              <w:rPr>
                <w:szCs w:val="18"/>
                <w:lang w:val="en-US" w:eastAsia="zh-CN"/>
              </w:rPr>
            </w:pPr>
          </w:p>
        </w:tc>
      </w:tr>
      <w:tr w:rsidR="00A13B9F" w14:paraId="7DD7A50C" w14:textId="77777777">
        <w:trPr>
          <w:trHeight w:val="187"/>
        </w:trPr>
        <w:tc>
          <w:tcPr>
            <w:tcW w:w="1641" w:type="dxa"/>
            <w:tcBorders>
              <w:top w:val="nil"/>
              <w:left w:val="single" w:sz="4" w:space="0" w:color="auto"/>
              <w:bottom w:val="nil"/>
              <w:right w:val="single" w:sz="4" w:space="0" w:color="auto"/>
            </w:tcBorders>
            <w:shd w:val="clear" w:color="auto" w:fill="auto"/>
          </w:tcPr>
          <w:p w14:paraId="7DF9AE00"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E9520C5"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A171F9F"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42512EC"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39A62" w14:textId="77777777" w:rsidR="00A13B9F" w:rsidRDefault="0026076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5699B6" w14:textId="77777777" w:rsidR="00A13B9F" w:rsidRDefault="00260765">
            <w:pPr>
              <w:pStyle w:val="TAC"/>
              <w:rPr>
                <w:szCs w:val="18"/>
                <w:lang w:val="en-US"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453BB8E" w14:textId="77777777" w:rsidR="00A13B9F" w:rsidRDefault="00260765">
            <w:pPr>
              <w:pStyle w:val="TAC"/>
              <w:rPr>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B4EE14C" w14:textId="77777777" w:rsidR="00A13B9F" w:rsidRDefault="00260765">
            <w:pPr>
              <w:pStyle w:val="TAC"/>
              <w:rPr>
                <w:szCs w:val="18"/>
                <w:lang w:val="en-US"/>
              </w:rPr>
            </w:pPr>
            <w:r>
              <w:rPr>
                <w:szCs w:val="18"/>
                <w:lang w:val="en-US"/>
              </w:rPr>
              <w:t>25</w:t>
            </w:r>
          </w:p>
        </w:tc>
        <w:tc>
          <w:tcPr>
            <w:tcW w:w="658" w:type="dxa"/>
            <w:gridSpan w:val="4"/>
            <w:tcBorders>
              <w:top w:val="single" w:sz="4" w:space="0" w:color="auto"/>
              <w:left w:val="single" w:sz="4" w:space="0" w:color="auto"/>
              <w:bottom w:val="single" w:sz="4" w:space="0" w:color="auto"/>
              <w:right w:val="single" w:sz="4" w:space="0" w:color="auto"/>
            </w:tcBorders>
          </w:tcPr>
          <w:p w14:paraId="3C25E89E" w14:textId="77777777" w:rsidR="00A13B9F" w:rsidRDefault="00260765">
            <w:pPr>
              <w:pStyle w:val="TAC"/>
              <w:rPr>
                <w:szCs w:val="18"/>
                <w:lang w:val="en-US"/>
              </w:rPr>
            </w:pPr>
            <w:r>
              <w:rPr>
                <w:szCs w:val="18"/>
                <w:lang w:val="en-US"/>
              </w:rPr>
              <w:t>30</w:t>
            </w:r>
          </w:p>
        </w:tc>
        <w:tc>
          <w:tcPr>
            <w:tcW w:w="671" w:type="dxa"/>
            <w:gridSpan w:val="3"/>
            <w:tcBorders>
              <w:top w:val="single" w:sz="4" w:space="0" w:color="auto"/>
              <w:left w:val="single" w:sz="4" w:space="0" w:color="auto"/>
              <w:bottom w:val="single" w:sz="4" w:space="0" w:color="auto"/>
              <w:right w:val="single" w:sz="4" w:space="0" w:color="auto"/>
            </w:tcBorders>
          </w:tcPr>
          <w:p w14:paraId="1559BE3B" w14:textId="77777777" w:rsidR="00A13B9F" w:rsidRDefault="00260765">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E3A631" w14:textId="77777777" w:rsidR="00A13B9F" w:rsidRDefault="00260765">
            <w:pPr>
              <w:pStyle w:val="TAC"/>
              <w:rPr>
                <w:szCs w:val="18"/>
                <w:lang w:val="en-US" w:eastAsia="zh-CN"/>
              </w:rPr>
            </w:pPr>
            <w:r>
              <w:rPr>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E6B679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71D1C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911D1"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7D2896"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ADC08" w14:textId="77777777" w:rsidR="00A13B9F" w:rsidRDefault="00A13B9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927FB12" w14:textId="77777777" w:rsidR="00A13B9F" w:rsidRDefault="00260765">
            <w:pPr>
              <w:pStyle w:val="TAC"/>
              <w:rPr>
                <w:szCs w:val="18"/>
                <w:lang w:val="en-US" w:eastAsia="zh-CN"/>
              </w:rPr>
            </w:pPr>
            <w:r>
              <w:rPr>
                <w:rFonts w:hint="eastAsia"/>
                <w:lang w:val="en-US" w:eastAsia="zh-CN"/>
              </w:rPr>
              <w:t>1</w:t>
            </w:r>
          </w:p>
        </w:tc>
      </w:tr>
      <w:tr w:rsidR="00A13B9F" w14:paraId="0280AAD6" w14:textId="77777777">
        <w:trPr>
          <w:trHeight w:val="187"/>
        </w:trPr>
        <w:tc>
          <w:tcPr>
            <w:tcW w:w="1641" w:type="dxa"/>
            <w:tcBorders>
              <w:top w:val="nil"/>
              <w:left w:val="single" w:sz="4" w:space="0" w:color="auto"/>
              <w:bottom w:val="nil"/>
              <w:right w:val="single" w:sz="4" w:space="0" w:color="auto"/>
            </w:tcBorders>
            <w:shd w:val="clear" w:color="auto" w:fill="auto"/>
          </w:tcPr>
          <w:p w14:paraId="54E3B073"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DF5059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BE55011" w14:textId="77777777" w:rsidR="00A13B9F" w:rsidRDefault="0026076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3D9BEE"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3C7C4" w14:textId="77777777" w:rsidR="00A13B9F" w:rsidRDefault="0026076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35690" w14:textId="77777777" w:rsidR="00A13B9F" w:rsidRDefault="00260765">
            <w:pPr>
              <w:pStyle w:val="TAC"/>
              <w:rPr>
                <w:szCs w:val="18"/>
                <w:lang w:val="en-US"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6FC9A2C" w14:textId="77777777" w:rsidR="00A13B9F" w:rsidRDefault="00260765">
            <w:pPr>
              <w:pStyle w:val="TAC"/>
              <w:rPr>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3B35062" w14:textId="77777777" w:rsidR="00A13B9F" w:rsidRDefault="00260765">
            <w:pPr>
              <w:pStyle w:val="TAC"/>
              <w:rPr>
                <w:szCs w:val="18"/>
                <w:lang w:val="en-US"/>
              </w:rPr>
            </w:pPr>
            <w:r>
              <w:rPr>
                <w:szCs w:val="18"/>
                <w:lang w:val="en-US"/>
              </w:rPr>
              <w:t>25</w:t>
            </w:r>
          </w:p>
        </w:tc>
        <w:tc>
          <w:tcPr>
            <w:tcW w:w="658" w:type="dxa"/>
            <w:gridSpan w:val="4"/>
            <w:tcBorders>
              <w:top w:val="single" w:sz="4" w:space="0" w:color="auto"/>
              <w:left w:val="single" w:sz="4" w:space="0" w:color="auto"/>
              <w:bottom w:val="single" w:sz="4" w:space="0" w:color="auto"/>
              <w:right w:val="single" w:sz="4" w:space="0" w:color="auto"/>
            </w:tcBorders>
          </w:tcPr>
          <w:p w14:paraId="311F78E3" w14:textId="77777777" w:rsidR="00A13B9F" w:rsidRDefault="00260765">
            <w:pPr>
              <w:pStyle w:val="TAC"/>
              <w:rPr>
                <w:szCs w:val="18"/>
                <w:lang w:val="en-US"/>
              </w:rPr>
            </w:pPr>
            <w:r>
              <w:rPr>
                <w:szCs w:val="18"/>
                <w:lang w:val="en-US"/>
              </w:rPr>
              <w:t>30</w:t>
            </w:r>
          </w:p>
        </w:tc>
        <w:tc>
          <w:tcPr>
            <w:tcW w:w="671" w:type="dxa"/>
            <w:gridSpan w:val="3"/>
            <w:tcBorders>
              <w:top w:val="single" w:sz="4" w:space="0" w:color="auto"/>
              <w:left w:val="single" w:sz="4" w:space="0" w:color="auto"/>
              <w:bottom w:val="single" w:sz="4" w:space="0" w:color="auto"/>
              <w:right w:val="single" w:sz="4" w:space="0" w:color="auto"/>
            </w:tcBorders>
          </w:tcPr>
          <w:p w14:paraId="1F6D5DEB" w14:textId="77777777" w:rsidR="00A13B9F" w:rsidRDefault="00260765">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B8BA1B" w14:textId="77777777" w:rsidR="00A13B9F" w:rsidRDefault="00260765">
            <w:pPr>
              <w:pStyle w:val="TAC"/>
              <w:rPr>
                <w:szCs w:val="18"/>
                <w:lang w:val="en-US" w:eastAsia="zh-CN"/>
              </w:rPr>
            </w:pPr>
            <w:r>
              <w:rPr>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6C862B4" w14:textId="77777777" w:rsidR="00A13B9F" w:rsidRDefault="00260765">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7F8116" w14:textId="77777777" w:rsidR="00A13B9F" w:rsidRDefault="00260765">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87FFD6" w14:textId="77777777" w:rsidR="00A13B9F" w:rsidRDefault="00260765">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E7C39" w14:textId="77777777" w:rsidR="00A13B9F" w:rsidRDefault="00260765">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BA07B7D" w14:textId="77777777" w:rsidR="00A13B9F" w:rsidRDefault="00260765">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AE29A7" w14:textId="77777777" w:rsidR="00A13B9F" w:rsidRDefault="00A13B9F">
            <w:pPr>
              <w:pStyle w:val="TAC"/>
              <w:rPr>
                <w:szCs w:val="18"/>
                <w:lang w:val="en-US" w:eastAsia="zh-CN"/>
              </w:rPr>
            </w:pPr>
          </w:p>
        </w:tc>
      </w:tr>
      <w:tr w:rsidR="00A13B9F" w14:paraId="6C233AFC" w14:textId="77777777">
        <w:trPr>
          <w:trHeight w:val="187"/>
        </w:trPr>
        <w:tc>
          <w:tcPr>
            <w:tcW w:w="1641" w:type="dxa"/>
            <w:tcBorders>
              <w:top w:val="nil"/>
              <w:left w:val="single" w:sz="4" w:space="0" w:color="auto"/>
              <w:bottom w:val="nil"/>
              <w:right w:val="single" w:sz="4" w:space="0" w:color="auto"/>
            </w:tcBorders>
            <w:shd w:val="clear" w:color="auto" w:fill="auto"/>
          </w:tcPr>
          <w:p w14:paraId="1D268BF1"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D358D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90535F5"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F3D4D7"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3917F9" w14:textId="77777777" w:rsidR="00A13B9F" w:rsidRDefault="0026076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595317" w14:textId="77777777" w:rsidR="00A13B9F" w:rsidRDefault="00260765">
            <w:pPr>
              <w:pStyle w:val="TAC"/>
              <w:rPr>
                <w:szCs w:val="18"/>
                <w:lang w:val="en-US"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2D59CED" w14:textId="77777777" w:rsidR="00A13B9F" w:rsidRDefault="00260765">
            <w:pPr>
              <w:pStyle w:val="TAC"/>
              <w:rPr>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7F22ECE" w14:textId="77777777" w:rsidR="00A13B9F" w:rsidRDefault="00260765">
            <w:pPr>
              <w:pStyle w:val="TAC"/>
              <w:rPr>
                <w:szCs w:val="18"/>
                <w:lang w:val="en-US"/>
              </w:rPr>
            </w:pPr>
            <w:r>
              <w:rPr>
                <w:szCs w:val="18"/>
                <w:lang w:val="en-US"/>
              </w:rPr>
              <w:t>25</w:t>
            </w:r>
          </w:p>
        </w:tc>
        <w:tc>
          <w:tcPr>
            <w:tcW w:w="658" w:type="dxa"/>
            <w:gridSpan w:val="4"/>
            <w:tcBorders>
              <w:top w:val="single" w:sz="4" w:space="0" w:color="auto"/>
              <w:left w:val="single" w:sz="4" w:space="0" w:color="auto"/>
              <w:bottom w:val="single" w:sz="4" w:space="0" w:color="auto"/>
              <w:right w:val="single" w:sz="4" w:space="0" w:color="auto"/>
            </w:tcBorders>
          </w:tcPr>
          <w:p w14:paraId="70FA4E4E" w14:textId="77777777" w:rsidR="00A13B9F" w:rsidRDefault="00260765">
            <w:pPr>
              <w:pStyle w:val="TAC"/>
              <w:rPr>
                <w:szCs w:val="18"/>
                <w:lang w:val="en-US"/>
              </w:rPr>
            </w:pPr>
            <w:r>
              <w:rPr>
                <w:szCs w:val="18"/>
                <w:lang w:val="en-US"/>
              </w:rPr>
              <w:t>30</w:t>
            </w:r>
          </w:p>
        </w:tc>
        <w:tc>
          <w:tcPr>
            <w:tcW w:w="671" w:type="dxa"/>
            <w:gridSpan w:val="3"/>
            <w:tcBorders>
              <w:top w:val="single" w:sz="4" w:space="0" w:color="auto"/>
              <w:left w:val="single" w:sz="4" w:space="0" w:color="auto"/>
              <w:bottom w:val="single" w:sz="4" w:space="0" w:color="auto"/>
              <w:right w:val="single" w:sz="4" w:space="0" w:color="auto"/>
            </w:tcBorders>
          </w:tcPr>
          <w:p w14:paraId="4D9AEC63" w14:textId="77777777" w:rsidR="00A13B9F" w:rsidRDefault="00260765">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6B7B17"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55DF51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1A95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93010"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5B305"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C1C585" w14:textId="77777777" w:rsidR="00A13B9F" w:rsidRDefault="00A13B9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2C35F14" w14:textId="77777777" w:rsidR="00A13B9F" w:rsidRDefault="00260765">
            <w:pPr>
              <w:pStyle w:val="TAC"/>
              <w:rPr>
                <w:szCs w:val="18"/>
                <w:lang w:val="en-US" w:eastAsia="zh-CN"/>
              </w:rPr>
            </w:pPr>
            <w:r>
              <w:rPr>
                <w:rFonts w:hint="eastAsia"/>
                <w:lang w:val="en-US" w:eastAsia="zh-CN"/>
              </w:rPr>
              <w:t>2</w:t>
            </w:r>
          </w:p>
        </w:tc>
      </w:tr>
      <w:tr w:rsidR="00A13B9F" w14:paraId="713D3874" w14:textId="77777777">
        <w:trPr>
          <w:trHeight w:val="187"/>
        </w:trPr>
        <w:tc>
          <w:tcPr>
            <w:tcW w:w="1641" w:type="dxa"/>
            <w:tcBorders>
              <w:top w:val="nil"/>
              <w:left w:val="single" w:sz="4" w:space="0" w:color="auto"/>
              <w:bottom w:val="nil"/>
              <w:right w:val="single" w:sz="4" w:space="0" w:color="auto"/>
            </w:tcBorders>
            <w:shd w:val="clear" w:color="auto" w:fill="auto"/>
          </w:tcPr>
          <w:p w14:paraId="1E9AC2A5"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229F96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51A682" w14:textId="77777777" w:rsidR="00A13B9F" w:rsidRDefault="0026076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6D84A5"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6895A" w14:textId="77777777" w:rsidR="00A13B9F" w:rsidRDefault="0026076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50329D" w14:textId="77777777" w:rsidR="00A13B9F" w:rsidRDefault="00260765">
            <w:pPr>
              <w:pStyle w:val="TAC"/>
              <w:rPr>
                <w:szCs w:val="18"/>
                <w:lang w:val="en-US"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9B2809B" w14:textId="77777777" w:rsidR="00A13B9F" w:rsidRDefault="00260765">
            <w:pPr>
              <w:pStyle w:val="TAC"/>
              <w:rPr>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FFCB6C3"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CFC4BBB"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5F20633" w14:textId="77777777" w:rsidR="00A13B9F" w:rsidRDefault="00260765">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E48E06" w14:textId="77777777" w:rsidR="00A13B9F" w:rsidRDefault="00260765">
            <w:pPr>
              <w:pStyle w:val="TAC"/>
              <w:rPr>
                <w:szCs w:val="18"/>
                <w:lang w:val="en-US" w:eastAsia="zh-CN"/>
              </w:rPr>
            </w:pPr>
            <w:r>
              <w:rPr>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B293832" w14:textId="77777777" w:rsidR="00A13B9F" w:rsidRDefault="00260765">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5DC2F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D32C8" w14:textId="77777777" w:rsidR="00A13B9F" w:rsidRDefault="00260765">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1ED35" w14:textId="77777777" w:rsidR="00A13B9F" w:rsidRDefault="00260765">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D60032" w14:textId="77777777" w:rsidR="00A13B9F" w:rsidRDefault="00260765">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22E0B" w14:textId="77777777" w:rsidR="00A13B9F" w:rsidRDefault="00A13B9F">
            <w:pPr>
              <w:pStyle w:val="TAC"/>
              <w:rPr>
                <w:szCs w:val="18"/>
                <w:lang w:val="en-US" w:eastAsia="zh-CN"/>
              </w:rPr>
            </w:pPr>
          </w:p>
        </w:tc>
      </w:tr>
      <w:tr w:rsidR="00A13B9F" w14:paraId="43C1E8AB" w14:textId="77777777">
        <w:trPr>
          <w:trHeight w:val="187"/>
        </w:trPr>
        <w:tc>
          <w:tcPr>
            <w:tcW w:w="1641" w:type="dxa"/>
            <w:tcBorders>
              <w:top w:val="nil"/>
              <w:left w:val="single" w:sz="4" w:space="0" w:color="auto"/>
              <w:bottom w:val="nil"/>
              <w:right w:val="single" w:sz="4" w:space="0" w:color="auto"/>
            </w:tcBorders>
            <w:shd w:val="clear" w:color="auto" w:fill="auto"/>
          </w:tcPr>
          <w:p w14:paraId="54ABBFE3"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ED4A25"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9424FC0"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FA3837"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4B6A0C"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3046EB"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41D8940"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C273AF6"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80DB99F"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196E2D3"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889F3B"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851677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AE93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1CA89"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9E4C"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EC89C0"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D50CE" w14:textId="77777777" w:rsidR="00A13B9F" w:rsidRDefault="00260765">
            <w:pPr>
              <w:pStyle w:val="TAC"/>
              <w:rPr>
                <w:szCs w:val="18"/>
                <w:lang w:val="en-US" w:eastAsia="zh-CN"/>
              </w:rPr>
            </w:pPr>
            <w:r>
              <w:rPr>
                <w:rFonts w:hint="eastAsia"/>
                <w:szCs w:val="18"/>
                <w:lang w:val="en-US" w:eastAsia="zh-CN"/>
              </w:rPr>
              <w:t>3</w:t>
            </w:r>
          </w:p>
        </w:tc>
      </w:tr>
      <w:tr w:rsidR="00A13B9F" w14:paraId="71BF9016" w14:textId="77777777">
        <w:trPr>
          <w:trHeight w:val="90"/>
        </w:trPr>
        <w:tc>
          <w:tcPr>
            <w:tcW w:w="1641" w:type="dxa"/>
            <w:tcBorders>
              <w:top w:val="nil"/>
              <w:left w:val="single" w:sz="4" w:space="0" w:color="auto"/>
              <w:bottom w:val="single" w:sz="4" w:space="0" w:color="auto"/>
              <w:right w:val="single" w:sz="4" w:space="0" w:color="auto"/>
            </w:tcBorders>
            <w:shd w:val="clear" w:color="auto" w:fill="auto"/>
          </w:tcPr>
          <w:p w14:paraId="0107CF74"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AE34C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D2AE957" w14:textId="77777777" w:rsidR="00A13B9F" w:rsidRDefault="0026076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46A568"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44D2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50270F"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BF74124"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78AE1FD"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60C6D91"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5D43888"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897F9D"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AF18B71"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7F4CFC" w14:textId="77777777" w:rsidR="00A13B9F" w:rsidRDefault="00260765">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1B93EC7"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AA5354"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4B7ABC"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B04122" w14:textId="77777777" w:rsidR="00A13B9F" w:rsidRDefault="00A13B9F">
            <w:pPr>
              <w:pStyle w:val="TAC"/>
              <w:rPr>
                <w:szCs w:val="18"/>
                <w:lang w:val="en-US" w:eastAsia="zh-CN"/>
              </w:rPr>
            </w:pPr>
          </w:p>
        </w:tc>
      </w:tr>
      <w:tr w:rsidR="00A13B9F" w14:paraId="27B3A970" w14:textId="77777777">
        <w:trPr>
          <w:trHeight w:val="187"/>
        </w:trPr>
        <w:tc>
          <w:tcPr>
            <w:tcW w:w="1641" w:type="dxa"/>
            <w:tcBorders>
              <w:left w:val="single" w:sz="4" w:space="0" w:color="auto"/>
              <w:bottom w:val="nil"/>
              <w:right w:val="single" w:sz="4" w:space="0" w:color="auto"/>
            </w:tcBorders>
            <w:shd w:val="clear" w:color="auto" w:fill="auto"/>
          </w:tcPr>
          <w:p w14:paraId="5D079AEB" w14:textId="77777777" w:rsidR="00A13B9F" w:rsidRDefault="0026076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7CF1E30" w14:textId="77777777" w:rsidR="00A13B9F" w:rsidRDefault="0026076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FC5D1BC"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30BD8E9"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D44A8"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8F84A0"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2DFAC51"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9E2701F"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2EF44727"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5A809A"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048130"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2DD085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6061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560D2"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1053C6"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6A9397"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0ACFEB2" w14:textId="77777777" w:rsidR="00A13B9F" w:rsidRDefault="00260765">
            <w:pPr>
              <w:pStyle w:val="TAC"/>
              <w:rPr>
                <w:szCs w:val="18"/>
                <w:lang w:val="en-US" w:eastAsia="zh-CN"/>
              </w:rPr>
            </w:pPr>
            <w:r>
              <w:rPr>
                <w:rFonts w:hint="eastAsia"/>
                <w:szCs w:val="18"/>
                <w:lang w:val="en-US" w:eastAsia="zh-CN"/>
              </w:rPr>
              <w:t>0</w:t>
            </w:r>
          </w:p>
        </w:tc>
      </w:tr>
      <w:tr w:rsidR="00A13B9F" w14:paraId="2BA0888F" w14:textId="77777777">
        <w:trPr>
          <w:trHeight w:val="187"/>
        </w:trPr>
        <w:tc>
          <w:tcPr>
            <w:tcW w:w="1641" w:type="dxa"/>
            <w:tcBorders>
              <w:top w:val="nil"/>
              <w:left w:val="single" w:sz="4" w:space="0" w:color="auto"/>
              <w:bottom w:val="nil"/>
              <w:right w:val="single" w:sz="4" w:space="0" w:color="auto"/>
            </w:tcBorders>
            <w:shd w:val="clear" w:color="auto" w:fill="auto"/>
          </w:tcPr>
          <w:p w14:paraId="3277FF10"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80C654" w14:textId="77777777" w:rsidR="00A13B9F" w:rsidRDefault="00A13B9F">
            <w:pPr>
              <w:pStyle w:val="TAC"/>
              <w:rPr>
                <w:szCs w:val="18"/>
                <w:lang w:val="en-US"/>
              </w:rPr>
            </w:pPr>
          </w:p>
        </w:tc>
        <w:tc>
          <w:tcPr>
            <w:tcW w:w="670" w:type="dxa"/>
            <w:tcBorders>
              <w:left w:val="single" w:sz="4" w:space="0" w:color="auto"/>
              <w:right w:val="single" w:sz="4" w:space="0" w:color="auto"/>
            </w:tcBorders>
          </w:tcPr>
          <w:p w14:paraId="2745633A"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2BFC7253" w14:textId="77777777" w:rsidR="00A13B9F" w:rsidRDefault="00260765">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BAB438" w14:textId="77777777" w:rsidR="00A13B9F" w:rsidRDefault="00A13B9F">
            <w:pPr>
              <w:pStyle w:val="TAC"/>
              <w:rPr>
                <w:szCs w:val="18"/>
                <w:lang w:val="en-US" w:eastAsia="zh-CN"/>
              </w:rPr>
            </w:pPr>
          </w:p>
        </w:tc>
      </w:tr>
      <w:tr w:rsidR="00A13B9F" w14:paraId="181F35C9" w14:textId="77777777">
        <w:trPr>
          <w:trHeight w:val="187"/>
        </w:trPr>
        <w:tc>
          <w:tcPr>
            <w:tcW w:w="1641" w:type="dxa"/>
            <w:tcBorders>
              <w:top w:val="nil"/>
              <w:left w:val="single" w:sz="4" w:space="0" w:color="auto"/>
              <w:bottom w:val="nil"/>
              <w:right w:val="single" w:sz="4" w:space="0" w:color="auto"/>
            </w:tcBorders>
            <w:shd w:val="clear" w:color="auto" w:fill="auto"/>
          </w:tcPr>
          <w:p w14:paraId="48A3A2FA"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B0202B" w14:textId="77777777" w:rsidR="00A13B9F" w:rsidRDefault="00A13B9F">
            <w:pPr>
              <w:pStyle w:val="TAC"/>
              <w:rPr>
                <w:szCs w:val="18"/>
                <w:lang w:val="en-US"/>
              </w:rPr>
            </w:pPr>
          </w:p>
        </w:tc>
        <w:tc>
          <w:tcPr>
            <w:tcW w:w="670" w:type="dxa"/>
            <w:tcBorders>
              <w:left w:val="single" w:sz="4" w:space="0" w:color="auto"/>
              <w:right w:val="single" w:sz="4" w:space="0" w:color="auto"/>
            </w:tcBorders>
            <w:vAlign w:val="center"/>
          </w:tcPr>
          <w:p w14:paraId="27CEF92C"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39E7DF"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813C84" w14:textId="77777777" w:rsidR="00A13B9F" w:rsidRDefault="00260765">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B5A03" w14:textId="77777777" w:rsidR="00A13B9F" w:rsidRDefault="00260765">
            <w:pPr>
              <w:pStyle w:val="TAC"/>
              <w:rPr>
                <w:szCs w:val="18"/>
                <w:lang w:val="en-US"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7B8F88F" w14:textId="77777777" w:rsidR="00A13B9F" w:rsidRDefault="00260765">
            <w:pPr>
              <w:pStyle w:val="TAC"/>
              <w:rPr>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E246D1F"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67B430A"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1C78503" w14:textId="77777777" w:rsidR="00A13B9F" w:rsidRDefault="00260765">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46AEA4" w14:textId="77777777" w:rsidR="00A13B9F" w:rsidRDefault="00260765">
            <w:pPr>
              <w:pStyle w:val="TAC"/>
              <w:rPr>
                <w:szCs w:val="18"/>
                <w:lang w:val="en-US" w:eastAsia="zh-CN"/>
              </w:rPr>
            </w:pPr>
            <w:r>
              <w:rPr>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8A6884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C7805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41E77"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619B4B"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8F3A7B" w14:textId="77777777" w:rsidR="00A13B9F" w:rsidRDefault="00A13B9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CC336EE" w14:textId="77777777" w:rsidR="00A13B9F" w:rsidRDefault="00260765">
            <w:pPr>
              <w:pStyle w:val="TAC"/>
              <w:rPr>
                <w:szCs w:val="18"/>
                <w:lang w:val="en-US" w:eastAsia="zh-CN"/>
              </w:rPr>
            </w:pPr>
            <w:r>
              <w:rPr>
                <w:rFonts w:hint="eastAsia"/>
                <w:lang w:val="en-US" w:eastAsia="zh-CN"/>
              </w:rPr>
              <w:t>1</w:t>
            </w:r>
          </w:p>
        </w:tc>
      </w:tr>
      <w:tr w:rsidR="00A13B9F" w14:paraId="7F05C7D6" w14:textId="77777777">
        <w:trPr>
          <w:trHeight w:val="187"/>
        </w:trPr>
        <w:tc>
          <w:tcPr>
            <w:tcW w:w="1641" w:type="dxa"/>
            <w:tcBorders>
              <w:top w:val="nil"/>
              <w:left w:val="single" w:sz="4" w:space="0" w:color="auto"/>
              <w:bottom w:val="nil"/>
              <w:right w:val="single" w:sz="4" w:space="0" w:color="auto"/>
            </w:tcBorders>
            <w:shd w:val="clear" w:color="auto" w:fill="auto"/>
          </w:tcPr>
          <w:p w14:paraId="005F1419"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A92BFC6" w14:textId="77777777" w:rsidR="00A13B9F" w:rsidRDefault="00A13B9F">
            <w:pPr>
              <w:pStyle w:val="TAC"/>
              <w:rPr>
                <w:szCs w:val="18"/>
                <w:lang w:val="en-US"/>
              </w:rPr>
            </w:pPr>
          </w:p>
        </w:tc>
        <w:tc>
          <w:tcPr>
            <w:tcW w:w="670" w:type="dxa"/>
            <w:tcBorders>
              <w:left w:val="single" w:sz="4" w:space="0" w:color="auto"/>
              <w:right w:val="single" w:sz="4" w:space="0" w:color="auto"/>
            </w:tcBorders>
            <w:vAlign w:val="center"/>
          </w:tcPr>
          <w:p w14:paraId="4AD3EDB7"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3F536517" w14:textId="77777777" w:rsidR="00A13B9F" w:rsidRDefault="00260765">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D59F480" w14:textId="77777777" w:rsidR="00A13B9F" w:rsidRDefault="00A13B9F">
            <w:pPr>
              <w:pStyle w:val="TAC"/>
              <w:rPr>
                <w:szCs w:val="18"/>
                <w:lang w:val="en-US" w:eastAsia="zh-CN"/>
              </w:rPr>
            </w:pPr>
          </w:p>
        </w:tc>
      </w:tr>
      <w:tr w:rsidR="00A13B9F" w14:paraId="11000DA3" w14:textId="77777777">
        <w:trPr>
          <w:trHeight w:val="187"/>
        </w:trPr>
        <w:tc>
          <w:tcPr>
            <w:tcW w:w="1641" w:type="dxa"/>
            <w:tcBorders>
              <w:top w:val="nil"/>
              <w:left w:val="single" w:sz="4" w:space="0" w:color="auto"/>
              <w:bottom w:val="nil"/>
              <w:right w:val="single" w:sz="4" w:space="0" w:color="auto"/>
            </w:tcBorders>
            <w:shd w:val="clear" w:color="auto" w:fill="auto"/>
          </w:tcPr>
          <w:p w14:paraId="1BD047F8"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65A5E0" w14:textId="77777777" w:rsidR="00A13B9F" w:rsidRDefault="00A13B9F">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6993F5D"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20CD71"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64F3A"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CA428F"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8681D4C"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D38D30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804E5BA"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EEDC1F3"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3655A7"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980C15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86AA2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AA22A"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6BF2BC"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4BE917"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3A0C8C" w14:textId="77777777" w:rsidR="00A13B9F" w:rsidRDefault="00260765">
            <w:pPr>
              <w:pStyle w:val="TAC"/>
              <w:rPr>
                <w:szCs w:val="18"/>
                <w:lang w:val="en-US" w:eastAsia="zh-CN"/>
              </w:rPr>
            </w:pPr>
            <w:r>
              <w:rPr>
                <w:rFonts w:hint="eastAsia"/>
                <w:szCs w:val="18"/>
                <w:lang w:val="en-US" w:eastAsia="zh-CN"/>
              </w:rPr>
              <w:t>2</w:t>
            </w:r>
          </w:p>
        </w:tc>
      </w:tr>
      <w:tr w:rsidR="00A13B9F" w14:paraId="6B78F17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17D139"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C25B97" w14:textId="77777777" w:rsidR="00A13B9F" w:rsidRDefault="00A13B9F">
            <w:pPr>
              <w:pStyle w:val="TAC"/>
              <w:rPr>
                <w:szCs w:val="18"/>
                <w:lang w:val="en-US"/>
              </w:rPr>
            </w:pPr>
          </w:p>
        </w:tc>
        <w:tc>
          <w:tcPr>
            <w:tcW w:w="670" w:type="dxa"/>
            <w:tcBorders>
              <w:top w:val="single" w:sz="4" w:space="0" w:color="auto"/>
              <w:left w:val="single" w:sz="4" w:space="0" w:color="auto"/>
              <w:right w:val="single" w:sz="4" w:space="0" w:color="auto"/>
            </w:tcBorders>
          </w:tcPr>
          <w:p w14:paraId="51406833"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2EEA5D25" w14:textId="77777777" w:rsidR="00A13B9F" w:rsidRDefault="00260765">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0042E81" w14:textId="77777777" w:rsidR="00A13B9F" w:rsidRDefault="00A13B9F">
            <w:pPr>
              <w:pStyle w:val="TAC"/>
              <w:rPr>
                <w:szCs w:val="18"/>
                <w:lang w:val="en-US" w:eastAsia="zh-CN"/>
              </w:rPr>
            </w:pPr>
          </w:p>
        </w:tc>
      </w:tr>
      <w:tr w:rsidR="00A13B9F" w14:paraId="5644F4C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D34928"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9AA338F"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188DF58" w14:textId="77777777" w:rsidR="00A13B9F" w:rsidRDefault="00260765">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AED307A"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97562"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9323B"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198BE0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BBFD08A"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8B0137B"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5E804E4"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1062F1"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CB06F4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A95D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5424"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FFA64C"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9B7471"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F1427" w14:textId="77777777" w:rsidR="00A13B9F" w:rsidRDefault="00260765">
            <w:pPr>
              <w:pStyle w:val="TAC"/>
              <w:rPr>
                <w:szCs w:val="18"/>
                <w:lang w:val="en-US" w:eastAsia="zh-CN"/>
              </w:rPr>
            </w:pPr>
            <w:r>
              <w:rPr>
                <w:rFonts w:hint="eastAsia"/>
                <w:szCs w:val="18"/>
                <w:lang w:val="en-US" w:eastAsia="zh-CN"/>
              </w:rPr>
              <w:t>0</w:t>
            </w:r>
          </w:p>
        </w:tc>
      </w:tr>
      <w:tr w:rsidR="00A13B9F" w14:paraId="562EABF8" w14:textId="77777777">
        <w:trPr>
          <w:trHeight w:val="187"/>
        </w:trPr>
        <w:tc>
          <w:tcPr>
            <w:tcW w:w="1641" w:type="dxa"/>
            <w:tcBorders>
              <w:top w:val="nil"/>
              <w:left w:val="single" w:sz="4" w:space="0" w:color="auto"/>
              <w:bottom w:val="nil"/>
              <w:right w:val="single" w:sz="4" w:space="0" w:color="auto"/>
            </w:tcBorders>
            <w:shd w:val="clear" w:color="auto" w:fill="auto"/>
          </w:tcPr>
          <w:p w14:paraId="2E707E78"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CB09032" w14:textId="77777777" w:rsidR="00A13B9F" w:rsidRDefault="00A13B9F">
            <w:pPr>
              <w:pStyle w:val="TAC"/>
              <w:rPr>
                <w:szCs w:val="18"/>
                <w:lang w:val="en-US"/>
              </w:rPr>
            </w:pPr>
          </w:p>
        </w:tc>
        <w:tc>
          <w:tcPr>
            <w:tcW w:w="670" w:type="dxa"/>
            <w:tcBorders>
              <w:top w:val="single" w:sz="4" w:space="0" w:color="auto"/>
              <w:left w:val="single" w:sz="4" w:space="0" w:color="auto"/>
              <w:right w:val="single" w:sz="4" w:space="0" w:color="auto"/>
            </w:tcBorders>
          </w:tcPr>
          <w:p w14:paraId="0C989666"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54CE7E6D" w14:textId="77777777" w:rsidR="00A13B9F" w:rsidRDefault="0026076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4FE5B" w14:textId="77777777" w:rsidR="00A13B9F" w:rsidRDefault="00A13B9F">
            <w:pPr>
              <w:pStyle w:val="TAC"/>
              <w:rPr>
                <w:szCs w:val="18"/>
                <w:lang w:val="en-US" w:eastAsia="zh-CN"/>
              </w:rPr>
            </w:pPr>
          </w:p>
        </w:tc>
      </w:tr>
      <w:tr w:rsidR="00A13B9F" w14:paraId="49434393" w14:textId="77777777">
        <w:trPr>
          <w:trHeight w:val="187"/>
        </w:trPr>
        <w:tc>
          <w:tcPr>
            <w:tcW w:w="1641" w:type="dxa"/>
            <w:tcBorders>
              <w:top w:val="nil"/>
              <w:left w:val="single" w:sz="4" w:space="0" w:color="auto"/>
              <w:bottom w:val="nil"/>
              <w:right w:val="single" w:sz="4" w:space="0" w:color="auto"/>
            </w:tcBorders>
            <w:shd w:val="clear" w:color="auto" w:fill="auto"/>
          </w:tcPr>
          <w:p w14:paraId="57882ACD"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DECEE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7B4DC0D" w14:textId="77777777" w:rsidR="00A13B9F" w:rsidRDefault="0026076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06A878F"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F5290" w14:textId="77777777" w:rsidR="00A13B9F" w:rsidRDefault="00260765">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6F4170" w14:textId="77777777" w:rsidR="00A13B9F" w:rsidRDefault="00260765">
            <w:pPr>
              <w:pStyle w:val="TAC"/>
              <w:rPr>
                <w:szCs w:val="18"/>
                <w:lang w:eastAsia="zh-CN"/>
              </w:rPr>
            </w:pPr>
            <w:r>
              <w:rPr>
                <w:rFonts w:hint="eastAsia"/>
                <w:szCs w:val="18"/>
                <w:lang w:val="en-US" w:eastAsia="zh-CN"/>
              </w:rPr>
              <w:t>1</w:t>
            </w:r>
            <w:r>
              <w:rPr>
                <w:szCs w:val="18"/>
                <w:lang w:val="en-US" w:eastAsia="zh-CN"/>
              </w:rPr>
              <w:t>5</w:t>
            </w:r>
          </w:p>
        </w:tc>
        <w:tc>
          <w:tcPr>
            <w:tcW w:w="689" w:type="dxa"/>
            <w:gridSpan w:val="3"/>
            <w:tcBorders>
              <w:top w:val="single" w:sz="4" w:space="0" w:color="auto"/>
              <w:left w:val="single" w:sz="4" w:space="0" w:color="auto"/>
              <w:bottom w:val="single" w:sz="4" w:space="0" w:color="auto"/>
              <w:right w:val="single" w:sz="4" w:space="0" w:color="auto"/>
            </w:tcBorders>
          </w:tcPr>
          <w:p w14:paraId="6A2E71CD" w14:textId="77777777" w:rsidR="00A13B9F" w:rsidRDefault="00260765">
            <w:pPr>
              <w:pStyle w:val="TAC"/>
              <w:rPr>
                <w:szCs w:val="18"/>
                <w:lang w:eastAsia="zh-CN"/>
              </w:rPr>
            </w:pPr>
            <w:r>
              <w:rPr>
                <w:rFonts w:hint="eastAsia"/>
                <w:szCs w:val="18"/>
                <w:lang w:val="en-US" w:eastAsia="zh-CN"/>
              </w:rPr>
              <w:t>2</w:t>
            </w:r>
            <w:r>
              <w:rPr>
                <w:szCs w:val="18"/>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tcPr>
          <w:p w14:paraId="12D0B917" w14:textId="77777777" w:rsidR="00A13B9F" w:rsidRDefault="00260765">
            <w:pPr>
              <w:pStyle w:val="TAC"/>
              <w:rPr>
                <w:szCs w:val="18"/>
                <w:lang w:val="en-US"/>
              </w:rPr>
            </w:pPr>
            <w:r>
              <w:rPr>
                <w:rFonts w:hint="eastAsia"/>
                <w:szCs w:val="18"/>
                <w:lang w:val="en-US" w:eastAsia="zh-CN"/>
              </w:rPr>
              <w:t>2</w:t>
            </w:r>
            <w:r>
              <w:rPr>
                <w:szCs w:val="18"/>
                <w:lang w:val="en-US" w:eastAsia="zh-CN"/>
              </w:rPr>
              <w:t>5</w:t>
            </w:r>
          </w:p>
        </w:tc>
        <w:tc>
          <w:tcPr>
            <w:tcW w:w="658" w:type="dxa"/>
            <w:gridSpan w:val="4"/>
            <w:tcBorders>
              <w:top w:val="single" w:sz="4" w:space="0" w:color="auto"/>
              <w:left w:val="single" w:sz="4" w:space="0" w:color="auto"/>
              <w:bottom w:val="single" w:sz="4" w:space="0" w:color="auto"/>
              <w:right w:val="single" w:sz="4" w:space="0" w:color="auto"/>
            </w:tcBorders>
          </w:tcPr>
          <w:p w14:paraId="6C59653E" w14:textId="77777777" w:rsidR="00A13B9F" w:rsidRDefault="00260765">
            <w:pPr>
              <w:pStyle w:val="TAC"/>
              <w:rPr>
                <w:szCs w:val="18"/>
                <w:lang w:val="en-US"/>
              </w:rPr>
            </w:pPr>
            <w:r>
              <w:rPr>
                <w:rFonts w:hint="eastAsia"/>
                <w:szCs w:val="18"/>
                <w:lang w:val="en-US" w:eastAsia="zh-CN"/>
              </w:rPr>
              <w:t>3</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C8DFD13" w14:textId="77777777" w:rsidR="00A13B9F" w:rsidRDefault="00260765">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E329DFE" w14:textId="77777777" w:rsidR="00A13B9F" w:rsidRDefault="00260765">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5"/>
            <w:tcBorders>
              <w:top w:val="single" w:sz="4" w:space="0" w:color="auto"/>
              <w:left w:val="single" w:sz="4" w:space="0" w:color="auto"/>
              <w:bottom w:val="single" w:sz="4" w:space="0" w:color="auto"/>
              <w:right w:val="single" w:sz="4" w:space="0" w:color="auto"/>
            </w:tcBorders>
          </w:tcPr>
          <w:p w14:paraId="66E3D5D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E83C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21C64"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E823E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5832B"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B76024F" w14:textId="77777777" w:rsidR="00A13B9F" w:rsidRDefault="00260765">
            <w:pPr>
              <w:pStyle w:val="TAC"/>
              <w:rPr>
                <w:szCs w:val="18"/>
                <w:lang w:val="en-US" w:eastAsia="zh-CN"/>
              </w:rPr>
            </w:pPr>
            <w:r>
              <w:rPr>
                <w:rFonts w:hint="eastAsia"/>
                <w:szCs w:val="18"/>
                <w:lang w:val="en-US" w:eastAsia="zh-CN"/>
              </w:rPr>
              <w:t>1</w:t>
            </w:r>
          </w:p>
        </w:tc>
      </w:tr>
      <w:tr w:rsidR="00A13B9F" w14:paraId="69843F67"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ZTE" w:date="2021-11-13T09:4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412" w:author="ZTE" w:date="2021-11-13T09:46:00Z">
            <w:trPr>
              <w:trHeight w:val="187"/>
            </w:trPr>
          </w:trPrChange>
        </w:trPr>
        <w:tc>
          <w:tcPr>
            <w:tcW w:w="1641" w:type="dxa"/>
            <w:tcBorders>
              <w:top w:val="nil"/>
              <w:left w:val="single" w:sz="4" w:space="0" w:color="auto"/>
              <w:bottom w:val="nil"/>
              <w:right w:val="single" w:sz="4" w:space="0" w:color="auto"/>
            </w:tcBorders>
            <w:shd w:val="clear" w:color="auto" w:fill="auto"/>
            <w:tcPrChange w:id="413" w:author="ZTE" w:date="2021-11-13T09:46:00Z">
              <w:tcPr>
                <w:tcW w:w="1641" w:type="dxa"/>
                <w:gridSpan w:val="2"/>
                <w:tcBorders>
                  <w:top w:val="nil"/>
                  <w:left w:val="single" w:sz="4" w:space="0" w:color="auto"/>
                  <w:bottom w:val="nil"/>
                  <w:right w:val="single" w:sz="4" w:space="0" w:color="auto"/>
                </w:tcBorders>
                <w:shd w:val="clear" w:color="auto" w:fill="auto"/>
              </w:tcPr>
            </w:tcPrChange>
          </w:tcPr>
          <w:p w14:paraId="3484450E"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Change w:id="414" w:author="ZTE" w:date="2021-11-13T09:46:00Z">
              <w:tcPr>
                <w:tcW w:w="1380" w:type="dxa"/>
                <w:gridSpan w:val="2"/>
                <w:tcBorders>
                  <w:top w:val="nil"/>
                  <w:left w:val="single" w:sz="4" w:space="0" w:color="auto"/>
                  <w:bottom w:val="nil"/>
                  <w:right w:val="single" w:sz="4" w:space="0" w:color="auto"/>
                </w:tcBorders>
                <w:shd w:val="clear" w:color="auto" w:fill="auto"/>
              </w:tcPr>
            </w:tcPrChange>
          </w:tcPr>
          <w:p w14:paraId="5159FE14"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Change w:id="415" w:author="ZTE" w:date="2021-11-13T09:46:00Z">
              <w:tcPr>
                <w:tcW w:w="670" w:type="dxa"/>
                <w:gridSpan w:val="2"/>
                <w:tcBorders>
                  <w:left w:val="single" w:sz="4" w:space="0" w:color="auto"/>
                  <w:bottom w:val="single" w:sz="4" w:space="0" w:color="auto"/>
                  <w:right w:val="single" w:sz="4" w:space="0" w:color="auto"/>
                </w:tcBorders>
              </w:tcPr>
            </w:tcPrChange>
          </w:tcPr>
          <w:p w14:paraId="047536DC" w14:textId="77777777" w:rsidR="00A13B9F" w:rsidRDefault="00260765">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5"/>
            <w:tcBorders>
              <w:top w:val="single" w:sz="4" w:space="0" w:color="auto"/>
              <w:left w:val="single" w:sz="4" w:space="0" w:color="auto"/>
              <w:bottom w:val="single" w:sz="4" w:space="0" w:color="auto"/>
              <w:right w:val="single" w:sz="4" w:space="0" w:color="auto"/>
            </w:tcBorders>
            <w:tcPrChange w:id="416" w:author="ZTE" w:date="2021-11-13T09:46:00Z">
              <w:tcPr>
                <w:tcW w:w="8744" w:type="dxa"/>
                <w:gridSpan w:val="72"/>
                <w:tcBorders>
                  <w:top w:val="single" w:sz="4" w:space="0" w:color="auto"/>
                  <w:left w:val="single" w:sz="4" w:space="0" w:color="auto"/>
                  <w:bottom w:val="single" w:sz="4" w:space="0" w:color="auto"/>
                  <w:right w:val="single" w:sz="4" w:space="0" w:color="auto"/>
                </w:tcBorders>
              </w:tcPr>
            </w:tcPrChange>
          </w:tcPr>
          <w:p w14:paraId="1FC6577D"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Change w:id="417" w:author="ZTE" w:date="2021-11-13T09:46: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1717076B" w14:textId="77777777" w:rsidR="00A13B9F" w:rsidRDefault="00A13B9F">
            <w:pPr>
              <w:pStyle w:val="TAC"/>
              <w:rPr>
                <w:szCs w:val="18"/>
                <w:lang w:val="en-US" w:eastAsia="zh-CN"/>
              </w:rPr>
            </w:pPr>
          </w:p>
        </w:tc>
      </w:tr>
      <w:tr w:rsidR="00A13B9F" w14:paraId="684062C0" w14:textId="77777777">
        <w:trPr>
          <w:trHeight w:val="187"/>
        </w:trPr>
        <w:tc>
          <w:tcPr>
            <w:tcW w:w="1641" w:type="dxa"/>
            <w:tcBorders>
              <w:top w:val="nil"/>
              <w:left w:val="single" w:sz="4" w:space="0" w:color="auto"/>
              <w:bottom w:val="nil"/>
              <w:right w:val="single" w:sz="4" w:space="0" w:color="auto"/>
            </w:tcBorders>
            <w:shd w:val="clear" w:color="auto" w:fill="auto"/>
          </w:tcPr>
          <w:p w14:paraId="118140B7"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9C6E58"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A41F2D8" w14:textId="77777777" w:rsidR="00A13B9F" w:rsidRDefault="00260765">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0E303F"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DAA51" w14:textId="77777777" w:rsidR="00A13B9F" w:rsidRDefault="00260765">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5BBF90" w14:textId="77777777" w:rsidR="00A13B9F" w:rsidRDefault="00260765">
            <w:pPr>
              <w:pStyle w:val="TAC"/>
              <w:rPr>
                <w:szCs w:val="18"/>
                <w:lang w:eastAsia="zh-CN"/>
              </w:rPr>
            </w:pPr>
            <w:r>
              <w:rPr>
                <w:rFonts w:hint="eastAsia"/>
                <w:szCs w:val="18"/>
                <w:lang w:val="en-US" w:eastAsia="zh-CN"/>
              </w:rPr>
              <w:t>1</w:t>
            </w:r>
            <w:r>
              <w:rPr>
                <w:szCs w:val="18"/>
                <w:lang w:val="en-US" w:eastAsia="zh-CN"/>
              </w:rPr>
              <w:t>5</w:t>
            </w:r>
          </w:p>
        </w:tc>
        <w:tc>
          <w:tcPr>
            <w:tcW w:w="689" w:type="dxa"/>
            <w:gridSpan w:val="3"/>
            <w:tcBorders>
              <w:top w:val="single" w:sz="4" w:space="0" w:color="auto"/>
              <w:left w:val="single" w:sz="4" w:space="0" w:color="auto"/>
              <w:bottom w:val="single" w:sz="4" w:space="0" w:color="auto"/>
              <w:right w:val="single" w:sz="4" w:space="0" w:color="auto"/>
            </w:tcBorders>
          </w:tcPr>
          <w:p w14:paraId="2CD0E4DC" w14:textId="77777777" w:rsidR="00A13B9F" w:rsidRDefault="00260765">
            <w:pPr>
              <w:pStyle w:val="TAC"/>
              <w:rPr>
                <w:szCs w:val="18"/>
                <w:lang w:eastAsia="zh-CN"/>
              </w:rPr>
            </w:pPr>
            <w:r>
              <w:rPr>
                <w:rFonts w:hint="eastAsia"/>
                <w:szCs w:val="18"/>
                <w:lang w:val="en-US" w:eastAsia="zh-CN"/>
              </w:rPr>
              <w:t>2</w:t>
            </w:r>
            <w:r>
              <w:rPr>
                <w:szCs w:val="18"/>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tcPr>
          <w:p w14:paraId="64E894FA" w14:textId="77777777" w:rsidR="00A13B9F" w:rsidRDefault="00260765">
            <w:pPr>
              <w:pStyle w:val="TAC"/>
              <w:rPr>
                <w:szCs w:val="18"/>
                <w:lang w:val="en-US"/>
              </w:rPr>
            </w:pPr>
            <w:r>
              <w:rPr>
                <w:rFonts w:hint="eastAsia"/>
                <w:szCs w:val="18"/>
                <w:lang w:val="en-US" w:eastAsia="zh-CN"/>
              </w:rPr>
              <w:t>2</w:t>
            </w:r>
            <w:r>
              <w:rPr>
                <w:szCs w:val="18"/>
                <w:lang w:val="en-US" w:eastAsia="zh-CN"/>
              </w:rPr>
              <w:t>5</w:t>
            </w:r>
          </w:p>
        </w:tc>
        <w:tc>
          <w:tcPr>
            <w:tcW w:w="658" w:type="dxa"/>
            <w:gridSpan w:val="4"/>
            <w:tcBorders>
              <w:top w:val="single" w:sz="4" w:space="0" w:color="auto"/>
              <w:left w:val="single" w:sz="4" w:space="0" w:color="auto"/>
              <w:bottom w:val="single" w:sz="4" w:space="0" w:color="auto"/>
              <w:right w:val="single" w:sz="4" w:space="0" w:color="auto"/>
            </w:tcBorders>
          </w:tcPr>
          <w:p w14:paraId="49A8187B" w14:textId="77777777" w:rsidR="00A13B9F" w:rsidRDefault="00260765">
            <w:pPr>
              <w:pStyle w:val="TAC"/>
              <w:rPr>
                <w:szCs w:val="18"/>
                <w:lang w:val="en-US"/>
              </w:rPr>
            </w:pPr>
            <w:r>
              <w:rPr>
                <w:rFonts w:hint="eastAsia"/>
                <w:szCs w:val="18"/>
                <w:lang w:val="en-US" w:eastAsia="zh-CN"/>
              </w:rPr>
              <w:t>3</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0C00278" w14:textId="77777777" w:rsidR="00A13B9F" w:rsidRDefault="00260765">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12BA2FD"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218A53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8139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3658F"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C0EA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0B894B"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9ECD8C" w14:textId="77777777" w:rsidR="00A13B9F" w:rsidRDefault="00260765">
            <w:pPr>
              <w:pStyle w:val="TAC"/>
              <w:rPr>
                <w:szCs w:val="18"/>
                <w:lang w:val="en-US" w:eastAsia="zh-CN"/>
              </w:rPr>
            </w:pPr>
            <w:r>
              <w:rPr>
                <w:rFonts w:hint="eastAsia"/>
                <w:szCs w:val="18"/>
                <w:lang w:val="en-US" w:eastAsia="zh-CN"/>
              </w:rPr>
              <w:t>2</w:t>
            </w:r>
          </w:p>
        </w:tc>
      </w:tr>
      <w:tr w:rsidR="00A13B9F" w14:paraId="3501FA2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19595D"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85F0B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96FA113" w14:textId="77777777" w:rsidR="00A13B9F" w:rsidRDefault="00260765">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5"/>
            <w:tcBorders>
              <w:top w:val="single" w:sz="4" w:space="0" w:color="auto"/>
              <w:left w:val="single" w:sz="4" w:space="0" w:color="auto"/>
              <w:bottom w:val="single" w:sz="4" w:space="0" w:color="auto"/>
              <w:right w:val="single" w:sz="4" w:space="0" w:color="auto"/>
            </w:tcBorders>
          </w:tcPr>
          <w:p w14:paraId="3A832986"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DCC86E" w14:textId="77777777" w:rsidR="00A13B9F" w:rsidRDefault="00A13B9F">
            <w:pPr>
              <w:pStyle w:val="TAC"/>
              <w:rPr>
                <w:szCs w:val="18"/>
                <w:lang w:val="en-US" w:eastAsia="zh-CN"/>
              </w:rPr>
            </w:pPr>
          </w:p>
        </w:tc>
      </w:tr>
      <w:tr w:rsidR="00A13B9F" w14:paraId="1FC399B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5997C" w14:textId="77777777" w:rsidR="00A13B9F" w:rsidRDefault="00260765">
            <w:pPr>
              <w:pStyle w:val="TAC"/>
              <w:rPr>
                <w:szCs w:val="18"/>
                <w:lang w:val="en-US"/>
              </w:rPr>
            </w:pPr>
            <w:ins w:id="418" w:author="ZTE" w:date="2021-11-13T11:34:00Z">
              <w:r>
                <w:rPr>
                  <w:lang w:val="en-US" w:eastAsia="zh-CN"/>
                </w:rPr>
                <w:t>CA_n1(2A)-n</w:t>
              </w:r>
            </w:ins>
            <w:ins w:id="419" w:author="ZTE" w:date="2021-11-13T11:39:00Z">
              <w:r>
                <w:rPr>
                  <w:rFonts w:hint="eastAsia"/>
                  <w:lang w:val="en-US" w:eastAsia="zh-CN"/>
                </w:rPr>
                <w:t>7</w:t>
              </w:r>
            </w:ins>
            <w:ins w:id="420" w:author="ZTE" w:date="2021-11-13T11:37:00Z">
              <w:r>
                <w:rPr>
                  <w:rFonts w:hint="eastAsia"/>
                  <w:lang w:val="en-US" w:eastAsia="zh-CN"/>
                </w:rPr>
                <w:t>8</w:t>
              </w:r>
            </w:ins>
            <w:ins w:id="421" w:author="ZTE" w:date="2021-11-13T11:34:00Z">
              <w:r>
                <w:rPr>
                  <w:lang w:val="en-US" w:eastAsia="zh-CN"/>
                </w:rPr>
                <w:t>A</w:t>
              </w:r>
            </w:ins>
          </w:p>
        </w:tc>
        <w:tc>
          <w:tcPr>
            <w:tcW w:w="1380" w:type="dxa"/>
            <w:tcBorders>
              <w:top w:val="single" w:sz="4" w:space="0" w:color="auto"/>
              <w:left w:val="single" w:sz="4" w:space="0" w:color="auto"/>
              <w:bottom w:val="nil"/>
              <w:right w:val="single" w:sz="4" w:space="0" w:color="auto"/>
            </w:tcBorders>
            <w:shd w:val="clear" w:color="auto" w:fill="auto"/>
          </w:tcPr>
          <w:p w14:paraId="2E3DE731" w14:textId="77777777" w:rsidR="00A13B9F" w:rsidRDefault="00260765">
            <w:pPr>
              <w:pStyle w:val="TAC"/>
              <w:rPr>
                <w:szCs w:val="18"/>
                <w:lang w:val="en-US"/>
              </w:rPr>
            </w:pPr>
            <w:ins w:id="422" w:author="ZTE" w:date="2021-11-13T11:34: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17DAFEAC" w14:textId="77777777" w:rsidR="00A13B9F" w:rsidRDefault="00260765">
            <w:pPr>
              <w:pStyle w:val="TAC"/>
              <w:rPr>
                <w:szCs w:val="18"/>
                <w:lang w:val="en-US" w:eastAsia="zh-CN"/>
              </w:rPr>
            </w:pPr>
            <w:ins w:id="423" w:author="ZTE" w:date="2021-11-13T11:34:00Z">
              <w:r>
                <w:rPr>
                  <w:rFonts w:hint="eastAsia"/>
                  <w:szCs w:val="18"/>
                  <w:lang w:val="en-US" w:eastAsia="zh-CN"/>
                </w:rPr>
                <w:t>n</w:t>
              </w:r>
              <w:r>
                <w:rPr>
                  <w:szCs w:val="18"/>
                  <w:lang w:val="en-US" w:eastAsia="zh-CN"/>
                </w:rPr>
                <w:t>1</w:t>
              </w:r>
            </w:ins>
          </w:p>
        </w:tc>
        <w:tc>
          <w:tcPr>
            <w:tcW w:w="8744" w:type="dxa"/>
            <w:gridSpan w:val="35"/>
            <w:tcBorders>
              <w:top w:val="single" w:sz="4" w:space="0" w:color="auto"/>
              <w:left w:val="single" w:sz="4" w:space="0" w:color="auto"/>
              <w:bottom w:val="single" w:sz="4" w:space="0" w:color="auto"/>
              <w:right w:val="single" w:sz="4" w:space="0" w:color="auto"/>
            </w:tcBorders>
          </w:tcPr>
          <w:p w14:paraId="4768C4FB" w14:textId="77777777" w:rsidR="00A13B9F" w:rsidRDefault="00260765">
            <w:pPr>
              <w:pStyle w:val="TAC"/>
              <w:rPr>
                <w:szCs w:val="18"/>
                <w:lang w:val="en-US" w:eastAsia="zh-CN"/>
              </w:rPr>
            </w:pPr>
            <w:ins w:id="424" w:author="ZTE" w:date="2021-11-13T11:34: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
          <w:p w14:paraId="1959A960" w14:textId="77777777" w:rsidR="00A13B9F" w:rsidRDefault="00260765">
            <w:pPr>
              <w:pStyle w:val="TAC"/>
              <w:rPr>
                <w:szCs w:val="18"/>
                <w:lang w:val="en-US" w:eastAsia="zh-CN"/>
              </w:rPr>
            </w:pPr>
            <w:ins w:id="425" w:author="ZTE" w:date="2021-11-13T11:35:00Z">
              <w:r>
                <w:rPr>
                  <w:rFonts w:hint="eastAsia"/>
                  <w:szCs w:val="18"/>
                  <w:lang w:val="en-US" w:eastAsia="zh-CN"/>
                </w:rPr>
                <w:t>0</w:t>
              </w:r>
            </w:ins>
          </w:p>
        </w:tc>
      </w:tr>
      <w:tr w:rsidR="00A13B9F" w14:paraId="5414C4B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C28FE"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ED5E4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845D67A" w14:textId="77777777" w:rsidR="00A13B9F" w:rsidRDefault="00260765">
            <w:pPr>
              <w:pStyle w:val="TAC"/>
              <w:rPr>
                <w:szCs w:val="18"/>
                <w:lang w:val="en-US" w:eastAsia="zh-CN"/>
              </w:rPr>
            </w:pPr>
            <w:ins w:id="426" w:author="ZTE" w:date="2021-11-13T11:37:00Z">
              <w:r>
                <w:rPr>
                  <w:rFonts w:hint="eastAsia"/>
                  <w:szCs w:val="18"/>
                  <w:lang w:val="en-US" w:eastAsia="zh-CN"/>
                </w:rPr>
                <w:t>n</w:t>
              </w:r>
            </w:ins>
            <w:ins w:id="427" w:author="ZTE" w:date="2021-11-13T11:39:00Z">
              <w:r>
                <w:rPr>
                  <w:rFonts w:hint="eastAsia"/>
                  <w:szCs w:val="18"/>
                  <w:lang w:val="en-US" w:eastAsia="zh-CN"/>
                </w:rPr>
                <w:t>7</w:t>
              </w:r>
            </w:ins>
            <w:ins w:id="428" w:author="ZTE" w:date="2021-11-13T11:37:00Z">
              <w:r>
                <w:rPr>
                  <w:rFonts w:hint="eastAsia"/>
                  <w:szCs w:val="18"/>
                  <w:lang w:val="en-US" w:eastAsia="zh-CN"/>
                </w:rPr>
                <w:t>8</w:t>
              </w:r>
            </w:ins>
          </w:p>
        </w:tc>
        <w:tc>
          <w:tcPr>
            <w:tcW w:w="673" w:type="dxa"/>
            <w:gridSpan w:val="2"/>
            <w:tcBorders>
              <w:top w:val="single" w:sz="4" w:space="0" w:color="auto"/>
              <w:left w:val="single" w:sz="4" w:space="0" w:color="auto"/>
              <w:bottom w:val="single" w:sz="4" w:space="0" w:color="auto"/>
              <w:right w:val="single" w:sz="4" w:space="0" w:color="auto"/>
            </w:tcBorders>
          </w:tcPr>
          <w:p w14:paraId="3A41F19E" w14:textId="77777777" w:rsidR="00A13B9F" w:rsidRDefault="00A13B9F">
            <w:pPr>
              <w:pStyle w:val="TAC"/>
              <w:jc w:val="both"/>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F1870" w14:textId="77777777" w:rsidR="00A13B9F" w:rsidRDefault="00260765">
            <w:pPr>
              <w:pStyle w:val="TAC"/>
              <w:rPr>
                <w:szCs w:val="18"/>
                <w:lang w:eastAsia="zh-CN"/>
              </w:rPr>
            </w:pPr>
            <w:ins w:id="429"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1FB93298" w14:textId="77777777" w:rsidR="00A13B9F" w:rsidRDefault="00260765">
            <w:pPr>
              <w:pStyle w:val="TAC"/>
              <w:rPr>
                <w:szCs w:val="18"/>
                <w:lang w:eastAsia="zh-CN"/>
              </w:rPr>
            </w:pPr>
            <w:ins w:id="430"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1ED6A3A6" w14:textId="77777777" w:rsidR="00A13B9F" w:rsidRDefault="00260765">
            <w:pPr>
              <w:pStyle w:val="TAC"/>
              <w:rPr>
                <w:szCs w:val="18"/>
                <w:lang w:eastAsia="zh-CN"/>
              </w:rPr>
            </w:pPr>
            <w:ins w:id="431"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
          <w:p w14:paraId="2B50D426" w14:textId="77777777" w:rsidR="00A13B9F" w:rsidRDefault="00260765">
            <w:pPr>
              <w:pStyle w:val="TAC"/>
              <w:rPr>
                <w:szCs w:val="18"/>
                <w:lang w:val="en-US" w:eastAsia="zh-CN"/>
              </w:rPr>
            </w:pPr>
            <w:ins w:id="432" w:author="ZTE" w:date="2021-11-13T11:39:00Z">
              <w:r>
                <w:rPr>
                  <w:rFonts w:hint="eastAsia"/>
                  <w:szCs w:val="18"/>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
          <w:p w14:paraId="56E77C29" w14:textId="77777777" w:rsidR="00A13B9F" w:rsidRDefault="00260765">
            <w:pPr>
              <w:pStyle w:val="TAC"/>
              <w:rPr>
                <w:szCs w:val="18"/>
                <w:lang w:val="en-US" w:eastAsia="zh-CN"/>
              </w:rPr>
            </w:pPr>
            <w:ins w:id="433" w:author="ZTE" w:date="2021-11-13T11:39:00Z">
              <w:r>
                <w:rPr>
                  <w:rFonts w:hint="eastAsia"/>
                  <w:szCs w:val="18"/>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0993203E" w14:textId="77777777" w:rsidR="00A13B9F" w:rsidRDefault="00260765">
            <w:pPr>
              <w:pStyle w:val="TAC"/>
              <w:rPr>
                <w:szCs w:val="18"/>
                <w:lang w:val="en-US" w:eastAsia="zh-CN"/>
              </w:rPr>
            </w:pPr>
            <w:ins w:id="434" w:author="ZTE" w:date="2021-11-13T11:39: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6C489ADA" w14:textId="77777777" w:rsidR="00A13B9F" w:rsidRDefault="00260765">
            <w:pPr>
              <w:pStyle w:val="TAC"/>
              <w:rPr>
                <w:szCs w:val="18"/>
                <w:lang w:val="en-US" w:eastAsia="zh-CN"/>
              </w:rPr>
            </w:pPr>
            <w:ins w:id="435" w:author="ZTE" w:date="2021-11-13T11:39:00Z">
              <w:r>
                <w:rPr>
                  <w:rFonts w:hint="eastAsia"/>
                  <w:szCs w:val="18"/>
                  <w:lang w:val="en-US" w:eastAsia="zh-CN"/>
                </w:rPr>
                <w:t>50</w:t>
              </w:r>
            </w:ins>
          </w:p>
        </w:tc>
        <w:tc>
          <w:tcPr>
            <w:tcW w:w="734" w:type="dxa"/>
            <w:gridSpan w:val="5"/>
            <w:tcBorders>
              <w:top w:val="single" w:sz="4" w:space="0" w:color="auto"/>
              <w:left w:val="single" w:sz="4" w:space="0" w:color="auto"/>
              <w:bottom w:val="single" w:sz="4" w:space="0" w:color="auto"/>
              <w:right w:val="single" w:sz="4" w:space="0" w:color="auto"/>
            </w:tcBorders>
          </w:tcPr>
          <w:p w14:paraId="38697D1B" w14:textId="77777777" w:rsidR="00A13B9F" w:rsidRDefault="00260765">
            <w:pPr>
              <w:pStyle w:val="TAC"/>
              <w:rPr>
                <w:szCs w:val="18"/>
                <w:lang w:val="en-US" w:eastAsia="zh-CN"/>
              </w:rPr>
            </w:pPr>
            <w:ins w:id="436" w:author="ZTE" w:date="2021-11-13T11:39:00Z">
              <w:r>
                <w:rPr>
                  <w:rFonts w:hint="eastAsia"/>
                  <w:szCs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
          <w:p w14:paraId="41F13B77" w14:textId="77777777" w:rsidR="00A13B9F" w:rsidRDefault="00260765">
            <w:pPr>
              <w:pStyle w:val="TAC"/>
              <w:rPr>
                <w:szCs w:val="18"/>
                <w:lang w:val="en-US" w:eastAsia="zh-CN"/>
              </w:rPr>
            </w:pPr>
            <w:ins w:id="437" w:author="ZTE" w:date="2021-11-13T11:39:00Z">
              <w:r>
                <w:rPr>
                  <w:rFonts w:hint="eastAsia"/>
                  <w:szCs w:val="18"/>
                  <w:lang w:val="en-US" w:eastAsia="zh-CN"/>
                </w:rPr>
                <w:t>70</w:t>
              </w:r>
            </w:ins>
          </w:p>
        </w:tc>
        <w:tc>
          <w:tcPr>
            <w:tcW w:w="671" w:type="dxa"/>
            <w:gridSpan w:val="3"/>
            <w:tcBorders>
              <w:top w:val="single" w:sz="4" w:space="0" w:color="auto"/>
              <w:left w:val="single" w:sz="4" w:space="0" w:color="auto"/>
              <w:bottom w:val="single" w:sz="4" w:space="0" w:color="auto"/>
              <w:right w:val="single" w:sz="4" w:space="0" w:color="auto"/>
            </w:tcBorders>
          </w:tcPr>
          <w:p w14:paraId="5E832915" w14:textId="77777777" w:rsidR="00A13B9F" w:rsidRDefault="00260765">
            <w:pPr>
              <w:pStyle w:val="TAC"/>
              <w:rPr>
                <w:szCs w:val="18"/>
                <w:lang w:val="en-US" w:eastAsia="zh-CN"/>
              </w:rPr>
            </w:pPr>
            <w:ins w:id="438" w:author="ZTE" w:date="2021-11-13T11:39:00Z">
              <w:r>
                <w:rPr>
                  <w:rFonts w:hint="eastAsia"/>
                  <w:szCs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
          <w:p w14:paraId="68CBF733" w14:textId="77777777" w:rsidR="00A13B9F" w:rsidRDefault="00260765">
            <w:pPr>
              <w:pStyle w:val="TAC"/>
              <w:rPr>
                <w:szCs w:val="18"/>
                <w:lang w:val="en-US" w:eastAsia="zh-CN"/>
              </w:rPr>
            </w:pPr>
            <w:ins w:id="439" w:author="ZTE" w:date="2021-11-13T11:39:00Z">
              <w:r>
                <w:rPr>
                  <w:rFonts w:hint="eastAsia"/>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
          <w:p w14:paraId="73D740EE" w14:textId="77777777" w:rsidR="00A13B9F" w:rsidRDefault="00260765">
            <w:pPr>
              <w:pStyle w:val="TAC"/>
              <w:rPr>
                <w:szCs w:val="18"/>
                <w:lang w:val="en-US" w:eastAsia="zh-CN"/>
              </w:rPr>
            </w:pPr>
            <w:ins w:id="440" w:author="ZTE" w:date="2021-11-13T11:39:00Z">
              <w:r>
                <w:rPr>
                  <w:rFonts w:hint="eastAsia"/>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
          <w:p w14:paraId="23E2EFC3" w14:textId="77777777" w:rsidR="00A13B9F" w:rsidRDefault="00A13B9F">
            <w:pPr>
              <w:pStyle w:val="TAC"/>
              <w:rPr>
                <w:szCs w:val="18"/>
                <w:lang w:val="en-US" w:eastAsia="zh-CN"/>
              </w:rPr>
            </w:pPr>
          </w:p>
        </w:tc>
      </w:tr>
      <w:tr w:rsidR="00A13B9F" w14:paraId="1852472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BCB4EC9"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19A589A" w14:textId="77777777" w:rsidR="00A13B9F" w:rsidRDefault="0026076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1945CEC9" w14:textId="77777777" w:rsidR="00A13B9F" w:rsidRDefault="0026076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61AA96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16BC2"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EFCE6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3CEFEC6"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71096DF"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278B18C"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3FF4BE"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CEF4C"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294FB0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EC27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61171"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77CBD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4660D"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BE44E" w14:textId="77777777" w:rsidR="00A13B9F" w:rsidRDefault="00260765">
            <w:pPr>
              <w:pStyle w:val="TAC"/>
              <w:rPr>
                <w:szCs w:val="18"/>
                <w:lang w:val="en-US" w:eastAsia="zh-CN"/>
              </w:rPr>
            </w:pPr>
            <w:r>
              <w:rPr>
                <w:rFonts w:hint="eastAsia"/>
                <w:szCs w:val="18"/>
                <w:lang w:val="en-US" w:eastAsia="zh-CN"/>
              </w:rPr>
              <w:t>0</w:t>
            </w:r>
          </w:p>
        </w:tc>
      </w:tr>
      <w:tr w:rsidR="00A13B9F" w14:paraId="04269DD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813DB9"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29BAC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FEF0C3A"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0B50628"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9F462"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15B39" w14:textId="77777777" w:rsidR="00A13B9F" w:rsidRDefault="00A13B9F">
            <w:pPr>
              <w:pStyle w:val="TAC"/>
              <w:rPr>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B756ADC" w14:textId="77777777" w:rsidR="00A13B9F" w:rsidRDefault="00A13B9F">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2912289"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4E6A67C"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F8D85D1"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536132"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0C46C79"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81FF0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2080D0"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FA7A6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77514"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932CB3" w14:textId="77777777" w:rsidR="00A13B9F" w:rsidRDefault="00A13B9F">
            <w:pPr>
              <w:pStyle w:val="TAC"/>
              <w:rPr>
                <w:szCs w:val="18"/>
                <w:lang w:val="en-US" w:eastAsia="zh-CN"/>
              </w:rPr>
            </w:pPr>
          </w:p>
        </w:tc>
      </w:tr>
      <w:tr w:rsidR="00A13B9F" w14:paraId="7098E90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8829154" w14:textId="77777777" w:rsidR="00A13B9F" w:rsidRDefault="0026076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240E3B41" w14:textId="77777777" w:rsidR="00A13B9F" w:rsidRDefault="0026076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103EA21" w14:textId="77777777" w:rsidR="00A13B9F" w:rsidRDefault="00260765">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E39D2B3"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4E748"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398F38"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2383DE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AC53D6"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8190F0F"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63ACE2"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EC2C4D"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56C436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31141"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92A0"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9ADDD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3C5EAA"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085B07" w14:textId="77777777" w:rsidR="00A13B9F" w:rsidRDefault="00260765">
            <w:pPr>
              <w:pStyle w:val="TAC"/>
              <w:rPr>
                <w:szCs w:val="18"/>
                <w:lang w:val="en-US" w:eastAsia="zh-CN"/>
              </w:rPr>
            </w:pPr>
            <w:r>
              <w:rPr>
                <w:rFonts w:hint="eastAsia"/>
                <w:szCs w:val="18"/>
                <w:lang w:val="en-US" w:eastAsia="zh-CN"/>
              </w:rPr>
              <w:t>0</w:t>
            </w:r>
          </w:p>
        </w:tc>
      </w:tr>
      <w:tr w:rsidR="00A13B9F" w14:paraId="384D9CB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530379D"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D250F0"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077C4EE" w14:textId="77777777" w:rsidR="00A13B9F" w:rsidRDefault="00260765">
            <w:pPr>
              <w:pStyle w:val="TAC"/>
              <w:rPr>
                <w:szCs w:val="18"/>
                <w:lang w:val="en-US"/>
              </w:rPr>
            </w:pPr>
            <w:r>
              <w:rPr>
                <w:rFonts w:hint="eastAsia"/>
                <w:szCs w:val="18"/>
                <w:lang w:val="en-US" w:eastAsia="zh-CN"/>
              </w:rPr>
              <w:t>n79</w:t>
            </w:r>
          </w:p>
        </w:tc>
        <w:tc>
          <w:tcPr>
            <w:tcW w:w="8744" w:type="dxa"/>
            <w:gridSpan w:val="35"/>
            <w:tcBorders>
              <w:top w:val="single" w:sz="4" w:space="0" w:color="auto"/>
              <w:left w:val="single" w:sz="4" w:space="0" w:color="auto"/>
              <w:bottom w:val="single" w:sz="4" w:space="0" w:color="auto"/>
              <w:right w:val="single" w:sz="4" w:space="0" w:color="auto"/>
            </w:tcBorders>
          </w:tcPr>
          <w:p w14:paraId="4DCAABB6" w14:textId="77777777" w:rsidR="00A13B9F" w:rsidRDefault="0026076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2A495E" w14:textId="77777777" w:rsidR="00A13B9F" w:rsidRDefault="00A13B9F">
            <w:pPr>
              <w:pStyle w:val="TAC"/>
              <w:rPr>
                <w:szCs w:val="18"/>
                <w:lang w:val="en-US" w:eastAsia="zh-CN"/>
              </w:rPr>
            </w:pPr>
          </w:p>
        </w:tc>
      </w:tr>
      <w:tr w:rsidR="00A13B9F" w14:paraId="075A225B" w14:textId="77777777">
        <w:trPr>
          <w:trHeight w:val="187"/>
        </w:trPr>
        <w:tc>
          <w:tcPr>
            <w:tcW w:w="1641" w:type="dxa"/>
            <w:tcBorders>
              <w:left w:val="single" w:sz="4" w:space="0" w:color="auto"/>
              <w:bottom w:val="nil"/>
              <w:right w:val="single" w:sz="4" w:space="0" w:color="auto"/>
            </w:tcBorders>
            <w:shd w:val="clear" w:color="auto" w:fill="auto"/>
          </w:tcPr>
          <w:p w14:paraId="14815B1E" w14:textId="77777777" w:rsidR="00A13B9F" w:rsidRDefault="00260765">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1914A71" w14:textId="77777777" w:rsidR="00A13B9F" w:rsidRDefault="00260765">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DE1A1E5" w14:textId="77777777" w:rsidR="00A13B9F" w:rsidRDefault="00260765">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40CCE05"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86B2A"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43D977"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0FA6E58"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67DDB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25B194B7"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A30527"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096663"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0A9A6C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70E13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7CAD2F"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0CB287"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299F57"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BD28C38" w14:textId="77777777" w:rsidR="00A13B9F" w:rsidRDefault="00260765">
            <w:pPr>
              <w:pStyle w:val="TAC"/>
              <w:rPr>
                <w:szCs w:val="18"/>
                <w:lang w:val="en-US" w:eastAsia="zh-CN"/>
              </w:rPr>
            </w:pPr>
            <w:r>
              <w:rPr>
                <w:rFonts w:hint="eastAsia"/>
                <w:szCs w:val="18"/>
                <w:lang w:val="en-US" w:eastAsia="zh-CN"/>
              </w:rPr>
              <w:t>0</w:t>
            </w:r>
          </w:p>
        </w:tc>
      </w:tr>
      <w:tr w:rsidR="00A13B9F" w14:paraId="5F6B7AB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A0A7"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F3E4DD" w14:textId="77777777" w:rsidR="00A13B9F" w:rsidRDefault="00A13B9F">
            <w:pPr>
              <w:pStyle w:val="TAC"/>
              <w:rPr>
                <w:szCs w:val="18"/>
                <w:lang w:val="en-US"/>
              </w:rPr>
            </w:pPr>
          </w:p>
        </w:tc>
        <w:tc>
          <w:tcPr>
            <w:tcW w:w="670" w:type="dxa"/>
            <w:tcBorders>
              <w:left w:val="single" w:sz="4" w:space="0" w:color="auto"/>
              <w:right w:val="single" w:sz="4" w:space="0" w:color="auto"/>
            </w:tcBorders>
          </w:tcPr>
          <w:p w14:paraId="0F9F9C9F" w14:textId="77777777" w:rsidR="00A13B9F" w:rsidRDefault="00260765">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9484B49"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D3351"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2697C0"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69854C0"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CF825D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6D065A6"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3D86227"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3A4BA1"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A745B0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D5A2F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DAB6A0"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9CF57C"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827C7A"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EE136A" w14:textId="77777777" w:rsidR="00A13B9F" w:rsidRDefault="00A13B9F">
            <w:pPr>
              <w:pStyle w:val="TAC"/>
              <w:rPr>
                <w:szCs w:val="18"/>
                <w:lang w:val="en-US" w:eastAsia="zh-CN"/>
              </w:rPr>
            </w:pPr>
          </w:p>
        </w:tc>
      </w:tr>
      <w:tr w:rsidR="00A13B9F" w14:paraId="0A00A61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06519" w14:textId="77777777" w:rsidR="00A13B9F" w:rsidRDefault="00260765">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5C435203" w14:textId="77777777" w:rsidR="00A13B9F" w:rsidRDefault="00260765">
            <w:pPr>
              <w:pStyle w:val="TAC"/>
              <w:rPr>
                <w:ins w:id="441" w:author="ZTE" w:date="2021-11-13T09:40:00Z"/>
                <w:szCs w:val="18"/>
                <w:lang w:val="en-US" w:eastAsia="ja-JP"/>
              </w:rPr>
            </w:pPr>
            <w:r>
              <w:rPr>
                <w:szCs w:val="18"/>
                <w:lang w:val="en-US" w:eastAsia="zh-CN"/>
              </w:rPr>
              <w:t>CA_</w:t>
            </w:r>
            <w:r>
              <w:rPr>
                <w:szCs w:val="18"/>
                <w:lang w:val="en-US" w:eastAsia="ja-JP"/>
              </w:rPr>
              <w:t>n2A-n5A</w:t>
            </w:r>
          </w:p>
          <w:p w14:paraId="1DAE2671" w14:textId="77777777" w:rsidR="00A13B9F" w:rsidRDefault="00260765">
            <w:pPr>
              <w:pStyle w:val="TAC"/>
              <w:rPr>
                <w:szCs w:val="18"/>
                <w:lang w:val="en-US" w:eastAsia="ja-JP"/>
              </w:rPr>
            </w:pPr>
            <w:ins w:id="442" w:author="ZTE" w:date="2021-11-13T09:40:00Z">
              <w:r>
                <w:rPr>
                  <w:szCs w:val="18"/>
                  <w:lang w:val="en-US"/>
                </w:rPr>
                <w:t>CA_n5B</w:t>
              </w:r>
            </w:ins>
          </w:p>
        </w:tc>
        <w:tc>
          <w:tcPr>
            <w:tcW w:w="670" w:type="dxa"/>
            <w:tcBorders>
              <w:left w:val="single" w:sz="4" w:space="0" w:color="auto"/>
              <w:right w:val="single" w:sz="4" w:space="0" w:color="auto"/>
            </w:tcBorders>
          </w:tcPr>
          <w:p w14:paraId="3D057F5D" w14:textId="77777777" w:rsidR="00A13B9F" w:rsidRDefault="00260765">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F3E31C"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C7839"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7CEE62"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ED210F9"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BE2057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8F85403"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9BBD040"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312D4C"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AA394C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04E4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87A93"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231F62"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77E578"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5AAF188" w14:textId="77777777" w:rsidR="00A13B9F" w:rsidRDefault="00260765">
            <w:pPr>
              <w:pStyle w:val="TAC"/>
              <w:rPr>
                <w:szCs w:val="18"/>
                <w:lang w:val="en-US" w:eastAsia="zh-CN"/>
              </w:rPr>
            </w:pPr>
            <w:r>
              <w:rPr>
                <w:rFonts w:hint="eastAsia"/>
                <w:szCs w:val="18"/>
                <w:lang w:val="en-US" w:eastAsia="zh-CN"/>
              </w:rPr>
              <w:t>0</w:t>
            </w:r>
          </w:p>
        </w:tc>
      </w:tr>
      <w:tr w:rsidR="00A13B9F" w14:paraId="485E7FF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5F02588"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DCAB31" w14:textId="77777777" w:rsidR="00A13B9F" w:rsidRDefault="00A13B9F">
            <w:pPr>
              <w:pStyle w:val="TAC"/>
              <w:rPr>
                <w:szCs w:val="18"/>
                <w:lang w:val="en-US"/>
              </w:rPr>
            </w:pPr>
          </w:p>
        </w:tc>
        <w:tc>
          <w:tcPr>
            <w:tcW w:w="670" w:type="dxa"/>
            <w:tcBorders>
              <w:left w:val="single" w:sz="4" w:space="0" w:color="auto"/>
              <w:right w:val="single" w:sz="4" w:space="0" w:color="auto"/>
            </w:tcBorders>
          </w:tcPr>
          <w:p w14:paraId="44A0805F" w14:textId="77777777" w:rsidR="00A13B9F" w:rsidRDefault="00260765">
            <w:pPr>
              <w:pStyle w:val="TAC"/>
              <w:rPr>
                <w:szCs w:val="18"/>
                <w:lang w:val="en-US"/>
              </w:rPr>
            </w:pPr>
            <w:r>
              <w:rPr>
                <w:szCs w:val="18"/>
                <w:lang w:val="en-US"/>
              </w:rPr>
              <w:t>n5</w:t>
            </w:r>
          </w:p>
        </w:tc>
        <w:tc>
          <w:tcPr>
            <w:tcW w:w="8744" w:type="dxa"/>
            <w:gridSpan w:val="35"/>
            <w:tcBorders>
              <w:top w:val="single" w:sz="4" w:space="0" w:color="auto"/>
              <w:left w:val="single" w:sz="4" w:space="0" w:color="auto"/>
              <w:bottom w:val="single" w:sz="4" w:space="0" w:color="auto"/>
              <w:right w:val="single" w:sz="4" w:space="0" w:color="auto"/>
            </w:tcBorders>
          </w:tcPr>
          <w:p w14:paraId="5C6982DE" w14:textId="77777777" w:rsidR="00A13B9F" w:rsidRDefault="00260765">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6CE6DFE" w14:textId="77777777" w:rsidR="00A13B9F" w:rsidRDefault="00A13B9F">
            <w:pPr>
              <w:pStyle w:val="TAC"/>
              <w:rPr>
                <w:szCs w:val="18"/>
                <w:lang w:val="en-US" w:eastAsia="zh-CN"/>
              </w:rPr>
            </w:pPr>
          </w:p>
        </w:tc>
      </w:tr>
      <w:tr w:rsidR="00A13B9F" w14:paraId="1390EF8A" w14:textId="77777777">
        <w:trPr>
          <w:trHeight w:val="90"/>
        </w:trPr>
        <w:tc>
          <w:tcPr>
            <w:tcW w:w="1641" w:type="dxa"/>
            <w:tcBorders>
              <w:left w:val="single" w:sz="4" w:space="0" w:color="auto"/>
              <w:bottom w:val="nil"/>
              <w:right w:val="single" w:sz="4" w:space="0" w:color="auto"/>
            </w:tcBorders>
            <w:shd w:val="clear" w:color="auto" w:fill="auto"/>
          </w:tcPr>
          <w:p w14:paraId="6C6006A3" w14:textId="77777777" w:rsidR="00A13B9F" w:rsidRDefault="00260765">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3AEB883C" w14:textId="77777777" w:rsidR="00A13B9F" w:rsidRDefault="00260765">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8D64AB9" w14:textId="77777777" w:rsidR="00A13B9F" w:rsidRDefault="00260765">
            <w:pPr>
              <w:pStyle w:val="TAC"/>
              <w:rPr>
                <w:szCs w:val="18"/>
                <w:lang w:val="en-US" w:eastAsia="zh-CN"/>
              </w:rPr>
            </w:pPr>
            <w:r>
              <w:rPr>
                <w:szCs w:val="18"/>
                <w:lang w:val="en-US"/>
              </w:rPr>
              <w:t>n2</w:t>
            </w:r>
          </w:p>
        </w:tc>
        <w:tc>
          <w:tcPr>
            <w:tcW w:w="8744" w:type="dxa"/>
            <w:gridSpan w:val="35"/>
            <w:tcBorders>
              <w:top w:val="single" w:sz="4" w:space="0" w:color="auto"/>
              <w:left w:val="single" w:sz="4" w:space="0" w:color="auto"/>
              <w:bottom w:val="single" w:sz="4" w:space="0" w:color="auto"/>
              <w:right w:val="single" w:sz="4" w:space="0" w:color="auto"/>
            </w:tcBorders>
          </w:tcPr>
          <w:p w14:paraId="4FFD8EBF" w14:textId="77777777" w:rsidR="00A13B9F" w:rsidRDefault="00260765">
            <w:pPr>
              <w:pStyle w:val="TAC"/>
              <w:rPr>
                <w:rFonts w:eastAsia="Yu Mincho"/>
                <w:szCs w:val="18"/>
              </w:rPr>
            </w:pPr>
            <w:r>
              <w:rPr>
                <w:szCs w:val="18"/>
                <w:lang w:val="en-US" w:eastAsia="zh-CN"/>
              </w:rPr>
              <w:t xml:space="preserve">See CA_n2(2A) Bandwidth </w:t>
            </w:r>
            <w:r>
              <w:rPr>
                <w:szCs w:val="18"/>
                <w:lang w:val="en-US" w:eastAsia="zh-CN"/>
              </w:rPr>
              <w:t>Combination Set 0 in Table 5.5A.2-1</w:t>
            </w:r>
          </w:p>
        </w:tc>
        <w:tc>
          <w:tcPr>
            <w:tcW w:w="1483" w:type="dxa"/>
            <w:tcBorders>
              <w:left w:val="single" w:sz="4" w:space="0" w:color="auto"/>
              <w:bottom w:val="nil"/>
              <w:right w:val="single" w:sz="4" w:space="0" w:color="auto"/>
            </w:tcBorders>
            <w:shd w:val="clear" w:color="auto" w:fill="auto"/>
          </w:tcPr>
          <w:p w14:paraId="4D5A12D2" w14:textId="77777777" w:rsidR="00A13B9F" w:rsidRDefault="00260765">
            <w:pPr>
              <w:pStyle w:val="TAC"/>
              <w:rPr>
                <w:szCs w:val="18"/>
                <w:lang w:val="en-US" w:eastAsia="zh-CN"/>
              </w:rPr>
            </w:pPr>
            <w:r>
              <w:rPr>
                <w:rFonts w:hint="eastAsia"/>
                <w:szCs w:val="18"/>
                <w:lang w:val="en-US" w:eastAsia="zh-CN"/>
              </w:rPr>
              <w:t>0</w:t>
            </w:r>
          </w:p>
        </w:tc>
      </w:tr>
      <w:tr w:rsidR="00A13B9F" w14:paraId="23D09F5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A422E2A" w14:textId="77777777" w:rsidR="00A13B9F" w:rsidRDefault="00A13B9F">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17F1E178" w14:textId="77777777" w:rsidR="00A13B9F" w:rsidRDefault="00A13B9F">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56374C3" w14:textId="77777777" w:rsidR="00A13B9F" w:rsidRDefault="00260765">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4383313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03AC53"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F6BF78"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31C5E32"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2568AE5"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D1B27DD"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D53DB9"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ADC68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5A657E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7F6F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B243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9702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607304"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293B32" w14:textId="77777777" w:rsidR="00A13B9F" w:rsidRDefault="00A13B9F">
            <w:pPr>
              <w:pStyle w:val="TAC"/>
              <w:rPr>
                <w:szCs w:val="18"/>
                <w:lang w:val="en-US" w:eastAsia="zh-CN"/>
              </w:rPr>
            </w:pPr>
          </w:p>
        </w:tc>
      </w:tr>
      <w:tr w:rsidR="00A13B9F" w14:paraId="2EFB61F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EA774" w14:textId="77777777" w:rsidR="00A13B9F" w:rsidRDefault="00260765">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36EAB980" w14:textId="77777777" w:rsidR="00A13B9F" w:rsidRDefault="00260765">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5DB2B5B" w14:textId="77777777" w:rsidR="00A13B9F" w:rsidRDefault="00260765">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41B2351"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26AB6C"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8B35A3"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5957B2B"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2A2E901"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ED190AD"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8A7F100"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D550A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B843E0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973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E399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E473A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35BC09"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7B9476" w14:textId="77777777" w:rsidR="00A13B9F" w:rsidRDefault="00260765">
            <w:pPr>
              <w:pStyle w:val="TAC"/>
              <w:rPr>
                <w:szCs w:val="18"/>
                <w:lang w:val="en-US" w:eastAsia="zh-CN"/>
              </w:rPr>
            </w:pPr>
            <w:r>
              <w:rPr>
                <w:rFonts w:hint="eastAsia"/>
                <w:szCs w:val="18"/>
                <w:lang w:val="en-US" w:eastAsia="zh-CN"/>
              </w:rPr>
              <w:t>0</w:t>
            </w:r>
          </w:p>
        </w:tc>
      </w:tr>
      <w:tr w:rsidR="00A13B9F" w14:paraId="4F7858FF" w14:textId="77777777">
        <w:trPr>
          <w:trHeight w:val="90"/>
        </w:trPr>
        <w:tc>
          <w:tcPr>
            <w:tcW w:w="1641" w:type="dxa"/>
            <w:tcBorders>
              <w:top w:val="nil"/>
              <w:left w:val="single" w:sz="4" w:space="0" w:color="auto"/>
              <w:bottom w:val="single" w:sz="4" w:space="0" w:color="auto"/>
              <w:right w:val="single" w:sz="4" w:space="0" w:color="auto"/>
            </w:tcBorders>
            <w:shd w:val="clear" w:color="auto" w:fill="auto"/>
          </w:tcPr>
          <w:p w14:paraId="7CEAE8B2" w14:textId="77777777" w:rsidR="00A13B9F" w:rsidRDefault="00A13B9F">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AEDE0EF" w14:textId="77777777" w:rsidR="00A13B9F" w:rsidRDefault="00A13B9F">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2DB1CCB" w14:textId="77777777" w:rsidR="00A13B9F" w:rsidRDefault="00260765">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AEC8E22"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587E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0B11FE"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4BE00C8"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830EBBE"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7D0D83A"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203FABE"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B7246A"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5FCC4B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42C0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ABAB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0945E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BD02A"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FDB0E6" w14:textId="77777777" w:rsidR="00A13B9F" w:rsidRDefault="00A13B9F">
            <w:pPr>
              <w:pStyle w:val="TAC"/>
              <w:rPr>
                <w:szCs w:val="18"/>
                <w:lang w:val="en-US" w:eastAsia="zh-CN"/>
              </w:rPr>
            </w:pPr>
          </w:p>
        </w:tc>
      </w:tr>
      <w:tr w:rsidR="00A13B9F" w14:paraId="6C25B21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B08C6" w14:textId="77777777" w:rsidR="00A13B9F" w:rsidRDefault="0026076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78C8179" w14:textId="77777777" w:rsidR="00A13B9F" w:rsidRDefault="00260765">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4FEE39" w14:textId="77777777" w:rsidR="00A13B9F" w:rsidRDefault="00260765">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972F6DE"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758DA5"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7DB78"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03B4D0E"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E07F05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19C4D24"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82A95"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965B0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63052D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7272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6A2B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2E321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4522E8"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58E3BE" w14:textId="77777777" w:rsidR="00A13B9F" w:rsidRDefault="00260765">
            <w:pPr>
              <w:pStyle w:val="TAC"/>
              <w:rPr>
                <w:szCs w:val="18"/>
                <w:lang w:val="en-US" w:eastAsia="zh-CN"/>
              </w:rPr>
            </w:pPr>
            <w:r>
              <w:rPr>
                <w:rFonts w:hint="eastAsia"/>
                <w:szCs w:val="18"/>
                <w:lang w:val="en-US" w:eastAsia="zh-CN"/>
              </w:rPr>
              <w:t>0</w:t>
            </w:r>
          </w:p>
        </w:tc>
      </w:tr>
      <w:tr w:rsidR="00A13B9F" w14:paraId="0C93857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2EBDF3"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3A152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0496496" w14:textId="77777777" w:rsidR="00A13B9F" w:rsidRDefault="00260765">
            <w:pPr>
              <w:pStyle w:val="TAC"/>
              <w:rPr>
                <w:szCs w:val="18"/>
                <w:lang w:val="en-US" w:eastAsia="zh-CN"/>
              </w:rPr>
            </w:pPr>
            <w:r>
              <w:rPr>
                <w:szCs w:val="18"/>
                <w:lang w:val="en-US" w:eastAsia="ja-JP"/>
              </w:rPr>
              <w:t>n7</w:t>
            </w:r>
          </w:p>
        </w:tc>
        <w:tc>
          <w:tcPr>
            <w:tcW w:w="8744" w:type="dxa"/>
            <w:gridSpan w:val="35"/>
            <w:tcBorders>
              <w:top w:val="single" w:sz="4" w:space="0" w:color="auto"/>
              <w:left w:val="single" w:sz="4" w:space="0" w:color="auto"/>
              <w:bottom w:val="single" w:sz="4" w:space="0" w:color="auto"/>
              <w:right w:val="single" w:sz="4" w:space="0" w:color="auto"/>
            </w:tcBorders>
          </w:tcPr>
          <w:p w14:paraId="3AA4A0EA" w14:textId="77777777" w:rsidR="00A13B9F" w:rsidRDefault="00260765">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BE035A" w14:textId="77777777" w:rsidR="00A13B9F" w:rsidRDefault="00A13B9F">
            <w:pPr>
              <w:pStyle w:val="TAC"/>
              <w:rPr>
                <w:szCs w:val="18"/>
                <w:lang w:val="en-US" w:eastAsia="zh-CN"/>
              </w:rPr>
            </w:pPr>
          </w:p>
        </w:tc>
      </w:tr>
      <w:tr w:rsidR="00A13B9F" w14:paraId="5D6E0BE9"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72E931" w14:textId="77777777" w:rsidR="00A13B9F" w:rsidRDefault="00260765">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68A58F" w14:textId="77777777" w:rsidR="00A13B9F" w:rsidRDefault="00260765">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2A457F6" w14:textId="77777777" w:rsidR="00A13B9F" w:rsidRDefault="00260765">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CF3941"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457FE" w14:textId="77777777" w:rsidR="00A13B9F" w:rsidRDefault="0026076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07BE6" w14:textId="77777777" w:rsidR="00A13B9F" w:rsidRDefault="00260765">
            <w:pPr>
              <w:pStyle w:val="TAC"/>
              <w:rPr>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EDDEB1E" w14:textId="77777777" w:rsidR="00A13B9F" w:rsidRDefault="00260765">
            <w:pPr>
              <w:pStyle w:val="TAC"/>
              <w:rPr>
                <w:lang w:val="en-US"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291991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6AAF439"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82BFD"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26C575D"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160451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6F63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1A18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7EC5A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71A38F"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9C8383" w14:textId="77777777" w:rsidR="00A13B9F" w:rsidRDefault="00260765">
            <w:pPr>
              <w:pStyle w:val="TAC"/>
              <w:rPr>
                <w:szCs w:val="18"/>
                <w:lang w:val="en-US" w:eastAsia="zh-CN"/>
              </w:rPr>
            </w:pPr>
            <w:r>
              <w:rPr>
                <w:rFonts w:hint="eastAsia"/>
                <w:szCs w:val="18"/>
                <w:lang w:val="en-US" w:eastAsia="zh-CN"/>
              </w:rPr>
              <w:t>0</w:t>
            </w:r>
          </w:p>
        </w:tc>
      </w:tr>
      <w:tr w:rsidR="00A13B9F" w14:paraId="41BD262A"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CBC2E2" w14:textId="77777777" w:rsidR="00A13B9F" w:rsidRDefault="00A13B9F">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003EC0" w14:textId="77777777" w:rsidR="00A13B9F" w:rsidRDefault="00A13B9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174461B" w14:textId="77777777" w:rsidR="00A13B9F" w:rsidRDefault="0026076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B26B66"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F0FFC" w14:textId="77777777" w:rsidR="00A13B9F" w:rsidRDefault="0026076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4E78D" w14:textId="77777777" w:rsidR="00A13B9F" w:rsidRDefault="00260765">
            <w:pPr>
              <w:pStyle w:val="TAC"/>
              <w:rPr>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E53DE1E" w14:textId="77777777" w:rsidR="00A13B9F" w:rsidRDefault="00A13B9F">
            <w:pPr>
              <w:pStyle w:val="TAC"/>
              <w:rPr>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27D1332"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3562707"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24046B"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CA7BA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5F6760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EBD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79145"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CD3F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B9028"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260C93" w14:textId="77777777" w:rsidR="00A13B9F" w:rsidRDefault="00A13B9F">
            <w:pPr>
              <w:pStyle w:val="TAC"/>
              <w:rPr>
                <w:szCs w:val="18"/>
                <w:lang w:val="en-US" w:eastAsia="zh-CN"/>
              </w:rPr>
            </w:pPr>
          </w:p>
        </w:tc>
      </w:tr>
      <w:tr w:rsidR="00A13B9F" w14:paraId="4745324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DED08" w14:textId="77777777" w:rsidR="00A13B9F" w:rsidRDefault="00260765">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2B023A" w14:textId="77777777" w:rsidR="00A13B9F" w:rsidRDefault="00260765">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61015F5B" w14:textId="77777777" w:rsidR="00A13B9F" w:rsidRDefault="00260765">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B422AB"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A2B037" w14:textId="77777777" w:rsidR="00A13B9F" w:rsidRDefault="0026076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4F33B9" w14:textId="77777777" w:rsidR="00A13B9F" w:rsidRDefault="00260765">
            <w:pPr>
              <w:pStyle w:val="TAC"/>
              <w:rPr>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2804940" w14:textId="77777777" w:rsidR="00A13B9F" w:rsidRDefault="00260765">
            <w:pPr>
              <w:pStyle w:val="TAC"/>
              <w:rPr>
                <w:lang w:val="en-US"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E86FEA1"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BE35349"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EE777"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02B92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38660B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38376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B125E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0717E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DF495"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0CB9EB" w14:textId="77777777" w:rsidR="00A13B9F" w:rsidRDefault="00260765">
            <w:pPr>
              <w:pStyle w:val="TAC"/>
              <w:rPr>
                <w:szCs w:val="18"/>
                <w:lang w:val="en-US" w:eastAsia="zh-CN"/>
              </w:rPr>
            </w:pPr>
            <w:r>
              <w:rPr>
                <w:rFonts w:hint="eastAsia"/>
                <w:szCs w:val="18"/>
                <w:lang w:val="en-US" w:eastAsia="zh-CN"/>
              </w:rPr>
              <w:t>0</w:t>
            </w:r>
          </w:p>
        </w:tc>
      </w:tr>
      <w:tr w:rsidR="00A13B9F" w14:paraId="512C2C5D"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A6B9B1" w14:textId="77777777" w:rsidR="00A13B9F" w:rsidRDefault="00A13B9F">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2E845B" w14:textId="77777777" w:rsidR="00A13B9F" w:rsidRDefault="00A13B9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29874B8" w14:textId="77777777" w:rsidR="00A13B9F" w:rsidRDefault="00260765">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C292A2"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8017E2" w14:textId="77777777" w:rsidR="00A13B9F" w:rsidRDefault="00260765">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11A70" w14:textId="77777777" w:rsidR="00A13B9F" w:rsidRDefault="00A13B9F">
            <w:pPr>
              <w:pStyle w:val="TAC"/>
              <w:rPr>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55FFEC5D" w14:textId="77777777" w:rsidR="00A13B9F" w:rsidRDefault="00A13B9F">
            <w:pPr>
              <w:pStyle w:val="TAC"/>
              <w:rPr>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61B960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B57A079"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B42D8D"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447421"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F28043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36469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EC07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6A2BC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1E8B59"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D49A32" w14:textId="77777777" w:rsidR="00A13B9F" w:rsidRDefault="00A13B9F">
            <w:pPr>
              <w:pStyle w:val="TAC"/>
              <w:rPr>
                <w:szCs w:val="18"/>
                <w:lang w:val="en-US" w:eastAsia="zh-CN"/>
              </w:rPr>
            </w:pPr>
          </w:p>
        </w:tc>
      </w:tr>
      <w:tr w:rsidR="00A13B9F" w14:paraId="0B492864"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AECF2E" w14:textId="77777777" w:rsidR="00A13B9F" w:rsidRDefault="00260765">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4EDC59" w14:textId="77777777" w:rsidR="00A13B9F" w:rsidRDefault="00260765">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3B68047F" w14:textId="77777777" w:rsidR="00A13B9F" w:rsidRDefault="00260765">
            <w:pPr>
              <w:pStyle w:val="TAC"/>
            </w:pPr>
            <w:r>
              <w:t>n2</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0813E87" w14:textId="77777777" w:rsidR="00A13B9F" w:rsidRDefault="00260765">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4871F9" w14:textId="77777777" w:rsidR="00A13B9F" w:rsidRDefault="00260765">
            <w:pPr>
              <w:pStyle w:val="TAC"/>
              <w:rPr>
                <w:szCs w:val="18"/>
                <w:lang w:val="en-US" w:eastAsia="zh-CN"/>
              </w:rPr>
            </w:pPr>
            <w:r>
              <w:rPr>
                <w:rFonts w:hint="eastAsia"/>
                <w:szCs w:val="18"/>
                <w:lang w:val="en-US" w:eastAsia="zh-CN"/>
              </w:rPr>
              <w:t>0</w:t>
            </w:r>
          </w:p>
        </w:tc>
      </w:tr>
      <w:tr w:rsidR="00A13B9F" w14:paraId="392D88BB"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9F2A05" w14:textId="77777777" w:rsidR="00A13B9F" w:rsidRDefault="00A13B9F">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1BC34E" w14:textId="77777777" w:rsidR="00A13B9F" w:rsidRDefault="00A13B9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52057BC" w14:textId="77777777" w:rsidR="00A13B9F" w:rsidRDefault="0026076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D29D50"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E9F3FC"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1CFEE" w14:textId="77777777" w:rsidR="00A13B9F" w:rsidRDefault="00A13B9F">
            <w:pPr>
              <w:pStyle w:val="TAC"/>
              <w:rPr>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57D2BEF1" w14:textId="77777777" w:rsidR="00A13B9F" w:rsidRDefault="00A13B9F">
            <w:pPr>
              <w:pStyle w:val="TAC"/>
              <w:rPr>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F40974"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F1B822F"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5DECCA"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51BF3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620DBB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B0E8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8DFE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01933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05D6"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3EE6EA" w14:textId="77777777" w:rsidR="00A13B9F" w:rsidRDefault="00A13B9F">
            <w:pPr>
              <w:pStyle w:val="TAC"/>
              <w:rPr>
                <w:szCs w:val="18"/>
                <w:lang w:val="en-US" w:eastAsia="zh-CN"/>
              </w:rPr>
            </w:pPr>
          </w:p>
        </w:tc>
      </w:tr>
      <w:tr w:rsidR="00A13B9F" w14:paraId="16F074C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ZTE" w:date="2021-11-13T12: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4" w:author="ZTE" w:date="2021-11-13T12:28: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445" w:author="ZTE" w:date="2021-11-13T12:28: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E35317" w14:textId="77777777" w:rsidR="00A13B9F" w:rsidRDefault="00260765">
            <w:pPr>
              <w:keepNext/>
              <w:keepLines/>
              <w:spacing w:after="0"/>
              <w:jc w:val="center"/>
              <w:rPr>
                <w:rFonts w:eastAsia="SimSun"/>
                <w:lang w:val="en-US" w:eastAsia="zh-CN"/>
              </w:rPr>
            </w:pPr>
            <w:ins w:id="446" w:author="ZTE" w:date="2021-11-13T12:26:00Z">
              <w:r>
                <w:rPr>
                  <w:rFonts w:ascii="Arial" w:eastAsia="SimSun" w:hAnsi="Arial"/>
                  <w:sz w:val="18"/>
                  <w:lang w:val="en-US" w:eastAsia="zh-CN"/>
                </w:rPr>
                <w:t>CA_n2A-n29A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447" w:author="ZTE" w:date="2021-11-13T12:28: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F75514" w14:textId="77777777" w:rsidR="00A13B9F" w:rsidRDefault="00260765">
            <w:pPr>
              <w:keepNext/>
              <w:keepLines/>
              <w:spacing w:after="0"/>
              <w:jc w:val="center"/>
              <w:rPr>
                <w:rFonts w:eastAsia="SimSun"/>
                <w:lang w:val="en-US" w:eastAsia="zh-CN"/>
              </w:rPr>
            </w:pPr>
            <w:ins w:id="448" w:author="ZTE" w:date="2021-11-13T12:26:00Z">
              <w:r>
                <w:rPr>
                  <w:rFonts w:ascii="Arial" w:eastAsia="SimSun"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449" w:author="ZTE" w:date="2021-11-13T12:28:00Z">
              <w:tcPr>
                <w:tcW w:w="670" w:type="dxa"/>
                <w:gridSpan w:val="2"/>
                <w:tcBorders>
                  <w:left w:val="single" w:sz="4" w:space="0" w:color="auto"/>
                  <w:bottom w:val="single" w:sz="4" w:space="0" w:color="auto"/>
                  <w:right w:val="single" w:sz="4" w:space="0" w:color="auto"/>
                </w:tcBorders>
                <w:vAlign w:val="center"/>
              </w:tcPr>
            </w:tcPrChange>
          </w:tcPr>
          <w:p w14:paraId="7C878AD2" w14:textId="77777777" w:rsidR="00A13B9F" w:rsidRDefault="00260765">
            <w:pPr>
              <w:keepNext/>
              <w:keepLines/>
              <w:spacing w:after="0"/>
              <w:jc w:val="center"/>
              <w:rPr>
                <w:rFonts w:cs="Arial"/>
                <w:szCs w:val="18"/>
              </w:rPr>
            </w:pPr>
            <w:ins w:id="450" w:author="ZTE" w:date="2021-11-13T12:26:00Z">
              <w:r>
                <w:rPr>
                  <w:rFonts w:ascii="Arial" w:eastAsia="SimSun" w:hAnsi="Arial"/>
                  <w:sz w:val="18"/>
                  <w:lang w:val="en-US" w:eastAsia="zh-CN"/>
                </w:rPr>
                <w:t>n2</w:t>
              </w:r>
            </w:ins>
          </w:p>
        </w:tc>
        <w:tc>
          <w:tcPr>
            <w:tcW w:w="673" w:type="dxa"/>
            <w:gridSpan w:val="2"/>
            <w:tcBorders>
              <w:top w:val="single" w:sz="4" w:space="0" w:color="auto"/>
              <w:left w:val="single" w:sz="4" w:space="0" w:color="auto"/>
              <w:bottom w:val="single" w:sz="4" w:space="0" w:color="auto"/>
              <w:right w:val="single" w:sz="4" w:space="0" w:color="auto"/>
            </w:tcBorders>
            <w:vAlign w:val="bottom"/>
            <w:tcPrChange w:id="451" w:author="ZTE" w:date="2021-11-13T12:28:00Z">
              <w:tcPr>
                <w:tcW w:w="673" w:type="dxa"/>
                <w:gridSpan w:val="5"/>
                <w:tcBorders>
                  <w:top w:val="single" w:sz="4" w:space="0" w:color="auto"/>
                  <w:left w:val="single" w:sz="4" w:space="0" w:color="auto"/>
                  <w:bottom w:val="single" w:sz="4" w:space="0" w:color="auto"/>
                  <w:right w:val="single" w:sz="4" w:space="0" w:color="auto"/>
                </w:tcBorders>
                <w:vAlign w:val="bottom"/>
              </w:tcPr>
            </w:tcPrChange>
          </w:tcPr>
          <w:p w14:paraId="76E5A115" w14:textId="77777777" w:rsidR="00A13B9F" w:rsidRDefault="00260765">
            <w:pPr>
              <w:keepNext/>
              <w:keepLines/>
              <w:spacing w:after="0"/>
              <w:jc w:val="center"/>
              <w:rPr>
                <w:rFonts w:ascii="Arial" w:eastAsia="SimSun" w:hAnsi="Arial"/>
                <w:sz w:val="18"/>
                <w:lang w:val="en-US" w:eastAsia="zh-CN"/>
              </w:rPr>
            </w:pPr>
            <w:ins w:id="452" w:author="ZTE" w:date="2021-11-13T12:26: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453" w:author="ZTE" w:date="2021-11-13T12:28:00Z">
              <w:tcPr>
                <w:tcW w:w="671" w:type="dxa"/>
                <w:gridSpan w:val="6"/>
                <w:tcBorders>
                  <w:top w:val="single" w:sz="4" w:space="0" w:color="auto"/>
                  <w:left w:val="single" w:sz="4" w:space="0" w:color="auto"/>
                  <w:bottom w:val="single" w:sz="4" w:space="0" w:color="auto"/>
                  <w:right w:val="single" w:sz="4" w:space="0" w:color="auto"/>
                </w:tcBorders>
                <w:vAlign w:val="bottom"/>
              </w:tcPr>
            </w:tcPrChange>
          </w:tcPr>
          <w:p w14:paraId="62619A23" w14:textId="77777777" w:rsidR="00A13B9F" w:rsidRDefault="00260765">
            <w:pPr>
              <w:keepNext/>
              <w:keepLines/>
              <w:spacing w:after="0"/>
              <w:jc w:val="center"/>
              <w:rPr>
                <w:rFonts w:ascii="Arial" w:eastAsia="SimSun" w:hAnsi="Arial"/>
                <w:sz w:val="18"/>
                <w:lang w:val="en-US" w:eastAsia="zh-CN"/>
              </w:rPr>
            </w:pPr>
            <w:ins w:id="454" w:author="ZTE" w:date="2021-11-13T12:26: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455" w:author="ZTE" w:date="2021-11-13T12:28:00Z">
              <w:tcPr>
                <w:tcW w:w="671" w:type="dxa"/>
                <w:gridSpan w:val="7"/>
                <w:tcBorders>
                  <w:top w:val="single" w:sz="4" w:space="0" w:color="auto"/>
                  <w:left w:val="single" w:sz="4" w:space="0" w:color="auto"/>
                  <w:bottom w:val="single" w:sz="4" w:space="0" w:color="auto"/>
                  <w:right w:val="single" w:sz="4" w:space="0" w:color="auto"/>
                </w:tcBorders>
                <w:vAlign w:val="bottom"/>
              </w:tcPr>
            </w:tcPrChange>
          </w:tcPr>
          <w:p w14:paraId="55632620" w14:textId="77777777" w:rsidR="00A13B9F" w:rsidRDefault="00260765">
            <w:pPr>
              <w:keepNext/>
              <w:keepLines/>
              <w:spacing w:after="0"/>
              <w:jc w:val="center"/>
              <w:rPr>
                <w:rFonts w:ascii="Arial" w:eastAsia="SimSun" w:hAnsi="Arial"/>
                <w:sz w:val="18"/>
                <w:lang w:val="en-US" w:eastAsia="zh-CN"/>
              </w:rPr>
            </w:pPr>
            <w:ins w:id="456" w:author="ZTE" w:date="2021-11-13T12:26:00Z">
              <w:r>
                <w:rPr>
                  <w:rFonts w:ascii="Arial" w:eastAsia="SimSun" w:hAnsi="Arial"/>
                  <w:sz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bottom"/>
            <w:tcPrChange w:id="457" w:author="ZTE" w:date="2021-11-13T12:28:00Z">
              <w:tcPr>
                <w:tcW w:w="689" w:type="dxa"/>
                <w:gridSpan w:val="5"/>
                <w:tcBorders>
                  <w:top w:val="single" w:sz="4" w:space="0" w:color="auto"/>
                  <w:left w:val="single" w:sz="4" w:space="0" w:color="auto"/>
                  <w:bottom w:val="single" w:sz="4" w:space="0" w:color="auto"/>
                  <w:right w:val="single" w:sz="4" w:space="0" w:color="auto"/>
                </w:tcBorders>
                <w:vAlign w:val="bottom"/>
              </w:tcPr>
            </w:tcPrChange>
          </w:tcPr>
          <w:p w14:paraId="57BA8BAA" w14:textId="77777777" w:rsidR="00A13B9F" w:rsidRDefault="00260765">
            <w:pPr>
              <w:keepNext/>
              <w:keepLines/>
              <w:spacing w:after="0"/>
              <w:jc w:val="center"/>
              <w:rPr>
                <w:rFonts w:ascii="Arial" w:eastAsia="SimSun" w:hAnsi="Arial"/>
                <w:sz w:val="18"/>
                <w:lang w:val="en-US" w:eastAsia="zh-CN"/>
              </w:rPr>
            </w:pPr>
            <w:ins w:id="458" w:author="ZTE" w:date="2021-11-13T12:26:00Z">
              <w:r>
                <w:rPr>
                  <w:rFonts w:ascii="Arial" w:eastAsia="SimSun" w:hAnsi="Arial"/>
                  <w:sz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459" w:author="ZTE" w:date="2021-11-13T12:28: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2A8CE422" w14:textId="77777777" w:rsidR="00A13B9F" w:rsidRDefault="00A13B9F">
            <w:pPr>
              <w:keepNext/>
              <w:keepLines/>
              <w:spacing w:after="0"/>
              <w:jc w:val="center"/>
              <w:rPr>
                <w:rFonts w:ascii="Arial" w:eastAsia="SimSun" w:hAnsi="Arial"/>
                <w:sz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460" w:author="ZTE" w:date="2021-11-13T12:28: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7A18AAFD"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461" w:author="ZTE" w:date="2021-11-13T12: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1F64A66C" w14:textId="77777777" w:rsidR="00A13B9F" w:rsidRDefault="00A13B9F">
            <w:pPr>
              <w:keepNext/>
              <w:keepLines/>
              <w:spacing w:after="0"/>
              <w:jc w:val="center"/>
              <w:rPr>
                <w:rFonts w:ascii="Arial" w:eastAsia="SimSun" w:hAnsi="Arial"/>
                <w:sz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462" w:author="ZTE" w:date="2021-11-13T12:28: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351301C" w14:textId="77777777" w:rsidR="00A13B9F" w:rsidRDefault="00A13B9F">
            <w:pPr>
              <w:keepNext/>
              <w:keepLines/>
              <w:spacing w:after="0"/>
              <w:jc w:val="center"/>
              <w:rPr>
                <w:rFonts w:ascii="Arial" w:eastAsia="SimSun" w:hAnsi="Arial"/>
                <w:sz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463" w:author="ZTE" w:date="2021-11-13T12:28: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0CAF88D4"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464" w:author="ZTE" w:date="2021-11-13T12: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4520DACC"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465" w:author="ZTE" w:date="2021-11-13T12:28: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8769D47" w14:textId="77777777" w:rsidR="00A13B9F" w:rsidRDefault="00A13B9F">
            <w:pPr>
              <w:keepNext/>
              <w:keepLines/>
              <w:spacing w:after="0"/>
              <w:jc w:val="center"/>
              <w:rPr>
                <w:rFonts w:ascii="Arial" w:eastAsia="SimSun" w:hAnsi="Arial"/>
                <w:sz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466" w:author="ZTE" w:date="2021-11-13T12:28: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197C661E" w14:textId="77777777" w:rsidR="00A13B9F" w:rsidRDefault="00A13B9F">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467" w:author="ZTE" w:date="2021-11-13T12:28:00Z">
              <w:tcPr>
                <w:tcW w:w="670" w:type="dxa"/>
                <w:tcBorders>
                  <w:top w:val="single" w:sz="4" w:space="0" w:color="auto"/>
                  <w:left w:val="single" w:sz="4" w:space="0" w:color="auto"/>
                  <w:bottom w:val="single" w:sz="4" w:space="0" w:color="auto"/>
                  <w:right w:val="single" w:sz="4" w:space="0" w:color="auto"/>
                </w:tcBorders>
                <w:vAlign w:val="center"/>
              </w:tcPr>
            </w:tcPrChange>
          </w:tcPr>
          <w:p w14:paraId="54663EA6" w14:textId="77777777" w:rsidR="00A13B9F" w:rsidRDefault="00A13B9F">
            <w:pPr>
              <w:keepNext/>
              <w:keepLines/>
              <w:spacing w:after="0"/>
              <w:jc w:val="center"/>
              <w:rPr>
                <w:rFonts w:ascii="Arial" w:eastAsia="SimSun" w:hAnsi="Arial"/>
                <w:sz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Change w:id="468" w:author="ZTE" w:date="2021-11-13T12:2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717E5785" w14:textId="77777777" w:rsidR="00A13B9F" w:rsidRDefault="00260765">
            <w:pPr>
              <w:pStyle w:val="TAC"/>
              <w:rPr>
                <w:szCs w:val="18"/>
                <w:lang w:val="en-US" w:eastAsia="zh-CN"/>
              </w:rPr>
            </w:pPr>
            <w:ins w:id="469" w:author="ZTE" w:date="2021-11-13T12:28:00Z">
              <w:r>
                <w:rPr>
                  <w:rFonts w:hint="eastAsia"/>
                  <w:szCs w:val="18"/>
                  <w:lang w:val="en-US" w:eastAsia="zh-CN"/>
                </w:rPr>
                <w:t>0</w:t>
              </w:r>
            </w:ins>
          </w:p>
        </w:tc>
      </w:tr>
      <w:tr w:rsidR="00A13B9F" w14:paraId="5AA430A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ZTE" w:date="2021-11-13T12: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1" w:author="ZTE" w:date="2021-11-13T12:28: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472" w:author="ZTE" w:date="2021-11-13T12:28: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BC48F7" w14:textId="77777777" w:rsidR="00A13B9F" w:rsidRDefault="00A13B9F">
            <w:pPr>
              <w:keepNext/>
              <w:keepLines/>
              <w:spacing w:after="0"/>
              <w:jc w:val="center"/>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473" w:author="ZTE" w:date="2021-11-13T12:28: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47E354" w14:textId="77777777" w:rsidR="00A13B9F" w:rsidRDefault="00A13B9F">
            <w:pPr>
              <w:keepNext/>
              <w:keepLines/>
              <w:spacing w:after="0"/>
              <w:jc w:val="center"/>
              <w:rPr>
                <w:rFonts w:eastAsia="SimSun"/>
                <w:lang w:val="en-US" w:eastAsia="zh-CN"/>
              </w:rPr>
            </w:pPr>
          </w:p>
        </w:tc>
        <w:tc>
          <w:tcPr>
            <w:tcW w:w="670" w:type="dxa"/>
            <w:tcBorders>
              <w:left w:val="single" w:sz="4" w:space="0" w:color="auto"/>
              <w:bottom w:val="single" w:sz="4" w:space="0" w:color="auto"/>
              <w:right w:val="single" w:sz="4" w:space="0" w:color="auto"/>
            </w:tcBorders>
            <w:vAlign w:val="center"/>
            <w:tcPrChange w:id="474" w:author="ZTE" w:date="2021-11-13T12:28:00Z">
              <w:tcPr>
                <w:tcW w:w="670" w:type="dxa"/>
                <w:gridSpan w:val="2"/>
                <w:tcBorders>
                  <w:left w:val="single" w:sz="4" w:space="0" w:color="auto"/>
                  <w:bottom w:val="single" w:sz="4" w:space="0" w:color="auto"/>
                  <w:right w:val="single" w:sz="4" w:space="0" w:color="auto"/>
                </w:tcBorders>
                <w:vAlign w:val="center"/>
              </w:tcPr>
            </w:tcPrChange>
          </w:tcPr>
          <w:p w14:paraId="13E8DED1" w14:textId="77777777" w:rsidR="00A13B9F" w:rsidRDefault="00260765">
            <w:pPr>
              <w:keepNext/>
              <w:keepLines/>
              <w:spacing w:after="0"/>
              <w:jc w:val="center"/>
              <w:rPr>
                <w:rFonts w:cs="Arial"/>
                <w:szCs w:val="18"/>
              </w:rPr>
            </w:pPr>
            <w:ins w:id="475" w:author="ZTE" w:date="2021-11-13T12:26:00Z">
              <w:r>
                <w:rPr>
                  <w:rFonts w:ascii="Arial" w:eastAsia="SimSun" w:hAnsi="Arial"/>
                  <w:sz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vAlign w:val="bottom"/>
            <w:tcPrChange w:id="476" w:author="ZTE" w:date="2021-11-13T12:28:00Z">
              <w:tcPr>
                <w:tcW w:w="673" w:type="dxa"/>
                <w:gridSpan w:val="5"/>
                <w:tcBorders>
                  <w:top w:val="single" w:sz="4" w:space="0" w:color="auto"/>
                  <w:left w:val="single" w:sz="4" w:space="0" w:color="auto"/>
                  <w:bottom w:val="single" w:sz="4" w:space="0" w:color="auto"/>
                  <w:right w:val="single" w:sz="4" w:space="0" w:color="auto"/>
                </w:tcBorders>
                <w:vAlign w:val="bottom"/>
              </w:tcPr>
            </w:tcPrChange>
          </w:tcPr>
          <w:p w14:paraId="67B8AE79" w14:textId="77777777" w:rsidR="00A13B9F" w:rsidRDefault="00260765">
            <w:pPr>
              <w:keepNext/>
              <w:keepLines/>
              <w:spacing w:after="0"/>
              <w:jc w:val="center"/>
              <w:rPr>
                <w:rFonts w:ascii="Arial" w:eastAsia="SimSun" w:hAnsi="Arial"/>
                <w:sz w:val="18"/>
                <w:lang w:val="en-US" w:eastAsia="zh-CN"/>
              </w:rPr>
            </w:pPr>
            <w:ins w:id="477" w:author="ZTE" w:date="2021-11-13T12:26: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478" w:author="ZTE" w:date="2021-11-13T12:28:00Z">
              <w:tcPr>
                <w:tcW w:w="671" w:type="dxa"/>
                <w:gridSpan w:val="6"/>
                <w:tcBorders>
                  <w:top w:val="single" w:sz="4" w:space="0" w:color="auto"/>
                  <w:left w:val="single" w:sz="4" w:space="0" w:color="auto"/>
                  <w:bottom w:val="single" w:sz="4" w:space="0" w:color="auto"/>
                  <w:right w:val="single" w:sz="4" w:space="0" w:color="auto"/>
                </w:tcBorders>
                <w:vAlign w:val="bottom"/>
              </w:tcPr>
            </w:tcPrChange>
          </w:tcPr>
          <w:p w14:paraId="330A3ACA" w14:textId="77777777" w:rsidR="00A13B9F" w:rsidRDefault="00260765">
            <w:pPr>
              <w:keepNext/>
              <w:keepLines/>
              <w:spacing w:after="0"/>
              <w:jc w:val="center"/>
              <w:rPr>
                <w:rFonts w:ascii="Arial" w:eastAsia="SimSun" w:hAnsi="Arial"/>
                <w:sz w:val="18"/>
                <w:lang w:val="en-US" w:eastAsia="zh-CN"/>
              </w:rPr>
            </w:pPr>
            <w:ins w:id="479" w:author="ZTE" w:date="2021-11-13T12:26: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480" w:author="ZTE" w:date="2021-11-13T12:28:00Z">
              <w:tcPr>
                <w:tcW w:w="671" w:type="dxa"/>
                <w:gridSpan w:val="7"/>
                <w:tcBorders>
                  <w:top w:val="single" w:sz="4" w:space="0" w:color="auto"/>
                  <w:left w:val="single" w:sz="4" w:space="0" w:color="auto"/>
                  <w:bottom w:val="single" w:sz="4" w:space="0" w:color="auto"/>
                  <w:right w:val="single" w:sz="4" w:space="0" w:color="auto"/>
                </w:tcBorders>
                <w:vAlign w:val="bottom"/>
              </w:tcPr>
            </w:tcPrChange>
          </w:tcPr>
          <w:p w14:paraId="2A7E2144" w14:textId="77777777" w:rsidR="00A13B9F" w:rsidRDefault="00A13B9F">
            <w:pPr>
              <w:keepNext/>
              <w:keepLines/>
              <w:spacing w:after="0"/>
              <w:jc w:val="center"/>
              <w:rPr>
                <w:rFonts w:ascii="Arial" w:eastAsia="SimSun" w:hAnsi="Arial"/>
                <w:sz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bottom"/>
            <w:tcPrChange w:id="481" w:author="ZTE" w:date="2021-11-13T12:28:00Z">
              <w:tcPr>
                <w:tcW w:w="689" w:type="dxa"/>
                <w:gridSpan w:val="5"/>
                <w:tcBorders>
                  <w:top w:val="single" w:sz="4" w:space="0" w:color="auto"/>
                  <w:left w:val="single" w:sz="4" w:space="0" w:color="auto"/>
                  <w:bottom w:val="single" w:sz="4" w:space="0" w:color="auto"/>
                  <w:right w:val="single" w:sz="4" w:space="0" w:color="auto"/>
                </w:tcBorders>
                <w:vAlign w:val="bottom"/>
              </w:tcPr>
            </w:tcPrChange>
          </w:tcPr>
          <w:p w14:paraId="43CEE4ED" w14:textId="77777777" w:rsidR="00A13B9F" w:rsidRDefault="00A13B9F">
            <w:pPr>
              <w:keepNext/>
              <w:keepLines/>
              <w:spacing w:after="0"/>
              <w:jc w:val="center"/>
              <w:rPr>
                <w:rFonts w:ascii="Arial" w:eastAsia="SimSun" w:hAnsi="Arial"/>
                <w:sz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482" w:author="ZTE" w:date="2021-11-13T12:28: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73312CEA" w14:textId="77777777" w:rsidR="00A13B9F" w:rsidRDefault="00A13B9F">
            <w:pPr>
              <w:keepNext/>
              <w:keepLines/>
              <w:spacing w:after="0"/>
              <w:jc w:val="center"/>
              <w:rPr>
                <w:rFonts w:ascii="Arial" w:eastAsia="SimSun" w:hAnsi="Arial"/>
                <w:sz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483" w:author="ZTE" w:date="2021-11-13T12:28: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4094FE86"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484" w:author="ZTE" w:date="2021-11-13T12: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2EF53BB7" w14:textId="77777777" w:rsidR="00A13B9F" w:rsidRDefault="00A13B9F">
            <w:pPr>
              <w:keepNext/>
              <w:keepLines/>
              <w:spacing w:after="0"/>
              <w:jc w:val="center"/>
              <w:rPr>
                <w:rFonts w:ascii="Arial" w:eastAsia="SimSun" w:hAnsi="Arial"/>
                <w:sz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485" w:author="ZTE" w:date="2021-11-13T12:28: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11009793" w14:textId="77777777" w:rsidR="00A13B9F" w:rsidRDefault="00A13B9F">
            <w:pPr>
              <w:keepNext/>
              <w:keepLines/>
              <w:spacing w:after="0"/>
              <w:jc w:val="center"/>
              <w:rPr>
                <w:rFonts w:ascii="Arial" w:eastAsia="SimSun" w:hAnsi="Arial"/>
                <w:sz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486" w:author="ZTE" w:date="2021-11-13T12:28: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5EC3AFCD"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487" w:author="ZTE" w:date="2021-11-13T12: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43C3DAB"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488" w:author="ZTE" w:date="2021-11-13T12:28: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661675B4" w14:textId="77777777" w:rsidR="00A13B9F" w:rsidRDefault="00A13B9F">
            <w:pPr>
              <w:keepNext/>
              <w:keepLines/>
              <w:spacing w:after="0"/>
              <w:jc w:val="center"/>
              <w:rPr>
                <w:rFonts w:ascii="Arial" w:eastAsia="SimSun" w:hAnsi="Arial"/>
                <w:sz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489" w:author="ZTE" w:date="2021-11-13T12:28: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06AE5728" w14:textId="77777777" w:rsidR="00A13B9F" w:rsidRDefault="00A13B9F">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490" w:author="ZTE" w:date="2021-11-13T12:28:00Z">
              <w:tcPr>
                <w:tcW w:w="670" w:type="dxa"/>
                <w:tcBorders>
                  <w:top w:val="single" w:sz="4" w:space="0" w:color="auto"/>
                  <w:left w:val="single" w:sz="4" w:space="0" w:color="auto"/>
                  <w:bottom w:val="single" w:sz="4" w:space="0" w:color="auto"/>
                  <w:right w:val="single" w:sz="4" w:space="0" w:color="auto"/>
                </w:tcBorders>
                <w:vAlign w:val="center"/>
              </w:tcPr>
            </w:tcPrChange>
          </w:tcPr>
          <w:p w14:paraId="6952480F" w14:textId="77777777" w:rsidR="00A13B9F" w:rsidRDefault="00A13B9F">
            <w:pPr>
              <w:keepNext/>
              <w:keepLines/>
              <w:spacing w:after="0"/>
              <w:jc w:val="center"/>
              <w:rPr>
                <w:rFonts w:ascii="Arial" w:eastAsia="SimSun" w:hAnsi="Arial"/>
                <w:sz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Change w:id="491" w:author="ZTE" w:date="2021-11-13T12:2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14A35FF0" w14:textId="77777777" w:rsidR="00A13B9F" w:rsidRDefault="00A13B9F">
            <w:pPr>
              <w:pStyle w:val="TAC"/>
              <w:rPr>
                <w:szCs w:val="18"/>
                <w:lang w:val="en-US" w:eastAsia="zh-CN"/>
              </w:rPr>
            </w:pPr>
          </w:p>
        </w:tc>
      </w:tr>
      <w:tr w:rsidR="00A13B9F" w14:paraId="578883E5"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ZTE" w:date="2021-11-13T12: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3" w:author="ZTE" w:date="2021-11-13T12:28: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494" w:author="ZTE" w:date="2021-11-13T12:28: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EB9F41" w14:textId="77777777" w:rsidR="00A13B9F" w:rsidRDefault="00260765">
            <w:pPr>
              <w:keepNext/>
              <w:keepLines/>
              <w:spacing w:after="0"/>
              <w:jc w:val="center"/>
              <w:rPr>
                <w:rFonts w:eastAsia="SimSun"/>
                <w:lang w:val="en-US" w:eastAsia="zh-CN"/>
              </w:rPr>
            </w:pPr>
            <w:ins w:id="495" w:author="ZTE" w:date="2021-11-13T12:26:00Z">
              <w:r>
                <w:rPr>
                  <w:rFonts w:ascii="Arial" w:eastAsia="SimSun" w:hAnsi="Arial"/>
                  <w:sz w:val="18"/>
                  <w:lang w:val="en-US" w:eastAsia="zh-CN"/>
                </w:rPr>
                <w:t>CA_n2(2A)-n29A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496" w:author="ZTE" w:date="2021-11-13T12:28: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4974FA" w14:textId="77777777" w:rsidR="00A13B9F" w:rsidRDefault="00260765">
            <w:pPr>
              <w:keepNext/>
              <w:keepLines/>
              <w:spacing w:after="0"/>
              <w:jc w:val="center"/>
              <w:rPr>
                <w:rFonts w:eastAsia="SimSun"/>
                <w:lang w:val="en-US" w:eastAsia="zh-CN"/>
              </w:rPr>
            </w:pPr>
            <w:ins w:id="497" w:author="ZTE" w:date="2021-11-13T12:26:00Z">
              <w:r>
                <w:rPr>
                  <w:rFonts w:ascii="Arial" w:eastAsia="SimSun"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498" w:author="ZTE" w:date="2021-11-13T12:28:00Z">
              <w:tcPr>
                <w:tcW w:w="670" w:type="dxa"/>
                <w:gridSpan w:val="2"/>
                <w:tcBorders>
                  <w:left w:val="single" w:sz="4" w:space="0" w:color="auto"/>
                  <w:bottom w:val="single" w:sz="4" w:space="0" w:color="auto"/>
                  <w:right w:val="single" w:sz="4" w:space="0" w:color="auto"/>
                </w:tcBorders>
                <w:vAlign w:val="center"/>
              </w:tcPr>
            </w:tcPrChange>
          </w:tcPr>
          <w:p w14:paraId="7E197807" w14:textId="77777777" w:rsidR="00A13B9F" w:rsidRDefault="00260765">
            <w:pPr>
              <w:keepNext/>
              <w:keepLines/>
              <w:spacing w:after="0"/>
              <w:jc w:val="center"/>
              <w:rPr>
                <w:rFonts w:cs="Arial"/>
                <w:szCs w:val="18"/>
              </w:rPr>
            </w:pPr>
            <w:ins w:id="499" w:author="ZTE" w:date="2021-11-13T12:26:00Z">
              <w:r>
                <w:rPr>
                  <w:rFonts w:ascii="Arial" w:eastAsia="SimSun" w:hAnsi="Arial"/>
                  <w:sz w:val="18"/>
                  <w:lang w:val="en-US" w:eastAsia="zh-CN"/>
                </w:rPr>
                <w:t>n2</w:t>
              </w:r>
            </w:ins>
          </w:p>
        </w:tc>
        <w:tc>
          <w:tcPr>
            <w:tcW w:w="8744" w:type="dxa"/>
            <w:gridSpan w:val="35"/>
            <w:tcBorders>
              <w:top w:val="single" w:sz="4" w:space="0" w:color="auto"/>
              <w:left w:val="single" w:sz="4" w:space="0" w:color="auto"/>
              <w:bottom w:val="single" w:sz="4" w:space="0" w:color="auto"/>
              <w:right w:val="single" w:sz="4" w:space="0" w:color="auto"/>
            </w:tcBorders>
            <w:vAlign w:val="center"/>
            <w:tcPrChange w:id="500" w:author="ZTE" w:date="2021-11-13T12:28:00Z">
              <w:tcPr>
                <w:tcW w:w="8744" w:type="dxa"/>
                <w:gridSpan w:val="72"/>
                <w:tcBorders>
                  <w:top w:val="single" w:sz="4" w:space="0" w:color="auto"/>
                  <w:left w:val="single" w:sz="4" w:space="0" w:color="auto"/>
                  <w:bottom w:val="single" w:sz="4" w:space="0" w:color="auto"/>
                  <w:right w:val="single" w:sz="4" w:space="0" w:color="auto"/>
                </w:tcBorders>
                <w:vAlign w:val="center"/>
              </w:tcPr>
            </w:tcPrChange>
          </w:tcPr>
          <w:p w14:paraId="321EA33F" w14:textId="77777777" w:rsidR="00A13B9F" w:rsidRDefault="00260765">
            <w:pPr>
              <w:keepNext/>
              <w:keepLines/>
              <w:spacing w:after="0"/>
              <w:jc w:val="center"/>
              <w:rPr>
                <w:rFonts w:ascii="Arial" w:eastAsia="SimSun" w:hAnsi="Arial"/>
                <w:sz w:val="18"/>
                <w:lang w:val="en-US" w:eastAsia="zh-CN"/>
              </w:rPr>
            </w:pPr>
            <w:ins w:id="501" w:author="ZTE" w:date="2021-11-13T12:26:00Z">
              <w:r>
                <w:rPr>
                  <w:rFonts w:ascii="Arial" w:eastAsia="SimSun" w:hAnsi="Arial" w:hint="eastAsia"/>
                  <w:sz w:val="18"/>
                  <w:lang w:val="en-CA" w:eastAsia="zh-CN"/>
                </w:rPr>
                <w:t>See CA_n</w:t>
              </w:r>
              <w:r>
                <w:rPr>
                  <w:rFonts w:ascii="Arial" w:eastAsia="SimSun" w:hAnsi="Arial"/>
                  <w:sz w:val="18"/>
                  <w:lang w:val="en-CA" w:eastAsia="zh-CN"/>
                </w:rPr>
                <w:t>2</w:t>
              </w:r>
              <w:r>
                <w:rPr>
                  <w:rFonts w:ascii="Arial" w:eastAsia="SimSun" w:hAnsi="Arial" w:hint="eastAsia"/>
                  <w:sz w:val="18"/>
                  <w:lang w:val="en-CA" w:eastAsia="zh-CN"/>
                </w:rPr>
                <w:t>(2A) Bandwidth Combination</w:t>
              </w:r>
              <w:r>
                <w:rPr>
                  <w:rFonts w:ascii="Arial" w:eastAsia="SimSun" w:hAnsi="Arial" w:hint="eastAsia"/>
                  <w:sz w:val="18"/>
                  <w:lang w:val="en-US" w:eastAsia="zh-CN"/>
                </w:rPr>
                <w:t xml:space="preserve"> </w:t>
              </w:r>
              <w:r>
                <w:rPr>
                  <w:rFonts w:ascii="Arial" w:eastAsia="SimSun" w:hAnsi="Arial" w:hint="eastAsia"/>
                  <w:sz w:val="18"/>
                  <w:lang w:val="en-CA" w:eastAsia="zh-CN"/>
                </w:rPr>
                <w:t xml:space="preserve">Set </w:t>
              </w:r>
              <w:r>
                <w:rPr>
                  <w:rFonts w:ascii="Arial" w:eastAsia="SimSun" w:hAnsi="Arial"/>
                  <w:sz w:val="18"/>
                  <w:lang w:val="en-CA" w:eastAsia="zh-CN"/>
                </w:rPr>
                <w:t>0</w:t>
              </w:r>
              <w:r>
                <w:rPr>
                  <w:rFonts w:ascii="Arial" w:eastAsia="SimSun" w:hAnsi="Arial" w:hint="eastAsia"/>
                  <w:sz w:val="18"/>
                  <w:lang w:val="en-CA" w:eastAsia="zh-CN"/>
                </w:rPr>
                <w:t xml:space="preserve"> in Table 5.5A.2-1</w:t>
              </w:r>
            </w:ins>
          </w:p>
        </w:tc>
        <w:tc>
          <w:tcPr>
            <w:tcW w:w="1483" w:type="dxa"/>
            <w:tcBorders>
              <w:top w:val="single" w:sz="4" w:space="0" w:color="auto"/>
              <w:left w:val="single" w:sz="4" w:space="0" w:color="auto"/>
              <w:bottom w:val="nil"/>
              <w:right w:val="single" w:sz="4" w:space="0" w:color="auto"/>
            </w:tcBorders>
            <w:shd w:val="clear" w:color="auto" w:fill="auto"/>
            <w:tcPrChange w:id="502" w:author="ZTE" w:date="2021-11-13T12:2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5C6987B8" w14:textId="77777777" w:rsidR="00A13B9F" w:rsidRDefault="00260765">
            <w:pPr>
              <w:pStyle w:val="TAC"/>
              <w:rPr>
                <w:szCs w:val="18"/>
                <w:lang w:val="en-US" w:eastAsia="zh-CN"/>
              </w:rPr>
            </w:pPr>
            <w:ins w:id="503" w:author="ZTE" w:date="2021-11-13T12:28:00Z">
              <w:r>
                <w:rPr>
                  <w:rFonts w:hint="eastAsia"/>
                  <w:szCs w:val="18"/>
                  <w:lang w:val="en-US" w:eastAsia="zh-CN"/>
                </w:rPr>
                <w:t>0</w:t>
              </w:r>
            </w:ins>
          </w:p>
        </w:tc>
      </w:tr>
      <w:tr w:rsidR="00A13B9F" w14:paraId="7B476F3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ZTE" w:date="2021-11-13T12: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5" w:author="ZTE" w:date="2021-11-13T12:28: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506" w:author="ZTE" w:date="2021-11-13T12:28: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38D12B" w14:textId="77777777" w:rsidR="00A13B9F" w:rsidRDefault="00A13B9F">
            <w:pPr>
              <w:keepNext/>
              <w:keepLines/>
              <w:spacing w:after="0"/>
              <w:jc w:val="center"/>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507" w:author="ZTE" w:date="2021-11-13T12:28: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BD2474" w14:textId="77777777" w:rsidR="00A13B9F" w:rsidRDefault="00A13B9F">
            <w:pPr>
              <w:keepNext/>
              <w:keepLines/>
              <w:spacing w:after="0"/>
              <w:jc w:val="center"/>
              <w:rPr>
                <w:rFonts w:eastAsia="SimSun"/>
                <w:lang w:val="en-US" w:eastAsia="zh-CN"/>
              </w:rPr>
            </w:pPr>
          </w:p>
        </w:tc>
        <w:tc>
          <w:tcPr>
            <w:tcW w:w="670" w:type="dxa"/>
            <w:tcBorders>
              <w:left w:val="single" w:sz="4" w:space="0" w:color="auto"/>
              <w:bottom w:val="single" w:sz="4" w:space="0" w:color="auto"/>
              <w:right w:val="single" w:sz="4" w:space="0" w:color="auto"/>
            </w:tcBorders>
            <w:vAlign w:val="center"/>
            <w:tcPrChange w:id="508" w:author="ZTE" w:date="2021-11-13T12:28:00Z">
              <w:tcPr>
                <w:tcW w:w="670" w:type="dxa"/>
                <w:gridSpan w:val="2"/>
                <w:tcBorders>
                  <w:left w:val="single" w:sz="4" w:space="0" w:color="auto"/>
                  <w:bottom w:val="single" w:sz="4" w:space="0" w:color="auto"/>
                  <w:right w:val="single" w:sz="4" w:space="0" w:color="auto"/>
                </w:tcBorders>
                <w:vAlign w:val="center"/>
              </w:tcPr>
            </w:tcPrChange>
          </w:tcPr>
          <w:p w14:paraId="1C2C5B12" w14:textId="77777777" w:rsidR="00A13B9F" w:rsidRDefault="00260765">
            <w:pPr>
              <w:keepNext/>
              <w:keepLines/>
              <w:spacing w:after="0"/>
              <w:jc w:val="center"/>
              <w:rPr>
                <w:rFonts w:cs="Arial"/>
                <w:szCs w:val="18"/>
              </w:rPr>
            </w:pPr>
            <w:ins w:id="509" w:author="ZTE" w:date="2021-11-13T12:26:00Z">
              <w:r>
                <w:rPr>
                  <w:rFonts w:ascii="Arial" w:eastAsia="SimSun" w:hAnsi="Arial"/>
                  <w:sz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vAlign w:val="bottom"/>
            <w:tcPrChange w:id="510" w:author="ZTE" w:date="2021-11-13T12:28:00Z">
              <w:tcPr>
                <w:tcW w:w="673" w:type="dxa"/>
                <w:gridSpan w:val="5"/>
                <w:tcBorders>
                  <w:top w:val="single" w:sz="4" w:space="0" w:color="auto"/>
                  <w:left w:val="single" w:sz="4" w:space="0" w:color="auto"/>
                  <w:bottom w:val="single" w:sz="4" w:space="0" w:color="auto"/>
                  <w:right w:val="single" w:sz="4" w:space="0" w:color="auto"/>
                </w:tcBorders>
                <w:vAlign w:val="bottom"/>
              </w:tcPr>
            </w:tcPrChange>
          </w:tcPr>
          <w:p w14:paraId="6CAE8EB6" w14:textId="77777777" w:rsidR="00A13B9F" w:rsidRDefault="00260765">
            <w:pPr>
              <w:keepNext/>
              <w:keepLines/>
              <w:spacing w:after="0"/>
              <w:jc w:val="center"/>
              <w:rPr>
                <w:rFonts w:cs="Arial"/>
                <w:szCs w:val="18"/>
              </w:rPr>
            </w:pPr>
            <w:ins w:id="511" w:author="ZTE" w:date="2021-11-13T12:26: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512" w:author="ZTE" w:date="2021-11-13T12:28:00Z">
              <w:tcPr>
                <w:tcW w:w="671" w:type="dxa"/>
                <w:gridSpan w:val="6"/>
                <w:tcBorders>
                  <w:top w:val="single" w:sz="4" w:space="0" w:color="auto"/>
                  <w:left w:val="single" w:sz="4" w:space="0" w:color="auto"/>
                  <w:bottom w:val="single" w:sz="4" w:space="0" w:color="auto"/>
                  <w:right w:val="single" w:sz="4" w:space="0" w:color="auto"/>
                </w:tcBorders>
                <w:vAlign w:val="bottom"/>
              </w:tcPr>
            </w:tcPrChange>
          </w:tcPr>
          <w:p w14:paraId="7FA5DFC3" w14:textId="77777777" w:rsidR="00A13B9F" w:rsidRDefault="00260765">
            <w:pPr>
              <w:keepNext/>
              <w:keepLines/>
              <w:spacing w:after="0"/>
              <w:jc w:val="center"/>
              <w:rPr>
                <w:rFonts w:eastAsia="SimSun"/>
                <w:lang w:val="en-US" w:eastAsia="zh-CN"/>
              </w:rPr>
            </w:pPr>
            <w:ins w:id="513" w:author="ZTE" w:date="2021-11-13T12:26: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514" w:author="ZTE" w:date="2021-11-13T12:28:00Z">
              <w:tcPr>
                <w:tcW w:w="671" w:type="dxa"/>
                <w:gridSpan w:val="7"/>
                <w:tcBorders>
                  <w:top w:val="single" w:sz="4" w:space="0" w:color="auto"/>
                  <w:left w:val="single" w:sz="4" w:space="0" w:color="auto"/>
                  <w:bottom w:val="single" w:sz="4" w:space="0" w:color="auto"/>
                  <w:right w:val="single" w:sz="4" w:space="0" w:color="auto"/>
                </w:tcBorders>
                <w:vAlign w:val="bottom"/>
              </w:tcPr>
            </w:tcPrChange>
          </w:tcPr>
          <w:p w14:paraId="19864197" w14:textId="77777777" w:rsidR="00A13B9F" w:rsidRDefault="00A13B9F">
            <w:pPr>
              <w:keepNext/>
              <w:keepLines/>
              <w:spacing w:after="0"/>
              <w:jc w:val="center"/>
              <w:rPr>
                <w:rFonts w:eastAsia="SimSun"/>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bottom"/>
            <w:tcPrChange w:id="515" w:author="ZTE" w:date="2021-11-13T12:28:00Z">
              <w:tcPr>
                <w:tcW w:w="689" w:type="dxa"/>
                <w:gridSpan w:val="5"/>
                <w:tcBorders>
                  <w:top w:val="single" w:sz="4" w:space="0" w:color="auto"/>
                  <w:left w:val="single" w:sz="4" w:space="0" w:color="auto"/>
                  <w:bottom w:val="single" w:sz="4" w:space="0" w:color="auto"/>
                  <w:right w:val="single" w:sz="4" w:space="0" w:color="auto"/>
                </w:tcBorders>
                <w:vAlign w:val="bottom"/>
              </w:tcPr>
            </w:tcPrChange>
          </w:tcPr>
          <w:p w14:paraId="4E8EFA2C" w14:textId="77777777" w:rsidR="00A13B9F" w:rsidRDefault="00A13B9F">
            <w:pPr>
              <w:keepNext/>
              <w:keepLines/>
              <w:spacing w:after="0"/>
              <w:jc w:val="center"/>
              <w:rPr>
                <w:rFonts w:eastAsia="SimSun"/>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516" w:author="ZTE" w:date="2021-11-13T12:28: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5E204C4A" w14:textId="77777777" w:rsidR="00A13B9F" w:rsidRDefault="00A13B9F">
            <w:pPr>
              <w:keepNext/>
              <w:keepLines/>
              <w:spacing w:after="0"/>
              <w:jc w:val="center"/>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517" w:author="ZTE" w:date="2021-11-13T12:28: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181B98B7" w14:textId="77777777" w:rsidR="00A13B9F" w:rsidRDefault="00A13B9F">
            <w:pPr>
              <w:keepNext/>
              <w:keepLines/>
              <w:spacing w:after="0"/>
              <w:jc w:val="center"/>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518" w:author="ZTE" w:date="2021-11-13T12: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75BE522F" w14:textId="77777777" w:rsidR="00A13B9F" w:rsidRDefault="00A13B9F">
            <w:pPr>
              <w:keepNext/>
              <w:keepLines/>
              <w:spacing w:after="0"/>
              <w:jc w:val="center"/>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519" w:author="ZTE" w:date="2021-11-13T12:28: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2163CDA3" w14:textId="77777777" w:rsidR="00A13B9F" w:rsidRDefault="00A13B9F">
            <w:pPr>
              <w:keepNext/>
              <w:keepLines/>
              <w:spacing w:after="0"/>
              <w:jc w:val="center"/>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520" w:author="ZTE" w:date="2021-11-13T12:28: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0CD4A3BC" w14:textId="77777777" w:rsidR="00A13B9F" w:rsidRDefault="00A13B9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521" w:author="ZTE" w:date="2021-11-13T12: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549A1BA4" w14:textId="77777777" w:rsidR="00A13B9F" w:rsidRDefault="00A13B9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522" w:author="ZTE" w:date="2021-11-13T12:28: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37235332" w14:textId="77777777" w:rsidR="00A13B9F" w:rsidRDefault="00A13B9F">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523" w:author="ZTE" w:date="2021-11-13T12:28: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613B7F3A" w14:textId="77777777" w:rsidR="00A13B9F" w:rsidRDefault="00A13B9F">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524" w:author="ZTE" w:date="2021-11-13T12:28:00Z">
              <w:tcPr>
                <w:tcW w:w="670" w:type="dxa"/>
                <w:tcBorders>
                  <w:top w:val="single" w:sz="4" w:space="0" w:color="auto"/>
                  <w:left w:val="single" w:sz="4" w:space="0" w:color="auto"/>
                  <w:bottom w:val="single" w:sz="4" w:space="0" w:color="auto"/>
                  <w:right w:val="single" w:sz="4" w:space="0" w:color="auto"/>
                </w:tcBorders>
                <w:vAlign w:val="center"/>
              </w:tcPr>
            </w:tcPrChange>
          </w:tcPr>
          <w:p w14:paraId="428CBAA6" w14:textId="77777777" w:rsidR="00A13B9F" w:rsidRDefault="00A13B9F">
            <w:pPr>
              <w:keepNext/>
              <w:keepLines/>
              <w:spacing w:after="0"/>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Change w:id="525" w:author="ZTE" w:date="2021-11-13T12:2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BE13F55" w14:textId="77777777" w:rsidR="00A13B9F" w:rsidRDefault="00A13B9F">
            <w:pPr>
              <w:pStyle w:val="TAC"/>
              <w:rPr>
                <w:szCs w:val="18"/>
                <w:lang w:val="en-US" w:eastAsia="zh-CN"/>
              </w:rPr>
            </w:pPr>
          </w:p>
        </w:tc>
      </w:tr>
      <w:tr w:rsidR="00A13B9F" w14:paraId="72E8B3F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ZTE" w:date="2021-11-13T12: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7" w:author="ZTE" w:date="2021-11-13T12:28: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528" w:author="ZTE" w:date="2021-11-13T12:28: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82EB9E" w14:textId="77777777" w:rsidR="00A13B9F" w:rsidRDefault="00260765">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Change w:id="529" w:author="ZTE" w:date="2021-11-13T12:28: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960DCC" w14:textId="77777777" w:rsidR="00A13B9F" w:rsidRDefault="00260765">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Change w:id="530" w:author="ZTE" w:date="2021-11-13T12:28:00Z">
              <w:tcPr>
                <w:tcW w:w="670" w:type="dxa"/>
                <w:gridSpan w:val="2"/>
                <w:tcBorders>
                  <w:left w:val="single" w:sz="4" w:space="0" w:color="auto"/>
                  <w:bottom w:val="single" w:sz="4" w:space="0" w:color="auto"/>
                  <w:right w:val="single" w:sz="4" w:space="0" w:color="auto"/>
                </w:tcBorders>
                <w:vAlign w:val="center"/>
              </w:tcPr>
            </w:tcPrChange>
          </w:tcPr>
          <w:p w14:paraId="3A9C3FA0" w14:textId="77777777" w:rsidR="00A13B9F" w:rsidRDefault="00260765">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531" w:author="ZTE" w:date="2021-11-13T12:28: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1741A1FD" w14:textId="77777777" w:rsidR="00A13B9F" w:rsidRDefault="00260765">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532" w:author="ZTE" w:date="2021-11-13T12: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4BF0179D" w14:textId="77777777" w:rsidR="00A13B9F" w:rsidRDefault="00260765">
            <w:pPr>
              <w:pStyle w:val="TAC"/>
              <w:rPr>
                <w:szCs w:val="18"/>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533" w:author="ZTE" w:date="2021-11-13T12: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4C6BE6C" w14:textId="77777777" w:rsidR="00A13B9F" w:rsidRDefault="00260765">
            <w:pPr>
              <w:pStyle w:val="TAC"/>
              <w:rPr>
                <w:szCs w:val="18"/>
                <w:lang w:val="en-US" w:eastAsia="zh-CN"/>
              </w:rPr>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Change w:id="534" w:author="ZTE" w:date="2021-11-13T12:28: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67840DA6" w14:textId="77777777" w:rsidR="00A13B9F" w:rsidRDefault="00260765">
            <w:pPr>
              <w:pStyle w:val="TAC"/>
              <w:rPr>
                <w:szCs w:val="18"/>
                <w:lang w:val="en-US"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Change w:id="535" w:author="ZTE" w:date="2021-11-13T12:28: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500C800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536" w:author="ZTE" w:date="2021-11-13T12:28: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0A988DDF"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537" w:author="ZTE" w:date="2021-11-13T12: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19876B1F"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538" w:author="ZTE" w:date="2021-11-13T12:28: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B25463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539" w:author="ZTE" w:date="2021-11-13T12:28: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6002E65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540" w:author="ZTE" w:date="2021-11-13T12: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6A4CAE3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541" w:author="ZTE" w:date="2021-11-13T12:28: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AC5514C"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542" w:author="ZTE" w:date="2021-11-13T12:28: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1ECCA31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543" w:author="ZTE" w:date="2021-11-13T12:28:00Z">
              <w:tcPr>
                <w:tcW w:w="670" w:type="dxa"/>
                <w:tcBorders>
                  <w:top w:val="single" w:sz="4" w:space="0" w:color="auto"/>
                  <w:left w:val="single" w:sz="4" w:space="0" w:color="auto"/>
                  <w:bottom w:val="single" w:sz="4" w:space="0" w:color="auto"/>
                  <w:right w:val="single" w:sz="4" w:space="0" w:color="auto"/>
                </w:tcBorders>
                <w:vAlign w:val="center"/>
              </w:tcPr>
            </w:tcPrChange>
          </w:tcPr>
          <w:p w14:paraId="2B9A1C20"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544" w:author="ZTE" w:date="2021-11-13T12:2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5235BEE2" w14:textId="77777777" w:rsidR="00A13B9F" w:rsidRDefault="00260765">
            <w:pPr>
              <w:pStyle w:val="TAC"/>
              <w:rPr>
                <w:szCs w:val="18"/>
                <w:lang w:val="en-US" w:eastAsia="zh-CN"/>
              </w:rPr>
            </w:pPr>
            <w:r>
              <w:rPr>
                <w:rFonts w:hint="eastAsia"/>
                <w:szCs w:val="18"/>
                <w:lang w:val="en-US" w:eastAsia="zh-CN"/>
              </w:rPr>
              <w:t>0</w:t>
            </w:r>
          </w:p>
        </w:tc>
      </w:tr>
      <w:tr w:rsidR="00A13B9F" w14:paraId="6267CC71"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4D496C"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0698B8"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C1D6E37" w14:textId="77777777" w:rsidR="00A13B9F" w:rsidRDefault="00260765">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19DD44" w14:textId="77777777" w:rsidR="00A13B9F" w:rsidRDefault="00260765">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56C3" w14:textId="77777777" w:rsidR="00A13B9F" w:rsidRDefault="00260765">
            <w:pPr>
              <w:pStyle w:val="TAC"/>
              <w:rPr>
                <w:szCs w:val="18"/>
                <w:lang w:val="en-US"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F679B" w14:textId="77777777" w:rsidR="00A13B9F" w:rsidRDefault="00A13B9F">
            <w:pPr>
              <w:pStyle w:val="TAC"/>
              <w:rPr>
                <w:szCs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4668D4E" w14:textId="77777777" w:rsidR="00A13B9F" w:rsidRDefault="00A13B9F">
            <w:pPr>
              <w:pStyle w:val="TAC"/>
              <w:rPr>
                <w:szCs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D47EE09"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B839D1E"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F7D89"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EFD181"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E45087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61DB4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6E36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EDC1D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338CB5"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A9EFF9" w14:textId="77777777" w:rsidR="00A13B9F" w:rsidRDefault="00A13B9F">
            <w:pPr>
              <w:pStyle w:val="TAC"/>
              <w:rPr>
                <w:szCs w:val="18"/>
                <w:lang w:val="en-US" w:eastAsia="zh-CN"/>
              </w:rPr>
            </w:pPr>
          </w:p>
        </w:tc>
      </w:tr>
      <w:tr w:rsidR="00A13B9F" w14:paraId="756DFFD4"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1AF29A" w14:textId="77777777" w:rsidR="00A13B9F" w:rsidRDefault="00260765">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D9D8D4" w14:textId="77777777" w:rsidR="00A13B9F" w:rsidRDefault="00260765">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6F6049E1" w14:textId="77777777" w:rsidR="00A13B9F" w:rsidRDefault="00260765">
            <w:pPr>
              <w:pStyle w:val="TAC"/>
              <w:rPr>
                <w:szCs w:val="18"/>
                <w:lang w:val="en-US" w:eastAsia="zh-CN"/>
              </w:rPr>
            </w:pPr>
            <w:r>
              <w:rPr>
                <w:rFonts w:cs="Arial"/>
                <w:szCs w:val="18"/>
              </w:rPr>
              <w:t>n2</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BFF2928" w14:textId="77777777" w:rsidR="00A13B9F" w:rsidRDefault="00260765">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ADD70" w14:textId="77777777" w:rsidR="00A13B9F" w:rsidRDefault="00260765">
            <w:pPr>
              <w:pStyle w:val="TAC"/>
              <w:rPr>
                <w:szCs w:val="18"/>
                <w:lang w:val="en-US" w:eastAsia="zh-CN"/>
              </w:rPr>
            </w:pPr>
            <w:r>
              <w:rPr>
                <w:rFonts w:hint="eastAsia"/>
                <w:szCs w:val="18"/>
                <w:lang w:val="en-US" w:eastAsia="zh-CN"/>
              </w:rPr>
              <w:t>0</w:t>
            </w:r>
          </w:p>
        </w:tc>
      </w:tr>
      <w:tr w:rsidR="00A13B9F" w14:paraId="538B1636" w14:textId="7777777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7FC68AC"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483D50"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365140E" w14:textId="77777777" w:rsidR="00A13B9F" w:rsidRDefault="00260765">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F4FCE" w14:textId="77777777" w:rsidR="00A13B9F" w:rsidRDefault="00260765">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6548E8" w14:textId="77777777" w:rsidR="00A13B9F" w:rsidRDefault="00260765">
            <w:pPr>
              <w:pStyle w:val="TAC"/>
              <w:rPr>
                <w:szCs w:val="18"/>
                <w:lang w:val="en-US"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AD987" w14:textId="77777777" w:rsidR="00A13B9F" w:rsidRDefault="00A13B9F">
            <w:pPr>
              <w:pStyle w:val="TAC"/>
              <w:rPr>
                <w:szCs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667E36F" w14:textId="77777777" w:rsidR="00A13B9F" w:rsidRDefault="00A13B9F">
            <w:pPr>
              <w:pStyle w:val="TAC"/>
              <w:rPr>
                <w:szCs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A8D1FE6"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30D76B8"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06B94"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D7BD479"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292F94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1F20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F039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18591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1EC6E2"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C0ABC9" w14:textId="77777777" w:rsidR="00A13B9F" w:rsidRDefault="00A13B9F">
            <w:pPr>
              <w:pStyle w:val="TAC"/>
              <w:rPr>
                <w:szCs w:val="18"/>
                <w:lang w:val="en-US" w:eastAsia="zh-CN"/>
              </w:rPr>
            </w:pPr>
          </w:p>
        </w:tc>
      </w:tr>
      <w:tr w:rsidR="00A13B9F" w14:paraId="66055633" w14:textId="77777777">
        <w:trPr>
          <w:trHeight w:val="67"/>
        </w:trPr>
        <w:tc>
          <w:tcPr>
            <w:tcW w:w="1641" w:type="dxa"/>
            <w:tcBorders>
              <w:top w:val="single" w:sz="4" w:space="0" w:color="auto"/>
              <w:left w:val="single" w:sz="4" w:space="0" w:color="auto"/>
              <w:bottom w:val="nil"/>
              <w:right w:val="single" w:sz="4" w:space="0" w:color="auto"/>
            </w:tcBorders>
            <w:shd w:val="clear" w:color="auto" w:fill="auto"/>
          </w:tcPr>
          <w:p w14:paraId="19DFE771" w14:textId="77777777" w:rsidR="00A13B9F" w:rsidRDefault="0026076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3DBE9B04" w14:textId="77777777" w:rsidR="00A13B9F" w:rsidRDefault="0026076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544DAE6F" w14:textId="77777777" w:rsidR="00A13B9F" w:rsidRDefault="00260765">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329CB3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64DBBC"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4E9954"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75D2A25"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C26A662"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1C9C861"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51915B8"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62FD9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6A6C00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228FD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F5BC4B"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56D1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784356"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BC047F" w14:textId="77777777" w:rsidR="00A13B9F" w:rsidRDefault="00260765">
            <w:pPr>
              <w:pStyle w:val="TAC"/>
              <w:rPr>
                <w:szCs w:val="18"/>
                <w:lang w:val="en-US" w:eastAsia="zh-CN"/>
              </w:rPr>
            </w:pPr>
            <w:r>
              <w:rPr>
                <w:rFonts w:hint="eastAsia"/>
                <w:szCs w:val="18"/>
                <w:lang w:val="en-US" w:eastAsia="zh-CN"/>
              </w:rPr>
              <w:t>0</w:t>
            </w:r>
          </w:p>
        </w:tc>
      </w:tr>
      <w:tr w:rsidR="00A13B9F" w14:paraId="6DE8A3A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8C91A"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D7DDD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E662A18" w14:textId="77777777" w:rsidR="00A13B9F" w:rsidRDefault="00260765">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0699BE8"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8EEE2A"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3CE1F"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61767AF"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AF1780C"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C97252C"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D79E764"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EE26F" w14:textId="77777777" w:rsidR="00A13B9F" w:rsidRDefault="0026076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5"/>
            <w:tcBorders>
              <w:top w:val="single" w:sz="4" w:space="0" w:color="auto"/>
              <w:left w:val="single" w:sz="4" w:space="0" w:color="auto"/>
              <w:bottom w:val="single" w:sz="4" w:space="0" w:color="auto"/>
              <w:right w:val="single" w:sz="4" w:space="0" w:color="auto"/>
            </w:tcBorders>
          </w:tcPr>
          <w:p w14:paraId="7831A6F2" w14:textId="77777777" w:rsidR="00A13B9F" w:rsidRDefault="0026076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3DE7DF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31D83" w14:textId="77777777" w:rsidR="00A13B9F" w:rsidRDefault="0026076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BDFE796" w14:textId="77777777" w:rsidR="00A13B9F" w:rsidRDefault="0026076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7C4136D" w14:textId="77777777" w:rsidR="00A13B9F" w:rsidRDefault="0026076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29FD56" w14:textId="77777777" w:rsidR="00A13B9F" w:rsidRDefault="00A13B9F">
            <w:pPr>
              <w:pStyle w:val="TAC"/>
              <w:rPr>
                <w:szCs w:val="18"/>
                <w:lang w:val="en-US" w:eastAsia="zh-CN"/>
              </w:rPr>
            </w:pPr>
          </w:p>
        </w:tc>
      </w:tr>
      <w:tr w:rsidR="00A13B9F" w14:paraId="6B056F2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0DC4971" w14:textId="77777777" w:rsidR="00A13B9F" w:rsidRDefault="00260765">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DFA3802" w14:textId="77777777" w:rsidR="00A13B9F" w:rsidRDefault="00260765">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33439B44" w14:textId="77777777" w:rsidR="00A13B9F" w:rsidRDefault="00260765">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3A840F7" w14:textId="77777777" w:rsidR="00A13B9F" w:rsidRDefault="0026076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12597"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A9BCDDF"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635D0CF"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1998652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66D356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58429"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CBDC08"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5C4EF2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7999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CEBD6"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A0356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C8C66"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130DCD" w14:textId="77777777" w:rsidR="00A13B9F" w:rsidRDefault="00260765">
            <w:pPr>
              <w:pStyle w:val="TAC"/>
              <w:rPr>
                <w:szCs w:val="18"/>
                <w:lang w:val="en-US" w:eastAsia="zh-CN"/>
              </w:rPr>
            </w:pPr>
            <w:r>
              <w:rPr>
                <w:szCs w:val="18"/>
                <w:lang w:val="en-US" w:eastAsia="zh-CN"/>
              </w:rPr>
              <w:t>0</w:t>
            </w:r>
          </w:p>
        </w:tc>
      </w:tr>
      <w:tr w:rsidR="00A13B9F" w14:paraId="6CE1270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50FFE"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C3565E" w14:textId="77777777" w:rsidR="00A13B9F" w:rsidRDefault="00A13B9F">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9D53ED8"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04D8D77D" w14:textId="77777777" w:rsidR="00A13B9F" w:rsidRDefault="00260765">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CF82FF" w14:textId="77777777" w:rsidR="00A13B9F" w:rsidRDefault="00A13B9F">
            <w:pPr>
              <w:pStyle w:val="TAC"/>
              <w:rPr>
                <w:szCs w:val="18"/>
                <w:lang w:val="en-US" w:eastAsia="zh-CN"/>
              </w:rPr>
            </w:pPr>
          </w:p>
        </w:tc>
      </w:tr>
      <w:tr w:rsidR="00A13B9F" w14:paraId="0E117CD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3592B" w14:textId="77777777" w:rsidR="00A13B9F" w:rsidRDefault="0026076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9A07274" w14:textId="77777777" w:rsidR="00A13B9F" w:rsidRDefault="00260765">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7B53AFF1" w14:textId="77777777" w:rsidR="00A13B9F" w:rsidRDefault="00260765">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491AEA7"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E6317A"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051C57"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1D1BBC"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3BDC4E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236AD7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8FA15"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8EC148"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E99D63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B43B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216726"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EE1F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F8D4F"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CCDB9A" w14:textId="77777777" w:rsidR="00A13B9F" w:rsidRDefault="00260765">
            <w:pPr>
              <w:pStyle w:val="TAC"/>
              <w:rPr>
                <w:szCs w:val="18"/>
                <w:lang w:val="en-US" w:eastAsia="zh-CN"/>
              </w:rPr>
            </w:pPr>
            <w:r>
              <w:rPr>
                <w:rFonts w:hint="eastAsia"/>
                <w:szCs w:val="18"/>
                <w:lang w:val="en-US" w:eastAsia="zh-CN"/>
              </w:rPr>
              <w:t>0</w:t>
            </w:r>
          </w:p>
        </w:tc>
      </w:tr>
      <w:tr w:rsidR="00A13B9F" w14:paraId="3C6D480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FDC90"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FED5595" w14:textId="77777777" w:rsidR="00A13B9F" w:rsidRDefault="00A13B9F">
            <w:pPr>
              <w:pStyle w:val="TAC"/>
              <w:rPr>
                <w:rFonts w:cs="Arial"/>
                <w:szCs w:val="18"/>
              </w:rPr>
            </w:pPr>
          </w:p>
        </w:tc>
        <w:tc>
          <w:tcPr>
            <w:tcW w:w="670" w:type="dxa"/>
            <w:tcBorders>
              <w:top w:val="single" w:sz="4" w:space="0" w:color="auto"/>
              <w:left w:val="single" w:sz="4" w:space="0" w:color="auto"/>
              <w:right w:val="single" w:sz="4" w:space="0" w:color="auto"/>
            </w:tcBorders>
          </w:tcPr>
          <w:p w14:paraId="0EF903BB" w14:textId="77777777" w:rsidR="00A13B9F" w:rsidRDefault="00260765">
            <w:pPr>
              <w:pStyle w:val="TAC"/>
              <w:rPr>
                <w:rFonts w:eastAsia="Yu Mincho" w:cs="Arial"/>
                <w:szCs w:val="18"/>
                <w:lang w:val="en-US" w:eastAsia="ko-KR"/>
              </w:rPr>
            </w:pPr>
            <w:r>
              <w:rPr>
                <w:szCs w:val="18"/>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0210E52B" w14:textId="77777777" w:rsidR="00A13B9F" w:rsidRDefault="0026076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D3459FE" w14:textId="77777777" w:rsidR="00A13B9F" w:rsidRDefault="00A13B9F">
            <w:pPr>
              <w:pStyle w:val="TAC"/>
              <w:rPr>
                <w:szCs w:val="18"/>
                <w:lang w:val="en-US" w:eastAsia="zh-CN"/>
              </w:rPr>
            </w:pPr>
          </w:p>
        </w:tc>
      </w:tr>
      <w:tr w:rsidR="00A13B9F" w14:paraId="64E0A916" w14:textId="77777777">
        <w:trPr>
          <w:trHeight w:val="187"/>
        </w:trPr>
        <w:tc>
          <w:tcPr>
            <w:tcW w:w="1641" w:type="dxa"/>
            <w:tcBorders>
              <w:left w:val="single" w:sz="4" w:space="0" w:color="auto"/>
              <w:bottom w:val="nil"/>
              <w:right w:val="single" w:sz="4" w:space="0" w:color="auto"/>
            </w:tcBorders>
            <w:shd w:val="clear" w:color="auto" w:fill="auto"/>
          </w:tcPr>
          <w:p w14:paraId="477134D2" w14:textId="77777777" w:rsidR="00A13B9F" w:rsidRDefault="00260765">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D0434EE" w14:textId="77777777" w:rsidR="00A13B9F" w:rsidRDefault="00260765">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56F63BC" w14:textId="77777777" w:rsidR="00A13B9F" w:rsidRDefault="00260765">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D51CB89"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A0F00" w14:textId="77777777" w:rsidR="00A13B9F" w:rsidRDefault="0026076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E50BC" w14:textId="77777777" w:rsidR="00A13B9F" w:rsidRDefault="00260765">
            <w:pPr>
              <w:pStyle w:val="TAC"/>
              <w:rPr>
                <w:rFonts w:cs="Arial"/>
                <w:szCs w:val="18"/>
                <w:lang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70C1F0E" w14:textId="77777777" w:rsidR="00A13B9F" w:rsidRDefault="00260765">
            <w:pPr>
              <w:pStyle w:val="TAC"/>
              <w:rPr>
                <w:rFonts w:cs="Arial"/>
                <w:szCs w:val="18"/>
                <w:lang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7101EF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081FE5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074A6A"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BE9342"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A24212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85DE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7D5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CE1C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7D3B40"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756B814" w14:textId="77777777" w:rsidR="00A13B9F" w:rsidRDefault="00260765">
            <w:pPr>
              <w:pStyle w:val="TAC"/>
              <w:rPr>
                <w:szCs w:val="18"/>
                <w:lang w:val="en-US" w:eastAsia="zh-CN"/>
              </w:rPr>
            </w:pPr>
            <w:r>
              <w:rPr>
                <w:rFonts w:hint="eastAsia"/>
                <w:lang w:val="en-US" w:eastAsia="zh-CN"/>
              </w:rPr>
              <w:t>0</w:t>
            </w:r>
          </w:p>
        </w:tc>
      </w:tr>
      <w:tr w:rsidR="00A13B9F" w14:paraId="194B5D4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39852"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FB747C5" w14:textId="77777777" w:rsidR="00A13B9F" w:rsidRDefault="00A13B9F">
            <w:pPr>
              <w:pStyle w:val="TAC"/>
              <w:rPr>
                <w:rFonts w:cs="Arial"/>
                <w:szCs w:val="18"/>
              </w:rPr>
            </w:pPr>
          </w:p>
        </w:tc>
        <w:tc>
          <w:tcPr>
            <w:tcW w:w="670" w:type="dxa"/>
            <w:tcBorders>
              <w:left w:val="single" w:sz="4" w:space="0" w:color="auto"/>
              <w:right w:val="single" w:sz="4" w:space="0" w:color="auto"/>
            </w:tcBorders>
          </w:tcPr>
          <w:p w14:paraId="3549436F" w14:textId="77777777" w:rsidR="00A13B9F" w:rsidRDefault="00260765">
            <w:pPr>
              <w:pStyle w:val="TAC"/>
              <w:rPr>
                <w:rFonts w:eastAsia="Yu Mincho" w:cs="Arial"/>
                <w:szCs w:val="18"/>
                <w:lang w:val="en-US" w:eastAsia="ko-KR"/>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56ACBE55" w14:textId="77777777" w:rsidR="00A13B9F" w:rsidRDefault="0026076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C0EA7E2" w14:textId="77777777" w:rsidR="00A13B9F" w:rsidRDefault="00A13B9F">
            <w:pPr>
              <w:pStyle w:val="TAC"/>
              <w:rPr>
                <w:szCs w:val="18"/>
                <w:lang w:val="en-US" w:eastAsia="zh-CN"/>
              </w:rPr>
            </w:pPr>
          </w:p>
        </w:tc>
      </w:tr>
      <w:tr w:rsidR="00A13B9F" w14:paraId="58FB63C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B45130C" w14:textId="77777777" w:rsidR="00A13B9F" w:rsidRDefault="00260765">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23F8B968" w14:textId="77777777" w:rsidR="00A13B9F" w:rsidRDefault="00260765">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17EDA2FA" w14:textId="77777777" w:rsidR="00A13B9F" w:rsidRDefault="00260765">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291FC48" w14:textId="77777777" w:rsidR="00A13B9F" w:rsidRDefault="00260765">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8171F" w14:textId="77777777" w:rsidR="00A13B9F" w:rsidRDefault="00260765">
            <w:pPr>
              <w:pStyle w:val="TAC"/>
              <w:rPr>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BC63E" w14:textId="77777777" w:rsidR="00A13B9F" w:rsidRDefault="00260765">
            <w:pPr>
              <w:pStyle w:val="TAC"/>
              <w:rPr>
                <w:szCs w:val="18"/>
                <w:lang w:val="en-US" w:eastAsia="zh-CN"/>
              </w:rPr>
            </w:pPr>
            <w:r>
              <w:rPr>
                <w:rFonts w:cs="Arial"/>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0212B65" w14:textId="77777777" w:rsidR="00A13B9F" w:rsidRDefault="00260765">
            <w:pPr>
              <w:pStyle w:val="TAC"/>
              <w:rPr>
                <w:szCs w:val="18"/>
                <w:lang w:val="en-US" w:eastAsia="zh-CN"/>
              </w:rPr>
            </w:pPr>
            <w:r>
              <w:rPr>
                <w:rFonts w:cs="Arial"/>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38A604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E9BC86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62F181"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D7E41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C561481"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5D840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E3757"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BDCCB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624BBC"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00564B" w14:textId="77777777" w:rsidR="00A13B9F" w:rsidRDefault="00260765">
            <w:pPr>
              <w:pStyle w:val="TAC"/>
              <w:rPr>
                <w:lang w:val="en-US" w:eastAsia="zh-CN"/>
              </w:rPr>
            </w:pPr>
            <w:r>
              <w:rPr>
                <w:rFonts w:cs="Arial"/>
                <w:szCs w:val="18"/>
                <w:lang w:val="en-US" w:eastAsia="zh-CN"/>
              </w:rPr>
              <w:t>0</w:t>
            </w:r>
          </w:p>
        </w:tc>
      </w:tr>
      <w:tr w:rsidR="00A13B9F" w14:paraId="09D155AC" w14:textId="77777777">
        <w:trPr>
          <w:trHeight w:val="187"/>
        </w:trPr>
        <w:tc>
          <w:tcPr>
            <w:tcW w:w="1641" w:type="dxa"/>
            <w:tcBorders>
              <w:top w:val="nil"/>
              <w:left w:val="single" w:sz="4" w:space="0" w:color="auto"/>
              <w:bottom w:val="nil"/>
              <w:right w:val="single" w:sz="4" w:space="0" w:color="auto"/>
            </w:tcBorders>
            <w:shd w:val="clear" w:color="auto" w:fill="auto"/>
          </w:tcPr>
          <w:p w14:paraId="3F2F6551" w14:textId="77777777" w:rsidR="00A13B9F" w:rsidRDefault="00A13B9F">
            <w:pPr>
              <w:pStyle w:val="TAC"/>
            </w:pPr>
          </w:p>
        </w:tc>
        <w:tc>
          <w:tcPr>
            <w:tcW w:w="1380" w:type="dxa"/>
            <w:tcBorders>
              <w:top w:val="nil"/>
              <w:left w:val="single" w:sz="4" w:space="0" w:color="auto"/>
              <w:bottom w:val="nil"/>
              <w:right w:val="single" w:sz="4" w:space="0" w:color="auto"/>
            </w:tcBorders>
            <w:shd w:val="clear" w:color="auto" w:fill="auto"/>
          </w:tcPr>
          <w:p w14:paraId="184EABB8" w14:textId="77777777" w:rsidR="00A13B9F" w:rsidRDefault="00A13B9F">
            <w:pPr>
              <w:pStyle w:val="TAC"/>
            </w:pPr>
          </w:p>
        </w:tc>
        <w:tc>
          <w:tcPr>
            <w:tcW w:w="670" w:type="dxa"/>
            <w:tcBorders>
              <w:left w:val="single" w:sz="4" w:space="0" w:color="auto"/>
              <w:right w:val="single" w:sz="4" w:space="0" w:color="auto"/>
            </w:tcBorders>
          </w:tcPr>
          <w:p w14:paraId="1D1E7CC6" w14:textId="77777777" w:rsidR="00A13B9F" w:rsidRDefault="00260765">
            <w:pPr>
              <w:pStyle w:val="TAC"/>
              <w:rPr>
                <w:lang w:eastAsia="zh-CN"/>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35A583FC" w14:textId="77777777" w:rsidR="00A13B9F" w:rsidRDefault="0026076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9C51C09" w14:textId="77777777" w:rsidR="00A13B9F" w:rsidRDefault="00A13B9F">
            <w:pPr>
              <w:pStyle w:val="TAC"/>
              <w:rPr>
                <w:lang w:val="en-US" w:eastAsia="zh-CN"/>
              </w:rPr>
            </w:pPr>
          </w:p>
        </w:tc>
      </w:tr>
      <w:tr w:rsidR="00A13B9F" w14:paraId="4228FB3A" w14:textId="77777777">
        <w:trPr>
          <w:trHeight w:val="187"/>
        </w:trPr>
        <w:tc>
          <w:tcPr>
            <w:tcW w:w="1641" w:type="dxa"/>
            <w:tcBorders>
              <w:top w:val="nil"/>
              <w:left w:val="single" w:sz="4" w:space="0" w:color="auto"/>
              <w:bottom w:val="nil"/>
              <w:right w:val="single" w:sz="4" w:space="0" w:color="auto"/>
            </w:tcBorders>
            <w:shd w:val="clear" w:color="auto" w:fill="auto"/>
          </w:tcPr>
          <w:p w14:paraId="3ED05724" w14:textId="77777777" w:rsidR="00A13B9F" w:rsidRDefault="00A13B9F">
            <w:pPr>
              <w:pStyle w:val="TAC"/>
            </w:pPr>
          </w:p>
        </w:tc>
        <w:tc>
          <w:tcPr>
            <w:tcW w:w="1380" w:type="dxa"/>
            <w:tcBorders>
              <w:top w:val="nil"/>
              <w:left w:val="single" w:sz="4" w:space="0" w:color="auto"/>
              <w:bottom w:val="nil"/>
              <w:right w:val="single" w:sz="4" w:space="0" w:color="auto"/>
            </w:tcBorders>
            <w:shd w:val="clear" w:color="auto" w:fill="auto"/>
          </w:tcPr>
          <w:p w14:paraId="59ABC7A2" w14:textId="77777777" w:rsidR="00A13B9F" w:rsidRDefault="00A13B9F">
            <w:pPr>
              <w:pStyle w:val="TAC"/>
            </w:pPr>
          </w:p>
        </w:tc>
        <w:tc>
          <w:tcPr>
            <w:tcW w:w="670" w:type="dxa"/>
            <w:tcBorders>
              <w:left w:val="single" w:sz="4" w:space="0" w:color="auto"/>
              <w:right w:val="single" w:sz="4" w:space="0" w:color="auto"/>
            </w:tcBorders>
          </w:tcPr>
          <w:p w14:paraId="2E167D9A" w14:textId="77777777" w:rsidR="00A13B9F" w:rsidRDefault="00260765">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FDD3811" w14:textId="77777777" w:rsidR="00A13B9F" w:rsidRDefault="00260765">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BCA3B7" w14:textId="77777777" w:rsidR="00A13B9F" w:rsidRDefault="00260765">
            <w:pPr>
              <w:pStyle w:val="TAC"/>
              <w:rPr>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17E84" w14:textId="77777777" w:rsidR="00A13B9F" w:rsidRDefault="00260765">
            <w:pPr>
              <w:pStyle w:val="TAC"/>
              <w:rPr>
                <w:szCs w:val="18"/>
                <w:lang w:val="en-US" w:eastAsia="zh-CN"/>
              </w:rPr>
            </w:pPr>
            <w:r>
              <w:rPr>
                <w:rFonts w:cs="Arial"/>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CBF8264" w14:textId="77777777" w:rsidR="00A13B9F" w:rsidRDefault="00260765">
            <w:pPr>
              <w:pStyle w:val="TAC"/>
              <w:rPr>
                <w:szCs w:val="18"/>
                <w:lang w:val="en-US" w:eastAsia="zh-CN"/>
              </w:rPr>
            </w:pPr>
            <w:r>
              <w:rPr>
                <w:rFonts w:cs="Arial"/>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9FA1A8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AD7C17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5128C"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45606B"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790E7B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691F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B01A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AA6737"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4667C5"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07D2A6" w14:textId="77777777" w:rsidR="00A13B9F" w:rsidRDefault="00260765">
            <w:pPr>
              <w:pStyle w:val="TAC"/>
              <w:rPr>
                <w:lang w:val="en-US" w:eastAsia="zh-CN"/>
              </w:rPr>
            </w:pPr>
            <w:r>
              <w:rPr>
                <w:rFonts w:cs="Arial"/>
                <w:szCs w:val="18"/>
                <w:lang w:val="en-US" w:eastAsia="zh-CN"/>
              </w:rPr>
              <w:t>1</w:t>
            </w:r>
          </w:p>
        </w:tc>
      </w:tr>
      <w:tr w:rsidR="00A13B9F" w14:paraId="61C62D7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3AC081"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DF7E5F0" w14:textId="77777777" w:rsidR="00A13B9F" w:rsidRDefault="00A13B9F">
            <w:pPr>
              <w:pStyle w:val="TAC"/>
            </w:pPr>
          </w:p>
        </w:tc>
        <w:tc>
          <w:tcPr>
            <w:tcW w:w="670" w:type="dxa"/>
            <w:tcBorders>
              <w:left w:val="single" w:sz="4" w:space="0" w:color="auto"/>
              <w:right w:val="single" w:sz="4" w:space="0" w:color="auto"/>
            </w:tcBorders>
          </w:tcPr>
          <w:p w14:paraId="4A3CF031" w14:textId="77777777" w:rsidR="00A13B9F" w:rsidRDefault="00260765">
            <w:pPr>
              <w:pStyle w:val="TAC"/>
              <w:rPr>
                <w:lang w:eastAsia="zh-CN"/>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1ED776FF" w14:textId="77777777" w:rsidR="00A13B9F" w:rsidRDefault="0026076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AFCDD64" w14:textId="77777777" w:rsidR="00A13B9F" w:rsidRDefault="00A13B9F">
            <w:pPr>
              <w:pStyle w:val="TAC"/>
              <w:rPr>
                <w:lang w:val="en-US" w:eastAsia="zh-CN"/>
              </w:rPr>
            </w:pPr>
          </w:p>
        </w:tc>
      </w:tr>
      <w:tr w:rsidR="00A13B9F" w14:paraId="19E1AF9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B8D98" w14:textId="77777777" w:rsidR="00A13B9F" w:rsidRDefault="0026076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E03C5C1" w14:textId="77777777" w:rsidR="00A13B9F" w:rsidRDefault="00260765">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1C6462B" w14:textId="77777777" w:rsidR="00A13B9F" w:rsidRDefault="00260765">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E7EBD49"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04EF1" w14:textId="77777777" w:rsidR="00A13B9F" w:rsidRDefault="0026076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5160F1" w14:textId="77777777" w:rsidR="00A13B9F" w:rsidRDefault="00260765">
            <w:pPr>
              <w:pStyle w:val="TAC"/>
              <w:rPr>
                <w:rFonts w:cs="Arial"/>
                <w:szCs w:val="18"/>
                <w:lang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01053E" w14:textId="77777777" w:rsidR="00A13B9F" w:rsidRDefault="00260765">
            <w:pPr>
              <w:pStyle w:val="TAC"/>
              <w:rPr>
                <w:rFonts w:cs="Arial"/>
                <w:szCs w:val="18"/>
                <w:lang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E3319E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976836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9C9668"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42FB41"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0ADE6F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2A9C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7665F"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DF1DC3"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856DBF"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D02329" w14:textId="77777777" w:rsidR="00A13B9F" w:rsidRDefault="00260765">
            <w:pPr>
              <w:pStyle w:val="TAC"/>
              <w:rPr>
                <w:szCs w:val="18"/>
                <w:lang w:val="en-US" w:eastAsia="zh-CN"/>
              </w:rPr>
            </w:pPr>
            <w:r>
              <w:rPr>
                <w:rFonts w:hint="eastAsia"/>
                <w:lang w:val="en-US" w:eastAsia="zh-CN"/>
              </w:rPr>
              <w:t>0</w:t>
            </w:r>
          </w:p>
        </w:tc>
      </w:tr>
      <w:tr w:rsidR="00A13B9F" w14:paraId="22FDF76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A0994"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EE1E73" w14:textId="77777777" w:rsidR="00A13B9F" w:rsidRDefault="00A13B9F">
            <w:pPr>
              <w:pStyle w:val="TAC"/>
              <w:rPr>
                <w:rFonts w:cs="Arial"/>
                <w:szCs w:val="18"/>
              </w:rPr>
            </w:pPr>
          </w:p>
        </w:tc>
        <w:tc>
          <w:tcPr>
            <w:tcW w:w="670" w:type="dxa"/>
            <w:tcBorders>
              <w:left w:val="single" w:sz="4" w:space="0" w:color="auto"/>
              <w:right w:val="single" w:sz="4" w:space="0" w:color="auto"/>
            </w:tcBorders>
          </w:tcPr>
          <w:p w14:paraId="3912F7A6" w14:textId="77777777" w:rsidR="00A13B9F" w:rsidRDefault="00260765">
            <w:pPr>
              <w:pStyle w:val="TAC"/>
              <w:rPr>
                <w:rFonts w:eastAsia="Yu Mincho" w:cs="Arial"/>
                <w:szCs w:val="18"/>
                <w:lang w:val="en-US" w:eastAsia="ko-KR"/>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27B36BEE" w14:textId="77777777" w:rsidR="00A13B9F" w:rsidRDefault="0026076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9404E06" w14:textId="77777777" w:rsidR="00A13B9F" w:rsidRDefault="00A13B9F">
            <w:pPr>
              <w:pStyle w:val="TAC"/>
              <w:rPr>
                <w:szCs w:val="18"/>
                <w:lang w:val="en-US" w:eastAsia="zh-CN"/>
              </w:rPr>
            </w:pPr>
          </w:p>
        </w:tc>
      </w:tr>
      <w:tr w:rsidR="00A13B9F" w14:paraId="61569B6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07E463" w14:textId="77777777" w:rsidR="00A13B9F" w:rsidRDefault="0026076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3DD15A85" w14:textId="77777777" w:rsidR="00A13B9F" w:rsidRDefault="00260765">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238A6EC5" w14:textId="77777777" w:rsidR="00A13B9F" w:rsidRDefault="0026076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0C835DD"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C71EE6"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93F8F"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5084145"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8BCB24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A0F5EA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AFDE60"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F2E64F"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C7A51F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6847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346AA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EC3C98"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DD6869"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FB7223" w14:textId="77777777" w:rsidR="00A13B9F" w:rsidRDefault="00260765">
            <w:pPr>
              <w:pStyle w:val="TAC"/>
              <w:rPr>
                <w:szCs w:val="18"/>
                <w:lang w:val="en-US" w:eastAsia="zh-CN"/>
              </w:rPr>
            </w:pPr>
            <w:r>
              <w:rPr>
                <w:rFonts w:hint="eastAsia"/>
                <w:szCs w:val="18"/>
                <w:lang w:val="en-US" w:eastAsia="zh-CN"/>
              </w:rPr>
              <w:t>0</w:t>
            </w:r>
          </w:p>
        </w:tc>
      </w:tr>
      <w:tr w:rsidR="00A13B9F" w14:paraId="2D6268D6" w14:textId="77777777">
        <w:trPr>
          <w:trHeight w:val="187"/>
        </w:trPr>
        <w:tc>
          <w:tcPr>
            <w:tcW w:w="1641" w:type="dxa"/>
            <w:tcBorders>
              <w:top w:val="nil"/>
              <w:left w:val="single" w:sz="4" w:space="0" w:color="auto"/>
              <w:bottom w:val="nil"/>
              <w:right w:val="single" w:sz="4" w:space="0" w:color="auto"/>
            </w:tcBorders>
            <w:shd w:val="clear" w:color="auto" w:fill="auto"/>
          </w:tcPr>
          <w:p w14:paraId="5295A865"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A17F0"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4B252595" w14:textId="77777777" w:rsidR="00A13B9F" w:rsidRDefault="00260765">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B1FA55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16B6C6"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6E9E5F"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0BE978C"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AC8CB6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430C7D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FB2F6"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316D1F"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9340B8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A84D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72DA7"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5F620B"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411BF0"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D974CB" w14:textId="77777777" w:rsidR="00A13B9F" w:rsidRDefault="00A13B9F">
            <w:pPr>
              <w:pStyle w:val="TAC"/>
              <w:rPr>
                <w:szCs w:val="18"/>
                <w:lang w:val="en-US" w:eastAsia="zh-CN"/>
              </w:rPr>
            </w:pPr>
          </w:p>
        </w:tc>
      </w:tr>
      <w:tr w:rsidR="00A13B9F" w14:paraId="0E4D70ED" w14:textId="77777777">
        <w:trPr>
          <w:trHeight w:val="187"/>
        </w:trPr>
        <w:tc>
          <w:tcPr>
            <w:tcW w:w="1641" w:type="dxa"/>
            <w:tcBorders>
              <w:top w:val="nil"/>
              <w:left w:val="single" w:sz="4" w:space="0" w:color="auto"/>
              <w:bottom w:val="nil"/>
              <w:right w:val="single" w:sz="4" w:space="0" w:color="auto"/>
            </w:tcBorders>
            <w:shd w:val="clear" w:color="auto" w:fill="auto"/>
          </w:tcPr>
          <w:p w14:paraId="335CB275"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6370EBF" w14:textId="77777777" w:rsidR="00A13B9F" w:rsidRDefault="0026076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93D5981" w14:textId="77777777" w:rsidR="00A13B9F" w:rsidRDefault="00260765">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19F7279"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73FCF" w14:textId="77777777" w:rsidR="00A13B9F" w:rsidRDefault="0026076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57B65A" w14:textId="77777777" w:rsidR="00A13B9F" w:rsidRDefault="00260765">
            <w:pPr>
              <w:pStyle w:val="TAC"/>
              <w:rPr>
                <w:rFonts w:cs="Arial"/>
                <w:szCs w:val="18"/>
                <w:lang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3FB5F7B" w14:textId="77777777" w:rsidR="00A13B9F" w:rsidRDefault="00260765">
            <w:pPr>
              <w:pStyle w:val="TAC"/>
              <w:rPr>
                <w:rFonts w:cs="Arial"/>
                <w:szCs w:val="18"/>
                <w:lang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D8AC1C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F38F62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8814C" w14:textId="77777777" w:rsidR="00A13B9F" w:rsidRDefault="00A13B9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952AEF"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C9CE2F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BD381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E847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C40C3"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DD64E3" w14:textId="77777777" w:rsidR="00A13B9F" w:rsidRDefault="00A13B9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2742F76" w14:textId="77777777" w:rsidR="00A13B9F" w:rsidRDefault="00260765">
            <w:pPr>
              <w:pStyle w:val="TAC"/>
              <w:rPr>
                <w:szCs w:val="18"/>
                <w:lang w:val="en-US" w:eastAsia="zh-CN"/>
              </w:rPr>
            </w:pPr>
            <w:r>
              <w:rPr>
                <w:rFonts w:hint="eastAsia"/>
                <w:lang w:val="en-US" w:eastAsia="zh-CN"/>
              </w:rPr>
              <w:t>1</w:t>
            </w:r>
          </w:p>
        </w:tc>
      </w:tr>
      <w:tr w:rsidR="00A13B9F" w14:paraId="2E79FE4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BF1EA45"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B53F6C"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364ECA5B" w14:textId="77777777" w:rsidR="00A13B9F" w:rsidRDefault="00260765">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B5E0C6"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7CCBFE" w14:textId="77777777" w:rsidR="00A13B9F" w:rsidRDefault="0026076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AAB4BA" w14:textId="77777777" w:rsidR="00A13B9F" w:rsidRDefault="00260765">
            <w:pPr>
              <w:pStyle w:val="TAC"/>
              <w:rPr>
                <w:rFonts w:cs="Arial"/>
                <w:szCs w:val="18"/>
                <w:lang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4E41B29" w14:textId="77777777" w:rsidR="00A13B9F" w:rsidRDefault="00260765">
            <w:pPr>
              <w:pStyle w:val="TAC"/>
              <w:rPr>
                <w:rFonts w:cs="Arial"/>
                <w:szCs w:val="18"/>
                <w:lang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DF2DAB3"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8BCC099"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C357091" w14:textId="77777777" w:rsidR="00A13B9F" w:rsidRDefault="00260765">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C535A"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486740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1DB2D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63BA67"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F2CD6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BE7C93"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BDE7FF" w14:textId="77777777" w:rsidR="00A13B9F" w:rsidRDefault="00A13B9F">
            <w:pPr>
              <w:pStyle w:val="TAC"/>
              <w:rPr>
                <w:szCs w:val="18"/>
                <w:lang w:val="en-US" w:eastAsia="zh-CN"/>
              </w:rPr>
            </w:pPr>
          </w:p>
        </w:tc>
      </w:tr>
      <w:tr w:rsidR="00A13B9F" w14:paraId="7A7193E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BA436" w14:textId="77777777" w:rsidR="00A13B9F" w:rsidRDefault="00260765">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775F9E" w14:textId="77777777" w:rsidR="00A13B9F" w:rsidRDefault="0026076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29C0C7D" w14:textId="77777777" w:rsidR="00A13B9F" w:rsidRDefault="00260765">
            <w:pPr>
              <w:pStyle w:val="TAC"/>
            </w:pPr>
            <w:r>
              <w:rPr>
                <w:rFonts w:eastAsia="Yu Mincho" w:cs="Arial"/>
                <w:szCs w:val="18"/>
                <w:lang w:val="en-US" w:eastAsia="zh-CN"/>
              </w:rPr>
              <w:t>n2</w:t>
            </w:r>
          </w:p>
        </w:tc>
        <w:tc>
          <w:tcPr>
            <w:tcW w:w="8744" w:type="dxa"/>
            <w:gridSpan w:val="35"/>
            <w:tcBorders>
              <w:top w:val="single" w:sz="4" w:space="0" w:color="auto"/>
              <w:left w:val="single" w:sz="4" w:space="0" w:color="auto"/>
              <w:bottom w:val="single" w:sz="4" w:space="0" w:color="auto"/>
              <w:right w:val="single" w:sz="4" w:space="0" w:color="auto"/>
            </w:tcBorders>
          </w:tcPr>
          <w:p w14:paraId="3797D3F4"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56AB087D" w14:textId="77777777" w:rsidR="00A13B9F" w:rsidRDefault="00260765">
            <w:pPr>
              <w:pStyle w:val="TAC"/>
              <w:rPr>
                <w:szCs w:val="18"/>
                <w:lang w:val="en-US" w:eastAsia="zh-CN"/>
              </w:rPr>
            </w:pPr>
            <w:r>
              <w:rPr>
                <w:szCs w:val="18"/>
                <w:lang w:val="en-US" w:eastAsia="zh-CN"/>
              </w:rPr>
              <w:t>0</w:t>
            </w:r>
          </w:p>
        </w:tc>
      </w:tr>
      <w:tr w:rsidR="00A13B9F" w14:paraId="4461165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242EADD"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390F1C" w14:textId="77777777" w:rsidR="00A13B9F" w:rsidRDefault="00A13B9F">
            <w:pPr>
              <w:pStyle w:val="TAC"/>
            </w:pPr>
          </w:p>
        </w:tc>
        <w:tc>
          <w:tcPr>
            <w:tcW w:w="670" w:type="dxa"/>
            <w:tcBorders>
              <w:top w:val="single" w:sz="4" w:space="0" w:color="auto"/>
              <w:left w:val="single" w:sz="4" w:space="0" w:color="auto"/>
              <w:right w:val="single" w:sz="4" w:space="0" w:color="auto"/>
            </w:tcBorders>
          </w:tcPr>
          <w:p w14:paraId="04054B2A" w14:textId="77777777" w:rsidR="00A13B9F" w:rsidRDefault="00260765">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214141" w14:textId="77777777" w:rsidR="00A13B9F" w:rsidRDefault="0026076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140E4" w14:textId="77777777" w:rsidR="00A13B9F" w:rsidRDefault="0026076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B34259" w14:textId="77777777" w:rsidR="00A13B9F" w:rsidRDefault="00260765">
            <w:pPr>
              <w:pStyle w:val="TAC"/>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E0509CD" w14:textId="77777777" w:rsidR="00A13B9F" w:rsidRDefault="00260765">
            <w:pPr>
              <w:pStyle w:val="TAC"/>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255E387" w14:textId="77777777" w:rsidR="00A13B9F" w:rsidRDefault="00260765">
            <w:pPr>
              <w:pStyle w:val="TAC"/>
              <w:rPr>
                <w:rFonts w:eastAsia="Yu Mincho" w:cs="Arial"/>
                <w:szCs w:val="18"/>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40674A8" w14:textId="77777777" w:rsidR="00A13B9F" w:rsidRDefault="00260765">
            <w:pPr>
              <w:pStyle w:val="TAC"/>
              <w:rPr>
                <w:rFonts w:eastAsia="Yu Mincho" w:cs="Arial"/>
                <w:szCs w:val="18"/>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6B616DD" w14:textId="77777777" w:rsidR="00A13B9F" w:rsidRDefault="00260765">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981837"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FE5E09A"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65FFF"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D6A43"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E2881F"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18CE9CC" w14:textId="77777777" w:rsidR="00A13B9F" w:rsidRDefault="00A13B9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21D76" w14:textId="77777777" w:rsidR="00A13B9F" w:rsidRDefault="00A13B9F">
            <w:pPr>
              <w:pStyle w:val="TAC"/>
              <w:rPr>
                <w:szCs w:val="18"/>
                <w:lang w:val="en-US" w:eastAsia="zh-CN"/>
              </w:rPr>
            </w:pPr>
          </w:p>
        </w:tc>
      </w:tr>
      <w:tr w:rsidR="00A13B9F" w14:paraId="31C63DF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35668" w14:textId="77777777" w:rsidR="00A13B9F" w:rsidRDefault="00260765">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2436BA36" w14:textId="77777777" w:rsidR="00A13B9F" w:rsidRDefault="0026076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29268B4" w14:textId="77777777" w:rsidR="00A13B9F" w:rsidRDefault="00260765">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C7BF59" w14:textId="77777777" w:rsidR="00A13B9F" w:rsidRDefault="0026076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0479C4" w14:textId="77777777" w:rsidR="00A13B9F" w:rsidRDefault="0026076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C05C7F" w14:textId="77777777" w:rsidR="00A13B9F" w:rsidRDefault="00260765">
            <w:pPr>
              <w:pStyle w:val="TAC"/>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FA95D8F" w14:textId="77777777" w:rsidR="00A13B9F" w:rsidRDefault="00260765">
            <w:pPr>
              <w:pStyle w:val="TAC"/>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F7726AB"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913415E"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F856B"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86E44A4"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94C418F"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C0010"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B3BFC"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D8E1AD"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568D5A"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67997EC" w14:textId="77777777" w:rsidR="00A13B9F" w:rsidRDefault="00260765">
            <w:pPr>
              <w:pStyle w:val="TAC"/>
              <w:rPr>
                <w:szCs w:val="18"/>
                <w:lang w:val="en-US" w:eastAsia="zh-CN"/>
              </w:rPr>
            </w:pPr>
            <w:r>
              <w:rPr>
                <w:lang w:val="en-US" w:eastAsia="zh-CN"/>
              </w:rPr>
              <w:t>0</w:t>
            </w:r>
          </w:p>
        </w:tc>
      </w:tr>
      <w:tr w:rsidR="00A13B9F" w14:paraId="325C67D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B859"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03E7BA" w14:textId="77777777" w:rsidR="00A13B9F" w:rsidRDefault="00A13B9F">
            <w:pPr>
              <w:pStyle w:val="TAC"/>
            </w:pPr>
          </w:p>
        </w:tc>
        <w:tc>
          <w:tcPr>
            <w:tcW w:w="670" w:type="dxa"/>
            <w:tcBorders>
              <w:top w:val="single" w:sz="4" w:space="0" w:color="auto"/>
              <w:left w:val="single" w:sz="4" w:space="0" w:color="auto"/>
              <w:right w:val="single" w:sz="4" w:space="0" w:color="auto"/>
            </w:tcBorders>
          </w:tcPr>
          <w:p w14:paraId="12DDA9A8" w14:textId="77777777" w:rsidR="00A13B9F" w:rsidRDefault="00260765">
            <w:pPr>
              <w:pStyle w:val="TAC"/>
            </w:pPr>
            <w:r>
              <w:rPr>
                <w:rFonts w:eastAsia="Yu Mincho" w:cs="Arial"/>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5CC258C3"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D41CAA" w14:textId="77777777" w:rsidR="00A13B9F" w:rsidRDefault="00A13B9F">
            <w:pPr>
              <w:pStyle w:val="TAC"/>
              <w:rPr>
                <w:szCs w:val="18"/>
                <w:lang w:val="en-US" w:eastAsia="zh-CN"/>
              </w:rPr>
            </w:pPr>
          </w:p>
        </w:tc>
      </w:tr>
      <w:tr w:rsidR="00A13B9F" w14:paraId="0C52DD3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08AB41" w14:textId="77777777" w:rsidR="00A13B9F" w:rsidRDefault="00260765">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4D9E91A9" w14:textId="77777777" w:rsidR="00A13B9F" w:rsidRDefault="0026076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746F14F" w14:textId="77777777" w:rsidR="00A13B9F" w:rsidRDefault="00260765">
            <w:pPr>
              <w:pStyle w:val="TAC"/>
            </w:pPr>
            <w:r>
              <w:rPr>
                <w:rFonts w:eastAsia="Yu Mincho" w:cs="Arial"/>
                <w:szCs w:val="18"/>
                <w:lang w:val="en-US" w:eastAsia="zh-CN"/>
              </w:rPr>
              <w:t>n2</w:t>
            </w:r>
          </w:p>
        </w:tc>
        <w:tc>
          <w:tcPr>
            <w:tcW w:w="8744" w:type="dxa"/>
            <w:gridSpan w:val="35"/>
            <w:tcBorders>
              <w:top w:val="single" w:sz="4" w:space="0" w:color="auto"/>
              <w:left w:val="single" w:sz="4" w:space="0" w:color="auto"/>
              <w:bottom w:val="single" w:sz="4" w:space="0" w:color="auto"/>
              <w:right w:val="single" w:sz="4" w:space="0" w:color="auto"/>
            </w:tcBorders>
          </w:tcPr>
          <w:p w14:paraId="57A459A3"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70F984E" w14:textId="77777777" w:rsidR="00A13B9F" w:rsidRDefault="00260765">
            <w:pPr>
              <w:pStyle w:val="TAC"/>
              <w:rPr>
                <w:szCs w:val="18"/>
                <w:lang w:val="en-US" w:eastAsia="zh-CN"/>
              </w:rPr>
            </w:pPr>
            <w:r>
              <w:rPr>
                <w:lang w:val="en-US" w:eastAsia="zh-CN"/>
              </w:rPr>
              <w:t>0</w:t>
            </w:r>
          </w:p>
        </w:tc>
      </w:tr>
      <w:tr w:rsidR="00A13B9F" w14:paraId="6B50866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DBB55"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088DBC" w14:textId="77777777" w:rsidR="00A13B9F" w:rsidRDefault="00A13B9F">
            <w:pPr>
              <w:pStyle w:val="TAC"/>
            </w:pPr>
          </w:p>
        </w:tc>
        <w:tc>
          <w:tcPr>
            <w:tcW w:w="670" w:type="dxa"/>
            <w:tcBorders>
              <w:top w:val="single" w:sz="4" w:space="0" w:color="auto"/>
              <w:left w:val="single" w:sz="4" w:space="0" w:color="auto"/>
              <w:right w:val="single" w:sz="4" w:space="0" w:color="auto"/>
            </w:tcBorders>
          </w:tcPr>
          <w:p w14:paraId="093247AE" w14:textId="77777777" w:rsidR="00A13B9F" w:rsidRDefault="00260765">
            <w:pPr>
              <w:pStyle w:val="TAC"/>
            </w:pPr>
            <w:r>
              <w:rPr>
                <w:rFonts w:eastAsia="Yu Mincho" w:cs="Arial"/>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68F4A4A4"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5D1DE5" w14:textId="77777777" w:rsidR="00A13B9F" w:rsidRDefault="00A13B9F">
            <w:pPr>
              <w:pStyle w:val="TAC"/>
              <w:rPr>
                <w:szCs w:val="18"/>
                <w:lang w:val="en-US" w:eastAsia="zh-CN"/>
              </w:rPr>
            </w:pPr>
          </w:p>
        </w:tc>
      </w:tr>
      <w:tr w:rsidR="00A13B9F" w14:paraId="5B66D65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0D757" w14:textId="77777777" w:rsidR="00A13B9F" w:rsidRDefault="00260765">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5191E7D1" w14:textId="77777777" w:rsidR="00A13B9F" w:rsidRDefault="0026076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5771424" w14:textId="77777777" w:rsidR="00A13B9F" w:rsidRDefault="00260765">
            <w:pPr>
              <w:pStyle w:val="TAC"/>
            </w:pPr>
            <w:r>
              <w:rPr>
                <w:rFonts w:eastAsia="Yu Mincho" w:cs="Arial"/>
                <w:szCs w:val="18"/>
                <w:lang w:val="en-US" w:eastAsia="zh-CN"/>
              </w:rPr>
              <w:t>n2</w:t>
            </w:r>
          </w:p>
        </w:tc>
        <w:tc>
          <w:tcPr>
            <w:tcW w:w="8744" w:type="dxa"/>
            <w:gridSpan w:val="35"/>
            <w:tcBorders>
              <w:top w:val="single" w:sz="4" w:space="0" w:color="auto"/>
              <w:left w:val="single" w:sz="4" w:space="0" w:color="auto"/>
              <w:bottom w:val="single" w:sz="4" w:space="0" w:color="auto"/>
              <w:right w:val="single" w:sz="4" w:space="0" w:color="auto"/>
            </w:tcBorders>
          </w:tcPr>
          <w:p w14:paraId="244C9367"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8BFA698" w14:textId="77777777" w:rsidR="00A13B9F" w:rsidRDefault="00260765">
            <w:pPr>
              <w:pStyle w:val="TAC"/>
              <w:rPr>
                <w:szCs w:val="18"/>
                <w:lang w:val="en-US" w:eastAsia="zh-CN"/>
              </w:rPr>
            </w:pPr>
            <w:r>
              <w:rPr>
                <w:lang w:val="en-US" w:eastAsia="zh-CN"/>
              </w:rPr>
              <w:t>0</w:t>
            </w:r>
          </w:p>
        </w:tc>
      </w:tr>
      <w:tr w:rsidR="00A13B9F" w14:paraId="3927DDB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394ECD"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90D2BC" w14:textId="77777777" w:rsidR="00A13B9F" w:rsidRDefault="00A13B9F">
            <w:pPr>
              <w:pStyle w:val="TAC"/>
            </w:pPr>
          </w:p>
        </w:tc>
        <w:tc>
          <w:tcPr>
            <w:tcW w:w="670" w:type="dxa"/>
            <w:tcBorders>
              <w:top w:val="single" w:sz="4" w:space="0" w:color="auto"/>
              <w:left w:val="single" w:sz="4" w:space="0" w:color="auto"/>
              <w:right w:val="single" w:sz="4" w:space="0" w:color="auto"/>
            </w:tcBorders>
          </w:tcPr>
          <w:p w14:paraId="06F13BFC" w14:textId="77777777" w:rsidR="00A13B9F" w:rsidRDefault="00260765">
            <w:pPr>
              <w:pStyle w:val="TAC"/>
            </w:pPr>
            <w:r>
              <w:rPr>
                <w:rFonts w:eastAsia="Yu Mincho" w:cs="Arial"/>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6F96E32C"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960AC5" w14:textId="77777777" w:rsidR="00A13B9F" w:rsidRDefault="00A13B9F">
            <w:pPr>
              <w:pStyle w:val="TAC"/>
              <w:rPr>
                <w:szCs w:val="18"/>
                <w:lang w:val="en-US" w:eastAsia="zh-CN"/>
              </w:rPr>
            </w:pPr>
          </w:p>
        </w:tc>
      </w:tr>
      <w:tr w:rsidR="00A13B9F" w14:paraId="75E2D4A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28203" w14:textId="77777777" w:rsidR="00A13B9F" w:rsidRDefault="00260765">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48F28B93" w14:textId="77777777" w:rsidR="00A13B9F" w:rsidRDefault="0026076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BE1621E" w14:textId="77777777" w:rsidR="00A13B9F" w:rsidRDefault="00260765">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07DD8F7" w14:textId="77777777" w:rsidR="00A13B9F" w:rsidRDefault="0026076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93AD1" w14:textId="77777777" w:rsidR="00A13B9F" w:rsidRDefault="0026076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5261E2" w14:textId="77777777" w:rsidR="00A13B9F" w:rsidRDefault="00260765">
            <w:pPr>
              <w:pStyle w:val="TAC"/>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D81DB8B" w14:textId="77777777" w:rsidR="00A13B9F" w:rsidRDefault="00260765">
            <w:pPr>
              <w:pStyle w:val="TAC"/>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9D01F10"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7044A929"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A8FDF"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70E08CC"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0744916"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2495B3"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8FE386"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1849F2"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BD9A094"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6F23B89" w14:textId="77777777" w:rsidR="00A13B9F" w:rsidRDefault="00260765">
            <w:pPr>
              <w:pStyle w:val="TAC"/>
              <w:rPr>
                <w:szCs w:val="18"/>
                <w:lang w:val="en-US" w:eastAsia="zh-CN"/>
              </w:rPr>
            </w:pPr>
            <w:r>
              <w:rPr>
                <w:lang w:val="en-US" w:eastAsia="zh-CN"/>
              </w:rPr>
              <w:t>0</w:t>
            </w:r>
          </w:p>
        </w:tc>
      </w:tr>
      <w:tr w:rsidR="00A13B9F" w14:paraId="1FE4AFD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04FB5D"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2BD974" w14:textId="77777777" w:rsidR="00A13B9F" w:rsidRDefault="00A13B9F">
            <w:pPr>
              <w:pStyle w:val="TAC"/>
            </w:pPr>
          </w:p>
        </w:tc>
        <w:tc>
          <w:tcPr>
            <w:tcW w:w="670" w:type="dxa"/>
            <w:tcBorders>
              <w:top w:val="single" w:sz="4" w:space="0" w:color="auto"/>
              <w:left w:val="single" w:sz="4" w:space="0" w:color="auto"/>
              <w:right w:val="single" w:sz="4" w:space="0" w:color="auto"/>
            </w:tcBorders>
          </w:tcPr>
          <w:p w14:paraId="49421999" w14:textId="77777777" w:rsidR="00A13B9F" w:rsidRDefault="00260765">
            <w:pPr>
              <w:pStyle w:val="TAC"/>
            </w:pPr>
            <w:r>
              <w:rPr>
                <w:rFonts w:eastAsia="Yu Mincho" w:cs="Arial"/>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07DCCFFD"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23C260" w14:textId="77777777" w:rsidR="00A13B9F" w:rsidRDefault="00A13B9F">
            <w:pPr>
              <w:pStyle w:val="TAC"/>
              <w:rPr>
                <w:szCs w:val="18"/>
                <w:lang w:val="en-US" w:eastAsia="zh-CN"/>
              </w:rPr>
            </w:pPr>
          </w:p>
        </w:tc>
      </w:tr>
      <w:tr w:rsidR="00A13B9F" w14:paraId="50A2FFAB"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339E80D" w14:textId="77777777" w:rsidR="00A13B9F" w:rsidRDefault="00260765">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7F880F9D" w14:textId="77777777" w:rsidR="00A13B9F" w:rsidRDefault="00260765">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21CBF286" w14:textId="77777777" w:rsidR="00A13B9F" w:rsidRDefault="00260765">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823B528" w14:textId="77777777" w:rsidR="00A13B9F" w:rsidRDefault="0026076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E97507"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33B81E9"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CF37E91"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644B5FFC"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AAE222F"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24488"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EBFEFA"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9A1BA67"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78C561"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EA6A"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85A59F"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C2F98AE"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9014438" w14:textId="77777777" w:rsidR="00A13B9F" w:rsidRDefault="00260765">
            <w:pPr>
              <w:pStyle w:val="TAC"/>
              <w:rPr>
                <w:szCs w:val="18"/>
                <w:lang w:val="en-US" w:eastAsia="zh-CN"/>
              </w:rPr>
            </w:pPr>
            <w:r>
              <w:rPr>
                <w:szCs w:val="18"/>
                <w:lang w:val="en-US" w:eastAsia="zh-CN"/>
              </w:rPr>
              <w:t>0</w:t>
            </w:r>
          </w:p>
        </w:tc>
      </w:tr>
      <w:tr w:rsidR="00A13B9F" w14:paraId="4184FAC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8372F78"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24DB19" w14:textId="77777777" w:rsidR="00A13B9F" w:rsidRDefault="00A13B9F">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8F61304" w14:textId="77777777" w:rsidR="00A13B9F" w:rsidRDefault="00260765">
            <w:pPr>
              <w:pStyle w:val="TAC"/>
              <w:rPr>
                <w:rFonts w:cs="Arial"/>
                <w:szCs w:val="18"/>
                <w:lang w:eastAsia="ja-JP"/>
              </w:rPr>
            </w:pPr>
            <w:r>
              <w:t>n66</w:t>
            </w:r>
          </w:p>
        </w:tc>
        <w:tc>
          <w:tcPr>
            <w:tcW w:w="8744" w:type="dxa"/>
            <w:gridSpan w:val="35"/>
            <w:tcBorders>
              <w:top w:val="single" w:sz="4" w:space="0" w:color="auto"/>
              <w:left w:val="single" w:sz="4" w:space="0" w:color="auto"/>
              <w:bottom w:val="single" w:sz="4" w:space="0" w:color="auto"/>
              <w:right w:val="single" w:sz="4" w:space="0" w:color="auto"/>
            </w:tcBorders>
          </w:tcPr>
          <w:p w14:paraId="73445E7C" w14:textId="77777777" w:rsidR="00A13B9F" w:rsidRDefault="00260765">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E9B9AE" w14:textId="77777777" w:rsidR="00A13B9F" w:rsidRDefault="00A13B9F">
            <w:pPr>
              <w:pStyle w:val="TAC"/>
              <w:rPr>
                <w:szCs w:val="18"/>
                <w:lang w:val="en-US" w:eastAsia="zh-CN"/>
              </w:rPr>
            </w:pPr>
          </w:p>
        </w:tc>
      </w:tr>
      <w:tr w:rsidR="00A13B9F" w14:paraId="49554B5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95E22A" w14:textId="77777777" w:rsidR="00A13B9F" w:rsidRDefault="00260765">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02122361" w14:textId="77777777" w:rsidR="00A13B9F" w:rsidRDefault="00260765">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0CE3E39C" w14:textId="77777777" w:rsidR="00A13B9F" w:rsidRDefault="00260765">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D9F80F6"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232B10"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37B6E7"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77092F2"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4C239F6"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1A366983"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A8395"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B16BF6C"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2BA7957"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DAFB0"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D9A570"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ACA3DD"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171799"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1F118E7" w14:textId="77777777" w:rsidR="00A13B9F" w:rsidRDefault="00260765">
            <w:pPr>
              <w:pStyle w:val="TAC"/>
              <w:rPr>
                <w:szCs w:val="18"/>
                <w:lang w:val="en-US" w:eastAsia="zh-CN"/>
              </w:rPr>
            </w:pPr>
            <w:r>
              <w:rPr>
                <w:rFonts w:hint="eastAsia"/>
                <w:szCs w:val="18"/>
                <w:lang w:val="en-US" w:eastAsia="zh-CN"/>
              </w:rPr>
              <w:t>0</w:t>
            </w:r>
          </w:p>
        </w:tc>
      </w:tr>
      <w:tr w:rsidR="00A13B9F" w14:paraId="4EE0955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837C7A1" w14:textId="77777777" w:rsidR="00A13B9F" w:rsidRDefault="00A13B9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F25DD4" w14:textId="77777777" w:rsidR="00A13B9F" w:rsidRDefault="00A13B9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3066EE5" w14:textId="77777777" w:rsidR="00A13B9F" w:rsidRDefault="00260765">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D94213" w14:textId="77777777" w:rsidR="00A13B9F" w:rsidRDefault="00A13B9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C8A88C"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F6CDF0"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474A2C"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5F57FF5"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63AAB27"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3C4C624"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F23E27"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E47274C"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BB733D" w14:textId="77777777" w:rsidR="00A13B9F" w:rsidRDefault="0026076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40C2E7"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81E64C"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6CA4F0"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04EEC" w14:textId="77777777" w:rsidR="00A13B9F" w:rsidRDefault="00A13B9F">
            <w:pPr>
              <w:pStyle w:val="TAC"/>
              <w:rPr>
                <w:szCs w:val="18"/>
                <w:lang w:val="en-US" w:eastAsia="zh-CN"/>
              </w:rPr>
            </w:pPr>
          </w:p>
        </w:tc>
      </w:tr>
      <w:tr w:rsidR="00A13B9F" w14:paraId="1EB247C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F04A1" w14:textId="77777777" w:rsidR="00A13B9F" w:rsidRDefault="00260765">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58F140EB" w14:textId="77777777" w:rsidR="00A13B9F" w:rsidRDefault="00260765">
            <w:pPr>
              <w:pStyle w:val="TAC"/>
            </w:pPr>
            <w:r>
              <w:t>CA_n2A-n77A</w:t>
            </w:r>
          </w:p>
          <w:p w14:paraId="3A546C8F" w14:textId="77777777" w:rsidR="00A13B9F" w:rsidRDefault="00260765">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3D58716" w14:textId="77777777" w:rsidR="00A13B9F" w:rsidRDefault="00260765">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AC285D" w14:textId="77777777" w:rsidR="00A13B9F" w:rsidRDefault="00260765">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55BAB" w14:textId="77777777" w:rsidR="00A13B9F" w:rsidRDefault="00260765">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A6777" w14:textId="77777777" w:rsidR="00A13B9F" w:rsidRDefault="00260765">
            <w:pPr>
              <w:pStyle w:val="TAC"/>
              <w:rPr>
                <w:rFonts w:cs="Arial"/>
                <w:szCs w:val="18"/>
                <w:lang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B9030D8" w14:textId="77777777" w:rsidR="00A13B9F" w:rsidRDefault="00260765">
            <w:pPr>
              <w:pStyle w:val="TAC"/>
              <w:rPr>
                <w:rFonts w:cs="Arial"/>
                <w:szCs w:val="18"/>
                <w:lang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5AECEF9" w14:textId="77777777" w:rsidR="00A13B9F" w:rsidRDefault="00A13B9F">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E46EDB6"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A555B" w14:textId="77777777" w:rsidR="00A13B9F" w:rsidRDefault="00A13B9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494FD0" w14:textId="77777777" w:rsidR="00A13B9F" w:rsidRDefault="00A13B9F">
            <w:pPr>
              <w:pStyle w:val="TAC"/>
              <w:rPr>
                <w:rFonts w:cs="Arial"/>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287AA8B"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A65103"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EDAF8"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A3581A"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77A898" w14:textId="77777777" w:rsidR="00A13B9F" w:rsidRDefault="00A13B9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8BD68A" w14:textId="77777777" w:rsidR="00A13B9F" w:rsidRDefault="00260765">
            <w:pPr>
              <w:pStyle w:val="TAC"/>
              <w:rPr>
                <w:szCs w:val="18"/>
                <w:lang w:val="en-US" w:eastAsia="zh-CN"/>
              </w:rPr>
            </w:pPr>
            <w:r>
              <w:rPr>
                <w:rFonts w:cs="Arial" w:hint="eastAsia"/>
                <w:szCs w:val="18"/>
                <w:lang w:val="en-US" w:eastAsia="zh-CN"/>
              </w:rPr>
              <w:t>0</w:t>
            </w:r>
          </w:p>
        </w:tc>
      </w:tr>
      <w:tr w:rsidR="00A13B9F" w14:paraId="54653145" w14:textId="77777777">
        <w:trPr>
          <w:trHeight w:val="187"/>
        </w:trPr>
        <w:tc>
          <w:tcPr>
            <w:tcW w:w="1641" w:type="dxa"/>
            <w:tcBorders>
              <w:top w:val="nil"/>
              <w:left w:val="single" w:sz="4" w:space="0" w:color="auto"/>
              <w:bottom w:val="nil"/>
              <w:right w:val="single" w:sz="4" w:space="0" w:color="auto"/>
            </w:tcBorders>
            <w:shd w:val="clear" w:color="auto" w:fill="auto"/>
          </w:tcPr>
          <w:p w14:paraId="38783007" w14:textId="77777777" w:rsidR="00A13B9F" w:rsidRDefault="00A13B9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5D73FC0" w14:textId="77777777" w:rsidR="00A13B9F" w:rsidRDefault="00A13B9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DB5A654" w14:textId="77777777" w:rsidR="00A13B9F" w:rsidRDefault="00260765">
            <w:pPr>
              <w:pStyle w:val="TAC"/>
              <w:rPr>
                <w:rFonts w:cs="Arial"/>
                <w:szCs w:val="18"/>
                <w:lang w:eastAsia="ja-JP"/>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1CBACED7" w14:textId="77777777" w:rsidR="00A13B9F" w:rsidRDefault="00260765">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59DDE47" w14:textId="77777777" w:rsidR="00A13B9F" w:rsidRDefault="00A13B9F">
            <w:pPr>
              <w:pStyle w:val="TAC"/>
              <w:rPr>
                <w:szCs w:val="18"/>
                <w:lang w:val="en-US" w:eastAsia="zh-CN"/>
              </w:rPr>
            </w:pPr>
          </w:p>
        </w:tc>
      </w:tr>
      <w:tr w:rsidR="00A13B9F" w14:paraId="1881CD7A" w14:textId="77777777">
        <w:trPr>
          <w:trHeight w:val="187"/>
        </w:trPr>
        <w:tc>
          <w:tcPr>
            <w:tcW w:w="1641" w:type="dxa"/>
            <w:tcBorders>
              <w:top w:val="nil"/>
              <w:left w:val="single" w:sz="4" w:space="0" w:color="auto"/>
              <w:bottom w:val="nil"/>
              <w:right w:val="single" w:sz="4" w:space="0" w:color="auto"/>
            </w:tcBorders>
            <w:shd w:val="clear" w:color="auto" w:fill="auto"/>
          </w:tcPr>
          <w:p w14:paraId="491FF7FC" w14:textId="77777777" w:rsidR="00A13B9F" w:rsidRDefault="00A13B9F">
            <w:pPr>
              <w:pStyle w:val="TAC"/>
            </w:pPr>
          </w:p>
        </w:tc>
        <w:tc>
          <w:tcPr>
            <w:tcW w:w="1380" w:type="dxa"/>
            <w:tcBorders>
              <w:top w:val="nil"/>
              <w:left w:val="single" w:sz="4" w:space="0" w:color="auto"/>
              <w:bottom w:val="nil"/>
              <w:right w:val="single" w:sz="4" w:space="0" w:color="auto"/>
            </w:tcBorders>
            <w:shd w:val="clear" w:color="auto" w:fill="auto"/>
          </w:tcPr>
          <w:p w14:paraId="6A79692B" w14:textId="77777777" w:rsidR="00A13B9F" w:rsidRDefault="00A13B9F">
            <w:pPr>
              <w:pStyle w:val="TAC"/>
            </w:pPr>
          </w:p>
        </w:tc>
        <w:tc>
          <w:tcPr>
            <w:tcW w:w="670" w:type="dxa"/>
            <w:tcBorders>
              <w:left w:val="single" w:sz="4" w:space="0" w:color="auto"/>
              <w:right w:val="single" w:sz="4" w:space="0" w:color="auto"/>
            </w:tcBorders>
          </w:tcPr>
          <w:p w14:paraId="4EC482AB" w14:textId="77777777" w:rsidR="00A13B9F" w:rsidRDefault="00260765">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D5B11C" w14:textId="77777777" w:rsidR="00A13B9F" w:rsidRDefault="00260765">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87AF5" w14:textId="77777777" w:rsidR="00A13B9F" w:rsidRDefault="00260765">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91BF2E" w14:textId="77777777" w:rsidR="00A13B9F" w:rsidRDefault="00260765">
            <w:pPr>
              <w:pStyle w:val="TAC"/>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6007B4" w14:textId="77777777" w:rsidR="00A13B9F" w:rsidRDefault="00260765">
            <w:pPr>
              <w:pStyle w:val="TAC"/>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B143C83" w14:textId="77777777" w:rsidR="00A13B9F" w:rsidRDefault="00A13B9F">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262494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2F566"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AD2F8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40465D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C2E9B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D668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A225E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5BE61"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B55B72" w14:textId="77777777" w:rsidR="00A13B9F" w:rsidRDefault="00260765">
            <w:pPr>
              <w:pStyle w:val="TAC"/>
              <w:rPr>
                <w:szCs w:val="18"/>
                <w:lang w:val="en-US" w:eastAsia="zh-CN"/>
              </w:rPr>
            </w:pPr>
            <w:r>
              <w:rPr>
                <w:rFonts w:hint="eastAsia"/>
                <w:szCs w:val="18"/>
                <w:lang w:val="en-US" w:eastAsia="zh-CN"/>
              </w:rPr>
              <w:t>1</w:t>
            </w:r>
          </w:p>
        </w:tc>
      </w:tr>
      <w:tr w:rsidR="00A13B9F" w14:paraId="151A080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4897A"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70AE417" w14:textId="77777777" w:rsidR="00A13B9F" w:rsidRDefault="00A13B9F">
            <w:pPr>
              <w:pStyle w:val="TAC"/>
            </w:pPr>
          </w:p>
        </w:tc>
        <w:tc>
          <w:tcPr>
            <w:tcW w:w="670" w:type="dxa"/>
            <w:tcBorders>
              <w:left w:val="single" w:sz="4" w:space="0" w:color="auto"/>
              <w:right w:val="single" w:sz="4" w:space="0" w:color="auto"/>
            </w:tcBorders>
          </w:tcPr>
          <w:p w14:paraId="17DD06DF" w14:textId="77777777" w:rsidR="00A13B9F" w:rsidRDefault="00260765">
            <w:pPr>
              <w:pStyle w:val="TAC"/>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155D5B8D" w14:textId="77777777" w:rsidR="00A13B9F" w:rsidRDefault="00260765">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98DEF17" w14:textId="77777777" w:rsidR="00A13B9F" w:rsidRDefault="00A13B9F">
            <w:pPr>
              <w:pStyle w:val="TAC"/>
              <w:rPr>
                <w:szCs w:val="18"/>
                <w:lang w:val="en-US" w:eastAsia="zh-CN"/>
              </w:rPr>
            </w:pPr>
          </w:p>
        </w:tc>
      </w:tr>
      <w:tr w:rsidR="00A13B9F" w14:paraId="5FEFE8D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B35ACD" w14:textId="77777777" w:rsidR="00A13B9F" w:rsidRDefault="00260765">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5AF24EA" w14:textId="77777777" w:rsidR="00A13B9F" w:rsidRDefault="00260765">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B2818EC" w14:textId="77777777" w:rsidR="00A13B9F" w:rsidRDefault="00260765">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C50EF80" w14:textId="77777777" w:rsidR="00A13B9F" w:rsidRDefault="00260765">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800CC35"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A6C466"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25C97145"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C0B336B" w14:textId="77777777" w:rsidR="00A13B9F" w:rsidRDefault="00A13B9F">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14C0511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F28757"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ED4B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C74697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E0DE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77E6D"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6A07F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BF9B6A"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BA1CCE" w14:textId="77777777" w:rsidR="00A13B9F" w:rsidRDefault="00260765">
            <w:pPr>
              <w:pStyle w:val="TAC"/>
              <w:rPr>
                <w:szCs w:val="18"/>
                <w:lang w:val="en-US" w:eastAsia="zh-CN"/>
              </w:rPr>
            </w:pPr>
            <w:r>
              <w:rPr>
                <w:szCs w:val="18"/>
                <w:lang w:val="en-US" w:eastAsia="zh-CN"/>
              </w:rPr>
              <w:t>0</w:t>
            </w:r>
          </w:p>
        </w:tc>
      </w:tr>
      <w:tr w:rsidR="00A13B9F" w14:paraId="0A7AD5A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C58B48" w14:textId="77777777" w:rsidR="00A13B9F" w:rsidRDefault="00A13B9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27CFB95" w14:textId="77777777" w:rsidR="00A13B9F" w:rsidRDefault="00A13B9F">
            <w:pPr>
              <w:pStyle w:val="TAC"/>
              <w:rPr>
                <w:rFonts w:eastAsia="PMingLiU" w:cs="Arial"/>
                <w:szCs w:val="18"/>
                <w:lang w:eastAsia="zh-TW"/>
              </w:rPr>
            </w:pPr>
          </w:p>
        </w:tc>
        <w:tc>
          <w:tcPr>
            <w:tcW w:w="670" w:type="dxa"/>
            <w:tcBorders>
              <w:left w:val="single" w:sz="4" w:space="0" w:color="auto"/>
              <w:right w:val="single" w:sz="4" w:space="0" w:color="auto"/>
            </w:tcBorders>
          </w:tcPr>
          <w:p w14:paraId="6FCC6655" w14:textId="77777777" w:rsidR="00A13B9F" w:rsidRDefault="00260765">
            <w:pPr>
              <w:pStyle w:val="TAC"/>
              <w:rPr>
                <w:rFonts w:cs="Arial"/>
                <w:kern w:val="2"/>
                <w:szCs w:val="18"/>
                <w:lang w:val="en-US"/>
              </w:rPr>
            </w:pPr>
            <w:r>
              <w:t>n77</w:t>
            </w:r>
          </w:p>
        </w:tc>
        <w:tc>
          <w:tcPr>
            <w:tcW w:w="8744" w:type="dxa"/>
            <w:gridSpan w:val="35"/>
            <w:tcBorders>
              <w:top w:val="single" w:sz="4" w:space="0" w:color="auto"/>
              <w:left w:val="single" w:sz="4" w:space="0" w:color="auto"/>
              <w:bottom w:val="single" w:sz="4" w:space="0" w:color="auto"/>
              <w:right w:val="single" w:sz="4" w:space="0" w:color="auto"/>
            </w:tcBorders>
          </w:tcPr>
          <w:p w14:paraId="0F7EB79A" w14:textId="77777777" w:rsidR="00A13B9F" w:rsidRDefault="00260765">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565801" w14:textId="77777777" w:rsidR="00A13B9F" w:rsidRDefault="00A13B9F">
            <w:pPr>
              <w:pStyle w:val="TAC"/>
              <w:rPr>
                <w:szCs w:val="18"/>
                <w:lang w:val="en-US" w:eastAsia="zh-CN"/>
              </w:rPr>
            </w:pPr>
          </w:p>
        </w:tc>
      </w:tr>
      <w:tr w:rsidR="00A13B9F" w14:paraId="486BE80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563902F" w14:textId="77777777" w:rsidR="00A13B9F" w:rsidRDefault="00260765">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779F221A" w14:textId="77777777" w:rsidR="00A13B9F" w:rsidRDefault="00260765">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EC4724" w14:textId="77777777" w:rsidR="00A13B9F" w:rsidRDefault="00260765">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5"/>
            <w:tcBorders>
              <w:top w:val="single" w:sz="4" w:space="0" w:color="auto"/>
              <w:left w:val="single" w:sz="4" w:space="0" w:color="auto"/>
              <w:bottom w:val="single" w:sz="4" w:space="0" w:color="auto"/>
              <w:right w:val="single" w:sz="4" w:space="0" w:color="auto"/>
            </w:tcBorders>
          </w:tcPr>
          <w:p w14:paraId="3972081F" w14:textId="77777777" w:rsidR="00A13B9F" w:rsidRDefault="00260765">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6AE5125" w14:textId="77777777" w:rsidR="00A13B9F" w:rsidRDefault="00260765">
            <w:pPr>
              <w:pStyle w:val="TAC"/>
              <w:rPr>
                <w:szCs w:val="18"/>
                <w:lang w:val="en-US" w:eastAsia="zh-CN"/>
              </w:rPr>
            </w:pPr>
            <w:r>
              <w:rPr>
                <w:rFonts w:hint="eastAsia"/>
                <w:szCs w:val="18"/>
                <w:lang w:val="en-US" w:eastAsia="zh-CN"/>
              </w:rPr>
              <w:t>0</w:t>
            </w:r>
          </w:p>
        </w:tc>
      </w:tr>
      <w:tr w:rsidR="00A13B9F" w14:paraId="4BDB37B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B08052"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37C3B4" w14:textId="77777777" w:rsidR="00A13B9F" w:rsidRDefault="00A13B9F">
            <w:pPr>
              <w:pStyle w:val="TAC"/>
              <w:rPr>
                <w:rFonts w:cs="Arial"/>
                <w:szCs w:val="18"/>
                <w:lang w:val="en-US"/>
              </w:rPr>
            </w:pPr>
          </w:p>
        </w:tc>
        <w:tc>
          <w:tcPr>
            <w:tcW w:w="670" w:type="dxa"/>
            <w:tcBorders>
              <w:left w:val="single" w:sz="4" w:space="0" w:color="auto"/>
              <w:right w:val="single" w:sz="4" w:space="0" w:color="auto"/>
            </w:tcBorders>
          </w:tcPr>
          <w:p w14:paraId="6A5B71E2" w14:textId="77777777" w:rsidR="00A13B9F" w:rsidRDefault="00260765">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12CCC5C"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8B66B" w14:textId="77777777" w:rsidR="00A13B9F" w:rsidRDefault="002607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B0E45" w14:textId="77777777" w:rsidR="00A13B9F" w:rsidRDefault="00260765">
            <w:pPr>
              <w:pStyle w:val="TAC"/>
              <w:rPr>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B0F6061" w14:textId="77777777" w:rsidR="00A13B9F" w:rsidRDefault="00260765">
            <w:pPr>
              <w:pStyle w:val="TAC"/>
              <w:rPr>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7F157FC" w14:textId="77777777" w:rsidR="00A13B9F" w:rsidRDefault="00260765">
            <w:pPr>
              <w:pStyle w:val="TAC"/>
              <w:rPr>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0C923DA" w14:textId="77777777" w:rsidR="00A13B9F" w:rsidRDefault="00260765">
            <w:pPr>
              <w:pStyle w:val="TAC"/>
              <w:rPr>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F716312" w14:textId="77777777" w:rsidR="00A13B9F" w:rsidRDefault="00260765">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F2938F" w14:textId="77777777" w:rsidR="00A13B9F" w:rsidRDefault="00260765">
            <w:pPr>
              <w:pStyle w:val="TAC"/>
              <w:rPr>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413D60D" w14:textId="77777777" w:rsidR="00A13B9F" w:rsidRDefault="00260765">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07895E" w14:textId="77777777" w:rsidR="00A13B9F" w:rsidRDefault="00260765">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42D8A0D" w14:textId="77777777" w:rsidR="00A13B9F" w:rsidRDefault="00260765">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1609B0" w14:textId="77777777" w:rsidR="00A13B9F" w:rsidRDefault="00260765">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7E6D3E" w14:textId="77777777" w:rsidR="00A13B9F" w:rsidRDefault="00260765">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731C839" w14:textId="77777777" w:rsidR="00A13B9F" w:rsidRDefault="00A13B9F">
            <w:pPr>
              <w:pStyle w:val="TAC"/>
              <w:rPr>
                <w:szCs w:val="18"/>
                <w:lang w:val="en-US" w:eastAsia="zh-CN"/>
              </w:rPr>
            </w:pPr>
          </w:p>
        </w:tc>
      </w:tr>
      <w:tr w:rsidR="00A13B9F" w14:paraId="3C213CE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F4DE1E" w14:textId="77777777" w:rsidR="00A13B9F" w:rsidRDefault="00260765">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3F9E3B0" w14:textId="77777777" w:rsidR="00A13B9F" w:rsidRDefault="00260765">
            <w:pPr>
              <w:pStyle w:val="TAC"/>
              <w:rPr>
                <w:rFonts w:cs="Arial"/>
                <w:szCs w:val="18"/>
                <w:lang w:val="en-US"/>
              </w:rPr>
            </w:pPr>
            <w:r>
              <w:rPr>
                <w:rFonts w:cs="Arial"/>
                <w:szCs w:val="18"/>
                <w:lang w:val="en-US"/>
              </w:rPr>
              <w:t>CA_n2A-n77A</w:t>
            </w:r>
          </w:p>
          <w:p w14:paraId="34A0B905" w14:textId="77777777" w:rsidR="00A13B9F" w:rsidRDefault="00260765">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4E6C5BE" w14:textId="77777777" w:rsidR="00A13B9F" w:rsidRDefault="00260765">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5"/>
            <w:tcBorders>
              <w:top w:val="single" w:sz="4" w:space="0" w:color="auto"/>
              <w:left w:val="single" w:sz="4" w:space="0" w:color="auto"/>
              <w:bottom w:val="single" w:sz="4" w:space="0" w:color="auto"/>
              <w:right w:val="single" w:sz="4" w:space="0" w:color="auto"/>
            </w:tcBorders>
          </w:tcPr>
          <w:p w14:paraId="743CC417" w14:textId="77777777" w:rsidR="00A13B9F" w:rsidRDefault="00260765">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3B9DCA" w14:textId="77777777" w:rsidR="00A13B9F" w:rsidRDefault="00260765">
            <w:pPr>
              <w:pStyle w:val="TAC"/>
              <w:rPr>
                <w:szCs w:val="18"/>
                <w:lang w:val="en-US" w:eastAsia="zh-CN"/>
              </w:rPr>
            </w:pPr>
            <w:r>
              <w:rPr>
                <w:rFonts w:hint="eastAsia"/>
                <w:szCs w:val="18"/>
                <w:lang w:val="en-US" w:eastAsia="zh-CN"/>
              </w:rPr>
              <w:t>0</w:t>
            </w:r>
          </w:p>
        </w:tc>
      </w:tr>
      <w:tr w:rsidR="00A13B9F" w14:paraId="7FBA707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22A40AF"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006074" w14:textId="77777777" w:rsidR="00A13B9F" w:rsidRDefault="00A13B9F">
            <w:pPr>
              <w:pStyle w:val="TAC"/>
              <w:rPr>
                <w:rFonts w:cs="Arial"/>
                <w:szCs w:val="18"/>
                <w:lang w:val="en-US"/>
              </w:rPr>
            </w:pPr>
          </w:p>
        </w:tc>
        <w:tc>
          <w:tcPr>
            <w:tcW w:w="670" w:type="dxa"/>
            <w:tcBorders>
              <w:left w:val="single" w:sz="4" w:space="0" w:color="auto"/>
              <w:right w:val="single" w:sz="4" w:space="0" w:color="auto"/>
            </w:tcBorders>
          </w:tcPr>
          <w:p w14:paraId="4B8104AD" w14:textId="77777777" w:rsidR="00A13B9F" w:rsidRDefault="00260765">
            <w:pPr>
              <w:pStyle w:val="TAC"/>
              <w:rPr>
                <w:rFonts w:cs="Arial"/>
                <w:szCs w:val="18"/>
                <w:lang w:eastAsia="ja-JP"/>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2F9D4614" w14:textId="77777777" w:rsidR="00A13B9F" w:rsidRDefault="00260765">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F962FF4" w14:textId="77777777" w:rsidR="00A13B9F" w:rsidRDefault="00A13B9F">
            <w:pPr>
              <w:pStyle w:val="TAC"/>
              <w:rPr>
                <w:szCs w:val="18"/>
                <w:lang w:val="en-US" w:eastAsia="zh-CN"/>
              </w:rPr>
            </w:pPr>
          </w:p>
        </w:tc>
      </w:tr>
      <w:tr w:rsidR="00A13B9F" w14:paraId="37CC7E41" w14:textId="77777777">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E787FDC" w14:textId="77777777" w:rsidR="00A13B9F" w:rsidRDefault="00260765">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FCDE879" w14:textId="77777777" w:rsidR="00A13B9F" w:rsidRDefault="00260765">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95C43B8" w14:textId="77777777" w:rsidR="00A13B9F" w:rsidRDefault="00260765">
            <w:pPr>
              <w:pStyle w:val="TAC"/>
            </w:pPr>
            <w:r>
              <w:rPr>
                <w:rFonts w:cs="Arial"/>
                <w:szCs w:val="18"/>
                <w:lang w:eastAsia="ja-JP"/>
              </w:rPr>
              <w:t>n</w:t>
            </w:r>
            <w:r>
              <w:rPr>
                <w:rFonts w:cs="Arial"/>
                <w:szCs w:val="18"/>
                <w:lang w:eastAsia="zh-TW"/>
              </w:rPr>
              <w:t>2</w:t>
            </w:r>
          </w:p>
        </w:tc>
        <w:tc>
          <w:tcPr>
            <w:tcW w:w="8744" w:type="dxa"/>
            <w:gridSpan w:val="35"/>
            <w:tcBorders>
              <w:top w:val="single" w:sz="4" w:space="0" w:color="auto"/>
              <w:left w:val="single" w:sz="4" w:space="0" w:color="auto"/>
              <w:bottom w:val="single" w:sz="4" w:space="0" w:color="auto"/>
              <w:right w:val="single" w:sz="4" w:space="0" w:color="auto"/>
            </w:tcBorders>
          </w:tcPr>
          <w:p w14:paraId="639EDAE9" w14:textId="77777777" w:rsidR="00A13B9F" w:rsidRDefault="00260765">
            <w:pPr>
              <w:pStyle w:val="TAC"/>
              <w:rPr>
                <w:rFonts w:eastAsia="Yu Mincho"/>
                <w:szCs w:val="18"/>
              </w:rPr>
            </w:pPr>
            <w:r>
              <w:rPr>
                <w:lang w:eastAsia="zh-CN"/>
              </w:rPr>
              <w:t xml:space="preserve">See CA_n2(2A) </w:t>
            </w:r>
            <w:r>
              <w:rPr>
                <w:lang w:eastAsia="zh-CN"/>
              </w:rPr>
              <w:t>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040FA3A" w14:textId="77777777" w:rsidR="00A13B9F" w:rsidRDefault="00260765">
            <w:pPr>
              <w:pStyle w:val="TAC"/>
              <w:rPr>
                <w:szCs w:val="18"/>
                <w:lang w:val="en-US" w:eastAsia="zh-CN"/>
              </w:rPr>
            </w:pPr>
            <w:r>
              <w:rPr>
                <w:rFonts w:hint="eastAsia"/>
                <w:szCs w:val="18"/>
                <w:lang w:val="en-US" w:eastAsia="zh-CN"/>
              </w:rPr>
              <w:t>0</w:t>
            </w:r>
          </w:p>
        </w:tc>
      </w:tr>
      <w:tr w:rsidR="00A13B9F" w14:paraId="0E646FBC" w14:textId="77777777">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B144EC4" w14:textId="77777777" w:rsidR="00A13B9F" w:rsidRDefault="00A13B9F">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151E962A" w14:textId="77777777" w:rsidR="00A13B9F" w:rsidRDefault="00A13B9F">
            <w:pPr>
              <w:pStyle w:val="TAC"/>
              <w:rPr>
                <w:rFonts w:eastAsia="PMingLiU" w:cs="Arial"/>
                <w:szCs w:val="18"/>
                <w:lang w:eastAsia="zh-TW"/>
              </w:rPr>
            </w:pPr>
          </w:p>
        </w:tc>
        <w:tc>
          <w:tcPr>
            <w:tcW w:w="670" w:type="dxa"/>
            <w:tcBorders>
              <w:left w:val="single" w:sz="4" w:space="0" w:color="auto"/>
              <w:right w:val="single" w:sz="4" w:space="0" w:color="auto"/>
            </w:tcBorders>
          </w:tcPr>
          <w:p w14:paraId="51737E62" w14:textId="77777777" w:rsidR="00A13B9F" w:rsidRDefault="00260765">
            <w:pPr>
              <w:pStyle w:val="TAC"/>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56C4471F" w14:textId="77777777" w:rsidR="00A13B9F" w:rsidRDefault="00260765">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2E96214" w14:textId="77777777" w:rsidR="00A13B9F" w:rsidRDefault="00A13B9F">
            <w:pPr>
              <w:pStyle w:val="TAC"/>
              <w:rPr>
                <w:szCs w:val="18"/>
                <w:lang w:val="en-US" w:eastAsia="zh-CN"/>
              </w:rPr>
            </w:pPr>
          </w:p>
        </w:tc>
      </w:tr>
      <w:tr w:rsidR="00A13B9F" w14:paraId="34F91A9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E1F4A4D" w14:textId="77777777" w:rsidR="00A13B9F" w:rsidRDefault="0026076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51723EFE" w14:textId="77777777" w:rsidR="00A13B9F" w:rsidRDefault="00260765">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26E77A01" w14:textId="77777777" w:rsidR="00A13B9F" w:rsidRDefault="00260765">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404923"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2963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896EEE"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6718E15"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D648B81" w14:textId="77777777" w:rsidR="00A13B9F" w:rsidRDefault="00A13B9F">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55489F7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1A7CA2"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C3BF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105B99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ADB28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A74C7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2E815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250BAD"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3DA53F" w14:textId="77777777" w:rsidR="00A13B9F" w:rsidRDefault="00260765">
            <w:pPr>
              <w:pStyle w:val="TAC"/>
              <w:rPr>
                <w:szCs w:val="18"/>
                <w:lang w:val="en-US" w:eastAsia="zh-CN"/>
              </w:rPr>
            </w:pPr>
            <w:r>
              <w:rPr>
                <w:rFonts w:hint="eastAsia"/>
                <w:szCs w:val="18"/>
                <w:lang w:val="en-US" w:eastAsia="zh-CN"/>
              </w:rPr>
              <w:t>0</w:t>
            </w:r>
          </w:p>
        </w:tc>
      </w:tr>
      <w:tr w:rsidR="00A13B9F" w14:paraId="5F7FC87C" w14:textId="77777777">
        <w:trPr>
          <w:trHeight w:val="90"/>
        </w:trPr>
        <w:tc>
          <w:tcPr>
            <w:tcW w:w="1641" w:type="dxa"/>
            <w:tcBorders>
              <w:top w:val="nil"/>
              <w:left w:val="single" w:sz="4" w:space="0" w:color="auto"/>
              <w:bottom w:val="nil"/>
              <w:right w:val="single" w:sz="4" w:space="0" w:color="auto"/>
            </w:tcBorders>
            <w:shd w:val="clear" w:color="auto" w:fill="auto"/>
          </w:tcPr>
          <w:p w14:paraId="537E9968"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CFFBBE"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57F978CC" w14:textId="77777777" w:rsidR="00A13B9F" w:rsidRDefault="00260765">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9BFC9C"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69FA0"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968462"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661737A"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397DAED"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3B67423"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9924BD6"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744AE0"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4695011"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3143B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07FE8"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379D61"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9D719E"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1CC35D" w14:textId="77777777" w:rsidR="00A13B9F" w:rsidRDefault="00A13B9F">
            <w:pPr>
              <w:pStyle w:val="TAC"/>
              <w:rPr>
                <w:szCs w:val="18"/>
                <w:lang w:val="en-US" w:eastAsia="zh-CN"/>
              </w:rPr>
            </w:pPr>
          </w:p>
        </w:tc>
      </w:tr>
      <w:tr w:rsidR="00A13B9F" w14:paraId="32EC3BE8" w14:textId="77777777">
        <w:trPr>
          <w:trHeight w:val="90"/>
        </w:trPr>
        <w:tc>
          <w:tcPr>
            <w:tcW w:w="1641" w:type="dxa"/>
            <w:tcBorders>
              <w:top w:val="nil"/>
              <w:left w:val="single" w:sz="4" w:space="0" w:color="auto"/>
              <w:bottom w:val="nil"/>
              <w:right w:val="single" w:sz="4" w:space="0" w:color="auto"/>
            </w:tcBorders>
            <w:shd w:val="clear" w:color="auto" w:fill="auto"/>
          </w:tcPr>
          <w:p w14:paraId="443B2712"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C56B834"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15E5747E" w14:textId="77777777" w:rsidR="00A13B9F" w:rsidRDefault="00260765">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EB2B1D5"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5D0ABA" w14:textId="77777777" w:rsidR="00A13B9F" w:rsidRDefault="00260765">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714CF3" w14:textId="77777777" w:rsidR="00A13B9F" w:rsidRDefault="00260765">
            <w:pPr>
              <w:pStyle w:val="TAC"/>
              <w:rPr>
                <w:szCs w:val="18"/>
                <w:lang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9A1D5C6" w14:textId="77777777" w:rsidR="00A13B9F" w:rsidRDefault="00260765">
            <w:pPr>
              <w:pStyle w:val="TAC"/>
              <w:rPr>
                <w:szCs w:val="18"/>
                <w:lang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093026B" w14:textId="77777777" w:rsidR="00A13B9F" w:rsidRDefault="00A13B9F">
            <w:pPr>
              <w:pStyle w:val="TAC"/>
              <w:rPr>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2D0958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4D035"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EB44044"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41267B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0B5D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ED9A7B"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4C273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8859B8"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6B64B" w14:textId="77777777" w:rsidR="00A13B9F" w:rsidRDefault="00260765">
            <w:pPr>
              <w:pStyle w:val="TAC"/>
              <w:rPr>
                <w:szCs w:val="18"/>
                <w:lang w:val="en-US" w:eastAsia="zh-CN"/>
              </w:rPr>
            </w:pPr>
            <w:r>
              <w:rPr>
                <w:rFonts w:hint="eastAsia"/>
                <w:szCs w:val="18"/>
                <w:lang w:val="en-US" w:eastAsia="zh-CN"/>
              </w:rPr>
              <w:t>1</w:t>
            </w:r>
          </w:p>
        </w:tc>
      </w:tr>
      <w:tr w:rsidR="00A13B9F" w14:paraId="2ED97DA5" w14:textId="77777777">
        <w:trPr>
          <w:trHeight w:val="90"/>
        </w:trPr>
        <w:tc>
          <w:tcPr>
            <w:tcW w:w="1641" w:type="dxa"/>
            <w:tcBorders>
              <w:top w:val="nil"/>
              <w:left w:val="single" w:sz="4" w:space="0" w:color="auto"/>
              <w:bottom w:val="single" w:sz="4" w:space="0" w:color="auto"/>
              <w:right w:val="single" w:sz="4" w:space="0" w:color="auto"/>
            </w:tcBorders>
            <w:shd w:val="clear" w:color="auto" w:fill="auto"/>
          </w:tcPr>
          <w:p w14:paraId="2BC2F2E6"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D1D32"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5385F77B" w14:textId="77777777" w:rsidR="00A13B9F" w:rsidRDefault="00260765">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5740E50"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55EAB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1ACF57"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E911A6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FAF3E3C"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0F34296"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F4E5693"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5C1654"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6D14E96"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C0A191" w14:textId="77777777" w:rsidR="00A13B9F" w:rsidRDefault="00260765">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702FFAE"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17A567"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314F8A"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C522EC" w14:textId="77777777" w:rsidR="00A13B9F" w:rsidRDefault="00A13B9F">
            <w:pPr>
              <w:pStyle w:val="TAC"/>
              <w:rPr>
                <w:szCs w:val="18"/>
                <w:lang w:val="en-US" w:eastAsia="zh-CN"/>
              </w:rPr>
            </w:pPr>
          </w:p>
        </w:tc>
      </w:tr>
      <w:tr w:rsidR="00A13B9F" w14:paraId="6784EBA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8B5E879" w14:textId="77777777" w:rsidR="00A13B9F" w:rsidRDefault="0026076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5A45961" w14:textId="77777777" w:rsidR="00A13B9F" w:rsidRDefault="00260765">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2D059589" w14:textId="77777777" w:rsidR="00A13B9F" w:rsidRDefault="00260765">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4A46848E" w14:textId="77777777" w:rsidR="00A13B9F" w:rsidRDefault="00260765">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5828FC"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290683"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BEBCDEC"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4793A8" w14:textId="77777777" w:rsidR="00A13B9F" w:rsidRDefault="00A13B9F">
            <w:pPr>
              <w:pStyle w:val="TAC"/>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4F83AFF"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FC0D7E"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9E9835"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841DF4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F7F3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FFAFB"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2C4A2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255AEA"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1D8505" w14:textId="77777777" w:rsidR="00A13B9F" w:rsidRDefault="00260765">
            <w:pPr>
              <w:pStyle w:val="TAC"/>
              <w:rPr>
                <w:szCs w:val="18"/>
                <w:lang w:val="en-US" w:eastAsia="zh-CN"/>
              </w:rPr>
            </w:pPr>
            <w:r>
              <w:rPr>
                <w:rFonts w:hint="eastAsia"/>
                <w:szCs w:val="18"/>
                <w:lang w:val="en-US" w:eastAsia="zh-CN"/>
              </w:rPr>
              <w:t>0</w:t>
            </w:r>
          </w:p>
        </w:tc>
      </w:tr>
      <w:tr w:rsidR="00A13B9F" w14:paraId="5664D510" w14:textId="77777777">
        <w:trPr>
          <w:trHeight w:val="187"/>
        </w:trPr>
        <w:tc>
          <w:tcPr>
            <w:tcW w:w="1641" w:type="dxa"/>
            <w:tcBorders>
              <w:top w:val="nil"/>
              <w:left w:val="single" w:sz="4" w:space="0" w:color="auto"/>
              <w:bottom w:val="nil"/>
              <w:right w:val="single" w:sz="4" w:space="0" w:color="auto"/>
            </w:tcBorders>
            <w:shd w:val="clear" w:color="auto" w:fill="auto"/>
          </w:tcPr>
          <w:p w14:paraId="71505F05" w14:textId="77777777" w:rsidR="00A13B9F" w:rsidRDefault="00A13B9F">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5A335C" w14:textId="77777777" w:rsidR="00A13B9F" w:rsidRDefault="00A13B9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67123AB" w14:textId="77777777" w:rsidR="00A13B9F" w:rsidRDefault="00260765">
            <w:pPr>
              <w:pStyle w:val="TAC"/>
              <w:rPr>
                <w:rFonts w:cs="Arial"/>
                <w:kern w:val="2"/>
                <w:szCs w:val="18"/>
                <w:lang w:val="en-US" w:eastAsia="zh-CN"/>
              </w:rPr>
            </w:pPr>
            <w:r>
              <w:rPr>
                <w:rFonts w:cs="Arial"/>
                <w:kern w:val="2"/>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5D722964" w14:textId="77777777" w:rsidR="00A13B9F" w:rsidRDefault="00260765">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AACC19" w14:textId="77777777" w:rsidR="00A13B9F" w:rsidRDefault="00A13B9F">
            <w:pPr>
              <w:pStyle w:val="TAC"/>
              <w:rPr>
                <w:szCs w:val="18"/>
                <w:lang w:val="en-US" w:eastAsia="zh-CN"/>
              </w:rPr>
            </w:pPr>
          </w:p>
        </w:tc>
      </w:tr>
      <w:tr w:rsidR="00A13B9F" w14:paraId="56DBE0D6" w14:textId="77777777">
        <w:trPr>
          <w:trHeight w:val="187"/>
        </w:trPr>
        <w:tc>
          <w:tcPr>
            <w:tcW w:w="1641" w:type="dxa"/>
            <w:tcBorders>
              <w:top w:val="nil"/>
              <w:left w:val="single" w:sz="4" w:space="0" w:color="auto"/>
              <w:bottom w:val="nil"/>
              <w:right w:val="single" w:sz="4" w:space="0" w:color="auto"/>
            </w:tcBorders>
            <w:shd w:val="clear" w:color="auto" w:fill="auto"/>
          </w:tcPr>
          <w:p w14:paraId="754EBBEC" w14:textId="77777777" w:rsidR="00A13B9F" w:rsidRDefault="00A13B9F">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8C4943" w14:textId="77777777" w:rsidR="00A13B9F" w:rsidRDefault="00A13B9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8E38B58" w14:textId="77777777" w:rsidR="00A13B9F" w:rsidRDefault="00260765">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C65A068" w14:textId="77777777" w:rsidR="00A13B9F" w:rsidRDefault="00260765">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C7B622" w14:textId="77777777" w:rsidR="00A13B9F" w:rsidRDefault="00260765">
            <w:pPr>
              <w:pStyle w:val="TAC"/>
              <w:rPr>
                <w:rFonts w:cs="Arial"/>
                <w:kern w:val="2"/>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A31609" w14:textId="77777777" w:rsidR="00A13B9F" w:rsidRDefault="00260765">
            <w:pPr>
              <w:pStyle w:val="TAC"/>
              <w:rPr>
                <w:rFonts w:cs="Arial"/>
                <w:kern w:val="2"/>
                <w:szCs w:val="18"/>
                <w:lang w:val="en-US" w:eastAsia="zh-CN"/>
              </w:rPr>
            </w:pPr>
            <w:r>
              <w:rPr>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912F63" w14:textId="77777777" w:rsidR="00A13B9F" w:rsidRDefault="00260765">
            <w:pPr>
              <w:pStyle w:val="TAC"/>
              <w:rPr>
                <w:rFonts w:cs="Arial"/>
                <w:kern w:val="2"/>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8D3B3D2" w14:textId="77777777" w:rsidR="00A13B9F" w:rsidRDefault="00A13B9F">
            <w:pPr>
              <w:pStyle w:val="TAC"/>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CA64460"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9DC7C" w14:textId="77777777" w:rsidR="00A13B9F" w:rsidRDefault="00A13B9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AC5113"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BAEF91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6506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84F9F"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33616D"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2D6432"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69A497" w14:textId="77777777" w:rsidR="00A13B9F" w:rsidRDefault="00260765">
            <w:pPr>
              <w:pStyle w:val="TAC"/>
              <w:rPr>
                <w:szCs w:val="18"/>
                <w:lang w:val="en-US" w:eastAsia="zh-CN"/>
              </w:rPr>
            </w:pPr>
            <w:r>
              <w:rPr>
                <w:rFonts w:hint="eastAsia"/>
                <w:szCs w:val="18"/>
                <w:lang w:val="en-US" w:eastAsia="zh-CN"/>
              </w:rPr>
              <w:t>1</w:t>
            </w:r>
          </w:p>
        </w:tc>
      </w:tr>
      <w:tr w:rsidR="00A13B9F" w14:paraId="301FB91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C4D637C" w14:textId="77777777" w:rsidR="00A13B9F" w:rsidRDefault="00A13B9F">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EE5B8C" w14:textId="77777777" w:rsidR="00A13B9F" w:rsidRDefault="00A13B9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63AD8FD" w14:textId="77777777" w:rsidR="00A13B9F" w:rsidRDefault="00260765">
            <w:pPr>
              <w:pStyle w:val="TAC"/>
              <w:rPr>
                <w:rFonts w:cs="Arial"/>
                <w:kern w:val="2"/>
                <w:szCs w:val="18"/>
                <w:lang w:val="en-US" w:eastAsia="zh-CN"/>
              </w:rPr>
            </w:pPr>
            <w:r>
              <w:rPr>
                <w:rFonts w:cs="Arial"/>
                <w:kern w:val="2"/>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1AA30E32" w14:textId="77777777" w:rsidR="00A13B9F" w:rsidRDefault="00260765">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C64550C" w14:textId="77777777" w:rsidR="00A13B9F" w:rsidRDefault="00A13B9F">
            <w:pPr>
              <w:pStyle w:val="TAC"/>
              <w:rPr>
                <w:szCs w:val="18"/>
                <w:lang w:val="en-US" w:eastAsia="zh-CN"/>
              </w:rPr>
            </w:pPr>
          </w:p>
        </w:tc>
      </w:tr>
      <w:tr w:rsidR="00A13B9F" w14:paraId="1BA3233B"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0CEB25" w14:textId="77777777" w:rsidR="00A13B9F" w:rsidRDefault="00260765">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A5B5F9" w14:textId="77777777" w:rsidR="00A13B9F" w:rsidRDefault="00260765">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3E42C888"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13D04A" w14:textId="77777777" w:rsidR="00A13B9F" w:rsidRDefault="00260765">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A7A47"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A1D600"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D9BA089"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66A55C7"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8697B00"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1A08252"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B45D07"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361BC3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D9E2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9561F"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9CB3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54C7CE"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81FBBC" w14:textId="77777777" w:rsidR="00A13B9F" w:rsidRDefault="00260765">
            <w:pPr>
              <w:pStyle w:val="TAC"/>
              <w:rPr>
                <w:szCs w:val="18"/>
                <w:lang w:val="en-US" w:eastAsia="zh-CN"/>
              </w:rPr>
            </w:pPr>
            <w:r>
              <w:rPr>
                <w:rFonts w:hint="eastAsia"/>
                <w:szCs w:val="18"/>
                <w:lang w:val="en-US" w:eastAsia="zh-CN"/>
              </w:rPr>
              <w:t>0</w:t>
            </w:r>
          </w:p>
        </w:tc>
      </w:tr>
      <w:tr w:rsidR="00A13B9F" w14:paraId="79F0D84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ZTE" w:date="2021-11-13T11:4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6" w:author="ZTE" w:date="2021-11-13T11:4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547" w:author="ZTE" w:date="2021-11-13T11:42: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8B504B" w14:textId="77777777" w:rsidR="00A13B9F" w:rsidRDefault="00A13B9F">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548" w:author="ZTE" w:date="2021-11-13T11:42: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94407C" w14:textId="77777777" w:rsidR="00A13B9F" w:rsidRDefault="00A13B9F">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Change w:id="549" w:author="ZTE" w:date="2021-11-13T11:42:00Z">
              <w:tcPr>
                <w:tcW w:w="670" w:type="dxa"/>
                <w:gridSpan w:val="2"/>
                <w:tcBorders>
                  <w:top w:val="single" w:sz="4" w:space="0" w:color="auto"/>
                  <w:left w:val="single" w:sz="4" w:space="0" w:color="auto"/>
                  <w:right w:val="single" w:sz="4" w:space="0" w:color="auto"/>
                </w:tcBorders>
                <w:vAlign w:val="center"/>
              </w:tcPr>
            </w:tcPrChange>
          </w:tcPr>
          <w:p w14:paraId="3D7ABCD3"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Change w:id="550" w:author="ZTE" w:date="2021-11-13T11:42:00Z">
              <w:tcPr>
                <w:tcW w:w="673" w:type="dxa"/>
                <w:gridSpan w:val="5"/>
                <w:tcBorders>
                  <w:top w:val="single" w:sz="4" w:space="0" w:color="auto"/>
                  <w:left w:val="single" w:sz="4" w:space="0" w:color="auto"/>
                  <w:bottom w:val="single" w:sz="4" w:space="0" w:color="auto"/>
                  <w:right w:val="single" w:sz="4" w:space="0" w:color="auto"/>
                </w:tcBorders>
              </w:tcPr>
            </w:tcPrChange>
          </w:tcPr>
          <w:p w14:paraId="28AAB415"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551" w:author="ZTE" w:date="2021-11-13T11:42: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7CB63C5"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552" w:author="ZTE" w:date="2021-11-13T11:42: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10BF43C0"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Change w:id="553" w:author="ZTE" w:date="2021-11-13T11:42: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1496E5A9" w14:textId="77777777" w:rsidR="00A13B9F" w:rsidRDefault="00260765">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554" w:author="ZTE" w:date="2021-11-13T11:42:00Z">
              <w:tcPr>
                <w:tcW w:w="678" w:type="dxa"/>
                <w:gridSpan w:val="7"/>
                <w:tcBorders>
                  <w:top w:val="single" w:sz="4" w:space="0" w:color="auto"/>
                  <w:left w:val="single" w:sz="4" w:space="0" w:color="auto"/>
                  <w:bottom w:val="single" w:sz="4" w:space="0" w:color="auto"/>
                  <w:right w:val="single" w:sz="4" w:space="0" w:color="auto"/>
                </w:tcBorders>
              </w:tcPr>
            </w:tcPrChange>
          </w:tcPr>
          <w:p w14:paraId="7BF52DC0" w14:textId="77777777" w:rsidR="00A13B9F" w:rsidRDefault="00A13B9F">
            <w:pPr>
              <w:keepNext/>
              <w:keepLines/>
              <w:spacing w:after="0"/>
              <w:jc w:val="center"/>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555" w:author="ZTE" w:date="2021-11-13T11:42:00Z">
              <w:tcPr>
                <w:tcW w:w="658" w:type="dxa"/>
                <w:gridSpan w:val="7"/>
                <w:tcBorders>
                  <w:top w:val="single" w:sz="4" w:space="0" w:color="auto"/>
                  <w:left w:val="single" w:sz="4" w:space="0" w:color="auto"/>
                  <w:bottom w:val="single" w:sz="4" w:space="0" w:color="auto"/>
                  <w:right w:val="single" w:sz="4" w:space="0" w:color="auto"/>
                </w:tcBorders>
              </w:tcPr>
            </w:tcPrChange>
          </w:tcPr>
          <w:p w14:paraId="07E92925" w14:textId="77777777" w:rsidR="00A13B9F" w:rsidRDefault="00A13B9F">
            <w:pPr>
              <w:keepNext/>
              <w:keepLines/>
              <w:spacing w:after="0"/>
              <w:jc w:val="center"/>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556" w:author="ZTE" w:date="2021-11-13T11:42:00Z">
              <w:tcPr>
                <w:tcW w:w="671" w:type="dxa"/>
                <w:gridSpan w:val="7"/>
                <w:tcBorders>
                  <w:top w:val="single" w:sz="4" w:space="0" w:color="auto"/>
                  <w:left w:val="single" w:sz="4" w:space="0" w:color="auto"/>
                  <w:bottom w:val="single" w:sz="4" w:space="0" w:color="auto"/>
                  <w:right w:val="single" w:sz="4" w:space="0" w:color="auto"/>
                </w:tcBorders>
              </w:tcPr>
            </w:tcPrChange>
          </w:tcPr>
          <w:p w14:paraId="16DC36CD" w14:textId="77777777" w:rsidR="00A13B9F" w:rsidRDefault="00A13B9F">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557" w:author="ZTE" w:date="2021-11-13T11:42:00Z">
              <w:tcPr>
                <w:tcW w:w="608" w:type="dxa"/>
                <w:gridSpan w:val="2"/>
                <w:tcBorders>
                  <w:top w:val="single" w:sz="4" w:space="0" w:color="auto"/>
                  <w:left w:val="single" w:sz="4" w:space="0" w:color="auto"/>
                  <w:bottom w:val="single" w:sz="4" w:space="0" w:color="auto"/>
                  <w:right w:val="single" w:sz="4" w:space="0" w:color="auto"/>
                </w:tcBorders>
              </w:tcPr>
            </w:tcPrChange>
          </w:tcPr>
          <w:p w14:paraId="192F1F75" w14:textId="77777777" w:rsidR="00A13B9F" w:rsidRDefault="00A13B9F">
            <w:pPr>
              <w:keepNext/>
              <w:keepLines/>
              <w:spacing w:after="0"/>
              <w:jc w:val="center"/>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558" w:author="ZTE" w:date="2021-11-13T11:42:00Z">
              <w:tcPr>
                <w:tcW w:w="734" w:type="dxa"/>
                <w:gridSpan w:val="10"/>
                <w:tcBorders>
                  <w:top w:val="single" w:sz="4" w:space="0" w:color="auto"/>
                  <w:left w:val="single" w:sz="4" w:space="0" w:color="auto"/>
                  <w:bottom w:val="single" w:sz="4" w:space="0" w:color="auto"/>
                  <w:right w:val="single" w:sz="4" w:space="0" w:color="auto"/>
                </w:tcBorders>
              </w:tcPr>
            </w:tcPrChange>
          </w:tcPr>
          <w:p w14:paraId="3FD67BD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559" w:author="ZTE" w:date="2021-11-13T11:42:00Z">
              <w:tcPr>
                <w:tcW w:w="671" w:type="dxa"/>
                <w:gridSpan w:val="6"/>
                <w:tcBorders>
                  <w:top w:val="single" w:sz="4" w:space="0" w:color="auto"/>
                  <w:left w:val="single" w:sz="4" w:space="0" w:color="auto"/>
                  <w:bottom w:val="single" w:sz="4" w:space="0" w:color="auto"/>
                  <w:right w:val="single" w:sz="4" w:space="0" w:color="auto"/>
                </w:tcBorders>
              </w:tcPr>
            </w:tcPrChange>
          </w:tcPr>
          <w:p w14:paraId="22597A4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560" w:author="ZTE" w:date="2021-11-13T11:42:00Z">
              <w:tcPr>
                <w:tcW w:w="671" w:type="dxa"/>
                <w:gridSpan w:val="5"/>
                <w:tcBorders>
                  <w:top w:val="single" w:sz="4" w:space="0" w:color="auto"/>
                  <w:left w:val="single" w:sz="4" w:space="0" w:color="auto"/>
                  <w:bottom w:val="single" w:sz="4" w:space="0" w:color="auto"/>
                  <w:right w:val="single" w:sz="4" w:space="0" w:color="auto"/>
                </w:tcBorders>
              </w:tcPr>
            </w:tcPrChange>
          </w:tcPr>
          <w:p w14:paraId="5DB52F8A"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561" w:author="ZTE" w:date="2021-11-13T11:42:00Z">
              <w:tcPr>
                <w:tcW w:w="679" w:type="dxa"/>
                <w:gridSpan w:val="4"/>
                <w:tcBorders>
                  <w:top w:val="single" w:sz="4" w:space="0" w:color="auto"/>
                  <w:left w:val="single" w:sz="4" w:space="0" w:color="auto"/>
                  <w:bottom w:val="single" w:sz="4" w:space="0" w:color="auto"/>
                  <w:right w:val="single" w:sz="4" w:space="0" w:color="auto"/>
                </w:tcBorders>
              </w:tcPr>
            </w:tcPrChange>
          </w:tcPr>
          <w:p w14:paraId="0AEDA5FD"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562" w:author="ZTE" w:date="2021-11-13T11:42:00Z">
              <w:tcPr>
                <w:tcW w:w="670" w:type="dxa"/>
                <w:tcBorders>
                  <w:top w:val="single" w:sz="4" w:space="0" w:color="auto"/>
                  <w:left w:val="single" w:sz="4" w:space="0" w:color="auto"/>
                  <w:bottom w:val="single" w:sz="4" w:space="0" w:color="auto"/>
                  <w:right w:val="single" w:sz="4" w:space="0" w:color="auto"/>
                </w:tcBorders>
              </w:tcPr>
            </w:tcPrChange>
          </w:tcPr>
          <w:p w14:paraId="5A05A11E"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563" w:author="ZTE" w:date="2021-11-13T11:42: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2502DD4F" w14:textId="77777777" w:rsidR="00A13B9F" w:rsidRDefault="00A13B9F">
            <w:pPr>
              <w:pStyle w:val="TAC"/>
              <w:rPr>
                <w:szCs w:val="18"/>
                <w:lang w:val="en-US" w:eastAsia="zh-CN"/>
              </w:rPr>
            </w:pPr>
          </w:p>
        </w:tc>
      </w:tr>
      <w:tr w:rsidR="00A13B9F" w14:paraId="1111F0E2"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ZTE" w:date="2021-11-13T11:4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65" w:author="ZTE" w:date="2021-11-13T11:41:00Z"/>
          <w:trPrChange w:id="566" w:author="ZTE" w:date="2021-11-13T11:42: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567" w:author="ZTE" w:date="2021-11-13T11:42: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A5AE3A" w14:textId="77777777" w:rsidR="00A13B9F" w:rsidRDefault="00260765">
            <w:pPr>
              <w:keepNext/>
              <w:keepLines/>
              <w:spacing w:after="0"/>
              <w:jc w:val="center"/>
              <w:rPr>
                <w:ins w:id="568" w:author="ZTE" w:date="2021-11-13T11:41:00Z"/>
                <w:rFonts w:cs="Arial"/>
                <w:szCs w:val="18"/>
                <w:lang w:val="en-US" w:eastAsia="zh-CN"/>
              </w:rPr>
            </w:pPr>
            <w:ins w:id="569" w:author="ZTE" w:date="2021-11-13T11:41:00Z">
              <w:r>
                <w:rPr>
                  <w:rFonts w:ascii="Arial" w:hAnsi="Arial" w:cs="Arial"/>
                  <w:sz w:val="18"/>
                  <w:szCs w:val="18"/>
                  <w:lang w:val="en-US" w:eastAsia="zh-CN"/>
                </w:rPr>
                <w:t>CA_n3(2A)-n5A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570" w:author="ZTE" w:date="2021-11-13T11:42: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19B4EC" w14:textId="77777777" w:rsidR="00A13B9F" w:rsidRDefault="00260765">
            <w:pPr>
              <w:keepNext/>
              <w:keepLines/>
              <w:spacing w:after="0"/>
              <w:jc w:val="center"/>
              <w:rPr>
                <w:ins w:id="571" w:author="ZTE" w:date="2021-11-13T11:41:00Z"/>
                <w:rFonts w:cs="Arial"/>
                <w:kern w:val="2"/>
                <w:szCs w:val="18"/>
                <w:lang w:val="en-US" w:eastAsia="zh-CN"/>
              </w:rPr>
            </w:pPr>
            <w:ins w:id="572" w:author="ZTE" w:date="2021-11-13T11:41:00Z">
              <w:r>
                <w:rPr>
                  <w:rFonts w:cs="Arial" w:hint="eastAsia"/>
                  <w:kern w:val="2"/>
                  <w:szCs w:val="18"/>
                  <w:lang w:val="en-US" w:eastAsia="zh-CN"/>
                </w:rPr>
                <w:t>-</w:t>
              </w:r>
            </w:ins>
          </w:p>
        </w:tc>
        <w:tc>
          <w:tcPr>
            <w:tcW w:w="670" w:type="dxa"/>
            <w:tcBorders>
              <w:top w:val="single" w:sz="4" w:space="0" w:color="auto"/>
              <w:left w:val="single" w:sz="4" w:space="0" w:color="auto"/>
              <w:right w:val="single" w:sz="4" w:space="0" w:color="auto"/>
            </w:tcBorders>
            <w:vAlign w:val="center"/>
            <w:tcPrChange w:id="573" w:author="ZTE" w:date="2021-11-13T11:42:00Z">
              <w:tcPr>
                <w:tcW w:w="670" w:type="dxa"/>
                <w:gridSpan w:val="2"/>
                <w:tcBorders>
                  <w:top w:val="single" w:sz="4" w:space="0" w:color="auto"/>
                  <w:left w:val="single" w:sz="4" w:space="0" w:color="auto"/>
                  <w:right w:val="single" w:sz="4" w:space="0" w:color="auto"/>
                </w:tcBorders>
                <w:vAlign w:val="center"/>
              </w:tcPr>
            </w:tcPrChange>
          </w:tcPr>
          <w:p w14:paraId="673E9102" w14:textId="77777777" w:rsidR="00A13B9F" w:rsidRDefault="00260765">
            <w:pPr>
              <w:keepNext/>
              <w:keepLines/>
              <w:spacing w:after="0"/>
              <w:jc w:val="center"/>
              <w:rPr>
                <w:ins w:id="574" w:author="ZTE" w:date="2021-11-13T11:41:00Z"/>
                <w:rFonts w:ascii="Arial" w:hAnsi="Arial" w:cs="Arial"/>
                <w:kern w:val="2"/>
                <w:sz w:val="18"/>
                <w:szCs w:val="18"/>
                <w:lang w:val="en-US" w:eastAsia="zh-CN"/>
              </w:rPr>
            </w:pPr>
            <w:ins w:id="575" w:author="ZTE" w:date="2021-11-13T11:41:00Z">
              <w:r>
                <w:rPr>
                  <w:rFonts w:ascii="Arial" w:hAnsi="Arial" w:cs="Arial"/>
                  <w:kern w:val="2"/>
                  <w:sz w:val="18"/>
                  <w:szCs w:val="18"/>
                  <w:lang w:val="en-US" w:eastAsia="zh-CN"/>
                </w:rPr>
                <w:t>n3</w:t>
              </w:r>
            </w:ins>
          </w:p>
        </w:tc>
        <w:tc>
          <w:tcPr>
            <w:tcW w:w="8744" w:type="dxa"/>
            <w:gridSpan w:val="35"/>
            <w:tcBorders>
              <w:top w:val="single" w:sz="4" w:space="0" w:color="auto"/>
              <w:left w:val="single" w:sz="4" w:space="0" w:color="auto"/>
              <w:bottom w:val="single" w:sz="4" w:space="0" w:color="auto"/>
              <w:right w:val="single" w:sz="4" w:space="0" w:color="auto"/>
            </w:tcBorders>
            <w:tcPrChange w:id="576" w:author="ZTE" w:date="2021-11-13T11:42:00Z">
              <w:tcPr>
                <w:tcW w:w="8744" w:type="dxa"/>
                <w:gridSpan w:val="72"/>
                <w:tcBorders>
                  <w:top w:val="single" w:sz="4" w:space="0" w:color="auto"/>
                  <w:left w:val="single" w:sz="4" w:space="0" w:color="auto"/>
                  <w:bottom w:val="single" w:sz="4" w:space="0" w:color="auto"/>
                  <w:right w:val="single" w:sz="4" w:space="0" w:color="auto"/>
                </w:tcBorders>
              </w:tcPr>
            </w:tcPrChange>
          </w:tcPr>
          <w:p w14:paraId="664DDA4F" w14:textId="77777777" w:rsidR="00A13B9F" w:rsidRDefault="00260765">
            <w:pPr>
              <w:pStyle w:val="TAC"/>
              <w:rPr>
                <w:ins w:id="577" w:author="ZTE" w:date="2021-11-13T11:41:00Z"/>
                <w:szCs w:val="18"/>
                <w:lang w:eastAsia="zh-CN"/>
              </w:rPr>
            </w:pPr>
            <w:ins w:id="578" w:author="ZTE" w:date="2021-11-13T11:42:00Z">
              <w:r>
                <w:rPr>
                  <w:lang w:eastAsia="zh-CN"/>
                </w:rPr>
                <w:t>See CA_n3(2A)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Change w:id="579" w:author="ZTE" w:date="2021-11-13T11:42: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53BCE7B5" w14:textId="77777777" w:rsidR="00A13B9F" w:rsidRDefault="00260765">
            <w:pPr>
              <w:pStyle w:val="TAC"/>
              <w:rPr>
                <w:ins w:id="580" w:author="ZTE" w:date="2021-11-13T11:41:00Z"/>
                <w:szCs w:val="18"/>
                <w:lang w:val="en-US" w:eastAsia="zh-CN"/>
              </w:rPr>
            </w:pPr>
            <w:ins w:id="581" w:author="ZTE" w:date="2021-11-13T11:42:00Z">
              <w:r>
                <w:rPr>
                  <w:rFonts w:hint="eastAsia"/>
                  <w:szCs w:val="18"/>
                  <w:lang w:val="en-US" w:eastAsia="zh-CN"/>
                </w:rPr>
                <w:t>0</w:t>
              </w:r>
            </w:ins>
          </w:p>
        </w:tc>
      </w:tr>
      <w:tr w:rsidR="00A13B9F" w14:paraId="2C6DEB32"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ZTE" w:date="2021-11-13T11:4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3" w:author="ZTE" w:date="2021-11-13T11:41:00Z"/>
          <w:trPrChange w:id="584" w:author="ZTE" w:date="2021-11-13T11:4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585" w:author="ZTE" w:date="2021-11-13T11:42: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52D7AE" w14:textId="77777777" w:rsidR="00A13B9F" w:rsidRDefault="00A13B9F">
            <w:pPr>
              <w:keepNext/>
              <w:keepLines/>
              <w:spacing w:after="0"/>
              <w:jc w:val="center"/>
              <w:rPr>
                <w:ins w:id="586" w:author="ZTE" w:date="2021-11-13T11:41:00Z"/>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587" w:author="ZTE" w:date="2021-11-13T11:42: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29164A" w14:textId="77777777" w:rsidR="00A13B9F" w:rsidRDefault="00A13B9F">
            <w:pPr>
              <w:keepNext/>
              <w:keepLines/>
              <w:spacing w:after="0"/>
              <w:jc w:val="center"/>
              <w:rPr>
                <w:ins w:id="588" w:author="ZTE" w:date="2021-11-13T11:41:00Z"/>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Change w:id="589" w:author="ZTE" w:date="2021-11-13T11:42:00Z">
              <w:tcPr>
                <w:tcW w:w="670" w:type="dxa"/>
                <w:gridSpan w:val="2"/>
                <w:tcBorders>
                  <w:top w:val="single" w:sz="4" w:space="0" w:color="auto"/>
                  <w:left w:val="single" w:sz="4" w:space="0" w:color="auto"/>
                  <w:right w:val="single" w:sz="4" w:space="0" w:color="auto"/>
                </w:tcBorders>
                <w:vAlign w:val="center"/>
              </w:tcPr>
            </w:tcPrChange>
          </w:tcPr>
          <w:p w14:paraId="4C48D3E6" w14:textId="77777777" w:rsidR="00A13B9F" w:rsidRDefault="00260765">
            <w:pPr>
              <w:keepNext/>
              <w:keepLines/>
              <w:spacing w:after="0"/>
              <w:jc w:val="center"/>
              <w:rPr>
                <w:ins w:id="590" w:author="ZTE" w:date="2021-11-13T11:41:00Z"/>
                <w:rFonts w:ascii="Arial" w:hAnsi="Arial" w:cs="Arial"/>
                <w:kern w:val="2"/>
                <w:sz w:val="18"/>
                <w:szCs w:val="18"/>
                <w:lang w:val="en-US" w:eastAsia="zh-CN"/>
              </w:rPr>
            </w:pPr>
            <w:ins w:id="591" w:author="ZTE" w:date="2021-11-13T11:41:00Z">
              <w:r>
                <w:rPr>
                  <w:rFonts w:ascii="Arial" w:hAnsi="Arial" w:cs="Arial"/>
                  <w:kern w:val="2"/>
                  <w:sz w:val="18"/>
                  <w:szCs w:val="18"/>
                  <w:lang w:val="en-US" w:eastAsia="zh-CN"/>
                </w:rPr>
                <w:t>n5</w:t>
              </w:r>
            </w:ins>
          </w:p>
        </w:tc>
        <w:tc>
          <w:tcPr>
            <w:tcW w:w="673" w:type="dxa"/>
            <w:gridSpan w:val="2"/>
            <w:tcBorders>
              <w:top w:val="single" w:sz="4" w:space="0" w:color="auto"/>
              <w:left w:val="single" w:sz="4" w:space="0" w:color="auto"/>
              <w:bottom w:val="single" w:sz="4" w:space="0" w:color="auto"/>
              <w:right w:val="single" w:sz="4" w:space="0" w:color="auto"/>
            </w:tcBorders>
            <w:tcPrChange w:id="592" w:author="ZTE" w:date="2021-11-13T11:42:00Z">
              <w:tcPr>
                <w:tcW w:w="673" w:type="dxa"/>
                <w:gridSpan w:val="5"/>
                <w:tcBorders>
                  <w:top w:val="single" w:sz="4" w:space="0" w:color="auto"/>
                  <w:left w:val="single" w:sz="4" w:space="0" w:color="auto"/>
                  <w:bottom w:val="single" w:sz="4" w:space="0" w:color="auto"/>
                  <w:right w:val="single" w:sz="4" w:space="0" w:color="auto"/>
                </w:tcBorders>
              </w:tcPr>
            </w:tcPrChange>
          </w:tcPr>
          <w:p w14:paraId="20F5EF2E" w14:textId="77777777" w:rsidR="00A13B9F" w:rsidRDefault="00260765">
            <w:pPr>
              <w:keepNext/>
              <w:keepLines/>
              <w:spacing w:after="0"/>
              <w:jc w:val="center"/>
              <w:rPr>
                <w:ins w:id="593" w:author="ZTE" w:date="2021-11-13T11:41:00Z"/>
                <w:rFonts w:ascii="Arial" w:hAnsi="Arial" w:cs="Arial"/>
                <w:kern w:val="2"/>
                <w:sz w:val="18"/>
                <w:szCs w:val="18"/>
                <w:lang w:val="en-US" w:eastAsia="zh-CN"/>
              </w:rPr>
            </w:pPr>
            <w:ins w:id="594" w:author="ZTE" w:date="2021-11-13T11:42:00Z">
              <w:r>
                <w:rPr>
                  <w:rFonts w:ascii="Arial" w:hAnsi="Arial" w:cs="Arial" w:hint="eastAsia"/>
                  <w:kern w:val="2"/>
                  <w:sz w:val="18"/>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595" w:author="ZTE" w:date="2021-11-13T11:42: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5E57C46" w14:textId="77777777" w:rsidR="00A13B9F" w:rsidRDefault="00260765">
            <w:pPr>
              <w:keepNext/>
              <w:keepLines/>
              <w:spacing w:after="0"/>
              <w:jc w:val="center"/>
              <w:rPr>
                <w:ins w:id="596" w:author="ZTE" w:date="2021-11-13T11:41:00Z"/>
                <w:rFonts w:ascii="Arial" w:hAnsi="Arial" w:cs="Arial"/>
                <w:kern w:val="2"/>
                <w:sz w:val="18"/>
                <w:szCs w:val="18"/>
                <w:lang w:val="en-US" w:eastAsia="zh-CN"/>
              </w:rPr>
            </w:pPr>
            <w:ins w:id="597" w:author="ZTE" w:date="2021-11-13T11:42:00Z">
              <w:r>
                <w:rPr>
                  <w:rFonts w:ascii="Arial" w:hAnsi="Arial" w:cs="Arial" w:hint="eastAsia"/>
                  <w:kern w:val="2"/>
                  <w:sz w:val="18"/>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598" w:author="ZTE" w:date="2021-11-13T11:42: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1FDD44A0" w14:textId="77777777" w:rsidR="00A13B9F" w:rsidRDefault="00260765">
            <w:pPr>
              <w:keepNext/>
              <w:keepLines/>
              <w:spacing w:after="0"/>
              <w:jc w:val="center"/>
              <w:rPr>
                <w:ins w:id="599" w:author="ZTE" w:date="2021-11-13T11:41:00Z"/>
                <w:rFonts w:ascii="Arial" w:hAnsi="Arial" w:cs="Arial"/>
                <w:kern w:val="2"/>
                <w:sz w:val="18"/>
                <w:szCs w:val="18"/>
                <w:lang w:val="en-US" w:eastAsia="zh-CN"/>
              </w:rPr>
            </w:pPr>
            <w:ins w:id="600" w:author="ZTE" w:date="2021-11-13T11:42:00Z">
              <w:r>
                <w:rPr>
                  <w:rFonts w:ascii="Arial" w:hAnsi="Arial" w:cs="Arial" w:hint="eastAsia"/>
                  <w:kern w:val="2"/>
                  <w:sz w:val="18"/>
                  <w:szCs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601" w:author="ZTE" w:date="2021-11-13T11:42: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069E74A3" w14:textId="77777777" w:rsidR="00A13B9F" w:rsidRDefault="00260765">
            <w:pPr>
              <w:keepNext/>
              <w:keepLines/>
              <w:spacing w:after="0"/>
              <w:jc w:val="center"/>
              <w:rPr>
                <w:ins w:id="602" w:author="ZTE" w:date="2021-11-13T11:41:00Z"/>
                <w:rFonts w:ascii="Arial" w:hAnsi="Arial" w:cs="Arial"/>
                <w:kern w:val="2"/>
                <w:sz w:val="18"/>
                <w:szCs w:val="18"/>
                <w:lang w:val="en-US" w:eastAsia="zh-CN"/>
              </w:rPr>
            </w:pPr>
            <w:ins w:id="603" w:author="ZTE" w:date="2021-11-13T11:42:00Z">
              <w:r>
                <w:rPr>
                  <w:rFonts w:ascii="Arial" w:hAnsi="Arial" w:cs="Arial" w:hint="eastAsia"/>
                  <w:kern w:val="2"/>
                  <w:sz w:val="18"/>
                  <w:szCs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604" w:author="ZTE" w:date="2021-11-13T11:42:00Z">
              <w:tcPr>
                <w:tcW w:w="678" w:type="dxa"/>
                <w:gridSpan w:val="7"/>
                <w:tcBorders>
                  <w:top w:val="single" w:sz="4" w:space="0" w:color="auto"/>
                  <w:left w:val="single" w:sz="4" w:space="0" w:color="auto"/>
                  <w:bottom w:val="single" w:sz="4" w:space="0" w:color="auto"/>
                  <w:right w:val="single" w:sz="4" w:space="0" w:color="auto"/>
                </w:tcBorders>
              </w:tcPr>
            </w:tcPrChange>
          </w:tcPr>
          <w:p w14:paraId="07ED41C6" w14:textId="77777777" w:rsidR="00A13B9F" w:rsidRDefault="00A13B9F">
            <w:pPr>
              <w:keepNext/>
              <w:keepLines/>
              <w:spacing w:after="0"/>
              <w:jc w:val="center"/>
              <w:rPr>
                <w:ins w:id="605" w:author="ZTE" w:date="2021-11-13T11:41:00Z"/>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606" w:author="ZTE" w:date="2021-11-13T11:42:00Z">
              <w:tcPr>
                <w:tcW w:w="658" w:type="dxa"/>
                <w:gridSpan w:val="7"/>
                <w:tcBorders>
                  <w:top w:val="single" w:sz="4" w:space="0" w:color="auto"/>
                  <w:left w:val="single" w:sz="4" w:space="0" w:color="auto"/>
                  <w:bottom w:val="single" w:sz="4" w:space="0" w:color="auto"/>
                  <w:right w:val="single" w:sz="4" w:space="0" w:color="auto"/>
                </w:tcBorders>
              </w:tcPr>
            </w:tcPrChange>
          </w:tcPr>
          <w:p w14:paraId="3400F104" w14:textId="77777777" w:rsidR="00A13B9F" w:rsidRDefault="00A13B9F">
            <w:pPr>
              <w:keepNext/>
              <w:keepLines/>
              <w:spacing w:after="0"/>
              <w:jc w:val="center"/>
              <w:rPr>
                <w:ins w:id="607" w:author="ZTE" w:date="2021-11-13T11:41:00Z"/>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608" w:author="ZTE" w:date="2021-11-13T11:42:00Z">
              <w:tcPr>
                <w:tcW w:w="671" w:type="dxa"/>
                <w:gridSpan w:val="7"/>
                <w:tcBorders>
                  <w:top w:val="single" w:sz="4" w:space="0" w:color="auto"/>
                  <w:left w:val="single" w:sz="4" w:space="0" w:color="auto"/>
                  <w:bottom w:val="single" w:sz="4" w:space="0" w:color="auto"/>
                  <w:right w:val="single" w:sz="4" w:space="0" w:color="auto"/>
                </w:tcBorders>
              </w:tcPr>
            </w:tcPrChange>
          </w:tcPr>
          <w:p w14:paraId="232B071D" w14:textId="77777777" w:rsidR="00A13B9F" w:rsidRDefault="00A13B9F">
            <w:pPr>
              <w:keepNext/>
              <w:keepLines/>
              <w:spacing w:after="0"/>
              <w:jc w:val="center"/>
              <w:rPr>
                <w:ins w:id="609" w:author="ZTE" w:date="2021-11-13T11:41:00Z"/>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610" w:author="ZTE" w:date="2021-11-13T11:42:00Z">
              <w:tcPr>
                <w:tcW w:w="608" w:type="dxa"/>
                <w:gridSpan w:val="2"/>
                <w:tcBorders>
                  <w:top w:val="single" w:sz="4" w:space="0" w:color="auto"/>
                  <w:left w:val="single" w:sz="4" w:space="0" w:color="auto"/>
                  <w:bottom w:val="single" w:sz="4" w:space="0" w:color="auto"/>
                  <w:right w:val="single" w:sz="4" w:space="0" w:color="auto"/>
                </w:tcBorders>
              </w:tcPr>
            </w:tcPrChange>
          </w:tcPr>
          <w:p w14:paraId="44BCA326" w14:textId="77777777" w:rsidR="00A13B9F" w:rsidRDefault="00A13B9F">
            <w:pPr>
              <w:keepNext/>
              <w:keepLines/>
              <w:spacing w:after="0"/>
              <w:jc w:val="center"/>
              <w:rPr>
                <w:ins w:id="611" w:author="ZTE" w:date="2021-11-13T11:41:00Z"/>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612" w:author="ZTE" w:date="2021-11-13T11:42:00Z">
              <w:tcPr>
                <w:tcW w:w="734" w:type="dxa"/>
                <w:gridSpan w:val="10"/>
                <w:tcBorders>
                  <w:top w:val="single" w:sz="4" w:space="0" w:color="auto"/>
                  <w:left w:val="single" w:sz="4" w:space="0" w:color="auto"/>
                  <w:bottom w:val="single" w:sz="4" w:space="0" w:color="auto"/>
                  <w:right w:val="single" w:sz="4" w:space="0" w:color="auto"/>
                </w:tcBorders>
              </w:tcPr>
            </w:tcPrChange>
          </w:tcPr>
          <w:p w14:paraId="13CBCAD0" w14:textId="77777777" w:rsidR="00A13B9F" w:rsidRDefault="00A13B9F">
            <w:pPr>
              <w:pStyle w:val="TAC"/>
              <w:rPr>
                <w:ins w:id="613" w:author="ZTE" w:date="2021-11-13T11:41: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614" w:author="ZTE" w:date="2021-11-13T11:42:00Z">
              <w:tcPr>
                <w:tcW w:w="671" w:type="dxa"/>
                <w:gridSpan w:val="6"/>
                <w:tcBorders>
                  <w:top w:val="single" w:sz="4" w:space="0" w:color="auto"/>
                  <w:left w:val="single" w:sz="4" w:space="0" w:color="auto"/>
                  <w:bottom w:val="single" w:sz="4" w:space="0" w:color="auto"/>
                  <w:right w:val="single" w:sz="4" w:space="0" w:color="auto"/>
                </w:tcBorders>
              </w:tcPr>
            </w:tcPrChange>
          </w:tcPr>
          <w:p w14:paraId="0C305785" w14:textId="77777777" w:rsidR="00A13B9F" w:rsidRDefault="00A13B9F">
            <w:pPr>
              <w:pStyle w:val="TAC"/>
              <w:rPr>
                <w:ins w:id="615" w:author="ZTE" w:date="2021-11-13T11:41: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616" w:author="ZTE" w:date="2021-11-13T11:42:00Z">
              <w:tcPr>
                <w:tcW w:w="671" w:type="dxa"/>
                <w:gridSpan w:val="5"/>
                <w:tcBorders>
                  <w:top w:val="single" w:sz="4" w:space="0" w:color="auto"/>
                  <w:left w:val="single" w:sz="4" w:space="0" w:color="auto"/>
                  <w:bottom w:val="single" w:sz="4" w:space="0" w:color="auto"/>
                  <w:right w:val="single" w:sz="4" w:space="0" w:color="auto"/>
                </w:tcBorders>
              </w:tcPr>
            </w:tcPrChange>
          </w:tcPr>
          <w:p w14:paraId="359A4782" w14:textId="77777777" w:rsidR="00A13B9F" w:rsidRDefault="00A13B9F">
            <w:pPr>
              <w:pStyle w:val="TAC"/>
              <w:rPr>
                <w:ins w:id="617" w:author="ZTE" w:date="2021-11-13T11:41: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618" w:author="ZTE" w:date="2021-11-13T11:42:00Z">
              <w:tcPr>
                <w:tcW w:w="679" w:type="dxa"/>
                <w:gridSpan w:val="4"/>
                <w:tcBorders>
                  <w:top w:val="single" w:sz="4" w:space="0" w:color="auto"/>
                  <w:left w:val="single" w:sz="4" w:space="0" w:color="auto"/>
                  <w:bottom w:val="single" w:sz="4" w:space="0" w:color="auto"/>
                  <w:right w:val="single" w:sz="4" w:space="0" w:color="auto"/>
                </w:tcBorders>
              </w:tcPr>
            </w:tcPrChange>
          </w:tcPr>
          <w:p w14:paraId="7AB616EC" w14:textId="77777777" w:rsidR="00A13B9F" w:rsidRDefault="00A13B9F">
            <w:pPr>
              <w:pStyle w:val="TAC"/>
              <w:rPr>
                <w:ins w:id="619" w:author="ZTE" w:date="2021-11-13T11:41:00Z"/>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620" w:author="ZTE" w:date="2021-11-13T11:42:00Z">
              <w:tcPr>
                <w:tcW w:w="670" w:type="dxa"/>
                <w:tcBorders>
                  <w:top w:val="single" w:sz="4" w:space="0" w:color="auto"/>
                  <w:left w:val="single" w:sz="4" w:space="0" w:color="auto"/>
                  <w:bottom w:val="single" w:sz="4" w:space="0" w:color="auto"/>
                  <w:right w:val="single" w:sz="4" w:space="0" w:color="auto"/>
                </w:tcBorders>
              </w:tcPr>
            </w:tcPrChange>
          </w:tcPr>
          <w:p w14:paraId="369A4DA0" w14:textId="77777777" w:rsidR="00A13B9F" w:rsidRDefault="00A13B9F">
            <w:pPr>
              <w:pStyle w:val="TAC"/>
              <w:rPr>
                <w:ins w:id="621" w:author="ZTE" w:date="2021-11-13T11:41:00Z"/>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622" w:author="ZTE" w:date="2021-11-13T11:42: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58A0D08F" w14:textId="77777777" w:rsidR="00A13B9F" w:rsidRDefault="00A13B9F">
            <w:pPr>
              <w:pStyle w:val="TAC"/>
              <w:rPr>
                <w:ins w:id="623" w:author="ZTE" w:date="2021-11-13T11:41:00Z"/>
                <w:szCs w:val="18"/>
                <w:lang w:val="en-US" w:eastAsia="zh-CN"/>
              </w:rPr>
            </w:pPr>
          </w:p>
        </w:tc>
      </w:tr>
      <w:tr w:rsidR="00A13B9F" w14:paraId="43F8257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E4B090" w14:textId="77777777" w:rsidR="00A13B9F" w:rsidRDefault="00260765">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3563E28" w14:textId="77777777" w:rsidR="00A13B9F" w:rsidRDefault="00260765">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2E9B6710" w14:textId="77777777" w:rsidR="00A13B9F" w:rsidRDefault="00260765">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CDA52F" w14:textId="77777777" w:rsidR="00A13B9F" w:rsidRDefault="0026076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6C3C7"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D1A2FA"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4662A10"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E68681A" w14:textId="77777777" w:rsidR="00A13B9F" w:rsidRDefault="00260765">
            <w:pPr>
              <w:pStyle w:val="TAC"/>
              <w:rPr>
                <w:rFonts w:cs="Arial"/>
                <w:kern w:val="2"/>
                <w:szCs w:val="18"/>
                <w:lang w:val="en-US" w:eastAsia="zh-CN"/>
              </w:rPr>
            </w:pPr>
            <w:r>
              <w:rPr>
                <w:rFonts w:cs="Arial" w:hint="eastAsia"/>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66E8170" w14:textId="77777777" w:rsidR="00A13B9F" w:rsidRDefault="00260765">
            <w:pPr>
              <w:pStyle w:val="TAC"/>
              <w:rPr>
                <w:rFonts w:cs="Arial"/>
                <w:kern w:val="2"/>
                <w:szCs w:val="18"/>
                <w:lang w:val="en-US" w:eastAsia="zh-CN"/>
              </w:rPr>
            </w:pPr>
            <w:r>
              <w:rPr>
                <w:rFonts w:cs="Arial" w:hint="eastAsia"/>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8689748" w14:textId="77777777" w:rsidR="00A13B9F" w:rsidRDefault="00A13B9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8066B8"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BF1783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D818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E6CF6"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6E232"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C08749"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12BD62" w14:textId="77777777" w:rsidR="00A13B9F" w:rsidRDefault="00260765">
            <w:pPr>
              <w:pStyle w:val="TAC"/>
              <w:rPr>
                <w:szCs w:val="18"/>
                <w:lang w:val="en-US" w:eastAsia="zh-CN"/>
              </w:rPr>
            </w:pPr>
            <w:r>
              <w:rPr>
                <w:rFonts w:hint="eastAsia"/>
                <w:szCs w:val="18"/>
                <w:lang w:val="en-US" w:eastAsia="zh-CN"/>
              </w:rPr>
              <w:t>0</w:t>
            </w:r>
          </w:p>
        </w:tc>
      </w:tr>
      <w:tr w:rsidR="00A13B9F" w14:paraId="18050EB2" w14:textId="77777777">
        <w:trPr>
          <w:trHeight w:val="187"/>
        </w:trPr>
        <w:tc>
          <w:tcPr>
            <w:tcW w:w="1641" w:type="dxa"/>
            <w:tcBorders>
              <w:top w:val="nil"/>
              <w:left w:val="single" w:sz="4" w:space="0" w:color="auto"/>
              <w:bottom w:val="nil"/>
              <w:right w:val="single" w:sz="4" w:space="0" w:color="auto"/>
            </w:tcBorders>
            <w:shd w:val="clear" w:color="auto" w:fill="auto"/>
          </w:tcPr>
          <w:p w14:paraId="21C2A119"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2AB0583"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FF4CBB" w14:textId="77777777" w:rsidR="00A13B9F" w:rsidRDefault="00260765">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2F691E" w14:textId="77777777" w:rsidR="00A13B9F" w:rsidRDefault="00260765">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06CCE"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BAEA90"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C553FB"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9338A77" w14:textId="77777777" w:rsidR="00A13B9F" w:rsidRDefault="00260765">
            <w:pPr>
              <w:pStyle w:val="TAC"/>
              <w:rPr>
                <w:rFonts w:cs="Arial"/>
                <w:kern w:val="2"/>
                <w:szCs w:val="18"/>
                <w:lang w:val="en-US" w:eastAsia="zh-CN"/>
              </w:rPr>
            </w:pPr>
            <w:r>
              <w:rPr>
                <w:rFonts w:cs="Arial" w:hint="eastAsia"/>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953DF9B" w14:textId="77777777" w:rsidR="00A13B9F" w:rsidRDefault="00260765">
            <w:pPr>
              <w:pStyle w:val="TAC"/>
              <w:rPr>
                <w:rFonts w:cs="Arial"/>
                <w:kern w:val="2"/>
                <w:szCs w:val="18"/>
                <w:lang w:val="en-US" w:eastAsia="zh-CN"/>
              </w:rPr>
            </w:pPr>
            <w:r>
              <w:rPr>
                <w:rFonts w:cs="Arial" w:hint="eastAsia"/>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1B61820" w14:textId="77777777" w:rsidR="00A13B9F" w:rsidRDefault="00260765">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C83CCC" w14:textId="77777777" w:rsidR="00A13B9F" w:rsidRDefault="00260765">
            <w:pPr>
              <w:pStyle w:val="TAC"/>
              <w:rPr>
                <w:rFonts w:cs="Arial"/>
                <w:kern w:val="2"/>
                <w:szCs w:val="18"/>
                <w:lang w:val="en-US" w:eastAsia="zh-CN"/>
              </w:rPr>
            </w:pPr>
            <w:r>
              <w:rPr>
                <w:rFonts w:cs="Arial" w:hint="eastAsia"/>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9D1284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0371F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86E8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4B0F9"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35ECF6"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D09585" w14:textId="77777777" w:rsidR="00A13B9F" w:rsidRDefault="00A13B9F">
            <w:pPr>
              <w:pStyle w:val="TAC"/>
              <w:rPr>
                <w:szCs w:val="18"/>
                <w:lang w:val="en-US" w:eastAsia="zh-CN"/>
              </w:rPr>
            </w:pPr>
          </w:p>
        </w:tc>
      </w:tr>
      <w:tr w:rsidR="00A13B9F" w14:paraId="1938604E" w14:textId="77777777">
        <w:trPr>
          <w:trHeight w:val="187"/>
        </w:trPr>
        <w:tc>
          <w:tcPr>
            <w:tcW w:w="1641" w:type="dxa"/>
            <w:tcBorders>
              <w:top w:val="nil"/>
              <w:left w:val="single" w:sz="4" w:space="0" w:color="auto"/>
              <w:bottom w:val="nil"/>
              <w:right w:val="single" w:sz="4" w:space="0" w:color="auto"/>
            </w:tcBorders>
            <w:shd w:val="clear" w:color="auto" w:fill="auto"/>
          </w:tcPr>
          <w:p w14:paraId="1511946A"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776080"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BDFEF8" w14:textId="77777777" w:rsidR="00A13B9F" w:rsidRDefault="00260765">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7EB3C39" w14:textId="77777777" w:rsidR="00A13B9F" w:rsidRDefault="0026076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21F2B" w14:textId="77777777" w:rsidR="00A13B9F" w:rsidRDefault="0026076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225A88" w14:textId="77777777" w:rsidR="00A13B9F" w:rsidRDefault="00260765">
            <w:pPr>
              <w:pStyle w:val="TAC"/>
              <w:rPr>
                <w:rFonts w:cs="Arial"/>
                <w:kern w:val="2"/>
                <w:szCs w:val="18"/>
                <w:lang w:val="en-US"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7F8102A" w14:textId="77777777" w:rsidR="00A13B9F" w:rsidRDefault="00260765">
            <w:pPr>
              <w:pStyle w:val="TAC"/>
              <w:rPr>
                <w:rFonts w:cs="Arial"/>
                <w:kern w:val="2"/>
                <w:szCs w:val="18"/>
                <w:lang w:val="en-US"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90DF4B" w14:textId="77777777" w:rsidR="00A13B9F" w:rsidRDefault="00260765">
            <w:pPr>
              <w:pStyle w:val="TAC"/>
              <w:rPr>
                <w:rFonts w:cs="Arial"/>
                <w:kern w:val="2"/>
                <w:szCs w:val="18"/>
                <w:lang w:val="en-US"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AD31763" w14:textId="77777777" w:rsidR="00A13B9F" w:rsidRDefault="00260765">
            <w:pPr>
              <w:pStyle w:val="TAC"/>
              <w:rPr>
                <w:rFonts w:cs="Arial"/>
                <w:kern w:val="2"/>
                <w:szCs w:val="18"/>
                <w:lang w:val="en-US"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F351452" w14:textId="77777777" w:rsidR="00A13B9F" w:rsidRDefault="00260765">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596215"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A14A6B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D2B61"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85DABD"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256ED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19C9FB" w14:textId="77777777" w:rsidR="00A13B9F" w:rsidRDefault="00A13B9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9666B89" w14:textId="77777777" w:rsidR="00A13B9F" w:rsidRDefault="00260765">
            <w:pPr>
              <w:pStyle w:val="TAC"/>
              <w:rPr>
                <w:szCs w:val="18"/>
                <w:lang w:val="en-US" w:eastAsia="zh-CN"/>
              </w:rPr>
            </w:pPr>
            <w:r>
              <w:rPr>
                <w:rFonts w:hint="eastAsia"/>
                <w:lang w:val="en-US" w:eastAsia="zh-CN"/>
              </w:rPr>
              <w:t>1</w:t>
            </w:r>
          </w:p>
        </w:tc>
      </w:tr>
      <w:tr w:rsidR="00A13B9F" w14:paraId="795887B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35BA4"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F6B1C"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6CE46B" w14:textId="77777777" w:rsidR="00A13B9F" w:rsidRDefault="00260765">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E83AF24" w14:textId="77777777" w:rsidR="00A13B9F" w:rsidRDefault="0026076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E2E2DA" w14:textId="77777777" w:rsidR="00A13B9F" w:rsidRDefault="00260765">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2598D1" w14:textId="77777777" w:rsidR="00A13B9F" w:rsidRDefault="00260765">
            <w:pPr>
              <w:pStyle w:val="TAC"/>
              <w:rPr>
                <w:rFonts w:cs="Arial"/>
                <w:kern w:val="2"/>
                <w:szCs w:val="18"/>
                <w:lang w:val="en-US"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86458AE" w14:textId="77777777" w:rsidR="00A13B9F" w:rsidRDefault="00260765">
            <w:pPr>
              <w:pStyle w:val="TAC"/>
              <w:rPr>
                <w:rFonts w:cs="Arial"/>
                <w:kern w:val="2"/>
                <w:szCs w:val="18"/>
                <w:lang w:val="en-US"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CAABB04" w14:textId="77777777" w:rsidR="00A13B9F" w:rsidRDefault="00260765">
            <w:pPr>
              <w:pStyle w:val="TAC"/>
              <w:rPr>
                <w:rFonts w:cs="Arial"/>
                <w:kern w:val="2"/>
                <w:szCs w:val="18"/>
                <w:lang w:val="en-US"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CD55DF3" w14:textId="77777777" w:rsidR="00A13B9F" w:rsidRDefault="00260765">
            <w:pPr>
              <w:pStyle w:val="TAC"/>
              <w:rPr>
                <w:rFonts w:cs="Arial"/>
                <w:kern w:val="2"/>
                <w:szCs w:val="18"/>
                <w:lang w:val="en-US"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081F06B" w14:textId="77777777" w:rsidR="00A13B9F" w:rsidRDefault="00260765">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F11B1A" w14:textId="77777777" w:rsidR="00A13B9F" w:rsidRDefault="00260765">
            <w:pPr>
              <w:pStyle w:val="TAC"/>
              <w:rPr>
                <w:rFonts w:cs="Arial"/>
                <w:kern w:val="2"/>
                <w:szCs w:val="18"/>
                <w:lang w:val="en-US" w:eastAsia="zh-CN"/>
              </w:rPr>
            </w:pPr>
            <w:r>
              <w:rPr>
                <w:rFonts w:cs="Arial"/>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3A9934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84EF8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5DFDE"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CA089C"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B93505"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33CD51" w14:textId="77777777" w:rsidR="00A13B9F" w:rsidRDefault="00A13B9F">
            <w:pPr>
              <w:pStyle w:val="TAC"/>
              <w:rPr>
                <w:szCs w:val="18"/>
                <w:lang w:val="en-US" w:eastAsia="zh-CN"/>
              </w:rPr>
            </w:pPr>
          </w:p>
        </w:tc>
      </w:tr>
      <w:tr w:rsidR="00A13B9F" w14:paraId="0B3AEB3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45BA23E" w14:textId="77777777" w:rsidR="00A13B9F" w:rsidRDefault="00260765">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A6BFCDD" w14:textId="77777777" w:rsidR="00A13B9F" w:rsidRDefault="00260765">
            <w:pPr>
              <w:pStyle w:val="TAC"/>
              <w:rPr>
                <w:rFonts w:cs="Arial"/>
                <w:kern w:val="2"/>
                <w:szCs w:val="18"/>
                <w:lang w:val="en-US" w:eastAsia="zh-CN"/>
              </w:rPr>
            </w:pPr>
            <w:r>
              <w:rPr>
                <w:rFonts w:cs="Arial"/>
                <w:kern w:val="2"/>
                <w:szCs w:val="18"/>
                <w:lang w:val="en-US" w:eastAsia="zh-CN"/>
              </w:rPr>
              <w:t>CA_n3A-n7A</w:t>
            </w:r>
          </w:p>
          <w:p w14:paraId="7BD08A0A" w14:textId="77777777" w:rsidR="00A13B9F" w:rsidRDefault="00260765">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0A4CA715" w14:textId="77777777" w:rsidR="00A13B9F" w:rsidRDefault="00260765">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B2977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8701E"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1ECDE"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708BC70"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53212F1"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D0D83DC"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A8886BC"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2A59EDB"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6CC191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C5A6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551EB3"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7877B"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6533FA"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87E3CD" w14:textId="77777777" w:rsidR="00A13B9F" w:rsidRDefault="00260765">
            <w:pPr>
              <w:pStyle w:val="TAC"/>
              <w:rPr>
                <w:szCs w:val="18"/>
                <w:lang w:val="en-US" w:eastAsia="zh-CN"/>
              </w:rPr>
            </w:pPr>
            <w:r>
              <w:rPr>
                <w:rFonts w:hint="eastAsia"/>
                <w:szCs w:val="18"/>
                <w:lang w:val="en-US" w:eastAsia="zh-CN"/>
              </w:rPr>
              <w:t>0</w:t>
            </w:r>
          </w:p>
        </w:tc>
      </w:tr>
      <w:tr w:rsidR="00A13B9F" w14:paraId="0F7442F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D87B9"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2CA4A5"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B4F8B9" w14:textId="77777777" w:rsidR="00A13B9F" w:rsidRDefault="00260765">
            <w:pPr>
              <w:pStyle w:val="TAC"/>
              <w:rPr>
                <w:szCs w:val="18"/>
                <w:lang w:val="en-US" w:eastAsia="zh-CN"/>
              </w:rPr>
            </w:pPr>
            <w:r>
              <w:rPr>
                <w:rFonts w:cs="Arial"/>
                <w:kern w:val="2"/>
                <w:szCs w:val="18"/>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75B6C68B" w14:textId="77777777" w:rsidR="00A13B9F" w:rsidRDefault="00260765">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EBADB7" w14:textId="77777777" w:rsidR="00A13B9F" w:rsidRDefault="00A13B9F">
            <w:pPr>
              <w:pStyle w:val="TAC"/>
              <w:rPr>
                <w:szCs w:val="18"/>
                <w:lang w:val="en-US" w:eastAsia="zh-CN"/>
              </w:rPr>
            </w:pPr>
          </w:p>
        </w:tc>
      </w:tr>
      <w:tr w:rsidR="00A13B9F" w14:paraId="4ECAE416" w14:textId="77777777">
        <w:trPr>
          <w:trHeight w:val="187"/>
        </w:trPr>
        <w:tc>
          <w:tcPr>
            <w:tcW w:w="1641" w:type="dxa"/>
            <w:tcBorders>
              <w:left w:val="single" w:sz="4" w:space="0" w:color="auto"/>
              <w:bottom w:val="nil"/>
              <w:right w:val="single" w:sz="4" w:space="0" w:color="auto"/>
            </w:tcBorders>
            <w:shd w:val="clear" w:color="auto" w:fill="auto"/>
            <w:vAlign w:val="center"/>
          </w:tcPr>
          <w:p w14:paraId="7A3AA0F9" w14:textId="77777777" w:rsidR="00A13B9F" w:rsidRDefault="00260765">
            <w:pPr>
              <w:keepNext/>
              <w:keepLines/>
              <w:spacing w:after="0"/>
              <w:jc w:val="center"/>
              <w:rPr>
                <w:szCs w:val="18"/>
                <w:lang w:val="en-US" w:eastAsia="zh-CN"/>
              </w:rPr>
            </w:pPr>
            <w:ins w:id="624" w:author="ZTE" w:date="2021-11-13T11:41:00Z">
              <w:r>
                <w:rPr>
                  <w:rFonts w:ascii="Arial" w:hAnsi="Arial" w:cs="Arial"/>
                  <w:sz w:val="18"/>
                  <w:szCs w:val="18"/>
                  <w:lang w:val="en-US" w:eastAsia="zh-CN"/>
                </w:rPr>
                <w:t>CA_n3(2A)-n</w:t>
              </w:r>
            </w:ins>
            <w:ins w:id="625" w:author="ZTE" w:date="2021-11-13T11:42:00Z">
              <w:r>
                <w:rPr>
                  <w:rFonts w:ascii="Arial" w:hAnsi="Arial" w:cs="Arial" w:hint="eastAsia"/>
                  <w:sz w:val="18"/>
                  <w:szCs w:val="18"/>
                  <w:lang w:val="en-US" w:eastAsia="zh-CN"/>
                </w:rPr>
                <w:t>7</w:t>
              </w:r>
            </w:ins>
            <w:ins w:id="626" w:author="ZTE" w:date="2021-11-13T11:41:00Z">
              <w:r>
                <w:rPr>
                  <w:rFonts w:ascii="Arial" w:hAnsi="Arial" w:cs="Arial"/>
                  <w:sz w:val="18"/>
                  <w:szCs w:val="18"/>
                  <w:lang w:val="en-US" w:eastAsia="zh-CN"/>
                </w:rPr>
                <w:t>A</w:t>
              </w:r>
            </w:ins>
          </w:p>
        </w:tc>
        <w:tc>
          <w:tcPr>
            <w:tcW w:w="1380" w:type="dxa"/>
            <w:tcBorders>
              <w:left w:val="single" w:sz="4" w:space="0" w:color="auto"/>
              <w:bottom w:val="nil"/>
              <w:right w:val="single" w:sz="4" w:space="0" w:color="auto"/>
            </w:tcBorders>
            <w:shd w:val="clear" w:color="auto" w:fill="auto"/>
            <w:vAlign w:val="center"/>
          </w:tcPr>
          <w:p w14:paraId="363E7215" w14:textId="77777777" w:rsidR="00A13B9F" w:rsidRDefault="00260765">
            <w:pPr>
              <w:keepNext/>
              <w:keepLines/>
              <w:spacing w:after="0"/>
              <w:jc w:val="center"/>
              <w:rPr>
                <w:szCs w:val="18"/>
                <w:lang w:val="en-US" w:eastAsia="zh-CN"/>
              </w:rPr>
            </w:pPr>
            <w:ins w:id="627" w:author="ZTE" w:date="2021-11-13T11:41:00Z">
              <w:r>
                <w:rPr>
                  <w:rFonts w:cs="Arial" w:hint="eastAsia"/>
                  <w:kern w:val="2"/>
                  <w:szCs w:val="18"/>
                  <w:lang w:val="en-US" w:eastAsia="zh-CN"/>
                </w:rPr>
                <w:t>-</w:t>
              </w:r>
            </w:ins>
          </w:p>
        </w:tc>
        <w:tc>
          <w:tcPr>
            <w:tcW w:w="670" w:type="dxa"/>
            <w:tcBorders>
              <w:left w:val="single" w:sz="4" w:space="0" w:color="auto"/>
              <w:bottom w:val="single" w:sz="4" w:space="0" w:color="auto"/>
              <w:right w:val="single" w:sz="4" w:space="0" w:color="auto"/>
            </w:tcBorders>
            <w:vAlign w:val="center"/>
          </w:tcPr>
          <w:p w14:paraId="14AB72C3" w14:textId="77777777" w:rsidR="00A13B9F" w:rsidRDefault="00260765">
            <w:pPr>
              <w:keepNext/>
              <w:keepLines/>
              <w:spacing w:after="0"/>
              <w:jc w:val="center"/>
              <w:rPr>
                <w:rFonts w:cs="Arial"/>
                <w:kern w:val="2"/>
                <w:szCs w:val="18"/>
                <w:lang w:val="en-US" w:eastAsia="zh-CN"/>
              </w:rPr>
            </w:pPr>
            <w:ins w:id="628" w:author="ZTE" w:date="2021-11-13T11:41:00Z">
              <w:r>
                <w:rPr>
                  <w:rFonts w:ascii="Arial" w:hAnsi="Arial" w:cs="Arial"/>
                  <w:kern w:val="2"/>
                  <w:sz w:val="18"/>
                  <w:szCs w:val="18"/>
                  <w:lang w:val="en-US" w:eastAsia="zh-CN"/>
                </w:rPr>
                <w:t>n3</w:t>
              </w:r>
            </w:ins>
          </w:p>
        </w:tc>
        <w:tc>
          <w:tcPr>
            <w:tcW w:w="8744" w:type="dxa"/>
            <w:gridSpan w:val="35"/>
            <w:tcBorders>
              <w:top w:val="single" w:sz="4" w:space="0" w:color="auto"/>
              <w:left w:val="single" w:sz="4" w:space="0" w:color="auto"/>
              <w:bottom w:val="single" w:sz="4" w:space="0" w:color="auto"/>
              <w:right w:val="single" w:sz="4" w:space="0" w:color="auto"/>
            </w:tcBorders>
          </w:tcPr>
          <w:p w14:paraId="105E623B" w14:textId="77777777" w:rsidR="00A13B9F" w:rsidRDefault="00260765">
            <w:pPr>
              <w:pStyle w:val="TAC"/>
              <w:rPr>
                <w:szCs w:val="18"/>
                <w:lang w:eastAsia="zh-CN"/>
              </w:rPr>
            </w:pPr>
            <w:ins w:id="629" w:author="ZTE" w:date="2021-11-13T11:42:00Z">
              <w:r>
                <w:rPr>
                  <w:lang w:eastAsia="zh-CN"/>
                </w:rPr>
                <w:t xml:space="preserve">See CA_n3(2A) Bandwidth </w:t>
              </w:r>
              <w:r>
                <w:rPr>
                  <w:lang w:eastAsia="zh-CN"/>
                </w:rPr>
                <w:t>Combination Set 0 in Table 5.5A.2-1</w:t>
              </w:r>
            </w:ins>
          </w:p>
        </w:tc>
        <w:tc>
          <w:tcPr>
            <w:tcW w:w="1483" w:type="dxa"/>
            <w:tcBorders>
              <w:left w:val="single" w:sz="4" w:space="0" w:color="auto"/>
              <w:bottom w:val="nil"/>
              <w:right w:val="single" w:sz="4" w:space="0" w:color="auto"/>
            </w:tcBorders>
            <w:shd w:val="clear" w:color="auto" w:fill="auto"/>
          </w:tcPr>
          <w:p w14:paraId="0FEB3E8A" w14:textId="77777777" w:rsidR="00A13B9F" w:rsidRDefault="00260765">
            <w:pPr>
              <w:pStyle w:val="TAC"/>
              <w:rPr>
                <w:szCs w:val="18"/>
                <w:lang w:val="en-US" w:eastAsia="zh-CN"/>
              </w:rPr>
            </w:pPr>
            <w:ins w:id="630" w:author="ZTE" w:date="2021-11-13T11:42:00Z">
              <w:r>
                <w:rPr>
                  <w:rFonts w:hint="eastAsia"/>
                  <w:szCs w:val="18"/>
                  <w:lang w:val="en-US" w:eastAsia="zh-CN"/>
                </w:rPr>
                <w:t>0</w:t>
              </w:r>
            </w:ins>
          </w:p>
        </w:tc>
      </w:tr>
      <w:tr w:rsidR="00A13B9F" w14:paraId="69836A6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9D036C" w14:textId="77777777" w:rsidR="00A13B9F" w:rsidRDefault="00A13B9F">
            <w:pPr>
              <w:keepNext/>
              <w:keepLines/>
              <w:spacing w:after="0"/>
              <w:jc w:val="center"/>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92180" w14:textId="77777777" w:rsidR="00A13B9F" w:rsidRDefault="00A13B9F">
            <w:pPr>
              <w:keepNext/>
              <w:keepLines/>
              <w:spacing w:after="0"/>
              <w:jc w:val="center"/>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7FA6E81D" w14:textId="77777777" w:rsidR="00A13B9F" w:rsidRDefault="00260765">
            <w:pPr>
              <w:keepNext/>
              <w:keepLines/>
              <w:spacing w:after="0"/>
              <w:jc w:val="center"/>
              <w:rPr>
                <w:rFonts w:cs="Arial"/>
                <w:kern w:val="2"/>
                <w:szCs w:val="18"/>
                <w:lang w:val="en-US" w:eastAsia="zh-CN"/>
              </w:rPr>
            </w:pPr>
            <w:ins w:id="631" w:author="ZTE" w:date="2021-11-13T11:41:00Z">
              <w:r>
                <w:rPr>
                  <w:rFonts w:ascii="Arial" w:hAnsi="Arial" w:cs="Arial"/>
                  <w:kern w:val="2"/>
                  <w:sz w:val="18"/>
                  <w:szCs w:val="18"/>
                  <w:lang w:val="en-US" w:eastAsia="zh-CN"/>
                </w:rPr>
                <w:t>n</w:t>
              </w:r>
            </w:ins>
            <w:ins w:id="632" w:author="ZTE" w:date="2021-11-13T11:43:00Z">
              <w:r>
                <w:rPr>
                  <w:rFonts w:ascii="Arial" w:hAnsi="Arial" w:cs="Arial" w:hint="eastAsia"/>
                  <w:kern w:val="2"/>
                  <w:sz w:val="18"/>
                  <w:szCs w:val="18"/>
                  <w:lang w:val="en-US" w:eastAsia="zh-CN"/>
                </w:rPr>
                <w:t>7</w:t>
              </w:r>
            </w:ins>
          </w:p>
        </w:tc>
        <w:tc>
          <w:tcPr>
            <w:tcW w:w="673" w:type="dxa"/>
            <w:gridSpan w:val="2"/>
            <w:tcBorders>
              <w:top w:val="single" w:sz="4" w:space="0" w:color="auto"/>
              <w:left w:val="single" w:sz="4" w:space="0" w:color="auto"/>
              <w:bottom w:val="single" w:sz="4" w:space="0" w:color="auto"/>
              <w:right w:val="single" w:sz="4" w:space="0" w:color="auto"/>
            </w:tcBorders>
          </w:tcPr>
          <w:p w14:paraId="41239EB7" w14:textId="77777777" w:rsidR="00A13B9F" w:rsidRDefault="00260765">
            <w:pPr>
              <w:keepNext/>
              <w:keepLines/>
              <w:spacing w:after="0"/>
              <w:jc w:val="center"/>
              <w:rPr>
                <w:szCs w:val="18"/>
                <w:lang w:val="en-US" w:eastAsia="zh-CN"/>
              </w:rPr>
            </w:pPr>
            <w:ins w:id="633" w:author="ZTE" w:date="2021-11-13T11:42:00Z">
              <w:r>
                <w:rPr>
                  <w:rFonts w:ascii="Arial" w:hAnsi="Arial" w:cs="Arial" w:hint="eastAsia"/>
                  <w:kern w:val="2"/>
                  <w:sz w:val="18"/>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8CA7D4" w14:textId="77777777" w:rsidR="00A13B9F" w:rsidRDefault="00260765">
            <w:pPr>
              <w:keepNext/>
              <w:keepLines/>
              <w:spacing w:after="0"/>
              <w:jc w:val="center"/>
              <w:rPr>
                <w:szCs w:val="18"/>
                <w:lang w:eastAsia="zh-CN"/>
              </w:rPr>
            </w:pPr>
            <w:ins w:id="634" w:author="ZTE" w:date="2021-11-13T11:42:00Z">
              <w:r>
                <w:rPr>
                  <w:rFonts w:ascii="Arial" w:hAnsi="Arial" w:cs="Arial" w:hint="eastAsia"/>
                  <w:kern w:val="2"/>
                  <w:sz w:val="18"/>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F1F38" w14:textId="77777777" w:rsidR="00A13B9F" w:rsidRDefault="00260765">
            <w:pPr>
              <w:keepNext/>
              <w:keepLines/>
              <w:spacing w:after="0"/>
              <w:jc w:val="center"/>
              <w:rPr>
                <w:szCs w:val="18"/>
                <w:lang w:eastAsia="zh-CN"/>
              </w:rPr>
            </w:pPr>
            <w:ins w:id="635" w:author="ZTE" w:date="2021-11-13T11:42:00Z">
              <w:r>
                <w:rPr>
                  <w:rFonts w:ascii="Arial" w:hAnsi="Arial" w:cs="Arial" w:hint="eastAsia"/>
                  <w:kern w:val="2"/>
                  <w:sz w:val="18"/>
                  <w:szCs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02D91D0" w14:textId="77777777" w:rsidR="00A13B9F" w:rsidRDefault="00260765">
            <w:pPr>
              <w:keepNext/>
              <w:keepLines/>
              <w:spacing w:after="0"/>
              <w:jc w:val="center"/>
              <w:rPr>
                <w:szCs w:val="18"/>
                <w:lang w:eastAsia="zh-CN"/>
              </w:rPr>
            </w:pPr>
            <w:ins w:id="636" w:author="ZTE" w:date="2021-11-13T11:42:00Z">
              <w:r>
                <w:rPr>
                  <w:rFonts w:ascii="Arial" w:hAnsi="Arial" w:cs="Arial" w:hint="eastAsia"/>
                  <w:kern w:val="2"/>
                  <w:sz w:val="18"/>
                  <w:szCs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
          <w:p w14:paraId="1F3FDD0A" w14:textId="77777777" w:rsidR="00A13B9F" w:rsidRDefault="00260765">
            <w:pPr>
              <w:keepNext/>
              <w:keepLines/>
              <w:spacing w:after="0"/>
              <w:jc w:val="center"/>
              <w:rPr>
                <w:rFonts w:ascii="Arial" w:hAnsi="Arial" w:cs="Arial"/>
                <w:kern w:val="2"/>
                <w:sz w:val="18"/>
                <w:szCs w:val="18"/>
                <w:lang w:val="en-US" w:eastAsia="zh-CN"/>
              </w:rPr>
            </w:pPr>
            <w:ins w:id="637" w:author="ZTE" w:date="2021-11-13T11:43:00Z">
              <w:r>
                <w:rPr>
                  <w:rFonts w:ascii="Arial" w:hAnsi="Arial" w:cs="Arial" w:hint="eastAsia"/>
                  <w:kern w:val="2"/>
                  <w:sz w:val="18"/>
                  <w:szCs w:val="18"/>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
          <w:p w14:paraId="700F8180" w14:textId="77777777" w:rsidR="00A13B9F" w:rsidRDefault="00260765">
            <w:pPr>
              <w:keepNext/>
              <w:keepLines/>
              <w:spacing w:after="0"/>
              <w:jc w:val="center"/>
              <w:rPr>
                <w:rFonts w:ascii="Arial" w:hAnsi="Arial" w:cs="Arial"/>
                <w:kern w:val="2"/>
                <w:sz w:val="18"/>
                <w:szCs w:val="18"/>
                <w:lang w:val="en-US" w:eastAsia="zh-CN"/>
              </w:rPr>
            </w:pPr>
            <w:ins w:id="638" w:author="ZTE" w:date="2021-11-13T11:43:00Z">
              <w:r>
                <w:rPr>
                  <w:rFonts w:ascii="Arial" w:hAnsi="Arial" w:cs="Arial" w:hint="eastAsia"/>
                  <w:kern w:val="2"/>
                  <w:sz w:val="18"/>
                  <w:szCs w:val="18"/>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1DE80689" w14:textId="77777777" w:rsidR="00A13B9F" w:rsidRDefault="00260765">
            <w:pPr>
              <w:keepNext/>
              <w:keepLines/>
              <w:spacing w:after="0"/>
              <w:jc w:val="center"/>
              <w:rPr>
                <w:rFonts w:ascii="Arial" w:hAnsi="Arial" w:cs="Arial"/>
                <w:kern w:val="2"/>
                <w:sz w:val="18"/>
                <w:szCs w:val="18"/>
                <w:lang w:val="en-US" w:eastAsia="zh-CN"/>
              </w:rPr>
            </w:pPr>
            <w:ins w:id="639" w:author="ZTE" w:date="2021-11-13T11:43:00Z">
              <w:r>
                <w:rPr>
                  <w:rFonts w:ascii="Arial" w:hAnsi="Arial" w:cs="Arial" w:hint="eastAsia"/>
                  <w:kern w:val="2"/>
                  <w:sz w:val="18"/>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694F7322" w14:textId="77777777" w:rsidR="00A13B9F" w:rsidRDefault="00260765">
            <w:pPr>
              <w:keepNext/>
              <w:keepLines/>
              <w:spacing w:after="0"/>
              <w:jc w:val="center"/>
              <w:rPr>
                <w:rFonts w:ascii="Arial" w:hAnsi="Arial" w:cs="Arial"/>
                <w:kern w:val="2"/>
                <w:sz w:val="18"/>
                <w:szCs w:val="18"/>
                <w:lang w:val="en-US" w:eastAsia="zh-CN"/>
              </w:rPr>
            </w:pPr>
            <w:ins w:id="640" w:author="ZTE" w:date="2021-11-13T11:43:00Z">
              <w:r>
                <w:rPr>
                  <w:rFonts w:ascii="Arial" w:hAnsi="Arial" w:cs="Arial" w:hint="eastAsia"/>
                  <w:kern w:val="2"/>
                  <w:sz w:val="18"/>
                  <w:szCs w:val="18"/>
                  <w:lang w:val="en-US" w:eastAsia="zh-CN"/>
                </w:rPr>
                <w:t>50</w:t>
              </w:r>
            </w:ins>
          </w:p>
        </w:tc>
        <w:tc>
          <w:tcPr>
            <w:tcW w:w="734" w:type="dxa"/>
            <w:gridSpan w:val="5"/>
            <w:tcBorders>
              <w:top w:val="single" w:sz="4" w:space="0" w:color="auto"/>
              <w:left w:val="single" w:sz="4" w:space="0" w:color="auto"/>
              <w:bottom w:val="single" w:sz="4" w:space="0" w:color="auto"/>
              <w:right w:val="single" w:sz="4" w:space="0" w:color="auto"/>
            </w:tcBorders>
          </w:tcPr>
          <w:p w14:paraId="2800D67D" w14:textId="77777777" w:rsidR="00A13B9F" w:rsidRDefault="00A13B9F">
            <w:pPr>
              <w:keepNext/>
              <w:keepLines/>
              <w:spacing w:after="0"/>
              <w:jc w:val="center"/>
              <w:rPr>
                <w:rFonts w:ascii="Arial" w:hAnsi="Arial" w:cs="Arial"/>
                <w:kern w:val="2"/>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314BE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39DC98"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D0A0D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B727FC"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8593C9" w14:textId="77777777" w:rsidR="00A13B9F" w:rsidRDefault="00A13B9F">
            <w:pPr>
              <w:pStyle w:val="TAC"/>
              <w:rPr>
                <w:szCs w:val="18"/>
                <w:lang w:val="en-US" w:eastAsia="zh-CN"/>
              </w:rPr>
            </w:pPr>
          </w:p>
        </w:tc>
      </w:tr>
      <w:tr w:rsidR="00A13B9F" w14:paraId="515B752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69A5B" w14:textId="77777777" w:rsidR="00A13B9F" w:rsidRDefault="00260765">
            <w:pPr>
              <w:pStyle w:val="TAC"/>
              <w:rPr>
                <w:szCs w:val="18"/>
                <w:lang w:val="en-US"/>
              </w:rPr>
            </w:pPr>
            <w:r>
              <w:rPr>
                <w:rFonts w:hint="eastAsia"/>
                <w:szCs w:val="18"/>
                <w:lang w:val="en-US" w:eastAsia="zh-CN"/>
              </w:rPr>
              <w:t>CA_n3A-n8A</w:t>
            </w:r>
          </w:p>
        </w:tc>
        <w:tc>
          <w:tcPr>
            <w:tcW w:w="1380" w:type="dxa"/>
            <w:tcBorders>
              <w:top w:val="single" w:sz="4" w:space="0" w:color="auto"/>
              <w:left w:val="single" w:sz="4" w:space="0" w:color="auto"/>
              <w:bottom w:val="nil"/>
              <w:right w:val="single" w:sz="4" w:space="0" w:color="auto"/>
            </w:tcBorders>
            <w:shd w:val="clear" w:color="auto" w:fill="auto"/>
          </w:tcPr>
          <w:p w14:paraId="39AC8F31" w14:textId="77777777" w:rsidR="00A13B9F" w:rsidRDefault="00260765">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2BFE27A3" w14:textId="77777777" w:rsidR="00A13B9F" w:rsidRDefault="00260765">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437414"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8F14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C9AEA"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2FDB5A"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5FEC518"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9DBE270"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38ACFC9"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52177A"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B5B8BC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DE67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07F7D"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7A0B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1DA989"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FD9575" w14:textId="77777777" w:rsidR="00A13B9F" w:rsidRDefault="00260765">
            <w:pPr>
              <w:pStyle w:val="TAC"/>
              <w:rPr>
                <w:szCs w:val="18"/>
                <w:lang w:val="en-US" w:eastAsia="zh-CN"/>
              </w:rPr>
            </w:pPr>
            <w:r>
              <w:rPr>
                <w:rFonts w:hint="eastAsia"/>
                <w:szCs w:val="18"/>
                <w:lang w:val="en-US" w:eastAsia="zh-CN"/>
              </w:rPr>
              <w:t>0</w:t>
            </w:r>
          </w:p>
        </w:tc>
      </w:tr>
      <w:tr w:rsidR="00A13B9F" w14:paraId="7CBBDFD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B5115"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5277A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DC455FF" w14:textId="77777777" w:rsidR="00A13B9F" w:rsidRDefault="0026076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23F0CD"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9C829"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07EA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D677129"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46CF70E"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34EA0AB"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A7665A8"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26DE50"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D2B6C6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B180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06294D"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6B378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3D231B"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78BB72" w14:textId="77777777" w:rsidR="00A13B9F" w:rsidRDefault="00A13B9F">
            <w:pPr>
              <w:pStyle w:val="TAC"/>
              <w:rPr>
                <w:szCs w:val="18"/>
                <w:lang w:val="en-US" w:eastAsia="zh-CN"/>
              </w:rPr>
            </w:pPr>
          </w:p>
        </w:tc>
      </w:tr>
      <w:tr w:rsidR="00A13B9F" w14:paraId="61DA2734" w14:textId="77777777">
        <w:trPr>
          <w:trHeight w:val="187"/>
        </w:trPr>
        <w:tc>
          <w:tcPr>
            <w:tcW w:w="1641" w:type="dxa"/>
            <w:tcBorders>
              <w:left w:val="single" w:sz="4" w:space="0" w:color="auto"/>
              <w:bottom w:val="nil"/>
              <w:right w:val="single" w:sz="4" w:space="0" w:color="auto"/>
            </w:tcBorders>
            <w:shd w:val="clear" w:color="auto" w:fill="auto"/>
            <w:vAlign w:val="center"/>
          </w:tcPr>
          <w:p w14:paraId="4E869292" w14:textId="77777777" w:rsidR="00A13B9F" w:rsidRDefault="00260765">
            <w:pPr>
              <w:keepNext/>
              <w:keepLines/>
              <w:spacing w:after="0"/>
              <w:jc w:val="center"/>
            </w:pPr>
            <w:ins w:id="641" w:author="ZTE" w:date="2021-11-13T11:41:00Z">
              <w:r>
                <w:rPr>
                  <w:rFonts w:ascii="Arial" w:hAnsi="Arial" w:cs="Arial"/>
                  <w:sz w:val="18"/>
                  <w:szCs w:val="18"/>
                  <w:lang w:val="en-US" w:eastAsia="zh-CN"/>
                </w:rPr>
                <w:t>CA_n3(2A)-n</w:t>
              </w:r>
            </w:ins>
            <w:ins w:id="642" w:author="ZTE" w:date="2021-11-13T11:44:00Z">
              <w:r>
                <w:rPr>
                  <w:rFonts w:ascii="Arial" w:hAnsi="Arial" w:cs="Arial" w:hint="eastAsia"/>
                  <w:sz w:val="18"/>
                  <w:szCs w:val="18"/>
                  <w:lang w:val="en-US" w:eastAsia="zh-CN"/>
                </w:rPr>
                <w:t>8</w:t>
              </w:r>
            </w:ins>
            <w:ins w:id="643" w:author="ZTE" w:date="2021-11-13T11:41:00Z">
              <w:r>
                <w:rPr>
                  <w:rFonts w:ascii="Arial" w:hAnsi="Arial" w:cs="Arial"/>
                  <w:sz w:val="18"/>
                  <w:szCs w:val="18"/>
                  <w:lang w:val="en-US" w:eastAsia="zh-CN"/>
                </w:rPr>
                <w:t>A</w:t>
              </w:r>
            </w:ins>
          </w:p>
        </w:tc>
        <w:tc>
          <w:tcPr>
            <w:tcW w:w="1380" w:type="dxa"/>
            <w:tcBorders>
              <w:left w:val="single" w:sz="4" w:space="0" w:color="auto"/>
              <w:bottom w:val="nil"/>
              <w:right w:val="single" w:sz="4" w:space="0" w:color="auto"/>
            </w:tcBorders>
            <w:shd w:val="clear" w:color="auto" w:fill="auto"/>
            <w:vAlign w:val="center"/>
          </w:tcPr>
          <w:p w14:paraId="1BB1BAB1" w14:textId="77777777" w:rsidR="00A13B9F" w:rsidRDefault="00260765">
            <w:pPr>
              <w:keepNext/>
              <w:keepLines/>
              <w:spacing w:after="0"/>
              <w:jc w:val="center"/>
            </w:pPr>
            <w:ins w:id="644" w:author="ZTE" w:date="2021-11-13T11:41:00Z">
              <w:r>
                <w:rPr>
                  <w:rFonts w:cs="Arial" w:hint="eastAsia"/>
                  <w:kern w:val="2"/>
                  <w:szCs w:val="18"/>
                  <w:lang w:val="en-US" w:eastAsia="zh-CN"/>
                </w:rPr>
                <w:t>-</w:t>
              </w:r>
            </w:ins>
          </w:p>
        </w:tc>
        <w:tc>
          <w:tcPr>
            <w:tcW w:w="670" w:type="dxa"/>
            <w:tcBorders>
              <w:left w:val="single" w:sz="4" w:space="0" w:color="auto"/>
              <w:bottom w:val="single" w:sz="4" w:space="0" w:color="auto"/>
              <w:right w:val="single" w:sz="4" w:space="0" w:color="auto"/>
            </w:tcBorders>
            <w:vAlign w:val="center"/>
          </w:tcPr>
          <w:p w14:paraId="0C53CF00" w14:textId="77777777" w:rsidR="00A13B9F" w:rsidRDefault="00260765">
            <w:pPr>
              <w:keepNext/>
              <w:keepLines/>
              <w:spacing w:after="0"/>
              <w:jc w:val="center"/>
            </w:pPr>
            <w:ins w:id="645" w:author="ZTE" w:date="2021-11-13T11:41:00Z">
              <w:r>
                <w:rPr>
                  <w:rFonts w:ascii="Arial" w:hAnsi="Arial" w:cs="Arial"/>
                  <w:kern w:val="2"/>
                  <w:sz w:val="18"/>
                  <w:szCs w:val="18"/>
                  <w:lang w:val="en-US" w:eastAsia="zh-CN"/>
                </w:rPr>
                <w:t>n3</w:t>
              </w:r>
            </w:ins>
          </w:p>
        </w:tc>
        <w:tc>
          <w:tcPr>
            <w:tcW w:w="8744" w:type="dxa"/>
            <w:gridSpan w:val="35"/>
            <w:tcBorders>
              <w:top w:val="single" w:sz="4" w:space="0" w:color="auto"/>
              <w:left w:val="single" w:sz="4" w:space="0" w:color="auto"/>
              <w:bottom w:val="single" w:sz="4" w:space="0" w:color="auto"/>
              <w:right w:val="single" w:sz="4" w:space="0" w:color="auto"/>
            </w:tcBorders>
          </w:tcPr>
          <w:p w14:paraId="0638FD68" w14:textId="77777777" w:rsidR="00A13B9F" w:rsidRDefault="00260765">
            <w:pPr>
              <w:pStyle w:val="TAC"/>
              <w:rPr>
                <w:szCs w:val="18"/>
                <w:lang w:eastAsia="zh-CN"/>
              </w:rPr>
            </w:pPr>
            <w:ins w:id="646" w:author="ZTE" w:date="2021-11-13T11:42:00Z">
              <w:r>
                <w:rPr>
                  <w:lang w:eastAsia="zh-CN"/>
                </w:rPr>
                <w:t>See CA_n3(2A) Bandwidth Combination Set 0 in Table 5.5A.2-1</w:t>
              </w:r>
            </w:ins>
          </w:p>
        </w:tc>
        <w:tc>
          <w:tcPr>
            <w:tcW w:w="1483" w:type="dxa"/>
            <w:tcBorders>
              <w:left w:val="single" w:sz="4" w:space="0" w:color="auto"/>
              <w:bottom w:val="nil"/>
              <w:right w:val="single" w:sz="4" w:space="0" w:color="auto"/>
            </w:tcBorders>
            <w:shd w:val="clear" w:color="auto" w:fill="auto"/>
          </w:tcPr>
          <w:p w14:paraId="535E406B" w14:textId="77777777" w:rsidR="00A13B9F" w:rsidRDefault="00260765">
            <w:pPr>
              <w:pStyle w:val="TAC"/>
              <w:rPr>
                <w:szCs w:val="18"/>
                <w:lang w:val="en-US" w:eastAsia="zh-CN"/>
              </w:rPr>
            </w:pPr>
            <w:ins w:id="647" w:author="ZTE" w:date="2021-11-13T11:42:00Z">
              <w:r>
                <w:rPr>
                  <w:rFonts w:hint="eastAsia"/>
                  <w:szCs w:val="18"/>
                  <w:lang w:val="en-US" w:eastAsia="zh-CN"/>
                </w:rPr>
                <w:t>0</w:t>
              </w:r>
            </w:ins>
          </w:p>
        </w:tc>
      </w:tr>
      <w:tr w:rsidR="00A13B9F" w14:paraId="0134A7DF"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EEA08" w14:textId="77777777" w:rsidR="00A13B9F" w:rsidRDefault="00A13B9F">
            <w:pPr>
              <w:keepNext/>
              <w:keepLines/>
              <w:spacing w:after="0"/>
              <w:jc w:val="cente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4FD37" w14:textId="77777777" w:rsidR="00A13B9F" w:rsidRDefault="00A13B9F">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472E553" w14:textId="77777777" w:rsidR="00A13B9F" w:rsidRDefault="00260765">
            <w:pPr>
              <w:keepNext/>
              <w:keepLines/>
              <w:spacing w:after="0"/>
              <w:jc w:val="center"/>
            </w:pPr>
            <w:ins w:id="648" w:author="ZTE" w:date="2021-11-13T11:41:00Z">
              <w:r>
                <w:rPr>
                  <w:rFonts w:ascii="Arial" w:hAnsi="Arial" w:cs="Arial"/>
                  <w:kern w:val="2"/>
                  <w:sz w:val="18"/>
                  <w:szCs w:val="18"/>
                  <w:lang w:val="en-US" w:eastAsia="zh-CN"/>
                </w:rPr>
                <w:t>n</w:t>
              </w:r>
            </w:ins>
            <w:ins w:id="649" w:author="ZTE" w:date="2021-11-13T11:44:00Z">
              <w:r>
                <w:rPr>
                  <w:rFonts w:ascii="Arial" w:hAnsi="Arial" w:cs="Arial" w:hint="eastAsia"/>
                  <w:kern w:val="2"/>
                  <w:sz w:val="18"/>
                  <w:szCs w:val="18"/>
                  <w:lang w:val="en-US" w:eastAsia="zh-CN"/>
                </w:rPr>
                <w:t>8</w:t>
              </w:r>
            </w:ins>
          </w:p>
        </w:tc>
        <w:tc>
          <w:tcPr>
            <w:tcW w:w="673" w:type="dxa"/>
            <w:gridSpan w:val="2"/>
            <w:tcBorders>
              <w:top w:val="single" w:sz="4" w:space="0" w:color="auto"/>
              <w:left w:val="single" w:sz="4" w:space="0" w:color="auto"/>
              <w:bottom w:val="single" w:sz="4" w:space="0" w:color="auto"/>
              <w:right w:val="single" w:sz="4" w:space="0" w:color="auto"/>
            </w:tcBorders>
          </w:tcPr>
          <w:p w14:paraId="16D4596E" w14:textId="77777777" w:rsidR="00A13B9F" w:rsidRDefault="00260765">
            <w:pPr>
              <w:keepNext/>
              <w:keepLines/>
              <w:spacing w:after="0"/>
              <w:jc w:val="center"/>
            </w:pPr>
            <w:ins w:id="650" w:author="ZTE" w:date="2021-11-13T11:42:00Z">
              <w:r>
                <w:rPr>
                  <w:rFonts w:ascii="Arial" w:hAnsi="Arial" w:cs="Arial" w:hint="eastAsia"/>
                  <w:kern w:val="2"/>
                  <w:sz w:val="18"/>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784E2" w14:textId="77777777" w:rsidR="00A13B9F" w:rsidRDefault="00260765">
            <w:pPr>
              <w:keepNext/>
              <w:keepLines/>
              <w:spacing w:after="0"/>
              <w:jc w:val="center"/>
            </w:pPr>
            <w:ins w:id="651" w:author="ZTE" w:date="2021-11-13T11:42:00Z">
              <w:r>
                <w:rPr>
                  <w:rFonts w:ascii="Arial" w:hAnsi="Arial" w:cs="Arial" w:hint="eastAsia"/>
                  <w:kern w:val="2"/>
                  <w:sz w:val="18"/>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1CD95" w14:textId="77777777" w:rsidR="00A13B9F" w:rsidRDefault="00260765">
            <w:pPr>
              <w:keepNext/>
              <w:keepLines/>
              <w:spacing w:after="0"/>
              <w:jc w:val="center"/>
            </w:pPr>
            <w:ins w:id="652" w:author="ZTE" w:date="2021-11-13T11:42:00Z">
              <w:r>
                <w:rPr>
                  <w:rFonts w:ascii="Arial" w:hAnsi="Arial" w:cs="Arial" w:hint="eastAsia"/>
                  <w:kern w:val="2"/>
                  <w:sz w:val="18"/>
                  <w:szCs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8A8B429" w14:textId="77777777" w:rsidR="00A13B9F" w:rsidRDefault="00260765">
            <w:pPr>
              <w:keepNext/>
              <w:keepLines/>
              <w:spacing w:after="0"/>
              <w:jc w:val="center"/>
            </w:pPr>
            <w:ins w:id="653" w:author="ZTE" w:date="2021-11-13T11:42:00Z">
              <w:r>
                <w:rPr>
                  <w:rFonts w:ascii="Arial" w:hAnsi="Arial" w:cs="Arial" w:hint="eastAsia"/>
                  <w:kern w:val="2"/>
                  <w:sz w:val="18"/>
                  <w:szCs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
          <w:p w14:paraId="4B143301" w14:textId="77777777" w:rsidR="00A13B9F" w:rsidRDefault="00A13B9F">
            <w:pPr>
              <w:keepNext/>
              <w:keepLines/>
              <w:spacing w:after="0"/>
              <w:jc w:val="center"/>
            </w:pPr>
          </w:p>
        </w:tc>
        <w:tc>
          <w:tcPr>
            <w:tcW w:w="658" w:type="dxa"/>
            <w:gridSpan w:val="4"/>
            <w:tcBorders>
              <w:top w:val="single" w:sz="4" w:space="0" w:color="auto"/>
              <w:left w:val="single" w:sz="4" w:space="0" w:color="auto"/>
              <w:bottom w:val="single" w:sz="4" w:space="0" w:color="auto"/>
              <w:right w:val="single" w:sz="4" w:space="0" w:color="auto"/>
            </w:tcBorders>
          </w:tcPr>
          <w:p w14:paraId="60F58A59" w14:textId="77777777" w:rsidR="00A13B9F" w:rsidRDefault="00A13B9F">
            <w:pPr>
              <w:keepNext/>
              <w:keepLines/>
              <w:spacing w:after="0"/>
              <w:jc w:val="center"/>
            </w:pPr>
          </w:p>
        </w:tc>
        <w:tc>
          <w:tcPr>
            <w:tcW w:w="671" w:type="dxa"/>
            <w:gridSpan w:val="3"/>
            <w:tcBorders>
              <w:top w:val="single" w:sz="4" w:space="0" w:color="auto"/>
              <w:left w:val="single" w:sz="4" w:space="0" w:color="auto"/>
              <w:bottom w:val="single" w:sz="4" w:space="0" w:color="auto"/>
              <w:right w:val="single" w:sz="4" w:space="0" w:color="auto"/>
            </w:tcBorders>
          </w:tcPr>
          <w:p w14:paraId="46C96221" w14:textId="77777777" w:rsidR="00A13B9F" w:rsidRDefault="00A13B9F">
            <w:pPr>
              <w:keepNext/>
              <w:keepLines/>
              <w:spacing w:after="0"/>
              <w:jc w:val="center"/>
            </w:pPr>
          </w:p>
        </w:tc>
        <w:tc>
          <w:tcPr>
            <w:tcW w:w="608" w:type="dxa"/>
            <w:tcBorders>
              <w:top w:val="single" w:sz="4" w:space="0" w:color="auto"/>
              <w:left w:val="single" w:sz="4" w:space="0" w:color="auto"/>
              <w:bottom w:val="single" w:sz="4" w:space="0" w:color="auto"/>
              <w:right w:val="single" w:sz="4" w:space="0" w:color="auto"/>
            </w:tcBorders>
          </w:tcPr>
          <w:p w14:paraId="36C6781C" w14:textId="77777777" w:rsidR="00A13B9F" w:rsidRDefault="00A13B9F">
            <w:pPr>
              <w:keepNext/>
              <w:keepLines/>
              <w:spacing w:after="0"/>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6FAA821"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10F1A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34A4A"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15E2B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A61955"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26AFD7" w14:textId="77777777" w:rsidR="00A13B9F" w:rsidRDefault="00A13B9F">
            <w:pPr>
              <w:pStyle w:val="TAC"/>
              <w:rPr>
                <w:szCs w:val="18"/>
                <w:lang w:val="en-US" w:eastAsia="zh-CN"/>
              </w:rPr>
            </w:pPr>
          </w:p>
        </w:tc>
      </w:tr>
      <w:tr w:rsidR="00A13B9F" w14:paraId="0CB3F52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C18C48A" w14:textId="77777777" w:rsidR="00A13B9F" w:rsidRDefault="00260765">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shd w:val="clear" w:color="auto" w:fill="auto"/>
          </w:tcPr>
          <w:p w14:paraId="3D38DA9F" w14:textId="77777777" w:rsidR="00A13B9F" w:rsidRDefault="00260765">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927C7B3" w14:textId="77777777" w:rsidR="00A13B9F" w:rsidRDefault="00260765">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624F1E0" w14:textId="77777777" w:rsidR="00A13B9F" w:rsidRDefault="00260765">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5FDBAB"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27AF8ED"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52AC72B7"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CB9AF6C" w14:textId="77777777" w:rsidR="00A13B9F" w:rsidRDefault="00260765">
            <w:pPr>
              <w:pStyle w:val="TAC"/>
              <w:rPr>
                <w:szCs w:val="18"/>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3A8B8D03"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16AD9092"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8FFAC5"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D94273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B1460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8DE8D"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DE96C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4BE634"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CB276B" w14:textId="77777777" w:rsidR="00A13B9F" w:rsidRDefault="00260765">
            <w:pPr>
              <w:pStyle w:val="TAC"/>
              <w:rPr>
                <w:szCs w:val="18"/>
                <w:lang w:val="en-US" w:eastAsia="zh-CN"/>
              </w:rPr>
            </w:pPr>
            <w:r>
              <w:rPr>
                <w:szCs w:val="18"/>
                <w:lang w:val="en-US" w:eastAsia="zh-CN"/>
              </w:rPr>
              <w:t>0</w:t>
            </w:r>
          </w:p>
        </w:tc>
      </w:tr>
      <w:tr w:rsidR="00A13B9F" w14:paraId="3040830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CFFB35"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50E23"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5C29E8" w14:textId="77777777" w:rsidR="00A13B9F" w:rsidRDefault="00260765">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3C09747" w14:textId="77777777" w:rsidR="00A13B9F" w:rsidRDefault="00260765">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784B24"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E7A7CD"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D1D49E6"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7A8E20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4F33E5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AA903A"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6BE300"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9F0605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D1F2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11FCB"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7D758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139503"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48786C" w14:textId="77777777" w:rsidR="00A13B9F" w:rsidRDefault="00A13B9F">
            <w:pPr>
              <w:pStyle w:val="TAC"/>
              <w:rPr>
                <w:szCs w:val="18"/>
                <w:lang w:val="en-US" w:eastAsia="zh-CN"/>
              </w:rPr>
            </w:pPr>
          </w:p>
        </w:tc>
      </w:tr>
      <w:tr w:rsidR="00A13B9F" w14:paraId="6476DE63"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F7B6F"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5F2DA3"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416697AA"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D5193F"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63A1C" w14:textId="77777777" w:rsidR="00A13B9F" w:rsidRDefault="0026076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603529" w14:textId="77777777" w:rsidR="00A13B9F" w:rsidRDefault="00260765">
            <w:pPr>
              <w:keepNext/>
              <w:keepLines/>
              <w:spacing w:after="0"/>
              <w:jc w:val="center"/>
              <w:rPr>
                <w:rFonts w:ascii="Arial" w:eastAsia="SimSun" w:hAnsi="Arial"/>
                <w:sz w:val="18"/>
                <w:lang w:eastAsia="zh-CN"/>
              </w:rPr>
            </w:pPr>
            <w:r>
              <w:rPr>
                <w:rFonts w:ascii="Arial" w:eastAsia="SimSun" w:hAnsi="Arial"/>
                <w:sz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1E462CD" w14:textId="77777777" w:rsidR="00A13B9F" w:rsidRDefault="00260765">
            <w:pPr>
              <w:keepNext/>
              <w:keepLines/>
              <w:spacing w:after="0"/>
              <w:jc w:val="center"/>
              <w:rPr>
                <w:rFonts w:ascii="Arial" w:eastAsia="SimSun" w:hAnsi="Arial"/>
                <w:sz w:val="18"/>
                <w:lang w:eastAsia="zh-CN"/>
              </w:rPr>
            </w:pPr>
            <w:r>
              <w:rPr>
                <w:rFonts w:ascii="Arial" w:eastAsia="SimSun" w:hAnsi="Arial"/>
                <w:sz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1AF2484"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718D82F"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A6335" w14:textId="77777777" w:rsidR="00A13B9F" w:rsidRDefault="00260765">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2CC3D1" w14:textId="77777777" w:rsidR="00A13B9F" w:rsidRDefault="00A13B9F">
            <w:pPr>
              <w:keepNext/>
              <w:keepLines/>
              <w:spacing w:after="0"/>
              <w:jc w:val="center"/>
              <w:rPr>
                <w:rFonts w:ascii="Arial" w:eastAsia="SimSun" w:hAnsi="Arial"/>
                <w:sz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861016A" w14:textId="77777777" w:rsidR="00A13B9F" w:rsidRDefault="00A13B9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802D34" w14:textId="77777777" w:rsidR="00A13B9F" w:rsidRDefault="00A13B9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52FABB" w14:textId="77777777" w:rsidR="00A13B9F" w:rsidRDefault="00A13B9F">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69C5C7" w14:textId="77777777" w:rsidR="00A13B9F" w:rsidRDefault="00A13B9F">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D54838" w14:textId="77777777" w:rsidR="00A13B9F" w:rsidRDefault="00A13B9F">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407FE2" w14:textId="77777777" w:rsidR="00A13B9F" w:rsidRDefault="00260765">
            <w:pPr>
              <w:pStyle w:val="TAC"/>
              <w:rPr>
                <w:szCs w:val="18"/>
                <w:lang w:val="en-US" w:eastAsia="zh-CN"/>
              </w:rPr>
            </w:pPr>
            <w:r>
              <w:rPr>
                <w:rFonts w:hint="eastAsia"/>
                <w:szCs w:val="18"/>
                <w:lang w:val="en-US" w:eastAsia="zh-CN"/>
              </w:rPr>
              <w:t>0</w:t>
            </w:r>
          </w:p>
        </w:tc>
      </w:tr>
      <w:tr w:rsidR="00A13B9F" w14:paraId="4A1E8026"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3E5B46" w14:textId="77777777" w:rsidR="00A13B9F" w:rsidRDefault="00A13B9F">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406811" w14:textId="77777777" w:rsidR="00A13B9F" w:rsidRDefault="00A13B9F">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FE533A1"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FAB76E"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BA7E4" w14:textId="77777777" w:rsidR="00A13B9F" w:rsidRDefault="0026076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44A0C1" w14:textId="77777777" w:rsidR="00A13B9F" w:rsidRDefault="0026076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1D7FE87" w14:textId="77777777" w:rsidR="00A13B9F" w:rsidRDefault="0026076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64C68F9" w14:textId="77777777" w:rsidR="00A13B9F" w:rsidRDefault="00A13B9F">
            <w:pPr>
              <w:keepNext/>
              <w:keepLines/>
              <w:spacing w:after="0"/>
              <w:jc w:val="center"/>
              <w:rPr>
                <w:rFonts w:ascii="Arial" w:eastAsia="SimSun" w:hAnsi="Arial"/>
                <w:sz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C63C977" w14:textId="77777777" w:rsidR="00A13B9F" w:rsidRDefault="00A13B9F">
            <w:pPr>
              <w:keepNext/>
              <w:keepLines/>
              <w:spacing w:after="0"/>
              <w:jc w:val="center"/>
              <w:rPr>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3485C3" w14:textId="77777777" w:rsidR="00A13B9F" w:rsidRDefault="00A13B9F">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8FC7822" w14:textId="77777777" w:rsidR="00A13B9F" w:rsidRDefault="00A13B9F">
            <w:pPr>
              <w:keepNext/>
              <w:keepLines/>
              <w:spacing w:after="0"/>
              <w:jc w:val="center"/>
              <w:rPr>
                <w:rFonts w:ascii="Arial" w:eastAsia="SimSun" w:hAnsi="Arial"/>
                <w:sz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8999893" w14:textId="77777777" w:rsidR="00A13B9F" w:rsidRDefault="00A13B9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F32A4" w14:textId="77777777" w:rsidR="00A13B9F" w:rsidRDefault="00A13B9F">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6A55B" w14:textId="77777777" w:rsidR="00A13B9F" w:rsidRDefault="00A13B9F">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C25D7E" w14:textId="77777777" w:rsidR="00A13B9F" w:rsidRDefault="00A13B9F">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895E8D" w14:textId="77777777" w:rsidR="00A13B9F" w:rsidRDefault="00A13B9F">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FD0E68" w14:textId="77777777" w:rsidR="00A13B9F" w:rsidRDefault="00A13B9F">
            <w:pPr>
              <w:pStyle w:val="TAC"/>
              <w:rPr>
                <w:szCs w:val="18"/>
                <w:lang w:val="en-US" w:eastAsia="zh-CN"/>
              </w:rPr>
            </w:pPr>
          </w:p>
        </w:tc>
      </w:tr>
      <w:tr w:rsidR="00A13B9F" w14:paraId="76BA904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271FE1" w14:textId="77777777" w:rsidR="00A13B9F" w:rsidRDefault="00260765">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6AFEA7B1" w14:textId="77777777" w:rsidR="00A13B9F" w:rsidRDefault="00260765">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467430E7" w14:textId="77777777" w:rsidR="00A13B9F" w:rsidRDefault="00260765">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284F4A4"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38E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55E38A"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06F515"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1F4F932"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E08F9CF"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96463C7"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547A2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2DEC7C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27A61"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3D9C5A"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3FC9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EFDA9"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F60215" w14:textId="77777777" w:rsidR="00A13B9F" w:rsidRDefault="00260765">
            <w:pPr>
              <w:pStyle w:val="TAC"/>
              <w:rPr>
                <w:szCs w:val="18"/>
                <w:lang w:val="en-US" w:eastAsia="zh-CN"/>
              </w:rPr>
            </w:pPr>
            <w:r>
              <w:rPr>
                <w:rFonts w:hint="eastAsia"/>
                <w:szCs w:val="18"/>
                <w:lang w:val="en-US" w:eastAsia="zh-CN"/>
              </w:rPr>
              <w:t>0</w:t>
            </w:r>
          </w:p>
        </w:tc>
      </w:tr>
      <w:tr w:rsidR="00A13B9F" w14:paraId="4C519702" w14:textId="77777777">
        <w:trPr>
          <w:trHeight w:val="187"/>
        </w:trPr>
        <w:tc>
          <w:tcPr>
            <w:tcW w:w="1641" w:type="dxa"/>
            <w:tcBorders>
              <w:top w:val="nil"/>
              <w:left w:val="single" w:sz="4" w:space="0" w:color="auto"/>
              <w:bottom w:val="nil"/>
              <w:right w:val="single" w:sz="4" w:space="0" w:color="auto"/>
            </w:tcBorders>
            <w:shd w:val="clear" w:color="auto" w:fill="auto"/>
          </w:tcPr>
          <w:p w14:paraId="6E3D0964"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9E443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0AC4B7F" w14:textId="77777777" w:rsidR="00A13B9F" w:rsidRDefault="0026076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D92C98"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0749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5DFF6"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9FD93B1"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017D767"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DAF45B0"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3E6A"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943B4E"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9B3EE2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C4780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D9C48"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A133A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82C31"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D4446B" w14:textId="77777777" w:rsidR="00A13B9F" w:rsidRDefault="00A13B9F">
            <w:pPr>
              <w:pStyle w:val="TAC"/>
              <w:rPr>
                <w:szCs w:val="18"/>
                <w:lang w:val="en-US" w:eastAsia="zh-CN"/>
              </w:rPr>
            </w:pPr>
          </w:p>
        </w:tc>
      </w:tr>
      <w:tr w:rsidR="00A13B9F" w14:paraId="34F88826" w14:textId="77777777">
        <w:trPr>
          <w:trHeight w:val="187"/>
        </w:trPr>
        <w:tc>
          <w:tcPr>
            <w:tcW w:w="1641" w:type="dxa"/>
            <w:tcBorders>
              <w:top w:val="nil"/>
              <w:left w:val="single" w:sz="4" w:space="0" w:color="auto"/>
              <w:bottom w:val="nil"/>
              <w:right w:val="single" w:sz="4" w:space="0" w:color="auto"/>
            </w:tcBorders>
            <w:shd w:val="clear" w:color="auto" w:fill="auto"/>
          </w:tcPr>
          <w:p w14:paraId="711B1545"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70BE75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EB69E0A" w14:textId="77777777" w:rsidR="00A13B9F" w:rsidRDefault="00260765">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ED9D0A2"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5990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6BF0D7"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E033F65"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DA3F6FB"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646ED99"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A15EE6F"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68E8DF"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1BA96F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E676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1ED46"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C8973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5E9591"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9C9B25" w14:textId="77777777" w:rsidR="00A13B9F" w:rsidRDefault="00260765">
            <w:pPr>
              <w:pStyle w:val="TAC"/>
              <w:rPr>
                <w:szCs w:val="18"/>
                <w:lang w:val="en-US" w:eastAsia="zh-CN"/>
              </w:rPr>
            </w:pPr>
            <w:r>
              <w:rPr>
                <w:rFonts w:hint="eastAsia"/>
                <w:szCs w:val="18"/>
                <w:lang w:val="en-US" w:eastAsia="zh-CN"/>
              </w:rPr>
              <w:t>1</w:t>
            </w:r>
          </w:p>
        </w:tc>
      </w:tr>
      <w:tr w:rsidR="00A13B9F" w14:paraId="52D2409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8BEC00"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E99FC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CA47995" w14:textId="77777777" w:rsidR="00A13B9F" w:rsidRDefault="00260765">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D8F125"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A7CBC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41084D"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AE8539A"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DDC2EC8"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32FBA7F7"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678B90"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62158A"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3E11D4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D3E4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C066E"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4FB0D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FB36B"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D2FA1E" w14:textId="77777777" w:rsidR="00A13B9F" w:rsidRDefault="00A13B9F">
            <w:pPr>
              <w:pStyle w:val="TAC"/>
              <w:rPr>
                <w:szCs w:val="18"/>
                <w:lang w:val="en-US" w:eastAsia="zh-CN"/>
              </w:rPr>
            </w:pPr>
          </w:p>
        </w:tc>
      </w:tr>
      <w:tr w:rsidR="00A13B9F" w14:paraId="38F1D1AD" w14:textId="77777777">
        <w:trPr>
          <w:trHeight w:val="187"/>
        </w:trPr>
        <w:tc>
          <w:tcPr>
            <w:tcW w:w="1641" w:type="dxa"/>
            <w:tcBorders>
              <w:left w:val="single" w:sz="4" w:space="0" w:color="auto"/>
              <w:bottom w:val="nil"/>
              <w:right w:val="single" w:sz="4" w:space="0" w:color="auto"/>
            </w:tcBorders>
            <w:shd w:val="clear" w:color="auto" w:fill="auto"/>
            <w:vAlign w:val="center"/>
          </w:tcPr>
          <w:p w14:paraId="6705C091" w14:textId="77777777" w:rsidR="00A13B9F" w:rsidRDefault="00260765">
            <w:pPr>
              <w:keepNext/>
              <w:keepLines/>
              <w:spacing w:after="0"/>
              <w:jc w:val="center"/>
              <w:rPr>
                <w:rFonts w:cs="Arial"/>
                <w:szCs w:val="18"/>
                <w:lang w:eastAsia="zh-CN"/>
              </w:rPr>
            </w:pPr>
            <w:ins w:id="654" w:author="ZTE" w:date="2021-11-13T11:41:00Z">
              <w:r>
                <w:rPr>
                  <w:rFonts w:ascii="Arial" w:hAnsi="Arial" w:cs="Arial"/>
                  <w:sz w:val="18"/>
                  <w:szCs w:val="18"/>
                  <w:lang w:val="en-US" w:eastAsia="zh-CN"/>
                </w:rPr>
                <w:t>CA_n3(2A)-n</w:t>
              </w:r>
            </w:ins>
            <w:ins w:id="655" w:author="ZTE" w:date="2021-11-13T11:45:00Z">
              <w:r>
                <w:rPr>
                  <w:rFonts w:ascii="Arial" w:hAnsi="Arial" w:cs="Arial" w:hint="eastAsia"/>
                  <w:sz w:val="18"/>
                  <w:szCs w:val="18"/>
                  <w:lang w:val="en-US" w:eastAsia="zh-CN"/>
                </w:rPr>
                <w:t>2</w:t>
              </w:r>
            </w:ins>
            <w:ins w:id="656" w:author="ZTE" w:date="2021-11-13T11:44:00Z">
              <w:r>
                <w:rPr>
                  <w:rFonts w:ascii="Arial" w:hAnsi="Arial" w:cs="Arial" w:hint="eastAsia"/>
                  <w:sz w:val="18"/>
                  <w:szCs w:val="18"/>
                  <w:lang w:val="en-US" w:eastAsia="zh-CN"/>
                </w:rPr>
                <w:t>8</w:t>
              </w:r>
            </w:ins>
            <w:ins w:id="657" w:author="ZTE" w:date="2021-11-13T11:41:00Z">
              <w:r>
                <w:rPr>
                  <w:rFonts w:ascii="Arial" w:hAnsi="Arial" w:cs="Arial"/>
                  <w:sz w:val="18"/>
                  <w:szCs w:val="18"/>
                  <w:lang w:val="en-US" w:eastAsia="zh-CN"/>
                </w:rPr>
                <w:t>A</w:t>
              </w:r>
            </w:ins>
          </w:p>
        </w:tc>
        <w:tc>
          <w:tcPr>
            <w:tcW w:w="1380" w:type="dxa"/>
            <w:tcBorders>
              <w:left w:val="single" w:sz="4" w:space="0" w:color="auto"/>
              <w:bottom w:val="nil"/>
              <w:right w:val="single" w:sz="4" w:space="0" w:color="auto"/>
            </w:tcBorders>
            <w:shd w:val="clear" w:color="auto" w:fill="auto"/>
            <w:vAlign w:val="center"/>
          </w:tcPr>
          <w:p w14:paraId="62B96C57" w14:textId="77777777" w:rsidR="00A13B9F" w:rsidRDefault="00260765">
            <w:pPr>
              <w:keepNext/>
              <w:keepLines/>
              <w:spacing w:after="0"/>
              <w:jc w:val="center"/>
              <w:rPr>
                <w:rFonts w:cs="Arial"/>
                <w:szCs w:val="18"/>
                <w:lang w:eastAsia="zh-CN"/>
              </w:rPr>
            </w:pPr>
            <w:ins w:id="658" w:author="ZTE" w:date="2021-11-13T11:41:00Z">
              <w:r>
                <w:rPr>
                  <w:rFonts w:cs="Arial" w:hint="eastAsia"/>
                  <w:kern w:val="2"/>
                  <w:szCs w:val="18"/>
                  <w:lang w:val="en-US" w:eastAsia="zh-CN"/>
                </w:rPr>
                <w:t>-</w:t>
              </w:r>
            </w:ins>
          </w:p>
        </w:tc>
        <w:tc>
          <w:tcPr>
            <w:tcW w:w="670" w:type="dxa"/>
            <w:tcBorders>
              <w:left w:val="single" w:sz="4" w:space="0" w:color="auto"/>
              <w:bottom w:val="single" w:sz="4" w:space="0" w:color="auto"/>
              <w:right w:val="single" w:sz="4" w:space="0" w:color="auto"/>
            </w:tcBorders>
            <w:vAlign w:val="center"/>
          </w:tcPr>
          <w:p w14:paraId="7E7E347F" w14:textId="77777777" w:rsidR="00A13B9F" w:rsidRDefault="00260765">
            <w:pPr>
              <w:keepNext/>
              <w:keepLines/>
              <w:spacing w:after="0"/>
              <w:jc w:val="center"/>
              <w:rPr>
                <w:rFonts w:cs="Arial"/>
                <w:szCs w:val="18"/>
                <w:lang w:val="en-US" w:eastAsia="zh-CN"/>
              </w:rPr>
            </w:pPr>
            <w:ins w:id="659" w:author="ZTE" w:date="2021-11-13T11:41:00Z">
              <w:r>
                <w:rPr>
                  <w:rFonts w:ascii="Arial" w:hAnsi="Arial" w:cs="Arial"/>
                  <w:kern w:val="2"/>
                  <w:sz w:val="18"/>
                  <w:szCs w:val="18"/>
                  <w:lang w:val="en-US" w:eastAsia="zh-CN"/>
                </w:rPr>
                <w:t>n3</w:t>
              </w:r>
            </w:ins>
          </w:p>
        </w:tc>
        <w:tc>
          <w:tcPr>
            <w:tcW w:w="8744" w:type="dxa"/>
            <w:gridSpan w:val="35"/>
            <w:tcBorders>
              <w:top w:val="single" w:sz="4" w:space="0" w:color="auto"/>
              <w:left w:val="single" w:sz="4" w:space="0" w:color="auto"/>
              <w:bottom w:val="single" w:sz="4" w:space="0" w:color="auto"/>
              <w:right w:val="single" w:sz="4" w:space="0" w:color="auto"/>
            </w:tcBorders>
          </w:tcPr>
          <w:p w14:paraId="4AB0E5BF" w14:textId="77777777" w:rsidR="00A13B9F" w:rsidRDefault="00260765">
            <w:pPr>
              <w:pStyle w:val="TAC"/>
              <w:rPr>
                <w:szCs w:val="18"/>
                <w:lang w:eastAsia="zh-CN"/>
              </w:rPr>
            </w:pPr>
            <w:ins w:id="660" w:author="ZTE" w:date="2021-11-13T11:42:00Z">
              <w:r>
                <w:rPr>
                  <w:lang w:eastAsia="zh-CN"/>
                </w:rPr>
                <w:t>See CA_n3(2A) Bandwidth Combination Set 0 in Table 5.5A.2-1</w:t>
              </w:r>
            </w:ins>
          </w:p>
        </w:tc>
        <w:tc>
          <w:tcPr>
            <w:tcW w:w="1483" w:type="dxa"/>
            <w:tcBorders>
              <w:left w:val="single" w:sz="4" w:space="0" w:color="auto"/>
              <w:bottom w:val="nil"/>
              <w:right w:val="single" w:sz="4" w:space="0" w:color="auto"/>
            </w:tcBorders>
            <w:shd w:val="clear" w:color="auto" w:fill="auto"/>
          </w:tcPr>
          <w:p w14:paraId="7F6AA2BB" w14:textId="77777777" w:rsidR="00A13B9F" w:rsidRDefault="00260765">
            <w:pPr>
              <w:pStyle w:val="TAC"/>
              <w:rPr>
                <w:rFonts w:cs="Arial"/>
                <w:szCs w:val="18"/>
                <w:lang w:val="en-US" w:eastAsia="zh-CN"/>
              </w:rPr>
            </w:pPr>
            <w:ins w:id="661" w:author="ZTE" w:date="2021-11-13T11:42:00Z">
              <w:r>
                <w:rPr>
                  <w:rFonts w:hint="eastAsia"/>
                  <w:szCs w:val="18"/>
                  <w:lang w:val="en-US" w:eastAsia="zh-CN"/>
                </w:rPr>
                <w:t>0</w:t>
              </w:r>
            </w:ins>
          </w:p>
        </w:tc>
      </w:tr>
      <w:tr w:rsidR="00A13B9F" w14:paraId="11F9D4AB"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05A97F" w14:textId="77777777" w:rsidR="00A13B9F" w:rsidRDefault="00A13B9F">
            <w:pPr>
              <w:keepNext/>
              <w:keepLines/>
              <w:spacing w:after="0"/>
              <w:jc w:val="center"/>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444A32" w14:textId="77777777" w:rsidR="00A13B9F" w:rsidRDefault="00A13B9F">
            <w:pPr>
              <w:keepNext/>
              <w:keepLines/>
              <w:spacing w:after="0"/>
              <w:jc w:val="center"/>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2ADF50EF" w14:textId="77777777" w:rsidR="00A13B9F" w:rsidRDefault="00260765">
            <w:pPr>
              <w:keepNext/>
              <w:keepLines/>
              <w:spacing w:after="0"/>
              <w:jc w:val="center"/>
              <w:rPr>
                <w:rFonts w:cs="Arial"/>
                <w:szCs w:val="18"/>
                <w:lang w:val="en-US" w:eastAsia="zh-CN"/>
              </w:rPr>
            </w:pPr>
            <w:ins w:id="662" w:author="ZTE" w:date="2021-11-13T11:41:00Z">
              <w:r>
                <w:rPr>
                  <w:rFonts w:ascii="Arial" w:hAnsi="Arial" w:cs="Arial"/>
                  <w:kern w:val="2"/>
                  <w:sz w:val="18"/>
                  <w:szCs w:val="18"/>
                  <w:lang w:val="en-US" w:eastAsia="zh-CN"/>
                </w:rPr>
                <w:t>n</w:t>
              </w:r>
            </w:ins>
            <w:ins w:id="663" w:author="ZTE" w:date="2021-11-13T11:45:00Z">
              <w:r>
                <w:rPr>
                  <w:rFonts w:ascii="Arial" w:hAnsi="Arial" w:cs="Arial" w:hint="eastAsia"/>
                  <w:kern w:val="2"/>
                  <w:sz w:val="18"/>
                  <w:szCs w:val="18"/>
                  <w:lang w:val="en-US" w:eastAsia="zh-CN"/>
                </w:rPr>
                <w:t>2</w:t>
              </w:r>
            </w:ins>
            <w:ins w:id="664" w:author="ZTE" w:date="2021-11-13T11:44:00Z">
              <w:r>
                <w:rPr>
                  <w:rFonts w:ascii="Arial" w:hAnsi="Arial" w:cs="Arial" w:hint="eastAsia"/>
                  <w:kern w:val="2"/>
                  <w:sz w:val="18"/>
                  <w:szCs w:val="18"/>
                  <w:lang w:val="en-US" w:eastAsia="zh-CN"/>
                </w:rPr>
                <w:t>8</w:t>
              </w:r>
            </w:ins>
          </w:p>
        </w:tc>
        <w:tc>
          <w:tcPr>
            <w:tcW w:w="673" w:type="dxa"/>
            <w:gridSpan w:val="2"/>
            <w:tcBorders>
              <w:top w:val="single" w:sz="4" w:space="0" w:color="auto"/>
              <w:left w:val="single" w:sz="4" w:space="0" w:color="auto"/>
              <w:bottom w:val="single" w:sz="4" w:space="0" w:color="auto"/>
              <w:right w:val="single" w:sz="4" w:space="0" w:color="auto"/>
            </w:tcBorders>
          </w:tcPr>
          <w:p w14:paraId="5430A276" w14:textId="77777777" w:rsidR="00A13B9F" w:rsidRDefault="00260765">
            <w:pPr>
              <w:keepNext/>
              <w:keepLines/>
              <w:spacing w:after="0"/>
              <w:jc w:val="center"/>
              <w:rPr>
                <w:rFonts w:cs="Arial"/>
                <w:szCs w:val="18"/>
                <w:lang w:eastAsia="zh-CN"/>
              </w:rPr>
            </w:pPr>
            <w:ins w:id="665" w:author="ZTE" w:date="2021-11-13T11:42:00Z">
              <w:r>
                <w:rPr>
                  <w:rFonts w:ascii="Arial" w:hAnsi="Arial" w:cs="Arial" w:hint="eastAsia"/>
                  <w:kern w:val="2"/>
                  <w:sz w:val="18"/>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56733" w14:textId="77777777" w:rsidR="00A13B9F" w:rsidRDefault="00260765">
            <w:pPr>
              <w:keepNext/>
              <w:keepLines/>
              <w:spacing w:after="0"/>
              <w:jc w:val="center"/>
              <w:rPr>
                <w:rFonts w:cs="Arial"/>
                <w:szCs w:val="18"/>
                <w:lang w:eastAsia="zh-CN"/>
              </w:rPr>
            </w:pPr>
            <w:ins w:id="666" w:author="ZTE" w:date="2021-11-13T11:42:00Z">
              <w:r>
                <w:rPr>
                  <w:rFonts w:ascii="Arial" w:hAnsi="Arial" w:cs="Arial" w:hint="eastAsia"/>
                  <w:kern w:val="2"/>
                  <w:sz w:val="18"/>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503AA" w14:textId="77777777" w:rsidR="00A13B9F" w:rsidRDefault="00260765">
            <w:pPr>
              <w:keepNext/>
              <w:keepLines/>
              <w:spacing w:after="0"/>
              <w:jc w:val="center"/>
              <w:rPr>
                <w:rFonts w:cs="Arial"/>
                <w:szCs w:val="18"/>
                <w:lang w:eastAsia="zh-CN"/>
              </w:rPr>
            </w:pPr>
            <w:ins w:id="667" w:author="ZTE" w:date="2021-11-13T11:42:00Z">
              <w:r>
                <w:rPr>
                  <w:rFonts w:ascii="Arial" w:hAnsi="Arial" w:cs="Arial" w:hint="eastAsia"/>
                  <w:kern w:val="2"/>
                  <w:sz w:val="18"/>
                  <w:szCs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5CA7F6E" w14:textId="77777777" w:rsidR="00A13B9F" w:rsidRDefault="00260765">
            <w:pPr>
              <w:keepNext/>
              <w:keepLines/>
              <w:spacing w:after="0"/>
              <w:jc w:val="center"/>
              <w:rPr>
                <w:rFonts w:cs="Arial"/>
                <w:szCs w:val="18"/>
                <w:lang w:val="en-US" w:eastAsia="zh-CN"/>
              </w:rPr>
            </w:pPr>
            <w:ins w:id="668" w:author="ZTE" w:date="2021-11-13T11:42:00Z">
              <w:r>
                <w:rPr>
                  <w:rFonts w:ascii="Arial" w:hAnsi="Arial" w:cs="Arial" w:hint="eastAsia"/>
                  <w:kern w:val="2"/>
                  <w:sz w:val="18"/>
                  <w:szCs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
          <w:p w14:paraId="34875D4D" w14:textId="77777777" w:rsidR="00A13B9F" w:rsidRDefault="00A13B9F">
            <w:pPr>
              <w:keepNext/>
              <w:keepLines/>
              <w:spacing w:after="0"/>
              <w:jc w:val="center"/>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813319B" w14:textId="77777777" w:rsidR="00A13B9F" w:rsidRDefault="00A13B9F">
            <w:pPr>
              <w:keepNext/>
              <w:keepLines/>
              <w:spacing w:after="0"/>
              <w:jc w:val="center"/>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2F0F6" w14:textId="77777777" w:rsidR="00A13B9F" w:rsidRDefault="00A13B9F">
            <w:pPr>
              <w:keepNext/>
              <w:keepLines/>
              <w:spacing w:after="0"/>
              <w:jc w:val="center"/>
              <w:rPr>
                <w:szCs w:val="18"/>
              </w:rPr>
            </w:pPr>
          </w:p>
        </w:tc>
        <w:tc>
          <w:tcPr>
            <w:tcW w:w="608" w:type="dxa"/>
            <w:tcBorders>
              <w:top w:val="single" w:sz="4" w:space="0" w:color="auto"/>
              <w:left w:val="single" w:sz="4" w:space="0" w:color="auto"/>
              <w:bottom w:val="single" w:sz="4" w:space="0" w:color="auto"/>
              <w:right w:val="single" w:sz="4" w:space="0" w:color="auto"/>
            </w:tcBorders>
          </w:tcPr>
          <w:p w14:paraId="25C2C531" w14:textId="77777777" w:rsidR="00A13B9F" w:rsidRDefault="00A13B9F">
            <w:pPr>
              <w:keepNext/>
              <w:keepLines/>
              <w:spacing w:after="0"/>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C13A8A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96C2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5EB9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5B727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42458C"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72E64C" w14:textId="77777777" w:rsidR="00A13B9F" w:rsidRDefault="00A13B9F">
            <w:pPr>
              <w:pStyle w:val="TAC"/>
              <w:rPr>
                <w:rFonts w:cs="Arial"/>
                <w:szCs w:val="18"/>
                <w:lang w:val="en-US" w:eastAsia="zh-CN"/>
              </w:rPr>
            </w:pPr>
          </w:p>
        </w:tc>
      </w:tr>
      <w:tr w:rsidR="00A13B9F" w14:paraId="582D05DB"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605C8B" w14:textId="77777777" w:rsidR="00A13B9F" w:rsidRDefault="0026076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3CB11B7" w14:textId="77777777" w:rsidR="00A13B9F" w:rsidRDefault="0026076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07395CA" w14:textId="77777777" w:rsidR="00A13B9F" w:rsidRDefault="0026076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D4626F8" w14:textId="77777777" w:rsidR="00A13B9F" w:rsidRDefault="00260765">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1E7F7" w14:textId="77777777" w:rsidR="00A13B9F" w:rsidRDefault="0026076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3CB516" w14:textId="77777777" w:rsidR="00A13B9F" w:rsidRDefault="00260765">
            <w:pPr>
              <w:pStyle w:val="TAC"/>
              <w:rPr>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FFBFC57" w14:textId="77777777" w:rsidR="00A13B9F" w:rsidRDefault="00260765">
            <w:pPr>
              <w:pStyle w:val="TAC"/>
              <w:rPr>
                <w:szCs w:val="18"/>
                <w:lang w:eastAsia="zh-CN"/>
              </w:rPr>
            </w:pPr>
            <w:r>
              <w:rPr>
                <w:rFonts w:cs="Arial"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10C45F0" w14:textId="77777777" w:rsidR="00A13B9F" w:rsidRDefault="00260765">
            <w:pPr>
              <w:pStyle w:val="TAC"/>
              <w:rPr>
                <w:szCs w:val="18"/>
                <w:lang w:eastAsia="zh-CN"/>
              </w:rPr>
            </w:pPr>
            <w:r>
              <w:rPr>
                <w:rFonts w:cs="Arial"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EE3C1BB" w14:textId="77777777" w:rsidR="00A13B9F" w:rsidRDefault="00260765">
            <w:pPr>
              <w:pStyle w:val="TAC"/>
              <w:rPr>
                <w:szCs w:val="18"/>
                <w:lang w:eastAsia="zh-CN"/>
              </w:rPr>
            </w:pPr>
            <w:r>
              <w:rPr>
                <w:rFonts w:cs="Arial"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28C0FF5" w14:textId="77777777" w:rsidR="00A13B9F" w:rsidRDefault="00A13B9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24CE892"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B82F63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C794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350503"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E1FB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E40207"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2EB044" w14:textId="77777777" w:rsidR="00A13B9F" w:rsidRDefault="00260765">
            <w:pPr>
              <w:pStyle w:val="TAC"/>
              <w:rPr>
                <w:szCs w:val="18"/>
                <w:lang w:val="en-US" w:eastAsia="zh-CN"/>
              </w:rPr>
            </w:pPr>
            <w:r>
              <w:rPr>
                <w:rFonts w:cs="Arial"/>
                <w:szCs w:val="18"/>
                <w:lang w:val="en-US" w:eastAsia="zh-CN"/>
              </w:rPr>
              <w:t>0</w:t>
            </w:r>
          </w:p>
        </w:tc>
      </w:tr>
      <w:tr w:rsidR="00A13B9F" w14:paraId="6B829DD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684A4" w14:textId="77777777" w:rsidR="00A13B9F" w:rsidRDefault="00A13B9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5B587F" w14:textId="77777777" w:rsidR="00A13B9F" w:rsidRDefault="00A13B9F">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295F06EF" w14:textId="77777777" w:rsidR="00A13B9F" w:rsidRDefault="0026076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D99CFF9" w14:textId="77777777" w:rsidR="00A13B9F" w:rsidRDefault="00260765">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C526E" w14:textId="77777777" w:rsidR="00A13B9F" w:rsidRDefault="0026076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33109" w14:textId="77777777" w:rsidR="00A13B9F" w:rsidRDefault="00260765">
            <w:pPr>
              <w:pStyle w:val="TAC"/>
              <w:rPr>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8FCEF66"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A7900AF" w14:textId="77777777" w:rsidR="00A13B9F" w:rsidRDefault="00A13B9F">
            <w:pPr>
              <w:pStyle w:val="TAC"/>
              <w:rPr>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F1C113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E3EED" w14:textId="77777777" w:rsidR="00A13B9F" w:rsidRDefault="00A13B9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D510E58"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9A036B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0B25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7CBD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42DA9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C84ECF"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845376" w14:textId="77777777" w:rsidR="00A13B9F" w:rsidRDefault="00A13B9F">
            <w:pPr>
              <w:pStyle w:val="TAC"/>
              <w:rPr>
                <w:szCs w:val="18"/>
                <w:lang w:val="en-US" w:eastAsia="zh-CN"/>
              </w:rPr>
            </w:pPr>
          </w:p>
        </w:tc>
      </w:tr>
      <w:tr w:rsidR="00A13B9F" w14:paraId="7D5655F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F6335" w14:textId="77777777" w:rsidR="00A13B9F" w:rsidRDefault="0026076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DB102" w14:textId="77777777" w:rsidR="00A13B9F" w:rsidRDefault="0026076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63C81E0" w14:textId="77777777" w:rsidR="00A13B9F" w:rsidRDefault="00260765">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4F5AA6"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557D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179C2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ECEAEA2"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A0E3952"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EB9C8AA"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85425B5" w14:textId="77777777" w:rsidR="00A13B9F" w:rsidRDefault="00A13B9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F3765A7"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B43636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A296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46331"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FDF67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E403E7"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7666E5" w14:textId="77777777" w:rsidR="00A13B9F" w:rsidRDefault="00260765">
            <w:pPr>
              <w:pStyle w:val="TAC"/>
              <w:rPr>
                <w:szCs w:val="18"/>
                <w:lang w:val="en-US" w:eastAsia="zh-CN"/>
              </w:rPr>
            </w:pPr>
            <w:r>
              <w:rPr>
                <w:rFonts w:hint="eastAsia"/>
                <w:szCs w:val="18"/>
                <w:lang w:val="en-US" w:eastAsia="zh-CN"/>
              </w:rPr>
              <w:t>0</w:t>
            </w:r>
          </w:p>
        </w:tc>
      </w:tr>
      <w:tr w:rsidR="00A13B9F" w14:paraId="02743B2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42BEBB8"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FEE4B5"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498DF20" w14:textId="77777777" w:rsidR="00A13B9F" w:rsidRDefault="00260765">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27B4B3A1"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BFBA2"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D14F0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9D12C24"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89712D6" w14:textId="77777777" w:rsidR="00A13B9F" w:rsidRDefault="00A13B9F">
            <w:pPr>
              <w:pStyle w:val="TAC"/>
              <w:rPr>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6BA403C"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F02E1"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E5DB5"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D3DDF2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A6419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3026A4"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4705B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24645"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3E9F5B" w14:textId="77777777" w:rsidR="00A13B9F" w:rsidRDefault="00A13B9F">
            <w:pPr>
              <w:pStyle w:val="TAC"/>
              <w:rPr>
                <w:szCs w:val="18"/>
                <w:lang w:val="en-US" w:eastAsia="zh-CN"/>
              </w:rPr>
            </w:pPr>
          </w:p>
        </w:tc>
      </w:tr>
      <w:tr w:rsidR="00A13B9F" w14:paraId="3538F74E" w14:textId="77777777">
        <w:trPr>
          <w:trHeight w:val="187"/>
        </w:trPr>
        <w:tc>
          <w:tcPr>
            <w:tcW w:w="1641" w:type="dxa"/>
            <w:tcBorders>
              <w:left w:val="single" w:sz="4" w:space="0" w:color="auto"/>
              <w:bottom w:val="nil"/>
              <w:right w:val="single" w:sz="4" w:space="0" w:color="auto"/>
            </w:tcBorders>
            <w:shd w:val="clear" w:color="auto" w:fill="auto"/>
          </w:tcPr>
          <w:p w14:paraId="400F1460" w14:textId="77777777" w:rsidR="00A13B9F" w:rsidRDefault="0026076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D8D775A" w14:textId="77777777" w:rsidR="00A13B9F" w:rsidRDefault="0026076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57288552" w14:textId="77777777" w:rsidR="00A13B9F" w:rsidRDefault="0026076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8F7B85"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828A4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FF0A3B"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0381D6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3CCB316"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EFF4C74"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324C28C" w14:textId="77777777" w:rsidR="00A13B9F" w:rsidRDefault="00A13B9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486ED7" w14:textId="77777777" w:rsidR="00A13B9F" w:rsidRDefault="00A13B9F">
            <w:pPr>
              <w:pStyle w:val="TAC"/>
              <w:rPr>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9D12338"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0F182"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7E0416" w14:textId="77777777" w:rsidR="00A13B9F" w:rsidRDefault="00A13B9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6F7D36"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234375"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DF93E0" w14:textId="77777777" w:rsidR="00A13B9F" w:rsidRDefault="00260765">
            <w:pPr>
              <w:pStyle w:val="TAC"/>
              <w:rPr>
                <w:szCs w:val="18"/>
                <w:lang w:val="en-US" w:eastAsia="zh-CN"/>
              </w:rPr>
            </w:pPr>
            <w:r>
              <w:rPr>
                <w:rFonts w:hint="eastAsia"/>
                <w:szCs w:val="18"/>
                <w:lang w:val="en-US" w:eastAsia="zh-CN"/>
              </w:rPr>
              <w:t>0</w:t>
            </w:r>
          </w:p>
        </w:tc>
      </w:tr>
      <w:tr w:rsidR="00A13B9F" w14:paraId="66615EE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57439C9"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D9B4A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8F536D3" w14:textId="77777777" w:rsidR="00A13B9F" w:rsidRDefault="0026076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2451EA8"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B60359"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AB51E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471422A"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80410C9"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F04CC74"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6246B63"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38885C"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9D411A1"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B53006"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00042F"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AD6D26"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40F7C3"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6DCD14" w14:textId="77777777" w:rsidR="00A13B9F" w:rsidRDefault="00A13B9F">
            <w:pPr>
              <w:pStyle w:val="TAC"/>
              <w:rPr>
                <w:szCs w:val="18"/>
                <w:lang w:val="en-US" w:eastAsia="zh-CN"/>
              </w:rPr>
            </w:pPr>
          </w:p>
        </w:tc>
      </w:tr>
      <w:tr w:rsidR="00A13B9F" w14:paraId="2F96966C" w14:textId="77777777">
        <w:trPr>
          <w:trHeight w:val="187"/>
        </w:trPr>
        <w:tc>
          <w:tcPr>
            <w:tcW w:w="1641" w:type="dxa"/>
            <w:tcBorders>
              <w:left w:val="single" w:sz="4" w:space="0" w:color="auto"/>
              <w:bottom w:val="nil"/>
              <w:right w:val="single" w:sz="4" w:space="0" w:color="auto"/>
            </w:tcBorders>
            <w:shd w:val="clear" w:color="auto" w:fill="auto"/>
          </w:tcPr>
          <w:p w14:paraId="4083315E" w14:textId="77777777" w:rsidR="00A13B9F" w:rsidRDefault="0026076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09AE61" w14:textId="77777777" w:rsidR="00A13B9F" w:rsidRDefault="0026076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027380CE" w14:textId="77777777" w:rsidR="00A13B9F" w:rsidRDefault="0026076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210FD7"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97D02"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D6E4D"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FAD38C5"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367AB44"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B223767"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AB4533E"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EA4FDC"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20678B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1335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B2895"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C0BAC3"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C9B47E"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E1DFD99" w14:textId="77777777" w:rsidR="00A13B9F" w:rsidRDefault="00260765">
            <w:pPr>
              <w:pStyle w:val="TAC"/>
              <w:rPr>
                <w:szCs w:val="18"/>
                <w:lang w:val="en-US" w:eastAsia="zh-CN"/>
              </w:rPr>
            </w:pPr>
            <w:r>
              <w:rPr>
                <w:rFonts w:hint="eastAsia"/>
                <w:szCs w:val="18"/>
                <w:lang w:val="en-US" w:eastAsia="zh-CN"/>
              </w:rPr>
              <w:t>0</w:t>
            </w:r>
          </w:p>
        </w:tc>
      </w:tr>
      <w:tr w:rsidR="00A13B9F" w14:paraId="1FA7D42B" w14:textId="77777777">
        <w:trPr>
          <w:trHeight w:val="90"/>
        </w:trPr>
        <w:tc>
          <w:tcPr>
            <w:tcW w:w="1641" w:type="dxa"/>
            <w:tcBorders>
              <w:top w:val="nil"/>
              <w:left w:val="single" w:sz="4" w:space="0" w:color="auto"/>
              <w:bottom w:val="nil"/>
              <w:right w:val="single" w:sz="4" w:space="0" w:color="auto"/>
            </w:tcBorders>
            <w:shd w:val="clear" w:color="auto" w:fill="auto"/>
          </w:tcPr>
          <w:p w14:paraId="3F157DC8"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87459D"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E865759"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D1DDD5"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7E87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DD8D33"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57EACF5"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7BDD4CB"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8996CE0"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0F2B441"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F9E439"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2B54AE8"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0764D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4A602"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51782A"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7BAA24"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3AFA7A" w14:textId="77777777" w:rsidR="00A13B9F" w:rsidRDefault="00A13B9F">
            <w:pPr>
              <w:pStyle w:val="TAC"/>
              <w:rPr>
                <w:szCs w:val="18"/>
                <w:lang w:val="en-US" w:eastAsia="zh-CN"/>
              </w:rPr>
            </w:pPr>
          </w:p>
        </w:tc>
      </w:tr>
      <w:tr w:rsidR="00A13B9F" w14:paraId="46222048" w14:textId="77777777">
        <w:trPr>
          <w:trHeight w:val="187"/>
        </w:trPr>
        <w:tc>
          <w:tcPr>
            <w:tcW w:w="1641" w:type="dxa"/>
            <w:tcBorders>
              <w:top w:val="nil"/>
              <w:left w:val="single" w:sz="4" w:space="0" w:color="auto"/>
              <w:bottom w:val="nil"/>
              <w:right w:val="single" w:sz="4" w:space="0" w:color="auto"/>
            </w:tcBorders>
            <w:shd w:val="clear" w:color="auto" w:fill="auto"/>
          </w:tcPr>
          <w:p w14:paraId="048331CB"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819E6C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4B641D2" w14:textId="77777777" w:rsidR="00A13B9F" w:rsidRDefault="0026076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F07E89B"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381EA"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4BAE5E"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6D4D7A"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1420894"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D4FE5A4"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D29902F"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8D191E"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60956A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E652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BD8F2"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E89D7"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CAD358"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91AD9CB" w14:textId="77777777" w:rsidR="00A13B9F" w:rsidRDefault="00260765">
            <w:pPr>
              <w:pStyle w:val="TAC"/>
              <w:rPr>
                <w:szCs w:val="18"/>
                <w:lang w:val="en-US" w:eastAsia="zh-CN"/>
              </w:rPr>
            </w:pPr>
            <w:r>
              <w:rPr>
                <w:rFonts w:hint="eastAsia"/>
                <w:szCs w:val="18"/>
                <w:lang w:val="en-US" w:eastAsia="zh-CN"/>
              </w:rPr>
              <w:t>1</w:t>
            </w:r>
          </w:p>
        </w:tc>
      </w:tr>
      <w:tr w:rsidR="00A13B9F" w14:paraId="702FA48E" w14:textId="77777777">
        <w:trPr>
          <w:trHeight w:val="187"/>
        </w:trPr>
        <w:tc>
          <w:tcPr>
            <w:tcW w:w="1641" w:type="dxa"/>
            <w:tcBorders>
              <w:top w:val="nil"/>
              <w:left w:val="single" w:sz="4" w:space="0" w:color="auto"/>
              <w:bottom w:val="nil"/>
              <w:right w:val="single" w:sz="4" w:space="0" w:color="auto"/>
            </w:tcBorders>
            <w:shd w:val="clear" w:color="auto" w:fill="auto"/>
          </w:tcPr>
          <w:p w14:paraId="263D3456"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0D9A5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5E6BFF1"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5E4D34"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496C2"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D88CA3"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A97FBF1"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3A92543"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3B077DF1"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77511B"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6F4861"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538ADB3"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6C543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E69D10"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2450AC"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379280" w14:textId="77777777" w:rsidR="00A13B9F" w:rsidRDefault="00A13B9F">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FC254B" w14:textId="77777777" w:rsidR="00A13B9F" w:rsidRDefault="00A13B9F">
            <w:pPr>
              <w:pStyle w:val="TAC"/>
              <w:rPr>
                <w:szCs w:val="18"/>
                <w:lang w:val="en-US" w:eastAsia="zh-CN"/>
              </w:rPr>
            </w:pPr>
          </w:p>
        </w:tc>
      </w:tr>
      <w:tr w:rsidR="00A13B9F" w14:paraId="45484956" w14:textId="77777777">
        <w:trPr>
          <w:trHeight w:val="187"/>
        </w:trPr>
        <w:tc>
          <w:tcPr>
            <w:tcW w:w="1641" w:type="dxa"/>
            <w:tcBorders>
              <w:top w:val="nil"/>
              <w:left w:val="single" w:sz="4" w:space="0" w:color="auto"/>
              <w:bottom w:val="nil"/>
              <w:right w:val="single" w:sz="4" w:space="0" w:color="auto"/>
            </w:tcBorders>
            <w:shd w:val="clear" w:color="auto" w:fill="auto"/>
          </w:tcPr>
          <w:p w14:paraId="6EC8D498"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990B28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F1E6AEB" w14:textId="77777777" w:rsidR="00A13B9F" w:rsidRDefault="00260765">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F88CD7"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FFB49"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97D790"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F35AA6B"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8D7B57E"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65A8EE6"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B28C527"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203A77"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D6FC42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C47BE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26387"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40E945"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41AA86"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37A1D5" w14:textId="77777777" w:rsidR="00A13B9F" w:rsidRDefault="00260765">
            <w:pPr>
              <w:pStyle w:val="TAC"/>
              <w:rPr>
                <w:szCs w:val="18"/>
                <w:lang w:val="en-US" w:eastAsia="zh-CN"/>
              </w:rPr>
            </w:pPr>
            <w:r>
              <w:rPr>
                <w:rFonts w:hint="eastAsia"/>
                <w:szCs w:val="18"/>
                <w:lang w:val="en-US" w:eastAsia="zh-CN"/>
              </w:rPr>
              <w:t>2</w:t>
            </w:r>
          </w:p>
        </w:tc>
      </w:tr>
      <w:tr w:rsidR="00A13B9F" w14:paraId="73E655D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3243BC"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5D2E7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1CC09F6" w14:textId="77777777" w:rsidR="00A13B9F" w:rsidRDefault="00260765">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A6DDF8"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E5EFE"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AEFF53"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586172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433F54A"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2855C67D"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DAC827F"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174137"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D2DB738"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DAA9D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1CC41"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F5DA32"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DC057F3"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FAF06C" w14:textId="77777777" w:rsidR="00A13B9F" w:rsidRDefault="00A13B9F">
            <w:pPr>
              <w:pStyle w:val="TAC"/>
              <w:rPr>
                <w:szCs w:val="18"/>
                <w:lang w:val="en-US" w:eastAsia="zh-CN"/>
              </w:rPr>
            </w:pPr>
          </w:p>
        </w:tc>
      </w:tr>
      <w:tr w:rsidR="00A13B9F" w14:paraId="19AA7807" w14:textId="77777777">
        <w:trPr>
          <w:trHeight w:val="187"/>
        </w:trPr>
        <w:tc>
          <w:tcPr>
            <w:tcW w:w="1641" w:type="dxa"/>
            <w:tcBorders>
              <w:left w:val="single" w:sz="4" w:space="0" w:color="auto"/>
              <w:bottom w:val="nil"/>
              <w:right w:val="single" w:sz="4" w:space="0" w:color="auto"/>
            </w:tcBorders>
            <w:shd w:val="clear" w:color="auto" w:fill="auto"/>
          </w:tcPr>
          <w:p w14:paraId="66782DE9" w14:textId="77777777" w:rsidR="00A13B9F" w:rsidRDefault="0026076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B8639F5" w14:textId="77777777" w:rsidR="00A13B9F" w:rsidRDefault="0026076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76A3E93" w14:textId="77777777" w:rsidR="00A13B9F" w:rsidRDefault="00260765">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EF6DB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4FBC12"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EEF528"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43FA153"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81CC3EC"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2950C40"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B03D315"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C5B2AF"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764A65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E050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2320C7"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D4039"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857A97"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DBCA8F5" w14:textId="77777777" w:rsidR="00A13B9F" w:rsidRDefault="00260765">
            <w:pPr>
              <w:pStyle w:val="TAC"/>
              <w:rPr>
                <w:szCs w:val="18"/>
                <w:lang w:val="en-US" w:eastAsia="zh-CN"/>
              </w:rPr>
            </w:pPr>
            <w:r>
              <w:rPr>
                <w:rFonts w:hint="eastAsia"/>
                <w:szCs w:val="18"/>
                <w:lang w:val="en-US" w:eastAsia="zh-CN"/>
              </w:rPr>
              <w:t>0</w:t>
            </w:r>
          </w:p>
        </w:tc>
      </w:tr>
      <w:tr w:rsidR="00A13B9F" w14:paraId="3C62B1B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CB60C9"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4CDA5C" w14:textId="77777777" w:rsidR="00A13B9F" w:rsidRDefault="00A13B9F">
            <w:pPr>
              <w:pStyle w:val="TAC"/>
              <w:rPr>
                <w:szCs w:val="18"/>
                <w:lang w:val="en-US"/>
              </w:rPr>
            </w:pPr>
          </w:p>
        </w:tc>
        <w:tc>
          <w:tcPr>
            <w:tcW w:w="670" w:type="dxa"/>
            <w:tcBorders>
              <w:left w:val="single" w:sz="4" w:space="0" w:color="auto"/>
              <w:right w:val="single" w:sz="4" w:space="0" w:color="auto"/>
            </w:tcBorders>
          </w:tcPr>
          <w:p w14:paraId="1361BF03" w14:textId="77777777" w:rsidR="00A13B9F" w:rsidRDefault="00260765">
            <w:pPr>
              <w:pStyle w:val="TAC"/>
              <w:rPr>
                <w:szCs w:val="18"/>
                <w:lang w:val="en-US" w:eastAsia="zh-CN"/>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27E9836C"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639BF4" w14:textId="77777777" w:rsidR="00A13B9F" w:rsidRDefault="00A13B9F">
            <w:pPr>
              <w:pStyle w:val="TAC"/>
              <w:rPr>
                <w:szCs w:val="18"/>
                <w:lang w:val="en-US" w:eastAsia="zh-CN"/>
              </w:rPr>
            </w:pPr>
          </w:p>
        </w:tc>
      </w:tr>
      <w:tr w:rsidR="00A13B9F" w14:paraId="0B80F9C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782CE" w14:textId="77777777" w:rsidR="00A13B9F" w:rsidRDefault="0026076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1F71F8D2" w14:textId="77777777" w:rsidR="00A13B9F" w:rsidRDefault="0026076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72635DE9" w14:textId="77777777" w:rsidR="00A13B9F" w:rsidRDefault="0026076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16BABD"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D1AF"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6E51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5AE8363"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2F32802"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552B3A9"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0C3398E"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83CA4A"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6F43A3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A5F2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D1D2E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93EEE8"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412D13"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6AEFDE" w14:textId="77777777" w:rsidR="00A13B9F" w:rsidRDefault="00260765">
            <w:pPr>
              <w:pStyle w:val="TAC"/>
              <w:rPr>
                <w:szCs w:val="18"/>
                <w:lang w:val="en-US" w:eastAsia="zh-CN"/>
              </w:rPr>
            </w:pPr>
            <w:r>
              <w:rPr>
                <w:rFonts w:hint="eastAsia"/>
                <w:szCs w:val="18"/>
                <w:lang w:val="en-US" w:eastAsia="zh-CN"/>
              </w:rPr>
              <w:t>0</w:t>
            </w:r>
          </w:p>
        </w:tc>
      </w:tr>
      <w:tr w:rsidR="00A13B9F" w14:paraId="053EEEA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C2BE0"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C1A9F" w14:textId="77777777" w:rsidR="00A13B9F" w:rsidRDefault="00A13B9F">
            <w:pPr>
              <w:pStyle w:val="TAC"/>
              <w:rPr>
                <w:szCs w:val="18"/>
              </w:rPr>
            </w:pPr>
          </w:p>
        </w:tc>
        <w:tc>
          <w:tcPr>
            <w:tcW w:w="670" w:type="dxa"/>
            <w:tcBorders>
              <w:top w:val="single" w:sz="4" w:space="0" w:color="auto"/>
              <w:left w:val="single" w:sz="4" w:space="0" w:color="auto"/>
              <w:right w:val="single" w:sz="4" w:space="0" w:color="auto"/>
            </w:tcBorders>
          </w:tcPr>
          <w:p w14:paraId="7D06357A" w14:textId="77777777" w:rsidR="00A13B9F" w:rsidRDefault="00260765">
            <w:pPr>
              <w:pStyle w:val="TAC"/>
              <w:rPr>
                <w:szCs w:val="18"/>
                <w:lang w:val="en-US"/>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723E82ED" w14:textId="77777777" w:rsidR="00A13B9F" w:rsidRDefault="0026076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31B6CE" w14:textId="77777777" w:rsidR="00A13B9F" w:rsidRDefault="00A13B9F">
            <w:pPr>
              <w:pStyle w:val="TAC"/>
              <w:rPr>
                <w:szCs w:val="18"/>
                <w:lang w:val="en-US" w:eastAsia="zh-CN"/>
              </w:rPr>
            </w:pPr>
          </w:p>
        </w:tc>
      </w:tr>
      <w:tr w:rsidR="00A13B9F" w14:paraId="37DB574D" w14:textId="77777777">
        <w:trPr>
          <w:trHeight w:val="187"/>
        </w:trPr>
        <w:tc>
          <w:tcPr>
            <w:tcW w:w="1641" w:type="dxa"/>
            <w:tcBorders>
              <w:left w:val="single" w:sz="4" w:space="0" w:color="auto"/>
              <w:bottom w:val="nil"/>
              <w:right w:val="single" w:sz="4" w:space="0" w:color="auto"/>
            </w:tcBorders>
            <w:shd w:val="clear" w:color="auto" w:fill="auto"/>
            <w:vAlign w:val="center"/>
          </w:tcPr>
          <w:p w14:paraId="5A565322" w14:textId="77777777" w:rsidR="00A13B9F" w:rsidRDefault="00260765">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CC030B8" w14:textId="77777777" w:rsidR="00A13B9F" w:rsidRDefault="00260765">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3419D5DE" w14:textId="77777777" w:rsidR="00A13B9F" w:rsidRDefault="00260765">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2E6303" w14:textId="77777777" w:rsidR="00A13B9F" w:rsidRDefault="00260765">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99613A" w14:textId="77777777" w:rsidR="00A13B9F" w:rsidRDefault="00260765">
            <w:pPr>
              <w:pStyle w:val="TAC"/>
              <w:rPr>
                <w:szCs w:val="18"/>
                <w:lang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33C090" w14:textId="77777777" w:rsidR="00A13B9F" w:rsidRDefault="00260765">
            <w:pPr>
              <w:pStyle w:val="TAC"/>
              <w:rPr>
                <w:szCs w:val="18"/>
                <w:lang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B6F53FE" w14:textId="77777777" w:rsidR="00A13B9F" w:rsidRDefault="00260765">
            <w:pPr>
              <w:pStyle w:val="TAC"/>
              <w:rPr>
                <w:szCs w:val="18"/>
                <w:lang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8F5FE88" w14:textId="77777777" w:rsidR="00A13B9F" w:rsidRDefault="00260765">
            <w:pPr>
              <w:pStyle w:val="TAC"/>
              <w:rPr>
                <w:szCs w:val="18"/>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0327748" w14:textId="77777777" w:rsidR="00A13B9F" w:rsidRDefault="00260765">
            <w:pPr>
              <w:pStyle w:val="TAC"/>
              <w:rPr>
                <w:szCs w:val="18"/>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B16D0C2" w14:textId="77777777" w:rsidR="00A13B9F" w:rsidRDefault="00260765">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5386E1"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06A4ED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0480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91DC5"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B802E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5541BF"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0C81BB3" w14:textId="77777777" w:rsidR="00A13B9F" w:rsidRDefault="00260765">
            <w:pPr>
              <w:pStyle w:val="TAC"/>
              <w:rPr>
                <w:szCs w:val="18"/>
                <w:lang w:val="en-US" w:eastAsia="zh-CN"/>
              </w:rPr>
            </w:pPr>
            <w:r>
              <w:rPr>
                <w:rFonts w:hint="eastAsia"/>
                <w:szCs w:val="18"/>
                <w:lang w:val="en-US" w:eastAsia="zh-CN"/>
              </w:rPr>
              <w:t>0</w:t>
            </w:r>
          </w:p>
        </w:tc>
      </w:tr>
      <w:tr w:rsidR="00A13B9F" w14:paraId="29908B00"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B1046E"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03D989" w14:textId="77777777" w:rsidR="00A13B9F" w:rsidRDefault="00A13B9F">
            <w:pPr>
              <w:pStyle w:val="TAC"/>
              <w:rPr>
                <w:szCs w:val="18"/>
              </w:rPr>
            </w:pPr>
          </w:p>
        </w:tc>
        <w:tc>
          <w:tcPr>
            <w:tcW w:w="670" w:type="dxa"/>
            <w:tcBorders>
              <w:left w:val="single" w:sz="4" w:space="0" w:color="auto"/>
              <w:bottom w:val="single" w:sz="4" w:space="0" w:color="auto"/>
              <w:right w:val="single" w:sz="4" w:space="0" w:color="auto"/>
            </w:tcBorders>
            <w:vAlign w:val="center"/>
          </w:tcPr>
          <w:p w14:paraId="1CBD3410" w14:textId="77777777" w:rsidR="00A13B9F" w:rsidRDefault="00260765">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18314BE" w14:textId="77777777" w:rsidR="00A13B9F" w:rsidRDefault="00260765">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BF8914" w14:textId="77777777" w:rsidR="00A13B9F" w:rsidRDefault="00260765">
            <w:pPr>
              <w:pStyle w:val="TAC"/>
              <w:rPr>
                <w:szCs w:val="18"/>
                <w:lang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FA85C1" w14:textId="77777777" w:rsidR="00A13B9F" w:rsidRDefault="00260765">
            <w:pPr>
              <w:pStyle w:val="TAC"/>
              <w:rPr>
                <w:szCs w:val="18"/>
                <w:lang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7EA0D84" w14:textId="77777777" w:rsidR="00A13B9F" w:rsidRDefault="00260765">
            <w:pPr>
              <w:pStyle w:val="TAC"/>
              <w:rPr>
                <w:szCs w:val="18"/>
                <w:lang w:eastAsia="zh-CN"/>
              </w:rPr>
            </w:pPr>
            <w:r>
              <w:rPr>
                <w:rFonts w:hint="eastAsia"/>
                <w:lang w:val="en-US" w:eastAsia="zh-CN"/>
              </w:rPr>
              <w:t>2</w:t>
            </w:r>
            <w:r>
              <w:rPr>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915309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CF6983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3AD4D1"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03376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57176C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E5D27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8A90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0849A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FD7D28"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B72EF0" w14:textId="77777777" w:rsidR="00A13B9F" w:rsidRDefault="00A13B9F">
            <w:pPr>
              <w:pStyle w:val="TAC"/>
              <w:rPr>
                <w:szCs w:val="18"/>
                <w:lang w:val="en-US" w:eastAsia="zh-CN"/>
              </w:rPr>
            </w:pPr>
          </w:p>
        </w:tc>
      </w:tr>
      <w:tr w:rsidR="00A13B9F" w14:paraId="7F75742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31425D" w14:textId="77777777" w:rsidR="00A13B9F" w:rsidRDefault="00260765">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1CBA893" w14:textId="77777777" w:rsidR="00A13B9F" w:rsidRDefault="0026076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5D0EF17B" w14:textId="77777777" w:rsidR="00A13B9F" w:rsidRDefault="0026076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152F2F9"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FF48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94B01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93536E8"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9882B1C"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7EAC04A"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3DFBF08"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B0822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37EE43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70DF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AEB43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4576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D9F7D0"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4C7E6" w14:textId="77777777" w:rsidR="00A13B9F" w:rsidRDefault="00260765">
            <w:pPr>
              <w:pStyle w:val="TAC"/>
              <w:rPr>
                <w:szCs w:val="18"/>
                <w:lang w:val="en-US" w:eastAsia="zh-CN"/>
              </w:rPr>
            </w:pPr>
            <w:r>
              <w:rPr>
                <w:rFonts w:hint="eastAsia"/>
                <w:szCs w:val="18"/>
                <w:lang w:val="en-US" w:eastAsia="zh-CN"/>
              </w:rPr>
              <w:t>0</w:t>
            </w:r>
          </w:p>
        </w:tc>
      </w:tr>
      <w:tr w:rsidR="00A13B9F" w14:paraId="1217A43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F605CF"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49C9F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DD5D48E" w14:textId="77777777" w:rsidR="00A13B9F" w:rsidRDefault="00260765">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3F4844E5"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7E20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7026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241DC8"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0975EDE"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A1F42FD"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C59C3AA"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B45635"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35BF610"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FB903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587D"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249590"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8AB391"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179E10" w14:textId="77777777" w:rsidR="00A13B9F" w:rsidRDefault="00A13B9F">
            <w:pPr>
              <w:pStyle w:val="TAC"/>
              <w:rPr>
                <w:szCs w:val="18"/>
                <w:lang w:val="en-US" w:eastAsia="zh-CN"/>
              </w:rPr>
            </w:pPr>
          </w:p>
        </w:tc>
      </w:tr>
      <w:tr w:rsidR="00A13B9F" w14:paraId="5189C06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42BCC" w14:textId="77777777" w:rsidR="00A13B9F" w:rsidRDefault="0026076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B110C13" w14:textId="77777777" w:rsidR="00A13B9F" w:rsidRDefault="00260765">
            <w:pPr>
              <w:pStyle w:val="TAC"/>
              <w:rPr>
                <w:lang w:eastAsia="zh-CN"/>
              </w:rPr>
            </w:pPr>
            <w:r>
              <w:rPr>
                <w:rFonts w:hint="eastAsia"/>
                <w:bCs/>
                <w:lang w:eastAsia="zh-CN"/>
              </w:rPr>
              <w:t>CA_n77(2A)</w:t>
            </w:r>
          </w:p>
          <w:p w14:paraId="4808FC02" w14:textId="77777777" w:rsidR="00A13B9F" w:rsidRDefault="0026076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1BB8C107" w14:textId="77777777" w:rsidR="00A13B9F" w:rsidRDefault="00260765">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9D1FD64"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F2A29F"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55779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3D8CC4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F22322F"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DEC2638"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782F09C"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556857"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890990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AE5E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29248"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292F3"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1C2FFE"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A1A90" w14:textId="77777777" w:rsidR="00A13B9F" w:rsidRDefault="00260765">
            <w:pPr>
              <w:pStyle w:val="TAC"/>
              <w:rPr>
                <w:szCs w:val="18"/>
                <w:lang w:val="en-US" w:eastAsia="zh-CN"/>
              </w:rPr>
            </w:pPr>
            <w:r>
              <w:rPr>
                <w:rFonts w:hint="eastAsia"/>
                <w:szCs w:val="18"/>
                <w:lang w:val="en-US" w:eastAsia="zh-CN"/>
              </w:rPr>
              <w:t>0</w:t>
            </w:r>
          </w:p>
        </w:tc>
      </w:tr>
      <w:tr w:rsidR="00A13B9F" w14:paraId="580626D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640AD"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0BF4DC"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BD3E64" w14:textId="77777777" w:rsidR="00A13B9F" w:rsidRDefault="00260765">
            <w:pPr>
              <w:pStyle w:val="TAC"/>
              <w:rPr>
                <w:szCs w:val="18"/>
                <w:lang w:val="en-US"/>
              </w:rPr>
            </w:pPr>
            <w:r>
              <w:rPr>
                <w:rFonts w:hint="eastAsia"/>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710F4B15" w14:textId="77777777" w:rsidR="00A13B9F" w:rsidRDefault="00260765">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C0583E" w14:textId="77777777" w:rsidR="00A13B9F" w:rsidRDefault="00A13B9F">
            <w:pPr>
              <w:pStyle w:val="TAC"/>
              <w:rPr>
                <w:szCs w:val="18"/>
                <w:lang w:val="en-US" w:eastAsia="zh-CN"/>
              </w:rPr>
            </w:pPr>
          </w:p>
        </w:tc>
      </w:tr>
      <w:tr w:rsidR="00A13B9F" w14:paraId="3CDC8A25" w14:textId="77777777">
        <w:trPr>
          <w:trHeight w:val="90"/>
        </w:trPr>
        <w:tc>
          <w:tcPr>
            <w:tcW w:w="1641" w:type="dxa"/>
            <w:tcBorders>
              <w:top w:val="single" w:sz="4" w:space="0" w:color="auto"/>
              <w:left w:val="single" w:sz="4" w:space="0" w:color="auto"/>
              <w:bottom w:val="nil"/>
              <w:right w:val="single" w:sz="4" w:space="0" w:color="auto"/>
            </w:tcBorders>
            <w:shd w:val="clear" w:color="auto" w:fill="auto"/>
          </w:tcPr>
          <w:p w14:paraId="7F0D5B6C" w14:textId="77777777" w:rsidR="00A13B9F" w:rsidRDefault="00260765">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3E794375" w14:textId="77777777" w:rsidR="00A13B9F" w:rsidRDefault="00260765">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D1DB7D8" w14:textId="77777777" w:rsidR="00A13B9F" w:rsidRDefault="00260765">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822B93B"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8C528"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205644"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D9A342A"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FCFF158"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76A9EC1"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059072A"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74A0D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F4A1B2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FE3C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34AB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E682D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6073D"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C06B2E" w14:textId="77777777" w:rsidR="00A13B9F" w:rsidRDefault="00260765">
            <w:pPr>
              <w:pStyle w:val="TAC"/>
              <w:rPr>
                <w:szCs w:val="18"/>
                <w:lang w:val="en-US" w:eastAsia="zh-CN"/>
              </w:rPr>
            </w:pPr>
            <w:r>
              <w:rPr>
                <w:rFonts w:hint="eastAsia"/>
                <w:szCs w:val="18"/>
                <w:lang w:val="en-US" w:eastAsia="zh-CN"/>
              </w:rPr>
              <w:t>0</w:t>
            </w:r>
          </w:p>
        </w:tc>
      </w:tr>
      <w:tr w:rsidR="00A13B9F" w14:paraId="143C4A6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AC7D63"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337E6"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452FE" w14:textId="77777777" w:rsidR="00A13B9F" w:rsidRDefault="00260765">
            <w:pPr>
              <w:pStyle w:val="TAC"/>
              <w:rPr>
                <w:szCs w:val="18"/>
                <w:lang w:val="en-US"/>
              </w:rPr>
            </w:pPr>
            <w:r>
              <w:rPr>
                <w:rFonts w:hint="eastAsia"/>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0F4084FC" w14:textId="77777777" w:rsidR="00A13B9F" w:rsidRDefault="00260765">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3A7F8E" w14:textId="77777777" w:rsidR="00A13B9F" w:rsidRDefault="00A13B9F">
            <w:pPr>
              <w:pStyle w:val="TAC"/>
              <w:rPr>
                <w:szCs w:val="18"/>
                <w:lang w:val="en-US" w:eastAsia="zh-CN"/>
              </w:rPr>
            </w:pPr>
          </w:p>
        </w:tc>
      </w:tr>
      <w:tr w:rsidR="00A13B9F" w14:paraId="543EF0A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FD0EC" w14:textId="77777777" w:rsidR="00A13B9F" w:rsidRDefault="00260765">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5BFED6B5" w14:textId="77777777" w:rsidR="00A13B9F" w:rsidRDefault="00260765">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5A7FC9F3" w14:textId="77777777" w:rsidR="00A13B9F" w:rsidRDefault="0026076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35434"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72426F"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6B536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6B36F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2768BB"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AE9BC15"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3E125B5"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704D7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257ED3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38EC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F831B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73A4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A2991F"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D8F515" w14:textId="77777777" w:rsidR="00A13B9F" w:rsidRDefault="00260765">
            <w:pPr>
              <w:pStyle w:val="TAC"/>
              <w:rPr>
                <w:szCs w:val="18"/>
                <w:lang w:val="en-US" w:eastAsia="zh-CN"/>
              </w:rPr>
            </w:pPr>
            <w:r>
              <w:rPr>
                <w:rFonts w:hint="eastAsia"/>
                <w:szCs w:val="18"/>
                <w:lang w:val="en-US" w:eastAsia="zh-CN"/>
              </w:rPr>
              <w:t>0</w:t>
            </w:r>
          </w:p>
        </w:tc>
      </w:tr>
      <w:tr w:rsidR="00A13B9F" w14:paraId="5F4900E6" w14:textId="77777777">
        <w:trPr>
          <w:trHeight w:val="187"/>
        </w:trPr>
        <w:tc>
          <w:tcPr>
            <w:tcW w:w="1641" w:type="dxa"/>
            <w:tcBorders>
              <w:top w:val="nil"/>
              <w:left w:val="single" w:sz="4" w:space="0" w:color="auto"/>
              <w:bottom w:val="nil"/>
              <w:right w:val="single" w:sz="4" w:space="0" w:color="auto"/>
            </w:tcBorders>
            <w:shd w:val="clear" w:color="auto" w:fill="auto"/>
          </w:tcPr>
          <w:p w14:paraId="0DA3488F"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233C2A"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C7E328" w14:textId="77777777" w:rsidR="00A13B9F" w:rsidRDefault="00260765">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56275CF"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E5ED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99336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A54B879"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F35E88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2275DF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4C800E"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9832F"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38A83B4"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EB843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3C9E62"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94CC00"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62F0E5"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C05351" w14:textId="77777777" w:rsidR="00A13B9F" w:rsidRDefault="00A13B9F">
            <w:pPr>
              <w:pStyle w:val="TAC"/>
              <w:rPr>
                <w:szCs w:val="18"/>
                <w:lang w:val="en-US" w:eastAsia="zh-CN"/>
              </w:rPr>
            </w:pPr>
          </w:p>
        </w:tc>
      </w:tr>
      <w:tr w:rsidR="00A13B9F" w14:paraId="78FE3C36" w14:textId="77777777">
        <w:trPr>
          <w:trHeight w:val="187"/>
        </w:trPr>
        <w:tc>
          <w:tcPr>
            <w:tcW w:w="1641" w:type="dxa"/>
            <w:tcBorders>
              <w:top w:val="nil"/>
              <w:left w:val="single" w:sz="4" w:space="0" w:color="auto"/>
              <w:bottom w:val="nil"/>
              <w:right w:val="single" w:sz="4" w:space="0" w:color="auto"/>
            </w:tcBorders>
            <w:shd w:val="clear" w:color="auto" w:fill="auto"/>
          </w:tcPr>
          <w:p w14:paraId="0EB4536C"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F0FDDF"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483139" w14:textId="77777777" w:rsidR="00A13B9F" w:rsidRDefault="0026076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A95300D" w14:textId="77777777" w:rsidR="00A13B9F" w:rsidRDefault="00260765">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11C1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8089F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E3A4F4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E00429D"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B0874F2"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E7B681E" w14:textId="77777777" w:rsidR="00A13B9F" w:rsidRDefault="00260765">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F5618A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4FC524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E1E1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4B16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6382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74D615"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45BA05" w14:textId="77777777" w:rsidR="00A13B9F" w:rsidRDefault="00260765">
            <w:pPr>
              <w:pStyle w:val="TAC"/>
              <w:rPr>
                <w:szCs w:val="18"/>
                <w:lang w:val="en-US" w:eastAsia="zh-CN"/>
              </w:rPr>
            </w:pPr>
            <w:r>
              <w:rPr>
                <w:rFonts w:hint="eastAsia"/>
                <w:szCs w:val="18"/>
                <w:lang w:val="en-US" w:eastAsia="zh-CN"/>
              </w:rPr>
              <w:t>1</w:t>
            </w:r>
          </w:p>
        </w:tc>
      </w:tr>
      <w:tr w:rsidR="00A13B9F" w14:paraId="66A9F9E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C58E11F"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C145B2"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9B728F" w14:textId="77777777" w:rsidR="00A13B9F" w:rsidRDefault="00260765">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B86E14B"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DD223" w14:textId="77777777" w:rsidR="00A13B9F" w:rsidRDefault="00260765">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5F36507" w14:textId="77777777" w:rsidR="00A13B9F" w:rsidRDefault="00260765">
            <w:pPr>
              <w:pStyle w:val="TAC"/>
              <w:rPr>
                <w:szCs w:val="18"/>
                <w:lang w:eastAsia="zh-CN"/>
              </w:rPr>
            </w:pPr>
            <w:r>
              <w:rPr>
                <w:rFonts w:eastAsia="DengXian"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5778EFD" w14:textId="77777777" w:rsidR="00A13B9F" w:rsidRDefault="00260765">
            <w:pPr>
              <w:pStyle w:val="TAC"/>
              <w:rPr>
                <w:szCs w:val="18"/>
                <w:lang w:eastAsia="zh-CN"/>
              </w:rPr>
            </w:pPr>
            <w:r>
              <w:rPr>
                <w:rFonts w:eastAsia="DengXian"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6B56AC3" w14:textId="77777777" w:rsidR="00A13B9F" w:rsidRDefault="00260765">
            <w:pPr>
              <w:pStyle w:val="TAC"/>
              <w:rPr>
                <w:szCs w:val="18"/>
                <w:lang w:val="en-US" w:eastAsia="zh-CN"/>
              </w:rPr>
            </w:pPr>
            <w:r>
              <w:rPr>
                <w:rFonts w:eastAsia="DengXian"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8CD6F36" w14:textId="77777777" w:rsidR="00A13B9F" w:rsidRDefault="00260765">
            <w:pPr>
              <w:pStyle w:val="TAC"/>
              <w:rPr>
                <w:szCs w:val="18"/>
                <w:lang w:val="en-US" w:eastAsia="zh-CN"/>
              </w:rPr>
            </w:pPr>
            <w:r>
              <w:rPr>
                <w:rFonts w:eastAsia="DengXian"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C30698B" w14:textId="77777777" w:rsidR="00A13B9F" w:rsidRDefault="00260765">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684DEE4F" w14:textId="77777777" w:rsidR="00A13B9F" w:rsidRDefault="00260765">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5"/>
            <w:tcBorders>
              <w:top w:val="single" w:sz="4" w:space="0" w:color="auto"/>
              <w:left w:val="single" w:sz="4" w:space="0" w:color="auto"/>
              <w:bottom w:val="single" w:sz="4" w:space="0" w:color="auto"/>
              <w:right w:val="single" w:sz="4" w:space="0" w:color="auto"/>
            </w:tcBorders>
          </w:tcPr>
          <w:p w14:paraId="10BC2D6F" w14:textId="77777777" w:rsidR="00A13B9F" w:rsidRDefault="00260765">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E27C1E9" w14:textId="77777777" w:rsidR="00A13B9F" w:rsidRDefault="00260765">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46BF2A" w14:textId="77777777" w:rsidR="00A13B9F" w:rsidRDefault="00260765">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09EF4" w14:textId="77777777" w:rsidR="00A13B9F" w:rsidRDefault="00260765">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7EB14F" w14:textId="77777777" w:rsidR="00A13B9F" w:rsidRDefault="00260765">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8650628" w14:textId="77777777" w:rsidR="00A13B9F" w:rsidRDefault="00A13B9F">
            <w:pPr>
              <w:pStyle w:val="TAC"/>
              <w:rPr>
                <w:szCs w:val="18"/>
                <w:lang w:val="en-US" w:eastAsia="zh-CN"/>
              </w:rPr>
            </w:pPr>
          </w:p>
        </w:tc>
      </w:tr>
      <w:tr w:rsidR="00A13B9F" w14:paraId="4AD5493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1E611A7" w14:textId="77777777" w:rsidR="00A13B9F" w:rsidRDefault="00260765">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1240069E" w14:textId="77777777" w:rsidR="00A13B9F" w:rsidRDefault="00260765">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D4A91CC" w14:textId="77777777" w:rsidR="00A13B9F" w:rsidRDefault="00260765">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0C8140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43C7C"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813DE3"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82FE2F6"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022EBBB"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6BA4238"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28B3DA8"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C90B4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5C38EC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49EB5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5800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9C90A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7801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AA99A6" w14:textId="77777777" w:rsidR="00A13B9F" w:rsidRDefault="00260765">
            <w:pPr>
              <w:pStyle w:val="TAC"/>
              <w:rPr>
                <w:szCs w:val="18"/>
                <w:lang w:val="en-US" w:eastAsia="zh-CN"/>
              </w:rPr>
            </w:pPr>
            <w:r>
              <w:rPr>
                <w:rFonts w:hint="eastAsia"/>
                <w:szCs w:val="18"/>
                <w:lang w:val="en-US" w:eastAsia="zh-CN"/>
              </w:rPr>
              <w:t>0</w:t>
            </w:r>
          </w:p>
        </w:tc>
      </w:tr>
      <w:tr w:rsidR="00A13B9F" w14:paraId="70602722" w14:textId="77777777">
        <w:trPr>
          <w:trHeight w:val="187"/>
        </w:trPr>
        <w:tc>
          <w:tcPr>
            <w:tcW w:w="1641" w:type="dxa"/>
            <w:tcBorders>
              <w:top w:val="nil"/>
              <w:left w:val="single" w:sz="4" w:space="0" w:color="auto"/>
              <w:bottom w:val="nil"/>
              <w:right w:val="single" w:sz="4" w:space="0" w:color="auto"/>
            </w:tcBorders>
            <w:shd w:val="clear" w:color="auto" w:fill="auto"/>
          </w:tcPr>
          <w:p w14:paraId="7366FA54"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9E5490" w14:textId="77777777" w:rsidR="00A13B9F" w:rsidRDefault="00A13B9F">
            <w:pPr>
              <w:pStyle w:val="TAC"/>
              <w:rPr>
                <w:szCs w:val="18"/>
                <w:lang w:val="en-US" w:eastAsia="ja-JP"/>
              </w:rPr>
            </w:pPr>
          </w:p>
        </w:tc>
        <w:tc>
          <w:tcPr>
            <w:tcW w:w="670" w:type="dxa"/>
            <w:tcBorders>
              <w:top w:val="single" w:sz="4" w:space="0" w:color="auto"/>
              <w:left w:val="single" w:sz="4" w:space="0" w:color="auto"/>
              <w:right w:val="single" w:sz="4" w:space="0" w:color="auto"/>
            </w:tcBorders>
          </w:tcPr>
          <w:p w14:paraId="651EEF74"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6ED5187E"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19946F" w14:textId="77777777" w:rsidR="00A13B9F" w:rsidRDefault="00A13B9F">
            <w:pPr>
              <w:pStyle w:val="TAC"/>
              <w:rPr>
                <w:szCs w:val="18"/>
                <w:lang w:val="en-US" w:eastAsia="zh-CN"/>
              </w:rPr>
            </w:pPr>
          </w:p>
        </w:tc>
      </w:tr>
      <w:tr w:rsidR="00A13B9F" w14:paraId="08C0A572" w14:textId="77777777">
        <w:trPr>
          <w:trHeight w:val="187"/>
        </w:trPr>
        <w:tc>
          <w:tcPr>
            <w:tcW w:w="1641" w:type="dxa"/>
            <w:tcBorders>
              <w:top w:val="nil"/>
              <w:left w:val="single" w:sz="4" w:space="0" w:color="auto"/>
              <w:bottom w:val="nil"/>
              <w:right w:val="single" w:sz="4" w:space="0" w:color="auto"/>
            </w:tcBorders>
            <w:shd w:val="clear" w:color="auto" w:fill="auto"/>
          </w:tcPr>
          <w:p w14:paraId="33CA4821"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3DD627" w14:textId="77777777" w:rsidR="00A13B9F" w:rsidRDefault="00A13B9F">
            <w:pPr>
              <w:pStyle w:val="TAC"/>
              <w:rPr>
                <w:bCs/>
                <w:lang w:eastAsia="zh-CN"/>
              </w:rPr>
            </w:pPr>
          </w:p>
        </w:tc>
        <w:tc>
          <w:tcPr>
            <w:tcW w:w="670" w:type="dxa"/>
            <w:tcBorders>
              <w:top w:val="single" w:sz="4" w:space="0" w:color="auto"/>
              <w:left w:val="single" w:sz="4" w:space="0" w:color="auto"/>
              <w:right w:val="single" w:sz="4" w:space="0" w:color="auto"/>
            </w:tcBorders>
          </w:tcPr>
          <w:p w14:paraId="494D90E6" w14:textId="77777777" w:rsidR="00A13B9F" w:rsidRDefault="00260765">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FBCB5C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964E30"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2587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64781BA"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0488985"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9D0A210"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3E60545" w14:textId="77777777" w:rsidR="00A13B9F" w:rsidRDefault="00260765">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6A65108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23779B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45FCB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C9CAC"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13421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DA0F8A"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931605" w14:textId="77777777" w:rsidR="00A13B9F" w:rsidRDefault="00260765">
            <w:pPr>
              <w:pStyle w:val="TAC"/>
              <w:rPr>
                <w:szCs w:val="18"/>
                <w:lang w:val="en-US" w:eastAsia="zh-CN"/>
              </w:rPr>
            </w:pPr>
            <w:r>
              <w:rPr>
                <w:rFonts w:hint="eastAsia"/>
                <w:szCs w:val="18"/>
                <w:lang w:val="en-US" w:eastAsia="zh-CN"/>
              </w:rPr>
              <w:t>1</w:t>
            </w:r>
          </w:p>
        </w:tc>
      </w:tr>
      <w:tr w:rsidR="00A13B9F" w14:paraId="230C741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97C1E8"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F6C3AA" w14:textId="77777777" w:rsidR="00A13B9F" w:rsidRDefault="00A13B9F">
            <w:pPr>
              <w:pStyle w:val="TAC"/>
              <w:rPr>
                <w:bCs/>
                <w:lang w:eastAsia="zh-CN"/>
              </w:rPr>
            </w:pPr>
          </w:p>
        </w:tc>
        <w:tc>
          <w:tcPr>
            <w:tcW w:w="670" w:type="dxa"/>
            <w:tcBorders>
              <w:top w:val="single" w:sz="4" w:space="0" w:color="auto"/>
              <w:left w:val="single" w:sz="4" w:space="0" w:color="auto"/>
              <w:right w:val="single" w:sz="4" w:space="0" w:color="auto"/>
            </w:tcBorders>
          </w:tcPr>
          <w:p w14:paraId="36BD1731" w14:textId="77777777" w:rsidR="00A13B9F" w:rsidRDefault="00260765">
            <w:pPr>
              <w:pStyle w:val="TAC"/>
              <w:rPr>
                <w:szCs w:val="18"/>
                <w:lang w:val="en-US" w:eastAsia="zh-CN"/>
              </w:rPr>
            </w:pPr>
            <w:r>
              <w:rPr>
                <w:szCs w:val="18"/>
                <w:lang w:val="en-US"/>
              </w:rPr>
              <w:t>n</w:t>
            </w:r>
            <w:r>
              <w:rPr>
                <w:szCs w:val="18"/>
              </w:rPr>
              <w:t>7</w:t>
            </w:r>
            <w:r>
              <w:rPr>
                <w:szCs w:val="18"/>
                <w:lang w:val="en-US"/>
              </w:rPr>
              <w:t>8</w:t>
            </w:r>
          </w:p>
        </w:tc>
        <w:tc>
          <w:tcPr>
            <w:tcW w:w="8744" w:type="dxa"/>
            <w:gridSpan w:val="35"/>
            <w:tcBorders>
              <w:top w:val="single" w:sz="4" w:space="0" w:color="auto"/>
              <w:left w:val="single" w:sz="4" w:space="0" w:color="auto"/>
              <w:bottom w:val="single" w:sz="4" w:space="0" w:color="auto"/>
              <w:right w:val="single" w:sz="4" w:space="0" w:color="auto"/>
            </w:tcBorders>
          </w:tcPr>
          <w:p w14:paraId="0F2F82C1"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CB7D253" w14:textId="77777777" w:rsidR="00A13B9F" w:rsidRDefault="00A13B9F">
            <w:pPr>
              <w:pStyle w:val="TAC"/>
              <w:rPr>
                <w:szCs w:val="18"/>
                <w:lang w:val="en-US" w:eastAsia="zh-CN"/>
              </w:rPr>
            </w:pPr>
          </w:p>
        </w:tc>
      </w:tr>
      <w:tr w:rsidR="00A13B9F" w14:paraId="3EFF64A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FCDC00A" w14:textId="77777777" w:rsidR="00A13B9F" w:rsidRDefault="00260765">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034D0FE3" w14:textId="77777777" w:rsidR="00A13B9F" w:rsidRDefault="00260765">
            <w:pPr>
              <w:pStyle w:val="TAC"/>
              <w:rPr>
                <w:bCs/>
                <w:lang w:eastAsia="zh-CN"/>
              </w:rPr>
            </w:pPr>
            <w:r>
              <w:rPr>
                <w:bCs/>
                <w:lang w:eastAsia="zh-CN"/>
              </w:rPr>
              <w:t>CA_n3A-n78A</w:t>
            </w:r>
          </w:p>
          <w:p w14:paraId="3E67192F" w14:textId="77777777" w:rsidR="00A13B9F" w:rsidRDefault="00260765">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43DEFE1" w14:textId="77777777" w:rsidR="00A13B9F" w:rsidRDefault="0026076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7284004"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C928C"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FEEE7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50DEF8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2AB6B74"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54637AE"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1D2CF79"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6E36D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239ABF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86296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EFEB3B"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1FE57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B3C8F2"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30D244" w14:textId="77777777" w:rsidR="00A13B9F" w:rsidRDefault="00260765">
            <w:pPr>
              <w:pStyle w:val="TAC"/>
              <w:rPr>
                <w:szCs w:val="18"/>
                <w:lang w:val="en-US" w:eastAsia="zh-CN"/>
              </w:rPr>
            </w:pPr>
            <w:r>
              <w:rPr>
                <w:rFonts w:hint="eastAsia"/>
                <w:szCs w:val="18"/>
                <w:lang w:val="en-US" w:eastAsia="zh-CN"/>
              </w:rPr>
              <w:t>0</w:t>
            </w:r>
          </w:p>
        </w:tc>
      </w:tr>
      <w:tr w:rsidR="00A13B9F" w14:paraId="66E420D7" w14:textId="77777777">
        <w:trPr>
          <w:trHeight w:val="187"/>
        </w:trPr>
        <w:tc>
          <w:tcPr>
            <w:tcW w:w="1641" w:type="dxa"/>
            <w:tcBorders>
              <w:top w:val="nil"/>
              <w:left w:val="single" w:sz="4" w:space="0" w:color="auto"/>
              <w:bottom w:val="nil"/>
              <w:right w:val="single" w:sz="4" w:space="0" w:color="auto"/>
            </w:tcBorders>
            <w:shd w:val="clear" w:color="auto" w:fill="auto"/>
          </w:tcPr>
          <w:p w14:paraId="66C52E83"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963B3F" w14:textId="77777777" w:rsidR="00A13B9F" w:rsidRDefault="00A13B9F">
            <w:pPr>
              <w:pStyle w:val="TAC"/>
              <w:rPr>
                <w:szCs w:val="18"/>
                <w:lang w:val="en-US"/>
              </w:rPr>
            </w:pPr>
          </w:p>
        </w:tc>
        <w:tc>
          <w:tcPr>
            <w:tcW w:w="670" w:type="dxa"/>
            <w:tcBorders>
              <w:top w:val="single" w:sz="4" w:space="0" w:color="auto"/>
              <w:left w:val="single" w:sz="4" w:space="0" w:color="auto"/>
              <w:right w:val="single" w:sz="4" w:space="0" w:color="auto"/>
            </w:tcBorders>
          </w:tcPr>
          <w:p w14:paraId="5F6BA9B1" w14:textId="77777777" w:rsidR="00A13B9F" w:rsidRDefault="00260765">
            <w:pPr>
              <w:pStyle w:val="TAC"/>
              <w:rPr>
                <w:szCs w:val="18"/>
                <w:lang w:val="en-US"/>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4059C1EB"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E712D4F" w14:textId="77777777" w:rsidR="00A13B9F" w:rsidRDefault="00A13B9F">
            <w:pPr>
              <w:pStyle w:val="TAC"/>
              <w:rPr>
                <w:szCs w:val="18"/>
                <w:lang w:val="en-US" w:eastAsia="zh-CN"/>
              </w:rPr>
            </w:pPr>
          </w:p>
        </w:tc>
      </w:tr>
      <w:tr w:rsidR="00A13B9F" w14:paraId="601F9660" w14:textId="77777777">
        <w:trPr>
          <w:trHeight w:val="187"/>
        </w:trPr>
        <w:tc>
          <w:tcPr>
            <w:tcW w:w="1641" w:type="dxa"/>
            <w:tcBorders>
              <w:top w:val="nil"/>
              <w:left w:val="single" w:sz="4" w:space="0" w:color="auto"/>
              <w:bottom w:val="nil"/>
              <w:right w:val="single" w:sz="4" w:space="0" w:color="auto"/>
            </w:tcBorders>
            <w:shd w:val="clear" w:color="auto" w:fill="auto"/>
          </w:tcPr>
          <w:p w14:paraId="58CCBC95" w14:textId="77777777" w:rsidR="00A13B9F" w:rsidRDefault="00A13B9F">
            <w:pPr>
              <w:pStyle w:val="TAC"/>
              <w:rPr>
                <w:szCs w:val="18"/>
                <w:lang w:val="en-US"/>
              </w:rPr>
            </w:pPr>
          </w:p>
        </w:tc>
        <w:tc>
          <w:tcPr>
            <w:tcW w:w="1380" w:type="dxa"/>
            <w:tcBorders>
              <w:left w:val="single" w:sz="4" w:space="0" w:color="auto"/>
              <w:bottom w:val="nil"/>
              <w:right w:val="single" w:sz="4" w:space="0" w:color="auto"/>
            </w:tcBorders>
            <w:shd w:val="clear" w:color="auto" w:fill="auto"/>
          </w:tcPr>
          <w:p w14:paraId="416B9039" w14:textId="77777777" w:rsidR="00A13B9F" w:rsidRDefault="00260765">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5688AA5B" w14:textId="77777777" w:rsidR="00A13B9F" w:rsidRDefault="00260765">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3FC421E"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169AB"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BF86C1"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8A19ED0"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B565F6A"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B9734C9"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2D0BD3D"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8AC2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AF1D3B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5366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4FC8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28FBE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5552A5"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504979" w14:textId="77777777" w:rsidR="00A13B9F" w:rsidRDefault="00260765">
            <w:pPr>
              <w:pStyle w:val="TAC"/>
              <w:rPr>
                <w:szCs w:val="18"/>
                <w:lang w:val="en-US" w:eastAsia="zh-CN"/>
              </w:rPr>
            </w:pPr>
            <w:r>
              <w:rPr>
                <w:rFonts w:hint="eastAsia"/>
                <w:szCs w:val="18"/>
                <w:lang w:val="en-US" w:eastAsia="zh-CN"/>
              </w:rPr>
              <w:t>1</w:t>
            </w:r>
          </w:p>
        </w:tc>
      </w:tr>
      <w:tr w:rsidR="00A13B9F" w14:paraId="18E088A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8BE89"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12698F"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16859FB" w14:textId="77777777" w:rsidR="00A13B9F" w:rsidRDefault="00260765">
            <w:pPr>
              <w:pStyle w:val="TAC"/>
              <w:rPr>
                <w:szCs w:val="18"/>
                <w:lang w:val="en-US"/>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5B50D384" w14:textId="77777777" w:rsidR="00A13B9F" w:rsidRDefault="00260765">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CF46EB" w14:textId="77777777" w:rsidR="00A13B9F" w:rsidRDefault="00A13B9F">
            <w:pPr>
              <w:pStyle w:val="TAC"/>
              <w:rPr>
                <w:szCs w:val="18"/>
                <w:lang w:val="en-US" w:eastAsia="zh-CN"/>
              </w:rPr>
            </w:pPr>
          </w:p>
        </w:tc>
      </w:tr>
      <w:tr w:rsidR="00A13B9F" w14:paraId="37AC382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73BFE" w14:textId="77777777" w:rsidR="00A13B9F" w:rsidRDefault="00260765">
            <w:pPr>
              <w:pStyle w:val="TAC"/>
              <w:rPr>
                <w:szCs w:val="18"/>
                <w:lang w:val="en-US"/>
              </w:rPr>
            </w:pPr>
            <w:ins w:id="669" w:author="ZTE" w:date="2021-11-13T11:34:00Z">
              <w:r>
                <w:rPr>
                  <w:lang w:val="en-US" w:eastAsia="zh-CN"/>
                </w:rPr>
                <w:t>CA_n</w:t>
              </w:r>
            </w:ins>
            <w:ins w:id="670" w:author="ZTE" w:date="2021-11-13T11:46:00Z">
              <w:r>
                <w:rPr>
                  <w:rFonts w:hint="eastAsia"/>
                  <w:lang w:val="en-US" w:eastAsia="zh-CN"/>
                </w:rPr>
                <w:t>3</w:t>
              </w:r>
            </w:ins>
            <w:ins w:id="671" w:author="ZTE" w:date="2021-11-13T11:34:00Z">
              <w:r>
                <w:rPr>
                  <w:lang w:val="en-US" w:eastAsia="zh-CN"/>
                </w:rPr>
                <w:t>(2A)-n</w:t>
              </w:r>
            </w:ins>
            <w:ins w:id="672" w:author="ZTE" w:date="2021-11-13T11:39:00Z">
              <w:r>
                <w:rPr>
                  <w:rFonts w:hint="eastAsia"/>
                  <w:lang w:val="en-US" w:eastAsia="zh-CN"/>
                </w:rPr>
                <w:t>7</w:t>
              </w:r>
            </w:ins>
            <w:ins w:id="673" w:author="ZTE" w:date="2021-11-13T11:37:00Z">
              <w:r>
                <w:rPr>
                  <w:rFonts w:hint="eastAsia"/>
                  <w:lang w:val="en-US" w:eastAsia="zh-CN"/>
                </w:rPr>
                <w:t>8</w:t>
              </w:r>
            </w:ins>
            <w:ins w:id="674" w:author="ZTE" w:date="2021-11-13T11:34:00Z">
              <w:r>
                <w:rPr>
                  <w:lang w:val="en-US" w:eastAsia="zh-CN"/>
                </w:rPr>
                <w:t>A</w:t>
              </w:r>
            </w:ins>
          </w:p>
        </w:tc>
        <w:tc>
          <w:tcPr>
            <w:tcW w:w="1380" w:type="dxa"/>
            <w:tcBorders>
              <w:top w:val="single" w:sz="4" w:space="0" w:color="auto"/>
              <w:left w:val="single" w:sz="4" w:space="0" w:color="auto"/>
              <w:bottom w:val="nil"/>
              <w:right w:val="single" w:sz="4" w:space="0" w:color="auto"/>
            </w:tcBorders>
            <w:shd w:val="clear" w:color="auto" w:fill="auto"/>
          </w:tcPr>
          <w:p w14:paraId="59F56A7F" w14:textId="77777777" w:rsidR="00A13B9F" w:rsidRDefault="00260765">
            <w:pPr>
              <w:pStyle w:val="TAC"/>
              <w:rPr>
                <w:szCs w:val="18"/>
                <w:lang w:val="en-US"/>
              </w:rPr>
            </w:pPr>
            <w:ins w:id="675" w:author="ZTE" w:date="2021-11-13T11:34: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37036147" w14:textId="77777777" w:rsidR="00A13B9F" w:rsidRDefault="00260765">
            <w:pPr>
              <w:pStyle w:val="TAC"/>
              <w:rPr>
                <w:szCs w:val="18"/>
                <w:lang w:val="en-US"/>
              </w:rPr>
            </w:pPr>
            <w:ins w:id="676" w:author="ZTE" w:date="2021-11-13T11:34:00Z">
              <w:r>
                <w:rPr>
                  <w:rFonts w:hint="eastAsia"/>
                  <w:szCs w:val="18"/>
                  <w:lang w:val="en-US" w:eastAsia="zh-CN"/>
                </w:rPr>
                <w:t>n</w:t>
              </w:r>
            </w:ins>
            <w:ins w:id="677" w:author="ZTE" w:date="2021-11-13T11:46:00Z">
              <w:r>
                <w:rPr>
                  <w:rFonts w:hint="eastAsia"/>
                  <w:szCs w:val="18"/>
                  <w:lang w:val="en-US" w:eastAsia="zh-CN"/>
                </w:rPr>
                <w:t>3</w:t>
              </w:r>
            </w:ins>
          </w:p>
        </w:tc>
        <w:tc>
          <w:tcPr>
            <w:tcW w:w="8744" w:type="dxa"/>
            <w:gridSpan w:val="35"/>
            <w:tcBorders>
              <w:top w:val="single" w:sz="4" w:space="0" w:color="auto"/>
              <w:left w:val="single" w:sz="4" w:space="0" w:color="auto"/>
              <w:bottom w:val="single" w:sz="4" w:space="0" w:color="auto"/>
              <w:right w:val="single" w:sz="4" w:space="0" w:color="auto"/>
            </w:tcBorders>
          </w:tcPr>
          <w:p w14:paraId="17B7C427" w14:textId="77777777" w:rsidR="00A13B9F" w:rsidRDefault="00260765">
            <w:pPr>
              <w:pStyle w:val="TAC"/>
              <w:rPr>
                <w:rFonts w:eastAsia="Yu Mincho"/>
                <w:szCs w:val="18"/>
              </w:rPr>
            </w:pPr>
            <w:ins w:id="678" w:author="ZTE" w:date="2021-11-13T11:34:00Z">
              <w:r>
                <w:rPr>
                  <w:rFonts w:hint="eastAsia"/>
                  <w:szCs w:val="18"/>
                  <w:lang w:eastAsia="zh-CN"/>
                </w:rPr>
                <w:t>See CA_n</w:t>
              </w:r>
            </w:ins>
            <w:ins w:id="679" w:author="ZTE" w:date="2021-11-13T11:46:00Z">
              <w:r>
                <w:rPr>
                  <w:rFonts w:hint="eastAsia"/>
                  <w:szCs w:val="18"/>
                  <w:lang w:val="en-US" w:eastAsia="zh-CN"/>
                </w:rPr>
                <w:t>3</w:t>
              </w:r>
            </w:ins>
            <w:ins w:id="680" w:author="ZTE" w:date="2021-11-13T11:34:00Z">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
          <w:p w14:paraId="7FECBA18" w14:textId="77777777" w:rsidR="00A13B9F" w:rsidRDefault="00260765">
            <w:pPr>
              <w:pStyle w:val="TAC"/>
              <w:rPr>
                <w:szCs w:val="18"/>
                <w:lang w:val="en-US" w:eastAsia="zh-CN"/>
              </w:rPr>
            </w:pPr>
            <w:ins w:id="681" w:author="ZTE" w:date="2021-11-13T11:35:00Z">
              <w:r>
                <w:rPr>
                  <w:rFonts w:hint="eastAsia"/>
                  <w:szCs w:val="18"/>
                  <w:lang w:val="en-US" w:eastAsia="zh-CN"/>
                </w:rPr>
                <w:t>0</w:t>
              </w:r>
            </w:ins>
          </w:p>
        </w:tc>
      </w:tr>
      <w:tr w:rsidR="00A13B9F" w14:paraId="025F900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43A83"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75B2D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659E61A" w14:textId="77777777" w:rsidR="00A13B9F" w:rsidRDefault="00260765">
            <w:pPr>
              <w:pStyle w:val="TAC"/>
              <w:rPr>
                <w:szCs w:val="18"/>
                <w:lang w:val="en-US"/>
              </w:rPr>
            </w:pPr>
            <w:ins w:id="682" w:author="ZTE" w:date="2021-11-13T11:37:00Z">
              <w:r>
                <w:rPr>
                  <w:rFonts w:hint="eastAsia"/>
                  <w:szCs w:val="18"/>
                  <w:lang w:val="en-US" w:eastAsia="zh-CN"/>
                </w:rPr>
                <w:t>n</w:t>
              </w:r>
            </w:ins>
            <w:ins w:id="683" w:author="ZTE" w:date="2021-11-13T11:39:00Z">
              <w:r>
                <w:rPr>
                  <w:rFonts w:hint="eastAsia"/>
                  <w:szCs w:val="18"/>
                  <w:lang w:val="en-US" w:eastAsia="zh-CN"/>
                </w:rPr>
                <w:t>7</w:t>
              </w:r>
            </w:ins>
            <w:ins w:id="684" w:author="ZTE" w:date="2021-11-13T11:37:00Z">
              <w:r>
                <w:rPr>
                  <w:rFonts w:hint="eastAsia"/>
                  <w:szCs w:val="18"/>
                  <w:lang w:val="en-US" w:eastAsia="zh-CN"/>
                </w:rPr>
                <w:t>8</w:t>
              </w:r>
            </w:ins>
          </w:p>
        </w:tc>
        <w:tc>
          <w:tcPr>
            <w:tcW w:w="673" w:type="dxa"/>
            <w:gridSpan w:val="2"/>
            <w:tcBorders>
              <w:top w:val="single" w:sz="4" w:space="0" w:color="auto"/>
              <w:left w:val="single" w:sz="4" w:space="0" w:color="auto"/>
              <w:bottom w:val="single" w:sz="4" w:space="0" w:color="auto"/>
              <w:right w:val="single" w:sz="4" w:space="0" w:color="auto"/>
            </w:tcBorders>
          </w:tcPr>
          <w:p w14:paraId="61DD35AE" w14:textId="77777777" w:rsidR="00A13B9F" w:rsidRDefault="00A13B9F">
            <w:pPr>
              <w:pStyle w:val="TAC"/>
              <w:jc w:val="both"/>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143ED" w14:textId="77777777" w:rsidR="00A13B9F" w:rsidRDefault="00260765">
            <w:pPr>
              <w:pStyle w:val="TAC"/>
              <w:rPr>
                <w:szCs w:val="18"/>
                <w:lang w:eastAsia="zh-CN"/>
              </w:rPr>
            </w:pPr>
            <w:ins w:id="685" w:author="ZTE" w:date="2021-11-13T11:33:00Z">
              <w:r>
                <w:rPr>
                  <w:rFonts w:hint="eastAsia"/>
                  <w:kern w:val="2"/>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7477D4A1" w14:textId="77777777" w:rsidR="00A13B9F" w:rsidRDefault="00260765">
            <w:pPr>
              <w:pStyle w:val="TAC"/>
              <w:rPr>
                <w:szCs w:val="18"/>
                <w:lang w:eastAsia="zh-CN"/>
              </w:rPr>
            </w:pPr>
            <w:ins w:id="686" w:author="ZTE" w:date="2021-11-13T11:33:00Z">
              <w:r>
                <w:rPr>
                  <w:rFonts w:hint="eastAsia"/>
                  <w:kern w:val="2"/>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3425164E" w14:textId="77777777" w:rsidR="00A13B9F" w:rsidRDefault="00260765">
            <w:pPr>
              <w:pStyle w:val="TAC"/>
              <w:rPr>
                <w:szCs w:val="18"/>
                <w:lang w:eastAsia="zh-CN"/>
              </w:rPr>
            </w:pPr>
            <w:ins w:id="687" w:author="ZTE" w:date="2021-11-13T11:33:00Z">
              <w:r>
                <w:rPr>
                  <w:rFonts w:hint="eastAsia"/>
                  <w:kern w:val="2"/>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
          <w:p w14:paraId="0DD584E2" w14:textId="77777777" w:rsidR="00A13B9F" w:rsidRDefault="00260765">
            <w:pPr>
              <w:pStyle w:val="TAC"/>
              <w:rPr>
                <w:szCs w:val="18"/>
                <w:lang w:val="en-US" w:eastAsia="zh-CN"/>
              </w:rPr>
            </w:pPr>
            <w:ins w:id="688" w:author="ZTE" w:date="2021-11-13T11:39:00Z">
              <w:r>
                <w:rPr>
                  <w:rFonts w:hint="eastAsia"/>
                  <w:szCs w:val="18"/>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
          <w:p w14:paraId="53577DB5" w14:textId="77777777" w:rsidR="00A13B9F" w:rsidRDefault="00260765">
            <w:pPr>
              <w:pStyle w:val="TAC"/>
              <w:rPr>
                <w:szCs w:val="18"/>
                <w:lang w:val="en-US" w:eastAsia="zh-CN"/>
              </w:rPr>
            </w:pPr>
            <w:ins w:id="689" w:author="ZTE" w:date="2021-11-13T11:39:00Z">
              <w:r>
                <w:rPr>
                  <w:rFonts w:hint="eastAsia"/>
                  <w:szCs w:val="18"/>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5E7E7E04" w14:textId="77777777" w:rsidR="00A13B9F" w:rsidRDefault="00260765">
            <w:pPr>
              <w:pStyle w:val="TAC"/>
              <w:rPr>
                <w:rFonts w:eastAsia="Yu Mincho"/>
                <w:szCs w:val="18"/>
              </w:rPr>
            </w:pPr>
            <w:ins w:id="690" w:author="ZTE" w:date="2021-11-13T11:39: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
          <w:p w14:paraId="35B5438F" w14:textId="77777777" w:rsidR="00A13B9F" w:rsidRDefault="00260765">
            <w:pPr>
              <w:pStyle w:val="TAC"/>
              <w:rPr>
                <w:rFonts w:eastAsia="Yu Mincho"/>
                <w:szCs w:val="18"/>
              </w:rPr>
            </w:pPr>
            <w:ins w:id="691" w:author="ZTE" w:date="2021-11-13T11:39:00Z">
              <w:r>
                <w:rPr>
                  <w:rFonts w:hint="eastAsia"/>
                  <w:szCs w:val="18"/>
                  <w:lang w:val="en-US" w:eastAsia="zh-CN"/>
                </w:rPr>
                <w:t>50</w:t>
              </w:r>
            </w:ins>
          </w:p>
        </w:tc>
        <w:tc>
          <w:tcPr>
            <w:tcW w:w="734" w:type="dxa"/>
            <w:gridSpan w:val="5"/>
            <w:tcBorders>
              <w:top w:val="single" w:sz="4" w:space="0" w:color="auto"/>
              <w:left w:val="single" w:sz="4" w:space="0" w:color="auto"/>
              <w:bottom w:val="single" w:sz="4" w:space="0" w:color="auto"/>
              <w:right w:val="single" w:sz="4" w:space="0" w:color="auto"/>
            </w:tcBorders>
          </w:tcPr>
          <w:p w14:paraId="05ED9234" w14:textId="77777777" w:rsidR="00A13B9F" w:rsidRDefault="00260765">
            <w:pPr>
              <w:pStyle w:val="TAC"/>
              <w:rPr>
                <w:rFonts w:eastAsia="Yu Mincho"/>
                <w:szCs w:val="18"/>
              </w:rPr>
            </w:pPr>
            <w:ins w:id="692" w:author="ZTE" w:date="2021-11-13T11:39:00Z">
              <w:r>
                <w:rPr>
                  <w:rFonts w:hint="eastAsia"/>
                  <w:szCs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
          <w:p w14:paraId="060E92C9" w14:textId="77777777" w:rsidR="00A13B9F" w:rsidRDefault="00260765">
            <w:pPr>
              <w:pStyle w:val="TAC"/>
              <w:rPr>
                <w:rFonts w:eastAsia="Yu Mincho"/>
                <w:szCs w:val="18"/>
              </w:rPr>
            </w:pPr>
            <w:ins w:id="693" w:author="ZTE" w:date="2021-11-13T11:39:00Z">
              <w:r>
                <w:rPr>
                  <w:rFonts w:hint="eastAsia"/>
                  <w:szCs w:val="18"/>
                  <w:lang w:val="en-US" w:eastAsia="zh-CN"/>
                </w:rPr>
                <w:t>70</w:t>
              </w:r>
            </w:ins>
          </w:p>
        </w:tc>
        <w:tc>
          <w:tcPr>
            <w:tcW w:w="671" w:type="dxa"/>
            <w:gridSpan w:val="3"/>
            <w:tcBorders>
              <w:top w:val="single" w:sz="4" w:space="0" w:color="auto"/>
              <w:left w:val="single" w:sz="4" w:space="0" w:color="auto"/>
              <w:bottom w:val="single" w:sz="4" w:space="0" w:color="auto"/>
              <w:right w:val="single" w:sz="4" w:space="0" w:color="auto"/>
            </w:tcBorders>
          </w:tcPr>
          <w:p w14:paraId="7821DDD7" w14:textId="77777777" w:rsidR="00A13B9F" w:rsidRDefault="00260765">
            <w:pPr>
              <w:pStyle w:val="TAC"/>
              <w:rPr>
                <w:rFonts w:eastAsia="Yu Mincho"/>
                <w:szCs w:val="18"/>
              </w:rPr>
            </w:pPr>
            <w:ins w:id="694" w:author="ZTE" w:date="2021-11-13T11:39:00Z">
              <w:r>
                <w:rPr>
                  <w:rFonts w:hint="eastAsia"/>
                  <w:szCs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
          <w:p w14:paraId="4648837B" w14:textId="77777777" w:rsidR="00A13B9F" w:rsidRDefault="00260765">
            <w:pPr>
              <w:pStyle w:val="TAC"/>
              <w:rPr>
                <w:rFonts w:eastAsia="Yu Mincho"/>
                <w:szCs w:val="18"/>
              </w:rPr>
            </w:pPr>
            <w:ins w:id="695" w:author="ZTE" w:date="2021-11-13T11:39:00Z">
              <w:r>
                <w:rPr>
                  <w:rFonts w:hint="eastAsia"/>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
          <w:p w14:paraId="66E8E19E" w14:textId="77777777" w:rsidR="00A13B9F" w:rsidRDefault="00260765">
            <w:pPr>
              <w:pStyle w:val="TAC"/>
              <w:rPr>
                <w:rFonts w:eastAsia="Yu Mincho"/>
                <w:szCs w:val="18"/>
              </w:rPr>
            </w:pPr>
            <w:ins w:id="696" w:author="ZTE" w:date="2021-11-13T11:39:00Z">
              <w:r>
                <w:rPr>
                  <w:rFonts w:hint="eastAsia"/>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
          <w:p w14:paraId="0F2465BC" w14:textId="77777777" w:rsidR="00A13B9F" w:rsidRDefault="00A13B9F">
            <w:pPr>
              <w:pStyle w:val="TAC"/>
              <w:rPr>
                <w:szCs w:val="18"/>
                <w:lang w:val="en-US" w:eastAsia="zh-CN"/>
              </w:rPr>
            </w:pPr>
          </w:p>
        </w:tc>
      </w:tr>
      <w:tr w:rsidR="00A13B9F" w14:paraId="609EB46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50EE6" w14:textId="77777777" w:rsidR="00A13B9F" w:rsidRDefault="00260765">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3B9436E" w14:textId="77777777" w:rsidR="00A13B9F" w:rsidRDefault="00260765">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55CB472" w14:textId="77777777" w:rsidR="00A13B9F" w:rsidRDefault="00260765">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08338F4"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CC3AD"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5BB84A"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6B9ACB3"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C23233F"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B0C0805"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79C8362"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68F8B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81AE54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A388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B81A5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D7606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997534"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2316B" w14:textId="77777777" w:rsidR="00A13B9F" w:rsidRDefault="00260765">
            <w:pPr>
              <w:pStyle w:val="TAC"/>
              <w:rPr>
                <w:szCs w:val="18"/>
                <w:lang w:val="en-US" w:eastAsia="zh-CN"/>
              </w:rPr>
            </w:pPr>
            <w:r>
              <w:rPr>
                <w:rFonts w:hint="eastAsia"/>
                <w:szCs w:val="18"/>
                <w:lang w:val="en-US" w:eastAsia="zh-CN"/>
              </w:rPr>
              <w:t>0</w:t>
            </w:r>
          </w:p>
        </w:tc>
      </w:tr>
      <w:tr w:rsidR="00A13B9F" w14:paraId="168A7E5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CC2A4"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43EFE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D5696ED" w14:textId="77777777" w:rsidR="00A13B9F" w:rsidRDefault="00260765">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DE8FC87"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2CBF9A"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F5AC0"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39094F7E"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53B632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257827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605E0"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8C1DA4"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35A106A"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34ABA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A8DF2"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145A0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F7618"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F25A99" w14:textId="77777777" w:rsidR="00A13B9F" w:rsidRDefault="00A13B9F">
            <w:pPr>
              <w:pStyle w:val="TAC"/>
              <w:rPr>
                <w:szCs w:val="18"/>
                <w:lang w:val="en-US" w:eastAsia="zh-CN"/>
              </w:rPr>
            </w:pPr>
          </w:p>
        </w:tc>
      </w:tr>
      <w:tr w:rsidR="00A13B9F" w14:paraId="5FB7237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A1EAD5F" w14:textId="77777777" w:rsidR="00A13B9F" w:rsidRDefault="00260765">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65EDEB74" w14:textId="77777777" w:rsidR="00A13B9F" w:rsidRDefault="00260765">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36EA817" w14:textId="77777777" w:rsidR="00A13B9F" w:rsidRDefault="00260765">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7336A38" w14:textId="77777777" w:rsidR="00A13B9F" w:rsidRDefault="00260765">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EEDE5" w14:textId="77777777" w:rsidR="00A13B9F" w:rsidRDefault="0026076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0DEF" w14:textId="77777777" w:rsidR="00A13B9F" w:rsidRDefault="00260765">
            <w:pPr>
              <w:pStyle w:val="TAC"/>
              <w:rPr>
                <w:rFonts w:cs="Arial"/>
                <w:kern w:val="2"/>
                <w:szCs w:val="18"/>
                <w:lang w:val="en-US"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1855F4" w14:textId="77777777" w:rsidR="00A13B9F" w:rsidRDefault="00260765">
            <w:pPr>
              <w:pStyle w:val="TAC"/>
              <w:rPr>
                <w:rFonts w:cs="Arial"/>
                <w:kern w:val="2"/>
                <w:szCs w:val="18"/>
                <w:lang w:val="en-US"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5A63A18"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50F9D5D"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314A8F7"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A2DDB5"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520114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4427F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BEE22A"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7232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0C43FE"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994349" w14:textId="77777777" w:rsidR="00A13B9F" w:rsidRDefault="00260765">
            <w:pPr>
              <w:pStyle w:val="TAC"/>
              <w:rPr>
                <w:szCs w:val="18"/>
                <w:lang w:val="en-US" w:eastAsia="zh-CN"/>
              </w:rPr>
            </w:pPr>
            <w:r>
              <w:rPr>
                <w:rFonts w:hint="eastAsia"/>
                <w:szCs w:val="18"/>
                <w:lang w:val="en-US" w:eastAsia="zh-CN"/>
              </w:rPr>
              <w:t>0</w:t>
            </w:r>
          </w:p>
        </w:tc>
      </w:tr>
      <w:tr w:rsidR="00A13B9F" w14:paraId="6AE3EE6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D8147A" w14:textId="77777777" w:rsidR="00A13B9F" w:rsidRDefault="00A13B9F">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963F0B" w14:textId="77777777" w:rsidR="00A13B9F" w:rsidRDefault="00A13B9F">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1FD8812" w14:textId="77777777" w:rsidR="00A13B9F" w:rsidRDefault="00260765">
            <w:pPr>
              <w:pStyle w:val="TAC"/>
              <w:rPr>
                <w:szCs w:val="18"/>
                <w:lang w:val="en-US" w:eastAsia="zh-CN"/>
              </w:rPr>
            </w:pPr>
            <w:r>
              <w:rPr>
                <w:rFonts w:hint="eastAsia"/>
                <w:szCs w:val="18"/>
                <w:lang w:val="en-US" w:eastAsia="zh-CN"/>
              </w:rPr>
              <w:t>n79</w:t>
            </w:r>
          </w:p>
        </w:tc>
        <w:tc>
          <w:tcPr>
            <w:tcW w:w="8744" w:type="dxa"/>
            <w:gridSpan w:val="35"/>
            <w:tcBorders>
              <w:top w:val="single" w:sz="4" w:space="0" w:color="auto"/>
              <w:left w:val="single" w:sz="4" w:space="0" w:color="auto"/>
              <w:bottom w:val="single" w:sz="4" w:space="0" w:color="auto"/>
              <w:right w:val="single" w:sz="4" w:space="0" w:color="auto"/>
            </w:tcBorders>
          </w:tcPr>
          <w:p w14:paraId="265A1D24"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1CB8A1" w14:textId="77777777" w:rsidR="00A13B9F" w:rsidRDefault="00A13B9F">
            <w:pPr>
              <w:pStyle w:val="TAC"/>
              <w:rPr>
                <w:szCs w:val="18"/>
                <w:lang w:val="en-US" w:eastAsia="zh-CN"/>
              </w:rPr>
            </w:pPr>
          </w:p>
        </w:tc>
      </w:tr>
      <w:tr w:rsidR="00A13B9F" w14:paraId="0FF8608F" w14:textId="77777777">
        <w:trPr>
          <w:trHeight w:val="90"/>
        </w:trPr>
        <w:tc>
          <w:tcPr>
            <w:tcW w:w="1641" w:type="dxa"/>
            <w:tcBorders>
              <w:top w:val="single" w:sz="4" w:space="0" w:color="auto"/>
              <w:left w:val="single" w:sz="4" w:space="0" w:color="auto"/>
              <w:bottom w:val="nil"/>
              <w:right w:val="single" w:sz="4" w:space="0" w:color="auto"/>
            </w:tcBorders>
            <w:shd w:val="clear" w:color="auto" w:fill="auto"/>
          </w:tcPr>
          <w:p w14:paraId="453EA1B1" w14:textId="77777777" w:rsidR="00A13B9F" w:rsidRDefault="00260765">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0ECDD1E7" w14:textId="77777777" w:rsidR="00A13B9F" w:rsidRDefault="00260765">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08FA5327" w14:textId="77777777" w:rsidR="00A13B9F" w:rsidRDefault="00260765">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654B68B"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EBAEE3" w14:textId="77777777" w:rsidR="00A13B9F" w:rsidRDefault="0026076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A123BD" w14:textId="77777777" w:rsidR="00A13B9F" w:rsidRDefault="00260765">
            <w:pPr>
              <w:pStyle w:val="TAC"/>
              <w:rPr>
                <w:rFonts w:cs="Arial"/>
                <w:kern w:val="2"/>
                <w:szCs w:val="18"/>
                <w:lang w:val="en-US"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6E4EB71" w14:textId="77777777" w:rsidR="00A13B9F" w:rsidRDefault="00260765">
            <w:pPr>
              <w:pStyle w:val="TAC"/>
              <w:rPr>
                <w:rFonts w:cs="Arial"/>
                <w:kern w:val="2"/>
                <w:szCs w:val="18"/>
                <w:lang w:val="en-US"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7292976" w14:textId="77777777" w:rsidR="00A13B9F" w:rsidRDefault="00A13B9F">
            <w:pPr>
              <w:pStyle w:val="TAC"/>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12884C8"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E297" w14:textId="77777777" w:rsidR="00A13B9F" w:rsidRDefault="00A13B9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53B751"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1AC4697"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CD01E"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8F0C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8FE7E"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781491" w14:textId="77777777" w:rsidR="00A13B9F" w:rsidRDefault="00A13B9F">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3B9F4FE" w14:textId="77777777" w:rsidR="00A13B9F" w:rsidRDefault="00260765">
            <w:pPr>
              <w:pStyle w:val="TAC"/>
              <w:rPr>
                <w:szCs w:val="18"/>
                <w:lang w:val="en-US" w:eastAsia="zh-CN"/>
              </w:rPr>
            </w:pPr>
            <w:r>
              <w:rPr>
                <w:szCs w:val="18"/>
                <w:lang w:val="en-US" w:eastAsia="zh-CN"/>
              </w:rPr>
              <w:t>0</w:t>
            </w:r>
          </w:p>
        </w:tc>
      </w:tr>
      <w:tr w:rsidR="00A13B9F" w14:paraId="27E074E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69D0ED6"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24F0D20" w14:textId="77777777" w:rsidR="00A13B9F" w:rsidRDefault="00A13B9F">
            <w:pPr>
              <w:pStyle w:val="TAC"/>
              <w:rPr>
                <w:rFonts w:cs="Arial"/>
                <w:szCs w:val="18"/>
              </w:rPr>
            </w:pPr>
          </w:p>
        </w:tc>
        <w:tc>
          <w:tcPr>
            <w:tcW w:w="670" w:type="dxa"/>
            <w:tcBorders>
              <w:top w:val="single" w:sz="4" w:space="0" w:color="auto"/>
              <w:left w:val="single" w:sz="4" w:space="0" w:color="auto"/>
              <w:right w:val="single" w:sz="4" w:space="0" w:color="auto"/>
            </w:tcBorders>
          </w:tcPr>
          <w:p w14:paraId="7DB72EE2" w14:textId="77777777" w:rsidR="00A13B9F" w:rsidRDefault="00260765">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78E7F05"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ABEAD0" w14:textId="77777777" w:rsidR="00A13B9F" w:rsidRDefault="0026076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5BFB1D" w14:textId="77777777" w:rsidR="00A13B9F" w:rsidRDefault="00260765">
            <w:pPr>
              <w:pStyle w:val="TAC"/>
              <w:rPr>
                <w:rFonts w:cs="Arial"/>
                <w:kern w:val="2"/>
                <w:szCs w:val="18"/>
                <w:lang w:val="en-US"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BD614D" w14:textId="77777777" w:rsidR="00A13B9F" w:rsidRDefault="00260765">
            <w:pPr>
              <w:pStyle w:val="TAC"/>
              <w:rPr>
                <w:rFonts w:cs="Arial"/>
                <w:kern w:val="2"/>
                <w:szCs w:val="18"/>
                <w:lang w:val="en-US"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14A91AD" w14:textId="77777777" w:rsidR="00A13B9F" w:rsidRDefault="00260765">
            <w:pPr>
              <w:pStyle w:val="TAC"/>
              <w:rPr>
                <w:rFonts w:cs="Arial"/>
                <w:kern w:val="2"/>
                <w:szCs w:val="18"/>
                <w:lang w:val="en-US" w:eastAsia="zh-CN"/>
              </w:rPr>
            </w:pPr>
            <w:r>
              <w:rPr>
                <w:rFonts w:cs="Arial"/>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4C3775C" w14:textId="77777777" w:rsidR="00A13B9F" w:rsidRDefault="00260765">
            <w:pPr>
              <w:pStyle w:val="TAC"/>
              <w:rPr>
                <w:rFonts w:cs="Arial"/>
                <w:kern w:val="2"/>
                <w:szCs w:val="18"/>
                <w:lang w:val="en-US" w:eastAsia="zh-CN"/>
              </w:rPr>
            </w:pPr>
            <w:r>
              <w:rPr>
                <w:rFonts w:cs="Arial"/>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9C6D246" w14:textId="77777777" w:rsidR="00A13B9F" w:rsidRDefault="00260765">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7D96B4" w14:textId="77777777" w:rsidR="00A13B9F" w:rsidRDefault="00260765">
            <w:pPr>
              <w:pStyle w:val="TAC"/>
              <w:rPr>
                <w:rFonts w:cs="Arial"/>
                <w:kern w:val="2"/>
                <w:szCs w:val="18"/>
                <w:lang w:val="en-US" w:eastAsia="zh-CN"/>
              </w:rPr>
            </w:pPr>
            <w:r>
              <w:rPr>
                <w:rFonts w:cs="Arial"/>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C0B57FA"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ACA77"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61D5B"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511C00"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C1413"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8B0235" w14:textId="77777777" w:rsidR="00A13B9F" w:rsidRDefault="00A13B9F">
            <w:pPr>
              <w:pStyle w:val="TAC"/>
              <w:rPr>
                <w:szCs w:val="18"/>
                <w:lang w:val="en-US" w:eastAsia="zh-CN"/>
              </w:rPr>
            </w:pPr>
          </w:p>
        </w:tc>
      </w:tr>
      <w:tr w:rsidR="00A13B9F" w14:paraId="7ED9C48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1D753" w14:textId="77777777" w:rsidR="00A13B9F" w:rsidRDefault="00260765">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20DE6C56" w14:textId="77777777" w:rsidR="00A13B9F" w:rsidRDefault="00260765">
            <w:pPr>
              <w:pStyle w:val="TAC"/>
              <w:rPr>
                <w:ins w:id="697" w:author="ZTE" w:date="2021-11-13T10:18:00Z"/>
                <w:lang w:val="en-US" w:eastAsia="zh-CN"/>
              </w:rPr>
            </w:pPr>
            <w:r>
              <w:rPr>
                <w:lang w:val="en-US" w:eastAsia="zh-CN"/>
              </w:rPr>
              <w:t>CA_n5A-n7A</w:t>
            </w:r>
          </w:p>
          <w:p w14:paraId="0FEEE946" w14:textId="77777777" w:rsidR="00A13B9F" w:rsidRDefault="00260765">
            <w:pPr>
              <w:pStyle w:val="TAC"/>
              <w:rPr>
                <w:lang w:val="en-US" w:eastAsia="zh-CN"/>
              </w:rPr>
            </w:pPr>
            <w:ins w:id="698" w:author="ZTE" w:date="2021-11-13T10:18:00Z">
              <w:r>
                <w:rPr>
                  <w:lang w:val="en-US" w:eastAsia="zh-CN"/>
                </w:rPr>
                <w:t>CA_n7B</w:t>
              </w:r>
            </w:ins>
          </w:p>
        </w:tc>
        <w:tc>
          <w:tcPr>
            <w:tcW w:w="670" w:type="dxa"/>
            <w:tcBorders>
              <w:top w:val="single" w:sz="4" w:space="0" w:color="auto"/>
              <w:left w:val="single" w:sz="4" w:space="0" w:color="auto"/>
              <w:right w:val="single" w:sz="4" w:space="0" w:color="auto"/>
            </w:tcBorders>
          </w:tcPr>
          <w:p w14:paraId="5B77E796" w14:textId="77777777" w:rsidR="00A13B9F" w:rsidRDefault="00260765">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1FC586F"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96639"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3398FB"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180D431"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6590AC9"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0FF7039"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281252F"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7C33E4"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ADFBE6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97F93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417D1D"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69A737"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40AF1E"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8AC5F8" w14:textId="77777777" w:rsidR="00A13B9F" w:rsidRDefault="00260765">
            <w:pPr>
              <w:pStyle w:val="TAC"/>
              <w:rPr>
                <w:szCs w:val="18"/>
                <w:lang w:val="en-US" w:eastAsia="zh-CN"/>
              </w:rPr>
            </w:pPr>
            <w:r>
              <w:rPr>
                <w:szCs w:val="18"/>
                <w:lang w:val="en-US" w:eastAsia="zh-CN"/>
              </w:rPr>
              <w:t>0</w:t>
            </w:r>
          </w:p>
        </w:tc>
      </w:tr>
      <w:tr w:rsidR="00A13B9F" w14:paraId="4E96BF4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354B487" w14:textId="77777777" w:rsidR="00A13B9F" w:rsidRDefault="00A13B9F">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39E57E9" w14:textId="77777777" w:rsidR="00A13B9F" w:rsidRDefault="00A13B9F">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C9F80AE" w14:textId="77777777" w:rsidR="00A13B9F" w:rsidRDefault="00260765">
            <w:pPr>
              <w:pStyle w:val="TAC"/>
              <w:rPr>
                <w:rFonts w:cs="Arial"/>
                <w:b/>
                <w:kern w:val="2"/>
                <w:szCs w:val="18"/>
                <w:lang w:val="en-US" w:eastAsia="zh-CN"/>
              </w:rPr>
            </w:pPr>
            <w:r>
              <w:rPr>
                <w:rFonts w:cs="Arial"/>
                <w:kern w:val="2"/>
                <w:szCs w:val="18"/>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1E18676F" w14:textId="77777777" w:rsidR="00A13B9F" w:rsidRDefault="00260765">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44C718" w14:textId="77777777" w:rsidR="00A13B9F" w:rsidRDefault="00A13B9F">
            <w:pPr>
              <w:pStyle w:val="TAC"/>
              <w:rPr>
                <w:szCs w:val="18"/>
                <w:lang w:val="en-US" w:eastAsia="zh-CN"/>
              </w:rPr>
            </w:pPr>
          </w:p>
        </w:tc>
      </w:tr>
      <w:tr w:rsidR="00A13B9F" w14:paraId="32D20FA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3505A6" w14:textId="77777777" w:rsidR="00A13B9F" w:rsidRDefault="00260765">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2678A2" w14:textId="77777777" w:rsidR="00A13B9F" w:rsidRDefault="00260765">
            <w:pPr>
              <w:pStyle w:val="TAC"/>
            </w:pPr>
            <w:r>
              <w:t>CA_n5A-n12A</w:t>
            </w:r>
          </w:p>
        </w:tc>
        <w:tc>
          <w:tcPr>
            <w:tcW w:w="670" w:type="dxa"/>
            <w:tcBorders>
              <w:top w:val="single" w:sz="4" w:space="0" w:color="auto"/>
              <w:left w:val="single" w:sz="4" w:space="0" w:color="auto"/>
              <w:right w:val="single" w:sz="4" w:space="0" w:color="auto"/>
            </w:tcBorders>
            <w:vAlign w:val="center"/>
          </w:tcPr>
          <w:p w14:paraId="5FEEDC0E" w14:textId="77777777" w:rsidR="00A13B9F" w:rsidRDefault="00260765">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7CF301" w14:textId="77777777" w:rsidR="00A13B9F" w:rsidRDefault="0026076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3591B" w14:textId="77777777" w:rsidR="00A13B9F" w:rsidRDefault="0026076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E68A7" w14:textId="77777777" w:rsidR="00A13B9F" w:rsidRDefault="00260765">
            <w:pPr>
              <w:pStyle w:val="TAC"/>
              <w:rPr>
                <w:rFonts w:cs="Arial"/>
                <w:kern w:val="2"/>
                <w:szCs w:val="18"/>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101B4A5" w14:textId="77777777" w:rsidR="00A13B9F" w:rsidRDefault="00260765">
            <w:pPr>
              <w:pStyle w:val="TAC"/>
              <w:rPr>
                <w:rFonts w:cs="Arial"/>
                <w:kern w:val="2"/>
                <w:szCs w:val="18"/>
                <w:lang w:val="en-US"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97BFFF2"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516D73C"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4BD70F" w14:textId="77777777" w:rsidR="00A13B9F" w:rsidRDefault="00A13B9F">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086587B"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CFD2E3E"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3C5E8"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2C36C4"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3DBCBE"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27EA010" w14:textId="77777777" w:rsidR="00A13B9F" w:rsidRDefault="00A13B9F">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ECF53E3" w14:textId="77777777" w:rsidR="00A13B9F" w:rsidRDefault="00260765">
            <w:pPr>
              <w:pStyle w:val="TAC"/>
              <w:rPr>
                <w:lang w:val="en-US" w:eastAsia="zh-CN"/>
              </w:rPr>
            </w:pPr>
            <w:r>
              <w:rPr>
                <w:rFonts w:hint="eastAsia"/>
                <w:lang w:val="en-US" w:eastAsia="zh-CN"/>
              </w:rPr>
              <w:t>0</w:t>
            </w:r>
          </w:p>
        </w:tc>
      </w:tr>
      <w:tr w:rsidR="00A13B9F" w14:paraId="4645D7CA"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AF0129"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C6207" w14:textId="77777777" w:rsidR="00A13B9F" w:rsidRDefault="00A13B9F">
            <w:pPr>
              <w:pStyle w:val="TAC"/>
            </w:pPr>
          </w:p>
        </w:tc>
        <w:tc>
          <w:tcPr>
            <w:tcW w:w="670" w:type="dxa"/>
            <w:tcBorders>
              <w:top w:val="single" w:sz="4" w:space="0" w:color="auto"/>
              <w:left w:val="single" w:sz="4" w:space="0" w:color="auto"/>
              <w:right w:val="single" w:sz="4" w:space="0" w:color="auto"/>
            </w:tcBorders>
            <w:vAlign w:val="center"/>
          </w:tcPr>
          <w:p w14:paraId="36D9821B" w14:textId="77777777" w:rsidR="00A13B9F" w:rsidRDefault="0026076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611E4C" w14:textId="77777777" w:rsidR="00A13B9F" w:rsidRDefault="0026076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4374F" w14:textId="77777777" w:rsidR="00A13B9F" w:rsidRDefault="0026076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A822E" w14:textId="77777777" w:rsidR="00A13B9F" w:rsidRDefault="00260765">
            <w:pPr>
              <w:pStyle w:val="TAC"/>
              <w:rPr>
                <w:rFonts w:cs="Arial"/>
                <w:kern w:val="2"/>
                <w:szCs w:val="18"/>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7040E631" w14:textId="77777777" w:rsidR="00A13B9F" w:rsidRDefault="00A13B9F">
            <w:pPr>
              <w:pStyle w:val="TAC"/>
              <w:rPr>
                <w:rFonts w:cs="Arial"/>
                <w:kern w:val="2"/>
                <w:szCs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CBCA95"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9277572"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D15C8D" w14:textId="77777777" w:rsidR="00A13B9F" w:rsidRDefault="00A13B9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FD8414D"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764DE3A9"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523CF8B"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DDD8CB"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ED2C0A7"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35CFDC" w14:textId="77777777" w:rsidR="00A13B9F" w:rsidRDefault="00A13B9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741B3E" w14:textId="77777777" w:rsidR="00A13B9F" w:rsidRDefault="00A13B9F">
            <w:pPr>
              <w:pStyle w:val="TAC"/>
              <w:rPr>
                <w:lang w:val="en-US" w:eastAsia="zh-CN"/>
              </w:rPr>
            </w:pPr>
          </w:p>
        </w:tc>
      </w:tr>
      <w:tr w:rsidR="00A13B9F" w14:paraId="3F7545AD"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74380E" w14:textId="77777777" w:rsidR="00A13B9F" w:rsidRDefault="00260765">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71222" w14:textId="77777777" w:rsidR="00A13B9F" w:rsidRDefault="00260765">
            <w:pPr>
              <w:pStyle w:val="TAC"/>
            </w:pPr>
            <w:r>
              <w:t>CA_n5A-n14A</w:t>
            </w:r>
          </w:p>
        </w:tc>
        <w:tc>
          <w:tcPr>
            <w:tcW w:w="670" w:type="dxa"/>
            <w:tcBorders>
              <w:top w:val="single" w:sz="4" w:space="0" w:color="auto"/>
              <w:left w:val="single" w:sz="4" w:space="0" w:color="auto"/>
              <w:right w:val="single" w:sz="4" w:space="0" w:color="auto"/>
            </w:tcBorders>
            <w:vAlign w:val="center"/>
          </w:tcPr>
          <w:p w14:paraId="0F9F59CE" w14:textId="77777777" w:rsidR="00A13B9F" w:rsidRDefault="00260765">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44DC54" w14:textId="77777777" w:rsidR="00A13B9F" w:rsidRDefault="0026076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6EB2" w14:textId="77777777" w:rsidR="00A13B9F" w:rsidRDefault="0026076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4692D" w14:textId="77777777" w:rsidR="00A13B9F" w:rsidRDefault="00260765">
            <w:pPr>
              <w:pStyle w:val="TAC"/>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9B393E7" w14:textId="77777777" w:rsidR="00A13B9F" w:rsidRDefault="00260765">
            <w:pPr>
              <w:pStyle w:val="TAC"/>
              <w:rPr>
                <w:rFonts w:cs="Arial"/>
                <w:kern w:val="2"/>
                <w:szCs w:val="18"/>
                <w:lang w:val="en-US"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93DD35E"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3E29DCF"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CCCDCF" w14:textId="77777777" w:rsidR="00A13B9F" w:rsidRDefault="00A13B9F">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7008693"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A3758FE"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5DECD3"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351B7"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72A516"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A33FB09" w14:textId="77777777" w:rsidR="00A13B9F" w:rsidRDefault="00A13B9F">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7324B08" w14:textId="77777777" w:rsidR="00A13B9F" w:rsidRDefault="00260765">
            <w:pPr>
              <w:pStyle w:val="TAC"/>
              <w:rPr>
                <w:lang w:val="en-US" w:eastAsia="zh-CN"/>
              </w:rPr>
            </w:pPr>
            <w:r>
              <w:rPr>
                <w:rFonts w:hint="eastAsia"/>
                <w:lang w:val="en-US" w:eastAsia="zh-CN"/>
              </w:rPr>
              <w:t>0</w:t>
            </w:r>
          </w:p>
        </w:tc>
      </w:tr>
      <w:tr w:rsidR="00A13B9F" w14:paraId="5D79A002"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FEDA8A"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1287B3" w14:textId="77777777" w:rsidR="00A13B9F" w:rsidRDefault="00A13B9F">
            <w:pPr>
              <w:pStyle w:val="TAC"/>
            </w:pPr>
          </w:p>
        </w:tc>
        <w:tc>
          <w:tcPr>
            <w:tcW w:w="670" w:type="dxa"/>
            <w:tcBorders>
              <w:top w:val="single" w:sz="4" w:space="0" w:color="auto"/>
              <w:left w:val="single" w:sz="4" w:space="0" w:color="auto"/>
              <w:right w:val="single" w:sz="4" w:space="0" w:color="auto"/>
            </w:tcBorders>
            <w:vAlign w:val="center"/>
          </w:tcPr>
          <w:p w14:paraId="0DEC8DE9" w14:textId="77777777" w:rsidR="00A13B9F" w:rsidRDefault="0026076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0CD9BE" w14:textId="77777777" w:rsidR="00A13B9F" w:rsidRDefault="0026076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A2D68" w14:textId="77777777" w:rsidR="00A13B9F" w:rsidRDefault="0026076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CD163"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77799E4D" w14:textId="77777777" w:rsidR="00A13B9F" w:rsidRDefault="00A13B9F">
            <w:pPr>
              <w:pStyle w:val="TAC"/>
              <w:rPr>
                <w:rFonts w:cs="Arial"/>
                <w:kern w:val="2"/>
                <w:szCs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FBAD9ED"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E470695"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D43F6B" w14:textId="77777777" w:rsidR="00A13B9F" w:rsidRDefault="00A13B9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A91DC0A"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58B34240"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0016A30"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53A495"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0DDA666"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45485C" w14:textId="77777777" w:rsidR="00A13B9F" w:rsidRDefault="00A13B9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6F5C454" w14:textId="77777777" w:rsidR="00A13B9F" w:rsidRDefault="00A13B9F">
            <w:pPr>
              <w:pStyle w:val="TAC"/>
              <w:rPr>
                <w:lang w:val="en-US" w:eastAsia="zh-CN"/>
              </w:rPr>
            </w:pPr>
          </w:p>
        </w:tc>
      </w:tr>
      <w:tr w:rsidR="00A13B9F" w14:paraId="707269D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DFC503C" w14:textId="77777777" w:rsidR="00A13B9F" w:rsidRDefault="00260765">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739EC9A9" w14:textId="77777777" w:rsidR="00A13B9F" w:rsidRDefault="0026076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DAB5D9E" w14:textId="77777777" w:rsidR="00A13B9F" w:rsidRDefault="00260765">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2334EBE" w14:textId="77777777" w:rsidR="00A13B9F" w:rsidRDefault="00260765">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60886C" w14:textId="77777777" w:rsidR="00A13B9F" w:rsidRDefault="0026076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E4FF6" w14:textId="77777777" w:rsidR="00A13B9F" w:rsidRDefault="00260765">
            <w:pPr>
              <w:pStyle w:val="TAC"/>
              <w:rPr>
                <w:lang w:val="en-US"/>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42E30BC" w14:textId="77777777" w:rsidR="00A13B9F" w:rsidRDefault="00260765">
            <w:pPr>
              <w:pStyle w:val="TAC"/>
              <w:rPr>
                <w:lang w:val="en-US"/>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B10881F"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1442CF5A"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2196B1D" w14:textId="77777777" w:rsidR="00A13B9F" w:rsidRDefault="00A13B9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42F12F4"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1CF6BED5"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103C0F4"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0E26BC"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1F0C8D2"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5507EA" w14:textId="77777777" w:rsidR="00A13B9F" w:rsidRDefault="00A13B9F">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21D7DDD" w14:textId="77777777" w:rsidR="00A13B9F" w:rsidRDefault="00260765">
            <w:pPr>
              <w:pStyle w:val="TAC"/>
              <w:rPr>
                <w:lang w:val="en-US" w:eastAsia="zh-CN"/>
              </w:rPr>
            </w:pPr>
            <w:r>
              <w:rPr>
                <w:rFonts w:hint="eastAsia"/>
                <w:lang w:val="en-US" w:eastAsia="zh-CN"/>
              </w:rPr>
              <w:t>0</w:t>
            </w:r>
          </w:p>
        </w:tc>
      </w:tr>
      <w:tr w:rsidR="00A13B9F" w14:paraId="1D0EF72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0524B5E" w14:textId="77777777" w:rsidR="00A13B9F" w:rsidRDefault="00A13B9F">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224A43" w14:textId="77777777" w:rsidR="00A13B9F" w:rsidRDefault="00A13B9F">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E87C295" w14:textId="77777777" w:rsidR="00A13B9F" w:rsidRDefault="00260765">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940AA98" w14:textId="77777777" w:rsidR="00A13B9F" w:rsidRDefault="00260765">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DD423D" w14:textId="77777777" w:rsidR="00A13B9F" w:rsidRDefault="0026076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4300C5" w14:textId="77777777" w:rsidR="00A13B9F" w:rsidRDefault="00260765">
            <w:pPr>
              <w:pStyle w:val="TAC"/>
              <w:rPr>
                <w:lang w:val="en-US"/>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C813A8A" w14:textId="77777777" w:rsidR="00A13B9F" w:rsidRDefault="00260765">
            <w:pPr>
              <w:pStyle w:val="TAC"/>
              <w:rPr>
                <w:lang w:val="en-US"/>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4AFAA14" w14:textId="77777777" w:rsidR="00A13B9F" w:rsidRDefault="00260765">
            <w:pPr>
              <w:pStyle w:val="TAC"/>
              <w:rPr>
                <w:lang w:val="en-US"/>
              </w:rPr>
            </w:pPr>
            <w:r>
              <w:rPr>
                <w:lang w:val="en-US"/>
              </w:rPr>
              <w:t>25</w:t>
            </w:r>
          </w:p>
        </w:tc>
        <w:tc>
          <w:tcPr>
            <w:tcW w:w="658" w:type="dxa"/>
            <w:gridSpan w:val="4"/>
            <w:tcBorders>
              <w:top w:val="single" w:sz="4" w:space="0" w:color="auto"/>
              <w:left w:val="single" w:sz="4" w:space="0" w:color="auto"/>
              <w:bottom w:val="single" w:sz="4" w:space="0" w:color="auto"/>
              <w:right w:val="single" w:sz="4" w:space="0" w:color="auto"/>
            </w:tcBorders>
          </w:tcPr>
          <w:p w14:paraId="421CBB53" w14:textId="77777777" w:rsidR="00A13B9F" w:rsidRDefault="00260765">
            <w:pPr>
              <w:pStyle w:val="TAC"/>
              <w:rPr>
                <w:lang w:val="en-US"/>
              </w:rPr>
            </w:pPr>
            <w:r>
              <w:rPr>
                <w:lang w:val="en-US"/>
              </w:rPr>
              <w:t>30</w:t>
            </w:r>
          </w:p>
        </w:tc>
        <w:tc>
          <w:tcPr>
            <w:tcW w:w="671" w:type="dxa"/>
            <w:gridSpan w:val="3"/>
            <w:tcBorders>
              <w:top w:val="single" w:sz="4" w:space="0" w:color="auto"/>
              <w:left w:val="single" w:sz="4" w:space="0" w:color="auto"/>
              <w:bottom w:val="single" w:sz="4" w:space="0" w:color="auto"/>
              <w:right w:val="single" w:sz="4" w:space="0" w:color="auto"/>
            </w:tcBorders>
          </w:tcPr>
          <w:p w14:paraId="634B34DE" w14:textId="77777777" w:rsidR="00A13B9F" w:rsidRDefault="00260765">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738210F"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1F591252"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208D69"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6DDC2C4"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485E04D"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FAB0A2" w14:textId="77777777" w:rsidR="00A13B9F" w:rsidRDefault="00A13B9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256F558" w14:textId="77777777" w:rsidR="00A13B9F" w:rsidRDefault="00A13B9F">
            <w:pPr>
              <w:pStyle w:val="TAC"/>
              <w:rPr>
                <w:lang w:val="en-US" w:eastAsia="zh-CN"/>
              </w:rPr>
            </w:pPr>
          </w:p>
        </w:tc>
      </w:tr>
      <w:tr w:rsidR="00A13B9F" w14:paraId="0BE827DE" w14:textId="77777777">
        <w:trPr>
          <w:trHeight w:val="187"/>
        </w:trPr>
        <w:tc>
          <w:tcPr>
            <w:tcW w:w="1641" w:type="dxa"/>
            <w:tcBorders>
              <w:top w:val="nil"/>
              <w:left w:val="single" w:sz="4" w:space="0" w:color="auto"/>
              <w:bottom w:val="nil"/>
              <w:right w:val="single" w:sz="4" w:space="0" w:color="auto"/>
            </w:tcBorders>
            <w:shd w:val="clear" w:color="auto" w:fill="auto"/>
          </w:tcPr>
          <w:p w14:paraId="622D5AC1" w14:textId="77777777" w:rsidR="00A13B9F" w:rsidRDefault="00260765">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0FF7D0D" w14:textId="77777777" w:rsidR="00A13B9F" w:rsidRDefault="00260765">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46D1484" w14:textId="77777777" w:rsidR="00A13B9F" w:rsidRDefault="00260765">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7B90005" w14:textId="77777777" w:rsidR="00A13B9F" w:rsidRDefault="00260765">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428C9F" w14:textId="77777777" w:rsidR="00A13B9F" w:rsidRDefault="00260765">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196A34" w14:textId="77777777" w:rsidR="00A13B9F" w:rsidRDefault="00260765">
            <w:pPr>
              <w:pStyle w:val="TAC"/>
              <w:rPr>
                <w:lang w:val="en-US"/>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50C40CF" w14:textId="77777777" w:rsidR="00A13B9F" w:rsidRDefault="00260765">
            <w:pPr>
              <w:pStyle w:val="TAC"/>
              <w:rPr>
                <w:lang w:val="en-US"/>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1EF89A"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3933F6A6"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8A1BD1" w14:textId="77777777" w:rsidR="00A13B9F" w:rsidRDefault="00A13B9F">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259EEC6" w14:textId="77777777" w:rsidR="00A13B9F" w:rsidRDefault="00A13B9F">
            <w:pPr>
              <w:pStyle w:val="TAC"/>
              <w:rPr>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2F2A1792"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CD6F641"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DB220FC" w14:textId="77777777" w:rsidR="00A13B9F" w:rsidRDefault="00A13B9F">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5A849AD"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1F3B6D" w14:textId="77777777" w:rsidR="00A13B9F" w:rsidRDefault="00A13B9F">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D37ACAC" w14:textId="77777777" w:rsidR="00A13B9F" w:rsidRDefault="00260765">
            <w:pPr>
              <w:pStyle w:val="TAC"/>
              <w:rPr>
                <w:lang w:val="en-US" w:eastAsia="zh-CN"/>
              </w:rPr>
            </w:pPr>
            <w:r>
              <w:rPr>
                <w:rFonts w:hint="eastAsia"/>
                <w:lang w:val="en-US" w:eastAsia="zh-CN"/>
              </w:rPr>
              <w:t>0</w:t>
            </w:r>
          </w:p>
        </w:tc>
      </w:tr>
      <w:tr w:rsidR="00A13B9F" w14:paraId="1A82170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E19FB"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347A414" w14:textId="77777777" w:rsidR="00A13B9F" w:rsidRDefault="00A13B9F">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0E6E4A57" w14:textId="77777777" w:rsidR="00A13B9F" w:rsidRDefault="00260765">
            <w:pPr>
              <w:pStyle w:val="TAC"/>
              <w:rPr>
                <w:rFonts w:cs="Arial"/>
                <w:kern w:val="2"/>
                <w:szCs w:val="18"/>
                <w:lang w:val="en-US" w:eastAsia="zh-CN"/>
              </w:rPr>
            </w:pPr>
            <w:r>
              <w:rPr>
                <w:rFonts w:cs="Arial"/>
                <w:szCs w:val="18"/>
              </w:rPr>
              <w:t>n25</w:t>
            </w:r>
          </w:p>
        </w:tc>
        <w:tc>
          <w:tcPr>
            <w:tcW w:w="8744" w:type="dxa"/>
            <w:gridSpan w:val="35"/>
            <w:tcBorders>
              <w:top w:val="single" w:sz="4" w:space="0" w:color="auto"/>
              <w:left w:val="single" w:sz="4" w:space="0" w:color="auto"/>
              <w:bottom w:val="single" w:sz="4" w:space="0" w:color="auto"/>
              <w:right w:val="single" w:sz="4" w:space="0" w:color="auto"/>
            </w:tcBorders>
          </w:tcPr>
          <w:p w14:paraId="3826B27D" w14:textId="77777777" w:rsidR="00A13B9F" w:rsidRDefault="00260765">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F9A38CE" w14:textId="77777777" w:rsidR="00A13B9F" w:rsidRDefault="00A13B9F">
            <w:pPr>
              <w:pStyle w:val="TAC"/>
              <w:rPr>
                <w:szCs w:val="18"/>
                <w:lang w:val="en-US" w:eastAsia="zh-CN"/>
              </w:rPr>
            </w:pPr>
          </w:p>
        </w:tc>
      </w:tr>
      <w:tr w:rsidR="00A13B9F" w14:paraId="114E4473"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ZTE" w:date="2021-11-13T11: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0" w:author="ZTE" w:date="2021-11-13T11:28:00Z">
            <w:trPr>
              <w:trHeight w:val="187"/>
            </w:trPr>
          </w:trPrChange>
        </w:trPr>
        <w:tc>
          <w:tcPr>
            <w:tcW w:w="1641" w:type="dxa"/>
            <w:vMerge w:val="restart"/>
            <w:tcBorders>
              <w:left w:val="single" w:sz="4" w:space="0" w:color="auto"/>
              <w:bottom w:val="nil"/>
              <w:right w:val="single" w:sz="4" w:space="0" w:color="auto"/>
            </w:tcBorders>
            <w:shd w:val="clear" w:color="auto" w:fill="auto"/>
            <w:vAlign w:val="center"/>
            <w:tcPrChange w:id="701" w:author="ZTE" w:date="2021-11-13T11:28:00Z">
              <w:tcPr>
                <w:tcW w:w="1641" w:type="dxa"/>
                <w:gridSpan w:val="2"/>
                <w:vMerge w:val="restart"/>
                <w:tcBorders>
                  <w:left w:val="single" w:sz="4" w:space="0" w:color="auto"/>
                  <w:bottom w:val="nil"/>
                  <w:right w:val="single" w:sz="4" w:space="0" w:color="auto"/>
                </w:tcBorders>
                <w:shd w:val="clear" w:color="auto" w:fill="auto"/>
                <w:vAlign w:val="center"/>
              </w:tcPr>
            </w:tcPrChange>
          </w:tcPr>
          <w:p w14:paraId="0BBAE388" w14:textId="77777777" w:rsidR="00A13B9F" w:rsidRDefault="00260765">
            <w:pPr>
              <w:keepNext/>
              <w:keepLines/>
              <w:spacing w:after="0" w:line="256" w:lineRule="auto"/>
              <w:jc w:val="center"/>
              <w:rPr>
                <w:rFonts w:eastAsia="SimSun"/>
                <w:lang w:val="en-US" w:eastAsia="zh-CN"/>
              </w:rPr>
            </w:pPr>
            <w:ins w:id="702" w:author="ZTE" w:date="2021-11-13T11:26:00Z">
              <w:r>
                <w:rPr>
                  <w:rFonts w:ascii="Arial" w:hAnsi="Arial"/>
                  <w:sz w:val="18"/>
                  <w:lang w:eastAsia="zh-CN"/>
                </w:rPr>
                <w:t>CA_n5A-n28A</w:t>
              </w:r>
            </w:ins>
          </w:p>
        </w:tc>
        <w:tc>
          <w:tcPr>
            <w:tcW w:w="1380" w:type="dxa"/>
            <w:vMerge w:val="restart"/>
            <w:tcBorders>
              <w:left w:val="single" w:sz="4" w:space="0" w:color="auto"/>
              <w:bottom w:val="nil"/>
              <w:right w:val="single" w:sz="4" w:space="0" w:color="auto"/>
            </w:tcBorders>
            <w:shd w:val="clear" w:color="auto" w:fill="auto"/>
            <w:vAlign w:val="center"/>
            <w:tcPrChange w:id="703" w:author="ZTE" w:date="2021-11-13T11:28:00Z">
              <w:tcPr>
                <w:tcW w:w="1380" w:type="dxa"/>
                <w:gridSpan w:val="2"/>
                <w:vMerge w:val="restart"/>
                <w:tcBorders>
                  <w:left w:val="single" w:sz="4" w:space="0" w:color="auto"/>
                  <w:bottom w:val="nil"/>
                  <w:right w:val="single" w:sz="4" w:space="0" w:color="auto"/>
                </w:tcBorders>
                <w:shd w:val="clear" w:color="auto" w:fill="auto"/>
                <w:vAlign w:val="center"/>
              </w:tcPr>
            </w:tcPrChange>
          </w:tcPr>
          <w:p w14:paraId="1BB7866A" w14:textId="77777777" w:rsidR="00A13B9F" w:rsidRDefault="00260765">
            <w:pPr>
              <w:keepNext/>
              <w:keepLines/>
              <w:spacing w:after="0" w:line="256" w:lineRule="auto"/>
              <w:jc w:val="center"/>
              <w:rPr>
                <w:rFonts w:eastAsia="SimSun"/>
                <w:lang w:val="en-US" w:eastAsia="zh-CN"/>
              </w:rPr>
            </w:pPr>
            <w:ins w:id="704" w:author="ZTE" w:date="2021-11-13T11:26:00Z">
              <w:r>
                <w:rPr>
                  <w:rFonts w:ascii="Arial"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705" w:author="ZTE" w:date="2021-11-13T11:28:00Z">
              <w:tcPr>
                <w:tcW w:w="670" w:type="dxa"/>
                <w:gridSpan w:val="2"/>
                <w:tcBorders>
                  <w:left w:val="single" w:sz="4" w:space="0" w:color="auto"/>
                  <w:bottom w:val="single" w:sz="4" w:space="0" w:color="auto"/>
                  <w:right w:val="single" w:sz="4" w:space="0" w:color="auto"/>
                </w:tcBorders>
                <w:vAlign w:val="center"/>
              </w:tcPr>
            </w:tcPrChange>
          </w:tcPr>
          <w:p w14:paraId="6AAC5836" w14:textId="77777777" w:rsidR="00A13B9F" w:rsidRDefault="00260765">
            <w:pPr>
              <w:keepNext/>
              <w:keepLines/>
              <w:spacing w:after="0" w:line="256" w:lineRule="auto"/>
              <w:jc w:val="center"/>
              <w:rPr>
                <w:rFonts w:cs="Arial"/>
                <w:szCs w:val="18"/>
              </w:rPr>
            </w:pPr>
            <w:ins w:id="706" w:author="ZTE" w:date="2021-11-13T11:26:00Z">
              <w:r>
                <w:rPr>
                  <w:rFonts w:ascii="Arial" w:hAnsi="Arial"/>
                  <w:sz w:val="18"/>
                  <w:lang w:eastAsia="zh-CN"/>
                </w:rPr>
                <w:t>n5</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707" w:author="ZTE" w:date="2021-11-13T11:28: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70C1094C" w14:textId="77777777" w:rsidR="00A13B9F" w:rsidRDefault="00260765">
            <w:pPr>
              <w:pStyle w:val="TAC"/>
              <w:spacing w:line="256" w:lineRule="auto"/>
              <w:rPr>
                <w:rFonts w:cs="Arial"/>
                <w:szCs w:val="18"/>
              </w:rPr>
            </w:pPr>
            <w:ins w:id="708" w:author="ZTE" w:date="2021-11-13T11:26: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709" w:author="ZTE" w:date="2021-11-13T11: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88EA837" w14:textId="77777777" w:rsidR="00A13B9F" w:rsidRDefault="00260765">
            <w:pPr>
              <w:keepNext/>
              <w:keepLines/>
              <w:spacing w:after="0" w:line="256" w:lineRule="auto"/>
              <w:jc w:val="center"/>
              <w:rPr>
                <w:rFonts w:eastAsia="SimSun"/>
                <w:lang w:val="en-US" w:eastAsia="zh-CN"/>
              </w:rPr>
            </w:pPr>
            <w:ins w:id="710" w:author="ZTE" w:date="2021-11-13T11:26:00Z">
              <w:r>
                <w:rPr>
                  <w:rFonts w:ascii="Arial" w:hAnsi="Arial"/>
                  <w:sz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711" w:author="ZTE" w:date="2021-11-13T11: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3D80658" w14:textId="77777777" w:rsidR="00A13B9F" w:rsidRDefault="00260765">
            <w:pPr>
              <w:keepNext/>
              <w:keepLines/>
              <w:spacing w:after="0" w:line="256" w:lineRule="auto"/>
              <w:jc w:val="center"/>
              <w:rPr>
                <w:rFonts w:eastAsia="SimSun"/>
                <w:lang w:val="en-US" w:eastAsia="zh-CN"/>
              </w:rPr>
            </w:pPr>
            <w:ins w:id="712" w:author="ZTE" w:date="2021-11-13T11:26:00Z">
              <w:r>
                <w:rPr>
                  <w:rFonts w:ascii="Arial" w:hAnsi="Arial"/>
                  <w:sz w:val="18"/>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713" w:author="ZTE" w:date="2021-11-13T11:28: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217838EF" w14:textId="77777777" w:rsidR="00A13B9F" w:rsidRDefault="00260765">
            <w:pPr>
              <w:keepNext/>
              <w:keepLines/>
              <w:spacing w:after="0" w:line="256" w:lineRule="auto"/>
              <w:jc w:val="center"/>
              <w:rPr>
                <w:rFonts w:eastAsia="SimSun"/>
                <w:lang w:val="en-US" w:eastAsia="zh-CN"/>
              </w:rPr>
            </w:pPr>
            <w:ins w:id="714" w:author="ZTE" w:date="2021-11-13T11:26:00Z">
              <w:r>
                <w:rPr>
                  <w:rFonts w:ascii="Arial" w:hAnsi="Arial"/>
                  <w:sz w:val="18"/>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715" w:author="ZTE" w:date="2021-11-13T11:28: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1C2CEFEF" w14:textId="77777777" w:rsidR="00A13B9F" w:rsidRDefault="00A13B9F">
            <w:pPr>
              <w:keepNext/>
              <w:keepLines/>
              <w:spacing w:after="0" w:line="256" w:lineRule="auto"/>
              <w:jc w:val="center"/>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716" w:author="ZTE" w:date="2021-11-13T11:28: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02FD65C4" w14:textId="77777777" w:rsidR="00A13B9F" w:rsidRDefault="00A13B9F">
            <w:pPr>
              <w:keepNext/>
              <w:keepLines/>
              <w:spacing w:after="0" w:line="256" w:lineRule="auto"/>
              <w:jc w:val="center"/>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17" w:author="ZTE" w:date="2021-11-13T11: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4E35BDAF" w14:textId="77777777" w:rsidR="00A13B9F" w:rsidRDefault="00A13B9F">
            <w:pPr>
              <w:pStyle w:val="TAC"/>
              <w:spacing w:line="256" w:lineRule="auto"/>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Change w:id="718" w:author="ZTE" w:date="2021-11-13T11:28: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EBAC63A" w14:textId="77777777" w:rsidR="00A13B9F" w:rsidRDefault="00A13B9F">
            <w:pPr>
              <w:pStyle w:val="TAC"/>
              <w:spacing w:line="256" w:lineRule="auto"/>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719" w:author="ZTE" w:date="2021-11-13T11:28: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5E53A63D" w14:textId="77777777" w:rsidR="00A13B9F" w:rsidRDefault="00A13B9F">
            <w:pPr>
              <w:pStyle w:val="TAC"/>
              <w:spacing w:line="256" w:lineRule="auto"/>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20" w:author="ZTE" w:date="2021-11-13T11: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4A1D6613" w14:textId="77777777" w:rsidR="00A13B9F" w:rsidRDefault="00A13B9F">
            <w:pPr>
              <w:pStyle w:val="TAC"/>
              <w:spacing w:line="256" w:lineRule="auto"/>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21" w:author="ZTE" w:date="2021-11-13T11:28: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64E1C0AA" w14:textId="77777777" w:rsidR="00A13B9F" w:rsidRDefault="00A13B9F">
            <w:pPr>
              <w:pStyle w:val="TAC"/>
              <w:spacing w:line="256" w:lineRule="auto"/>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722" w:author="ZTE" w:date="2021-11-13T11:28: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43A92AD3" w14:textId="77777777" w:rsidR="00A13B9F" w:rsidRDefault="00A13B9F">
            <w:pPr>
              <w:pStyle w:val="TAC"/>
              <w:spacing w:line="256" w:lineRule="auto"/>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723" w:author="ZTE" w:date="2021-11-13T11:28:00Z">
              <w:tcPr>
                <w:tcW w:w="670" w:type="dxa"/>
                <w:tcBorders>
                  <w:top w:val="single" w:sz="4" w:space="0" w:color="auto"/>
                  <w:left w:val="single" w:sz="4" w:space="0" w:color="auto"/>
                  <w:bottom w:val="single" w:sz="4" w:space="0" w:color="auto"/>
                  <w:right w:val="single" w:sz="4" w:space="0" w:color="auto"/>
                </w:tcBorders>
                <w:vAlign w:val="center"/>
              </w:tcPr>
            </w:tcPrChange>
          </w:tcPr>
          <w:p w14:paraId="4BDCBE2A" w14:textId="77777777" w:rsidR="00A13B9F" w:rsidRDefault="00A13B9F">
            <w:pPr>
              <w:pStyle w:val="TAC"/>
              <w:spacing w:line="256" w:lineRule="auto"/>
              <w:rPr>
                <w:szCs w:val="18"/>
                <w:lang w:eastAsia="zh-CN"/>
              </w:rPr>
            </w:pPr>
          </w:p>
        </w:tc>
        <w:tc>
          <w:tcPr>
            <w:tcW w:w="1483" w:type="dxa"/>
            <w:tcBorders>
              <w:left w:val="single" w:sz="4" w:space="0" w:color="auto"/>
              <w:bottom w:val="nil"/>
              <w:right w:val="single" w:sz="4" w:space="0" w:color="auto"/>
            </w:tcBorders>
            <w:shd w:val="clear" w:color="auto" w:fill="auto"/>
            <w:tcPrChange w:id="724" w:author="ZTE" w:date="2021-11-13T11:28:00Z">
              <w:tcPr>
                <w:tcW w:w="1483" w:type="dxa"/>
                <w:gridSpan w:val="2"/>
                <w:tcBorders>
                  <w:left w:val="single" w:sz="4" w:space="0" w:color="auto"/>
                  <w:bottom w:val="nil"/>
                  <w:right w:val="single" w:sz="4" w:space="0" w:color="auto"/>
                </w:tcBorders>
                <w:shd w:val="clear" w:color="auto" w:fill="auto"/>
              </w:tcPr>
            </w:tcPrChange>
          </w:tcPr>
          <w:p w14:paraId="6E781F1B" w14:textId="77777777" w:rsidR="00A13B9F" w:rsidRDefault="00260765">
            <w:pPr>
              <w:pStyle w:val="TAC"/>
              <w:rPr>
                <w:lang w:val="en-US" w:eastAsia="zh-CN"/>
              </w:rPr>
            </w:pPr>
            <w:ins w:id="725" w:author="ZTE" w:date="2021-11-13T11:28:00Z">
              <w:r>
                <w:rPr>
                  <w:rFonts w:hint="eastAsia"/>
                  <w:lang w:val="en-US" w:eastAsia="zh-CN"/>
                </w:rPr>
                <w:t>0</w:t>
              </w:r>
            </w:ins>
          </w:p>
        </w:tc>
      </w:tr>
      <w:tr w:rsidR="00A13B9F" w14:paraId="0DD5E352"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ZTE" w:date="2021-11-13T11:2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7" w:author="ZTE" w:date="2021-11-13T11:28:00Z">
            <w:trPr>
              <w:trHeight w:val="187"/>
            </w:trPr>
          </w:trPrChange>
        </w:trPr>
        <w:tc>
          <w:tcPr>
            <w:tcW w:w="1641" w:type="dxa"/>
            <w:vMerge/>
            <w:tcBorders>
              <w:left w:val="single" w:sz="4" w:space="0" w:color="auto"/>
              <w:bottom w:val="single" w:sz="4" w:space="0" w:color="auto"/>
              <w:right w:val="single" w:sz="4" w:space="0" w:color="auto"/>
            </w:tcBorders>
            <w:shd w:val="clear" w:color="auto" w:fill="auto"/>
            <w:vAlign w:val="center"/>
            <w:tcPrChange w:id="728" w:author="ZTE" w:date="2021-11-13T11:28:00Z">
              <w:tcPr>
                <w:tcW w:w="1641" w:type="dxa"/>
                <w:gridSpan w:val="2"/>
                <w:vMerge/>
                <w:tcBorders>
                  <w:left w:val="single" w:sz="4" w:space="0" w:color="auto"/>
                  <w:bottom w:val="nil"/>
                  <w:right w:val="single" w:sz="4" w:space="0" w:color="auto"/>
                </w:tcBorders>
                <w:shd w:val="clear" w:color="auto" w:fill="auto"/>
                <w:vAlign w:val="center"/>
              </w:tcPr>
            </w:tcPrChange>
          </w:tcPr>
          <w:p w14:paraId="02A4AA27" w14:textId="77777777" w:rsidR="00A13B9F" w:rsidRDefault="00A13B9F">
            <w:pPr>
              <w:spacing w:after="0"/>
              <w:rPr>
                <w:rFonts w:eastAsia="SimSun"/>
                <w:lang w:val="en-US" w:eastAsia="zh-CN"/>
              </w:rPr>
            </w:pPr>
          </w:p>
        </w:tc>
        <w:tc>
          <w:tcPr>
            <w:tcW w:w="1380" w:type="dxa"/>
            <w:vMerge/>
            <w:tcBorders>
              <w:left w:val="single" w:sz="4" w:space="0" w:color="auto"/>
              <w:bottom w:val="single" w:sz="4" w:space="0" w:color="auto"/>
              <w:right w:val="single" w:sz="4" w:space="0" w:color="auto"/>
            </w:tcBorders>
            <w:shd w:val="clear" w:color="auto" w:fill="auto"/>
            <w:vAlign w:val="center"/>
            <w:tcPrChange w:id="729" w:author="ZTE" w:date="2021-11-13T11:28:00Z">
              <w:tcPr>
                <w:tcW w:w="1380" w:type="dxa"/>
                <w:gridSpan w:val="2"/>
                <w:vMerge/>
                <w:tcBorders>
                  <w:left w:val="single" w:sz="4" w:space="0" w:color="auto"/>
                  <w:bottom w:val="nil"/>
                  <w:right w:val="single" w:sz="4" w:space="0" w:color="auto"/>
                </w:tcBorders>
                <w:shd w:val="clear" w:color="auto" w:fill="auto"/>
                <w:vAlign w:val="center"/>
              </w:tcPr>
            </w:tcPrChange>
          </w:tcPr>
          <w:p w14:paraId="02203A64" w14:textId="77777777" w:rsidR="00A13B9F" w:rsidRDefault="00A13B9F">
            <w:pPr>
              <w:spacing w:after="0"/>
              <w:rPr>
                <w:rFonts w:eastAsia="SimSun"/>
                <w:lang w:val="en-US" w:eastAsia="zh-CN"/>
              </w:rPr>
            </w:pPr>
          </w:p>
        </w:tc>
        <w:tc>
          <w:tcPr>
            <w:tcW w:w="670" w:type="dxa"/>
            <w:tcBorders>
              <w:left w:val="single" w:sz="4" w:space="0" w:color="auto"/>
              <w:bottom w:val="single" w:sz="4" w:space="0" w:color="auto"/>
              <w:right w:val="single" w:sz="4" w:space="0" w:color="auto"/>
            </w:tcBorders>
            <w:vAlign w:val="center"/>
            <w:tcPrChange w:id="730" w:author="ZTE" w:date="2021-11-13T11:28:00Z">
              <w:tcPr>
                <w:tcW w:w="670" w:type="dxa"/>
                <w:gridSpan w:val="2"/>
                <w:tcBorders>
                  <w:left w:val="single" w:sz="4" w:space="0" w:color="auto"/>
                  <w:bottom w:val="single" w:sz="4" w:space="0" w:color="auto"/>
                  <w:right w:val="single" w:sz="4" w:space="0" w:color="auto"/>
                </w:tcBorders>
                <w:vAlign w:val="center"/>
              </w:tcPr>
            </w:tcPrChange>
          </w:tcPr>
          <w:p w14:paraId="296CC5DB" w14:textId="77777777" w:rsidR="00A13B9F" w:rsidRDefault="00260765">
            <w:pPr>
              <w:keepNext/>
              <w:keepLines/>
              <w:spacing w:after="0" w:line="256" w:lineRule="auto"/>
              <w:jc w:val="center"/>
              <w:rPr>
                <w:rFonts w:cs="Arial"/>
                <w:szCs w:val="18"/>
              </w:rPr>
            </w:pPr>
            <w:ins w:id="731" w:author="ZTE" w:date="2021-11-13T11:26:00Z">
              <w:r>
                <w:rPr>
                  <w:rFonts w:ascii="Arial" w:hAnsi="Arial"/>
                  <w:sz w:val="18"/>
                  <w:lang w:eastAsia="zh-CN"/>
                </w:rPr>
                <w:t>n28</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732" w:author="ZTE" w:date="2021-11-13T11:28: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4CEF1D86" w14:textId="77777777" w:rsidR="00A13B9F" w:rsidRDefault="00260765">
            <w:pPr>
              <w:pStyle w:val="TAC"/>
              <w:spacing w:line="256" w:lineRule="auto"/>
              <w:rPr>
                <w:rFonts w:cs="Arial"/>
                <w:szCs w:val="18"/>
              </w:rPr>
            </w:pPr>
            <w:ins w:id="733" w:author="ZTE" w:date="2021-11-13T11:26: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734" w:author="ZTE" w:date="2021-11-13T11: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C4C6E02" w14:textId="77777777" w:rsidR="00A13B9F" w:rsidRDefault="00260765">
            <w:pPr>
              <w:pStyle w:val="TAC"/>
              <w:spacing w:line="256" w:lineRule="auto"/>
              <w:rPr>
                <w:lang w:val="en-US" w:eastAsia="zh-CN"/>
              </w:rPr>
            </w:pPr>
            <w:ins w:id="735" w:author="ZTE" w:date="2021-11-13T11:26:00Z">
              <w:r>
                <w:rPr>
                  <w:rFonts w:eastAsia="MS Mincho"/>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736" w:author="ZTE" w:date="2021-11-13T11: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6B24EB69" w14:textId="77777777" w:rsidR="00A13B9F" w:rsidRDefault="00260765">
            <w:pPr>
              <w:pStyle w:val="TAC"/>
              <w:spacing w:line="256" w:lineRule="auto"/>
              <w:rPr>
                <w:lang w:val="en-US" w:eastAsia="zh-CN"/>
              </w:rPr>
            </w:pPr>
            <w:ins w:id="737" w:author="ZTE" w:date="2021-11-13T11:26:00Z">
              <w:r>
                <w:rPr>
                  <w:rFonts w:eastAsia="MS Mincho"/>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738" w:author="ZTE" w:date="2021-11-13T11:28: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02680D31" w14:textId="77777777" w:rsidR="00A13B9F" w:rsidRDefault="00260765">
            <w:pPr>
              <w:pStyle w:val="TAC"/>
              <w:spacing w:line="256" w:lineRule="auto"/>
              <w:rPr>
                <w:lang w:val="en-US" w:eastAsia="zh-CN"/>
              </w:rPr>
            </w:pPr>
            <w:ins w:id="739" w:author="ZTE" w:date="2021-11-13T11:26:00Z">
              <w:r>
                <w:rPr>
                  <w:rFonts w:eastAsia="MS Mincho"/>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740" w:author="ZTE" w:date="2021-11-13T11:28: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6CCEAF98" w14:textId="77777777" w:rsidR="00A13B9F" w:rsidRDefault="00A13B9F">
            <w:pPr>
              <w:pStyle w:val="TAC"/>
              <w:spacing w:line="256" w:lineRule="auto"/>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741" w:author="ZTE" w:date="2021-11-13T11:28: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50334D29" w14:textId="77777777" w:rsidR="00A13B9F" w:rsidRDefault="00260765">
            <w:pPr>
              <w:pStyle w:val="TAC"/>
              <w:spacing w:line="256" w:lineRule="auto"/>
              <w:rPr>
                <w:rFonts w:cs="Arial"/>
                <w:szCs w:val="18"/>
                <w:lang w:val="en-US"/>
              </w:rPr>
            </w:pPr>
            <w:ins w:id="742" w:author="ZTE" w:date="2021-11-13T11:26:00Z">
              <w:r>
                <w:rPr>
                  <w:rFonts w:eastAsia="MS Mincho"/>
                  <w:lang w:eastAsia="zh-CN"/>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Change w:id="743" w:author="ZTE" w:date="2021-11-13T11:28: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B2400E0" w14:textId="77777777" w:rsidR="00A13B9F" w:rsidRDefault="00A13B9F">
            <w:pPr>
              <w:pStyle w:val="TAC"/>
              <w:spacing w:line="256" w:lineRule="auto"/>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Change w:id="744" w:author="ZTE" w:date="2021-11-13T11:28: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0F426932" w14:textId="77777777" w:rsidR="00A13B9F" w:rsidRDefault="00A13B9F">
            <w:pPr>
              <w:pStyle w:val="TAC"/>
              <w:spacing w:line="256" w:lineRule="auto"/>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745" w:author="ZTE" w:date="2021-11-13T11:28: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01CA5226" w14:textId="77777777" w:rsidR="00A13B9F" w:rsidRDefault="00A13B9F">
            <w:pPr>
              <w:pStyle w:val="TAC"/>
              <w:spacing w:line="256" w:lineRule="auto"/>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46" w:author="ZTE" w:date="2021-11-13T11:28: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49BE2B02" w14:textId="77777777" w:rsidR="00A13B9F" w:rsidRDefault="00A13B9F">
            <w:pPr>
              <w:pStyle w:val="TAC"/>
              <w:spacing w:line="256" w:lineRule="auto"/>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47" w:author="ZTE" w:date="2021-11-13T11:28: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F84D634" w14:textId="77777777" w:rsidR="00A13B9F" w:rsidRDefault="00A13B9F">
            <w:pPr>
              <w:pStyle w:val="TAC"/>
              <w:spacing w:line="256" w:lineRule="auto"/>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748" w:author="ZTE" w:date="2021-11-13T11:28: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461A57A4" w14:textId="77777777" w:rsidR="00A13B9F" w:rsidRDefault="00A13B9F">
            <w:pPr>
              <w:pStyle w:val="TAC"/>
              <w:spacing w:line="256" w:lineRule="auto"/>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749" w:author="ZTE" w:date="2021-11-13T11:28:00Z">
              <w:tcPr>
                <w:tcW w:w="670" w:type="dxa"/>
                <w:tcBorders>
                  <w:top w:val="single" w:sz="4" w:space="0" w:color="auto"/>
                  <w:left w:val="single" w:sz="4" w:space="0" w:color="auto"/>
                  <w:bottom w:val="single" w:sz="4" w:space="0" w:color="auto"/>
                  <w:right w:val="single" w:sz="4" w:space="0" w:color="auto"/>
                </w:tcBorders>
                <w:vAlign w:val="center"/>
              </w:tcPr>
            </w:tcPrChange>
          </w:tcPr>
          <w:p w14:paraId="7BA104BE" w14:textId="77777777" w:rsidR="00A13B9F" w:rsidRDefault="00A13B9F">
            <w:pPr>
              <w:pStyle w:val="TAC"/>
              <w:spacing w:line="256" w:lineRule="auto"/>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750" w:author="ZTE" w:date="2021-11-13T11:28:00Z">
              <w:tcPr>
                <w:tcW w:w="1483" w:type="dxa"/>
                <w:gridSpan w:val="2"/>
                <w:tcBorders>
                  <w:left w:val="single" w:sz="4" w:space="0" w:color="auto"/>
                  <w:bottom w:val="nil"/>
                  <w:right w:val="single" w:sz="4" w:space="0" w:color="auto"/>
                </w:tcBorders>
                <w:shd w:val="clear" w:color="auto" w:fill="auto"/>
              </w:tcPr>
            </w:tcPrChange>
          </w:tcPr>
          <w:p w14:paraId="6B3FE8E1" w14:textId="77777777" w:rsidR="00A13B9F" w:rsidRDefault="00A13B9F">
            <w:pPr>
              <w:pStyle w:val="TAC"/>
              <w:rPr>
                <w:lang w:val="en-US" w:eastAsia="zh-CN"/>
              </w:rPr>
            </w:pPr>
          </w:p>
        </w:tc>
      </w:tr>
      <w:tr w:rsidR="00A13B9F" w14:paraId="2EC7C103"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ZTE" w:date="2021-11-13T12:3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2" w:author="ZTE" w:date="2021-11-13T12:31: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753" w:author="ZTE" w:date="2021-11-13T12:31: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7E83B3" w14:textId="77777777" w:rsidR="00A13B9F" w:rsidRDefault="00260765">
            <w:pPr>
              <w:keepNext/>
              <w:keepLines/>
              <w:spacing w:after="0"/>
              <w:jc w:val="center"/>
              <w:rPr>
                <w:rFonts w:eastAsia="SimSun"/>
                <w:lang w:val="en-US" w:eastAsia="zh-CN"/>
              </w:rPr>
            </w:pPr>
            <w:ins w:id="754" w:author="ZTE" w:date="2021-11-13T12:30:00Z">
              <w:r>
                <w:rPr>
                  <w:rFonts w:ascii="Arial" w:eastAsia="SimSun" w:hAnsi="Arial"/>
                  <w:sz w:val="18"/>
                  <w:lang w:val="en-US" w:eastAsia="zh-CN"/>
                </w:rPr>
                <w:t>CA_n5A-n29A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755" w:author="ZTE" w:date="2021-11-13T12:31: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8F4BBC" w14:textId="77777777" w:rsidR="00A13B9F" w:rsidRDefault="00260765">
            <w:pPr>
              <w:keepNext/>
              <w:keepLines/>
              <w:spacing w:after="0"/>
              <w:jc w:val="center"/>
              <w:rPr>
                <w:rFonts w:eastAsia="SimSun"/>
                <w:lang w:val="en-US" w:eastAsia="zh-CN"/>
              </w:rPr>
            </w:pPr>
            <w:ins w:id="756" w:author="ZTE" w:date="2021-11-13T12:30:00Z">
              <w:r>
                <w:rPr>
                  <w:rFonts w:ascii="Arial" w:eastAsia="SimSun"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757" w:author="ZTE" w:date="2021-11-13T12:31:00Z">
              <w:tcPr>
                <w:tcW w:w="670" w:type="dxa"/>
                <w:gridSpan w:val="2"/>
                <w:tcBorders>
                  <w:left w:val="single" w:sz="4" w:space="0" w:color="auto"/>
                  <w:bottom w:val="single" w:sz="4" w:space="0" w:color="auto"/>
                  <w:right w:val="single" w:sz="4" w:space="0" w:color="auto"/>
                </w:tcBorders>
                <w:vAlign w:val="center"/>
              </w:tcPr>
            </w:tcPrChange>
          </w:tcPr>
          <w:p w14:paraId="0D593FBF" w14:textId="77777777" w:rsidR="00A13B9F" w:rsidRDefault="00260765">
            <w:pPr>
              <w:keepNext/>
              <w:keepLines/>
              <w:spacing w:after="0"/>
              <w:jc w:val="center"/>
              <w:rPr>
                <w:rFonts w:cs="Arial"/>
                <w:szCs w:val="18"/>
              </w:rPr>
            </w:pPr>
            <w:ins w:id="758" w:author="ZTE" w:date="2021-11-13T12:30:00Z">
              <w:r>
                <w:rPr>
                  <w:rFonts w:ascii="Arial" w:eastAsia="SimSun" w:hAnsi="Arial"/>
                  <w:sz w:val="18"/>
                  <w:lang w:val="en-US" w:eastAsia="zh-CN"/>
                </w:rPr>
                <w:t>n5</w:t>
              </w:r>
            </w:ins>
          </w:p>
        </w:tc>
        <w:tc>
          <w:tcPr>
            <w:tcW w:w="673" w:type="dxa"/>
            <w:gridSpan w:val="2"/>
            <w:tcBorders>
              <w:top w:val="single" w:sz="4" w:space="0" w:color="auto"/>
              <w:left w:val="single" w:sz="4" w:space="0" w:color="auto"/>
              <w:bottom w:val="single" w:sz="4" w:space="0" w:color="auto"/>
              <w:right w:val="single" w:sz="4" w:space="0" w:color="auto"/>
            </w:tcBorders>
            <w:vAlign w:val="bottom"/>
            <w:tcPrChange w:id="759" w:author="ZTE" w:date="2021-11-13T12:31:00Z">
              <w:tcPr>
                <w:tcW w:w="673" w:type="dxa"/>
                <w:gridSpan w:val="5"/>
                <w:tcBorders>
                  <w:top w:val="single" w:sz="4" w:space="0" w:color="auto"/>
                  <w:left w:val="single" w:sz="4" w:space="0" w:color="auto"/>
                  <w:bottom w:val="single" w:sz="4" w:space="0" w:color="auto"/>
                  <w:right w:val="single" w:sz="4" w:space="0" w:color="auto"/>
                </w:tcBorders>
                <w:vAlign w:val="bottom"/>
              </w:tcPr>
            </w:tcPrChange>
          </w:tcPr>
          <w:p w14:paraId="33EF2AB3" w14:textId="77777777" w:rsidR="00A13B9F" w:rsidRDefault="00260765">
            <w:pPr>
              <w:keepNext/>
              <w:keepLines/>
              <w:spacing w:after="0"/>
              <w:jc w:val="center"/>
              <w:rPr>
                <w:rFonts w:cs="Arial"/>
                <w:szCs w:val="18"/>
              </w:rPr>
            </w:pPr>
            <w:ins w:id="760" w:author="ZTE" w:date="2021-11-13T12:30: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761" w:author="ZTE" w:date="2021-11-13T12:31:00Z">
              <w:tcPr>
                <w:tcW w:w="671" w:type="dxa"/>
                <w:gridSpan w:val="6"/>
                <w:tcBorders>
                  <w:top w:val="single" w:sz="4" w:space="0" w:color="auto"/>
                  <w:left w:val="single" w:sz="4" w:space="0" w:color="auto"/>
                  <w:bottom w:val="single" w:sz="4" w:space="0" w:color="auto"/>
                  <w:right w:val="single" w:sz="4" w:space="0" w:color="auto"/>
                </w:tcBorders>
                <w:vAlign w:val="bottom"/>
              </w:tcPr>
            </w:tcPrChange>
          </w:tcPr>
          <w:p w14:paraId="7945E439" w14:textId="77777777" w:rsidR="00A13B9F" w:rsidRDefault="00260765">
            <w:pPr>
              <w:keepNext/>
              <w:keepLines/>
              <w:spacing w:after="0"/>
              <w:jc w:val="center"/>
              <w:rPr>
                <w:rFonts w:eastAsia="SimSun"/>
                <w:lang w:val="en-US" w:eastAsia="zh-CN"/>
              </w:rPr>
            </w:pPr>
            <w:ins w:id="762" w:author="ZTE" w:date="2021-11-13T12:30: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763" w:author="ZTE" w:date="2021-11-13T12:31:00Z">
              <w:tcPr>
                <w:tcW w:w="671" w:type="dxa"/>
                <w:gridSpan w:val="7"/>
                <w:tcBorders>
                  <w:top w:val="single" w:sz="4" w:space="0" w:color="auto"/>
                  <w:left w:val="single" w:sz="4" w:space="0" w:color="auto"/>
                  <w:bottom w:val="single" w:sz="4" w:space="0" w:color="auto"/>
                  <w:right w:val="single" w:sz="4" w:space="0" w:color="auto"/>
                </w:tcBorders>
                <w:vAlign w:val="bottom"/>
              </w:tcPr>
            </w:tcPrChange>
          </w:tcPr>
          <w:p w14:paraId="09515EB0" w14:textId="77777777" w:rsidR="00A13B9F" w:rsidRDefault="00260765">
            <w:pPr>
              <w:keepNext/>
              <w:keepLines/>
              <w:spacing w:after="0"/>
              <w:jc w:val="center"/>
              <w:rPr>
                <w:rFonts w:eastAsia="SimSun"/>
                <w:lang w:val="en-US" w:eastAsia="zh-CN"/>
              </w:rPr>
            </w:pPr>
            <w:ins w:id="764" w:author="ZTE" w:date="2021-11-13T12:30:00Z">
              <w:r>
                <w:rPr>
                  <w:rFonts w:ascii="Arial" w:eastAsia="SimSun" w:hAnsi="Arial"/>
                  <w:sz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bottom"/>
            <w:tcPrChange w:id="765" w:author="ZTE" w:date="2021-11-13T12:31:00Z">
              <w:tcPr>
                <w:tcW w:w="689" w:type="dxa"/>
                <w:gridSpan w:val="5"/>
                <w:tcBorders>
                  <w:top w:val="single" w:sz="4" w:space="0" w:color="auto"/>
                  <w:left w:val="single" w:sz="4" w:space="0" w:color="auto"/>
                  <w:bottom w:val="single" w:sz="4" w:space="0" w:color="auto"/>
                  <w:right w:val="single" w:sz="4" w:space="0" w:color="auto"/>
                </w:tcBorders>
                <w:vAlign w:val="bottom"/>
              </w:tcPr>
            </w:tcPrChange>
          </w:tcPr>
          <w:p w14:paraId="11AA42B5" w14:textId="77777777" w:rsidR="00A13B9F" w:rsidRDefault="00260765">
            <w:pPr>
              <w:keepNext/>
              <w:keepLines/>
              <w:spacing w:after="0"/>
              <w:jc w:val="center"/>
              <w:rPr>
                <w:rFonts w:eastAsia="SimSun"/>
                <w:lang w:val="en-US" w:eastAsia="zh-CN"/>
              </w:rPr>
            </w:pPr>
            <w:ins w:id="766" w:author="ZTE" w:date="2021-11-13T12:30:00Z">
              <w:r>
                <w:rPr>
                  <w:rFonts w:ascii="Arial" w:eastAsia="SimSun" w:hAnsi="Arial"/>
                  <w:sz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767" w:author="ZTE" w:date="2021-11-13T12:3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4BCDD925" w14:textId="77777777" w:rsidR="00A13B9F" w:rsidRDefault="00A13B9F">
            <w:pPr>
              <w:keepNext/>
              <w:keepLines/>
              <w:spacing w:after="0"/>
              <w:jc w:val="center"/>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768" w:author="ZTE" w:date="2021-11-13T12:3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33102D8B" w14:textId="77777777" w:rsidR="00A13B9F" w:rsidRDefault="00A13B9F">
            <w:pPr>
              <w:keepNext/>
              <w:keepLines/>
              <w:spacing w:after="0"/>
              <w:jc w:val="center"/>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69" w:author="ZTE" w:date="2021-11-13T12:3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0EB003D1" w14:textId="77777777" w:rsidR="00A13B9F" w:rsidRDefault="00A13B9F">
            <w:pPr>
              <w:keepNext/>
              <w:keepLines/>
              <w:spacing w:after="0"/>
              <w:jc w:val="center"/>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Change w:id="770" w:author="ZTE" w:date="2021-11-13T12:3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118F25FF" w14:textId="77777777" w:rsidR="00A13B9F" w:rsidRDefault="00A13B9F">
            <w:pPr>
              <w:keepNext/>
              <w:keepLines/>
              <w:spacing w:after="0"/>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771" w:author="ZTE" w:date="2021-11-13T12:3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3BB15C89" w14:textId="77777777" w:rsidR="00A13B9F" w:rsidRDefault="00A13B9F">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72" w:author="ZTE" w:date="2021-11-13T12:3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E37D6C1" w14:textId="77777777" w:rsidR="00A13B9F" w:rsidRDefault="00A13B9F">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73" w:author="ZTE" w:date="2021-11-13T12:3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5F365B90" w14:textId="77777777" w:rsidR="00A13B9F" w:rsidRDefault="00A13B9F">
            <w:pPr>
              <w:keepNext/>
              <w:keepLines/>
              <w:spacing w:after="0"/>
              <w:jc w:val="center"/>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774" w:author="ZTE" w:date="2021-11-13T12:3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43639F05" w14:textId="77777777" w:rsidR="00A13B9F" w:rsidRDefault="00A13B9F">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775" w:author="ZTE" w:date="2021-11-13T12:31:00Z">
              <w:tcPr>
                <w:tcW w:w="670" w:type="dxa"/>
                <w:tcBorders>
                  <w:top w:val="single" w:sz="4" w:space="0" w:color="auto"/>
                  <w:left w:val="single" w:sz="4" w:space="0" w:color="auto"/>
                  <w:bottom w:val="single" w:sz="4" w:space="0" w:color="auto"/>
                  <w:right w:val="single" w:sz="4" w:space="0" w:color="auto"/>
                </w:tcBorders>
                <w:vAlign w:val="center"/>
              </w:tcPr>
            </w:tcPrChange>
          </w:tcPr>
          <w:p w14:paraId="5FD85862" w14:textId="77777777" w:rsidR="00A13B9F" w:rsidRDefault="00A13B9F">
            <w:pPr>
              <w:keepNext/>
              <w:keepLines/>
              <w:spacing w:after="0"/>
              <w:jc w:val="center"/>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776" w:author="ZTE" w:date="2021-11-13T12:3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09C39214" w14:textId="77777777" w:rsidR="00A13B9F" w:rsidRDefault="00260765">
            <w:pPr>
              <w:pStyle w:val="TAC"/>
              <w:rPr>
                <w:lang w:val="en-US" w:eastAsia="zh-CN"/>
              </w:rPr>
            </w:pPr>
            <w:ins w:id="777" w:author="ZTE" w:date="2021-11-13T12:31:00Z">
              <w:r>
                <w:rPr>
                  <w:rFonts w:hint="eastAsia"/>
                  <w:lang w:val="en-US" w:eastAsia="zh-CN"/>
                </w:rPr>
                <w:t>0</w:t>
              </w:r>
            </w:ins>
          </w:p>
        </w:tc>
      </w:tr>
      <w:tr w:rsidR="00A13B9F" w14:paraId="42434CC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ZTE" w:date="2021-11-13T12:3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9" w:author="ZTE" w:date="2021-11-13T12:31: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780" w:author="ZTE" w:date="2021-11-13T12:31: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446F53" w14:textId="77777777" w:rsidR="00A13B9F" w:rsidRDefault="00A13B9F">
            <w:pPr>
              <w:keepNext/>
              <w:keepLines/>
              <w:spacing w:after="0"/>
              <w:jc w:val="center"/>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781" w:author="ZTE" w:date="2021-11-13T12:31: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6F97D3" w14:textId="77777777" w:rsidR="00A13B9F" w:rsidRDefault="00A13B9F">
            <w:pPr>
              <w:keepNext/>
              <w:keepLines/>
              <w:spacing w:after="0"/>
              <w:jc w:val="center"/>
              <w:rPr>
                <w:rFonts w:eastAsia="SimSun"/>
                <w:lang w:val="en-US" w:eastAsia="zh-CN"/>
              </w:rPr>
            </w:pPr>
          </w:p>
        </w:tc>
        <w:tc>
          <w:tcPr>
            <w:tcW w:w="670" w:type="dxa"/>
            <w:tcBorders>
              <w:left w:val="single" w:sz="4" w:space="0" w:color="auto"/>
              <w:bottom w:val="single" w:sz="4" w:space="0" w:color="auto"/>
              <w:right w:val="single" w:sz="4" w:space="0" w:color="auto"/>
            </w:tcBorders>
            <w:vAlign w:val="center"/>
            <w:tcPrChange w:id="782" w:author="ZTE" w:date="2021-11-13T12:31:00Z">
              <w:tcPr>
                <w:tcW w:w="670" w:type="dxa"/>
                <w:gridSpan w:val="2"/>
                <w:tcBorders>
                  <w:left w:val="single" w:sz="4" w:space="0" w:color="auto"/>
                  <w:bottom w:val="single" w:sz="4" w:space="0" w:color="auto"/>
                  <w:right w:val="single" w:sz="4" w:space="0" w:color="auto"/>
                </w:tcBorders>
                <w:vAlign w:val="center"/>
              </w:tcPr>
            </w:tcPrChange>
          </w:tcPr>
          <w:p w14:paraId="002036DF" w14:textId="77777777" w:rsidR="00A13B9F" w:rsidRDefault="00260765">
            <w:pPr>
              <w:keepNext/>
              <w:keepLines/>
              <w:spacing w:after="0"/>
              <w:jc w:val="center"/>
              <w:rPr>
                <w:rFonts w:cs="Arial"/>
                <w:szCs w:val="18"/>
              </w:rPr>
            </w:pPr>
            <w:ins w:id="783" w:author="ZTE" w:date="2021-11-13T12:30:00Z">
              <w:r>
                <w:rPr>
                  <w:rFonts w:ascii="Arial" w:eastAsia="SimSun" w:hAnsi="Arial"/>
                  <w:sz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vAlign w:val="bottom"/>
            <w:tcPrChange w:id="784" w:author="ZTE" w:date="2021-11-13T12:31:00Z">
              <w:tcPr>
                <w:tcW w:w="673" w:type="dxa"/>
                <w:gridSpan w:val="5"/>
                <w:tcBorders>
                  <w:top w:val="single" w:sz="4" w:space="0" w:color="auto"/>
                  <w:left w:val="single" w:sz="4" w:space="0" w:color="auto"/>
                  <w:bottom w:val="single" w:sz="4" w:space="0" w:color="auto"/>
                  <w:right w:val="single" w:sz="4" w:space="0" w:color="auto"/>
                </w:tcBorders>
                <w:vAlign w:val="bottom"/>
              </w:tcPr>
            </w:tcPrChange>
          </w:tcPr>
          <w:p w14:paraId="6EE5CBD8" w14:textId="77777777" w:rsidR="00A13B9F" w:rsidRDefault="00260765">
            <w:pPr>
              <w:keepNext/>
              <w:keepLines/>
              <w:spacing w:after="0"/>
              <w:jc w:val="center"/>
              <w:rPr>
                <w:rFonts w:cs="Arial"/>
                <w:szCs w:val="18"/>
              </w:rPr>
            </w:pPr>
            <w:ins w:id="785" w:author="ZTE" w:date="2021-11-13T12:30: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786" w:author="ZTE" w:date="2021-11-13T12:31:00Z">
              <w:tcPr>
                <w:tcW w:w="671" w:type="dxa"/>
                <w:gridSpan w:val="6"/>
                <w:tcBorders>
                  <w:top w:val="single" w:sz="4" w:space="0" w:color="auto"/>
                  <w:left w:val="single" w:sz="4" w:space="0" w:color="auto"/>
                  <w:bottom w:val="single" w:sz="4" w:space="0" w:color="auto"/>
                  <w:right w:val="single" w:sz="4" w:space="0" w:color="auto"/>
                </w:tcBorders>
                <w:vAlign w:val="bottom"/>
              </w:tcPr>
            </w:tcPrChange>
          </w:tcPr>
          <w:p w14:paraId="00CA1E93" w14:textId="77777777" w:rsidR="00A13B9F" w:rsidRDefault="00260765">
            <w:pPr>
              <w:keepNext/>
              <w:keepLines/>
              <w:spacing w:after="0"/>
              <w:jc w:val="center"/>
              <w:rPr>
                <w:rFonts w:eastAsia="SimSun"/>
                <w:lang w:val="en-US" w:eastAsia="zh-CN"/>
              </w:rPr>
            </w:pPr>
            <w:ins w:id="787" w:author="ZTE" w:date="2021-11-13T12:30: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bottom"/>
            <w:tcPrChange w:id="788" w:author="ZTE" w:date="2021-11-13T12:31:00Z">
              <w:tcPr>
                <w:tcW w:w="671" w:type="dxa"/>
                <w:gridSpan w:val="7"/>
                <w:tcBorders>
                  <w:top w:val="single" w:sz="4" w:space="0" w:color="auto"/>
                  <w:left w:val="single" w:sz="4" w:space="0" w:color="auto"/>
                  <w:bottom w:val="single" w:sz="4" w:space="0" w:color="auto"/>
                  <w:right w:val="single" w:sz="4" w:space="0" w:color="auto"/>
                </w:tcBorders>
                <w:vAlign w:val="bottom"/>
              </w:tcPr>
            </w:tcPrChange>
          </w:tcPr>
          <w:p w14:paraId="6503AE10" w14:textId="77777777" w:rsidR="00A13B9F" w:rsidRDefault="00A13B9F">
            <w:pPr>
              <w:keepNext/>
              <w:keepLines/>
              <w:spacing w:after="0"/>
              <w:jc w:val="center"/>
              <w:rPr>
                <w:rFonts w:eastAsia="SimSun"/>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bottom"/>
            <w:tcPrChange w:id="789" w:author="ZTE" w:date="2021-11-13T12:31:00Z">
              <w:tcPr>
                <w:tcW w:w="689" w:type="dxa"/>
                <w:gridSpan w:val="5"/>
                <w:tcBorders>
                  <w:top w:val="single" w:sz="4" w:space="0" w:color="auto"/>
                  <w:left w:val="single" w:sz="4" w:space="0" w:color="auto"/>
                  <w:bottom w:val="single" w:sz="4" w:space="0" w:color="auto"/>
                  <w:right w:val="single" w:sz="4" w:space="0" w:color="auto"/>
                </w:tcBorders>
                <w:vAlign w:val="bottom"/>
              </w:tcPr>
            </w:tcPrChange>
          </w:tcPr>
          <w:p w14:paraId="593992A6" w14:textId="77777777" w:rsidR="00A13B9F" w:rsidRDefault="00A13B9F">
            <w:pPr>
              <w:keepNext/>
              <w:keepLines/>
              <w:spacing w:after="0"/>
              <w:jc w:val="center"/>
              <w:rPr>
                <w:rFonts w:eastAsia="SimSun"/>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790" w:author="ZTE" w:date="2021-11-13T12:3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10BBD2C2" w14:textId="77777777" w:rsidR="00A13B9F" w:rsidRDefault="00A13B9F">
            <w:pPr>
              <w:keepNext/>
              <w:keepLines/>
              <w:spacing w:after="0"/>
              <w:jc w:val="center"/>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791" w:author="ZTE" w:date="2021-11-13T12:3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109117E6" w14:textId="77777777" w:rsidR="00A13B9F" w:rsidRDefault="00A13B9F">
            <w:pPr>
              <w:keepNext/>
              <w:keepLines/>
              <w:spacing w:after="0"/>
              <w:jc w:val="center"/>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92" w:author="ZTE" w:date="2021-11-13T12:3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294E879B" w14:textId="77777777" w:rsidR="00A13B9F" w:rsidRDefault="00A13B9F">
            <w:pPr>
              <w:keepNext/>
              <w:keepLines/>
              <w:spacing w:after="0"/>
              <w:jc w:val="center"/>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Change w:id="793" w:author="ZTE" w:date="2021-11-13T12:3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44B50FDD" w14:textId="77777777" w:rsidR="00A13B9F" w:rsidRDefault="00A13B9F">
            <w:pPr>
              <w:keepNext/>
              <w:keepLines/>
              <w:spacing w:after="0"/>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794" w:author="ZTE" w:date="2021-11-13T12:3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712E60DB" w14:textId="77777777" w:rsidR="00A13B9F" w:rsidRDefault="00A13B9F">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95" w:author="ZTE" w:date="2021-11-13T12:3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B46AE04" w14:textId="77777777" w:rsidR="00A13B9F" w:rsidRDefault="00A13B9F">
            <w:pPr>
              <w:keepNext/>
              <w:keepLines/>
              <w:spacing w:after="0"/>
              <w:jc w:val="center"/>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796" w:author="ZTE" w:date="2021-11-13T12:3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018E9E0F" w14:textId="77777777" w:rsidR="00A13B9F" w:rsidRDefault="00A13B9F">
            <w:pPr>
              <w:keepNext/>
              <w:keepLines/>
              <w:spacing w:after="0"/>
              <w:jc w:val="center"/>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797" w:author="ZTE" w:date="2021-11-13T12:3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57524751" w14:textId="77777777" w:rsidR="00A13B9F" w:rsidRDefault="00A13B9F">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798" w:author="ZTE" w:date="2021-11-13T12:31:00Z">
              <w:tcPr>
                <w:tcW w:w="670" w:type="dxa"/>
                <w:tcBorders>
                  <w:top w:val="single" w:sz="4" w:space="0" w:color="auto"/>
                  <w:left w:val="single" w:sz="4" w:space="0" w:color="auto"/>
                  <w:bottom w:val="single" w:sz="4" w:space="0" w:color="auto"/>
                  <w:right w:val="single" w:sz="4" w:space="0" w:color="auto"/>
                </w:tcBorders>
                <w:vAlign w:val="center"/>
              </w:tcPr>
            </w:tcPrChange>
          </w:tcPr>
          <w:p w14:paraId="0A86CC2A" w14:textId="77777777" w:rsidR="00A13B9F" w:rsidRDefault="00A13B9F">
            <w:pPr>
              <w:keepNext/>
              <w:keepLines/>
              <w:spacing w:after="0"/>
              <w:jc w:val="center"/>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799" w:author="ZTE" w:date="2021-11-13T12:3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70532F1D" w14:textId="77777777" w:rsidR="00A13B9F" w:rsidRDefault="00A13B9F">
            <w:pPr>
              <w:pStyle w:val="TAC"/>
              <w:rPr>
                <w:lang w:val="en-US" w:eastAsia="zh-CN"/>
              </w:rPr>
            </w:pPr>
          </w:p>
        </w:tc>
      </w:tr>
      <w:tr w:rsidR="00A13B9F" w14:paraId="3E66FE7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ZTE" w:date="2021-11-13T12:3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1" w:author="ZTE" w:date="2021-11-13T12:31: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802" w:author="ZTE" w:date="2021-11-13T12:31:00Z">
              <w:tcPr>
                <w:tcW w:w="1641" w:type="dxa"/>
                <w:gridSpan w:val="2"/>
                <w:tcBorders>
                  <w:left w:val="single" w:sz="4" w:space="0" w:color="auto"/>
                  <w:bottom w:val="nil"/>
                  <w:right w:val="single" w:sz="4" w:space="0" w:color="auto"/>
                </w:tcBorders>
                <w:shd w:val="clear" w:color="auto" w:fill="auto"/>
                <w:vAlign w:val="center"/>
              </w:tcPr>
            </w:tcPrChange>
          </w:tcPr>
          <w:p w14:paraId="2AE5D8E5" w14:textId="77777777" w:rsidR="00A13B9F" w:rsidRDefault="00260765">
            <w:pPr>
              <w:pStyle w:val="TAC"/>
              <w:rPr>
                <w:rFonts w:cs="Arial"/>
                <w:szCs w:val="18"/>
                <w:lang w:val="en-US"/>
              </w:rPr>
            </w:pPr>
            <w:r>
              <w:rPr>
                <w:lang w:val="en-US" w:eastAsia="zh-CN"/>
              </w:rPr>
              <w:t>CA_n5A-n30A</w:t>
            </w:r>
          </w:p>
        </w:tc>
        <w:tc>
          <w:tcPr>
            <w:tcW w:w="1380" w:type="dxa"/>
            <w:tcBorders>
              <w:top w:val="single" w:sz="4" w:space="0" w:color="auto"/>
              <w:left w:val="single" w:sz="4" w:space="0" w:color="auto"/>
              <w:bottom w:val="nil"/>
              <w:right w:val="single" w:sz="4" w:space="0" w:color="auto"/>
            </w:tcBorders>
            <w:shd w:val="clear" w:color="auto" w:fill="auto"/>
            <w:vAlign w:val="center"/>
            <w:tcPrChange w:id="803" w:author="ZTE" w:date="2021-11-13T12:31:00Z">
              <w:tcPr>
                <w:tcW w:w="1380" w:type="dxa"/>
                <w:gridSpan w:val="2"/>
                <w:tcBorders>
                  <w:left w:val="single" w:sz="4" w:space="0" w:color="auto"/>
                  <w:bottom w:val="nil"/>
                  <w:right w:val="single" w:sz="4" w:space="0" w:color="auto"/>
                </w:tcBorders>
                <w:shd w:val="clear" w:color="auto" w:fill="auto"/>
                <w:vAlign w:val="center"/>
              </w:tcPr>
            </w:tcPrChange>
          </w:tcPr>
          <w:p w14:paraId="4EBE982A" w14:textId="77777777" w:rsidR="00A13B9F" w:rsidRDefault="00260765">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Change w:id="804" w:author="ZTE" w:date="2021-11-13T12:31:00Z">
              <w:tcPr>
                <w:tcW w:w="670" w:type="dxa"/>
                <w:gridSpan w:val="2"/>
                <w:tcBorders>
                  <w:left w:val="single" w:sz="4" w:space="0" w:color="auto"/>
                  <w:bottom w:val="single" w:sz="4" w:space="0" w:color="auto"/>
                  <w:right w:val="single" w:sz="4" w:space="0" w:color="auto"/>
                </w:tcBorders>
                <w:vAlign w:val="center"/>
              </w:tcPr>
            </w:tcPrChange>
          </w:tcPr>
          <w:p w14:paraId="00E06E56" w14:textId="77777777" w:rsidR="00A13B9F" w:rsidRDefault="00260765">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805" w:author="ZTE" w:date="2021-11-13T12:31: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3CF57C02" w14:textId="77777777" w:rsidR="00A13B9F" w:rsidRDefault="00260765">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806" w:author="ZTE" w:date="2021-11-13T12:3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0A33D5C" w14:textId="77777777" w:rsidR="00A13B9F" w:rsidRDefault="00260765">
            <w:pPr>
              <w:pStyle w:val="TAC"/>
              <w:rPr>
                <w:rFonts w:cs="Arial"/>
                <w:kern w:val="2"/>
                <w:szCs w:val="18"/>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807" w:author="ZTE" w:date="2021-11-13T12:3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0175AF31" w14:textId="77777777" w:rsidR="00A13B9F" w:rsidRDefault="00260765">
            <w:pPr>
              <w:pStyle w:val="TAC"/>
              <w:rPr>
                <w:rFonts w:cs="Arial"/>
                <w:kern w:val="2"/>
                <w:szCs w:val="18"/>
                <w:lang w:val="en-US" w:eastAsia="zh-CN"/>
              </w:rPr>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Change w:id="808" w:author="ZTE" w:date="2021-11-13T12:31: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1ACEAA31" w14:textId="77777777" w:rsidR="00A13B9F" w:rsidRDefault="00260765">
            <w:pPr>
              <w:pStyle w:val="TAC"/>
              <w:rPr>
                <w:rFonts w:cs="Arial"/>
                <w:kern w:val="2"/>
                <w:szCs w:val="18"/>
                <w:lang w:val="en-US"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Change w:id="809" w:author="ZTE" w:date="2021-11-13T12:3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0563E6E8"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810" w:author="ZTE" w:date="2021-11-13T12:3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649E0DBC"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811" w:author="ZTE" w:date="2021-11-13T12:3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1E81D761"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Change w:id="812" w:author="ZTE" w:date="2021-11-13T12:3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630599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813" w:author="ZTE" w:date="2021-11-13T12:3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37E9B5EC"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814" w:author="ZTE" w:date="2021-11-13T12:3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BF4DDE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815" w:author="ZTE" w:date="2021-11-13T12:3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BF19F1E"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816" w:author="ZTE" w:date="2021-11-13T12:3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1F71FE38"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817" w:author="ZTE" w:date="2021-11-13T12:31:00Z">
              <w:tcPr>
                <w:tcW w:w="670" w:type="dxa"/>
                <w:tcBorders>
                  <w:top w:val="single" w:sz="4" w:space="0" w:color="auto"/>
                  <w:left w:val="single" w:sz="4" w:space="0" w:color="auto"/>
                  <w:bottom w:val="single" w:sz="4" w:space="0" w:color="auto"/>
                  <w:right w:val="single" w:sz="4" w:space="0" w:color="auto"/>
                </w:tcBorders>
                <w:vAlign w:val="center"/>
              </w:tcPr>
            </w:tcPrChange>
          </w:tcPr>
          <w:p w14:paraId="73326649"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818" w:author="ZTE" w:date="2021-11-13T12:31:00Z">
              <w:tcPr>
                <w:tcW w:w="1483" w:type="dxa"/>
                <w:gridSpan w:val="2"/>
                <w:tcBorders>
                  <w:left w:val="single" w:sz="4" w:space="0" w:color="auto"/>
                  <w:bottom w:val="nil"/>
                  <w:right w:val="single" w:sz="4" w:space="0" w:color="auto"/>
                </w:tcBorders>
                <w:shd w:val="clear" w:color="auto" w:fill="auto"/>
              </w:tcPr>
            </w:tcPrChange>
          </w:tcPr>
          <w:p w14:paraId="6F8AE458" w14:textId="77777777" w:rsidR="00A13B9F" w:rsidRDefault="00260765">
            <w:pPr>
              <w:pStyle w:val="TAC"/>
              <w:rPr>
                <w:lang w:val="en-US" w:eastAsia="zh-CN"/>
              </w:rPr>
            </w:pPr>
            <w:r>
              <w:rPr>
                <w:rFonts w:hint="eastAsia"/>
                <w:lang w:val="en-US" w:eastAsia="zh-CN"/>
              </w:rPr>
              <w:t>0</w:t>
            </w:r>
          </w:p>
        </w:tc>
      </w:tr>
      <w:tr w:rsidR="00A13B9F" w14:paraId="15C0F52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3D6790"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ABF9A" w14:textId="77777777" w:rsidR="00A13B9F" w:rsidRDefault="00A13B9F">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D554AF0" w14:textId="77777777" w:rsidR="00A13B9F" w:rsidRDefault="00260765">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28CAC7" w14:textId="77777777" w:rsidR="00A13B9F" w:rsidRDefault="00260765">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81C38" w14:textId="77777777" w:rsidR="00A13B9F" w:rsidRDefault="00260765">
            <w:pPr>
              <w:pStyle w:val="TAC"/>
              <w:rPr>
                <w:rFonts w:cs="Arial"/>
                <w:kern w:val="2"/>
                <w:szCs w:val="18"/>
                <w:lang w:val="en-US"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F67B5" w14:textId="77777777" w:rsidR="00A13B9F" w:rsidRDefault="00A13B9F">
            <w:pPr>
              <w:pStyle w:val="TAC"/>
              <w:rPr>
                <w:rFonts w:cs="Arial"/>
                <w:kern w:val="2"/>
                <w:szCs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71A8304" w14:textId="77777777" w:rsidR="00A13B9F" w:rsidRDefault="00A13B9F">
            <w:pPr>
              <w:pStyle w:val="TAC"/>
              <w:rPr>
                <w:rFonts w:cs="Arial"/>
                <w:kern w:val="2"/>
                <w:szCs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F20F875"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EE88FB2"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D8EC9"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0BB76CF"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2C9A91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95CB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1654D0"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C066DD"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36E1B6"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7DCA27" w14:textId="77777777" w:rsidR="00A13B9F" w:rsidRDefault="00A13B9F">
            <w:pPr>
              <w:pStyle w:val="TAC"/>
              <w:rPr>
                <w:lang w:val="en-US" w:eastAsia="zh-CN"/>
              </w:rPr>
            </w:pPr>
          </w:p>
        </w:tc>
      </w:tr>
      <w:tr w:rsidR="00A13B9F" w14:paraId="4524635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917AF" w14:textId="77777777" w:rsidR="00A13B9F" w:rsidRDefault="00260765">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745E517D" w14:textId="77777777" w:rsidR="00A13B9F" w:rsidRDefault="0026076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1691C19" w14:textId="77777777" w:rsidR="00A13B9F" w:rsidRDefault="00260765">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867D64F" w14:textId="77777777" w:rsidR="00A13B9F" w:rsidRDefault="0026076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54567" w14:textId="77777777" w:rsidR="00A13B9F" w:rsidRDefault="0026076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945CCF" w14:textId="77777777" w:rsidR="00A13B9F" w:rsidRDefault="00260765">
            <w:pPr>
              <w:pStyle w:val="TAC"/>
              <w:rPr>
                <w:rFonts w:cs="Arial"/>
                <w:szCs w:val="18"/>
                <w:lang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DB92340" w14:textId="77777777" w:rsidR="00A13B9F" w:rsidRDefault="00260765">
            <w:pPr>
              <w:pStyle w:val="TAC"/>
              <w:rPr>
                <w:rFonts w:cs="Arial"/>
                <w:szCs w:val="18"/>
                <w:lang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28A34FB"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B1F35C9"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75F2721"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6CF5EC"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7231A3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2057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7F9A7"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812C38"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8A5529"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F1CBCD" w14:textId="77777777" w:rsidR="00A13B9F" w:rsidRDefault="00260765">
            <w:pPr>
              <w:pStyle w:val="TAC"/>
              <w:rPr>
                <w:szCs w:val="18"/>
                <w:lang w:val="en-US" w:eastAsia="zh-CN"/>
              </w:rPr>
            </w:pPr>
            <w:r>
              <w:rPr>
                <w:rFonts w:hint="eastAsia"/>
                <w:lang w:val="en-US" w:eastAsia="zh-CN"/>
              </w:rPr>
              <w:t>0</w:t>
            </w:r>
          </w:p>
        </w:tc>
      </w:tr>
      <w:tr w:rsidR="00A13B9F" w14:paraId="3816813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004FC92"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5A2455" w14:textId="77777777" w:rsidR="00A13B9F" w:rsidRDefault="00A13B9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F30D307" w14:textId="77777777" w:rsidR="00A13B9F" w:rsidRDefault="00260765">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3F1CA103" w14:textId="77777777" w:rsidR="00A13B9F" w:rsidRDefault="0026076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59D877" w14:textId="77777777" w:rsidR="00A13B9F" w:rsidRDefault="0026076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D2280B" w14:textId="77777777" w:rsidR="00A13B9F" w:rsidRDefault="00260765">
            <w:pPr>
              <w:pStyle w:val="TAC"/>
              <w:rPr>
                <w:rFonts w:cs="Arial"/>
                <w:szCs w:val="18"/>
                <w:lang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E570D87" w14:textId="77777777" w:rsidR="00A13B9F" w:rsidRDefault="00260765">
            <w:pPr>
              <w:pStyle w:val="TAC"/>
              <w:rPr>
                <w:rFonts w:cs="Arial"/>
                <w:szCs w:val="18"/>
                <w:lang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CAEE495"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C842196"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4096244" w14:textId="77777777" w:rsidR="00A13B9F" w:rsidRDefault="00260765">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70B9E54" w14:textId="77777777" w:rsidR="00A13B9F" w:rsidRDefault="00260765">
            <w:pPr>
              <w:pStyle w:val="TAC"/>
              <w:rPr>
                <w:szCs w:val="18"/>
                <w:lang w:eastAsia="zh-CN"/>
              </w:rPr>
            </w:pPr>
            <w:r>
              <w:rPr>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3C5A4E6" w14:textId="77777777" w:rsidR="00A13B9F" w:rsidRDefault="0026076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54081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C7097D" w14:textId="77777777" w:rsidR="00A13B9F" w:rsidRDefault="0026076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C3BD8D" w14:textId="77777777" w:rsidR="00A13B9F" w:rsidRDefault="0026076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4BAC75" w14:textId="77777777" w:rsidR="00A13B9F" w:rsidRDefault="00260765">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23BD00" w14:textId="77777777" w:rsidR="00A13B9F" w:rsidRDefault="00A13B9F">
            <w:pPr>
              <w:pStyle w:val="TAC"/>
              <w:rPr>
                <w:szCs w:val="18"/>
                <w:lang w:val="en-US" w:eastAsia="zh-CN"/>
              </w:rPr>
            </w:pPr>
          </w:p>
        </w:tc>
      </w:tr>
      <w:tr w:rsidR="00A13B9F" w14:paraId="57916C7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67069F" w14:textId="77777777" w:rsidR="00A13B9F" w:rsidRDefault="00260765">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575E916" w14:textId="77777777" w:rsidR="00A13B9F" w:rsidRDefault="0026076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7BDD57" w14:textId="77777777" w:rsidR="00A13B9F" w:rsidRDefault="00260765">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5E71F1B" w14:textId="77777777" w:rsidR="00A13B9F" w:rsidRDefault="0026076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A13A1C" w14:textId="77777777" w:rsidR="00A13B9F" w:rsidRDefault="0026076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3EFBD8" w14:textId="77777777" w:rsidR="00A13B9F" w:rsidRDefault="00260765">
            <w:pPr>
              <w:pStyle w:val="TAC"/>
              <w:rPr>
                <w:rFonts w:cs="Arial"/>
                <w:szCs w:val="18"/>
                <w:lang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D5065BC" w14:textId="77777777" w:rsidR="00A13B9F" w:rsidRDefault="00260765">
            <w:pPr>
              <w:pStyle w:val="TAC"/>
              <w:rPr>
                <w:rFonts w:cs="Arial"/>
                <w:szCs w:val="18"/>
                <w:lang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05BB617"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79654D32"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E4F63E3"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B7C48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2FAFFFA"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AF59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D28B5"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F62B9"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BB422E"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E6928F" w14:textId="77777777" w:rsidR="00A13B9F" w:rsidRDefault="00260765">
            <w:pPr>
              <w:pStyle w:val="TAC"/>
              <w:rPr>
                <w:szCs w:val="18"/>
                <w:lang w:val="en-US" w:eastAsia="zh-CN"/>
              </w:rPr>
            </w:pPr>
            <w:r>
              <w:rPr>
                <w:rFonts w:hint="eastAsia"/>
                <w:lang w:val="en-US" w:eastAsia="zh-CN"/>
              </w:rPr>
              <w:t>0</w:t>
            </w:r>
          </w:p>
        </w:tc>
      </w:tr>
      <w:tr w:rsidR="00A13B9F" w14:paraId="51E58D0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AD618"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1F4076C" w14:textId="77777777" w:rsidR="00A13B9F" w:rsidRDefault="00A13B9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9CD969E" w14:textId="77777777" w:rsidR="00A13B9F" w:rsidRDefault="00260765">
            <w:pPr>
              <w:pStyle w:val="TAC"/>
              <w:rPr>
                <w:rFonts w:eastAsia="Yu Mincho" w:cs="Arial"/>
                <w:szCs w:val="18"/>
                <w:lang w:val="en-US" w:eastAsia="ko-KR"/>
              </w:rPr>
            </w:pPr>
            <w:r>
              <w:rPr>
                <w:rFonts w:cs="Arial"/>
                <w:szCs w:val="18"/>
                <w:lang w:eastAsia="ja-JP"/>
              </w:rPr>
              <w:t>n48</w:t>
            </w:r>
          </w:p>
        </w:tc>
        <w:tc>
          <w:tcPr>
            <w:tcW w:w="8744" w:type="dxa"/>
            <w:gridSpan w:val="35"/>
            <w:tcBorders>
              <w:top w:val="single" w:sz="4" w:space="0" w:color="auto"/>
              <w:left w:val="single" w:sz="4" w:space="0" w:color="auto"/>
              <w:bottom w:val="single" w:sz="4" w:space="0" w:color="auto"/>
              <w:right w:val="single" w:sz="4" w:space="0" w:color="auto"/>
            </w:tcBorders>
          </w:tcPr>
          <w:p w14:paraId="5F1835AD" w14:textId="77777777" w:rsidR="00A13B9F" w:rsidRDefault="0026076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ED02343" w14:textId="77777777" w:rsidR="00A13B9F" w:rsidRDefault="00A13B9F">
            <w:pPr>
              <w:pStyle w:val="TAC"/>
              <w:rPr>
                <w:szCs w:val="18"/>
                <w:lang w:val="en-US" w:eastAsia="zh-CN"/>
              </w:rPr>
            </w:pPr>
          </w:p>
        </w:tc>
      </w:tr>
      <w:tr w:rsidR="00A13B9F" w14:paraId="166519E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E5FBDD3" w14:textId="77777777" w:rsidR="00A13B9F" w:rsidRDefault="00260765">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6A022CA7" w14:textId="77777777" w:rsidR="00A13B9F" w:rsidRDefault="00260765">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077FD2C" w14:textId="77777777" w:rsidR="00A13B9F" w:rsidRDefault="00260765">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6388083" w14:textId="77777777" w:rsidR="00A13B9F" w:rsidRDefault="00260765">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A7016D" w14:textId="77777777" w:rsidR="00A13B9F" w:rsidRDefault="00260765">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EE724A" w14:textId="77777777" w:rsidR="00A13B9F" w:rsidRDefault="00260765">
            <w:pPr>
              <w:pStyle w:val="TAC"/>
              <w:rPr>
                <w:rFonts w:cs="Arial"/>
                <w:kern w:val="2"/>
                <w:szCs w:val="18"/>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53A3437F" w14:textId="77777777" w:rsidR="00A13B9F" w:rsidRDefault="00260765">
            <w:pPr>
              <w:pStyle w:val="TAC"/>
              <w:rPr>
                <w:rFonts w:cs="Arial"/>
                <w:kern w:val="2"/>
                <w:szCs w:val="18"/>
                <w:lang w:val="en-US"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9613079"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08D5F22"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A8778A4"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A2BE48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0EAC45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A36E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865D3"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8734E1"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0484CA"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670630" w14:textId="77777777" w:rsidR="00A13B9F" w:rsidRDefault="00260765">
            <w:pPr>
              <w:pStyle w:val="TAC"/>
              <w:rPr>
                <w:lang w:val="en-US" w:eastAsia="zh-CN"/>
              </w:rPr>
            </w:pPr>
            <w:r>
              <w:rPr>
                <w:lang w:val="en-US" w:eastAsia="zh-CN"/>
              </w:rPr>
              <w:t>0</w:t>
            </w:r>
          </w:p>
        </w:tc>
      </w:tr>
      <w:tr w:rsidR="00A13B9F" w14:paraId="7D2BCF7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EC0A7"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851A06F" w14:textId="77777777" w:rsidR="00A13B9F" w:rsidRDefault="00A13B9F">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E848D06" w14:textId="77777777" w:rsidR="00A13B9F" w:rsidRDefault="00260765">
            <w:pPr>
              <w:pStyle w:val="TAC"/>
              <w:rPr>
                <w:rFonts w:cs="Arial"/>
                <w:szCs w:val="18"/>
                <w:lang w:eastAsia="ja-JP"/>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3E23230E" w14:textId="77777777" w:rsidR="00A13B9F" w:rsidRDefault="00260765">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5049DEF" w14:textId="77777777" w:rsidR="00A13B9F" w:rsidRDefault="00A13B9F">
            <w:pPr>
              <w:pStyle w:val="TAC"/>
              <w:rPr>
                <w:lang w:val="en-US" w:eastAsia="zh-CN"/>
              </w:rPr>
            </w:pPr>
          </w:p>
        </w:tc>
      </w:tr>
      <w:tr w:rsidR="00A13B9F" w14:paraId="4EA42BB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C2C274" w14:textId="77777777" w:rsidR="00A13B9F" w:rsidRDefault="00260765">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0EAA94DD" w14:textId="77777777" w:rsidR="00A13B9F" w:rsidRDefault="00260765">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11DA905" w14:textId="77777777" w:rsidR="00A13B9F" w:rsidRDefault="00260765">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9E9EA47" w14:textId="77777777" w:rsidR="00A13B9F" w:rsidRDefault="00260765">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CD67E2" w14:textId="77777777" w:rsidR="00A13B9F" w:rsidRDefault="00260765">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170486" w14:textId="77777777" w:rsidR="00A13B9F" w:rsidRDefault="00260765">
            <w:pPr>
              <w:pStyle w:val="TAC"/>
              <w:rPr>
                <w:rFonts w:cs="Arial"/>
                <w:szCs w:val="18"/>
                <w:lang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A153DBB" w14:textId="77777777" w:rsidR="00A13B9F" w:rsidRDefault="00260765">
            <w:pPr>
              <w:pStyle w:val="TAC"/>
              <w:rPr>
                <w:rFonts w:cs="Arial"/>
                <w:szCs w:val="18"/>
                <w:lang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BEDF97C"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388FFFC"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9D13CA4"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B102E1A"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6C5831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422B7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A83F1"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49D3B"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408A65"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0A13BD" w14:textId="77777777" w:rsidR="00A13B9F" w:rsidRDefault="00260765">
            <w:pPr>
              <w:pStyle w:val="TAC"/>
              <w:rPr>
                <w:szCs w:val="18"/>
                <w:lang w:val="en-US" w:eastAsia="zh-CN"/>
              </w:rPr>
            </w:pPr>
            <w:r>
              <w:rPr>
                <w:rFonts w:hint="eastAsia"/>
                <w:lang w:val="en-US" w:eastAsia="zh-CN"/>
              </w:rPr>
              <w:t>0</w:t>
            </w:r>
          </w:p>
        </w:tc>
      </w:tr>
      <w:tr w:rsidR="00A13B9F" w14:paraId="165F61A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B2D5D67"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664F70E" w14:textId="77777777" w:rsidR="00A13B9F" w:rsidRDefault="00A13B9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A66CE98" w14:textId="77777777" w:rsidR="00A13B9F" w:rsidRDefault="00260765">
            <w:pPr>
              <w:pStyle w:val="TAC"/>
              <w:rPr>
                <w:rFonts w:eastAsia="Yu Mincho" w:cs="Arial"/>
                <w:szCs w:val="18"/>
                <w:lang w:val="en-US" w:eastAsia="ko-KR"/>
              </w:rPr>
            </w:pPr>
            <w:r>
              <w:rPr>
                <w:rFonts w:cs="Arial"/>
                <w:szCs w:val="18"/>
                <w:lang w:eastAsia="ja-JP"/>
              </w:rPr>
              <w:t>n48</w:t>
            </w:r>
          </w:p>
        </w:tc>
        <w:tc>
          <w:tcPr>
            <w:tcW w:w="8744" w:type="dxa"/>
            <w:gridSpan w:val="35"/>
            <w:tcBorders>
              <w:top w:val="single" w:sz="4" w:space="0" w:color="auto"/>
              <w:left w:val="single" w:sz="4" w:space="0" w:color="auto"/>
              <w:bottom w:val="single" w:sz="4" w:space="0" w:color="auto"/>
              <w:right w:val="single" w:sz="4" w:space="0" w:color="auto"/>
            </w:tcBorders>
          </w:tcPr>
          <w:p w14:paraId="65107662" w14:textId="77777777" w:rsidR="00A13B9F" w:rsidRDefault="00260765">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39A6D49" w14:textId="77777777" w:rsidR="00A13B9F" w:rsidRDefault="00A13B9F">
            <w:pPr>
              <w:pStyle w:val="TAC"/>
              <w:rPr>
                <w:szCs w:val="18"/>
                <w:lang w:val="en-US" w:eastAsia="zh-CN"/>
              </w:rPr>
            </w:pPr>
          </w:p>
        </w:tc>
      </w:tr>
      <w:tr w:rsidR="00A13B9F" w14:paraId="16B002B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317511" w14:textId="77777777" w:rsidR="00A13B9F" w:rsidRDefault="00260765">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64F89F" w14:textId="77777777" w:rsidR="00A13B9F" w:rsidRDefault="00260765">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34A2D7BC" w14:textId="77777777" w:rsidR="00A13B9F" w:rsidRDefault="00260765">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3B1751" w14:textId="77777777" w:rsidR="00A13B9F" w:rsidRDefault="0026076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A7E55" w14:textId="77777777" w:rsidR="00A13B9F" w:rsidRDefault="00260765">
            <w:pPr>
              <w:pStyle w:val="TAC"/>
              <w:rPr>
                <w:rFonts w:cs="Arial"/>
                <w:szCs w:val="18"/>
                <w:lang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D38AE" w14:textId="77777777" w:rsidR="00A13B9F" w:rsidRDefault="00260765">
            <w:pPr>
              <w:pStyle w:val="TAC"/>
              <w:rPr>
                <w:rFonts w:cs="Arial"/>
                <w:szCs w:val="18"/>
                <w:lang w:eastAsia="zh-CN"/>
              </w:rPr>
            </w:pPr>
            <w:r>
              <w:rPr>
                <w:rFonts w:cs="Arial"/>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B042EB9" w14:textId="77777777" w:rsidR="00A13B9F" w:rsidRDefault="00260765">
            <w:pPr>
              <w:pStyle w:val="TAC"/>
              <w:rPr>
                <w:rFonts w:cs="Arial"/>
                <w:szCs w:val="18"/>
                <w:lang w:eastAsia="zh-CN"/>
              </w:rPr>
            </w:pPr>
            <w:r>
              <w:rPr>
                <w:rFonts w:cs="Arial"/>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A813BEE"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AE519AA"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166081"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F811539"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617F5C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DF8B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A66C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4ECD4"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E5E60"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376F28" w14:textId="77777777" w:rsidR="00A13B9F" w:rsidRDefault="00260765">
            <w:pPr>
              <w:pStyle w:val="TAC"/>
              <w:rPr>
                <w:szCs w:val="18"/>
                <w:lang w:val="en-US" w:eastAsia="zh-CN"/>
              </w:rPr>
            </w:pPr>
            <w:r>
              <w:rPr>
                <w:rFonts w:cs="Arial"/>
                <w:szCs w:val="18"/>
                <w:lang w:val="en-US" w:eastAsia="zh-CN"/>
              </w:rPr>
              <w:t>0</w:t>
            </w:r>
          </w:p>
        </w:tc>
      </w:tr>
      <w:tr w:rsidR="00A13B9F" w14:paraId="38348122" w14:textId="77777777">
        <w:trPr>
          <w:trHeight w:val="187"/>
        </w:trPr>
        <w:tc>
          <w:tcPr>
            <w:tcW w:w="1641" w:type="dxa"/>
            <w:tcBorders>
              <w:top w:val="nil"/>
              <w:left w:val="single" w:sz="4" w:space="0" w:color="auto"/>
              <w:bottom w:val="nil"/>
              <w:right w:val="single" w:sz="4" w:space="0" w:color="auto"/>
            </w:tcBorders>
            <w:shd w:val="clear" w:color="auto" w:fill="auto"/>
          </w:tcPr>
          <w:p w14:paraId="7963D368" w14:textId="77777777" w:rsidR="00A13B9F" w:rsidRDefault="00A13B9F">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5B222D6" w14:textId="77777777" w:rsidR="00A13B9F" w:rsidRDefault="00A13B9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DEF2E81" w14:textId="77777777" w:rsidR="00A13B9F" w:rsidRDefault="00260765">
            <w:pPr>
              <w:pStyle w:val="TAC"/>
              <w:rPr>
                <w:rFonts w:eastAsia="Yu Mincho" w:cs="Arial"/>
                <w:szCs w:val="18"/>
                <w:lang w:val="en-US" w:eastAsia="ko-KR"/>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7BD7DEA1" w14:textId="77777777" w:rsidR="00A13B9F" w:rsidRDefault="0026076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84C98A" w14:textId="77777777" w:rsidR="00A13B9F" w:rsidRDefault="00A13B9F">
            <w:pPr>
              <w:pStyle w:val="TAC"/>
              <w:rPr>
                <w:szCs w:val="18"/>
                <w:lang w:val="en-US" w:eastAsia="zh-CN"/>
              </w:rPr>
            </w:pPr>
          </w:p>
        </w:tc>
      </w:tr>
      <w:tr w:rsidR="00A13B9F" w14:paraId="3F1FD7DF" w14:textId="77777777">
        <w:trPr>
          <w:trHeight w:val="187"/>
        </w:trPr>
        <w:tc>
          <w:tcPr>
            <w:tcW w:w="1641" w:type="dxa"/>
            <w:tcBorders>
              <w:top w:val="nil"/>
              <w:left w:val="single" w:sz="4" w:space="0" w:color="auto"/>
              <w:bottom w:val="nil"/>
              <w:right w:val="single" w:sz="4" w:space="0" w:color="auto"/>
            </w:tcBorders>
            <w:shd w:val="clear" w:color="auto" w:fill="auto"/>
          </w:tcPr>
          <w:p w14:paraId="514AD290" w14:textId="77777777" w:rsidR="00A13B9F" w:rsidRDefault="00A13B9F">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E7CB6A7" w14:textId="77777777" w:rsidR="00A13B9F" w:rsidRDefault="00A13B9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178046D" w14:textId="77777777" w:rsidR="00A13B9F" w:rsidRDefault="00260765">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4EA8B0" w14:textId="77777777" w:rsidR="00A13B9F" w:rsidRDefault="0026076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A084E" w14:textId="77777777" w:rsidR="00A13B9F" w:rsidRDefault="00260765">
            <w:pPr>
              <w:pStyle w:val="TAC"/>
              <w:rPr>
                <w:rFonts w:cs="Arial"/>
                <w:szCs w:val="18"/>
                <w:lang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0D8429" w14:textId="77777777" w:rsidR="00A13B9F" w:rsidRDefault="00260765">
            <w:pPr>
              <w:pStyle w:val="TAC"/>
              <w:rPr>
                <w:rFonts w:cs="Arial"/>
                <w:szCs w:val="18"/>
                <w:lang w:eastAsia="zh-CN"/>
              </w:rPr>
            </w:pPr>
            <w:r>
              <w:rPr>
                <w:rFonts w:cs="Arial"/>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793DAFB" w14:textId="77777777" w:rsidR="00A13B9F" w:rsidRDefault="00260765">
            <w:pPr>
              <w:pStyle w:val="TAC"/>
              <w:rPr>
                <w:rFonts w:cs="Arial"/>
                <w:szCs w:val="18"/>
                <w:lang w:eastAsia="zh-CN"/>
              </w:rPr>
            </w:pPr>
            <w:r>
              <w:rPr>
                <w:rFonts w:cs="Arial"/>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E44B0F7"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C45CF24"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D2888FF"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1C6E4A"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8BFC396"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BEF58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E4A69"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9561E"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C98AAC"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9D728" w14:textId="77777777" w:rsidR="00A13B9F" w:rsidRDefault="00260765">
            <w:pPr>
              <w:pStyle w:val="TAC"/>
              <w:rPr>
                <w:szCs w:val="18"/>
                <w:lang w:val="en-US" w:eastAsia="zh-CN"/>
              </w:rPr>
            </w:pPr>
            <w:r>
              <w:rPr>
                <w:rFonts w:cs="Arial"/>
                <w:szCs w:val="18"/>
                <w:lang w:val="en-US" w:eastAsia="zh-CN"/>
              </w:rPr>
              <w:t>1</w:t>
            </w:r>
          </w:p>
        </w:tc>
      </w:tr>
      <w:tr w:rsidR="00A13B9F" w14:paraId="7D4A83D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964A5" w14:textId="77777777" w:rsidR="00A13B9F" w:rsidRDefault="00A13B9F">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86F797" w14:textId="77777777" w:rsidR="00A13B9F" w:rsidRDefault="00A13B9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8D53A0A" w14:textId="77777777" w:rsidR="00A13B9F" w:rsidRDefault="00260765">
            <w:pPr>
              <w:pStyle w:val="TAC"/>
              <w:rPr>
                <w:rFonts w:eastAsia="Yu Mincho" w:cs="Arial"/>
                <w:szCs w:val="18"/>
                <w:lang w:val="en-US" w:eastAsia="ko-KR"/>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072077D7" w14:textId="77777777" w:rsidR="00A13B9F" w:rsidRDefault="00260765">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3A21D4B" w14:textId="77777777" w:rsidR="00A13B9F" w:rsidRDefault="00A13B9F">
            <w:pPr>
              <w:pStyle w:val="TAC"/>
              <w:rPr>
                <w:szCs w:val="18"/>
                <w:lang w:val="en-US" w:eastAsia="zh-CN"/>
              </w:rPr>
            </w:pPr>
          </w:p>
        </w:tc>
      </w:tr>
      <w:tr w:rsidR="00A13B9F" w14:paraId="087E88B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EB08E6C" w14:textId="77777777" w:rsidR="00A13B9F" w:rsidRDefault="0026076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46548B71" w14:textId="77777777" w:rsidR="00A13B9F" w:rsidRDefault="0026076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34764F75" w14:textId="77777777" w:rsidR="00A13B9F" w:rsidRDefault="0026076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9D31A70" w14:textId="77777777" w:rsidR="00A13B9F" w:rsidRDefault="0026076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A19D8"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AE6789"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7C6B42E"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CFB3882"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CB39E14"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1C450B7"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59423E"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24EFC1F"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2B029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E04DC"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D4EC1"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30BFE"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8FECDD" w14:textId="77777777" w:rsidR="00A13B9F" w:rsidRDefault="00260765">
            <w:pPr>
              <w:pStyle w:val="TAC"/>
              <w:rPr>
                <w:szCs w:val="18"/>
                <w:lang w:val="en-US" w:eastAsia="zh-CN"/>
              </w:rPr>
            </w:pPr>
            <w:r>
              <w:rPr>
                <w:szCs w:val="18"/>
                <w:lang w:val="en-US" w:eastAsia="zh-CN"/>
              </w:rPr>
              <w:t>0</w:t>
            </w:r>
          </w:p>
        </w:tc>
      </w:tr>
      <w:tr w:rsidR="00A13B9F" w14:paraId="6F390CFA" w14:textId="77777777">
        <w:trPr>
          <w:trHeight w:val="187"/>
        </w:trPr>
        <w:tc>
          <w:tcPr>
            <w:tcW w:w="1641" w:type="dxa"/>
            <w:tcBorders>
              <w:top w:val="nil"/>
              <w:left w:val="single" w:sz="4" w:space="0" w:color="auto"/>
              <w:bottom w:val="nil"/>
              <w:right w:val="single" w:sz="4" w:space="0" w:color="auto"/>
            </w:tcBorders>
            <w:shd w:val="clear" w:color="auto" w:fill="auto"/>
          </w:tcPr>
          <w:p w14:paraId="7950AC2C"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EA1B4F"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E265AF8" w14:textId="77777777" w:rsidR="00A13B9F" w:rsidRDefault="00260765">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CE1EB" w14:textId="77777777" w:rsidR="00A13B9F" w:rsidRDefault="0026076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3B7BB"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DC6617"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B453C38"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A243591"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4A27D404"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4FD7D35" w14:textId="77777777" w:rsidR="00A13B9F" w:rsidRDefault="00260765">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B95FB4"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1994332"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B3C7F3"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0ABFF9"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736F53"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2A203"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8E2548" w14:textId="77777777" w:rsidR="00A13B9F" w:rsidRDefault="00A13B9F">
            <w:pPr>
              <w:pStyle w:val="TAC"/>
              <w:rPr>
                <w:szCs w:val="18"/>
                <w:lang w:val="en-US" w:eastAsia="zh-CN"/>
              </w:rPr>
            </w:pPr>
          </w:p>
        </w:tc>
      </w:tr>
      <w:tr w:rsidR="00A13B9F" w14:paraId="3541460B" w14:textId="77777777">
        <w:trPr>
          <w:trHeight w:val="187"/>
        </w:trPr>
        <w:tc>
          <w:tcPr>
            <w:tcW w:w="1641" w:type="dxa"/>
            <w:tcBorders>
              <w:top w:val="nil"/>
              <w:left w:val="single" w:sz="4" w:space="0" w:color="auto"/>
              <w:bottom w:val="nil"/>
              <w:right w:val="single" w:sz="4" w:space="0" w:color="auto"/>
            </w:tcBorders>
            <w:shd w:val="clear" w:color="auto" w:fill="auto"/>
          </w:tcPr>
          <w:p w14:paraId="7AB3BA25"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F909DC" w14:textId="77777777" w:rsidR="00A13B9F" w:rsidRDefault="00A13B9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C36D4" w14:textId="77777777" w:rsidR="00A13B9F" w:rsidRDefault="00260765">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D0512A" w14:textId="77777777" w:rsidR="00A13B9F" w:rsidRDefault="0026076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C66C55"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36DBF0"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9A03EC2"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539477A2" w14:textId="77777777" w:rsidR="00A13B9F" w:rsidRDefault="00A13B9F">
            <w:pPr>
              <w:pStyle w:val="TAC"/>
              <w:rPr>
                <w:rFonts w:cs="Arial"/>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01BE75EB" w14:textId="77777777" w:rsidR="00A13B9F" w:rsidRDefault="00A13B9F">
            <w:pPr>
              <w:pStyle w:val="TAC"/>
              <w:rPr>
                <w:rFonts w:cs="Arial"/>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2BE79B6" w14:textId="77777777" w:rsidR="00A13B9F" w:rsidRDefault="00A13B9F">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4FFD94"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7C00C0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1EA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6591D"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577B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2E7A93"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21442D" w14:textId="77777777" w:rsidR="00A13B9F" w:rsidRDefault="00260765">
            <w:pPr>
              <w:pStyle w:val="TAC"/>
              <w:rPr>
                <w:rFonts w:cs="Arial"/>
                <w:szCs w:val="18"/>
                <w:lang w:val="en-US" w:eastAsia="zh-CN"/>
              </w:rPr>
            </w:pPr>
            <w:r>
              <w:rPr>
                <w:rFonts w:cs="Arial"/>
                <w:szCs w:val="18"/>
                <w:lang w:val="en-US" w:eastAsia="zh-CN"/>
              </w:rPr>
              <w:t>1</w:t>
            </w:r>
          </w:p>
        </w:tc>
      </w:tr>
      <w:tr w:rsidR="00A13B9F" w14:paraId="50F945B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428E9B7"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AE387" w14:textId="77777777" w:rsidR="00A13B9F" w:rsidRDefault="00A13B9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611787E9" w14:textId="77777777" w:rsidR="00A13B9F" w:rsidRDefault="00260765">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EC5D5A0" w14:textId="77777777" w:rsidR="00A13B9F" w:rsidRDefault="0026076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A14F1D"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564EC44"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1BC8D9A7"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3529332" w14:textId="77777777" w:rsidR="00A13B9F" w:rsidRDefault="00260765">
            <w:pPr>
              <w:pStyle w:val="TAC"/>
              <w:rPr>
                <w:rFonts w:cs="Arial"/>
                <w:szCs w:val="18"/>
                <w:lang w:val="en-US"/>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11E58922" w14:textId="77777777" w:rsidR="00A13B9F" w:rsidRDefault="00260765">
            <w:pPr>
              <w:pStyle w:val="TAC"/>
              <w:rPr>
                <w:rFonts w:cs="Arial"/>
                <w:szCs w:val="18"/>
                <w:lang w:val="en-US"/>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2DCA9806" w14:textId="77777777" w:rsidR="00A13B9F" w:rsidRDefault="00260765">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036F146"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6D2F52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12BFA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C973"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31692"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D5B80D"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02C2D5" w14:textId="77777777" w:rsidR="00A13B9F" w:rsidRDefault="00A13B9F">
            <w:pPr>
              <w:pStyle w:val="TAC"/>
              <w:rPr>
                <w:rFonts w:cs="Arial"/>
                <w:szCs w:val="18"/>
                <w:lang w:val="en-US" w:eastAsia="zh-CN"/>
              </w:rPr>
            </w:pPr>
          </w:p>
        </w:tc>
      </w:tr>
      <w:tr w:rsidR="00A13B9F" w14:paraId="5BC53D1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5F52DC5" w14:textId="77777777" w:rsidR="00A13B9F" w:rsidRDefault="00260765">
            <w:pPr>
              <w:pStyle w:val="TAC"/>
              <w:rPr>
                <w:lang w:val="en-US" w:eastAsia="zh-CN"/>
              </w:rPr>
            </w:pPr>
            <w:ins w:id="819" w:author="ZTE" w:date="2021-11-13T09:41:00Z">
              <w:r>
                <w:rPr>
                  <w:rFonts w:cs="Arial"/>
                  <w:szCs w:val="18"/>
                  <w:lang w:val="en-US"/>
                </w:rPr>
                <w:t>CA_n5B-n66A</w:t>
              </w:r>
            </w:ins>
          </w:p>
        </w:tc>
        <w:tc>
          <w:tcPr>
            <w:tcW w:w="1380" w:type="dxa"/>
            <w:tcBorders>
              <w:top w:val="single" w:sz="4" w:space="0" w:color="auto"/>
              <w:left w:val="single" w:sz="4" w:space="0" w:color="auto"/>
              <w:bottom w:val="nil"/>
              <w:right w:val="single" w:sz="4" w:space="0" w:color="auto"/>
            </w:tcBorders>
            <w:shd w:val="clear" w:color="auto" w:fill="auto"/>
          </w:tcPr>
          <w:p w14:paraId="29E98455" w14:textId="77777777" w:rsidR="00A13B9F" w:rsidRDefault="00260765">
            <w:pPr>
              <w:pStyle w:val="TAC"/>
              <w:rPr>
                <w:rFonts w:cs="Arial"/>
                <w:szCs w:val="18"/>
                <w:lang w:val="en-US"/>
              </w:rPr>
            </w:pPr>
            <w:ins w:id="820" w:author="ZTE" w:date="2021-11-13T09:41:00Z">
              <w:r>
                <w:rPr>
                  <w:rFonts w:cs="Arial"/>
                  <w:szCs w:val="18"/>
                  <w:lang w:val="en-US"/>
                </w:rPr>
                <w:t>CA_n5A-n66A</w:t>
              </w:r>
            </w:ins>
          </w:p>
          <w:p w14:paraId="7E867955" w14:textId="77777777" w:rsidR="00A13B9F" w:rsidRDefault="00260765">
            <w:pPr>
              <w:pStyle w:val="TAC"/>
              <w:rPr>
                <w:rFonts w:cs="Arial"/>
                <w:szCs w:val="18"/>
                <w:lang w:eastAsia="ko-KR"/>
              </w:rPr>
            </w:pPr>
            <w:ins w:id="821" w:author="ZTE" w:date="2021-11-13T09:41:00Z">
              <w:r>
                <w:rPr>
                  <w:szCs w:val="18"/>
                  <w:lang w:val="en-US" w:eastAsia="zh-CN"/>
                </w:rPr>
                <w:t>CA_n5B</w:t>
              </w:r>
            </w:ins>
          </w:p>
        </w:tc>
        <w:tc>
          <w:tcPr>
            <w:tcW w:w="670" w:type="dxa"/>
            <w:tcBorders>
              <w:left w:val="single" w:sz="4" w:space="0" w:color="auto"/>
              <w:bottom w:val="single" w:sz="4" w:space="0" w:color="auto"/>
              <w:right w:val="single" w:sz="4" w:space="0" w:color="auto"/>
            </w:tcBorders>
          </w:tcPr>
          <w:p w14:paraId="07E9A486" w14:textId="77777777" w:rsidR="00A13B9F" w:rsidRDefault="00260765">
            <w:pPr>
              <w:pStyle w:val="TAC"/>
              <w:rPr>
                <w:rFonts w:eastAsia="Yu Mincho" w:cs="Arial"/>
                <w:szCs w:val="18"/>
                <w:lang w:val="en-US" w:eastAsia="ko-KR"/>
              </w:rPr>
            </w:pPr>
            <w:ins w:id="822" w:author="ZTE" w:date="2021-11-13T09:41:00Z">
              <w:r>
                <w:rPr>
                  <w:rFonts w:cs="Arial"/>
                  <w:szCs w:val="18"/>
                  <w:lang w:eastAsia="ja-JP"/>
                </w:rPr>
                <w:t>n5</w:t>
              </w:r>
            </w:ins>
          </w:p>
        </w:tc>
        <w:tc>
          <w:tcPr>
            <w:tcW w:w="8744" w:type="dxa"/>
            <w:gridSpan w:val="35"/>
            <w:tcBorders>
              <w:top w:val="single" w:sz="4" w:space="0" w:color="auto"/>
              <w:left w:val="single" w:sz="4" w:space="0" w:color="auto"/>
              <w:bottom w:val="single" w:sz="4" w:space="0" w:color="auto"/>
              <w:right w:val="single" w:sz="4" w:space="0" w:color="auto"/>
            </w:tcBorders>
          </w:tcPr>
          <w:p w14:paraId="295958DC" w14:textId="77777777" w:rsidR="00A13B9F" w:rsidRDefault="00260765">
            <w:pPr>
              <w:pStyle w:val="TAC"/>
              <w:rPr>
                <w:szCs w:val="18"/>
                <w:lang w:eastAsia="zh-CN"/>
              </w:rPr>
            </w:pPr>
            <w:ins w:id="823" w:author="ZTE" w:date="2021-11-13T09:41:00Z">
              <w:r>
                <w:rPr>
                  <w:lang w:eastAsia="zh-CN"/>
                </w:rPr>
                <w:t xml:space="preserve">See CA_n5B Bandwidth Combination Set 0 in Table 5.5A.1-1 </w:t>
              </w:r>
            </w:ins>
          </w:p>
        </w:tc>
        <w:tc>
          <w:tcPr>
            <w:tcW w:w="1483" w:type="dxa"/>
            <w:tcBorders>
              <w:top w:val="single" w:sz="4" w:space="0" w:color="auto"/>
              <w:left w:val="single" w:sz="4" w:space="0" w:color="auto"/>
              <w:bottom w:val="nil"/>
              <w:right w:val="single" w:sz="4" w:space="0" w:color="auto"/>
            </w:tcBorders>
            <w:shd w:val="clear" w:color="auto" w:fill="auto"/>
          </w:tcPr>
          <w:p w14:paraId="63B2C1E4" w14:textId="77777777" w:rsidR="00A13B9F" w:rsidRDefault="00260765">
            <w:pPr>
              <w:pStyle w:val="TAC"/>
              <w:rPr>
                <w:rFonts w:cs="Arial"/>
                <w:szCs w:val="18"/>
                <w:lang w:val="en-US" w:eastAsia="zh-CN"/>
              </w:rPr>
            </w:pPr>
            <w:ins w:id="824" w:author="ZTE" w:date="2021-11-13T09:43:00Z">
              <w:r>
                <w:rPr>
                  <w:rFonts w:cs="Arial" w:hint="eastAsia"/>
                  <w:szCs w:val="18"/>
                  <w:lang w:val="en-US" w:eastAsia="zh-CN"/>
                </w:rPr>
                <w:t>0</w:t>
              </w:r>
            </w:ins>
          </w:p>
        </w:tc>
      </w:tr>
      <w:tr w:rsidR="00A13B9F" w14:paraId="6AC2B2A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57F76"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B79F1F" w14:textId="77777777" w:rsidR="00A13B9F" w:rsidRDefault="00A13B9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E602628" w14:textId="77777777" w:rsidR="00A13B9F" w:rsidRDefault="00260765">
            <w:pPr>
              <w:pStyle w:val="TAC"/>
              <w:rPr>
                <w:rFonts w:eastAsia="Yu Mincho" w:cs="Arial"/>
                <w:szCs w:val="18"/>
                <w:lang w:val="en-US" w:eastAsia="ko-KR"/>
              </w:rPr>
            </w:pPr>
            <w:ins w:id="825" w:author="ZTE" w:date="2021-11-13T09:41:00Z">
              <w:r>
                <w:t>n66</w:t>
              </w:r>
            </w:ins>
          </w:p>
        </w:tc>
        <w:tc>
          <w:tcPr>
            <w:tcW w:w="672" w:type="dxa"/>
            <w:gridSpan w:val="2"/>
            <w:tcBorders>
              <w:top w:val="single" w:sz="4" w:space="0" w:color="auto"/>
              <w:left w:val="single" w:sz="4" w:space="0" w:color="auto"/>
              <w:bottom w:val="single" w:sz="4" w:space="0" w:color="auto"/>
              <w:right w:val="single" w:sz="4" w:space="0" w:color="auto"/>
            </w:tcBorders>
          </w:tcPr>
          <w:p w14:paraId="69A4815A" w14:textId="77777777" w:rsidR="00A13B9F" w:rsidRDefault="00260765">
            <w:pPr>
              <w:pStyle w:val="TAC"/>
              <w:rPr>
                <w:rFonts w:cs="Arial"/>
                <w:szCs w:val="18"/>
                <w:lang w:val="en-US" w:eastAsia="zh-CN"/>
              </w:rPr>
            </w:pPr>
            <w:ins w:id="826" w:author="ZTE" w:date="2021-11-13T09:41:00Z">
              <w:r>
                <w:t>5</w:t>
              </w:r>
            </w:ins>
          </w:p>
        </w:tc>
        <w:tc>
          <w:tcPr>
            <w:tcW w:w="672" w:type="dxa"/>
            <w:gridSpan w:val="2"/>
            <w:tcBorders>
              <w:top w:val="single" w:sz="4" w:space="0" w:color="auto"/>
              <w:left w:val="single" w:sz="4" w:space="0" w:color="auto"/>
              <w:bottom w:val="single" w:sz="4" w:space="0" w:color="auto"/>
              <w:right w:val="single" w:sz="4" w:space="0" w:color="auto"/>
            </w:tcBorders>
          </w:tcPr>
          <w:p w14:paraId="67035C12" w14:textId="77777777" w:rsidR="00A13B9F" w:rsidRDefault="00260765">
            <w:pPr>
              <w:pStyle w:val="TAC"/>
              <w:rPr>
                <w:rFonts w:cs="Arial"/>
                <w:szCs w:val="18"/>
                <w:lang w:eastAsia="zh-CN"/>
              </w:rPr>
            </w:pPr>
            <w:ins w:id="827" w:author="ZTE" w:date="2021-11-13T09:41:00Z">
              <w:r>
                <w:t>10</w:t>
              </w:r>
            </w:ins>
          </w:p>
        </w:tc>
        <w:tc>
          <w:tcPr>
            <w:tcW w:w="672" w:type="dxa"/>
            <w:gridSpan w:val="2"/>
            <w:tcBorders>
              <w:top w:val="single" w:sz="4" w:space="0" w:color="auto"/>
              <w:left w:val="single" w:sz="4" w:space="0" w:color="auto"/>
              <w:bottom w:val="single" w:sz="4" w:space="0" w:color="auto"/>
              <w:right w:val="single" w:sz="4" w:space="0" w:color="auto"/>
            </w:tcBorders>
          </w:tcPr>
          <w:p w14:paraId="06EFFA7B" w14:textId="77777777" w:rsidR="00A13B9F" w:rsidRDefault="00260765">
            <w:pPr>
              <w:pStyle w:val="TAC"/>
              <w:rPr>
                <w:rFonts w:cs="Arial"/>
                <w:szCs w:val="18"/>
                <w:lang w:eastAsia="zh-CN"/>
              </w:rPr>
            </w:pPr>
            <w:ins w:id="828" w:author="ZTE" w:date="2021-11-13T09:41:00Z">
              <w:r>
                <w:t>15</w:t>
              </w:r>
            </w:ins>
          </w:p>
        </w:tc>
        <w:tc>
          <w:tcPr>
            <w:tcW w:w="672" w:type="dxa"/>
            <w:gridSpan w:val="2"/>
            <w:tcBorders>
              <w:top w:val="single" w:sz="4" w:space="0" w:color="auto"/>
              <w:left w:val="single" w:sz="4" w:space="0" w:color="auto"/>
              <w:bottom w:val="single" w:sz="4" w:space="0" w:color="auto"/>
              <w:right w:val="single" w:sz="4" w:space="0" w:color="auto"/>
            </w:tcBorders>
          </w:tcPr>
          <w:p w14:paraId="3F68EF4A" w14:textId="77777777" w:rsidR="00A13B9F" w:rsidRDefault="00260765">
            <w:pPr>
              <w:pStyle w:val="TAC"/>
              <w:rPr>
                <w:rFonts w:cs="Arial"/>
                <w:szCs w:val="18"/>
                <w:lang w:eastAsia="zh-CN"/>
              </w:rPr>
            </w:pPr>
            <w:ins w:id="829" w:author="ZTE" w:date="2021-11-13T09:41:00Z">
              <w:r>
                <w:t>20</w:t>
              </w:r>
            </w:ins>
          </w:p>
        </w:tc>
        <w:tc>
          <w:tcPr>
            <w:tcW w:w="672" w:type="dxa"/>
            <w:gridSpan w:val="3"/>
            <w:tcBorders>
              <w:top w:val="single" w:sz="4" w:space="0" w:color="auto"/>
              <w:left w:val="single" w:sz="4" w:space="0" w:color="auto"/>
              <w:bottom w:val="single" w:sz="4" w:space="0" w:color="auto"/>
              <w:right w:val="single" w:sz="4" w:space="0" w:color="auto"/>
            </w:tcBorders>
          </w:tcPr>
          <w:p w14:paraId="37B0C2F9" w14:textId="77777777" w:rsidR="00A13B9F" w:rsidRDefault="00260765">
            <w:pPr>
              <w:pStyle w:val="TAC"/>
              <w:rPr>
                <w:rFonts w:cs="Arial"/>
                <w:szCs w:val="18"/>
                <w:lang w:val="en-US"/>
              </w:rPr>
            </w:pPr>
            <w:ins w:id="830" w:author="ZTE" w:date="2021-11-13T09:41:00Z">
              <w:r>
                <w:t>25</w:t>
              </w:r>
            </w:ins>
          </w:p>
        </w:tc>
        <w:tc>
          <w:tcPr>
            <w:tcW w:w="672" w:type="dxa"/>
            <w:gridSpan w:val="5"/>
            <w:tcBorders>
              <w:top w:val="single" w:sz="4" w:space="0" w:color="auto"/>
              <w:left w:val="single" w:sz="4" w:space="0" w:color="auto"/>
              <w:bottom w:val="single" w:sz="4" w:space="0" w:color="auto"/>
              <w:right w:val="single" w:sz="4" w:space="0" w:color="auto"/>
            </w:tcBorders>
          </w:tcPr>
          <w:p w14:paraId="1334A32D" w14:textId="77777777" w:rsidR="00A13B9F" w:rsidRDefault="00260765">
            <w:pPr>
              <w:pStyle w:val="TAC"/>
              <w:rPr>
                <w:rFonts w:cs="Arial"/>
                <w:szCs w:val="18"/>
                <w:lang w:val="en-US"/>
              </w:rPr>
            </w:pPr>
            <w:ins w:id="831" w:author="ZTE" w:date="2021-11-13T09:41:00Z">
              <w:r>
                <w:t>30</w:t>
              </w:r>
            </w:ins>
          </w:p>
        </w:tc>
        <w:tc>
          <w:tcPr>
            <w:tcW w:w="672" w:type="dxa"/>
            <w:gridSpan w:val="3"/>
            <w:tcBorders>
              <w:top w:val="single" w:sz="4" w:space="0" w:color="auto"/>
              <w:left w:val="single" w:sz="4" w:space="0" w:color="auto"/>
              <w:bottom w:val="single" w:sz="4" w:space="0" w:color="auto"/>
              <w:right w:val="single" w:sz="4" w:space="0" w:color="auto"/>
            </w:tcBorders>
          </w:tcPr>
          <w:p w14:paraId="6564AB38" w14:textId="77777777" w:rsidR="00A13B9F" w:rsidRDefault="00260765">
            <w:pPr>
              <w:pStyle w:val="TAC"/>
              <w:rPr>
                <w:rFonts w:cs="Arial"/>
                <w:szCs w:val="18"/>
                <w:lang w:eastAsia="zh-CN"/>
              </w:rPr>
            </w:pPr>
            <w:ins w:id="832" w:author="ZTE" w:date="2021-11-13T09:41:00Z">
              <w:r>
                <w:t>40</w:t>
              </w:r>
            </w:ins>
          </w:p>
        </w:tc>
        <w:tc>
          <w:tcPr>
            <w:tcW w:w="672" w:type="dxa"/>
            <w:gridSpan w:val="4"/>
            <w:tcBorders>
              <w:top w:val="single" w:sz="4" w:space="0" w:color="auto"/>
              <w:left w:val="single" w:sz="4" w:space="0" w:color="auto"/>
              <w:bottom w:val="single" w:sz="4" w:space="0" w:color="auto"/>
              <w:right w:val="single" w:sz="4" w:space="0" w:color="auto"/>
            </w:tcBorders>
          </w:tcPr>
          <w:p w14:paraId="6209742F"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FBB1E0C"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87C6635"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769F3C5" w14:textId="77777777" w:rsidR="00A13B9F" w:rsidRDefault="00A13B9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B9915B" w14:textId="77777777" w:rsidR="00A13B9F" w:rsidRDefault="00A13B9F">
            <w:pPr>
              <w:pStyle w:val="TAC"/>
              <w:rPr>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09F9CC"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C0C141" w14:textId="77777777" w:rsidR="00A13B9F" w:rsidRDefault="00A13B9F">
            <w:pPr>
              <w:pStyle w:val="TAC"/>
              <w:rPr>
                <w:rFonts w:cs="Arial"/>
                <w:szCs w:val="18"/>
                <w:lang w:val="en-US" w:eastAsia="zh-CN"/>
              </w:rPr>
            </w:pPr>
          </w:p>
        </w:tc>
      </w:tr>
      <w:tr w:rsidR="00A13B9F" w14:paraId="1119399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A4C9AEA" w14:textId="77777777" w:rsidR="00A13B9F" w:rsidRDefault="00260765">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7DFF293" w14:textId="77777777" w:rsidR="00A13B9F" w:rsidRDefault="0026076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569DCFF" w14:textId="77777777" w:rsidR="00A13B9F" w:rsidRDefault="0026076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29501C8C" w14:textId="77777777" w:rsidR="00A13B9F" w:rsidRDefault="00260765">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163EEA5" w14:textId="77777777" w:rsidR="00A13B9F" w:rsidRDefault="0026076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C6E3DD" w14:textId="77777777" w:rsidR="00A13B9F" w:rsidRDefault="00260765">
            <w:pPr>
              <w:pStyle w:val="TAC"/>
              <w:rPr>
                <w:rFonts w:cs="Arial"/>
                <w:szCs w:val="18"/>
                <w:lang w:eastAsia="zh-CN"/>
              </w:rPr>
            </w:pPr>
            <w:r>
              <w:rPr>
                <w:rFonts w:cs="Arial"/>
                <w:szCs w:val="18"/>
                <w:lang w:eastAsia="zh-CN"/>
              </w:rPr>
              <w:t>15</w:t>
            </w:r>
          </w:p>
        </w:tc>
        <w:tc>
          <w:tcPr>
            <w:tcW w:w="672" w:type="dxa"/>
            <w:gridSpan w:val="2"/>
            <w:tcBorders>
              <w:top w:val="single" w:sz="4" w:space="0" w:color="auto"/>
              <w:left w:val="single" w:sz="4" w:space="0" w:color="auto"/>
              <w:bottom w:val="single" w:sz="4" w:space="0" w:color="auto"/>
              <w:right w:val="single" w:sz="4" w:space="0" w:color="auto"/>
            </w:tcBorders>
          </w:tcPr>
          <w:p w14:paraId="762090C4" w14:textId="77777777" w:rsidR="00A13B9F" w:rsidRDefault="00260765">
            <w:pPr>
              <w:pStyle w:val="TAC"/>
              <w:rPr>
                <w:rFonts w:cs="Arial"/>
                <w:szCs w:val="18"/>
                <w:lang w:eastAsia="zh-CN"/>
              </w:rPr>
            </w:pPr>
            <w:r>
              <w:rPr>
                <w:rFonts w:cs="Arial"/>
                <w:szCs w:val="18"/>
                <w:lang w:eastAsia="zh-CN"/>
              </w:rPr>
              <w:t>20</w:t>
            </w:r>
          </w:p>
        </w:tc>
        <w:tc>
          <w:tcPr>
            <w:tcW w:w="672" w:type="dxa"/>
            <w:gridSpan w:val="3"/>
            <w:tcBorders>
              <w:top w:val="single" w:sz="4" w:space="0" w:color="auto"/>
              <w:left w:val="single" w:sz="4" w:space="0" w:color="auto"/>
              <w:bottom w:val="single" w:sz="4" w:space="0" w:color="auto"/>
              <w:right w:val="single" w:sz="4" w:space="0" w:color="auto"/>
            </w:tcBorders>
          </w:tcPr>
          <w:p w14:paraId="5A5EA1C4" w14:textId="77777777" w:rsidR="00A13B9F" w:rsidRDefault="00A13B9F">
            <w:pPr>
              <w:pStyle w:val="TAC"/>
              <w:rPr>
                <w:rFonts w:cs="Arial"/>
                <w:szCs w:val="18"/>
                <w:lang w:val="en-US"/>
              </w:rPr>
            </w:pPr>
          </w:p>
        </w:tc>
        <w:tc>
          <w:tcPr>
            <w:tcW w:w="672" w:type="dxa"/>
            <w:gridSpan w:val="5"/>
            <w:tcBorders>
              <w:top w:val="single" w:sz="4" w:space="0" w:color="auto"/>
              <w:left w:val="single" w:sz="4" w:space="0" w:color="auto"/>
              <w:bottom w:val="single" w:sz="4" w:space="0" w:color="auto"/>
              <w:right w:val="single" w:sz="4" w:space="0" w:color="auto"/>
            </w:tcBorders>
          </w:tcPr>
          <w:p w14:paraId="7B70D210" w14:textId="77777777" w:rsidR="00A13B9F" w:rsidRDefault="00A13B9F">
            <w:pPr>
              <w:pStyle w:val="TAC"/>
              <w:rPr>
                <w:rFonts w:cs="Arial"/>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3237A54D" w14:textId="77777777" w:rsidR="00A13B9F" w:rsidRDefault="00A13B9F">
            <w:pPr>
              <w:pStyle w:val="TAC"/>
              <w:rPr>
                <w:rFonts w:cs="Arial"/>
                <w:szCs w:val="18"/>
                <w:lang w:eastAsia="zh-CN"/>
              </w:rPr>
            </w:pPr>
          </w:p>
        </w:tc>
        <w:tc>
          <w:tcPr>
            <w:tcW w:w="672" w:type="dxa"/>
            <w:gridSpan w:val="4"/>
            <w:tcBorders>
              <w:top w:val="single" w:sz="4" w:space="0" w:color="auto"/>
              <w:left w:val="single" w:sz="4" w:space="0" w:color="auto"/>
              <w:bottom w:val="single" w:sz="4" w:space="0" w:color="auto"/>
              <w:right w:val="single" w:sz="4" w:space="0" w:color="auto"/>
            </w:tcBorders>
          </w:tcPr>
          <w:p w14:paraId="1BCD4D9F"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E278DA7"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E71FEAF"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6445033" w14:textId="77777777" w:rsidR="00A13B9F" w:rsidRDefault="00A13B9F">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57915" w14:textId="77777777" w:rsidR="00A13B9F" w:rsidRDefault="00A13B9F">
            <w:pPr>
              <w:pStyle w:val="TAC"/>
              <w:rPr>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C3228D"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1141E1" w14:textId="77777777" w:rsidR="00A13B9F" w:rsidRDefault="00260765">
            <w:pPr>
              <w:pStyle w:val="TAC"/>
              <w:rPr>
                <w:szCs w:val="18"/>
                <w:lang w:val="en-US" w:eastAsia="zh-CN"/>
              </w:rPr>
            </w:pPr>
            <w:r>
              <w:rPr>
                <w:rFonts w:cs="Arial" w:hint="eastAsia"/>
                <w:szCs w:val="18"/>
                <w:lang w:val="en-US" w:eastAsia="zh-CN"/>
              </w:rPr>
              <w:t>0</w:t>
            </w:r>
          </w:p>
        </w:tc>
      </w:tr>
      <w:tr w:rsidR="00A13B9F" w14:paraId="1CEF2B69" w14:textId="77777777">
        <w:trPr>
          <w:trHeight w:val="187"/>
        </w:trPr>
        <w:tc>
          <w:tcPr>
            <w:tcW w:w="1641" w:type="dxa"/>
            <w:tcBorders>
              <w:top w:val="nil"/>
              <w:left w:val="single" w:sz="4" w:space="0" w:color="auto"/>
              <w:bottom w:val="nil"/>
              <w:right w:val="single" w:sz="4" w:space="0" w:color="auto"/>
            </w:tcBorders>
            <w:shd w:val="clear" w:color="auto" w:fill="auto"/>
          </w:tcPr>
          <w:p w14:paraId="0FC3426E"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D83101"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CD24D" w14:textId="77777777" w:rsidR="00A13B9F" w:rsidRDefault="00260765">
            <w:pPr>
              <w:pStyle w:val="TAC"/>
              <w:rPr>
                <w:rFonts w:eastAsia="Yu Mincho" w:cs="Arial"/>
                <w:szCs w:val="18"/>
                <w:lang w:eastAsia="ko-KR"/>
              </w:rPr>
            </w:pPr>
            <w:r>
              <w:rPr>
                <w:rFonts w:eastAsia="Yu Mincho" w:cs="Arial"/>
                <w:szCs w:val="18"/>
                <w:lang w:eastAsia="ko-KR"/>
              </w:rPr>
              <w:t>n66</w:t>
            </w:r>
          </w:p>
        </w:tc>
        <w:tc>
          <w:tcPr>
            <w:tcW w:w="8744" w:type="dxa"/>
            <w:gridSpan w:val="35"/>
            <w:tcBorders>
              <w:top w:val="single" w:sz="4" w:space="0" w:color="auto"/>
              <w:left w:val="single" w:sz="4" w:space="0" w:color="auto"/>
              <w:bottom w:val="single" w:sz="4" w:space="0" w:color="auto"/>
              <w:right w:val="single" w:sz="4" w:space="0" w:color="auto"/>
            </w:tcBorders>
          </w:tcPr>
          <w:p w14:paraId="027C8CC6" w14:textId="77777777" w:rsidR="00A13B9F" w:rsidRDefault="00260765">
            <w:pPr>
              <w:pStyle w:val="TAC"/>
              <w:rPr>
                <w:szCs w:val="18"/>
                <w:lang w:eastAsia="zh-CN"/>
              </w:rPr>
            </w:pPr>
            <w:r>
              <w:rPr>
                <w:rFonts w:cs="Arial"/>
                <w:szCs w:val="18"/>
                <w:lang w:val="en-US" w:eastAsia="zh-CN"/>
              </w:rPr>
              <w:t xml:space="preserve">See CA_n66(2A) </w:t>
            </w:r>
            <w:r>
              <w:rPr>
                <w:rFonts w:cs="Arial"/>
                <w:szCs w:val="18"/>
                <w:lang w:val="en-US" w:eastAsia="zh-CN"/>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2F43" w14:textId="77777777" w:rsidR="00A13B9F" w:rsidRDefault="00A13B9F">
            <w:pPr>
              <w:pStyle w:val="TAC"/>
              <w:rPr>
                <w:szCs w:val="18"/>
                <w:lang w:val="en-US" w:eastAsia="zh-CN"/>
              </w:rPr>
            </w:pPr>
          </w:p>
        </w:tc>
      </w:tr>
      <w:tr w:rsidR="00A13B9F" w14:paraId="4B14A77D" w14:textId="77777777">
        <w:trPr>
          <w:trHeight w:val="187"/>
        </w:trPr>
        <w:tc>
          <w:tcPr>
            <w:tcW w:w="1641" w:type="dxa"/>
            <w:tcBorders>
              <w:top w:val="nil"/>
              <w:left w:val="single" w:sz="4" w:space="0" w:color="auto"/>
              <w:bottom w:val="nil"/>
              <w:right w:val="single" w:sz="4" w:space="0" w:color="auto"/>
            </w:tcBorders>
            <w:shd w:val="clear" w:color="auto" w:fill="auto"/>
          </w:tcPr>
          <w:p w14:paraId="1E610E53" w14:textId="77777777" w:rsidR="00A13B9F" w:rsidRDefault="00A13B9F">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C6F3BF4"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5BC327" w14:textId="77777777" w:rsidR="00A13B9F" w:rsidRDefault="0026076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55A7BE5"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FDA07" w14:textId="77777777" w:rsidR="00A13B9F" w:rsidRDefault="00260765">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6C3693" w14:textId="77777777" w:rsidR="00A13B9F" w:rsidRDefault="00260765">
            <w:pPr>
              <w:pStyle w:val="TAC"/>
              <w:rPr>
                <w:rFonts w:cs="Arial"/>
                <w:szCs w:val="18"/>
                <w:lang w:val="en-US" w:eastAsia="zh-CN"/>
              </w:rPr>
            </w:pPr>
            <w:r>
              <w:rPr>
                <w:rFonts w:cs="Arial"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F76A54E" w14:textId="77777777" w:rsidR="00A13B9F" w:rsidRDefault="00260765">
            <w:pPr>
              <w:pStyle w:val="TAC"/>
              <w:rPr>
                <w:rFonts w:cs="Arial"/>
                <w:szCs w:val="18"/>
                <w:lang w:val="en-US" w:eastAsia="zh-CN"/>
              </w:rPr>
            </w:pPr>
            <w:r>
              <w:rPr>
                <w:rFonts w:cs="Arial"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5B07D92"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ECE3AE2"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B5B8B6"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E7BD1F8"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F32E53F"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9166AC"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1CA495"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E2C8A3"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B37ED42"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B95C0DC" w14:textId="77777777" w:rsidR="00A13B9F" w:rsidRDefault="00260765">
            <w:pPr>
              <w:pStyle w:val="TAC"/>
              <w:rPr>
                <w:szCs w:val="18"/>
                <w:lang w:val="en-US" w:eastAsia="zh-CN"/>
              </w:rPr>
            </w:pPr>
            <w:r>
              <w:rPr>
                <w:rFonts w:hint="eastAsia"/>
                <w:szCs w:val="18"/>
                <w:lang w:val="en-US" w:eastAsia="zh-CN"/>
              </w:rPr>
              <w:t>1</w:t>
            </w:r>
          </w:p>
        </w:tc>
      </w:tr>
      <w:tr w:rsidR="00A13B9F" w14:paraId="34A71B2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A5201"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D8EA45"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A04749" w14:textId="77777777" w:rsidR="00A13B9F" w:rsidRDefault="00260765">
            <w:pPr>
              <w:pStyle w:val="TAC"/>
              <w:rPr>
                <w:rFonts w:cs="Arial"/>
                <w:szCs w:val="18"/>
                <w:lang w:eastAsia="ja-JP"/>
              </w:rPr>
            </w:pPr>
            <w:r>
              <w:rPr>
                <w:rFonts w:eastAsia="Yu Mincho" w:cs="Arial"/>
                <w:szCs w:val="18"/>
                <w:lang w:eastAsia="ko-KR"/>
              </w:rPr>
              <w:t>n66</w:t>
            </w:r>
          </w:p>
        </w:tc>
        <w:tc>
          <w:tcPr>
            <w:tcW w:w="8744" w:type="dxa"/>
            <w:gridSpan w:val="35"/>
            <w:tcBorders>
              <w:top w:val="single" w:sz="4" w:space="0" w:color="auto"/>
              <w:left w:val="single" w:sz="4" w:space="0" w:color="auto"/>
              <w:bottom w:val="single" w:sz="4" w:space="0" w:color="auto"/>
              <w:right w:val="single" w:sz="4" w:space="0" w:color="auto"/>
            </w:tcBorders>
          </w:tcPr>
          <w:p w14:paraId="16DB9CDB" w14:textId="77777777" w:rsidR="00A13B9F" w:rsidRDefault="00260765">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021D2F2A" w14:textId="77777777" w:rsidR="00A13B9F" w:rsidRDefault="00A13B9F">
            <w:pPr>
              <w:pStyle w:val="TAC"/>
              <w:rPr>
                <w:szCs w:val="18"/>
                <w:lang w:val="en-US" w:eastAsia="zh-CN"/>
              </w:rPr>
            </w:pPr>
          </w:p>
        </w:tc>
      </w:tr>
      <w:tr w:rsidR="00A13B9F" w14:paraId="68BD1D5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9CA5AAE" w14:textId="77777777" w:rsidR="00A13B9F" w:rsidRDefault="00260765">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33057AB6" w14:textId="77777777" w:rsidR="00A13B9F" w:rsidRDefault="0026076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441661D" w14:textId="77777777" w:rsidR="00A13B9F" w:rsidRDefault="0026076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BF76A1D" w14:textId="77777777" w:rsidR="00A13B9F" w:rsidRDefault="00260765">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AE8C84"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15D5A"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876FE6A"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80B159B"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C48A0C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C67A6"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315374"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65B3E4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0883A"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26FB88"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8C3772"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37DC3F"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F090979" w14:textId="77777777" w:rsidR="00A13B9F" w:rsidRDefault="00260765">
            <w:pPr>
              <w:pStyle w:val="TAC"/>
              <w:rPr>
                <w:szCs w:val="18"/>
                <w:lang w:val="en-US" w:eastAsia="zh-CN"/>
              </w:rPr>
            </w:pPr>
            <w:r>
              <w:rPr>
                <w:szCs w:val="18"/>
                <w:lang w:val="en-US" w:eastAsia="zh-CN"/>
              </w:rPr>
              <w:t>0</w:t>
            </w:r>
          </w:p>
        </w:tc>
      </w:tr>
      <w:tr w:rsidR="00A13B9F" w14:paraId="7B99131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ZTE" w:date="2021-11-13T09:4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4" w:author="ZTE" w:date="2021-11-13T09:44: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835" w:author="ZTE" w:date="2021-11-13T09:44: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3A1C00F4"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Change w:id="836" w:author="ZTE" w:date="2021-11-13T09:44: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5F5D62C3"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Change w:id="837" w:author="ZTE" w:date="2021-11-13T09:44:00Z">
              <w:tcPr>
                <w:tcW w:w="670" w:type="dxa"/>
                <w:gridSpan w:val="2"/>
                <w:tcBorders>
                  <w:top w:val="single" w:sz="4" w:space="0" w:color="auto"/>
                  <w:left w:val="single" w:sz="4" w:space="0" w:color="auto"/>
                  <w:bottom w:val="single" w:sz="4" w:space="0" w:color="auto"/>
                  <w:right w:val="single" w:sz="4" w:space="0" w:color="auto"/>
                </w:tcBorders>
              </w:tcPr>
            </w:tcPrChange>
          </w:tcPr>
          <w:p w14:paraId="1CA2AFAE" w14:textId="77777777" w:rsidR="00A13B9F" w:rsidRDefault="00260765">
            <w:pPr>
              <w:pStyle w:val="TAC"/>
              <w:rPr>
                <w:rFonts w:cs="Arial"/>
                <w:szCs w:val="18"/>
                <w:lang w:eastAsia="ja-JP"/>
              </w:rPr>
            </w:pPr>
            <w:r>
              <w:rPr>
                <w:rFonts w:eastAsia="Yu Mincho" w:cs="Arial"/>
                <w:szCs w:val="18"/>
                <w:lang w:eastAsia="ko-KR"/>
              </w:rPr>
              <w:t>n66</w:t>
            </w:r>
          </w:p>
        </w:tc>
        <w:tc>
          <w:tcPr>
            <w:tcW w:w="8744" w:type="dxa"/>
            <w:gridSpan w:val="35"/>
            <w:tcBorders>
              <w:top w:val="single" w:sz="4" w:space="0" w:color="auto"/>
              <w:left w:val="single" w:sz="4" w:space="0" w:color="auto"/>
              <w:bottom w:val="single" w:sz="4" w:space="0" w:color="auto"/>
              <w:right w:val="single" w:sz="4" w:space="0" w:color="auto"/>
            </w:tcBorders>
            <w:tcPrChange w:id="838" w:author="ZTE" w:date="2021-11-13T09:44:00Z">
              <w:tcPr>
                <w:tcW w:w="8744" w:type="dxa"/>
                <w:gridSpan w:val="72"/>
                <w:tcBorders>
                  <w:top w:val="single" w:sz="4" w:space="0" w:color="auto"/>
                  <w:left w:val="single" w:sz="4" w:space="0" w:color="auto"/>
                  <w:bottom w:val="single" w:sz="4" w:space="0" w:color="auto"/>
                  <w:right w:val="single" w:sz="4" w:space="0" w:color="auto"/>
                </w:tcBorders>
              </w:tcPr>
            </w:tcPrChange>
          </w:tcPr>
          <w:p w14:paraId="283A5BB6" w14:textId="77777777" w:rsidR="00A13B9F" w:rsidRDefault="0026076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Change w:id="839" w:author="ZTE" w:date="2021-11-13T09:44: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61DD231E" w14:textId="77777777" w:rsidR="00A13B9F" w:rsidRDefault="00A13B9F">
            <w:pPr>
              <w:pStyle w:val="TAC"/>
              <w:rPr>
                <w:szCs w:val="18"/>
                <w:lang w:val="en-US" w:eastAsia="zh-CN"/>
              </w:rPr>
            </w:pPr>
          </w:p>
        </w:tc>
      </w:tr>
      <w:tr w:rsidR="00A13B9F" w14:paraId="5701735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ZTE" w:date="2021-11-13T09:4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41" w:author="ZTE" w:date="2021-11-13T09:44: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842" w:author="ZTE" w:date="2021-11-13T09:44: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3A7EF183" w14:textId="77777777" w:rsidR="00A13B9F" w:rsidRDefault="00260765">
            <w:pPr>
              <w:pStyle w:val="TAC"/>
              <w:rPr>
                <w:rFonts w:cs="Arial"/>
                <w:szCs w:val="18"/>
                <w:lang w:val="en-US"/>
              </w:rPr>
            </w:pPr>
            <w:ins w:id="843" w:author="ZTE" w:date="2021-11-13T09:41:00Z">
              <w:r>
                <w:rPr>
                  <w:lang w:val="en-US" w:eastAsia="zh-CN"/>
                </w:rPr>
                <w:t>CA_n5B-n66(2A)</w:t>
              </w:r>
            </w:ins>
          </w:p>
        </w:tc>
        <w:tc>
          <w:tcPr>
            <w:tcW w:w="1380" w:type="dxa"/>
            <w:tcBorders>
              <w:top w:val="single" w:sz="4" w:space="0" w:color="auto"/>
              <w:left w:val="single" w:sz="4" w:space="0" w:color="auto"/>
              <w:bottom w:val="nil"/>
              <w:right w:val="single" w:sz="4" w:space="0" w:color="auto"/>
            </w:tcBorders>
            <w:shd w:val="clear" w:color="auto" w:fill="auto"/>
            <w:tcPrChange w:id="844" w:author="ZTE" w:date="2021-11-13T09:44: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33040E6D" w14:textId="77777777" w:rsidR="00A13B9F" w:rsidRDefault="00260765">
            <w:pPr>
              <w:pStyle w:val="TAC"/>
              <w:rPr>
                <w:rFonts w:cs="Arial"/>
                <w:szCs w:val="18"/>
                <w:lang w:eastAsia="ko-KR"/>
              </w:rPr>
            </w:pPr>
            <w:ins w:id="845" w:author="ZTE" w:date="2021-11-13T09:41:00Z">
              <w:r>
                <w:rPr>
                  <w:rFonts w:cs="Arial"/>
                  <w:szCs w:val="18"/>
                  <w:lang w:eastAsia="ko-KR"/>
                </w:rPr>
                <w:t>CA_n5</w:t>
              </w:r>
              <w:r>
                <w:rPr>
                  <w:rFonts w:cs="Arial"/>
                  <w:szCs w:val="18"/>
                  <w:lang w:eastAsia="zh-CN"/>
                </w:rPr>
                <w:t>A</w:t>
              </w:r>
              <w:r>
                <w:rPr>
                  <w:rFonts w:cs="Arial"/>
                  <w:szCs w:val="18"/>
                  <w:lang w:eastAsia="ko-KR"/>
                </w:rPr>
                <w:t>-n66A</w:t>
              </w:r>
            </w:ins>
          </w:p>
          <w:p w14:paraId="3DAA2B4A" w14:textId="77777777" w:rsidR="00A13B9F" w:rsidRDefault="00260765">
            <w:pPr>
              <w:pStyle w:val="TAC"/>
              <w:rPr>
                <w:rFonts w:cs="Arial"/>
                <w:szCs w:val="18"/>
                <w:lang w:val="en-US"/>
              </w:rPr>
            </w:pPr>
            <w:ins w:id="846" w:author="ZTE" w:date="2021-11-13T09:41:00Z">
              <w:r>
                <w:rPr>
                  <w:szCs w:val="18"/>
                  <w:lang w:val="en-US" w:eastAsia="zh-CN"/>
                </w:rPr>
                <w:t>CA_n5B</w:t>
              </w:r>
            </w:ins>
          </w:p>
        </w:tc>
        <w:tc>
          <w:tcPr>
            <w:tcW w:w="670" w:type="dxa"/>
            <w:tcBorders>
              <w:top w:val="single" w:sz="4" w:space="0" w:color="auto"/>
              <w:left w:val="single" w:sz="4" w:space="0" w:color="auto"/>
              <w:bottom w:val="single" w:sz="4" w:space="0" w:color="auto"/>
              <w:right w:val="single" w:sz="4" w:space="0" w:color="auto"/>
            </w:tcBorders>
            <w:tcPrChange w:id="847" w:author="ZTE" w:date="2021-11-13T09:44:00Z">
              <w:tcPr>
                <w:tcW w:w="670" w:type="dxa"/>
                <w:gridSpan w:val="2"/>
                <w:tcBorders>
                  <w:top w:val="single" w:sz="4" w:space="0" w:color="auto"/>
                  <w:left w:val="single" w:sz="4" w:space="0" w:color="auto"/>
                  <w:bottom w:val="single" w:sz="4" w:space="0" w:color="auto"/>
                  <w:right w:val="single" w:sz="4" w:space="0" w:color="auto"/>
                </w:tcBorders>
              </w:tcPr>
            </w:tcPrChange>
          </w:tcPr>
          <w:p w14:paraId="444B787E" w14:textId="77777777" w:rsidR="00A13B9F" w:rsidRDefault="00260765">
            <w:pPr>
              <w:pStyle w:val="TAC"/>
              <w:rPr>
                <w:rFonts w:eastAsia="Yu Mincho" w:cs="Arial"/>
                <w:szCs w:val="18"/>
                <w:lang w:eastAsia="ko-KR"/>
              </w:rPr>
            </w:pPr>
            <w:ins w:id="848" w:author="ZTE" w:date="2021-11-13T09:41:00Z">
              <w:r>
                <w:rPr>
                  <w:rFonts w:eastAsia="Yu Mincho" w:cs="Arial"/>
                  <w:szCs w:val="18"/>
                  <w:lang w:eastAsia="ko-KR"/>
                </w:rPr>
                <w:t>n5</w:t>
              </w:r>
            </w:ins>
          </w:p>
        </w:tc>
        <w:tc>
          <w:tcPr>
            <w:tcW w:w="8744" w:type="dxa"/>
            <w:gridSpan w:val="35"/>
            <w:tcBorders>
              <w:top w:val="single" w:sz="4" w:space="0" w:color="auto"/>
              <w:left w:val="single" w:sz="4" w:space="0" w:color="auto"/>
              <w:bottom w:val="single" w:sz="4" w:space="0" w:color="auto"/>
              <w:right w:val="single" w:sz="4" w:space="0" w:color="auto"/>
            </w:tcBorders>
            <w:tcPrChange w:id="849" w:author="ZTE" w:date="2021-11-13T09:44:00Z">
              <w:tcPr>
                <w:tcW w:w="8744" w:type="dxa"/>
                <w:gridSpan w:val="72"/>
                <w:tcBorders>
                  <w:top w:val="single" w:sz="4" w:space="0" w:color="auto"/>
                  <w:left w:val="single" w:sz="4" w:space="0" w:color="auto"/>
                  <w:bottom w:val="single" w:sz="4" w:space="0" w:color="auto"/>
                  <w:right w:val="single" w:sz="4" w:space="0" w:color="auto"/>
                </w:tcBorders>
              </w:tcPr>
            </w:tcPrChange>
          </w:tcPr>
          <w:p w14:paraId="1E5A65F9" w14:textId="77777777" w:rsidR="00A13B9F" w:rsidRDefault="00260765">
            <w:pPr>
              <w:pStyle w:val="TAC"/>
              <w:rPr>
                <w:lang w:eastAsia="zh-CN"/>
              </w:rPr>
            </w:pPr>
            <w:ins w:id="850" w:author="ZTE" w:date="2021-11-13T09:41:00Z">
              <w:r>
                <w:rPr>
                  <w:lang w:eastAsia="zh-CN"/>
                </w:rPr>
                <w:t>See CA_n5B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tcPrChange w:id="851" w:author="ZTE" w:date="2021-11-13T09:44: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0D06C007" w14:textId="77777777" w:rsidR="00A13B9F" w:rsidRDefault="00260765">
            <w:pPr>
              <w:pStyle w:val="TAC"/>
              <w:rPr>
                <w:szCs w:val="18"/>
                <w:lang w:val="en-US" w:eastAsia="zh-CN"/>
              </w:rPr>
            </w:pPr>
            <w:ins w:id="852" w:author="ZTE" w:date="2021-11-13T09:43:00Z">
              <w:r>
                <w:rPr>
                  <w:rFonts w:hint="eastAsia"/>
                  <w:szCs w:val="18"/>
                  <w:lang w:val="en-US" w:eastAsia="zh-CN"/>
                </w:rPr>
                <w:t>0</w:t>
              </w:r>
            </w:ins>
          </w:p>
        </w:tc>
      </w:tr>
      <w:tr w:rsidR="00A13B9F" w14:paraId="20E2BEA2"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ZTE" w:date="2021-11-13T09:4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4" w:author="ZTE" w:date="2021-11-13T09:44: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855" w:author="ZTE" w:date="2021-11-13T09:44: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6DB34758"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Change w:id="856" w:author="ZTE" w:date="2021-11-13T09:44: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11C4DA48"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Change w:id="857" w:author="ZTE" w:date="2021-11-13T09:44:00Z">
              <w:tcPr>
                <w:tcW w:w="670" w:type="dxa"/>
                <w:gridSpan w:val="2"/>
                <w:tcBorders>
                  <w:top w:val="single" w:sz="4" w:space="0" w:color="auto"/>
                  <w:left w:val="single" w:sz="4" w:space="0" w:color="auto"/>
                  <w:bottom w:val="single" w:sz="4" w:space="0" w:color="auto"/>
                  <w:right w:val="single" w:sz="4" w:space="0" w:color="auto"/>
                </w:tcBorders>
              </w:tcPr>
            </w:tcPrChange>
          </w:tcPr>
          <w:p w14:paraId="47F6B16E" w14:textId="77777777" w:rsidR="00A13B9F" w:rsidRDefault="00260765">
            <w:pPr>
              <w:pStyle w:val="TAC"/>
              <w:rPr>
                <w:rFonts w:eastAsia="Yu Mincho" w:cs="Arial"/>
                <w:szCs w:val="18"/>
                <w:lang w:eastAsia="ko-KR"/>
              </w:rPr>
            </w:pPr>
            <w:ins w:id="858" w:author="ZTE" w:date="2021-11-13T09:41:00Z">
              <w:r>
                <w:rPr>
                  <w:rFonts w:eastAsia="Yu Mincho" w:cs="Arial"/>
                  <w:szCs w:val="18"/>
                  <w:lang w:eastAsia="ko-KR"/>
                </w:rPr>
                <w:t>n66</w:t>
              </w:r>
            </w:ins>
          </w:p>
        </w:tc>
        <w:tc>
          <w:tcPr>
            <w:tcW w:w="8744" w:type="dxa"/>
            <w:gridSpan w:val="35"/>
            <w:tcBorders>
              <w:top w:val="single" w:sz="4" w:space="0" w:color="auto"/>
              <w:left w:val="single" w:sz="4" w:space="0" w:color="auto"/>
              <w:bottom w:val="single" w:sz="4" w:space="0" w:color="auto"/>
              <w:right w:val="single" w:sz="4" w:space="0" w:color="auto"/>
            </w:tcBorders>
            <w:tcPrChange w:id="859" w:author="ZTE" w:date="2021-11-13T09:44:00Z">
              <w:tcPr>
                <w:tcW w:w="8744" w:type="dxa"/>
                <w:gridSpan w:val="72"/>
                <w:tcBorders>
                  <w:top w:val="single" w:sz="4" w:space="0" w:color="auto"/>
                  <w:left w:val="single" w:sz="4" w:space="0" w:color="auto"/>
                  <w:bottom w:val="single" w:sz="4" w:space="0" w:color="auto"/>
                  <w:right w:val="single" w:sz="4" w:space="0" w:color="auto"/>
                </w:tcBorders>
              </w:tcPr>
            </w:tcPrChange>
          </w:tcPr>
          <w:p w14:paraId="5E01A86B" w14:textId="77777777" w:rsidR="00A13B9F" w:rsidRDefault="00260765">
            <w:pPr>
              <w:pStyle w:val="TAC"/>
              <w:rPr>
                <w:lang w:eastAsia="zh-CN"/>
              </w:rPr>
            </w:pPr>
            <w:ins w:id="860" w:author="ZTE" w:date="2021-11-13T09:41:00Z">
              <w:r>
                <w:rPr>
                  <w:rFonts w:cs="Arial"/>
                  <w:szCs w:val="18"/>
                  <w:lang w:val="en-US" w:eastAsia="zh-CN"/>
                </w:rPr>
                <w:t xml:space="preserve">See CA_n66(2A) Bandwidth Combination Set 1 in </w:t>
              </w:r>
              <w:r>
                <w:rPr>
                  <w:rFonts w:cs="Arial"/>
                  <w:szCs w:val="18"/>
                  <w:lang w:val="en-US" w:eastAsia="zh-CN"/>
                </w:rPr>
                <w:t>Table 5.5A.2-1</w:t>
              </w:r>
            </w:ins>
          </w:p>
        </w:tc>
        <w:tc>
          <w:tcPr>
            <w:tcW w:w="1483" w:type="dxa"/>
            <w:tcBorders>
              <w:top w:val="nil"/>
              <w:left w:val="single" w:sz="4" w:space="0" w:color="auto"/>
              <w:bottom w:val="single" w:sz="4" w:space="0" w:color="auto"/>
              <w:right w:val="single" w:sz="4" w:space="0" w:color="auto"/>
            </w:tcBorders>
            <w:shd w:val="clear" w:color="auto" w:fill="auto"/>
            <w:tcPrChange w:id="861" w:author="ZTE" w:date="2021-11-13T09:44: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00A6FA73" w14:textId="77777777" w:rsidR="00A13B9F" w:rsidRDefault="00A13B9F">
            <w:pPr>
              <w:pStyle w:val="TAC"/>
              <w:rPr>
                <w:szCs w:val="18"/>
                <w:lang w:val="en-US" w:eastAsia="zh-CN"/>
              </w:rPr>
            </w:pPr>
          </w:p>
        </w:tc>
      </w:tr>
      <w:tr w:rsidR="00A13B9F" w14:paraId="6DFB204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810D0" w14:textId="77777777" w:rsidR="00A13B9F" w:rsidRDefault="00260765">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7169D73C" w14:textId="77777777" w:rsidR="00A13B9F" w:rsidRDefault="0026076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4730EE3" w14:textId="77777777" w:rsidR="00A13B9F" w:rsidRDefault="00260765">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0ED821"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8656A2"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B66D3A"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28924E2"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258D1A2"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46F246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409CA"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884EB8"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B40B57F"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F9C03"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0CE84"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4F9D54"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553979F"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2ECB57C" w14:textId="77777777" w:rsidR="00A13B9F" w:rsidRDefault="00260765">
            <w:pPr>
              <w:pStyle w:val="TAC"/>
              <w:rPr>
                <w:szCs w:val="18"/>
                <w:lang w:val="en-US" w:eastAsia="zh-CN"/>
              </w:rPr>
            </w:pPr>
            <w:r>
              <w:rPr>
                <w:rFonts w:hint="eastAsia"/>
                <w:szCs w:val="18"/>
                <w:lang w:val="en-US" w:eastAsia="zh-CN"/>
              </w:rPr>
              <w:t>0</w:t>
            </w:r>
          </w:p>
        </w:tc>
      </w:tr>
      <w:tr w:rsidR="00A13B9F" w14:paraId="4A95E0D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30409"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EB3FF"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9C189A" w14:textId="77777777" w:rsidR="00A13B9F" w:rsidRDefault="00260765">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A68930E"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E4207"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97B406"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3E22DD6"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705348C"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DBDB579"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1E7E242"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DFEF31"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4E81653"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AD3ABB" w14:textId="77777777" w:rsidR="00A13B9F" w:rsidRDefault="0026076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B2E3D6"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DB62A9"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649FAB"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4E5EC1" w14:textId="77777777" w:rsidR="00A13B9F" w:rsidRDefault="00A13B9F">
            <w:pPr>
              <w:pStyle w:val="TAC"/>
              <w:rPr>
                <w:szCs w:val="18"/>
                <w:lang w:val="en-US" w:eastAsia="zh-CN"/>
              </w:rPr>
            </w:pPr>
          </w:p>
        </w:tc>
      </w:tr>
      <w:tr w:rsidR="00A13B9F" w14:paraId="0340847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2E05473" w14:textId="77777777" w:rsidR="00A13B9F" w:rsidRDefault="00260765">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2314BBA3" w14:textId="77777777" w:rsidR="00A13B9F" w:rsidRDefault="00260765">
            <w:pPr>
              <w:pStyle w:val="TAC"/>
            </w:pPr>
            <w:r>
              <w:t>CA_n5A-n77A</w:t>
            </w:r>
          </w:p>
          <w:p w14:paraId="6D6F196E" w14:textId="77777777" w:rsidR="00A13B9F" w:rsidRDefault="0026076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A2F7A29" w14:textId="77777777" w:rsidR="00A13B9F" w:rsidRDefault="00260765">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A6E51A1" w14:textId="77777777" w:rsidR="00A13B9F" w:rsidRDefault="00260765">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E8C6B"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DB32B"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EF71B5" w14:textId="77777777" w:rsidR="00A13B9F" w:rsidRDefault="00260765">
            <w:pPr>
              <w:pStyle w:val="TAC"/>
              <w:rPr>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BE9F49C" w14:textId="77777777" w:rsidR="00A13B9F" w:rsidRDefault="00A13B9F">
            <w:pPr>
              <w:pStyle w:val="TAC"/>
              <w:rPr>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959E5ED"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6AC76"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A2EBE8"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B40F03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CF62E"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8D082B"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7F4213"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168E52"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E5EBB34" w14:textId="77777777" w:rsidR="00A13B9F" w:rsidRDefault="00260765">
            <w:pPr>
              <w:pStyle w:val="TAC"/>
              <w:rPr>
                <w:lang w:val="en-US" w:eastAsia="zh-CN"/>
              </w:rPr>
            </w:pPr>
            <w:r>
              <w:rPr>
                <w:lang w:val="en-US" w:eastAsia="zh-CN"/>
              </w:rPr>
              <w:t>0</w:t>
            </w:r>
          </w:p>
        </w:tc>
      </w:tr>
      <w:tr w:rsidR="00A13B9F" w14:paraId="194B7440" w14:textId="77777777">
        <w:trPr>
          <w:trHeight w:val="187"/>
        </w:trPr>
        <w:tc>
          <w:tcPr>
            <w:tcW w:w="1641" w:type="dxa"/>
            <w:tcBorders>
              <w:top w:val="nil"/>
              <w:left w:val="single" w:sz="4" w:space="0" w:color="auto"/>
              <w:bottom w:val="nil"/>
              <w:right w:val="single" w:sz="4" w:space="0" w:color="auto"/>
            </w:tcBorders>
            <w:shd w:val="clear" w:color="auto" w:fill="auto"/>
          </w:tcPr>
          <w:p w14:paraId="5D25D8FD"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0023802"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B63E4" w14:textId="77777777" w:rsidR="00A13B9F" w:rsidRDefault="00260765">
            <w:pPr>
              <w:pStyle w:val="TAC"/>
              <w:rPr>
                <w:lang w:eastAsia="ja-JP"/>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5BA40063" w14:textId="77777777" w:rsidR="00A13B9F" w:rsidRDefault="0026076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AFB8A5" w14:textId="77777777" w:rsidR="00A13B9F" w:rsidRDefault="00A13B9F">
            <w:pPr>
              <w:pStyle w:val="TAC"/>
              <w:rPr>
                <w:lang w:val="en-US" w:eastAsia="zh-CN"/>
              </w:rPr>
            </w:pPr>
          </w:p>
        </w:tc>
      </w:tr>
      <w:tr w:rsidR="00A13B9F" w14:paraId="73DB4B28" w14:textId="77777777">
        <w:trPr>
          <w:trHeight w:val="187"/>
        </w:trPr>
        <w:tc>
          <w:tcPr>
            <w:tcW w:w="1641" w:type="dxa"/>
            <w:tcBorders>
              <w:top w:val="nil"/>
              <w:left w:val="single" w:sz="4" w:space="0" w:color="auto"/>
              <w:bottom w:val="nil"/>
              <w:right w:val="single" w:sz="4" w:space="0" w:color="auto"/>
            </w:tcBorders>
            <w:shd w:val="clear" w:color="auto" w:fill="auto"/>
          </w:tcPr>
          <w:p w14:paraId="7EB77AB6" w14:textId="77777777" w:rsidR="00A13B9F" w:rsidRDefault="00A13B9F">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FEB928C"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61FD91" w14:textId="77777777" w:rsidR="00A13B9F" w:rsidRDefault="00260765">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949956B"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5F986"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4061"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B1C93A5"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258E295" w14:textId="77777777" w:rsidR="00A13B9F" w:rsidRDefault="00A13B9F">
            <w:pPr>
              <w:pStyle w:val="TAC"/>
              <w:rPr>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6F9261A"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78139"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654704"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B624016"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4191D1"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3C24A"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C14FAD"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1A728F"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A9B6EB" w14:textId="77777777" w:rsidR="00A13B9F" w:rsidRDefault="00260765">
            <w:pPr>
              <w:pStyle w:val="TAC"/>
              <w:rPr>
                <w:lang w:val="en-US" w:eastAsia="zh-CN"/>
              </w:rPr>
            </w:pPr>
            <w:r>
              <w:rPr>
                <w:rFonts w:hint="eastAsia"/>
                <w:lang w:val="en-US" w:eastAsia="zh-CN"/>
              </w:rPr>
              <w:t>1</w:t>
            </w:r>
          </w:p>
        </w:tc>
      </w:tr>
      <w:tr w:rsidR="00A13B9F" w14:paraId="7D81557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F2C0D"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A9C591"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0D1329" w14:textId="77777777" w:rsidR="00A13B9F" w:rsidRDefault="00260765">
            <w:pPr>
              <w:pStyle w:val="TAC"/>
              <w:rPr>
                <w:rFonts w:cs="Arial"/>
                <w:szCs w:val="18"/>
                <w:lang w:eastAsia="ja-JP"/>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0EA4CA50" w14:textId="77777777" w:rsidR="00A13B9F" w:rsidRDefault="00260765">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F21E4D" w14:textId="77777777" w:rsidR="00A13B9F" w:rsidRDefault="00A13B9F">
            <w:pPr>
              <w:pStyle w:val="TAC"/>
              <w:rPr>
                <w:lang w:val="en-US" w:eastAsia="zh-CN"/>
              </w:rPr>
            </w:pPr>
          </w:p>
        </w:tc>
      </w:tr>
      <w:tr w:rsidR="00A13B9F" w14:paraId="2063046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9EE0F" w14:textId="77777777" w:rsidR="00A13B9F" w:rsidRDefault="00260765">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28EE9848" w14:textId="77777777" w:rsidR="00A13B9F" w:rsidRDefault="00260765">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454CC09" w14:textId="77777777" w:rsidR="00A13B9F" w:rsidRDefault="00260765">
            <w:pPr>
              <w:pStyle w:val="TAC"/>
              <w:rPr>
                <w:lang w:eastAsia="ja-JP"/>
              </w:rPr>
            </w:pPr>
            <w:r>
              <w:rPr>
                <w:rFonts w:cs="Arial"/>
                <w:szCs w:val="18"/>
                <w:lang w:eastAsia="ja-JP"/>
              </w:rPr>
              <w:t>n5</w:t>
            </w:r>
          </w:p>
        </w:tc>
        <w:tc>
          <w:tcPr>
            <w:tcW w:w="8744" w:type="dxa"/>
            <w:gridSpan w:val="35"/>
            <w:tcBorders>
              <w:top w:val="single" w:sz="4" w:space="0" w:color="auto"/>
              <w:left w:val="single" w:sz="4" w:space="0" w:color="auto"/>
              <w:bottom w:val="single" w:sz="4" w:space="0" w:color="auto"/>
              <w:right w:val="single" w:sz="4" w:space="0" w:color="auto"/>
            </w:tcBorders>
          </w:tcPr>
          <w:p w14:paraId="242452DB" w14:textId="77777777" w:rsidR="00A13B9F" w:rsidRDefault="00260765">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8B7061" w14:textId="77777777" w:rsidR="00A13B9F" w:rsidRDefault="00260765">
            <w:pPr>
              <w:pStyle w:val="TAC"/>
              <w:rPr>
                <w:lang w:val="en-US" w:eastAsia="zh-CN"/>
              </w:rPr>
            </w:pPr>
            <w:r>
              <w:rPr>
                <w:rFonts w:hint="eastAsia"/>
                <w:lang w:val="en-US" w:eastAsia="zh-CN"/>
              </w:rPr>
              <w:t>0</w:t>
            </w:r>
          </w:p>
        </w:tc>
      </w:tr>
      <w:tr w:rsidR="00A13B9F" w14:paraId="06EFF88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AC514A"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B73902"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2D341" w14:textId="77777777" w:rsidR="00A13B9F" w:rsidRDefault="00260765">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3F09B4"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414DC"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811DED"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E65FD6A"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9B7B024"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6ED0661"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E1AA502" w14:textId="77777777" w:rsidR="00A13B9F" w:rsidRDefault="00260765">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391B89" w14:textId="77777777" w:rsidR="00A13B9F" w:rsidRDefault="00260765">
            <w:pPr>
              <w:pStyle w:val="TAC"/>
              <w:rPr>
                <w:lang w:val="en-US" w:eastAsia="zh-CN"/>
              </w:rPr>
            </w:pPr>
            <w:r>
              <w:rPr>
                <w:rFonts w:hint="eastAsia"/>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CE2407E" w14:textId="77777777" w:rsidR="00A13B9F" w:rsidRDefault="00260765">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D106ED" w14:textId="77777777" w:rsidR="00A13B9F" w:rsidRDefault="00260765">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03942D" w14:textId="77777777" w:rsidR="00A13B9F" w:rsidRDefault="00260765">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5879B5" w14:textId="77777777" w:rsidR="00A13B9F" w:rsidRDefault="00260765">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41FC27" w14:textId="77777777" w:rsidR="00A13B9F" w:rsidRDefault="00260765">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73577B" w14:textId="77777777" w:rsidR="00A13B9F" w:rsidRDefault="00A13B9F">
            <w:pPr>
              <w:pStyle w:val="TAC"/>
              <w:rPr>
                <w:lang w:val="en-US" w:eastAsia="zh-CN"/>
              </w:rPr>
            </w:pPr>
          </w:p>
        </w:tc>
      </w:tr>
      <w:tr w:rsidR="00A13B9F" w14:paraId="7F2494F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F1D3937" w14:textId="77777777" w:rsidR="00A13B9F" w:rsidRDefault="00260765">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F28D057" w14:textId="77777777" w:rsidR="00A13B9F" w:rsidRDefault="00260765">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BCD7FE2" w14:textId="77777777" w:rsidR="00A13B9F" w:rsidRDefault="00260765">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5AFD89E"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16053B" w14:textId="77777777" w:rsidR="00A13B9F" w:rsidRDefault="00260765">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5D38E7D" w14:textId="77777777" w:rsidR="00A13B9F" w:rsidRDefault="00260765">
            <w:pPr>
              <w:pStyle w:val="TAC"/>
              <w:rPr>
                <w:szCs w:val="18"/>
                <w:lang w:val="en-US"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00E1406" w14:textId="77777777" w:rsidR="00A13B9F" w:rsidRDefault="00260765">
            <w:pPr>
              <w:pStyle w:val="TAC"/>
              <w:rPr>
                <w:szCs w:val="18"/>
                <w:lang w:val="en-US"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722F003"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25E880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4F511"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8A716F"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A2E642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4E1D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7EADC"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99F541"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297DA"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686CD9" w14:textId="77777777" w:rsidR="00A13B9F" w:rsidRDefault="00260765">
            <w:pPr>
              <w:pStyle w:val="TAC"/>
              <w:rPr>
                <w:szCs w:val="18"/>
                <w:lang w:val="en-US" w:eastAsia="zh-CN"/>
              </w:rPr>
            </w:pPr>
            <w:r>
              <w:rPr>
                <w:szCs w:val="18"/>
                <w:lang w:val="en-US" w:eastAsia="zh-CN"/>
              </w:rPr>
              <w:t>0</w:t>
            </w:r>
          </w:p>
        </w:tc>
      </w:tr>
      <w:tr w:rsidR="00A13B9F" w14:paraId="428965EA" w14:textId="77777777">
        <w:trPr>
          <w:trHeight w:val="187"/>
        </w:trPr>
        <w:tc>
          <w:tcPr>
            <w:tcW w:w="1641" w:type="dxa"/>
            <w:tcBorders>
              <w:top w:val="nil"/>
              <w:left w:val="single" w:sz="4" w:space="0" w:color="auto"/>
              <w:bottom w:val="nil"/>
              <w:right w:val="single" w:sz="4" w:space="0" w:color="auto"/>
            </w:tcBorders>
            <w:shd w:val="clear" w:color="auto" w:fill="auto"/>
          </w:tcPr>
          <w:p w14:paraId="397413FC"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52F8A62"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DC914A" w14:textId="77777777" w:rsidR="00A13B9F" w:rsidRDefault="00260765">
            <w:pPr>
              <w:pStyle w:val="TAC"/>
              <w:rPr>
                <w:szCs w:val="18"/>
                <w:lang w:val="en-US" w:eastAsia="zh-CN"/>
              </w:rPr>
            </w:pPr>
            <w:r>
              <w:t>n77</w:t>
            </w:r>
          </w:p>
        </w:tc>
        <w:tc>
          <w:tcPr>
            <w:tcW w:w="8744" w:type="dxa"/>
            <w:gridSpan w:val="35"/>
            <w:tcBorders>
              <w:top w:val="single" w:sz="4" w:space="0" w:color="auto"/>
              <w:left w:val="single" w:sz="4" w:space="0" w:color="auto"/>
              <w:bottom w:val="single" w:sz="4" w:space="0" w:color="auto"/>
              <w:right w:val="single" w:sz="4" w:space="0" w:color="auto"/>
            </w:tcBorders>
          </w:tcPr>
          <w:p w14:paraId="57BEACDB" w14:textId="77777777" w:rsidR="00A13B9F" w:rsidRDefault="00260765">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FA39D4" w14:textId="77777777" w:rsidR="00A13B9F" w:rsidRDefault="00A13B9F">
            <w:pPr>
              <w:pStyle w:val="TAC"/>
              <w:rPr>
                <w:szCs w:val="18"/>
                <w:lang w:val="en-US" w:eastAsia="zh-CN"/>
              </w:rPr>
            </w:pPr>
          </w:p>
        </w:tc>
      </w:tr>
      <w:tr w:rsidR="00A13B9F" w14:paraId="391E0E12" w14:textId="77777777">
        <w:trPr>
          <w:trHeight w:val="187"/>
        </w:trPr>
        <w:tc>
          <w:tcPr>
            <w:tcW w:w="1641" w:type="dxa"/>
            <w:tcBorders>
              <w:top w:val="nil"/>
              <w:left w:val="single" w:sz="4" w:space="0" w:color="auto"/>
              <w:bottom w:val="nil"/>
              <w:right w:val="single" w:sz="4" w:space="0" w:color="auto"/>
            </w:tcBorders>
            <w:shd w:val="clear" w:color="auto" w:fill="auto"/>
          </w:tcPr>
          <w:p w14:paraId="2C178B10" w14:textId="77777777" w:rsidR="00A13B9F" w:rsidRDefault="00A13B9F">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E3EC27A"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B777BE" w14:textId="77777777" w:rsidR="00A13B9F" w:rsidRDefault="00260765">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79A16B" w14:textId="77777777" w:rsidR="00A13B9F" w:rsidRDefault="00260765">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326735" w14:textId="77777777" w:rsidR="00A13B9F" w:rsidRDefault="00260765">
            <w:pPr>
              <w:pStyle w:val="TAC"/>
              <w:rPr>
                <w:lang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AE0DDC" w14:textId="77777777" w:rsidR="00A13B9F" w:rsidRDefault="00260765">
            <w:pPr>
              <w:pStyle w:val="TAC"/>
              <w:rPr>
                <w:lang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A566DD6" w14:textId="77777777" w:rsidR="00A13B9F" w:rsidRDefault="00260765">
            <w:pPr>
              <w:pStyle w:val="TAC"/>
              <w:rPr>
                <w:lang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0C09E6F" w14:textId="77777777" w:rsidR="00A13B9F" w:rsidRDefault="00A13B9F">
            <w:pPr>
              <w:pStyle w:val="TAC"/>
              <w:rPr>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88ACD2F"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E5B24"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2B5077"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6BABDA6"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0A49A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90015"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51319"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FA8E63"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51972" w14:textId="77777777" w:rsidR="00A13B9F" w:rsidRDefault="00260765">
            <w:pPr>
              <w:pStyle w:val="TAC"/>
              <w:rPr>
                <w:szCs w:val="18"/>
                <w:lang w:val="en-US" w:eastAsia="zh-CN"/>
              </w:rPr>
            </w:pPr>
            <w:r>
              <w:rPr>
                <w:rFonts w:hint="eastAsia"/>
                <w:szCs w:val="18"/>
                <w:lang w:val="en-US" w:eastAsia="zh-CN"/>
              </w:rPr>
              <w:t>1</w:t>
            </w:r>
          </w:p>
        </w:tc>
      </w:tr>
      <w:tr w:rsidR="00A13B9F" w14:paraId="209996E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E9258" w14:textId="77777777" w:rsidR="00A13B9F" w:rsidRDefault="00A13B9F">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111096" w14:textId="77777777" w:rsidR="00A13B9F" w:rsidRDefault="00A13B9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B6236F" w14:textId="77777777" w:rsidR="00A13B9F" w:rsidRDefault="00260765">
            <w:pPr>
              <w:pStyle w:val="TAC"/>
              <w:rPr>
                <w:rFonts w:cs="Arial"/>
                <w:szCs w:val="18"/>
                <w:lang w:eastAsia="ja-JP"/>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7A7A2419" w14:textId="77777777" w:rsidR="00A13B9F" w:rsidRDefault="00260765">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AC7DDED" w14:textId="77777777" w:rsidR="00A13B9F" w:rsidRDefault="00A13B9F">
            <w:pPr>
              <w:pStyle w:val="TAC"/>
              <w:rPr>
                <w:szCs w:val="18"/>
                <w:lang w:val="en-US" w:eastAsia="zh-CN"/>
              </w:rPr>
            </w:pPr>
          </w:p>
        </w:tc>
      </w:tr>
      <w:tr w:rsidR="00A13B9F" w14:paraId="265B886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F3EF289" w14:textId="77777777" w:rsidR="00A13B9F" w:rsidRDefault="00260765">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CEB4AB5" w14:textId="77777777" w:rsidR="00A13B9F" w:rsidRDefault="00260765">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99DF2E6" w14:textId="77777777" w:rsidR="00A13B9F" w:rsidRDefault="00260765">
            <w:pPr>
              <w:pStyle w:val="TAC"/>
            </w:pPr>
            <w:r>
              <w:rPr>
                <w:rFonts w:cs="Arial"/>
                <w:szCs w:val="18"/>
                <w:lang w:eastAsia="ja-JP"/>
              </w:rPr>
              <w:t>n5</w:t>
            </w:r>
          </w:p>
        </w:tc>
        <w:tc>
          <w:tcPr>
            <w:tcW w:w="8744" w:type="dxa"/>
            <w:gridSpan w:val="35"/>
            <w:tcBorders>
              <w:top w:val="single" w:sz="4" w:space="0" w:color="auto"/>
              <w:left w:val="single" w:sz="4" w:space="0" w:color="auto"/>
              <w:bottom w:val="single" w:sz="4" w:space="0" w:color="auto"/>
              <w:right w:val="single" w:sz="4" w:space="0" w:color="auto"/>
            </w:tcBorders>
          </w:tcPr>
          <w:p w14:paraId="5B7C1FD2" w14:textId="77777777" w:rsidR="00A13B9F" w:rsidRDefault="00260765">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DD92F5" w14:textId="77777777" w:rsidR="00A13B9F" w:rsidRDefault="00260765">
            <w:pPr>
              <w:pStyle w:val="TAC"/>
              <w:rPr>
                <w:szCs w:val="18"/>
                <w:lang w:val="en-US" w:eastAsia="zh-CN"/>
              </w:rPr>
            </w:pPr>
            <w:r>
              <w:rPr>
                <w:rFonts w:hint="eastAsia"/>
                <w:szCs w:val="18"/>
                <w:lang w:val="en-US" w:eastAsia="zh-CN"/>
              </w:rPr>
              <w:t>0</w:t>
            </w:r>
          </w:p>
        </w:tc>
      </w:tr>
      <w:tr w:rsidR="00A13B9F" w14:paraId="24DC0158" w14:textId="77777777">
        <w:trPr>
          <w:trHeight w:val="187"/>
        </w:trPr>
        <w:tc>
          <w:tcPr>
            <w:tcW w:w="1641" w:type="dxa"/>
            <w:tcBorders>
              <w:top w:val="nil"/>
              <w:left w:val="single" w:sz="4" w:space="0" w:color="auto"/>
              <w:bottom w:val="nil"/>
              <w:right w:val="single" w:sz="4" w:space="0" w:color="auto"/>
            </w:tcBorders>
            <w:shd w:val="clear" w:color="auto" w:fill="auto"/>
          </w:tcPr>
          <w:p w14:paraId="208D01F5"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90D75D"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A2EFF0" w14:textId="77777777" w:rsidR="00A13B9F" w:rsidRDefault="00260765">
            <w:pPr>
              <w:pStyle w:val="TAC"/>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74DBAC44" w14:textId="77777777" w:rsidR="00A13B9F" w:rsidRDefault="00260765">
            <w:pPr>
              <w:pStyle w:val="TAC"/>
              <w:rPr>
                <w:szCs w:val="18"/>
                <w:lang w:val="en-US" w:eastAsia="zh-CN"/>
              </w:rPr>
            </w:pPr>
            <w:r>
              <w:rPr>
                <w:lang w:eastAsia="zh-CN"/>
              </w:rPr>
              <w:t xml:space="preserve">See CA_n77C Bandwidth Combination Set 0 in Table </w:t>
            </w:r>
            <w:r>
              <w:rPr>
                <w:lang w:eastAsia="zh-CN"/>
              </w:rPr>
              <w:t>5.5A.1-1</w:t>
            </w:r>
          </w:p>
        </w:tc>
        <w:tc>
          <w:tcPr>
            <w:tcW w:w="1483" w:type="dxa"/>
            <w:tcBorders>
              <w:top w:val="nil"/>
              <w:left w:val="single" w:sz="4" w:space="0" w:color="auto"/>
              <w:bottom w:val="single" w:sz="4" w:space="0" w:color="auto"/>
              <w:right w:val="single" w:sz="4" w:space="0" w:color="auto"/>
            </w:tcBorders>
            <w:shd w:val="clear" w:color="auto" w:fill="auto"/>
          </w:tcPr>
          <w:p w14:paraId="2A6CA3FE" w14:textId="77777777" w:rsidR="00A13B9F" w:rsidRDefault="00A13B9F">
            <w:pPr>
              <w:pStyle w:val="TAC"/>
              <w:rPr>
                <w:szCs w:val="18"/>
                <w:lang w:val="en-US" w:eastAsia="zh-CN"/>
              </w:rPr>
            </w:pPr>
          </w:p>
        </w:tc>
      </w:tr>
      <w:tr w:rsidR="00A13B9F" w14:paraId="15EC9297" w14:textId="77777777">
        <w:trPr>
          <w:trHeight w:val="187"/>
        </w:trPr>
        <w:tc>
          <w:tcPr>
            <w:tcW w:w="1641" w:type="dxa"/>
            <w:tcBorders>
              <w:top w:val="nil"/>
              <w:left w:val="single" w:sz="4" w:space="0" w:color="auto"/>
              <w:bottom w:val="nil"/>
              <w:right w:val="single" w:sz="4" w:space="0" w:color="auto"/>
            </w:tcBorders>
            <w:shd w:val="clear" w:color="auto" w:fill="auto"/>
          </w:tcPr>
          <w:p w14:paraId="272C5E0B"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209400"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DAB332" w14:textId="77777777" w:rsidR="00A13B9F" w:rsidRDefault="00260765">
            <w:pPr>
              <w:pStyle w:val="TAC"/>
            </w:pPr>
            <w:r>
              <w:rPr>
                <w:rFonts w:cs="Arial"/>
                <w:szCs w:val="18"/>
                <w:lang w:eastAsia="ja-JP"/>
              </w:rPr>
              <w:t>n5</w:t>
            </w:r>
          </w:p>
        </w:tc>
        <w:tc>
          <w:tcPr>
            <w:tcW w:w="8744" w:type="dxa"/>
            <w:gridSpan w:val="35"/>
            <w:tcBorders>
              <w:top w:val="single" w:sz="4" w:space="0" w:color="auto"/>
              <w:left w:val="single" w:sz="4" w:space="0" w:color="auto"/>
              <w:bottom w:val="single" w:sz="4" w:space="0" w:color="auto"/>
              <w:right w:val="single" w:sz="4" w:space="0" w:color="auto"/>
            </w:tcBorders>
          </w:tcPr>
          <w:p w14:paraId="39194DEC" w14:textId="77777777" w:rsidR="00A13B9F" w:rsidRDefault="00260765">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ACF1886" w14:textId="77777777" w:rsidR="00A13B9F" w:rsidRDefault="00260765">
            <w:pPr>
              <w:pStyle w:val="TAC"/>
              <w:rPr>
                <w:szCs w:val="18"/>
                <w:lang w:val="en-US" w:eastAsia="zh-CN"/>
              </w:rPr>
            </w:pPr>
            <w:r>
              <w:rPr>
                <w:rFonts w:hint="eastAsia"/>
                <w:szCs w:val="18"/>
                <w:lang w:val="en-US" w:eastAsia="zh-CN"/>
              </w:rPr>
              <w:t>1</w:t>
            </w:r>
          </w:p>
        </w:tc>
      </w:tr>
      <w:tr w:rsidR="00A13B9F" w14:paraId="32C4B22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07064"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A47563"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380E43" w14:textId="77777777" w:rsidR="00A13B9F" w:rsidRDefault="00260765">
            <w:pPr>
              <w:pStyle w:val="TAC"/>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6587FC20" w14:textId="77777777" w:rsidR="00A13B9F" w:rsidRDefault="00260765">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CE04506" w14:textId="77777777" w:rsidR="00A13B9F" w:rsidRDefault="00A13B9F">
            <w:pPr>
              <w:pStyle w:val="TAC"/>
              <w:rPr>
                <w:szCs w:val="18"/>
                <w:lang w:val="en-US" w:eastAsia="zh-CN"/>
              </w:rPr>
            </w:pPr>
          </w:p>
        </w:tc>
      </w:tr>
      <w:tr w:rsidR="00A13B9F" w14:paraId="42DB917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EF333C5" w14:textId="77777777" w:rsidR="00A13B9F" w:rsidRDefault="00260765">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1315EFD9" w14:textId="77777777" w:rsidR="00A13B9F" w:rsidRDefault="00260765">
            <w:pPr>
              <w:pStyle w:val="TAC"/>
              <w:rPr>
                <w:ins w:id="862" w:author="ZTE" w:date="2021-11-13T09:44:00Z"/>
                <w:rFonts w:cs="Arial"/>
                <w:szCs w:val="18"/>
                <w:lang w:val="en-US"/>
              </w:rPr>
            </w:pPr>
            <w:r>
              <w:rPr>
                <w:rFonts w:cs="Arial"/>
                <w:szCs w:val="18"/>
                <w:lang w:val="en-US"/>
              </w:rPr>
              <w:t>CA_n5A-n77A</w:t>
            </w:r>
          </w:p>
          <w:p w14:paraId="4B9F2528" w14:textId="77777777" w:rsidR="00A13B9F" w:rsidRDefault="00260765">
            <w:pPr>
              <w:pStyle w:val="TAC"/>
              <w:rPr>
                <w:rFonts w:cs="Arial"/>
                <w:szCs w:val="18"/>
                <w:lang w:val="en-US" w:eastAsia="zh-CN"/>
              </w:rPr>
            </w:pPr>
            <w:ins w:id="863" w:author="ZTE" w:date="2021-11-13T09:44:00Z">
              <w:r>
                <w:rPr>
                  <w:szCs w:val="18"/>
                  <w:lang w:val="en-US" w:eastAsia="zh-CN"/>
                </w:rPr>
                <w:t>CA_n5B</w:t>
              </w:r>
            </w:ins>
          </w:p>
        </w:tc>
        <w:tc>
          <w:tcPr>
            <w:tcW w:w="670" w:type="dxa"/>
            <w:tcBorders>
              <w:top w:val="single" w:sz="4" w:space="0" w:color="auto"/>
              <w:left w:val="single" w:sz="4" w:space="0" w:color="auto"/>
              <w:bottom w:val="single" w:sz="4" w:space="0" w:color="auto"/>
              <w:right w:val="single" w:sz="4" w:space="0" w:color="auto"/>
            </w:tcBorders>
          </w:tcPr>
          <w:p w14:paraId="33615AC1" w14:textId="77777777" w:rsidR="00A13B9F" w:rsidRDefault="00260765">
            <w:pPr>
              <w:pStyle w:val="TAC"/>
              <w:rPr>
                <w:szCs w:val="18"/>
                <w:lang w:val="en-US" w:eastAsia="zh-CN"/>
              </w:rPr>
            </w:pPr>
            <w:r>
              <w:rPr>
                <w:rFonts w:cs="Arial"/>
                <w:szCs w:val="18"/>
                <w:lang w:eastAsia="ja-JP"/>
              </w:rPr>
              <w:t>n5</w:t>
            </w:r>
          </w:p>
        </w:tc>
        <w:tc>
          <w:tcPr>
            <w:tcW w:w="8744" w:type="dxa"/>
            <w:gridSpan w:val="35"/>
            <w:tcBorders>
              <w:top w:val="single" w:sz="4" w:space="0" w:color="auto"/>
              <w:left w:val="single" w:sz="4" w:space="0" w:color="auto"/>
              <w:bottom w:val="single" w:sz="4" w:space="0" w:color="auto"/>
              <w:right w:val="single" w:sz="4" w:space="0" w:color="auto"/>
            </w:tcBorders>
          </w:tcPr>
          <w:p w14:paraId="38E3752E" w14:textId="77777777" w:rsidR="00A13B9F" w:rsidRDefault="00260765">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913421A" w14:textId="77777777" w:rsidR="00A13B9F" w:rsidRDefault="00260765">
            <w:pPr>
              <w:pStyle w:val="TAC"/>
              <w:rPr>
                <w:szCs w:val="18"/>
                <w:lang w:val="en-US" w:eastAsia="zh-CN"/>
              </w:rPr>
            </w:pPr>
            <w:r>
              <w:rPr>
                <w:rFonts w:hint="eastAsia"/>
                <w:lang w:val="en-US" w:eastAsia="zh-CN"/>
              </w:rPr>
              <w:t>0</w:t>
            </w:r>
          </w:p>
        </w:tc>
      </w:tr>
      <w:tr w:rsidR="00A13B9F" w14:paraId="10E9A1A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99BDC"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8D483F"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198682" w14:textId="77777777" w:rsidR="00A13B9F" w:rsidRDefault="00260765">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0349F92E" w14:textId="77777777" w:rsidR="00A13B9F" w:rsidRDefault="00A13B9F">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E905EB" w14:textId="77777777" w:rsidR="00A13B9F" w:rsidRDefault="00260765">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5194E8A8" w14:textId="77777777" w:rsidR="00A13B9F" w:rsidRDefault="00260765">
            <w:pPr>
              <w:pStyle w:val="TAC"/>
              <w:rPr>
                <w:szCs w:val="18"/>
                <w:lang w:val="en-US" w:eastAsia="zh-CN"/>
              </w:rPr>
            </w:pPr>
            <w:r>
              <w:rPr>
                <w:rFonts w:hint="eastAsia"/>
                <w:lang w:val="en-US" w:eastAsia="zh-CN"/>
              </w:rPr>
              <w:t>15</w:t>
            </w:r>
          </w:p>
        </w:tc>
        <w:tc>
          <w:tcPr>
            <w:tcW w:w="674" w:type="dxa"/>
            <w:gridSpan w:val="2"/>
            <w:tcBorders>
              <w:top w:val="single" w:sz="4" w:space="0" w:color="auto"/>
              <w:left w:val="single" w:sz="4" w:space="0" w:color="auto"/>
              <w:bottom w:val="single" w:sz="4" w:space="0" w:color="auto"/>
              <w:right w:val="single" w:sz="4" w:space="0" w:color="auto"/>
            </w:tcBorders>
          </w:tcPr>
          <w:p w14:paraId="58AE4F2B" w14:textId="77777777" w:rsidR="00A13B9F" w:rsidRDefault="00260765">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3220122B" w14:textId="77777777" w:rsidR="00A13B9F" w:rsidRDefault="00260765">
            <w:pPr>
              <w:pStyle w:val="TAC"/>
              <w:rPr>
                <w:szCs w:val="18"/>
                <w:lang w:val="en-US" w:eastAsia="zh-CN"/>
              </w:rPr>
            </w:pPr>
            <w:r>
              <w:rPr>
                <w:rFonts w:hint="eastAsia"/>
                <w:lang w:val="en-US" w:eastAsia="zh-CN"/>
              </w:rPr>
              <w:t>25</w:t>
            </w:r>
          </w:p>
        </w:tc>
        <w:tc>
          <w:tcPr>
            <w:tcW w:w="669" w:type="dxa"/>
            <w:gridSpan w:val="5"/>
            <w:tcBorders>
              <w:top w:val="single" w:sz="4" w:space="0" w:color="auto"/>
              <w:left w:val="single" w:sz="4" w:space="0" w:color="auto"/>
              <w:bottom w:val="single" w:sz="4" w:space="0" w:color="auto"/>
              <w:right w:val="single" w:sz="4" w:space="0" w:color="auto"/>
            </w:tcBorders>
          </w:tcPr>
          <w:p w14:paraId="1365C488" w14:textId="77777777" w:rsidR="00A13B9F" w:rsidRDefault="00260765">
            <w:pPr>
              <w:pStyle w:val="TAC"/>
              <w:rPr>
                <w:szCs w:val="18"/>
                <w:lang w:val="en-US" w:eastAsia="zh-CN"/>
              </w:rPr>
            </w:pPr>
            <w:r>
              <w:rPr>
                <w:rFonts w:hint="eastAsia"/>
                <w:lang w:val="en-US" w:eastAsia="zh-CN"/>
              </w:rPr>
              <w:t>30</w:t>
            </w:r>
          </w:p>
        </w:tc>
        <w:tc>
          <w:tcPr>
            <w:tcW w:w="664" w:type="dxa"/>
            <w:gridSpan w:val="3"/>
            <w:tcBorders>
              <w:top w:val="single" w:sz="4" w:space="0" w:color="auto"/>
              <w:left w:val="single" w:sz="4" w:space="0" w:color="auto"/>
              <w:bottom w:val="single" w:sz="4" w:space="0" w:color="auto"/>
              <w:right w:val="single" w:sz="4" w:space="0" w:color="auto"/>
            </w:tcBorders>
          </w:tcPr>
          <w:p w14:paraId="42313EC4" w14:textId="77777777" w:rsidR="00A13B9F" w:rsidRDefault="00260765">
            <w:pPr>
              <w:pStyle w:val="TAC"/>
              <w:rPr>
                <w:szCs w:val="18"/>
                <w:lang w:val="en-US" w:eastAsia="zh-CN"/>
              </w:rPr>
            </w:pPr>
            <w:r>
              <w:rPr>
                <w:rFonts w:hint="eastAsia"/>
                <w:lang w:val="en-US" w:eastAsia="zh-CN"/>
              </w:rPr>
              <w:t>40</w:t>
            </w:r>
          </w:p>
        </w:tc>
        <w:tc>
          <w:tcPr>
            <w:tcW w:w="666" w:type="dxa"/>
            <w:gridSpan w:val="4"/>
            <w:tcBorders>
              <w:top w:val="single" w:sz="4" w:space="0" w:color="auto"/>
              <w:left w:val="single" w:sz="4" w:space="0" w:color="auto"/>
              <w:bottom w:val="single" w:sz="4" w:space="0" w:color="auto"/>
              <w:right w:val="single" w:sz="4" w:space="0" w:color="auto"/>
            </w:tcBorders>
          </w:tcPr>
          <w:p w14:paraId="7641C93B" w14:textId="77777777" w:rsidR="00A13B9F" w:rsidRDefault="00260765">
            <w:pPr>
              <w:pStyle w:val="TAC"/>
              <w:rPr>
                <w:szCs w:val="18"/>
                <w:lang w:val="en-US" w:eastAsia="zh-CN"/>
              </w:rPr>
            </w:pPr>
            <w:r>
              <w:rPr>
                <w:rFonts w:hint="eastAsia"/>
                <w:lang w:val="en-US" w:eastAsia="zh-CN"/>
              </w:rPr>
              <w:t>50</w:t>
            </w:r>
          </w:p>
        </w:tc>
        <w:tc>
          <w:tcPr>
            <w:tcW w:w="666" w:type="dxa"/>
            <w:gridSpan w:val="2"/>
            <w:tcBorders>
              <w:top w:val="single" w:sz="4" w:space="0" w:color="auto"/>
              <w:left w:val="single" w:sz="4" w:space="0" w:color="auto"/>
              <w:bottom w:val="single" w:sz="4" w:space="0" w:color="auto"/>
              <w:right w:val="single" w:sz="4" w:space="0" w:color="auto"/>
            </w:tcBorders>
          </w:tcPr>
          <w:p w14:paraId="54D1C914" w14:textId="77777777" w:rsidR="00A13B9F" w:rsidRDefault="00260765">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F1BECCB" w14:textId="77777777" w:rsidR="00A13B9F" w:rsidRDefault="00260765">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D57EA22" w14:textId="77777777" w:rsidR="00A13B9F" w:rsidRDefault="00260765">
            <w:pPr>
              <w:pStyle w:val="TAC"/>
              <w:rPr>
                <w:szCs w:val="18"/>
                <w:lang w:val="en-US" w:eastAsia="zh-CN"/>
              </w:rPr>
            </w:pPr>
            <w:r>
              <w:rPr>
                <w:rFonts w:hint="eastAsia"/>
                <w:lang w:val="en-US" w:eastAsia="zh-CN"/>
              </w:rPr>
              <w:t>80</w:t>
            </w:r>
          </w:p>
        </w:tc>
        <w:tc>
          <w:tcPr>
            <w:tcW w:w="737" w:type="dxa"/>
            <w:gridSpan w:val="4"/>
            <w:tcBorders>
              <w:top w:val="single" w:sz="4" w:space="0" w:color="auto"/>
              <w:left w:val="single" w:sz="4" w:space="0" w:color="auto"/>
              <w:bottom w:val="single" w:sz="4" w:space="0" w:color="auto"/>
              <w:right w:val="single" w:sz="4" w:space="0" w:color="auto"/>
            </w:tcBorders>
          </w:tcPr>
          <w:p w14:paraId="70BDF1A4" w14:textId="77777777" w:rsidR="00A13B9F" w:rsidRDefault="00260765">
            <w:pPr>
              <w:pStyle w:val="TAC"/>
              <w:rPr>
                <w:szCs w:val="18"/>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EC11DF" w14:textId="77777777" w:rsidR="00A13B9F" w:rsidRDefault="00260765">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766411" w14:textId="77777777" w:rsidR="00A13B9F" w:rsidRDefault="00A13B9F">
            <w:pPr>
              <w:pStyle w:val="TAC"/>
              <w:rPr>
                <w:szCs w:val="18"/>
                <w:lang w:val="en-US" w:eastAsia="zh-CN"/>
              </w:rPr>
            </w:pPr>
          </w:p>
        </w:tc>
      </w:tr>
      <w:tr w:rsidR="00A13B9F" w14:paraId="389D23B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DEBC727" w14:textId="77777777" w:rsidR="00A13B9F" w:rsidRDefault="00260765">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09441F8D" w14:textId="77777777" w:rsidR="00A13B9F" w:rsidRDefault="00260765">
            <w:pPr>
              <w:pStyle w:val="TAC"/>
              <w:rPr>
                <w:ins w:id="864" w:author="ZTE" w:date="2021-11-13T09:44:00Z"/>
                <w:rFonts w:cs="Arial"/>
                <w:szCs w:val="18"/>
                <w:lang w:val="en-US"/>
              </w:rPr>
            </w:pPr>
            <w:r>
              <w:rPr>
                <w:rFonts w:cs="Arial"/>
                <w:szCs w:val="18"/>
                <w:lang w:val="en-US"/>
              </w:rPr>
              <w:t>CA_n5A-n77A</w:t>
            </w:r>
          </w:p>
          <w:p w14:paraId="157B2BC8" w14:textId="77777777" w:rsidR="00A13B9F" w:rsidRDefault="00260765">
            <w:pPr>
              <w:pStyle w:val="TAC"/>
              <w:rPr>
                <w:rFonts w:cs="Arial"/>
                <w:szCs w:val="18"/>
                <w:lang w:val="en-US" w:eastAsia="zh-CN"/>
              </w:rPr>
            </w:pPr>
            <w:ins w:id="865" w:author="ZTE" w:date="2021-11-13T09:44:00Z">
              <w:r>
                <w:rPr>
                  <w:szCs w:val="18"/>
                  <w:lang w:val="en-US" w:eastAsia="zh-CN"/>
                </w:rPr>
                <w:t>CA_n5B</w:t>
              </w:r>
            </w:ins>
          </w:p>
        </w:tc>
        <w:tc>
          <w:tcPr>
            <w:tcW w:w="670" w:type="dxa"/>
            <w:tcBorders>
              <w:top w:val="single" w:sz="4" w:space="0" w:color="auto"/>
              <w:left w:val="single" w:sz="4" w:space="0" w:color="auto"/>
              <w:bottom w:val="single" w:sz="4" w:space="0" w:color="auto"/>
              <w:right w:val="single" w:sz="4" w:space="0" w:color="auto"/>
            </w:tcBorders>
          </w:tcPr>
          <w:p w14:paraId="314B5D0B" w14:textId="77777777" w:rsidR="00A13B9F" w:rsidRDefault="00260765">
            <w:pPr>
              <w:pStyle w:val="TAC"/>
              <w:rPr>
                <w:szCs w:val="18"/>
                <w:lang w:val="en-US" w:eastAsia="zh-CN"/>
              </w:rPr>
            </w:pPr>
            <w:r>
              <w:rPr>
                <w:rFonts w:cs="Arial"/>
                <w:szCs w:val="18"/>
                <w:lang w:eastAsia="ja-JP"/>
              </w:rPr>
              <w:t>n5</w:t>
            </w:r>
          </w:p>
        </w:tc>
        <w:tc>
          <w:tcPr>
            <w:tcW w:w="8744" w:type="dxa"/>
            <w:gridSpan w:val="35"/>
            <w:tcBorders>
              <w:top w:val="single" w:sz="4" w:space="0" w:color="auto"/>
              <w:left w:val="single" w:sz="4" w:space="0" w:color="auto"/>
              <w:bottom w:val="single" w:sz="4" w:space="0" w:color="auto"/>
              <w:right w:val="single" w:sz="4" w:space="0" w:color="auto"/>
            </w:tcBorders>
          </w:tcPr>
          <w:p w14:paraId="333D2A1E" w14:textId="77777777" w:rsidR="00A13B9F" w:rsidRDefault="00260765">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858070" w14:textId="77777777" w:rsidR="00A13B9F" w:rsidRDefault="00260765">
            <w:pPr>
              <w:pStyle w:val="TAC"/>
              <w:rPr>
                <w:szCs w:val="18"/>
                <w:lang w:val="en-US" w:eastAsia="zh-CN"/>
              </w:rPr>
            </w:pPr>
            <w:r>
              <w:rPr>
                <w:rFonts w:hint="eastAsia"/>
                <w:szCs w:val="18"/>
                <w:lang w:val="en-US" w:eastAsia="zh-CN"/>
              </w:rPr>
              <w:t>0</w:t>
            </w:r>
          </w:p>
        </w:tc>
      </w:tr>
      <w:tr w:rsidR="00A13B9F" w14:paraId="17F46A1B" w14:textId="77777777">
        <w:trPr>
          <w:trHeight w:val="187"/>
        </w:trPr>
        <w:tc>
          <w:tcPr>
            <w:tcW w:w="1641" w:type="dxa"/>
            <w:tcBorders>
              <w:top w:val="nil"/>
              <w:left w:val="single" w:sz="4" w:space="0" w:color="auto"/>
              <w:bottom w:val="nil"/>
              <w:right w:val="single" w:sz="4" w:space="0" w:color="auto"/>
            </w:tcBorders>
            <w:shd w:val="clear" w:color="auto" w:fill="auto"/>
          </w:tcPr>
          <w:p w14:paraId="7F7064A4"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D1F220"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42638F" w14:textId="77777777" w:rsidR="00A13B9F" w:rsidRDefault="00260765">
            <w:pPr>
              <w:pStyle w:val="TAC"/>
              <w:rPr>
                <w:szCs w:val="18"/>
                <w:lang w:val="en-US" w:eastAsia="zh-CN"/>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37F225B0" w14:textId="77777777" w:rsidR="00A13B9F" w:rsidRDefault="00260765">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9CA861" w14:textId="77777777" w:rsidR="00A13B9F" w:rsidRDefault="00A13B9F">
            <w:pPr>
              <w:pStyle w:val="TAC"/>
              <w:rPr>
                <w:szCs w:val="18"/>
                <w:lang w:val="en-US" w:eastAsia="zh-CN"/>
              </w:rPr>
            </w:pPr>
          </w:p>
        </w:tc>
      </w:tr>
      <w:tr w:rsidR="00A13B9F" w14:paraId="6B07FB43" w14:textId="77777777">
        <w:trPr>
          <w:trHeight w:val="187"/>
        </w:trPr>
        <w:tc>
          <w:tcPr>
            <w:tcW w:w="1641" w:type="dxa"/>
            <w:tcBorders>
              <w:top w:val="nil"/>
              <w:left w:val="single" w:sz="4" w:space="0" w:color="auto"/>
              <w:bottom w:val="nil"/>
              <w:right w:val="single" w:sz="4" w:space="0" w:color="auto"/>
            </w:tcBorders>
            <w:shd w:val="clear" w:color="auto" w:fill="auto"/>
          </w:tcPr>
          <w:p w14:paraId="1697519F"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6230300"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36E05B" w14:textId="77777777" w:rsidR="00A13B9F" w:rsidRDefault="00260765">
            <w:pPr>
              <w:pStyle w:val="TAC"/>
              <w:rPr>
                <w:szCs w:val="18"/>
                <w:lang w:val="en-US" w:eastAsia="zh-CN"/>
              </w:rPr>
            </w:pPr>
            <w:r>
              <w:rPr>
                <w:rFonts w:cs="Arial"/>
                <w:szCs w:val="18"/>
                <w:lang w:eastAsia="ja-JP"/>
              </w:rPr>
              <w:t>n5</w:t>
            </w:r>
          </w:p>
        </w:tc>
        <w:tc>
          <w:tcPr>
            <w:tcW w:w="8744" w:type="dxa"/>
            <w:gridSpan w:val="35"/>
            <w:tcBorders>
              <w:top w:val="single" w:sz="4" w:space="0" w:color="auto"/>
              <w:left w:val="single" w:sz="4" w:space="0" w:color="auto"/>
              <w:bottom w:val="single" w:sz="4" w:space="0" w:color="auto"/>
              <w:right w:val="single" w:sz="4" w:space="0" w:color="auto"/>
            </w:tcBorders>
          </w:tcPr>
          <w:p w14:paraId="7C49D63A" w14:textId="77777777" w:rsidR="00A13B9F" w:rsidRDefault="00260765">
            <w:pPr>
              <w:pStyle w:val="TAC"/>
              <w:rPr>
                <w:szCs w:val="18"/>
                <w:lang w:val="en-US" w:eastAsia="zh-CN"/>
              </w:rPr>
            </w:pPr>
            <w:r>
              <w:rPr>
                <w:lang w:eastAsia="zh-CN"/>
              </w:rPr>
              <w:t xml:space="preserve">See CA_n5B Bandwidth Combination Set 0 in Table </w:t>
            </w:r>
            <w:r>
              <w:rPr>
                <w:lang w:eastAsia="zh-CN"/>
              </w:rPr>
              <w:t>5.5A.1-1</w:t>
            </w:r>
          </w:p>
        </w:tc>
        <w:tc>
          <w:tcPr>
            <w:tcW w:w="1483" w:type="dxa"/>
            <w:tcBorders>
              <w:top w:val="single" w:sz="4" w:space="0" w:color="auto"/>
              <w:left w:val="single" w:sz="4" w:space="0" w:color="auto"/>
              <w:bottom w:val="nil"/>
              <w:right w:val="single" w:sz="4" w:space="0" w:color="auto"/>
            </w:tcBorders>
            <w:shd w:val="clear" w:color="auto" w:fill="auto"/>
          </w:tcPr>
          <w:p w14:paraId="37AC60BD" w14:textId="77777777" w:rsidR="00A13B9F" w:rsidRDefault="00260765">
            <w:pPr>
              <w:pStyle w:val="TAC"/>
              <w:rPr>
                <w:szCs w:val="18"/>
                <w:lang w:val="en-US" w:eastAsia="zh-CN"/>
              </w:rPr>
            </w:pPr>
            <w:r>
              <w:rPr>
                <w:rFonts w:hint="eastAsia"/>
                <w:szCs w:val="18"/>
                <w:lang w:val="en-US" w:eastAsia="zh-CN"/>
              </w:rPr>
              <w:t>1</w:t>
            </w:r>
          </w:p>
        </w:tc>
      </w:tr>
      <w:tr w:rsidR="00A13B9F" w14:paraId="139F9D3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C3F39EB"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9DBA86"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096B78" w14:textId="77777777" w:rsidR="00A13B9F" w:rsidRDefault="00260765">
            <w:pPr>
              <w:pStyle w:val="TAC"/>
              <w:rPr>
                <w:szCs w:val="18"/>
                <w:lang w:val="en-US" w:eastAsia="zh-CN"/>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1A6C8455" w14:textId="77777777" w:rsidR="00A13B9F" w:rsidRDefault="00260765">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01D6B06" w14:textId="77777777" w:rsidR="00A13B9F" w:rsidRDefault="00A13B9F">
            <w:pPr>
              <w:pStyle w:val="TAC"/>
              <w:rPr>
                <w:szCs w:val="18"/>
                <w:lang w:val="en-US" w:eastAsia="zh-CN"/>
              </w:rPr>
            </w:pPr>
          </w:p>
        </w:tc>
      </w:tr>
      <w:tr w:rsidR="00A13B9F" w14:paraId="62921EB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D5F5797" w14:textId="77777777" w:rsidR="00A13B9F" w:rsidRDefault="00260765">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DB02B6C" w14:textId="77777777" w:rsidR="00A13B9F" w:rsidRDefault="00260765">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A7EB9E7" w14:textId="77777777" w:rsidR="00A13B9F" w:rsidRDefault="00260765">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AAED3DF"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02DCA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7561F"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80FB53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DA88DB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650C9C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5957D2"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8AD12D"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287ACE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0CFA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AA97C"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B4CAE6"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D88CA9"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98DE39" w14:textId="77777777" w:rsidR="00A13B9F" w:rsidRDefault="00260765">
            <w:pPr>
              <w:pStyle w:val="TAC"/>
              <w:rPr>
                <w:szCs w:val="18"/>
                <w:lang w:val="en-US" w:eastAsia="zh-CN"/>
              </w:rPr>
            </w:pPr>
            <w:r>
              <w:rPr>
                <w:rFonts w:hint="eastAsia"/>
                <w:szCs w:val="18"/>
                <w:lang w:val="en-US" w:eastAsia="zh-CN"/>
              </w:rPr>
              <w:t>0</w:t>
            </w:r>
          </w:p>
        </w:tc>
      </w:tr>
      <w:tr w:rsidR="00A13B9F" w14:paraId="5C14D945" w14:textId="77777777">
        <w:trPr>
          <w:trHeight w:val="187"/>
        </w:trPr>
        <w:tc>
          <w:tcPr>
            <w:tcW w:w="1641" w:type="dxa"/>
            <w:tcBorders>
              <w:top w:val="nil"/>
              <w:left w:val="single" w:sz="4" w:space="0" w:color="auto"/>
              <w:bottom w:val="nil"/>
              <w:right w:val="single" w:sz="4" w:space="0" w:color="auto"/>
            </w:tcBorders>
            <w:shd w:val="clear" w:color="auto" w:fill="auto"/>
          </w:tcPr>
          <w:p w14:paraId="1AB0C2D3" w14:textId="77777777" w:rsidR="00A13B9F" w:rsidRDefault="00A13B9F">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A2ECD8E"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907D34" w14:textId="77777777" w:rsidR="00A13B9F" w:rsidRDefault="0026076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200BB6"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6DF419"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3A38A6"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79C39C8"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F6182B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ADFED1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973997"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890C1B"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BA22EC3"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E8EF9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B69E9"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5B007D"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2E8404"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8B67AC" w14:textId="77777777" w:rsidR="00A13B9F" w:rsidRDefault="00A13B9F">
            <w:pPr>
              <w:pStyle w:val="TAC"/>
              <w:rPr>
                <w:szCs w:val="18"/>
                <w:lang w:val="en-US" w:eastAsia="zh-CN"/>
              </w:rPr>
            </w:pPr>
          </w:p>
        </w:tc>
      </w:tr>
      <w:tr w:rsidR="00A13B9F" w14:paraId="2B91ED0B" w14:textId="77777777">
        <w:trPr>
          <w:trHeight w:val="187"/>
        </w:trPr>
        <w:tc>
          <w:tcPr>
            <w:tcW w:w="1641" w:type="dxa"/>
            <w:tcBorders>
              <w:top w:val="nil"/>
              <w:left w:val="single" w:sz="4" w:space="0" w:color="auto"/>
              <w:bottom w:val="nil"/>
              <w:right w:val="single" w:sz="4" w:space="0" w:color="auto"/>
            </w:tcBorders>
            <w:shd w:val="clear" w:color="auto" w:fill="auto"/>
          </w:tcPr>
          <w:p w14:paraId="26E01738"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E7748A"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6ED0FD" w14:textId="77777777" w:rsidR="00A13B9F" w:rsidRDefault="00260765">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D544151" w14:textId="77777777" w:rsidR="00A13B9F" w:rsidRDefault="0026076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5A9E3C"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754D86"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62BCC78"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194FF9A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C2A32C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A8FFF"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A32112"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B389DE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0EBC7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15D13"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3C8A0D"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8900FF" w14:textId="77777777" w:rsidR="00A13B9F" w:rsidRDefault="00A13B9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3F7FC2C" w14:textId="77777777" w:rsidR="00A13B9F" w:rsidRDefault="00260765">
            <w:pPr>
              <w:pStyle w:val="TAC"/>
              <w:rPr>
                <w:lang w:val="en-US" w:eastAsia="zh-CN"/>
              </w:rPr>
            </w:pPr>
            <w:r>
              <w:rPr>
                <w:lang w:val="en-US" w:eastAsia="zh-CN"/>
              </w:rPr>
              <w:t>1</w:t>
            </w:r>
          </w:p>
        </w:tc>
      </w:tr>
      <w:tr w:rsidR="00A13B9F" w14:paraId="2651A0A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83F764C"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A9F708"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6DB4C" w14:textId="77777777" w:rsidR="00A13B9F" w:rsidRDefault="00260765">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EC7FA4F" w14:textId="77777777" w:rsidR="00A13B9F" w:rsidRDefault="00A13B9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A5A61"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BC9FF1F"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6F4D37D4"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063AB9E" w14:textId="77777777" w:rsidR="00A13B9F" w:rsidRDefault="00260765">
            <w:pPr>
              <w:pStyle w:val="TAC"/>
              <w:rPr>
                <w:szCs w:val="18"/>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0ABB7995"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53410E9" w14:textId="77777777" w:rsidR="00A13B9F" w:rsidRDefault="00260765">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79A34F" w14:textId="77777777" w:rsidR="00A13B9F" w:rsidRDefault="00260765">
            <w:pPr>
              <w:pStyle w:val="TAC"/>
              <w:rPr>
                <w:szCs w:val="18"/>
                <w:lang w:val="en-US"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5A7AF519" w14:textId="77777777" w:rsidR="00A13B9F" w:rsidRDefault="00260765">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19B366" w14:textId="77777777" w:rsidR="00A13B9F" w:rsidRDefault="00260765">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041870" w14:textId="77777777" w:rsidR="00A13B9F" w:rsidRDefault="00260765">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32A45FF" w14:textId="77777777" w:rsidR="00A13B9F" w:rsidRDefault="00260765">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7CC2226" w14:textId="77777777" w:rsidR="00A13B9F" w:rsidRDefault="00260765">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7D46F5D3" w14:textId="77777777" w:rsidR="00A13B9F" w:rsidRDefault="00A13B9F">
            <w:pPr>
              <w:pStyle w:val="TAC"/>
              <w:rPr>
                <w:lang w:val="en-US" w:eastAsia="zh-CN"/>
              </w:rPr>
            </w:pPr>
          </w:p>
        </w:tc>
      </w:tr>
      <w:tr w:rsidR="00A13B9F" w14:paraId="19C712B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48E04F6" w14:textId="77777777" w:rsidR="00A13B9F" w:rsidRDefault="0026076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7610B5C" w14:textId="77777777" w:rsidR="00A13B9F" w:rsidRDefault="00260765">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0FDB8E3" w14:textId="77777777" w:rsidR="00A13B9F" w:rsidRDefault="00260765">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0AACF09" w14:textId="77777777" w:rsidR="00A13B9F" w:rsidRDefault="00260765">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D53555" w14:textId="77777777" w:rsidR="00A13B9F" w:rsidRDefault="00260765">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6BC60A" w14:textId="77777777" w:rsidR="00A13B9F" w:rsidRDefault="00260765">
            <w:pPr>
              <w:pStyle w:val="TAC"/>
              <w:rPr>
                <w:szCs w:val="18"/>
                <w:lang w:val="en-US"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2992989" w14:textId="77777777" w:rsidR="00A13B9F" w:rsidRDefault="00260765">
            <w:pPr>
              <w:pStyle w:val="TAC"/>
              <w:rPr>
                <w:szCs w:val="18"/>
                <w:lang w:val="en-US"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8DB624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356C09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76FE5"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FC7484"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90EBB0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28E10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2802"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61935D"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5F514C" w14:textId="77777777" w:rsidR="00A13B9F" w:rsidRDefault="00A13B9F">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ABE837D" w14:textId="77777777" w:rsidR="00A13B9F" w:rsidRDefault="00260765">
            <w:pPr>
              <w:pStyle w:val="TAC"/>
              <w:rPr>
                <w:szCs w:val="18"/>
                <w:lang w:val="en-US" w:eastAsia="zh-CN"/>
              </w:rPr>
            </w:pPr>
            <w:r>
              <w:rPr>
                <w:rFonts w:hint="eastAsia"/>
                <w:lang w:val="en-US" w:eastAsia="zh-CN"/>
              </w:rPr>
              <w:t>0</w:t>
            </w:r>
          </w:p>
        </w:tc>
      </w:tr>
      <w:tr w:rsidR="00A13B9F" w14:paraId="7D1CCFB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53107"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D67E67"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BC43B6" w14:textId="77777777" w:rsidR="00A13B9F" w:rsidRDefault="00260765">
            <w:pPr>
              <w:pStyle w:val="TAC"/>
              <w:rPr>
                <w:szCs w:val="18"/>
                <w:lang w:val="en-US" w:eastAsia="zh-CN"/>
              </w:rPr>
            </w:pPr>
            <w:r>
              <w:rPr>
                <w:rFonts w:hint="eastAsia"/>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227E4E33" w14:textId="77777777" w:rsidR="00A13B9F" w:rsidRDefault="00260765">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28AAD07" w14:textId="77777777" w:rsidR="00A13B9F" w:rsidRDefault="00A13B9F">
            <w:pPr>
              <w:pStyle w:val="TAC"/>
              <w:rPr>
                <w:szCs w:val="18"/>
                <w:lang w:val="en-US" w:eastAsia="zh-CN"/>
              </w:rPr>
            </w:pPr>
          </w:p>
        </w:tc>
      </w:tr>
      <w:tr w:rsidR="00A13B9F" w14:paraId="6CB6BBD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5598814" w14:textId="77777777" w:rsidR="00A13B9F" w:rsidRDefault="00260765">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6C656FB" w14:textId="77777777" w:rsidR="00A13B9F" w:rsidRDefault="00260765">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203D4B7" w14:textId="77777777" w:rsidR="00A13B9F" w:rsidRDefault="00260765">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04622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61455"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6FA7E"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AB45FC2"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4CA60DC"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2F2810E"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C4DEB94"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453390D"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7C0689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A0E0D"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9D959"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93EFE4"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6DF62"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949F78" w14:textId="77777777" w:rsidR="00A13B9F" w:rsidRDefault="00260765">
            <w:pPr>
              <w:pStyle w:val="TAC"/>
              <w:rPr>
                <w:szCs w:val="18"/>
                <w:lang w:val="en-US" w:eastAsia="zh-CN"/>
              </w:rPr>
            </w:pPr>
            <w:r>
              <w:rPr>
                <w:rFonts w:hint="eastAsia"/>
                <w:szCs w:val="18"/>
                <w:lang w:val="en-US" w:eastAsia="zh-CN"/>
              </w:rPr>
              <w:t>0</w:t>
            </w:r>
          </w:p>
        </w:tc>
      </w:tr>
      <w:tr w:rsidR="00A13B9F" w14:paraId="3B24FB83" w14:textId="77777777">
        <w:trPr>
          <w:trHeight w:val="187"/>
        </w:trPr>
        <w:tc>
          <w:tcPr>
            <w:tcW w:w="1641" w:type="dxa"/>
            <w:tcBorders>
              <w:top w:val="nil"/>
              <w:left w:val="single" w:sz="4" w:space="0" w:color="auto"/>
              <w:bottom w:val="nil"/>
              <w:right w:val="single" w:sz="4" w:space="0" w:color="auto"/>
            </w:tcBorders>
            <w:shd w:val="clear" w:color="auto" w:fill="auto"/>
          </w:tcPr>
          <w:p w14:paraId="39524ED3"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5A6D563"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54FD8D"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338FC1BF" w14:textId="77777777" w:rsidR="00A13B9F" w:rsidRDefault="0026076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D0886B8" w14:textId="77777777" w:rsidR="00A13B9F" w:rsidRDefault="00A13B9F">
            <w:pPr>
              <w:pStyle w:val="TAC"/>
              <w:rPr>
                <w:szCs w:val="18"/>
                <w:lang w:val="en-US" w:eastAsia="zh-CN"/>
              </w:rPr>
            </w:pPr>
          </w:p>
        </w:tc>
      </w:tr>
      <w:tr w:rsidR="00A13B9F" w14:paraId="71916E2F" w14:textId="77777777">
        <w:trPr>
          <w:trHeight w:val="187"/>
        </w:trPr>
        <w:tc>
          <w:tcPr>
            <w:tcW w:w="1641" w:type="dxa"/>
            <w:tcBorders>
              <w:top w:val="nil"/>
              <w:left w:val="single" w:sz="4" w:space="0" w:color="auto"/>
              <w:bottom w:val="nil"/>
              <w:right w:val="single" w:sz="4" w:space="0" w:color="auto"/>
            </w:tcBorders>
            <w:shd w:val="clear" w:color="auto" w:fill="auto"/>
          </w:tcPr>
          <w:p w14:paraId="14D1B30C"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CEA0C3"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FA24AB" w14:textId="77777777" w:rsidR="00A13B9F" w:rsidRDefault="00260765">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5D8712" w14:textId="77777777" w:rsidR="00A13B9F" w:rsidRDefault="00260765">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373F0" w14:textId="77777777" w:rsidR="00A13B9F" w:rsidRDefault="00260765">
            <w:pPr>
              <w:pStyle w:val="TAC"/>
              <w:rPr>
                <w:szCs w:val="18"/>
                <w:lang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539314" w14:textId="77777777" w:rsidR="00A13B9F" w:rsidRDefault="00260765">
            <w:pPr>
              <w:pStyle w:val="TAC"/>
              <w:rPr>
                <w:szCs w:val="18"/>
                <w:lang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C3E5EC1" w14:textId="77777777" w:rsidR="00A13B9F" w:rsidRDefault="00260765">
            <w:pPr>
              <w:pStyle w:val="TAC"/>
              <w:rPr>
                <w:szCs w:val="18"/>
                <w:lang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FC5C89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1ACFE5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6B710"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C997BC"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2CEE69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1A3F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B5A60"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6EF1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FF1382"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9C2703" w14:textId="77777777" w:rsidR="00A13B9F" w:rsidRDefault="00260765">
            <w:pPr>
              <w:pStyle w:val="TAC"/>
              <w:rPr>
                <w:szCs w:val="18"/>
                <w:lang w:val="en-US" w:eastAsia="zh-CN"/>
              </w:rPr>
            </w:pPr>
            <w:r>
              <w:rPr>
                <w:rFonts w:hint="eastAsia"/>
                <w:szCs w:val="18"/>
                <w:lang w:val="en-US" w:eastAsia="zh-CN"/>
              </w:rPr>
              <w:t>1</w:t>
            </w:r>
          </w:p>
        </w:tc>
      </w:tr>
      <w:tr w:rsidR="00A13B9F" w14:paraId="6DE1DA9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07F1"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66A6F5"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1FC8F8"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466D7BE7"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373464" w14:textId="77777777" w:rsidR="00A13B9F" w:rsidRDefault="00A13B9F">
            <w:pPr>
              <w:pStyle w:val="TAC"/>
              <w:rPr>
                <w:szCs w:val="18"/>
                <w:lang w:val="en-US" w:eastAsia="zh-CN"/>
              </w:rPr>
            </w:pPr>
          </w:p>
        </w:tc>
      </w:tr>
      <w:tr w:rsidR="00A13B9F" w14:paraId="30FC681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C7D4C" w14:textId="77777777" w:rsidR="00A13B9F" w:rsidRDefault="00260765">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4AF925F" w14:textId="77777777" w:rsidR="00A13B9F" w:rsidRDefault="00260765">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E8EFE1B" w14:textId="77777777" w:rsidR="00A13B9F" w:rsidRDefault="00260765">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EB74978"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8A5D81"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200B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51768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C3D903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0D30A3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3ABCB6" w14:textId="77777777" w:rsidR="00A13B9F" w:rsidRDefault="00A13B9F">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6673D3"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076459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76BF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5EDF2"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16497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0DFB74" w14:textId="77777777" w:rsidR="00A13B9F" w:rsidRDefault="00A13B9F">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747012" w14:textId="77777777" w:rsidR="00A13B9F" w:rsidRDefault="00260765">
            <w:pPr>
              <w:pStyle w:val="TAC"/>
              <w:rPr>
                <w:szCs w:val="18"/>
                <w:lang w:val="en-US" w:eastAsia="zh-CN"/>
              </w:rPr>
            </w:pPr>
            <w:r>
              <w:rPr>
                <w:rFonts w:hint="eastAsia"/>
                <w:szCs w:val="18"/>
                <w:lang w:val="en-US" w:eastAsia="zh-CN"/>
              </w:rPr>
              <w:t>0</w:t>
            </w:r>
          </w:p>
        </w:tc>
      </w:tr>
      <w:tr w:rsidR="00A13B9F" w14:paraId="1C142BF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0FBA9"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337809"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90AB7E"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E0FB96C"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492400"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F6DD94" w14:textId="77777777" w:rsidR="00A13B9F" w:rsidRDefault="00A13B9F">
            <w:pPr>
              <w:pStyle w:val="TAC"/>
              <w:rPr>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559F5ED7" w14:textId="77777777" w:rsidR="00A13B9F" w:rsidRDefault="00A13B9F">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E06437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157BCA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DD70C"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5FA28D"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7EBE819"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33B7B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B9689"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6AE24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8BF13"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471598" w14:textId="77777777" w:rsidR="00A13B9F" w:rsidRDefault="00A13B9F">
            <w:pPr>
              <w:pStyle w:val="TAC"/>
              <w:rPr>
                <w:szCs w:val="18"/>
                <w:lang w:val="en-US" w:eastAsia="zh-CN"/>
              </w:rPr>
            </w:pPr>
          </w:p>
        </w:tc>
      </w:tr>
      <w:tr w:rsidR="00A13B9F" w14:paraId="50785DA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CE71146" w14:textId="77777777" w:rsidR="00A13B9F" w:rsidRDefault="00260765">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578E77E8" w14:textId="77777777" w:rsidR="00A13B9F" w:rsidRDefault="00260765">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F9AD215" w14:textId="77777777" w:rsidR="00A13B9F" w:rsidRDefault="00260765">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7A1817"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B077F"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5B3E25"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76BF552"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3AF297F"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51D7DDC1"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30F2D" w14:textId="77777777" w:rsidR="00A13B9F" w:rsidRDefault="00A13B9F">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304A17ED"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584AC20"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CC16F9"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9A3602"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6C5C4"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ADBE47" w14:textId="77777777" w:rsidR="00A13B9F" w:rsidRDefault="00A13B9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698DF9" w14:textId="77777777" w:rsidR="00A13B9F" w:rsidRDefault="00260765">
            <w:pPr>
              <w:pStyle w:val="TAC"/>
              <w:rPr>
                <w:rFonts w:cs="Arial"/>
                <w:szCs w:val="18"/>
                <w:lang w:val="en-US" w:eastAsia="zh-CN"/>
              </w:rPr>
            </w:pPr>
            <w:r>
              <w:rPr>
                <w:rFonts w:cs="Arial" w:hint="eastAsia"/>
                <w:szCs w:val="18"/>
                <w:lang w:val="en-US" w:eastAsia="zh-CN"/>
              </w:rPr>
              <w:t>0</w:t>
            </w:r>
          </w:p>
        </w:tc>
      </w:tr>
      <w:tr w:rsidR="00A13B9F" w14:paraId="6FAA2F1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E95FB" w14:textId="77777777" w:rsidR="00A13B9F" w:rsidRDefault="00A13B9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BC99BF" w14:textId="77777777" w:rsidR="00A13B9F" w:rsidRDefault="00A13B9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6630CE0" w14:textId="77777777" w:rsidR="00A13B9F" w:rsidRDefault="00260765">
            <w:pPr>
              <w:pStyle w:val="TAC"/>
              <w:rPr>
                <w:szCs w:val="18"/>
                <w:lang w:val="en-US" w:eastAsia="zh-CN"/>
              </w:rPr>
            </w:pPr>
            <w:r>
              <w:rPr>
                <w:rFonts w:hint="eastAsia"/>
                <w:szCs w:val="18"/>
                <w:lang w:val="en-US" w:eastAsia="zh-CN"/>
              </w:rPr>
              <w:t>n79</w:t>
            </w:r>
          </w:p>
        </w:tc>
        <w:tc>
          <w:tcPr>
            <w:tcW w:w="8744" w:type="dxa"/>
            <w:gridSpan w:val="35"/>
            <w:tcBorders>
              <w:top w:val="single" w:sz="4" w:space="0" w:color="auto"/>
              <w:left w:val="single" w:sz="4" w:space="0" w:color="auto"/>
              <w:bottom w:val="single" w:sz="4" w:space="0" w:color="auto"/>
              <w:right w:val="single" w:sz="4" w:space="0" w:color="auto"/>
            </w:tcBorders>
          </w:tcPr>
          <w:p w14:paraId="00F1DB13"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96E1861" w14:textId="77777777" w:rsidR="00A13B9F" w:rsidRDefault="00A13B9F">
            <w:pPr>
              <w:pStyle w:val="TAC"/>
              <w:rPr>
                <w:rFonts w:cs="Arial"/>
                <w:szCs w:val="18"/>
                <w:lang w:val="en-US" w:eastAsia="zh-CN"/>
              </w:rPr>
            </w:pPr>
          </w:p>
        </w:tc>
      </w:tr>
      <w:tr w:rsidR="00A13B9F" w14:paraId="2A2AE6C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ZTE" w:date="2021-11-13T11:2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7" w:author="ZTE" w:date="2021-11-13T11:22:00Z">
            <w:trPr>
              <w:trHeight w:val="187"/>
            </w:trPr>
          </w:trPrChange>
        </w:trPr>
        <w:tc>
          <w:tcPr>
            <w:tcW w:w="1641" w:type="dxa"/>
            <w:vMerge w:val="restart"/>
            <w:tcBorders>
              <w:left w:val="single" w:sz="4" w:space="0" w:color="auto"/>
              <w:bottom w:val="nil"/>
              <w:right w:val="single" w:sz="4" w:space="0" w:color="auto"/>
            </w:tcBorders>
            <w:shd w:val="clear" w:color="auto" w:fill="auto"/>
            <w:vAlign w:val="center"/>
            <w:tcPrChange w:id="868" w:author="ZTE" w:date="2021-11-13T11:22:00Z">
              <w:tcPr>
                <w:tcW w:w="1641" w:type="dxa"/>
                <w:gridSpan w:val="2"/>
                <w:vMerge w:val="restart"/>
                <w:tcBorders>
                  <w:left w:val="single" w:sz="4" w:space="0" w:color="auto"/>
                  <w:bottom w:val="nil"/>
                  <w:right w:val="single" w:sz="4" w:space="0" w:color="auto"/>
                </w:tcBorders>
                <w:shd w:val="clear" w:color="auto" w:fill="auto"/>
                <w:vAlign w:val="center"/>
              </w:tcPr>
            </w:tcPrChange>
          </w:tcPr>
          <w:p w14:paraId="6EDD28DE" w14:textId="77777777" w:rsidR="00A13B9F" w:rsidRDefault="00260765">
            <w:pPr>
              <w:keepNext/>
              <w:keepLines/>
              <w:spacing w:after="0" w:line="256" w:lineRule="auto"/>
              <w:jc w:val="center"/>
              <w:rPr>
                <w:rFonts w:eastAsia="PMingLiU" w:cs="Arial"/>
                <w:szCs w:val="18"/>
                <w:lang w:eastAsia="zh-TW"/>
              </w:rPr>
            </w:pPr>
            <w:ins w:id="869" w:author="ZTE" w:date="2021-11-13T11:21:00Z">
              <w:r>
                <w:rPr>
                  <w:rFonts w:ascii="Arial" w:hAnsi="Arial"/>
                  <w:sz w:val="18"/>
                  <w:lang w:eastAsia="zh-CN"/>
                </w:rPr>
                <w:t>CA_n7A-n8A</w:t>
              </w:r>
            </w:ins>
          </w:p>
        </w:tc>
        <w:tc>
          <w:tcPr>
            <w:tcW w:w="1380" w:type="dxa"/>
            <w:vMerge w:val="restart"/>
            <w:tcBorders>
              <w:left w:val="single" w:sz="4" w:space="0" w:color="auto"/>
              <w:bottom w:val="nil"/>
              <w:right w:val="single" w:sz="4" w:space="0" w:color="auto"/>
            </w:tcBorders>
            <w:shd w:val="clear" w:color="auto" w:fill="auto"/>
            <w:vAlign w:val="center"/>
            <w:tcPrChange w:id="870" w:author="ZTE" w:date="2021-11-13T11:22:00Z">
              <w:tcPr>
                <w:tcW w:w="1380" w:type="dxa"/>
                <w:gridSpan w:val="2"/>
                <w:vMerge w:val="restart"/>
                <w:tcBorders>
                  <w:left w:val="single" w:sz="4" w:space="0" w:color="auto"/>
                  <w:bottom w:val="nil"/>
                  <w:right w:val="single" w:sz="4" w:space="0" w:color="auto"/>
                </w:tcBorders>
                <w:shd w:val="clear" w:color="auto" w:fill="auto"/>
                <w:vAlign w:val="center"/>
              </w:tcPr>
            </w:tcPrChange>
          </w:tcPr>
          <w:p w14:paraId="3575D0BF" w14:textId="77777777" w:rsidR="00A13B9F" w:rsidRDefault="00260765">
            <w:pPr>
              <w:keepNext/>
              <w:keepLines/>
              <w:spacing w:after="0" w:line="256" w:lineRule="auto"/>
              <w:jc w:val="center"/>
              <w:rPr>
                <w:rFonts w:eastAsia="PMingLiU" w:cs="Arial"/>
                <w:szCs w:val="18"/>
                <w:lang w:eastAsia="zh-TW"/>
              </w:rPr>
            </w:pPr>
            <w:ins w:id="871" w:author="ZTE" w:date="2021-11-13T11:21:00Z">
              <w:r>
                <w:rPr>
                  <w:rFonts w:ascii="Arial"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872" w:author="ZTE" w:date="2021-11-13T11:22:00Z">
              <w:tcPr>
                <w:tcW w:w="670" w:type="dxa"/>
                <w:gridSpan w:val="2"/>
                <w:tcBorders>
                  <w:left w:val="single" w:sz="4" w:space="0" w:color="auto"/>
                  <w:bottom w:val="single" w:sz="4" w:space="0" w:color="auto"/>
                  <w:right w:val="single" w:sz="4" w:space="0" w:color="auto"/>
                </w:tcBorders>
                <w:vAlign w:val="center"/>
              </w:tcPr>
            </w:tcPrChange>
          </w:tcPr>
          <w:p w14:paraId="03D61239" w14:textId="77777777" w:rsidR="00A13B9F" w:rsidRDefault="00260765">
            <w:pPr>
              <w:keepNext/>
              <w:keepLines/>
              <w:spacing w:after="0" w:line="256" w:lineRule="auto"/>
              <w:jc w:val="center"/>
              <w:rPr>
                <w:rFonts w:cs="Arial"/>
                <w:kern w:val="2"/>
                <w:szCs w:val="18"/>
                <w:lang w:val="en-US"/>
              </w:rPr>
            </w:pPr>
            <w:ins w:id="873" w:author="ZTE" w:date="2021-11-13T11:21:00Z">
              <w:r>
                <w:rPr>
                  <w:rFonts w:ascii="Arial" w:hAnsi="Arial"/>
                  <w:sz w:val="18"/>
                  <w:lang w:eastAsia="zh-CN"/>
                </w:rPr>
                <w:t>n7</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874" w:author="ZTE" w:date="2021-11-13T11:22: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4685B839" w14:textId="77777777" w:rsidR="00A13B9F" w:rsidRDefault="00260765">
            <w:pPr>
              <w:pStyle w:val="TAC"/>
              <w:spacing w:line="256" w:lineRule="auto"/>
              <w:rPr>
                <w:rFonts w:cs="Arial"/>
                <w:szCs w:val="18"/>
                <w:lang w:eastAsia="zh-CN"/>
              </w:rPr>
            </w:pPr>
            <w:ins w:id="875" w:author="ZTE" w:date="2021-11-13T11:21: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876" w:author="ZTE" w:date="2021-11-13T11:22: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2F9404C" w14:textId="77777777" w:rsidR="00A13B9F" w:rsidRDefault="00260765">
            <w:pPr>
              <w:keepNext/>
              <w:keepLines/>
              <w:spacing w:after="0" w:line="256" w:lineRule="auto"/>
              <w:jc w:val="center"/>
              <w:rPr>
                <w:rFonts w:cs="Arial"/>
                <w:szCs w:val="18"/>
                <w:lang w:eastAsia="zh-CN"/>
              </w:rPr>
            </w:pPr>
            <w:ins w:id="877" w:author="ZTE" w:date="2021-11-13T11:21:00Z">
              <w:r>
                <w:rPr>
                  <w:rFonts w:ascii="Arial" w:hAnsi="Arial"/>
                  <w:sz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878" w:author="ZTE" w:date="2021-11-13T11:22: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7F245210" w14:textId="77777777" w:rsidR="00A13B9F" w:rsidRDefault="00260765">
            <w:pPr>
              <w:keepNext/>
              <w:keepLines/>
              <w:spacing w:after="0" w:line="256" w:lineRule="auto"/>
              <w:jc w:val="center"/>
              <w:rPr>
                <w:rFonts w:cs="Arial"/>
                <w:szCs w:val="18"/>
                <w:lang w:eastAsia="zh-CN"/>
              </w:rPr>
            </w:pPr>
            <w:ins w:id="879" w:author="ZTE" w:date="2021-11-13T11:21:00Z">
              <w:r>
                <w:rPr>
                  <w:rFonts w:ascii="Arial" w:hAnsi="Arial"/>
                  <w:sz w:val="18"/>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880" w:author="ZTE" w:date="2021-11-13T11:22: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2F6D2155" w14:textId="77777777" w:rsidR="00A13B9F" w:rsidRDefault="00260765">
            <w:pPr>
              <w:keepNext/>
              <w:keepLines/>
              <w:spacing w:after="0" w:line="256" w:lineRule="auto"/>
              <w:jc w:val="center"/>
              <w:rPr>
                <w:rFonts w:cs="Arial"/>
                <w:szCs w:val="18"/>
                <w:lang w:eastAsia="zh-CN"/>
              </w:rPr>
            </w:pPr>
            <w:ins w:id="881" w:author="ZTE" w:date="2021-11-13T11:21:00Z">
              <w:r>
                <w:rPr>
                  <w:rFonts w:ascii="Arial" w:hAnsi="Arial"/>
                  <w:sz w:val="18"/>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882" w:author="ZTE" w:date="2021-11-13T11:22: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08A4748D" w14:textId="77777777" w:rsidR="00A13B9F" w:rsidRDefault="00260765">
            <w:pPr>
              <w:keepNext/>
              <w:keepLines/>
              <w:spacing w:after="0" w:line="256" w:lineRule="auto"/>
              <w:jc w:val="center"/>
              <w:rPr>
                <w:rFonts w:cs="Arial"/>
                <w:szCs w:val="18"/>
                <w:lang w:eastAsia="zh-CN"/>
              </w:rPr>
            </w:pPr>
            <w:ins w:id="883" w:author="ZTE" w:date="2021-11-13T11:21:00Z">
              <w:r>
                <w:rPr>
                  <w:rFonts w:ascii="Arial" w:hAnsi="Arial"/>
                  <w:sz w:val="18"/>
                  <w:lang w:eastAsia="zh-CN"/>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Change w:id="884" w:author="ZTE" w:date="2021-11-13T11:22: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28180151" w14:textId="77777777" w:rsidR="00A13B9F" w:rsidRDefault="00260765">
            <w:pPr>
              <w:keepNext/>
              <w:keepLines/>
              <w:spacing w:after="0" w:line="256" w:lineRule="auto"/>
              <w:jc w:val="center"/>
              <w:rPr>
                <w:rFonts w:cs="Arial"/>
                <w:szCs w:val="18"/>
                <w:lang w:eastAsia="zh-CN"/>
              </w:rPr>
            </w:pPr>
            <w:ins w:id="885" w:author="ZTE" w:date="2021-11-13T11:21:00Z">
              <w:r>
                <w:rPr>
                  <w:rFonts w:ascii="Arial" w:hAnsi="Arial"/>
                  <w:sz w:val="18"/>
                  <w:lang w:eastAsia="zh-CN"/>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Change w:id="886" w:author="ZTE" w:date="2021-11-13T11:22: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3BF74DD4" w14:textId="77777777" w:rsidR="00A13B9F" w:rsidRDefault="00260765">
            <w:pPr>
              <w:pStyle w:val="TAC"/>
              <w:spacing w:line="256" w:lineRule="auto"/>
              <w:rPr>
                <w:rFonts w:cs="Arial"/>
                <w:szCs w:val="18"/>
                <w:lang w:eastAsia="zh-CN"/>
              </w:rPr>
            </w:pPr>
            <w:ins w:id="887" w:author="ZTE" w:date="2021-11-13T11:21:00Z">
              <w:r>
                <w:rPr>
                  <w:rFonts w:eastAsia="MS Mincho"/>
                  <w:lang w:eastAsia="zh-CN"/>
                </w:rPr>
                <w:t>40</w:t>
              </w:r>
            </w:ins>
          </w:p>
        </w:tc>
        <w:tc>
          <w:tcPr>
            <w:tcW w:w="608" w:type="dxa"/>
            <w:tcBorders>
              <w:top w:val="single" w:sz="4" w:space="0" w:color="auto"/>
              <w:left w:val="single" w:sz="4" w:space="0" w:color="auto"/>
              <w:bottom w:val="single" w:sz="4" w:space="0" w:color="auto"/>
              <w:right w:val="single" w:sz="4" w:space="0" w:color="auto"/>
            </w:tcBorders>
            <w:vAlign w:val="center"/>
            <w:tcPrChange w:id="888" w:author="ZTE" w:date="2021-11-13T11:22: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197189D9" w14:textId="77777777" w:rsidR="00A13B9F" w:rsidRDefault="00260765">
            <w:pPr>
              <w:pStyle w:val="TAC"/>
              <w:spacing w:line="256" w:lineRule="auto"/>
              <w:rPr>
                <w:rFonts w:eastAsia="Yu Mincho" w:cs="Arial"/>
                <w:szCs w:val="18"/>
              </w:rPr>
            </w:pPr>
            <w:ins w:id="889" w:author="ZTE" w:date="2021-11-13T11:21:00Z">
              <w:r>
                <w:rPr>
                  <w:rFonts w:eastAsia="MS Mincho"/>
                  <w:lang w:eastAsia="zh-CN"/>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Change w:id="890" w:author="ZTE" w:date="2021-11-13T11:22: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33C1F66A" w14:textId="77777777" w:rsidR="00A13B9F" w:rsidRDefault="00A13B9F">
            <w:pPr>
              <w:pStyle w:val="TAC"/>
              <w:spacing w:line="256" w:lineRule="auto"/>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891" w:author="ZTE" w:date="2021-11-13T11:22: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3171D45" w14:textId="77777777" w:rsidR="00A13B9F" w:rsidRDefault="00A13B9F">
            <w:pPr>
              <w:pStyle w:val="TAC"/>
              <w:spacing w:line="256" w:lineRule="auto"/>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892" w:author="ZTE" w:date="2021-11-13T11:22: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8CAB4F6" w14:textId="77777777" w:rsidR="00A13B9F" w:rsidRDefault="00A13B9F">
            <w:pPr>
              <w:pStyle w:val="TAC"/>
              <w:spacing w:line="256" w:lineRule="auto"/>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893" w:author="ZTE" w:date="2021-11-13T11:22: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338D137D" w14:textId="77777777" w:rsidR="00A13B9F" w:rsidRDefault="00A13B9F">
            <w:pPr>
              <w:pStyle w:val="TAC"/>
              <w:spacing w:line="256" w:lineRule="auto"/>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894" w:author="ZTE" w:date="2021-11-13T11:22:00Z">
              <w:tcPr>
                <w:tcW w:w="670" w:type="dxa"/>
                <w:tcBorders>
                  <w:top w:val="single" w:sz="4" w:space="0" w:color="auto"/>
                  <w:left w:val="single" w:sz="4" w:space="0" w:color="auto"/>
                  <w:bottom w:val="single" w:sz="4" w:space="0" w:color="auto"/>
                  <w:right w:val="single" w:sz="4" w:space="0" w:color="auto"/>
                </w:tcBorders>
                <w:vAlign w:val="center"/>
              </w:tcPr>
            </w:tcPrChange>
          </w:tcPr>
          <w:p w14:paraId="46317F3F" w14:textId="77777777" w:rsidR="00A13B9F" w:rsidRDefault="00A13B9F">
            <w:pPr>
              <w:pStyle w:val="TAC"/>
              <w:spacing w:line="256" w:lineRule="auto"/>
              <w:rPr>
                <w:rFonts w:cs="Arial"/>
                <w:szCs w:val="18"/>
                <w:lang w:eastAsia="zh-CN"/>
              </w:rPr>
            </w:pPr>
          </w:p>
        </w:tc>
        <w:tc>
          <w:tcPr>
            <w:tcW w:w="1483" w:type="dxa"/>
            <w:tcBorders>
              <w:left w:val="single" w:sz="4" w:space="0" w:color="auto"/>
              <w:bottom w:val="nil"/>
              <w:right w:val="single" w:sz="4" w:space="0" w:color="auto"/>
            </w:tcBorders>
            <w:shd w:val="clear" w:color="auto" w:fill="auto"/>
            <w:tcPrChange w:id="895" w:author="ZTE" w:date="2021-11-13T11:22:00Z">
              <w:tcPr>
                <w:tcW w:w="1483" w:type="dxa"/>
                <w:gridSpan w:val="2"/>
                <w:tcBorders>
                  <w:left w:val="single" w:sz="4" w:space="0" w:color="auto"/>
                  <w:bottom w:val="nil"/>
                  <w:right w:val="single" w:sz="4" w:space="0" w:color="auto"/>
                </w:tcBorders>
                <w:shd w:val="clear" w:color="auto" w:fill="auto"/>
              </w:tcPr>
            </w:tcPrChange>
          </w:tcPr>
          <w:p w14:paraId="73EB6FBF" w14:textId="77777777" w:rsidR="00A13B9F" w:rsidRDefault="00260765">
            <w:pPr>
              <w:pStyle w:val="TAC"/>
              <w:rPr>
                <w:szCs w:val="18"/>
                <w:lang w:val="en-US" w:eastAsia="zh-CN"/>
              </w:rPr>
            </w:pPr>
            <w:ins w:id="896" w:author="ZTE" w:date="2021-11-13T11:22:00Z">
              <w:r>
                <w:rPr>
                  <w:rFonts w:hint="eastAsia"/>
                  <w:szCs w:val="18"/>
                  <w:lang w:val="en-US" w:eastAsia="zh-CN"/>
                </w:rPr>
                <w:t>0</w:t>
              </w:r>
            </w:ins>
          </w:p>
        </w:tc>
      </w:tr>
      <w:tr w:rsidR="00A13B9F" w14:paraId="6205A9AC"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ZTE" w:date="2021-11-13T11:2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8" w:author="ZTE" w:date="2021-11-13T11:22:00Z">
            <w:trPr>
              <w:trHeight w:val="187"/>
            </w:trPr>
          </w:trPrChange>
        </w:trPr>
        <w:tc>
          <w:tcPr>
            <w:tcW w:w="1641" w:type="dxa"/>
            <w:vMerge/>
            <w:tcBorders>
              <w:left w:val="single" w:sz="4" w:space="0" w:color="auto"/>
              <w:bottom w:val="nil"/>
              <w:right w:val="single" w:sz="4" w:space="0" w:color="auto"/>
            </w:tcBorders>
            <w:shd w:val="clear" w:color="auto" w:fill="auto"/>
            <w:vAlign w:val="center"/>
            <w:tcPrChange w:id="899" w:author="ZTE" w:date="2021-11-13T11:22:00Z">
              <w:tcPr>
                <w:tcW w:w="1641" w:type="dxa"/>
                <w:gridSpan w:val="2"/>
                <w:vMerge/>
                <w:tcBorders>
                  <w:left w:val="single" w:sz="4" w:space="0" w:color="auto"/>
                  <w:bottom w:val="nil"/>
                  <w:right w:val="single" w:sz="4" w:space="0" w:color="auto"/>
                </w:tcBorders>
                <w:shd w:val="clear" w:color="auto" w:fill="auto"/>
                <w:vAlign w:val="center"/>
              </w:tcPr>
            </w:tcPrChange>
          </w:tcPr>
          <w:p w14:paraId="4AE33109" w14:textId="77777777" w:rsidR="00A13B9F" w:rsidRDefault="00A13B9F">
            <w:pPr>
              <w:spacing w:after="0"/>
              <w:rPr>
                <w:rFonts w:eastAsia="PMingLiU" w:cs="Arial"/>
                <w:szCs w:val="18"/>
                <w:lang w:eastAsia="zh-TW"/>
              </w:rPr>
            </w:pPr>
          </w:p>
        </w:tc>
        <w:tc>
          <w:tcPr>
            <w:tcW w:w="1380" w:type="dxa"/>
            <w:vMerge/>
            <w:tcBorders>
              <w:left w:val="single" w:sz="4" w:space="0" w:color="auto"/>
              <w:bottom w:val="nil"/>
              <w:right w:val="single" w:sz="4" w:space="0" w:color="auto"/>
            </w:tcBorders>
            <w:shd w:val="clear" w:color="auto" w:fill="auto"/>
            <w:vAlign w:val="center"/>
            <w:tcPrChange w:id="900" w:author="ZTE" w:date="2021-11-13T11:22:00Z">
              <w:tcPr>
                <w:tcW w:w="1380" w:type="dxa"/>
                <w:gridSpan w:val="2"/>
                <w:vMerge/>
                <w:tcBorders>
                  <w:left w:val="single" w:sz="4" w:space="0" w:color="auto"/>
                  <w:bottom w:val="nil"/>
                  <w:right w:val="single" w:sz="4" w:space="0" w:color="auto"/>
                </w:tcBorders>
                <w:shd w:val="clear" w:color="auto" w:fill="auto"/>
                <w:vAlign w:val="center"/>
              </w:tcPr>
            </w:tcPrChange>
          </w:tcPr>
          <w:p w14:paraId="08DD0595" w14:textId="77777777" w:rsidR="00A13B9F" w:rsidRDefault="00A13B9F">
            <w:pPr>
              <w:spacing w:after="0"/>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Change w:id="901" w:author="ZTE" w:date="2021-11-13T11:22:00Z">
              <w:tcPr>
                <w:tcW w:w="670" w:type="dxa"/>
                <w:gridSpan w:val="2"/>
                <w:tcBorders>
                  <w:left w:val="single" w:sz="4" w:space="0" w:color="auto"/>
                  <w:bottom w:val="single" w:sz="4" w:space="0" w:color="auto"/>
                  <w:right w:val="single" w:sz="4" w:space="0" w:color="auto"/>
                </w:tcBorders>
                <w:vAlign w:val="center"/>
              </w:tcPr>
            </w:tcPrChange>
          </w:tcPr>
          <w:p w14:paraId="222BDA68" w14:textId="77777777" w:rsidR="00A13B9F" w:rsidRDefault="00260765">
            <w:pPr>
              <w:keepNext/>
              <w:keepLines/>
              <w:spacing w:after="0" w:line="256" w:lineRule="auto"/>
              <w:jc w:val="center"/>
              <w:rPr>
                <w:rFonts w:cs="Arial"/>
                <w:kern w:val="2"/>
                <w:szCs w:val="18"/>
                <w:lang w:val="en-US"/>
              </w:rPr>
            </w:pPr>
            <w:ins w:id="902" w:author="ZTE" w:date="2021-11-13T11:21:00Z">
              <w:r>
                <w:rPr>
                  <w:rFonts w:ascii="Arial" w:hAnsi="Arial"/>
                  <w:sz w:val="18"/>
                  <w:lang w:eastAsia="zh-CN"/>
                </w:rPr>
                <w:t>n8</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903" w:author="ZTE" w:date="2021-11-13T11:22: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076680E1" w14:textId="77777777" w:rsidR="00A13B9F" w:rsidRDefault="00260765">
            <w:pPr>
              <w:pStyle w:val="TAC"/>
              <w:spacing w:line="256" w:lineRule="auto"/>
              <w:rPr>
                <w:rFonts w:cs="Arial"/>
                <w:szCs w:val="18"/>
                <w:lang w:eastAsia="zh-CN"/>
              </w:rPr>
            </w:pPr>
            <w:ins w:id="904" w:author="ZTE" w:date="2021-11-13T11:21: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905" w:author="ZTE" w:date="2021-11-13T11:22: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26AFAF4" w14:textId="77777777" w:rsidR="00A13B9F" w:rsidRDefault="00260765">
            <w:pPr>
              <w:pStyle w:val="TAC"/>
              <w:spacing w:line="256" w:lineRule="auto"/>
              <w:rPr>
                <w:rFonts w:cs="Arial"/>
                <w:szCs w:val="18"/>
                <w:lang w:eastAsia="zh-CN"/>
              </w:rPr>
            </w:pPr>
            <w:ins w:id="906" w:author="ZTE" w:date="2021-11-13T11:21:00Z">
              <w:r>
                <w:rPr>
                  <w:rFonts w:eastAsia="MS Mincho"/>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907" w:author="ZTE" w:date="2021-11-13T11:22: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D2A137E" w14:textId="77777777" w:rsidR="00A13B9F" w:rsidRDefault="00260765">
            <w:pPr>
              <w:pStyle w:val="TAC"/>
              <w:spacing w:line="256" w:lineRule="auto"/>
              <w:rPr>
                <w:rFonts w:cs="Arial"/>
                <w:szCs w:val="18"/>
                <w:lang w:eastAsia="zh-CN"/>
              </w:rPr>
            </w:pPr>
            <w:ins w:id="908" w:author="ZTE" w:date="2021-11-13T11:21:00Z">
              <w:r>
                <w:rPr>
                  <w:rFonts w:eastAsia="MS Mincho"/>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909" w:author="ZTE" w:date="2021-11-13T11:22: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323AB31A" w14:textId="77777777" w:rsidR="00A13B9F" w:rsidRDefault="00260765">
            <w:pPr>
              <w:pStyle w:val="TAC"/>
              <w:spacing w:line="256" w:lineRule="auto"/>
              <w:rPr>
                <w:rFonts w:cs="Arial"/>
                <w:szCs w:val="18"/>
                <w:lang w:eastAsia="zh-CN"/>
              </w:rPr>
            </w:pPr>
            <w:ins w:id="910" w:author="ZTE" w:date="2021-11-13T11:21:00Z">
              <w:r>
                <w:rPr>
                  <w:rFonts w:eastAsia="MS Mincho"/>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911" w:author="ZTE" w:date="2021-11-13T11:22: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10F5AD43" w14:textId="77777777" w:rsidR="00A13B9F" w:rsidRDefault="00A13B9F">
            <w:pPr>
              <w:pStyle w:val="TAC"/>
              <w:spacing w:line="256" w:lineRule="auto"/>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912" w:author="ZTE" w:date="2021-11-13T11:22: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3C049B63" w14:textId="77777777" w:rsidR="00A13B9F" w:rsidRDefault="00A13B9F">
            <w:pPr>
              <w:pStyle w:val="TAC"/>
              <w:spacing w:line="256" w:lineRule="auto"/>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913" w:author="ZTE" w:date="2021-11-13T11:22: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17C9F9B6" w14:textId="77777777" w:rsidR="00A13B9F" w:rsidRDefault="00A13B9F">
            <w:pPr>
              <w:pStyle w:val="TAC"/>
              <w:spacing w:line="256" w:lineRule="auto"/>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914" w:author="ZTE" w:date="2021-11-13T11:22: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3A7D7F4D" w14:textId="77777777" w:rsidR="00A13B9F" w:rsidRDefault="00A13B9F">
            <w:pPr>
              <w:pStyle w:val="TAC"/>
              <w:spacing w:line="256" w:lineRule="auto"/>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915" w:author="ZTE" w:date="2021-11-13T11:22: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7B89920C" w14:textId="77777777" w:rsidR="00A13B9F" w:rsidRDefault="00A13B9F">
            <w:pPr>
              <w:pStyle w:val="TAC"/>
              <w:spacing w:line="256" w:lineRule="auto"/>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916" w:author="ZTE" w:date="2021-11-13T11:22: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67B4D7D5" w14:textId="77777777" w:rsidR="00A13B9F" w:rsidRDefault="00A13B9F">
            <w:pPr>
              <w:pStyle w:val="TAC"/>
              <w:spacing w:line="256" w:lineRule="auto"/>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917" w:author="ZTE" w:date="2021-11-13T11:22: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FC901CA" w14:textId="77777777" w:rsidR="00A13B9F" w:rsidRDefault="00A13B9F">
            <w:pPr>
              <w:pStyle w:val="TAC"/>
              <w:spacing w:line="256" w:lineRule="auto"/>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918" w:author="ZTE" w:date="2021-11-13T11:22: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7D565C13" w14:textId="77777777" w:rsidR="00A13B9F" w:rsidRDefault="00A13B9F">
            <w:pPr>
              <w:pStyle w:val="TAC"/>
              <w:spacing w:line="256" w:lineRule="auto"/>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919" w:author="ZTE" w:date="2021-11-13T11:22:00Z">
              <w:tcPr>
                <w:tcW w:w="670" w:type="dxa"/>
                <w:tcBorders>
                  <w:top w:val="single" w:sz="4" w:space="0" w:color="auto"/>
                  <w:left w:val="single" w:sz="4" w:space="0" w:color="auto"/>
                  <w:bottom w:val="single" w:sz="4" w:space="0" w:color="auto"/>
                  <w:right w:val="single" w:sz="4" w:space="0" w:color="auto"/>
                </w:tcBorders>
                <w:vAlign w:val="center"/>
              </w:tcPr>
            </w:tcPrChange>
          </w:tcPr>
          <w:p w14:paraId="75173FDB" w14:textId="77777777" w:rsidR="00A13B9F" w:rsidRDefault="00A13B9F">
            <w:pPr>
              <w:pStyle w:val="TAC"/>
              <w:spacing w:line="256" w:lineRule="auto"/>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920" w:author="ZTE" w:date="2021-11-13T11:22:00Z">
              <w:tcPr>
                <w:tcW w:w="1483" w:type="dxa"/>
                <w:gridSpan w:val="2"/>
                <w:tcBorders>
                  <w:left w:val="single" w:sz="4" w:space="0" w:color="auto"/>
                  <w:bottom w:val="nil"/>
                  <w:right w:val="single" w:sz="4" w:space="0" w:color="auto"/>
                </w:tcBorders>
                <w:shd w:val="clear" w:color="auto" w:fill="auto"/>
              </w:tcPr>
            </w:tcPrChange>
          </w:tcPr>
          <w:p w14:paraId="17F9B79C" w14:textId="77777777" w:rsidR="00A13B9F" w:rsidRDefault="00A13B9F">
            <w:pPr>
              <w:pStyle w:val="TAC"/>
              <w:rPr>
                <w:szCs w:val="18"/>
                <w:lang w:val="en-US" w:eastAsia="zh-CN"/>
              </w:rPr>
            </w:pPr>
          </w:p>
        </w:tc>
      </w:tr>
      <w:tr w:rsidR="00A13B9F" w14:paraId="70204F2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ZTE" w:date="2021-11-13T11:2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2" w:author="ZTE" w:date="2021-11-13T11:22:00Z">
            <w:trPr>
              <w:trHeight w:val="187"/>
            </w:trPr>
          </w:trPrChange>
        </w:trPr>
        <w:tc>
          <w:tcPr>
            <w:tcW w:w="1641" w:type="dxa"/>
            <w:tcBorders>
              <w:left w:val="single" w:sz="4" w:space="0" w:color="auto"/>
              <w:bottom w:val="nil"/>
              <w:right w:val="single" w:sz="4" w:space="0" w:color="auto"/>
            </w:tcBorders>
            <w:shd w:val="clear" w:color="auto" w:fill="auto"/>
            <w:tcPrChange w:id="923" w:author="ZTE" w:date="2021-11-13T11:22:00Z">
              <w:tcPr>
                <w:tcW w:w="1641" w:type="dxa"/>
                <w:gridSpan w:val="2"/>
                <w:tcBorders>
                  <w:left w:val="single" w:sz="4" w:space="0" w:color="auto"/>
                  <w:bottom w:val="nil"/>
                  <w:right w:val="single" w:sz="4" w:space="0" w:color="auto"/>
                </w:tcBorders>
                <w:shd w:val="clear" w:color="auto" w:fill="auto"/>
              </w:tcPr>
            </w:tcPrChange>
          </w:tcPr>
          <w:p w14:paraId="0E4B08B3" w14:textId="77777777" w:rsidR="00A13B9F" w:rsidRDefault="00260765">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Change w:id="924" w:author="ZTE" w:date="2021-11-13T11:22:00Z">
              <w:tcPr>
                <w:tcW w:w="1380" w:type="dxa"/>
                <w:gridSpan w:val="2"/>
                <w:tcBorders>
                  <w:left w:val="single" w:sz="4" w:space="0" w:color="auto"/>
                  <w:bottom w:val="nil"/>
                  <w:right w:val="single" w:sz="4" w:space="0" w:color="auto"/>
                </w:tcBorders>
                <w:shd w:val="clear" w:color="auto" w:fill="auto"/>
              </w:tcPr>
            </w:tcPrChange>
          </w:tcPr>
          <w:p w14:paraId="6F996D00" w14:textId="77777777" w:rsidR="00A13B9F" w:rsidRDefault="00260765">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Change w:id="925" w:author="ZTE" w:date="2021-11-13T11:22:00Z">
              <w:tcPr>
                <w:tcW w:w="670" w:type="dxa"/>
                <w:gridSpan w:val="2"/>
                <w:tcBorders>
                  <w:left w:val="single" w:sz="4" w:space="0" w:color="auto"/>
                  <w:bottom w:val="single" w:sz="4" w:space="0" w:color="auto"/>
                  <w:right w:val="single" w:sz="4" w:space="0" w:color="auto"/>
                </w:tcBorders>
              </w:tcPr>
            </w:tcPrChange>
          </w:tcPr>
          <w:p w14:paraId="6BF79F1F" w14:textId="77777777" w:rsidR="00A13B9F" w:rsidRDefault="00260765">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Change w:id="926" w:author="ZTE" w:date="2021-11-13T11:22:00Z">
              <w:tcPr>
                <w:tcW w:w="673" w:type="dxa"/>
                <w:gridSpan w:val="5"/>
                <w:tcBorders>
                  <w:top w:val="single" w:sz="4" w:space="0" w:color="auto"/>
                  <w:left w:val="single" w:sz="4" w:space="0" w:color="auto"/>
                  <w:bottom w:val="single" w:sz="4" w:space="0" w:color="auto"/>
                  <w:right w:val="single" w:sz="4" w:space="0" w:color="auto"/>
                </w:tcBorders>
              </w:tcPr>
            </w:tcPrChange>
          </w:tcPr>
          <w:p w14:paraId="15A04780"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927" w:author="ZTE" w:date="2021-11-13T11:22:00Z">
              <w:tcPr>
                <w:tcW w:w="671" w:type="dxa"/>
                <w:gridSpan w:val="6"/>
                <w:tcBorders>
                  <w:top w:val="single" w:sz="4" w:space="0" w:color="auto"/>
                  <w:left w:val="single" w:sz="4" w:space="0" w:color="auto"/>
                  <w:bottom w:val="single" w:sz="4" w:space="0" w:color="auto"/>
                  <w:right w:val="single" w:sz="4" w:space="0" w:color="auto"/>
                </w:tcBorders>
              </w:tcPr>
            </w:tcPrChange>
          </w:tcPr>
          <w:p w14:paraId="40E3A7E2"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928" w:author="ZTE" w:date="2021-11-13T11:22:00Z">
              <w:tcPr>
                <w:tcW w:w="671" w:type="dxa"/>
                <w:gridSpan w:val="7"/>
                <w:tcBorders>
                  <w:top w:val="single" w:sz="4" w:space="0" w:color="auto"/>
                  <w:left w:val="single" w:sz="4" w:space="0" w:color="auto"/>
                  <w:bottom w:val="single" w:sz="4" w:space="0" w:color="auto"/>
                  <w:right w:val="single" w:sz="4" w:space="0" w:color="auto"/>
                </w:tcBorders>
              </w:tcPr>
            </w:tcPrChange>
          </w:tcPr>
          <w:p w14:paraId="78AC4D48"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929" w:author="ZTE" w:date="2021-11-13T11:22:00Z">
              <w:tcPr>
                <w:tcW w:w="689" w:type="dxa"/>
                <w:gridSpan w:val="5"/>
                <w:tcBorders>
                  <w:top w:val="single" w:sz="4" w:space="0" w:color="auto"/>
                  <w:left w:val="single" w:sz="4" w:space="0" w:color="auto"/>
                  <w:bottom w:val="single" w:sz="4" w:space="0" w:color="auto"/>
                  <w:right w:val="single" w:sz="4" w:space="0" w:color="auto"/>
                </w:tcBorders>
              </w:tcPr>
            </w:tcPrChange>
          </w:tcPr>
          <w:p w14:paraId="051DCE9A"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930" w:author="ZTE" w:date="2021-11-13T11:22:00Z">
              <w:tcPr>
                <w:tcW w:w="678" w:type="dxa"/>
                <w:gridSpan w:val="7"/>
                <w:tcBorders>
                  <w:top w:val="single" w:sz="4" w:space="0" w:color="auto"/>
                  <w:left w:val="single" w:sz="4" w:space="0" w:color="auto"/>
                  <w:bottom w:val="single" w:sz="4" w:space="0" w:color="auto"/>
                  <w:right w:val="single" w:sz="4" w:space="0" w:color="auto"/>
                </w:tcBorders>
              </w:tcPr>
            </w:tcPrChange>
          </w:tcPr>
          <w:p w14:paraId="638B9EC5"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Change w:id="931" w:author="ZTE" w:date="2021-11-13T11:22:00Z">
              <w:tcPr>
                <w:tcW w:w="658" w:type="dxa"/>
                <w:gridSpan w:val="7"/>
                <w:tcBorders>
                  <w:top w:val="single" w:sz="4" w:space="0" w:color="auto"/>
                  <w:left w:val="single" w:sz="4" w:space="0" w:color="auto"/>
                  <w:bottom w:val="single" w:sz="4" w:space="0" w:color="auto"/>
                  <w:right w:val="single" w:sz="4" w:space="0" w:color="auto"/>
                </w:tcBorders>
              </w:tcPr>
            </w:tcPrChange>
          </w:tcPr>
          <w:p w14:paraId="7E56C793"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932" w:author="ZTE" w:date="2021-11-13T11:22:00Z">
              <w:tcPr>
                <w:tcW w:w="671" w:type="dxa"/>
                <w:gridSpan w:val="7"/>
                <w:tcBorders>
                  <w:top w:val="single" w:sz="4" w:space="0" w:color="auto"/>
                  <w:left w:val="single" w:sz="4" w:space="0" w:color="auto"/>
                  <w:bottom w:val="single" w:sz="4" w:space="0" w:color="auto"/>
                  <w:right w:val="single" w:sz="4" w:space="0" w:color="auto"/>
                </w:tcBorders>
              </w:tcPr>
            </w:tcPrChange>
          </w:tcPr>
          <w:p w14:paraId="623354B3"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933" w:author="ZTE" w:date="2021-11-13T11:22:00Z">
              <w:tcPr>
                <w:tcW w:w="608" w:type="dxa"/>
                <w:gridSpan w:val="2"/>
                <w:tcBorders>
                  <w:top w:val="single" w:sz="4" w:space="0" w:color="auto"/>
                  <w:left w:val="single" w:sz="4" w:space="0" w:color="auto"/>
                  <w:bottom w:val="single" w:sz="4" w:space="0" w:color="auto"/>
                  <w:right w:val="single" w:sz="4" w:space="0" w:color="auto"/>
                </w:tcBorders>
              </w:tcPr>
            </w:tcPrChange>
          </w:tcPr>
          <w:p w14:paraId="6645526F"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Change w:id="934" w:author="ZTE" w:date="2021-11-13T11:22:00Z">
              <w:tcPr>
                <w:tcW w:w="734" w:type="dxa"/>
                <w:gridSpan w:val="10"/>
                <w:tcBorders>
                  <w:top w:val="single" w:sz="4" w:space="0" w:color="auto"/>
                  <w:left w:val="single" w:sz="4" w:space="0" w:color="auto"/>
                  <w:bottom w:val="single" w:sz="4" w:space="0" w:color="auto"/>
                  <w:right w:val="single" w:sz="4" w:space="0" w:color="auto"/>
                </w:tcBorders>
              </w:tcPr>
            </w:tcPrChange>
          </w:tcPr>
          <w:p w14:paraId="0C784C63"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935" w:author="ZTE" w:date="2021-11-13T11:22:00Z">
              <w:tcPr>
                <w:tcW w:w="671" w:type="dxa"/>
                <w:gridSpan w:val="6"/>
                <w:tcBorders>
                  <w:top w:val="single" w:sz="4" w:space="0" w:color="auto"/>
                  <w:left w:val="single" w:sz="4" w:space="0" w:color="auto"/>
                  <w:bottom w:val="single" w:sz="4" w:space="0" w:color="auto"/>
                  <w:right w:val="single" w:sz="4" w:space="0" w:color="auto"/>
                </w:tcBorders>
              </w:tcPr>
            </w:tcPrChange>
          </w:tcPr>
          <w:p w14:paraId="7E172031"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936" w:author="ZTE" w:date="2021-11-13T11:22:00Z">
              <w:tcPr>
                <w:tcW w:w="671" w:type="dxa"/>
                <w:gridSpan w:val="5"/>
                <w:tcBorders>
                  <w:top w:val="single" w:sz="4" w:space="0" w:color="auto"/>
                  <w:left w:val="single" w:sz="4" w:space="0" w:color="auto"/>
                  <w:bottom w:val="single" w:sz="4" w:space="0" w:color="auto"/>
                  <w:right w:val="single" w:sz="4" w:space="0" w:color="auto"/>
                </w:tcBorders>
              </w:tcPr>
            </w:tcPrChange>
          </w:tcPr>
          <w:p w14:paraId="583AFAC6"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937" w:author="ZTE" w:date="2021-11-13T11:22:00Z">
              <w:tcPr>
                <w:tcW w:w="679" w:type="dxa"/>
                <w:gridSpan w:val="4"/>
                <w:tcBorders>
                  <w:top w:val="single" w:sz="4" w:space="0" w:color="auto"/>
                  <w:left w:val="single" w:sz="4" w:space="0" w:color="auto"/>
                  <w:bottom w:val="single" w:sz="4" w:space="0" w:color="auto"/>
                  <w:right w:val="single" w:sz="4" w:space="0" w:color="auto"/>
                </w:tcBorders>
              </w:tcPr>
            </w:tcPrChange>
          </w:tcPr>
          <w:p w14:paraId="69B36B3F"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938" w:author="ZTE" w:date="2021-11-13T11:22:00Z">
              <w:tcPr>
                <w:tcW w:w="670" w:type="dxa"/>
                <w:tcBorders>
                  <w:top w:val="single" w:sz="4" w:space="0" w:color="auto"/>
                  <w:left w:val="single" w:sz="4" w:space="0" w:color="auto"/>
                  <w:bottom w:val="single" w:sz="4" w:space="0" w:color="auto"/>
                  <w:right w:val="single" w:sz="4" w:space="0" w:color="auto"/>
                </w:tcBorders>
              </w:tcPr>
            </w:tcPrChange>
          </w:tcPr>
          <w:p w14:paraId="2326509E" w14:textId="77777777" w:rsidR="00A13B9F" w:rsidRDefault="00A13B9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939" w:author="ZTE" w:date="2021-11-13T11:22:00Z">
              <w:tcPr>
                <w:tcW w:w="1483" w:type="dxa"/>
                <w:gridSpan w:val="2"/>
                <w:tcBorders>
                  <w:left w:val="single" w:sz="4" w:space="0" w:color="auto"/>
                  <w:bottom w:val="nil"/>
                  <w:right w:val="single" w:sz="4" w:space="0" w:color="auto"/>
                </w:tcBorders>
                <w:shd w:val="clear" w:color="auto" w:fill="auto"/>
              </w:tcPr>
            </w:tcPrChange>
          </w:tcPr>
          <w:p w14:paraId="0FEF7320" w14:textId="77777777" w:rsidR="00A13B9F" w:rsidRDefault="00260765">
            <w:pPr>
              <w:pStyle w:val="TAC"/>
              <w:rPr>
                <w:szCs w:val="18"/>
                <w:lang w:val="en-US" w:eastAsia="zh-CN"/>
              </w:rPr>
            </w:pPr>
            <w:r>
              <w:rPr>
                <w:rFonts w:hint="eastAsia"/>
                <w:szCs w:val="18"/>
                <w:lang w:val="en-US" w:eastAsia="zh-CN"/>
              </w:rPr>
              <w:t>0</w:t>
            </w:r>
          </w:p>
        </w:tc>
      </w:tr>
      <w:tr w:rsidR="00A13B9F" w14:paraId="1FDEDAB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9F579"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9AD623"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C15B283" w14:textId="77777777" w:rsidR="00A13B9F" w:rsidRDefault="00260765">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76E3576"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05E2F5"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E0AAD8"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06F223"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1842878"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61151E5"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17F90E9"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E728DE"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017878B"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7B07F"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AB92D"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EC04E"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44125A" w14:textId="77777777" w:rsidR="00A13B9F" w:rsidRDefault="00A13B9F">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80F25E" w14:textId="77777777" w:rsidR="00A13B9F" w:rsidRDefault="00A13B9F">
            <w:pPr>
              <w:pStyle w:val="TAC"/>
              <w:rPr>
                <w:szCs w:val="18"/>
                <w:lang w:val="en-US" w:eastAsia="zh-CN"/>
              </w:rPr>
            </w:pPr>
          </w:p>
        </w:tc>
      </w:tr>
      <w:tr w:rsidR="00A13B9F" w14:paraId="60F99E9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A4F4A" w14:textId="77777777" w:rsidR="00A13B9F" w:rsidRDefault="00260765">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4640A06D" w14:textId="77777777" w:rsidR="00A13B9F" w:rsidRDefault="00260765">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8574792" w14:textId="77777777" w:rsidR="00A13B9F" w:rsidRDefault="00260765">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7617AF1"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B62D4B"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F46380"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E99E364"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0B54E84"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691F9F8"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92F54AB" w14:textId="77777777" w:rsidR="00A13B9F" w:rsidRDefault="00260765">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7CFF917"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093C072"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AAE20"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070439"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39EF9F"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A9CC5" w14:textId="77777777" w:rsidR="00A13B9F" w:rsidRDefault="00A13B9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4D3511" w14:textId="77777777" w:rsidR="00A13B9F" w:rsidRDefault="00260765">
            <w:pPr>
              <w:pStyle w:val="TAC"/>
              <w:rPr>
                <w:rFonts w:cs="Arial"/>
                <w:szCs w:val="18"/>
                <w:lang w:val="en-US" w:eastAsia="zh-CN"/>
              </w:rPr>
            </w:pPr>
            <w:r>
              <w:rPr>
                <w:rFonts w:cs="Arial" w:hint="eastAsia"/>
                <w:szCs w:val="18"/>
                <w:lang w:val="en-US" w:eastAsia="zh-CN"/>
              </w:rPr>
              <w:t>0</w:t>
            </w:r>
          </w:p>
        </w:tc>
      </w:tr>
      <w:tr w:rsidR="00A13B9F" w14:paraId="17E7865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7249C" w14:textId="77777777" w:rsidR="00A13B9F" w:rsidRDefault="00A13B9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B544F43" w14:textId="77777777" w:rsidR="00A13B9F" w:rsidRDefault="00A13B9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C7187F8" w14:textId="77777777" w:rsidR="00A13B9F" w:rsidRDefault="00260765">
            <w:pPr>
              <w:pStyle w:val="TAC"/>
              <w:rPr>
                <w:rFonts w:eastAsia="Yu Mincho" w:cs="Arial"/>
                <w:kern w:val="2"/>
                <w:szCs w:val="18"/>
                <w:lang w:val="en-US" w:eastAsia="ja-JP"/>
              </w:rPr>
            </w:pPr>
            <w:r>
              <w:rPr>
                <w:rFonts w:cs="Arial"/>
                <w:kern w:val="2"/>
                <w:szCs w:val="18"/>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
          <w:p w14:paraId="1A7A0BA3" w14:textId="77777777" w:rsidR="00A13B9F" w:rsidRDefault="00260765">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1D3E2F" w14:textId="77777777" w:rsidR="00A13B9F" w:rsidRDefault="00A13B9F">
            <w:pPr>
              <w:pStyle w:val="TAC"/>
              <w:rPr>
                <w:rFonts w:cs="Arial"/>
                <w:szCs w:val="18"/>
                <w:lang w:val="en-US" w:eastAsia="zh-CN"/>
              </w:rPr>
            </w:pPr>
          </w:p>
        </w:tc>
      </w:tr>
      <w:tr w:rsidR="00A13B9F" w14:paraId="6014258F" w14:textId="77777777">
        <w:trPr>
          <w:trHeight w:val="187"/>
        </w:trPr>
        <w:tc>
          <w:tcPr>
            <w:tcW w:w="1641" w:type="dxa"/>
            <w:tcBorders>
              <w:top w:val="nil"/>
              <w:left w:val="single" w:sz="4" w:space="0" w:color="auto"/>
              <w:bottom w:val="nil"/>
              <w:right w:val="single" w:sz="4" w:space="0" w:color="auto"/>
            </w:tcBorders>
            <w:shd w:val="clear" w:color="auto" w:fill="auto"/>
          </w:tcPr>
          <w:p w14:paraId="28197559" w14:textId="77777777" w:rsidR="00A13B9F" w:rsidRDefault="00260765">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73B7A495" w14:textId="77777777" w:rsidR="00A13B9F" w:rsidRDefault="00260765">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6731CC62" w14:textId="77777777" w:rsidR="00A13B9F" w:rsidRDefault="00260765">
            <w:pPr>
              <w:pStyle w:val="TAC"/>
              <w:rPr>
                <w:rFonts w:cs="Arial"/>
                <w:kern w:val="2"/>
                <w:szCs w:val="18"/>
                <w:lang w:val="en-US" w:eastAsia="zh-CN"/>
              </w:rPr>
            </w:pPr>
            <w:r>
              <w:rPr>
                <w:rFonts w:cs="Arial"/>
                <w:kern w:val="2"/>
                <w:szCs w:val="18"/>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7C7AA6F0" w14:textId="77777777" w:rsidR="00A13B9F" w:rsidRDefault="00260765">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632F24" w14:textId="77777777" w:rsidR="00A13B9F" w:rsidRDefault="00260765">
            <w:pPr>
              <w:pStyle w:val="TAC"/>
              <w:rPr>
                <w:szCs w:val="18"/>
                <w:lang w:val="en-US" w:eastAsia="zh-CN"/>
              </w:rPr>
            </w:pPr>
            <w:r>
              <w:rPr>
                <w:szCs w:val="18"/>
                <w:lang w:val="en-US" w:eastAsia="zh-CN"/>
              </w:rPr>
              <w:t>0</w:t>
            </w:r>
          </w:p>
        </w:tc>
      </w:tr>
      <w:tr w:rsidR="00A13B9F" w14:paraId="33E671D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1C29A"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8C37E1C"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7EC9F539" w14:textId="77777777" w:rsidR="00A13B9F" w:rsidRDefault="00260765">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1920E" w14:textId="77777777" w:rsidR="00A13B9F" w:rsidRDefault="00260765">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6DCF0CA" w14:textId="77777777" w:rsidR="00A13B9F" w:rsidRDefault="00260765">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0E36B9" w14:textId="77777777" w:rsidR="00A13B9F" w:rsidRDefault="00260765">
            <w:pPr>
              <w:pStyle w:val="TAC"/>
              <w:rPr>
                <w:rFonts w:cs="Arial"/>
                <w:szCs w:val="18"/>
                <w:lang w:val="en-CA"/>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7D5619AA" w14:textId="77777777" w:rsidR="00A13B9F" w:rsidRDefault="00260765">
            <w:pPr>
              <w:pStyle w:val="TAC"/>
              <w:rPr>
                <w:rFonts w:cs="Arial"/>
                <w:szCs w:val="18"/>
                <w:lang w:val="en-CA"/>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6B239361" w14:textId="77777777" w:rsidR="00A13B9F" w:rsidRDefault="00260765">
            <w:pPr>
              <w:pStyle w:val="TAC"/>
              <w:rPr>
                <w:rFonts w:cs="Arial"/>
                <w:szCs w:val="18"/>
                <w:lang w:val="en-CA"/>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4ED9DD8F" w14:textId="77777777" w:rsidR="00A13B9F" w:rsidRDefault="00260765">
            <w:pPr>
              <w:pStyle w:val="TAC"/>
              <w:rPr>
                <w:rFonts w:cs="Arial"/>
                <w:szCs w:val="18"/>
                <w:lang w:val="en-CA"/>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17159164" w14:textId="77777777" w:rsidR="00A13B9F" w:rsidRDefault="00260765">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31776605" w14:textId="77777777" w:rsidR="00A13B9F" w:rsidRDefault="00A13B9F">
            <w:pPr>
              <w:pStyle w:val="TAC"/>
              <w:rPr>
                <w:rFonts w:cs="Arial"/>
                <w:szCs w:val="18"/>
                <w:lang w:val="en-CA"/>
              </w:rPr>
            </w:pPr>
          </w:p>
        </w:tc>
        <w:tc>
          <w:tcPr>
            <w:tcW w:w="734" w:type="dxa"/>
            <w:gridSpan w:val="5"/>
            <w:tcBorders>
              <w:top w:val="single" w:sz="4" w:space="0" w:color="auto"/>
              <w:left w:val="single" w:sz="4" w:space="0" w:color="auto"/>
              <w:bottom w:val="single" w:sz="4" w:space="0" w:color="auto"/>
              <w:right w:val="single" w:sz="4" w:space="0" w:color="auto"/>
            </w:tcBorders>
          </w:tcPr>
          <w:p w14:paraId="4C91AC9A" w14:textId="77777777" w:rsidR="00A13B9F" w:rsidRDefault="00A13B9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97612C" w14:textId="77777777" w:rsidR="00A13B9F" w:rsidRDefault="00A13B9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9778490" w14:textId="77777777" w:rsidR="00A13B9F" w:rsidRDefault="00A13B9F">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9256F45" w14:textId="77777777" w:rsidR="00A13B9F" w:rsidRDefault="00A13B9F">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C2A4D34" w14:textId="77777777" w:rsidR="00A13B9F" w:rsidRDefault="00A13B9F">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DE0CB5C" w14:textId="77777777" w:rsidR="00A13B9F" w:rsidRDefault="00A13B9F">
            <w:pPr>
              <w:pStyle w:val="TAC"/>
              <w:rPr>
                <w:szCs w:val="18"/>
                <w:lang w:val="en-US" w:eastAsia="zh-CN"/>
              </w:rPr>
            </w:pPr>
          </w:p>
        </w:tc>
      </w:tr>
      <w:tr w:rsidR="00A13B9F" w14:paraId="273A73D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A5B30" w14:textId="77777777" w:rsidR="00A13B9F" w:rsidRDefault="00260765">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479139B" w14:textId="77777777" w:rsidR="00A13B9F" w:rsidRDefault="00260765">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3F212FA" w14:textId="77777777" w:rsidR="00A13B9F" w:rsidRDefault="00260765">
            <w:pPr>
              <w:pStyle w:val="TAC"/>
              <w:rPr>
                <w:rFonts w:cs="Arial"/>
                <w:szCs w:val="18"/>
                <w:lang w:val="en-US" w:eastAsia="zh-CN"/>
              </w:rPr>
            </w:pPr>
            <w:r>
              <w:rPr>
                <w:rFonts w:eastAsia="Yu Mincho" w:cs="Arial"/>
                <w:kern w:val="2"/>
                <w:szCs w:val="18"/>
                <w:lang w:val="en-US" w:eastAsia="ja-JP"/>
              </w:rPr>
              <w:t>n7</w:t>
            </w:r>
          </w:p>
        </w:tc>
        <w:tc>
          <w:tcPr>
            <w:tcW w:w="8744" w:type="dxa"/>
            <w:gridSpan w:val="35"/>
            <w:tcBorders>
              <w:top w:val="single" w:sz="4" w:space="0" w:color="auto"/>
              <w:left w:val="single" w:sz="4" w:space="0" w:color="auto"/>
              <w:bottom w:val="single" w:sz="4" w:space="0" w:color="auto"/>
              <w:right w:val="single" w:sz="4" w:space="0" w:color="auto"/>
            </w:tcBorders>
          </w:tcPr>
          <w:p w14:paraId="48CEC95A" w14:textId="77777777" w:rsidR="00A13B9F" w:rsidRDefault="00260765">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0F54F1" w14:textId="77777777" w:rsidR="00A13B9F" w:rsidRDefault="00260765">
            <w:pPr>
              <w:pStyle w:val="TAC"/>
              <w:rPr>
                <w:rFonts w:cs="Arial"/>
                <w:szCs w:val="18"/>
                <w:lang w:val="en-US" w:eastAsia="zh-CN"/>
              </w:rPr>
            </w:pPr>
            <w:r>
              <w:rPr>
                <w:rFonts w:cs="Arial"/>
                <w:szCs w:val="18"/>
                <w:lang w:val="en-US" w:eastAsia="zh-CN"/>
              </w:rPr>
              <w:t>0</w:t>
            </w:r>
          </w:p>
        </w:tc>
      </w:tr>
      <w:tr w:rsidR="00A13B9F" w14:paraId="408E856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A2A11"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C7B6F"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082012" w14:textId="77777777" w:rsidR="00A13B9F" w:rsidRDefault="00260765">
            <w:pPr>
              <w:pStyle w:val="TAC"/>
              <w:rPr>
                <w:rFonts w:cs="Arial"/>
                <w:szCs w:val="18"/>
                <w:lang w:val="en-US" w:eastAsia="zh-CN"/>
              </w:rPr>
            </w:pPr>
            <w:r>
              <w:rPr>
                <w:rFonts w:cs="Arial"/>
                <w:kern w:val="2"/>
                <w:szCs w:val="18"/>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
          <w:p w14:paraId="0FC34F13" w14:textId="77777777" w:rsidR="00A13B9F" w:rsidRDefault="00260765">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2BD3B08" w14:textId="77777777" w:rsidR="00A13B9F" w:rsidRDefault="00A13B9F">
            <w:pPr>
              <w:pStyle w:val="TAC"/>
              <w:rPr>
                <w:szCs w:val="18"/>
                <w:lang w:val="en-US" w:eastAsia="zh-CN"/>
              </w:rPr>
            </w:pPr>
          </w:p>
        </w:tc>
      </w:tr>
      <w:tr w:rsidR="00A13B9F" w14:paraId="67EAF55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0EF60" w14:textId="77777777" w:rsidR="00A13B9F" w:rsidRDefault="00260765">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570C14BC" w14:textId="77777777" w:rsidR="00A13B9F" w:rsidRDefault="00260765">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0584487E" w14:textId="77777777" w:rsidR="00A13B9F" w:rsidRDefault="00260765">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EDDB53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7E7FC2"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F821D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736682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D468B77"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6613245"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9D232F8"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A2CE2"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B98BD4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A3460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37681"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A6108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D4C078"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882B3" w14:textId="77777777" w:rsidR="00A13B9F" w:rsidRDefault="00260765">
            <w:pPr>
              <w:pStyle w:val="TAC"/>
              <w:rPr>
                <w:szCs w:val="18"/>
                <w:lang w:val="en-US" w:eastAsia="zh-CN"/>
              </w:rPr>
            </w:pPr>
            <w:r>
              <w:rPr>
                <w:rFonts w:hint="eastAsia"/>
                <w:szCs w:val="18"/>
                <w:lang w:val="en-US" w:eastAsia="zh-CN"/>
              </w:rPr>
              <w:t>0</w:t>
            </w:r>
          </w:p>
        </w:tc>
      </w:tr>
      <w:tr w:rsidR="00A13B9F" w14:paraId="4A579CD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26B5C"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6D8C14"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A3A513" w14:textId="77777777" w:rsidR="00A13B9F" w:rsidRDefault="0026076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007A29"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5B297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52D1B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144FDEC"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ECE44C3"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A30DAC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45304C"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5ABC10"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FED6D3B"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844BD9"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E8E6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893B8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BDF33A"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28C699" w14:textId="77777777" w:rsidR="00A13B9F" w:rsidRDefault="00A13B9F">
            <w:pPr>
              <w:pStyle w:val="TAC"/>
              <w:rPr>
                <w:szCs w:val="18"/>
                <w:lang w:val="en-US" w:eastAsia="zh-CN"/>
              </w:rPr>
            </w:pPr>
          </w:p>
        </w:tc>
      </w:tr>
      <w:tr w:rsidR="00A13B9F" w14:paraId="5A08D47C" w14:textId="77777777">
        <w:trPr>
          <w:trHeight w:val="187"/>
        </w:trPr>
        <w:tc>
          <w:tcPr>
            <w:tcW w:w="1641" w:type="dxa"/>
            <w:tcBorders>
              <w:left w:val="single" w:sz="4" w:space="0" w:color="auto"/>
              <w:bottom w:val="nil"/>
              <w:right w:val="single" w:sz="4" w:space="0" w:color="auto"/>
            </w:tcBorders>
            <w:shd w:val="clear" w:color="auto" w:fill="auto"/>
          </w:tcPr>
          <w:p w14:paraId="1E28EC54" w14:textId="77777777" w:rsidR="00A13B9F" w:rsidRDefault="00260765">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22FF0E89" w14:textId="77777777" w:rsidR="00A13B9F" w:rsidRDefault="00260765">
            <w:pPr>
              <w:pStyle w:val="TAC"/>
              <w:rPr>
                <w:szCs w:val="18"/>
                <w:lang w:val="en-US" w:eastAsia="zh-CN"/>
              </w:rPr>
            </w:pPr>
            <w:r>
              <w:rPr>
                <w:szCs w:val="18"/>
                <w:lang w:val="en-US" w:eastAsia="zh-CN"/>
              </w:rPr>
              <w:t>CA_n7A-n28A</w:t>
            </w:r>
          </w:p>
          <w:p w14:paraId="2DDD6434" w14:textId="77777777" w:rsidR="00A13B9F" w:rsidRDefault="00260765">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159EED7" w14:textId="77777777" w:rsidR="00A13B9F" w:rsidRDefault="00260765">
            <w:pPr>
              <w:pStyle w:val="TAC"/>
              <w:rPr>
                <w:szCs w:val="18"/>
                <w:lang w:val="en-US" w:eastAsia="zh-CN"/>
              </w:rPr>
            </w:pPr>
            <w:r>
              <w:rPr>
                <w:rFonts w:hint="eastAsia"/>
                <w:szCs w:val="18"/>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122C80AE" w14:textId="77777777" w:rsidR="00A13B9F" w:rsidRDefault="00260765">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0514D21" w14:textId="77777777" w:rsidR="00A13B9F" w:rsidRDefault="00260765">
            <w:pPr>
              <w:pStyle w:val="TAC"/>
              <w:rPr>
                <w:szCs w:val="18"/>
                <w:lang w:val="en-US" w:eastAsia="zh-CN"/>
              </w:rPr>
            </w:pPr>
            <w:r>
              <w:rPr>
                <w:rFonts w:hint="eastAsia"/>
                <w:szCs w:val="18"/>
                <w:lang w:val="en-US" w:eastAsia="zh-CN"/>
              </w:rPr>
              <w:t>0</w:t>
            </w:r>
          </w:p>
        </w:tc>
      </w:tr>
      <w:tr w:rsidR="00A13B9F" w14:paraId="15DB4E8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FCC8FA9"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B00E7B"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E282E1E" w14:textId="77777777" w:rsidR="00A13B9F" w:rsidRDefault="00260765">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7E1FE5"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A7CB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AF614E"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734CB99"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F737363" w14:textId="77777777" w:rsidR="00A13B9F" w:rsidRDefault="00A13B9F">
            <w:pPr>
              <w:pStyle w:val="TAC"/>
              <w:rPr>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6B1E8FC1"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7DC372"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FA849"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8A7B105"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EBEA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491C4"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F8CD2A"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E3B09A"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BFAF6CF" w14:textId="77777777" w:rsidR="00A13B9F" w:rsidRDefault="00A13B9F">
            <w:pPr>
              <w:pStyle w:val="TAC"/>
              <w:rPr>
                <w:szCs w:val="18"/>
                <w:lang w:val="en-US" w:eastAsia="zh-CN"/>
              </w:rPr>
            </w:pPr>
          </w:p>
        </w:tc>
      </w:tr>
      <w:tr w:rsidR="00A13B9F" w14:paraId="65B6C260"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vAlign w:val="center"/>
          </w:tcPr>
          <w:p w14:paraId="195F3C2D" w14:textId="77777777" w:rsidR="00A13B9F" w:rsidRDefault="00260765">
            <w:pPr>
              <w:keepNext/>
              <w:keepLines/>
              <w:spacing w:after="0" w:line="256" w:lineRule="auto"/>
              <w:jc w:val="center"/>
              <w:rPr>
                <w:lang w:val="en-US" w:eastAsia="zh-CN"/>
              </w:rPr>
            </w:pPr>
            <w:ins w:id="940" w:author="ZTE" w:date="2021-11-13T11:47:00Z">
              <w:r>
                <w:rPr>
                  <w:rFonts w:ascii="Arial" w:hAnsi="Arial"/>
                  <w:sz w:val="18"/>
                  <w:lang w:eastAsia="zh-CN"/>
                </w:rPr>
                <w:t>CA_n7A-n46A</w:t>
              </w:r>
            </w:ins>
          </w:p>
        </w:tc>
        <w:tc>
          <w:tcPr>
            <w:tcW w:w="1380" w:type="dxa"/>
            <w:vMerge w:val="restart"/>
            <w:tcBorders>
              <w:top w:val="single" w:sz="4" w:space="0" w:color="auto"/>
              <w:left w:val="single" w:sz="4" w:space="0" w:color="auto"/>
              <w:bottom w:val="nil"/>
              <w:right w:val="single" w:sz="4" w:space="0" w:color="auto"/>
            </w:tcBorders>
            <w:shd w:val="clear" w:color="auto" w:fill="auto"/>
            <w:vAlign w:val="center"/>
          </w:tcPr>
          <w:p w14:paraId="75943C3F" w14:textId="77777777" w:rsidR="00A13B9F" w:rsidRDefault="00260765">
            <w:pPr>
              <w:keepNext/>
              <w:keepLines/>
              <w:spacing w:after="0" w:line="256" w:lineRule="auto"/>
              <w:jc w:val="center"/>
              <w:rPr>
                <w:lang w:val="en-US" w:eastAsia="zh-CN"/>
              </w:rPr>
            </w:pPr>
            <w:ins w:id="941" w:author="ZTE" w:date="2021-11-13T11:47:00Z">
              <w:r>
                <w:rPr>
                  <w:rFonts w:ascii="Arial" w:hAnsi="Arial"/>
                  <w:sz w:val="18"/>
                  <w:lang w:val="en-US" w:eastAsia="zh-CN"/>
                </w:rPr>
                <w:t>CA_n7A-n46A</w:t>
              </w:r>
            </w:ins>
          </w:p>
        </w:tc>
        <w:tc>
          <w:tcPr>
            <w:tcW w:w="670" w:type="dxa"/>
            <w:tcBorders>
              <w:top w:val="single" w:sz="4" w:space="0" w:color="auto"/>
              <w:left w:val="single" w:sz="4" w:space="0" w:color="auto"/>
              <w:bottom w:val="single" w:sz="4" w:space="0" w:color="auto"/>
              <w:right w:val="single" w:sz="4" w:space="0" w:color="auto"/>
            </w:tcBorders>
            <w:vAlign w:val="center"/>
          </w:tcPr>
          <w:p w14:paraId="52D83C0A" w14:textId="77777777" w:rsidR="00A13B9F" w:rsidRDefault="00260765">
            <w:pPr>
              <w:keepNext/>
              <w:keepLines/>
              <w:spacing w:after="0" w:line="256" w:lineRule="auto"/>
              <w:jc w:val="center"/>
              <w:rPr>
                <w:lang w:val="en-US" w:eastAsia="zh-CN"/>
              </w:rPr>
            </w:pPr>
            <w:ins w:id="942" w:author="ZTE" w:date="2021-11-13T11:47:00Z">
              <w:r>
                <w:rPr>
                  <w:rFonts w:ascii="Arial" w:hAnsi="Arial"/>
                  <w:sz w:val="18"/>
                  <w:lang w:eastAsia="zh-CN"/>
                </w:rPr>
                <w:t>n7</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842EEA" w14:textId="77777777" w:rsidR="00A13B9F" w:rsidRDefault="00260765">
            <w:pPr>
              <w:pStyle w:val="TAC"/>
              <w:spacing w:line="256" w:lineRule="auto"/>
              <w:rPr>
                <w:lang w:eastAsia="zh-CN"/>
              </w:rPr>
            </w:pPr>
            <w:ins w:id="943" w:author="ZTE" w:date="2021-11-13T11:47: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089456" w14:textId="77777777" w:rsidR="00A13B9F" w:rsidRDefault="00260765">
            <w:pPr>
              <w:keepNext/>
              <w:keepLines/>
              <w:spacing w:after="0" w:line="256" w:lineRule="auto"/>
              <w:jc w:val="center"/>
              <w:rPr>
                <w:lang w:eastAsia="zh-CN"/>
              </w:rPr>
            </w:pPr>
            <w:ins w:id="944" w:author="ZTE" w:date="2021-11-13T11:47:00Z">
              <w:r>
                <w:rPr>
                  <w:rFonts w:ascii="Arial" w:hAnsi="Arial"/>
                  <w:sz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2F6C1B" w14:textId="77777777" w:rsidR="00A13B9F" w:rsidRDefault="00260765">
            <w:pPr>
              <w:keepNext/>
              <w:keepLines/>
              <w:spacing w:after="0" w:line="256" w:lineRule="auto"/>
              <w:jc w:val="center"/>
              <w:rPr>
                <w:lang w:eastAsia="zh-CN"/>
              </w:rPr>
            </w:pPr>
            <w:ins w:id="945" w:author="ZTE" w:date="2021-11-13T11:47:00Z">
              <w:r>
                <w:rPr>
                  <w:rFonts w:ascii="Arial" w:hAnsi="Arial"/>
                  <w:sz w:val="18"/>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052F883" w14:textId="77777777" w:rsidR="00A13B9F" w:rsidRDefault="00260765">
            <w:pPr>
              <w:keepNext/>
              <w:keepLines/>
              <w:spacing w:after="0" w:line="256" w:lineRule="auto"/>
              <w:jc w:val="center"/>
              <w:rPr>
                <w:lang w:eastAsia="zh-CN"/>
              </w:rPr>
            </w:pPr>
            <w:ins w:id="946" w:author="ZTE" w:date="2021-11-13T11:47:00Z">
              <w:r>
                <w:rPr>
                  <w:rFonts w:ascii="Arial" w:hAnsi="Arial"/>
                  <w:sz w:val="18"/>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A1495FA" w14:textId="77777777" w:rsidR="00A13B9F" w:rsidRDefault="00260765">
            <w:pPr>
              <w:keepNext/>
              <w:keepLines/>
              <w:spacing w:after="0" w:line="256" w:lineRule="auto"/>
              <w:jc w:val="center"/>
              <w:rPr>
                <w:lang w:val="en-US" w:eastAsia="zh-CN"/>
              </w:rPr>
            </w:pPr>
            <w:ins w:id="947" w:author="ZTE" w:date="2021-11-13T11:47:00Z">
              <w:r>
                <w:rPr>
                  <w:rFonts w:ascii="Arial" w:hAnsi="Arial"/>
                  <w:sz w:val="18"/>
                  <w:lang w:eastAsia="zh-CN"/>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2CA703D" w14:textId="77777777" w:rsidR="00A13B9F" w:rsidRDefault="00260765">
            <w:pPr>
              <w:keepNext/>
              <w:keepLines/>
              <w:spacing w:after="0" w:line="256" w:lineRule="auto"/>
              <w:jc w:val="center"/>
              <w:rPr>
                <w:lang w:val="en-US" w:eastAsia="zh-CN"/>
              </w:rPr>
            </w:pPr>
            <w:ins w:id="948" w:author="ZTE" w:date="2021-11-13T11:47:00Z">
              <w:r>
                <w:rPr>
                  <w:rFonts w:ascii="Arial" w:hAnsi="Arial"/>
                  <w:sz w:val="18"/>
                  <w:lang w:eastAsia="zh-CN"/>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409485" w14:textId="77777777" w:rsidR="00A13B9F" w:rsidRDefault="00260765">
            <w:pPr>
              <w:pStyle w:val="TAC"/>
              <w:spacing w:line="256" w:lineRule="auto"/>
              <w:rPr>
                <w:rFonts w:eastAsia="Yu Mincho"/>
              </w:rPr>
            </w:pPr>
            <w:ins w:id="949" w:author="ZTE" w:date="2021-11-13T11:47:00Z">
              <w:r>
                <w:rPr>
                  <w:rFonts w:eastAsia="MS Mincho"/>
                  <w:lang w:eastAsia="zh-CN"/>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778EB3A4" w14:textId="77777777" w:rsidR="00A13B9F" w:rsidRDefault="00260765">
            <w:pPr>
              <w:pStyle w:val="TAC"/>
              <w:spacing w:line="256" w:lineRule="auto"/>
              <w:rPr>
                <w:lang w:eastAsia="zh-CN"/>
              </w:rPr>
            </w:pPr>
            <w:ins w:id="950" w:author="ZTE" w:date="2021-11-13T11:47:00Z">
              <w:r>
                <w:rPr>
                  <w:rFonts w:eastAsia="MS Mincho"/>
                  <w:lang w:eastAsia="zh-CN"/>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88E8833"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DC7A"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1606E5" w14:textId="77777777" w:rsidR="00A13B9F" w:rsidRDefault="00A13B9F">
            <w:pPr>
              <w:pStyle w:val="TAC"/>
              <w:spacing w:line="256" w:lineRule="auto"/>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13391D" w14:textId="77777777" w:rsidR="00A13B9F" w:rsidRDefault="00A13B9F">
            <w:pPr>
              <w:pStyle w:val="TAC"/>
              <w:spacing w:line="256" w:lineRule="auto"/>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82D0AC" w14:textId="77777777" w:rsidR="00A13B9F" w:rsidRDefault="00A13B9F">
            <w:pPr>
              <w:pStyle w:val="TAC"/>
              <w:spacing w:line="256" w:lineRule="auto"/>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8C26BB" w14:textId="77777777" w:rsidR="00A13B9F" w:rsidRDefault="00260765">
            <w:pPr>
              <w:pStyle w:val="TAC"/>
              <w:rPr>
                <w:lang w:val="en-US" w:eastAsia="zh-CN"/>
              </w:rPr>
            </w:pPr>
            <w:ins w:id="951" w:author="ZTE" w:date="2021-11-13T11:48:00Z">
              <w:r>
                <w:rPr>
                  <w:rFonts w:hint="eastAsia"/>
                  <w:lang w:val="en-US" w:eastAsia="zh-CN"/>
                </w:rPr>
                <w:t>0</w:t>
              </w:r>
            </w:ins>
          </w:p>
        </w:tc>
      </w:tr>
      <w:tr w:rsidR="00A13B9F" w14:paraId="7422DA8F" w14:textId="77777777">
        <w:trPr>
          <w:trHeight w:val="187"/>
        </w:trPr>
        <w:tc>
          <w:tcPr>
            <w:tcW w:w="1641" w:type="dxa"/>
            <w:vMerge/>
            <w:tcBorders>
              <w:top w:val="single" w:sz="4" w:space="0" w:color="auto"/>
              <w:left w:val="single" w:sz="4" w:space="0" w:color="auto"/>
              <w:bottom w:val="nil"/>
              <w:right w:val="single" w:sz="4" w:space="0" w:color="auto"/>
            </w:tcBorders>
            <w:shd w:val="clear" w:color="auto" w:fill="auto"/>
            <w:vAlign w:val="center"/>
          </w:tcPr>
          <w:p w14:paraId="2F4BD30A" w14:textId="77777777" w:rsidR="00A13B9F" w:rsidRDefault="00A13B9F">
            <w:pPr>
              <w:spacing w:after="0"/>
              <w:jc w:val="center"/>
              <w:rPr>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
          <w:p w14:paraId="0AEBEB45" w14:textId="77777777" w:rsidR="00A13B9F" w:rsidRDefault="00A13B9F">
            <w:pPr>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AD783B" w14:textId="77777777" w:rsidR="00A13B9F" w:rsidRDefault="00260765">
            <w:pPr>
              <w:keepNext/>
              <w:keepLines/>
              <w:spacing w:after="0" w:line="256" w:lineRule="auto"/>
              <w:jc w:val="center"/>
              <w:rPr>
                <w:lang w:val="en-US" w:eastAsia="zh-CN"/>
              </w:rPr>
            </w:pPr>
            <w:ins w:id="952" w:author="ZTE" w:date="2021-11-13T11:47:00Z">
              <w:r>
                <w:rPr>
                  <w:rFonts w:ascii="Arial" w:hAnsi="Arial"/>
                  <w:sz w:val="18"/>
                  <w:lang w:eastAsia="zh-CN"/>
                </w:rPr>
                <w:t>n46</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EA31D1" w14:textId="77777777" w:rsidR="00A13B9F" w:rsidRDefault="00A13B9F">
            <w:pPr>
              <w:pStyle w:val="TAC"/>
              <w:spacing w:line="256" w:lineRule="auto"/>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61C94" w14:textId="77777777" w:rsidR="00A13B9F" w:rsidRDefault="00A13B9F">
            <w:pPr>
              <w:pStyle w:val="TAC"/>
              <w:spacing w:line="256" w:lineRule="auto"/>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034B22" w14:textId="77777777" w:rsidR="00A13B9F" w:rsidRDefault="00A13B9F">
            <w:pPr>
              <w:pStyle w:val="TAC"/>
              <w:spacing w:line="256" w:lineRule="auto"/>
              <w:rPr>
                <w:lang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C662A5F" w14:textId="77777777" w:rsidR="00A13B9F" w:rsidRDefault="00260765">
            <w:pPr>
              <w:pStyle w:val="TAC"/>
              <w:spacing w:line="256" w:lineRule="auto"/>
              <w:rPr>
                <w:lang w:eastAsia="zh-CN"/>
              </w:rPr>
            </w:pPr>
            <w:ins w:id="953" w:author="ZTE" w:date="2021-11-13T11:47:00Z">
              <w:r>
                <w:rPr>
                  <w:rFonts w:eastAsia="MS Mincho"/>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674623F" w14:textId="77777777" w:rsidR="00A13B9F" w:rsidRDefault="00A13B9F">
            <w:pPr>
              <w:pStyle w:val="TAC"/>
              <w:spacing w:line="256" w:lineRule="auto"/>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9E9B54C" w14:textId="77777777" w:rsidR="00A13B9F" w:rsidRDefault="00A13B9F">
            <w:pPr>
              <w:pStyle w:val="TAC"/>
              <w:spacing w:line="256" w:lineRule="auto"/>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CF71B" w14:textId="77777777" w:rsidR="00A13B9F" w:rsidRDefault="00260765">
            <w:pPr>
              <w:pStyle w:val="TAC"/>
              <w:spacing w:line="256" w:lineRule="auto"/>
              <w:rPr>
                <w:rFonts w:eastAsia="Yu Mincho"/>
              </w:rPr>
            </w:pPr>
            <w:ins w:id="954" w:author="ZTE" w:date="2021-11-13T11:47:00Z">
              <w:r>
                <w:rPr>
                  <w:rFonts w:eastAsia="MS Mincho"/>
                  <w:lang w:eastAsia="zh-CN"/>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1900A020" w14:textId="77777777" w:rsidR="00A13B9F" w:rsidRDefault="00A13B9F">
            <w:pPr>
              <w:pStyle w:val="TAC"/>
              <w:spacing w:line="256" w:lineRule="auto"/>
              <w:rPr>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80BB2E2" w14:textId="77777777" w:rsidR="00A13B9F" w:rsidRDefault="00260765">
            <w:pPr>
              <w:pStyle w:val="TAC"/>
              <w:spacing w:line="256" w:lineRule="auto"/>
              <w:rPr>
                <w:lang w:eastAsia="zh-CN"/>
              </w:rPr>
            </w:pPr>
            <w:ins w:id="955" w:author="ZTE" w:date="2021-11-13T11:47:00Z">
              <w:r>
                <w:rPr>
                  <w:rFonts w:eastAsia="MS Mincho"/>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DA57FB"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6DDD6C" w14:textId="77777777" w:rsidR="00A13B9F" w:rsidRDefault="00260765">
            <w:pPr>
              <w:pStyle w:val="TAC"/>
              <w:spacing w:line="256" w:lineRule="auto"/>
              <w:rPr>
                <w:lang w:eastAsia="zh-CN"/>
              </w:rPr>
            </w:pPr>
            <w:ins w:id="956" w:author="ZTE" w:date="2021-11-13T11:47:00Z">
              <w:r>
                <w:rPr>
                  <w:rFonts w:eastAsia="MS Mincho"/>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D45CA4" w14:textId="77777777" w:rsidR="00A13B9F" w:rsidRDefault="00A13B9F">
            <w:pPr>
              <w:pStyle w:val="TAC"/>
              <w:spacing w:line="256" w:lineRule="auto"/>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4F2C257" w14:textId="77777777" w:rsidR="00A13B9F" w:rsidRDefault="00A13B9F">
            <w:pPr>
              <w:pStyle w:val="TAC"/>
              <w:spacing w:line="256" w:lineRule="auto"/>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165761" w14:textId="77777777" w:rsidR="00A13B9F" w:rsidRDefault="00A13B9F">
            <w:pPr>
              <w:pStyle w:val="TAC"/>
              <w:rPr>
                <w:lang w:val="en-US" w:eastAsia="zh-CN"/>
              </w:rPr>
            </w:pPr>
          </w:p>
        </w:tc>
      </w:tr>
      <w:tr w:rsidR="00A13B9F" w14:paraId="23990D1A"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vAlign w:val="center"/>
          </w:tcPr>
          <w:p w14:paraId="7827943C" w14:textId="77777777" w:rsidR="00A13B9F" w:rsidRDefault="00260765">
            <w:pPr>
              <w:spacing w:after="0"/>
              <w:jc w:val="center"/>
              <w:rPr>
                <w:lang w:val="en-US" w:eastAsia="zh-CN"/>
              </w:rPr>
            </w:pPr>
            <w:ins w:id="957" w:author="ZTE" w:date="2021-11-13T11:47:00Z">
              <w:r>
                <w:rPr>
                  <w:rFonts w:ascii="Arial" w:hAnsi="Arial"/>
                  <w:sz w:val="18"/>
                </w:rPr>
                <w:t>CA_n7A-n46C</w:t>
              </w:r>
            </w:ins>
          </w:p>
        </w:tc>
        <w:tc>
          <w:tcPr>
            <w:tcW w:w="1380" w:type="dxa"/>
            <w:vMerge w:val="restart"/>
            <w:tcBorders>
              <w:top w:val="single" w:sz="4" w:space="0" w:color="auto"/>
              <w:left w:val="single" w:sz="4" w:space="0" w:color="auto"/>
              <w:bottom w:val="nil"/>
              <w:right w:val="single" w:sz="4" w:space="0" w:color="auto"/>
            </w:tcBorders>
            <w:shd w:val="clear" w:color="auto" w:fill="auto"/>
            <w:vAlign w:val="center"/>
          </w:tcPr>
          <w:p w14:paraId="216ECC31" w14:textId="77777777" w:rsidR="00A13B9F" w:rsidRDefault="00260765">
            <w:pPr>
              <w:spacing w:after="0"/>
              <w:jc w:val="center"/>
              <w:rPr>
                <w:lang w:val="en-US" w:eastAsia="zh-CN"/>
              </w:rPr>
            </w:pPr>
            <w:ins w:id="958" w:author="ZTE" w:date="2021-11-13T11:47:00Z">
              <w:r>
                <w:rPr>
                  <w:rFonts w:ascii="Arial" w:hAnsi="Arial"/>
                  <w:sz w:val="18"/>
                  <w:lang w:val="en-US" w:eastAsia="zh-CN"/>
                </w:rPr>
                <w:t>CA_n7A-n46A</w:t>
              </w:r>
            </w:ins>
          </w:p>
        </w:tc>
        <w:tc>
          <w:tcPr>
            <w:tcW w:w="670" w:type="dxa"/>
            <w:tcBorders>
              <w:top w:val="single" w:sz="4" w:space="0" w:color="auto"/>
              <w:left w:val="single" w:sz="4" w:space="0" w:color="auto"/>
              <w:bottom w:val="single" w:sz="4" w:space="0" w:color="auto"/>
              <w:right w:val="single" w:sz="4" w:space="0" w:color="auto"/>
            </w:tcBorders>
            <w:vAlign w:val="center"/>
          </w:tcPr>
          <w:p w14:paraId="329C3A29" w14:textId="77777777" w:rsidR="00A13B9F" w:rsidRDefault="00260765">
            <w:pPr>
              <w:keepNext/>
              <w:keepLines/>
              <w:spacing w:after="0" w:line="256" w:lineRule="auto"/>
              <w:jc w:val="center"/>
              <w:rPr>
                <w:lang w:val="en-US" w:eastAsia="zh-CN"/>
              </w:rPr>
            </w:pPr>
            <w:ins w:id="959" w:author="ZTE" w:date="2021-11-13T11:47:00Z">
              <w:r>
                <w:rPr>
                  <w:rFonts w:ascii="Arial" w:hAnsi="Arial"/>
                  <w:sz w:val="18"/>
                  <w:lang w:eastAsia="zh-CN"/>
                </w:rPr>
                <w:t>n7</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6FFFE0" w14:textId="77777777" w:rsidR="00A13B9F" w:rsidRDefault="00260765">
            <w:pPr>
              <w:pStyle w:val="TAC"/>
              <w:spacing w:line="256" w:lineRule="auto"/>
              <w:rPr>
                <w:lang w:eastAsia="zh-CN"/>
              </w:rPr>
            </w:pPr>
            <w:ins w:id="960" w:author="ZTE" w:date="2021-11-13T11:47: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B80B12" w14:textId="77777777" w:rsidR="00A13B9F" w:rsidRDefault="00260765">
            <w:pPr>
              <w:pStyle w:val="TAC"/>
              <w:spacing w:line="256" w:lineRule="auto"/>
              <w:rPr>
                <w:lang w:eastAsia="zh-CN"/>
              </w:rPr>
            </w:pPr>
            <w:ins w:id="961" w:author="ZTE" w:date="2021-11-13T11:47:00Z">
              <w:r>
                <w:rPr>
                  <w:rFonts w:eastAsia="MS Mincho"/>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D6B16" w14:textId="77777777" w:rsidR="00A13B9F" w:rsidRDefault="00260765">
            <w:pPr>
              <w:pStyle w:val="TAC"/>
              <w:spacing w:line="256" w:lineRule="auto"/>
              <w:rPr>
                <w:lang w:eastAsia="zh-CN"/>
              </w:rPr>
            </w:pPr>
            <w:ins w:id="962" w:author="ZTE" w:date="2021-11-13T11:47:00Z">
              <w:r>
                <w:rPr>
                  <w:rFonts w:eastAsia="MS Mincho"/>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051F1A7" w14:textId="77777777" w:rsidR="00A13B9F" w:rsidRDefault="00260765">
            <w:pPr>
              <w:pStyle w:val="TAC"/>
              <w:spacing w:line="256" w:lineRule="auto"/>
              <w:rPr>
                <w:lang w:eastAsia="zh-CN"/>
              </w:rPr>
            </w:pPr>
            <w:ins w:id="963" w:author="ZTE" w:date="2021-11-13T11:47:00Z">
              <w:r>
                <w:rPr>
                  <w:rFonts w:eastAsia="MS Mincho"/>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2B05228" w14:textId="77777777" w:rsidR="00A13B9F" w:rsidRDefault="00260765">
            <w:pPr>
              <w:pStyle w:val="TAC"/>
              <w:spacing w:line="256" w:lineRule="auto"/>
              <w:rPr>
                <w:lang w:val="en-US" w:eastAsia="zh-CN"/>
              </w:rPr>
            </w:pPr>
            <w:ins w:id="964" w:author="ZTE" w:date="2021-11-13T11:47:00Z">
              <w:r>
                <w:rPr>
                  <w:rFonts w:eastAsia="MS Mincho"/>
                  <w:lang w:eastAsia="zh-CN"/>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14CB51B" w14:textId="77777777" w:rsidR="00A13B9F" w:rsidRDefault="00260765">
            <w:pPr>
              <w:pStyle w:val="TAC"/>
              <w:spacing w:line="256" w:lineRule="auto"/>
              <w:rPr>
                <w:lang w:val="en-US" w:eastAsia="zh-CN"/>
              </w:rPr>
            </w:pPr>
            <w:ins w:id="965" w:author="ZTE" w:date="2021-11-13T11:47:00Z">
              <w:r>
                <w:rPr>
                  <w:rFonts w:eastAsia="MS Mincho"/>
                  <w:lang w:eastAsia="zh-CN"/>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CC963E" w14:textId="77777777" w:rsidR="00A13B9F" w:rsidRDefault="00260765">
            <w:pPr>
              <w:pStyle w:val="TAC"/>
              <w:spacing w:line="256" w:lineRule="auto"/>
              <w:rPr>
                <w:rFonts w:eastAsia="Yu Mincho"/>
              </w:rPr>
            </w:pPr>
            <w:ins w:id="966" w:author="ZTE" w:date="2021-11-13T11:47:00Z">
              <w:r>
                <w:rPr>
                  <w:rFonts w:eastAsia="MS Mincho"/>
                  <w:lang w:eastAsia="zh-CN"/>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41AC7C4D" w14:textId="77777777" w:rsidR="00A13B9F" w:rsidRDefault="00260765">
            <w:pPr>
              <w:pStyle w:val="TAC"/>
              <w:spacing w:line="256" w:lineRule="auto"/>
              <w:rPr>
                <w:lang w:eastAsia="zh-CN"/>
              </w:rPr>
            </w:pPr>
            <w:ins w:id="967" w:author="ZTE" w:date="2021-11-13T11:47:00Z">
              <w:r>
                <w:rPr>
                  <w:rFonts w:eastAsia="MS Mincho"/>
                  <w:lang w:eastAsia="zh-CN"/>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1295D28"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E7906F"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9CE86A" w14:textId="77777777" w:rsidR="00A13B9F" w:rsidRDefault="00A13B9F">
            <w:pPr>
              <w:pStyle w:val="TAC"/>
              <w:spacing w:line="256" w:lineRule="auto"/>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CE82D" w14:textId="77777777" w:rsidR="00A13B9F" w:rsidRDefault="00A13B9F">
            <w:pPr>
              <w:pStyle w:val="TAC"/>
              <w:spacing w:line="256" w:lineRule="auto"/>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B3CCA1" w14:textId="77777777" w:rsidR="00A13B9F" w:rsidRDefault="00A13B9F">
            <w:pPr>
              <w:pStyle w:val="TAC"/>
              <w:spacing w:line="256" w:lineRule="auto"/>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BE24DE" w14:textId="77777777" w:rsidR="00A13B9F" w:rsidRDefault="00260765">
            <w:pPr>
              <w:pStyle w:val="TAC"/>
              <w:rPr>
                <w:lang w:val="en-US" w:eastAsia="zh-CN"/>
              </w:rPr>
            </w:pPr>
            <w:ins w:id="968" w:author="ZTE" w:date="2021-11-13T11:48:00Z">
              <w:r>
                <w:rPr>
                  <w:rFonts w:hint="eastAsia"/>
                  <w:lang w:val="en-US" w:eastAsia="zh-CN"/>
                </w:rPr>
                <w:t>0</w:t>
              </w:r>
            </w:ins>
          </w:p>
        </w:tc>
      </w:tr>
      <w:tr w:rsidR="00A13B9F" w14:paraId="0C4CF962" w14:textId="77777777">
        <w:trPr>
          <w:trHeight w:val="187"/>
        </w:trPr>
        <w:tc>
          <w:tcPr>
            <w:tcW w:w="1641" w:type="dxa"/>
            <w:vMerge/>
            <w:tcBorders>
              <w:top w:val="single" w:sz="4" w:space="0" w:color="auto"/>
              <w:left w:val="single" w:sz="4" w:space="0" w:color="auto"/>
              <w:bottom w:val="nil"/>
              <w:right w:val="single" w:sz="4" w:space="0" w:color="auto"/>
            </w:tcBorders>
            <w:shd w:val="clear" w:color="auto" w:fill="auto"/>
            <w:vAlign w:val="center"/>
          </w:tcPr>
          <w:p w14:paraId="4198579E" w14:textId="77777777" w:rsidR="00A13B9F" w:rsidRDefault="00A13B9F">
            <w:pPr>
              <w:spacing w:after="0"/>
              <w:jc w:val="center"/>
              <w:rPr>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
          <w:p w14:paraId="0C661295" w14:textId="77777777" w:rsidR="00A13B9F" w:rsidRDefault="00A13B9F">
            <w:pPr>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E38ADC" w14:textId="77777777" w:rsidR="00A13B9F" w:rsidRDefault="00260765">
            <w:pPr>
              <w:keepNext/>
              <w:keepLines/>
              <w:spacing w:after="0" w:line="256" w:lineRule="auto"/>
              <w:jc w:val="center"/>
              <w:rPr>
                <w:lang w:val="en-US" w:eastAsia="zh-CN"/>
              </w:rPr>
            </w:pPr>
            <w:ins w:id="969" w:author="ZTE" w:date="2021-11-13T11:47:00Z">
              <w:r>
                <w:rPr>
                  <w:rFonts w:ascii="Arial" w:hAnsi="Arial"/>
                  <w:sz w:val="18"/>
                  <w:lang w:eastAsia="zh-CN"/>
                </w:rPr>
                <w:t>n46</w:t>
              </w:r>
            </w:ins>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E53049F" w14:textId="77777777" w:rsidR="00A13B9F" w:rsidRDefault="00260765">
            <w:pPr>
              <w:pStyle w:val="TAC"/>
              <w:spacing w:line="256" w:lineRule="auto"/>
              <w:rPr>
                <w:lang w:eastAsia="zh-CN"/>
              </w:rPr>
            </w:pPr>
            <w:ins w:id="970" w:author="ZTE" w:date="2021-11-13T11:47:00Z">
              <w:r>
                <w:rPr>
                  <w:szCs w:val="18"/>
                </w:rPr>
                <w:t>See CA_n46C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41E5146A" w14:textId="77777777" w:rsidR="00A13B9F" w:rsidRDefault="00A13B9F">
            <w:pPr>
              <w:pStyle w:val="TAC"/>
              <w:rPr>
                <w:lang w:val="en-US" w:eastAsia="zh-CN"/>
              </w:rPr>
            </w:pPr>
          </w:p>
        </w:tc>
      </w:tr>
      <w:tr w:rsidR="00A13B9F" w14:paraId="1E262959"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vAlign w:val="center"/>
          </w:tcPr>
          <w:p w14:paraId="0007D409" w14:textId="77777777" w:rsidR="00A13B9F" w:rsidRDefault="00260765">
            <w:pPr>
              <w:spacing w:after="0"/>
              <w:jc w:val="center"/>
              <w:rPr>
                <w:lang w:val="en-US" w:eastAsia="zh-CN"/>
              </w:rPr>
            </w:pPr>
            <w:ins w:id="971" w:author="ZTE" w:date="2021-11-13T11:47:00Z">
              <w:r>
                <w:rPr>
                  <w:rFonts w:ascii="Arial" w:hAnsi="Arial"/>
                  <w:sz w:val="18"/>
                </w:rPr>
                <w:t>CA_n7A-n46D</w:t>
              </w:r>
            </w:ins>
          </w:p>
        </w:tc>
        <w:tc>
          <w:tcPr>
            <w:tcW w:w="1380" w:type="dxa"/>
            <w:vMerge w:val="restart"/>
            <w:tcBorders>
              <w:top w:val="single" w:sz="4" w:space="0" w:color="auto"/>
              <w:left w:val="single" w:sz="4" w:space="0" w:color="auto"/>
              <w:bottom w:val="nil"/>
              <w:right w:val="single" w:sz="4" w:space="0" w:color="auto"/>
            </w:tcBorders>
            <w:shd w:val="clear" w:color="auto" w:fill="auto"/>
            <w:vAlign w:val="center"/>
          </w:tcPr>
          <w:p w14:paraId="475E0FEC" w14:textId="77777777" w:rsidR="00A13B9F" w:rsidRDefault="00260765">
            <w:pPr>
              <w:spacing w:after="0"/>
              <w:jc w:val="center"/>
              <w:rPr>
                <w:lang w:val="en-US" w:eastAsia="zh-CN"/>
              </w:rPr>
            </w:pPr>
            <w:ins w:id="972" w:author="ZTE" w:date="2021-11-13T11:47:00Z">
              <w:r>
                <w:rPr>
                  <w:rFonts w:ascii="Arial" w:hAnsi="Arial"/>
                  <w:sz w:val="18"/>
                  <w:lang w:val="en-US" w:eastAsia="zh-CN"/>
                </w:rPr>
                <w:t>CA_n7A-n46A</w:t>
              </w:r>
            </w:ins>
          </w:p>
        </w:tc>
        <w:tc>
          <w:tcPr>
            <w:tcW w:w="670" w:type="dxa"/>
            <w:tcBorders>
              <w:top w:val="single" w:sz="4" w:space="0" w:color="auto"/>
              <w:left w:val="single" w:sz="4" w:space="0" w:color="auto"/>
              <w:bottom w:val="single" w:sz="4" w:space="0" w:color="auto"/>
              <w:right w:val="single" w:sz="4" w:space="0" w:color="auto"/>
            </w:tcBorders>
            <w:vAlign w:val="center"/>
          </w:tcPr>
          <w:p w14:paraId="7E95A27B" w14:textId="77777777" w:rsidR="00A13B9F" w:rsidRDefault="00260765">
            <w:pPr>
              <w:keepNext/>
              <w:keepLines/>
              <w:spacing w:after="0" w:line="256" w:lineRule="auto"/>
              <w:jc w:val="center"/>
              <w:rPr>
                <w:lang w:val="en-US" w:eastAsia="zh-CN"/>
              </w:rPr>
            </w:pPr>
            <w:ins w:id="973" w:author="ZTE" w:date="2021-11-13T11:47:00Z">
              <w:r>
                <w:rPr>
                  <w:rFonts w:ascii="Arial" w:hAnsi="Arial"/>
                  <w:sz w:val="18"/>
                  <w:lang w:eastAsia="zh-CN"/>
                </w:rPr>
                <w:t>n7</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8736AE" w14:textId="77777777" w:rsidR="00A13B9F" w:rsidRDefault="00260765">
            <w:pPr>
              <w:pStyle w:val="TAC"/>
              <w:spacing w:line="256" w:lineRule="auto"/>
              <w:rPr>
                <w:lang w:eastAsia="zh-CN"/>
              </w:rPr>
            </w:pPr>
            <w:ins w:id="974" w:author="ZTE" w:date="2021-11-13T11:47:00Z">
              <w:r>
                <w:rPr>
                  <w:rFonts w:eastAsia="MS Mincho"/>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97D90" w14:textId="77777777" w:rsidR="00A13B9F" w:rsidRDefault="00260765">
            <w:pPr>
              <w:pStyle w:val="TAC"/>
              <w:spacing w:line="256" w:lineRule="auto"/>
              <w:rPr>
                <w:lang w:eastAsia="zh-CN"/>
              </w:rPr>
            </w:pPr>
            <w:ins w:id="975" w:author="ZTE" w:date="2021-11-13T11:47:00Z">
              <w:r>
                <w:rPr>
                  <w:rFonts w:eastAsia="MS Mincho"/>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2DAAD" w14:textId="77777777" w:rsidR="00A13B9F" w:rsidRDefault="00260765">
            <w:pPr>
              <w:pStyle w:val="TAC"/>
              <w:spacing w:line="256" w:lineRule="auto"/>
              <w:rPr>
                <w:lang w:eastAsia="zh-CN"/>
              </w:rPr>
            </w:pPr>
            <w:ins w:id="976" w:author="ZTE" w:date="2021-11-13T11:47:00Z">
              <w:r>
                <w:rPr>
                  <w:rFonts w:eastAsia="MS Mincho"/>
                  <w:lang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06BDEC4" w14:textId="77777777" w:rsidR="00A13B9F" w:rsidRDefault="00260765">
            <w:pPr>
              <w:pStyle w:val="TAC"/>
              <w:spacing w:line="256" w:lineRule="auto"/>
              <w:rPr>
                <w:lang w:eastAsia="zh-CN"/>
              </w:rPr>
            </w:pPr>
            <w:ins w:id="977" w:author="ZTE" w:date="2021-11-13T11:47:00Z">
              <w:r>
                <w:rPr>
                  <w:rFonts w:eastAsia="MS Mincho"/>
                  <w:lang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54DB65B" w14:textId="77777777" w:rsidR="00A13B9F" w:rsidRDefault="00260765">
            <w:pPr>
              <w:pStyle w:val="TAC"/>
              <w:spacing w:line="256" w:lineRule="auto"/>
              <w:rPr>
                <w:lang w:val="en-US" w:eastAsia="zh-CN"/>
              </w:rPr>
            </w:pPr>
            <w:ins w:id="978" w:author="ZTE" w:date="2021-11-13T11:47:00Z">
              <w:r>
                <w:rPr>
                  <w:rFonts w:eastAsia="MS Mincho"/>
                  <w:lang w:eastAsia="zh-CN"/>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159A0E4" w14:textId="77777777" w:rsidR="00A13B9F" w:rsidRDefault="00260765">
            <w:pPr>
              <w:pStyle w:val="TAC"/>
              <w:spacing w:line="256" w:lineRule="auto"/>
              <w:rPr>
                <w:lang w:val="en-US" w:eastAsia="zh-CN"/>
              </w:rPr>
            </w:pPr>
            <w:ins w:id="979" w:author="ZTE" w:date="2021-11-13T11:47:00Z">
              <w:r>
                <w:rPr>
                  <w:rFonts w:eastAsia="MS Mincho"/>
                  <w:lang w:eastAsia="zh-CN"/>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E30E2" w14:textId="77777777" w:rsidR="00A13B9F" w:rsidRDefault="00260765">
            <w:pPr>
              <w:pStyle w:val="TAC"/>
              <w:spacing w:line="256" w:lineRule="auto"/>
              <w:rPr>
                <w:rFonts w:eastAsia="Yu Mincho"/>
              </w:rPr>
            </w:pPr>
            <w:ins w:id="980" w:author="ZTE" w:date="2021-11-13T11:47:00Z">
              <w:r>
                <w:rPr>
                  <w:rFonts w:eastAsia="MS Mincho"/>
                  <w:lang w:eastAsia="zh-CN"/>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022610DE" w14:textId="77777777" w:rsidR="00A13B9F" w:rsidRDefault="00260765">
            <w:pPr>
              <w:pStyle w:val="TAC"/>
              <w:spacing w:line="256" w:lineRule="auto"/>
              <w:rPr>
                <w:lang w:eastAsia="zh-CN"/>
              </w:rPr>
            </w:pPr>
            <w:ins w:id="981" w:author="ZTE" w:date="2021-11-13T11:47:00Z">
              <w:r>
                <w:rPr>
                  <w:rFonts w:eastAsia="MS Mincho"/>
                  <w:lang w:eastAsia="zh-CN"/>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961C20F"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5E6FC7" w14:textId="77777777" w:rsidR="00A13B9F" w:rsidRDefault="00A13B9F">
            <w:pPr>
              <w:pStyle w:val="TAC"/>
              <w:spacing w:line="256" w:lineRule="auto"/>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F2E3D9" w14:textId="77777777" w:rsidR="00A13B9F" w:rsidRDefault="00A13B9F">
            <w:pPr>
              <w:pStyle w:val="TAC"/>
              <w:spacing w:line="256" w:lineRule="auto"/>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1BE01D" w14:textId="77777777" w:rsidR="00A13B9F" w:rsidRDefault="00A13B9F">
            <w:pPr>
              <w:pStyle w:val="TAC"/>
              <w:spacing w:line="256" w:lineRule="auto"/>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719B37" w14:textId="77777777" w:rsidR="00A13B9F" w:rsidRDefault="00A13B9F">
            <w:pPr>
              <w:pStyle w:val="TAC"/>
              <w:spacing w:line="256" w:lineRule="auto"/>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5C6F49" w14:textId="77777777" w:rsidR="00A13B9F" w:rsidRDefault="00260765">
            <w:pPr>
              <w:pStyle w:val="TAC"/>
              <w:rPr>
                <w:lang w:val="en-US" w:eastAsia="zh-CN"/>
              </w:rPr>
            </w:pPr>
            <w:ins w:id="982" w:author="ZTE" w:date="2021-11-13T11:48:00Z">
              <w:r>
                <w:rPr>
                  <w:rFonts w:hint="eastAsia"/>
                  <w:lang w:val="en-US" w:eastAsia="zh-CN"/>
                </w:rPr>
                <w:t>0</w:t>
              </w:r>
            </w:ins>
          </w:p>
        </w:tc>
      </w:tr>
      <w:tr w:rsidR="00A13B9F" w14:paraId="132ABEF2" w14:textId="77777777">
        <w:trPr>
          <w:trHeight w:val="187"/>
        </w:trPr>
        <w:tc>
          <w:tcPr>
            <w:tcW w:w="1641" w:type="dxa"/>
            <w:vMerge/>
            <w:tcBorders>
              <w:top w:val="single" w:sz="4" w:space="0" w:color="auto"/>
              <w:left w:val="single" w:sz="4" w:space="0" w:color="auto"/>
              <w:bottom w:val="nil"/>
              <w:right w:val="single" w:sz="4" w:space="0" w:color="auto"/>
            </w:tcBorders>
            <w:shd w:val="clear" w:color="auto" w:fill="auto"/>
            <w:vAlign w:val="center"/>
          </w:tcPr>
          <w:p w14:paraId="390D0F67" w14:textId="77777777" w:rsidR="00A13B9F" w:rsidRDefault="00A13B9F">
            <w:pPr>
              <w:spacing w:after="0"/>
              <w:rPr>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
          <w:p w14:paraId="4514B49D" w14:textId="77777777" w:rsidR="00A13B9F" w:rsidRDefault="00A13B9F">
            <w:pPr>
              <w:spacing w:after="0"/>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61CED7" w14:textId="77777777" w:rsidR="00A13B9F" w:rsidRDefault="00260765">
            <w:pPr>
              <w:keepNext/>
              <w:keepLines/>
              <w:spacing w:after="0" w:line="256" w:lineRule="auto"/>
              <w:jc w:val="center"/>
              <w:rPr>
                <w:lang w:val="en-US" w:eastAsia="zh-CN"/>
              </w:rPr>
            </w:pPr>
            <w:ins w:id="983" w:author="ZTE" w:date="2021-11-13T11:47:00Z">
              <w:r>
                <w:rPr>
                  <w:rFonts w:ascii="Arial" w:hAnsi="Arial"/>
                  <w:sz w:val="18"/>
                  <w:lang w:eastAsia="zh-CN"/>
                </w:rPr>
                <w:t>n46</w:t>
              </w:r>
            </w:ins>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3148E5D9" w14:textId="77777777" w:rsidR="00A13B9F" w:rsidRDefault="00260765">
            <w:pPr>
              <w:pStyle w:val="TAC"/>
              <w:spacing w:line="256" w:lineRule="auto"/>
              <w:rPr>
                <w:lang w:eastAsia="zh-CN"/>
              </w:rPr>
            </w:pPr>
            <w:ins w:id="984" w:author="ZTE" w:date="2021-11-13T11:47:00Z">
              <w:r>
                <w:rPr>
                  <w:szCs w:val="18"/>
                </w:rPr>
                <w:t>See CA_n46D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54A68435" w14:textId="77777777" w:rsidR="00A13B9F" w:rsidRDefault="00A13B9F">
            <w:pPr>
              <w:pStyle w:val="TAC"/>
              <w:rPr>
                <w:lang w:val="en-US" w:eastAsia="zh-CN"/>
              </w:rPr>
            </w:pPr>
          </w:p>
        </w:tc>
      </w:tr>
      <w:tr w:rsidR="00A13B9F" w14:paraId="337F4CD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EC0DA6" w14:textId="77777777" w:rsidR="00A13B9F" w:rsidRDefault="00260765">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FD47AF0" w14:textId="77777777" w:rsidR="00A13B9F" w:rsidRDefault="00260765">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57D16AA" w14:textId="77777777" w:rsidR="00A13B9F" w:rsidRDefault="00260765">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ADB4A8E"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7F86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1B148"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B4AE887"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3C766EC"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3C44A86"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6BA18B"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210113"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5331CDA"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6C711"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F91EB"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DCDCD"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0CD463"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3CCC88" w14:textId="77777777" w:rsidR="00A13B9F" w:rsidRDefault="00260765">
            <w:pPr>
              <w:pStyle w:val="TAC"/>
              <w:rPr>
                <w:lang w:val="en-US" w:eastAsia="zh-CN"/>
              </w:rPr>
            </w:pPr>
            <w:r>
              <w:rPr>
                <w:rFonts w:hint="eastAsia"/>
                <w:lang w:val="en-US" w:eastAsia="zh-CN"/>
              </w:rPr>
              <w:t>0</w:t>
            </w:r>
          </w:p>
        </w:tc>
      </w:tr>
      <w:tr w:rsidR="00A13B9F" w14:paraId="1D907113" w14:textId="77777777">
        <w:trPr>
          <w:trHeight w:val="187"/>
        </w:trPr>
        <w:tc>
          <w:tcPr>
            <w:tcW w:w="1641" w:type="dxa"/>
            <w:tcBorders>
              <w:top w:val="nil"/>
              <w:left w:val="single" w:sz="4" w:space="0" w:color="auto"/>
              <w:bottom w:val="nil"/>
              <w:right w:val="single" w:sz="4" w:space="0" w:color="auto"/>
            </w:tcBorders>
            <w:shd w:val="clear" w:color="auto" w:fill="auto"/>
          </w:tcPr>
          <w:p w14:paraId="35B34F89"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FF118A"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509BA5" w14:textId="77777777" w:rsidR="00A13B9F" w:rsidRDefault="00260765">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6FF1D7"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9DAA56"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9C67ED"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44BE243"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E34052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CB6505B"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58CE5"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6B253A"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77FFB76"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EAC18"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7CE079"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4DEF"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06AAB4"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CFB646" w14:textId="77777777" w:rsidR="00A13B9F" w:rsidRDefault="00A13B9F">
            <w:pPr>
              <w:pStyle w:val="TAC"/>
              <w:rPr>
                <w:lang w:val="en-US" w:eastAsia="zh-CN"/>
              </w:rPr>
            </w:pPr>
          </w:p>
        </w:tc>
      </w:tr>
      <w:tr w:rsidR="00A13B9F" w14:paraId="26EAB478" w14:textId="77777777">
        <w:trPr>
          <w:trHeight w:val="187"/>
        </w:trPr>
        <w:tc>
          <w:tcPr>
            <w:tcW w:w="1641" w:type="dxa"/>
            <w:tcBorders>
              <w:top w:val="nil"/>
              <w:left w:val="single" w:sz="4" w:space="0" w:color="auto"/>
              <w:bottom w:val="nil"/>
              <w:right w:val="single" w:sz="4" w:space="0" w:color="auto"/>
            </w:tcBorders>
            <w:shd w:val="clear" w:color="auto" w:fill="auto"/>
          </w:tcPr>
          <w:p w14:paraId="494EB0FB"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6AE8672C"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0CAE297" w14:textId="77777777" w:rsidR="00A13B9F" w:rsidRDefault="00260765">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263B25E" w14:textId="77777777" w:rsidR="00A13B9F" w:rsidRDefault="0026076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BE8F33"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886334"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D52AD44" w14:textId="77777777" w:rsidR="00A13B9F" w:rsidRDefault="00260765">
            <w:pPr>
              <w:pStyle w:val="TAC"/>
              <w:rPr>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7CDC858"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C8BAC1C"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556ADB3"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28BDD"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ECC5CF9"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17A56E"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25928"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3387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E9D40B"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C788749" w14:textId="77777777" w:rsidR="00A13B9F" w:rsidRDefault="00260765">
            <w:pPr>
              <w:pStyle w:val="TAC"/>
              <w:rPr>
                <w:lang w:val="en-US" w:eastAsia="zh-CN"/>
              </w:rPr>
            </w:pPr>
            <w:r>
              <w:rPr>
                <w:rFonts w:hint="eastAsia"/>
                <w:lang w:val="en-US" w:eastAsia="zh-CN"/>
              </w:rPr>
              <w:t>1</w:t>
            </w:r>
          </w:p>
        </w:tc>
      </w:tr>
      <w:tr w:rsidR="00A13B9F" w14:paraId="7C733DB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A14DF"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9F681C"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69BD63" w14:textId="77777777" w:rsidR="00A13B9F" w:rsidRDefault="00260765">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932FD1" w14:textId="77777777" w:rsidR="00A13B9F" w:rsidRDefault="0026076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9E4F41"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531A7F"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52C6895" w14:textId="77777777" w:rsidR="00A13B9F" w:rsidRDefault="00260765">
            <w:pPr>
              <w:pStyle w:val="TAC"/>
              <w:rPr>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3B4EBEE"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ECBCE18"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BAE573E"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5CE45"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8D72ADE"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9485E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0CCB2"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19BF4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CBCEE0"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CC3752" w14:textId="77777777" w:rsidR="00A13B9F" w:rsidRDefault="00A13B9F">
            <w:pPr>
              <w:pStyle w:val="TAC"/>
              <w:rPr>
                <w:lang w:val="en-US" w:eastAsia="zh-CN"/>
              </w:rPr>
            </w:pPr>
          </w:p>
        </w:tc>
      </w:tr>
      <w:tr w:rsidR="00A13B9F" w14:paraId="1CDC574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C13C2A3" w14:textId="77777777" w:rsidR="00A13B9F" w:rsidRDefault="0026076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D1EDEBA" w14:textId="77777777" w:rsidR="00A13B9F" w:rsidRDefault="0026076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53549F" w14:textId="77777777" w:rsidR="00A13B9F" w:rsidRDefault="00260765">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BE22370" w14:textId="77777777" w:rsidR="00A13B9F" w:rsidRDefault="00260765">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66B10"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F60387"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2F22D28" w14:textId="77777777" w:rsidR="00A13B9F" w:rsidRDefault="00260765">
            <w:pPr>
              <w:pStyle w:val="TAC"/>
              <w:rPr>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FBB2C93"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AA9E377"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287FA76" w14:textId="77777777" w:rsidR="00A13B9F" w:rsidRDefault="00260765">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A05D7B"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142EFEA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EBB3F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6300A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1C501E"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3A861D"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37B9B6" w14:textId="77777777" w:rsidR="00A13B9F" w:rsidRDefault="00260765">
            <w:pPr>
              <w:pStyle w:val="TAC"/>
              <w:rPr>
                <w:lang w:val="en-US" w:eastAsia="zh-CN"/>
              </w:rPr>
            </w:pPr>
            <w:r>
              <w:rPr>
                <w:rFonts w:hint="eastAsia"/>
                <w:lang w:val="en-US" w:eastAsia="zh-CN"/>
              </w:rPr>
              <w:t>0</w:t>
            </w:r>
          </w:p>
        </w:tc>
      </w:tr>
      <w:tr w:rsidR="00A13B9F" w14:paraId="493068B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D28AB"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DF4D9"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0702AB" w14:textId="77777777" w:rsidR="00A13B9F" w:rsidRDefault="00260765">
            <w:pPr>
              <w:pStyle w:val="TAC"/>
              <w:rPr>
                <w:lang w:val="en-US" w:eastAsia="zh-CN"/>
              </w:rPr>
            </w:pPr>
            <w:r>
              <w:rPr>
                <w:rFonts w:cs="Arial"/>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34FE5228" w14:textId="77777777" w:rsidR="00A13B9F" w:rsidRDefault="00260765">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A2A213" w14:textId="77777777" w:rsidR="00A13B9F" w:rsidRDefault="00A13B9F">
            <w:pPr>
              <w:pStyle w:val="TAC"/>
              <w:rPr>
                <w:lang w:val="en-US" w:eastAsia="zh-CN"/>
              </w:rPr>
            </w:pPr>
          </w:p>
        </w:tc>
      </w:tr>
      <w:tr w:rsidR="00A13B9F" w14:paraId="08A41C8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12D84E6" w14:textId="77777777" w:rsidR="00A13B9F" w:rsidRDefault="0026076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A505EA5" w14:textId="77777777" w:rsidR="00A13B9F" w:rsidRDefault="0026076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84BB9C7" w14:textId="77777777" w:rsidR="00A13B9F" w:rsidRDefault="00260765">
            <w:pPr>
              <w:pStyle w:val="TAC"/>
              <w:rPr>
                <w:lang w:val="en-US" w:eastAsia="zh-CN"/>
              </w:rPr>
            </w:pPr>
            <w:r>
              <w:rPr>
                <w:rFonts w:cs="Arial"/>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3C22FF54" w14:textId="77777777" w:rsidR="00A13B9F" w:rsidRDefault="00260765">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5AA12E8" w14:textId="77777777" w:rsidR="00A13B9F" w:rsidRDefault="00260765">
            <w:pPr>
              <w:pStyle w:val="TAC"/>
              <w:rPr>
                <w:lang w:val="en-US" w:eastAsia="zh-CN"/>
              </w:rPr>
            </w:pPr>
            <w:r>
              <w:rPr>
                <w:rFonts w:hint="eastAsia"/>
                <w:lang w:val="en-US" w:eastAsia="zh-CN"/>
              </w:rPr>
              <w:t>0</w:t>
            </w:r>
          </w:p>
        </w:tc>
      </w:tr>
      <w:tr w:rsidR="00A13B9F" w14:paraId="20BDDA9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E672FB"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D5D32A"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12ACC7" w14:textId="77777777" w:rsidR="00A13B9F" w:rsidRDefault="00260765">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7B22D0" w14:textId="77777777" w:rsidR="00A13B9F" w:rsidRDefault="00260765">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35B35"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FECB54"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BCB55DE" w14:textId="77777777" w:rsidR="00A13B9F" w:rsidRDefault="00260765">
            <w:pPr>
              <w:pStyle w:val="TAC"/>
              <w:rPr>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2AA0555"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F9B65FE"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7A4B27D" w14:textId="77777777" w:rsidR="00A13B9F" w:rsidRDefault="00260765">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6050D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6E0ACD8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7BAA6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461780"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0065A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EE45"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E999CB" w14:textId="77777777" w:rsidR="00A13B9F" w:rsidRDefault="00A13B9F">
            <w:pPr>
              <w:pStyle w:val="TAC"/>
              <w:rPr>
                <w:lang w:val="en-US" w:eastAsia="zh-CN"/>
              </w:rPr>
            </w:pPr>
          </w:p>
        </w:tc>
      </w:tr>
      <w:tr w:rsidR="00A13B9F" w14:paraId="37E820D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77E2A" w14:textId="77777777" w:rsidR="00A13B9F" w:rsidRDefault="0026076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392FEAA6" w14:textId="77777777" w:rsidR="00A13B9F" w:rsidRDefault="0026076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49B087" w14:textId="77777777" w:rsidR="00A13B9F" w:rsidRDefault="00260765">
            <w:pPr>
              <w:pStyle w:val="TAC"/>
              <w:rPr>
                <w:lang w:val="en-US" w:eastAsia="zh-CN"/>
              </w:rPr>
            </w:pPr>
            <w:r>
              <w:rPr>
                <w:rFonts w:cs="Arial"/>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6C061D28" w14:textId="77777777" w:rsidR="00A13B9F" w:rsidRDefault="00260765">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19979F2" w14:textId="77777777" w:rsidR="00A13B9F" w:rsidRDefault="00260765">
            <w:pPr>
              <w:pStyle w:val="TAC"/>
              <w:rPr>
                <w:lang w:val="en-US" w:eastAsia="zh-CN"/>
              </w:rPr>
            </w:pPr>
            <w:r>
              <w:rPr>
                <w:rFonts w:hint="eastAsia"/>
                <w:lang w:val="en-US" w:eastAsia="zh-CN"/>
              </w:rPr>
              <w:t>0</w:t>
            </w:r>
          </w:p>
        </w:tc>
      </w:tr>
      <w:tr w:rsidR="00A13B9F" w14:paraId="1E3BCA2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0AF78"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9886DA"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7A477E" w14:textId="77777777" w:rsidR="00A13B9F" w:rsidRDefault="00260765">
            <w:pPr>
              <w:pStyle w:val="TAC"/>
              <w:rPr>
                <w:lang w:val="en-US" w:eastAsia="zh-CN"/>
              </w:rPr>
            </w:pPr>
            <w:r>
              <w:rPr>
                <w:rFonts w:cs="Arial"/>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53156EA2" w14:textId="77777777" w:rsidR="00A13B9F" w:rsidRDefault="00260765">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423017" w14:textId="77777777" w:rsidR="00A13B9F" w:rsidRDefault="00A13B9F">
            <w:pPr>
              <w:pStyle w:val="TAC"/>
              <w:rPr>
                <w:lang w:val="en-US" w:eastAsia="zh-CN"/>
              </w:rPr>
            </w:pPr>
          </w:p>
        </w:tc>
      </w:tr>
      <w:tr w:rsidR="00A13B9F" w14:paraId="27BF674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643DA" w14:textId="77777777" w:rsidR="00A13B9F" w:rsidRDefault="00260765">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F2609AB" w14:textId="77777777" w:rsidR="00A13B9F" w:rsidRDefault="0026076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14DA82E" w14:textId="77777777" w:rsidR="00A13B9F" w:rsidRDefault="00260765">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39DC5A"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C75B42"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C04E8D6"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63654F4E"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40A03D06"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5E51F947"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09D4FA6E"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A97F513"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42A1ACB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B1DD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65115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56BB4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5A6A21"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A652B3" w14:textId="77777777" w:rsidR="00A13B9F" w:rsidRDefault="00260765">
            <w:pPr>
              <w:pStyle w:val="TAC"/>
              <w:rPr>
                <w:lang w:val="en-US" w:eastAsia="zh-CN"/>
              </w:rPr>
            </w:pPr>
            <w:r>
              <w:rPr>
                <w:lang w:val="en-US" w:eastAsia="zh-CN"/>
              </w:rPr>
              <w:t>0</w:t>
            </w:r>
          </w:p>
        </w:tc>
      </w:tr>
      <w:tr w:rsidR="00A13B9F" w14:paraId="56D8092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A0F38"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6BDEB"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0D3D5"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48B8F0F"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C15E2"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9E03400"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937C6FB"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2BD96300"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4DB7CC58"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1F27218A"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B3E6F3E"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653E7BA2" w14:textId="77777777" w:rsidR="00A13B9F" w:rsidRDefault="0026076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19D516"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F1081A9" w14:textId="77777777" w:rsidR="00A13B9F" w:rsidRDefault="0026076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74B13FA"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64A20A8"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4D3A7C5" w14:textId="77777777" w:rsidR="00A13B9F" w:rsidRDefault="00A13B9F">
            <w:pPr>
              <w:pStyle w:val="TAC"/>
              <w:rPr>
                <w:lang w:val="en-US" w:eastAsia="zh-CN"/>
              </w:rPr>
            </w:pPr>
          </w:p>
        </w:tc>
      </w:tr>
      <w:tr w:rsidR="00A13B9F" w14:paraId="394E33AB"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E32BA7" w14:textId="77777777" w:rsidR="00A13B9F" w:rsidRDefault="00260765">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E0E7863" w14:textId="77777777" w:rsidR="00A13B9F" w:rsidRDefault="0026076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2D5C30" w14:textId="77777777" w:rsidR="00A13B9F" w:rsidRDefault="00260765">
            <w:pPr>
              <w:pStyle w:val="TAC"/>
              <w:rPr>
                <w:lang w:val="en-US" w:eastAsia="zh-CN"/>
              </w:rPr>
            </w:pPr>
            <w:r>
              <w:t>n7</w:t>
            </w:r>
          </w:p>
        </w:tc>
        <w:tc>
          <w:tcPr>
            <w:tcW w:w="8744" w:type="dxa"/>
            <w:gridSpan w:val="35"/>
            <w:tcBorders>
              <w:top w:val="single" w:sz="4" w:space="0" w:color="auto"/>
              <w:left w:val="single" w:sz="4" w:space="0" w:color="auto"/>
              <w:bottom w:val="single" w:sz="4" w:space="0" w:color="auto"/>
              <w:right w:val="single" w:sz="4" w:space="0" w:color="auto"/>
            </w:tcBorders>
          </w:tcPr>
          <w:p w14:paraId="43365868" w14:textId="77777777" w:rsidR="00A13B9F" w:rsidRDefault="00260765">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6EA65C0" w14:textId="77777777" w:rsidR="00A13B9F" w:rsidRDefault="00260765">
            <w:pPr>
              <w:pStyle w:val="TAC"/>
              <w:rPr>
                <w:lang w:val="en-US" w:eastAsia="zh-CN"/>
              </w:rPr>
            </w:pPr>
            <w:r>
              <w:rPr>
                <w:lang w:val="en-US" w:eastAsia="zh-CN"/>
              </w:rPr>
              <w:t>0</w:t>
            </w:r>
          </w:p>
        </w:tc>
      </w:tr>
      <w:tr w:rsidR="00A13B9F" w14:paraId="5D0FB55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0F473"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4EA4A2"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0ED848"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38C1EB1"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8252A7"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FA9AF4D"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BB706A0"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785DFF3"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35ED2D1E"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66E8A872"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693015F"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50A858D3" w14:textId="77777777" w:rsidR="00A13B9F" w:rsidRDefault="0026076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648326"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C08233E" w14:textId="77777777" w:rsidR="00A13B9F" w:rsidRDefault="0026076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3CE494"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19E08D"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1C85271" w14:textId="77777777" w:rsidR="00A13B9F" w:rsidRDefault="00A13B9F">
            <w:pPr>
              <w:pStyle w:val="TAC"/>
              <w:rPr>
                <w:lang w:val="en-US" w:eastAsia="zh-CN"/>
              </w:rPr>
            </w:pPr>
          </w:p>
        </w:tc>
      </w:tr>
      <w:tr w:rsidR="00A13B9F" w14:paraId="37661D9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EAD4B03" w14:textId="77777777" w:rsidR="00A13B9F" w:rsidRDefault="00260765">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9237B99" w14:textId="77777777" w:rsidR="00A13B9F" w:rsidRDefault="0026076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1495754" w14:textId="77777777" w:rsidR="00A13B9F" w:rsidRDefault="00260765">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5A7F493"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5E9B0C"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6EF31A"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2270FAD3"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635323FA"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079817EC"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70DA7400"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7A117D8"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4A1C660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83DD7C"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D4B2F0"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E199A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13851"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6A7DBA" w14:textId="77777777" w:rsidR="00A13B9F" w:rsidRDefault="00260765">
            <w:pPr>
              <w:pStyle w:val="TAC"/>
              <w:rPr>
                <w:lang w:val="en-US" w:eastAsia="zh-CN"/>
              </w:rPr>
            </w:pPr>
            <w:r>
              <w:rPr>
                <w:lang w:val="en-US" w:eastAsia="zh-CN"/>
              </w:rPr>
              <w:t>0</w:t>
            </w:r>
          </w:p>
        </w:tc>
      </w:tr>
      <w:tr w:rsidR="00A13B9F" w14:paraId="581EAA9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AF017"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299D50"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84E2AD" w14:textId="77777777" w:rsidR="00A13B9F" w:rsidRDefault="00260765">
            <w:pPr>
              <w:pStyle w:val="TAC"/>
              <w:rPr>
                <w:lang w:val="en-US" w:eastAsia="zh-CN"/>
              </w:rPr>
            </w:pPr>
            <w:r>
              <w:t>n77</w:t>
            </w:r>
          </w:p>
        </w:tc>
        <w:tc>
          <w:tcPr>
            <w:tcW w:w="8744" w:type="dxa"/>
            <w:gridSpan w:val="35"/>
            <w:tcBorders>
              <w:top w:val="single" w:sz="4" w:space="0" w:color="auto"/>
              <w:left w:val="single" w:sz="4" w:space="0" w:color="auto"/>
              <w:bottom w:val="single" w:sz="4" w:space="0" w:color="auto"/>
              <w:right w:val="single" w:sz="4" w:space="0" w:color="auto"/>
            </w:tcBorders>
          </w:tcPr>
          <w:p w14:paraId="23F8CDCF" w14:textId="77777777" w:rsidR="00A13B9F" w:rsidRDefault="00260765">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AFC3234" w14:textId="77777777" w:rsidR="00A13B9F" w:rsidRDefault="00A13B9F">
            <w:pPr>
              <w:pStyle w:val="TAC"/>
              <w:rPr>
                <w:lang w:val="en-US" w:eastAsia="zh-CN"/>
              </w:rPr>
            </w:pPr>
          </w:p>
        </w:tc>
      </w:tr>
      <w:tr w:rsidR="00A13B9F" w14:paraId="7CE25E0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842BF1" w14:textId="77777777" w:rsidR="00A13B9F" w:rsidRDefault="00260765">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08968D67" w14:textId="77777777" w:rsidR="00A13B9F" w:rsidRDefault="00260765">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BB5B86" w14:textId="77777777" w:rsidR="00A13B9F" w:rsidRDefault="00260765">
            <w:pPr>
              <w:pStyle w:val="TAC"/>
              <w:rPr>
                <w:lang w:val="en-US" w:eastAsia="zh-CN"/>
              </w:rPr>
            </w:pPr>
            <w:r>
              <w:t>n7</w:t>
            </w:r>
          </w:p>
        </w:tc>
        <w:tc>
          <w:tcPr>
            <w:tcW w:w="8744" w:type="dxa"/>
            <w:gridSpan w:val="35"/>
            <w:tcBorders>
              <w:top w:val="single" w:sz="4" w:space="0" w:color="auto"/>
              <w:left w:val="single" w:sz="4" w:space="0" w:color="auto"/>
              <w:bottom w:val="single" w:sz="4" w:space="0" w:color="auto"/>
              <w:right w:val="single" w:sz="4" w:space="0" w:color="auto"/>
            </w:tcBorders>
          </w:tcPr>
          <w:p w14:paraId="38B2D283" w14:textId="77777777" w:rsidR="00A13B9F" w:rsidRDefault="00260765">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F42B339" w14:textId="77777777" w:rsidR="00A13B9F" w:rsidRDefault="00260765">
            <w:pPr>
              <w:pStyle w:val="TAC"/>
              <w:rPr>
                <w:lang w:val="en-US" w:eastAsia="zh-CN"/>
              </w:rPr>
            </w:pPr>
            <w:r>
              <w:rPr>
                <w:lang w:val="en-US" w:eastAsia="zh-CN"/>
              </w:rPr>
              <w:t>0</w:t>
            </w:r>
          </w:p>
        </w:tc>
      </w:tr>
      <w:tr w:rsidR="00A13B9F" w14:paraId="2444AFA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33F42D0"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F2E59F"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601095" w14:textId="77777777" w:rsidR="00A13B9F" w:rsidRDefault="00260765">
            <w:pPr>
              <w:pStyle w:val="TAC"/>
              <w:rPr>
                <w:lang w:val="en-US" w:eastAsia="zh-CN"/>
              </w:rPr>
            </w:pPr>
            <w:r>
              <w:t>n77</w:t>
            </w:r>
          </w:p>
        </w:tc>
        <w:tc>
          <w:tcPr>
            <w:tcW w:w="8744" w:type="dxa"/>
            <w:gridSpan w:val="35"/>
            <w:tcBorders>
              <w:top w:val="single" w:sz="4" w:space="0" w:color="auto"/>
              <w:left w:val="single" w:sz="4" w:space="0" w:color="auto"/>
              <w:bottom w:val="single" w:sz="4" w:space="0" w:color="auto"/>
              <w:right w:val="single" w:sz="4" w:space="0" w:color="auto"/>
            </w:tcBorders>
          </w:tcPr>
          <w:p w14:paraId="3968D582" w14:textId="77777777" w:rsidR="00A13B9F" w:rsidRDefault="00260765">
            <w:pPr>
              <w:pStyle w:val="TAC"/>
              <w:rPr>
                <w:rFonts w:eastAsia="Yu Mincho"/>
              </w:rPr>
            </w:pPr>
            <w:r>
              <w:t xml:space="preserve">See CA_n77(2A) Bandwidth Combination Set 1 in </w:t>
            </w:r>
            <w:r>
              <w:t>Table 5.5A.2-1</w:t>
            </w:r>
          </w:p>
        </w:tc>
        <w:tc>
          <w:tcPr>
            <w:tcW w:w="1483" w:type="dxa"/>
            <w:tcBorders>
              <w:top w:val="nil"/>
              <w:left w:val="single" w:sz="4" w:space="0" w:color="auto"/>
              <w:bottom w:val="single" w:sz="4" w:space="0" w:color="auto"/>
              <w:right w:val="single" w:sz="4" w:space="0" w:color="auto"/>
            </w:tcBorders>
            <w:shd w:val="clear" w:color="auto" w:fill="auto"/>
          </w:tcPr>
          <w:p w14:paraId="05D3AA9B" w14:textId="77777777" w:rsidR="00A13B9F" w:rsidRDefault="00A13B9F">
            <w:pPr>
              <w:pStyle w:val="TAC"/>
              <w:rPr>
                <w:lang w:val="en-US" w:eastAsia="zh-CN"/>
              </w:rPr>
            </w:pPr>
          </w:p>
        </w:tc>
      </w:tr>
      <w:tr w:rsidR="00A13B9F" w14:paraId="5E38A29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A12C3F2" w14:textId="77777777" w:rsidR="00A13B9F" w:rsidRDefault="00260765">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CF422E9" w14:textId="77777777" w:rsidR="00A13B9F" w:rsidRDefault="00260765">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CEC1231" w14:textId="77777777" w:rsidR="00A13B9F" w:rsidRDefault="00260765">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82E1EF"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22325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F11283"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85FF132"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3B5018D"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20957C4"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78B001"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04D9E0"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527331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0464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F53031"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46A13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A2A307"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550F4B" w14:textId="77777777" w:rsidR="00A13B9F" w:rsidRDefault="00260765">
            <w:pPr>
              <w:pStyle w:val="TAC"/>
              <w:rPr>
                <w:lang w:val="en-US" w:eastAsia="zh-CN"/>
              </w:rPr>
            </w:pPr>
            <w:r>
              <w:rPr>
                <w:rFonts w:hint="eastAsia"/>
                <w:lang w:val="en-US" w:eastAsia="zh-CN"/>
              </w:rPr>
              <w:t>0</w:t>
            </w:r>
          </w:p>
        </w:tc>
      </w:tr>
      <w:tr w:rsidR="00A13B9F" w14:paraId="185BB88A" w14:textId="77777777">
        <w:trPr>
          <w:trHeight w:val="187"/>
        </w:trPr>
        <w:tc>
          <w:tcPr>
            <w:tcW w:w="1641" w:type="dxa"/>
            <w:tcBorders>
              <w:top w:val="nil"/>
              <w:left w:val="single" w:sz="4" w:space="0" w:color="auto"/>
              <w:bottom w:val="nil"/>
              <w:right w:val="single" w:sz="4" w:space="0" w:color="auto"/>
            </w:tcBorders>
            <w:shd w:val="clear" w:color="auto" w:fill="auto"/>
          </w:tcPr>
          <w:p w14:paraId="3DC23560"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867864"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C59055" w14:textId="77777777" w:rsidR="00A13B9F" w:rsidRDefault="00260765">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13EFE53"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AF69C8"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79D6E7"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9362D10"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E6BB427"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4EB0106"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3409B"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227D36"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82A40AE"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038A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8AA958"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8FA223"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E4BD448"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1BB781" w14:textId="77777777" w:rsidR="00A13B9F" w:rsidRDefault="00A13B9F">
            <w:pPr>
              <w:pStyle w:val="TAC"/>
              <w:rPr>
                <w:lang w:val="en-US" w:eastAsia="zh-CN"/>
              </w:rPr>
            </w:pPr>
          </w:p>
        </w:tc>
      </w:tr>
      <w:tr w:rsidR="00A13B9F" w14:paraId="1F9A1F7A" w14:textId="77777777">
        <w:trPr>
          <w:trHeight w:val="187"/>
        </w:trPr>
        <w:tc>
          <w:tcPr>
            <w:tcW w:w="1641" w:type="dxa"/>
            <w:tcBorders>
              <w:top w:val="nil"/>
              <w:left w:val="single" w:sz="4" w:space="0" w:color="auto"/>
              <w:bottom w:val="nil"/>
              <w:right w:val="single" w:sz="4" w:space="0" w:color="auto"/>
            </w:tcBorders>
            <w:shd w:val="clear" w:color="auto" w:fill="auto"/>
          </w:tcPr>
          <w:p w14:paraId="11C35676"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D8958F"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EE3443" w14:textId="77777777" w:rsidR="00A13B9F" w:rsidRDefault="00260765">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557D9B6" w14:textId="77777777" w:rsidR="00A13B9F" w:rsidRDefault="0026076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8001F"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397968"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EF363F2"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A4E1A99"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15F37B2"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CE898E2"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3DDB30"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A0E860C"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4A6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E76B24"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06203D"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AE08"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945BFF" w14:textId="77777777" w:rsidR="00A13B9F" w:rsidRDefault="00260765">
            <w:pPr>
              <w:pStyle w:val="TAC"/>
              <w:rPr>
                <w:lang w:val="en-US" w:eastAsia="zh-CN"/>
              </w:rPr>
            </w:pPr>
            <w:r>
              <w:rPr>
                <w:rFonts w:hint="eastAsia"/>
                <w:lang w:val="en-US" w:eastAsia="zh-CN"/>
              </w:rPr>
              <w:t>1</w:t>
            </w:r>
          </w:p>
        </w:tc>
      </w:tr>
      <w:tr w:rsidR="00A13B9F" w14:paraId="1D9A370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6B65CFD"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1A55AA"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552910" w14:textId="77777777" w:rsidR="00A13B9F" w:rsidRDefault="0026076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14F72C"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5B1AD8"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18B5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EEC3FC8"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857C30E"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9E2E367"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03AAECC"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50B3C7"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10DDA2C"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778DA5"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481CD9C"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B984E8"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2C8AB4"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1EDBC" w14:textId="77777777" w:rsidR="00A13B9F" w:rsidRDefault="00A13B9F">
            <w:pPr>
              <w:pStyle w:val="TAC"/>
              <w:rPr>
                <w:lang w:val="en-US" w:eastAsia="zh-CN"/>
              </w:rPr>
            </w:pPr>
          </w:p>
        </w:tc>
      </w:tr>
      <w:tr w:rsidR="00A13B9F" w14:paraId="0262830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03E4A48" w14:textId="77777777" w:rsidR="00A13B9F" w:rsidRDefault="0026076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0B48938" w14:textId="77777777" w:rsidR="00A13B9F" w:rsidRDefault="0026076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900F3C0" w14:textId="77777777" w:rsidR="00A13B9F" w:rsidRDefault="00260765">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493CE63" w14:textId="77777777" w:rsidR="00A13B9F" w:rsidRDefault="00260765">
            <w:pPr>
              <w:pStyle w:val="TAC"/>
              <w:rPr>
                <w:lang w:val="en-US" w:eastAsia="zh-CN"/>
              </w:rPr>
            </w:pPr>
            <w:r>
              <w:rPr>
                <w:rFonts w:hint="eastAsia"/>
                <w:szCs w:val="18"/>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45618A4D" w14:textId="77777777" w:rsidR="00A13B9F" w:rsidRDefault="00260765">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A0379BF" w14:textId="77777777" w:rsidR="00A13B9F" w:rsidRDefault="00260765">
            <w:pPr>
              <w:pStyle w:val="TAC"/>
              <w:rPr>
                <w:lang w:val="en-US" w:eastAsia="zh-CN"/>
              </w:rPr>
            </w:pPr>
            <w:r>
              <w:rPr>
                <w:rFonts w:hint="eastAsia"/>
                <w:szCs w:val="18"/>
                <w:lang w:val="en-US" w:eastAsia="zh-CN"/>
              </w:rPr>
              <w:t>0</w:t>
            </w:r>
          </w:p>
        </w:tc>
      </w:tr>
      <w:tr w:rsidR="00A13B9F" w14:paraId="7EEB802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A94CB"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3AE806"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E3E21A" w14:textId="77777777" w:rsidR="00A13B9F" w:rsidRDefault="0026076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65FAEE"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584B82"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55AC44"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DBE9812"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3DCF5FC"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ED57960"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E9E0D85"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9A99F"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66CE772"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7BA1C"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CAB98C4"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1073D0"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37DFE3"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94BB8A" w14:textId="77777777" w:rsidR="00A13B9F" w:rsidRDefault="00A13B9F">
            <w:pPr>
              <w:pStyle w:val="TAC"/>
              <w:rPr>
                <w:lang w:val="en-US" w:eastAsia="zh-CN"/>
              </w:rPr>
            </w:pPr>
          </w:p>
        </w:tc>
      </w:tr>
      <w:tr w:rsidR="00A13B9F" w14:paraId="7A7C7FD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A19039" w14:textId="77777777" w:rsidR="00A13B9F" w:rsidRDefault="0026076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26AC00" w14:textId="77777777" w:rsidR="00A13B9F" w:rsidRDefault="0026076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6A17F47" w14:textId="77777777" w:rsidR="00A13B9F" w:rsidRDefault="00260765">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9C8342"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646B3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7220E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3661F48"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FCAD850"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3D92FA8"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E061B84"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5A8ED7"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C26998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DD96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EAA90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632C22"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A11635"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DD9A7D" w14:textId="77777777" w:rsidR="00A13B9F" w:rsidRDefault="00260765">
            <w:pPr>
              <w:pStyle w:val="TAC"/>
              <w:rPr>
                <w:lang w:val="en-US" w:eastAsia="zh-CN"/>
              </w:rPr>
            </w:pPr>
            <w:r>
              <w:rPr>
                <w:rFonts w:hint="eastAsia"/>
                <w:lang w:val="en-US" w:eastAsia="zh-CN"/>
              </w:rPr>
              <w:t>0</w:t>
            </w:r>
          </w:p>
        </w:tc>
      </w:tr>
      <w:tr w:rsidR="00A13B9F" w14:paraId="5E47995A" w14:textId="77777777">
        <w:trPr>
          <w:trHeight w:val="187"/>
        </w:trPr>
        <w:tc>
          <w:tcPr>
            <w:tcW w:w="1641" w:type="dxa"/>
            <w:tcBorders>
              <w:top w:val="nil"/>
              <w:left w:val="single" w:sz="4" w:space="0" w:color="auto"/>
              <w:bottom w:val="nil"/>
              <w:right w:val="single" w:sz="4" w:space="0" w:color="auto"/>
            </w:tcBorders>
            <w:shd w:val="clear" w:color="auto" w:fill="auto"/>
          </w:tcPr>
          <w:p w14:paraId="1540E0BA"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74FA0B05"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85BBA6" w14:textId="77777777" w:rsidR="00A13B9F" w:rsidRDefault="00260765">
            <w:pPr>
              <w:pStyle w:val="TAC"/>
              <w:rPr>
                <w:lang w:val="en-US" w:eastAsia="zh-CN"/>
              </w:rPr>
            </w:pPr>
            <w:r>
              <w:rPr>
                <w:rFonts w:hint="eastAsia"/>
                <w:lang w:val="en-US" w:eastAsia="zh-CN"/>
              </w:rPr>
              <w:t>n7</w:t>
            </w:r>
            <w:r>
              <w:rPr>
                <w:lang w:val="en-US" w:eastAsia="zh-CN"/>
              </w:rPr>
              <w:t>8</w:t>
            </w:r>
          </w:p>
        </w:tc>
        <w:tc>
          <w:tcPr>
            <w:tcW w:w="8744" w:type="dxa"/>
            <w:gridSpan w:val="35"/>
            <w:tcBorders>
              <w:top w:val="single" w:sz="4" w:space="0" w:color="auto"/>
              <w:left w:val="single" w:sz="4" w:space="0" w:color="auto"/>
              <w:bottom w:val="single" w:sz="4" w:space="0" w:color="auto"/>
              <w:right w:val="single" w:sz="4" w:space="0" w:color="auto"/>
            </w:tcBorders>
          </w:tcPr>
          <w:p w14:paraId="207C9A76" w14:textId="77777777" w:rsidR="00A13B9F" w:rsidRDefault="00260765">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3E5B76" w14:textId="77777777" w:rsidR="00A13B9F" w:rsidRDefault="00A13B9F">
            <w:pPr>
              <w:pStyle w:val="TAC"/>
              <w:rPr>
                <w:lang w:val="en-US" w:eastAsia="zh-CN"/>
              </w:rPr>
            </w:pPr>
          </w:p>
        </w:tc>
      </w:tr>
      <w:tr w:rsidR="00A13B9F" w14:paraId="2A4DC21E" w14:textId="77777777">
        <w:trPr>
          <w:trHeight w:val="187"/>
        </w:trPr>
        <w:tc>
          <w:tcPr>
            <w:tcW w:w="1641" w:type="dxa"/>
            <w:tcBorders>
              <w:top w:val="nil"/>
              <w:left w:val="single" w:sz="4" w:space="0" w:color="auto"/>
              <w:bottom w:val="nil"/>
              <w:right w:val="single" w:sz="4" w:space="0" w:color="auto"/>
            </w:tcBorders>
            <w:shd w:val="clear" w:color="auto" w:fill="auto"/>
          </w:tcPr>
          <w:p w14:paraId="7BD30994"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6A236494"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D67EAB" w14:textId="77777777" w:rsidR="00A13B9F" w:rsidRDefault="00260765">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1C65E75" w14:textId="77777777" w:rsidR="00A13B9F" w:rsidRDefault="0026076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227D8D" w14:textId="77777777" w:rsidR="00A13B9F" w:rsidRDefault="0026076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30377C44" w14:textId="77777777" w:rsidR="00A13B9F" w:rsidRDefault="00260765">
            <w:pPr>
              <w:pStyle w:val="TAC"/>
            </w:pPr>
            <w:r>
              <w:t>15</w:t>
            </w:r>
          </w:p>
        </w:tc>
        <w:tc>
          <w:tcPr>
            <w:tcW w:w="689" w:type="dxa"/>
            <w:gridSpan w:val="3"/>
            <w:tcBorders>
              <w:top w:val="single" w:sz="4" w:space="0" w:color="auto"/>
              <w:left w:val="single" w:sz="4" w:space="0" w:color="auto"/>
              <w:bottom w:val="single" w:sz="4" w:space="0" w:color="auto"/>
              <w:right w:val="single" w:sz="4" w:space="0" w:color="auto"/>
            </w:tcBorders>
          </w:tcPr>
          <w:p w14:paraId="5BA701DC" w14:textId="77777777" w:rsidR="00A13B9F" w:rsidRDefault="00260765">
            <w:pPr>
              <w:pStyle w:val="TAC"/>
            </w:pPr>
            <w:r>
              <w:t>20</w:t>
            </w:r>
          </w:p>
        </w:tc>
        <w:tc>
          <w:tcPr>
            <w:tcW w:w="678" w:type="dxa"/>
            <w:gridSpan w:val="4"/>
            <w:tcBorders>
              <w:top w:val="single" w:sz="4" w:space="0" w:color="auto"/>
              <w:left w:val="single" w:sz="4" w:space="0" w:color="auto"/>
              <w:bottom w:val="single" w:sz="4" w:space="0" w:color="auto"/>
              <w:right w:val="single" w:sz="4" w:space="0" w:color="auto"/>
            </w:tcBorders>
          </w:tcPr>
          <w:p w14:paraId="30FF47DD" w14:textId="77777777" w:rsidR="00A13B9F" w:rsidRDefault="00260765">
            <w:pPr>
              <w:pStyle w:val="TAC"/>
            </w:pPr>
            <w:r>
              <w:t>25</w:t>
            </w:r>
          </w:p>
        </w:tc>
        <w:tc>
          <w:tcPr>
            <w:tcW w:w="658" w:type="dxa"/>
            <w:gridSpan w:val="4"/>
            <w:tcBorders>
              <w:top w:val="single" w:sz="4" w:space="0" w:color="auto"/>
              <w:left w:val="single" w:sz="4" w:space="0" w:color="auto"/>
              <w:bottom w:val="single" w:sz="4" w:space="0" w:color="auto"/>
              <w:right w:val="single" w:sz="4" w:space="0" w:color="auto"/>
            </w:tcBorders>
          </w:tcPr>
          <w:p w14:paraId="4C74B530" w14:textId="77777777" w:rsidR="00A13B9F" w:rsidRDefault="00260765">
            <w:pPr>
              <w:pStyle w:val="TAC"/>
            </w:pPr>
            <w:r>
              <w:t>30</w:t>
            </w:r>
          </w:p>
        </w:tc>
        <w:tc>
          <w:tcPr>
            <w:tcW w:w="671" w:type="dxa"/>
            <w:gridSpan w:val="3"/>
            <w:tcBorders>
              <w:top w:val="single" w:sz="4" w:space="0" w:color="auto"/>
              <w:left w:val="single" w:sz="4" w:space="0" w:color="auto"/>
              <w:bottom w:val="single" w:sz="4" w:space="0" w:color="auto"/>
              <w:right w:val="single" w:sz="4" w:space="0" w:color="auto"/>
            </w:tcBorders>
          </w:tcPr>
          <w:p w14:paraId="3457CC5A" w14:textId="77777777" w:rsidR="00A13B9F" w:rsidRDefault="00260765">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7477156" w14:textId="77777777" w:rsidR="00A13B9F" w:rsidRDefault="00260765">
            <w:pPr>
              <w:pStyle w:val="TAC"/>
            </w:pPr>
            <w:r>
              <w:t>50</w:t>
            </w:r>
          </w:p>
        </w:tc>
        <w:tc>
          <w:tcPr>
            <w:tcW w:w="734" w:type="dxa"/>
            <w:gridSpan w:val="5"/>
            <w:tcBorders>
              <w:top w:val="single" w:sz="4" w:space="0" w:color="auto"/>
              <w:left w:val="single" w:sz="4" w:space="0" w:color="auto"/>
              <w:bottom w:val="single" w:sz="4" w:space="0" w:color="auto"/>
              <w:right w:val="single" w:sz="4" w:space="0" w:color="auto"/>
            </w:tcBorders>
          </w:tcPr>
          <w:p w14:paraId="7AD3C582"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4D0131"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337D1C"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535982"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3C9DD53A" w14:textId="77777777" w:rsidR="00A13B9F" w:rsidRDefault="00A13B9F">
            <w:pPr>
              <w:pStyle w:val="TAC"/>
            </w:pPr>
          </w:p>
        </w:tc>
        <w:tc>
          <w:tcPr>
            <w:tcW w:w="1483" w:type="dxa"/>
            <w:tcBorders>
              <w:top w:val="nil"/>
              <w:left w:val="single" w:sz="4" w:space="0" w:color="auto"/>
              <w:bottom w:val="nil"/>
              <w:right w:val="single" w:sz="4" w:space="0" w:color="auto"/>
            </w:tcBorders>
            <w:shd w:val="clear" w:color="auto" w:fill="auto"/>
          </w:tcPr>
          <w:p w14:paraId="0E09D56F" w14:textId="77777777" w:rsidR="00A13B9F" w:rsidRDefault="00260765">
            <w:pPr>
              <w:pStyle w:val="TAC"/>
              <w:rPr>
                <w:lang w:val="en-US" w:eastAsia="zh-CN"/>
              </w:rPr>
            </w:pPr>
            <w:r>
              <w:rPr>
                <w:lang w:val="en-US" w:eastAsia="zh-CN"/>
              </w:rPr>
              <w:t>1</w:t>
            </w:r>
          </w:p>
        </w:tc>
      </w:tr>
      <w:tr w:rsidR="00A13B9F" w14:paraId="5FAEC99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CB49F"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49E252"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7C4439" w14:textId="77777777" w:rsidR="00A13B9F" w:rsidRDefault="00260765">
            <w:pPr>
              <w:pStyle w:val="TAC"/>
              <w:rPr>
                <w:lang w:val="en-US" w:eastAsia="zh-CN"/>
              </w:rPr>
            </w:pPr>
            <w:r>
              <w:t>n78</w:t>
            </w:r>
          </w:p>
        </w:tc>
        <w:tc>
          <w:tcPr>
            <w:tcW w:w="8744" w:type="dxa"/>
            <w:gridSpan w:val="35"/>
            <w:tcBorders>
              <w:top w:val="single" w:sz="4" w:space="0" w:color="auto"/>
              <w:left w:val="single" w:sz="4" w:space="0" w:color="auto"/>
              <w:bottom w:val="single" w:sz="4" w:space="0" w:color="auto"/>
              <w:right w:val="single" w:sz="4" w:space="0" w:color="auto"/>
            </w:tcBorders>
          </w:tcPr>
          <w:p w14:paraId="4F520FC7" w14:textId="77777777" w:rsidR="00A13B9F" w:rsidRDefault="00260765">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3433AA" w14:textId="77777777" w:rsidR="00A13B9F" w:rsidRDefault="00A13B9F">
            <w:pPr>
              <w:pStyle w:val="TAC"/>
              <w:rPr>
                <w:lang w:val="en-US" w:eastAsia="zh-CN"/>
              </w:rPr>
            </w:pPr>
          </w:p>
        </w:tc>
      </w:tr>
      <w:tr w:rsidR="00A13B9F" w14:paraId="6F994E1F" w14:textId="77777777">
        <w:trPr>
          <w:trHeight w:val="187"/>
        </w:trPr>
        <w:tc>
          <w:tcPr>
            <w:tcW w:w="1641" w:type="dxa"/>
            <w:tcBorders>
              <w:left w:val="single" w:sz="4" w:space="0" w:color="auto"/>
              <w:bottom w:val="nil"/>
              <w:right w:val="single" w:sz="4" w:space="0" w:color="auto"/>
            </w:tcBorders>
            <w:shd w:val="clear" w:color="auto" w:fill="auto"/>
          </w:tcPr>
          <w:p w14:paraId="4F786E9C" w14:textId="77777777" w:rsidR="00A13B9F" w:rsidRDefault="0026076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A383ED2" w14:textId="77777777" w:rsidR="00A13B9F" w:rsidRDefault="0026076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ACEEA90" w14:textId="77777777" w:rsidR="00A13B9F" w:rsidRDefault="00260765">
            <w:pPr>
              <w:pStyle w:val="TAC"/>
              <w:rPr>
                <w:lang w:val="en-US" w:eastAsia="zh-CN"/>
              </w:rPr>
            </w:pPr>
            <w:r>
              <w:rPr>
                <w:rFonts w:hint="eastAsia"/>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2F095BD9" w14:textId="77777777" w:rsidR="00A13B9F" w:rsidRDefault="00260765">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15155CE4" w14:textId="77777777" w:rsidR="00A13B9F" w:rsidRDefault="00260765">
            <w:pPr>
              <w:pStyle w:val="TAC"/>
              <w:rPr>
                <w:lang w:val="en-US" w:eastAsia="zh-CN"/>
              </w:rPr>
            </w:pPr>
            <w:r>
              <w:rPr>
                <w:rFonts w:hint="eastAsia"/>
                <w:lang w:val="en-US" w:eastAsia="zh-CN"/>
              </w:rPr>
              <w:t>0</w:t>
            </w:r>
          </w:p>
        </w:tc>
      </w:tr>
      <w:tr w:rsidR="00A13B9F" w14:paraId="27C3CFE7" w14:textId="77777777">
        <w:trPr>
          <w:trHeight w:val="187"/>
        </w:trPr>
        <w:tc>
          <w:tcPr>
            <w:tcW w:w="1641" w:type="dxa"/>
            <w:tcBorders>
              <w:top w:val="nil"/>
              <w:left w:val="single" w:sz="4" w:space="0" w:color="auto"/>
              <w:bottom w:val="nil"/>
              <w:right w:val="single" w:sz="4" w:space="0" w:color="auto"/>
            </w:tcBorders>
            <w:shd w:val="clear" w:color="auto" w:fill="auto"/>
          </w:tcPr>
          <w:p w14:paraId="6756FD69"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4929E"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54B97956" w14:textId="77777777" w:rsidR="00A13B9F" w:rsidRDefault="0026076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A70AC16"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86ABA5"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73C91B"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0F70DDD"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DBB746" w14:textId="77777777" w:rsidR="00A13B9F" w:rsidRDefault="00A13B9F">
            <w:pPr>
              <w:pStyle w:val="TAC"/>
              <w:rPr>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8129FB1" w14:textId="77777777" w:rsidR="00A13B9F" w:rsidRDefault="00A13B9F">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D852A08"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A61DA"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B78C615"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3DDF6"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6E109"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A3F8BA"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89DBFA"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C8C894" w14:textId="77777777" w:rsidR="00A13B9F" w:rsidRDefault="00A13B9F">
            <w:pPr>
              <w:pStyle w:val="TAC"/>
              <w:rPr>
                <w:lang w:val="en-US" w:eastAsia="zh-CN"/>
              </w:rPr>
            </w:pPr>
          </w:p>
        </w:tc>
      </w:tr>
      <w:tr w:rsidR="00A13B9F" w14:paraId="14E026C5" w14:textId="77777777">
        <w:trPr>
          <w:trHeight w:val="187"/>
        </w:trPr>
        <w:tc>
          <w:tcPr>
            <w:tcW w:w="1641" w:type="dxa"/>
            <w:tcBorders>
              <w:top w:val="nil"/>
              <w:left w:val="single" w:sz="4" w:space="0" w:color="auto"/>
              <w:bottom w:val="nil"/>
              <w:right w:val="single" w:sz="4" w:space="0" w:color="auto"/>
            </w:tcBorders>
            <w:shd w:val="clear" w:color="auto" w:fill="auto"/>
          </w:tcPr>
          <w:p w14:paraId="1E0B8765"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B55E331"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68F99CCD" w14:textId="77777777" w:rsidR="00A13B9F" w:rsidRDefault="00260765">
            <w:pPr>
              <w:pStyle w:val="TAC"/>
              <w:rPr>
                <w:lang w:val="en-US" w:eastAsia="zh-CN"/>
              </w:rPr>
            </w:pPr>
            <w:r>
              <w:rPr>
                <w:rFonts w:hint="eastAsia"/>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4B0141AF" w14:textId="77777777" w:rsidR="00A13B9F" w:rsidRDefault="00260765">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A41AEEB" w14:textId="77777777" w:rsidR="00A13B9F" w:rsidRDefault="00260765">
            <w:pPr>
              <w:pStyle w:val="TAC"/>
              <w:rPr>
                <w:lang w:val="en-US" w:eastAsia="zh-CN"/>
              </w:rPr>
            </w:pPr>
            <w:r>
              <w:rPr>
                <w:rFonts w:hint="eastAsia"/>
                <w:lang w:val="en-US" w:eastAsia="zh-CN"/>
              </w:rPr>
              <w:t>1</w:t>
            </w:r>
          </w:p>
        </w:tc>
      </w:tr>
      <w:tr w:rsidR="00A13B9F" w14:paraId="6F539D30" w14:textId="77777777">
        <w:trPr>
          <w:trHeight w:val="90"/>
        </w:trPr>
        <w:tc>
          <w:tcPr>
            <w:tcW w:w="1641" w:type="dxa"/>
            <w:tcBorders>
              <w:top w:val="nil"/>
              <w:left w:val="single" w:sz="4" w:space="0" w:color="auto"/>
              <w:bottom w:val="single" w:sz="4" w:space="0" w:color="auto"/>
              <w:right w:val="single" w:sz="4" w:space="0" w:color="auto"/>
            </w:tcBorders>
            <w:shd w:val="clear" w:color="auto" w:fill="auto"/>
          </w:tcPr>
          <w:p w14:paraId="763C0C49"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B0399D"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1B9F27DC" w14:textId="77777777" w:rsidR="00A13B9F" w:rsidRDefault="00260765">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3C8E515"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093F62"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D14388"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5188356"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873464B"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95C9319"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F83F67A" w14:textId="77777777" w:rsidR="00A13B9F" w:rsidRDefault="00260765">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93A2B3" w14:textId="77777777" w:rsidR="00A13B9F" w:rsidRDefault="00260765">
            <w:pPr>
              <w:pStyle w:val="TAC"/>
              <w:rPr>
                <w:lang w:val="en-US" w:eastAsia="zh-CN"/>
              </w:rPr>
            </w:pPr>
            <w:r>
              <w:rPr>
                <w:rFonts w:hint="eastAsia"/>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ED59AF3" w14:textId="77777777" w:rsidR="00A13B9F" w:rsidRDefault="00260765">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621A9" w14:textId="77777777" w:rsidR="00A13B9F" w:rsidRDefault="00260765">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76631E1" w14:textId="77777777" w:rsidR="00A13B9F" w:rsidRDefault="00260765">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944446" w14:textId="77777777" w:rsidR="00A13B9F" w:rsidRDefault="00260765">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10C32D5" w14:textId="77777777" w:rsidR="00A13B9F" w:rsidRDefault="00260765">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06E388" w14:textId="77777777" w:rsidR="00A13B9F" w:rsidRDefault="00A13B9F">
            <w:pPr>
              <w:pStyle w:val="TAC"/>
              <w:rPr>
                <w:lang w:val="en-US" w:eastAsia="zh-CN"/>
              </w:rPr>
            </w:pPr>
          </w:p>
        </w:tc>
      </w:tr>
      <w:tr w:rsidR="00A13B9F" w14:paraId="4AB3DC9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5C230E5" w14:textId="77777777" w:rsidR="00A13B9F" w:rsidRDefault="0026076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DAC823" w14:textId="77777777" w:rsidR="00A13B9F" w:rsidRDefault="0026076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53CC5CD" w14:textId="77777777" w:rsidR="00A13B9F" w:rsidRDefault="00260765">
            <w:pPr>
              <w:pStyle w:val="TAC"/>
              <w:rPr>
                <w:lang w:val="en-US" w:eastAsia="zh-CN"/>
              </w:rPr>
            </w:pPr>
            <w:r>
              <w:rPr>
                <w:rFonts w:hint="eastAsia"/>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277D1035" w14:textId="77777777" w:rsidR="00A13B9F" w:rsidRDefault="00260765">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E386B7" w14:textId="77777777" w:rsidR="00A13B9F" w:rsidRDefault="00260765">
            <w:pPr>
              <w:pStyle w:val="TAC"/>
              <w:rPr>
                <w:lang w:val="en-US" w:eastAsia="zh-CN"/>
              </w:rPr>
            </w:pPr>
            <w:r>
              <w:rPr>
                <w:rFonts w:hint="eastAsia"/>
                <w:lang w:val="en-US" w:eastAsia="zh-CN"/>
              </w:rPr>
              <w:t>0</w:t>
            </w:r>
          </w:p>
        </w:tc>
      </w:tr>
      <w:tr w:rsidR="00A13B9F" w14:paraId="0BD0934B" w14:textId="77777777">
        <w:trPr>
          <w:trHeight w:val="187"/>
        </w:trPr>
        <w:tc>
          <w:tcPr>
            <w:tcW w:w="1641" w:type="dxa"/>
            <w:tcBorders>
              <w:top w:val="nil"/>
              <w:left w:val="single" w:sz="4" w:space="0" w:color="auto"/>
              <w:bottom w:val="nil"/>
              <w:right w:val="single" w:sz="4" w:space="0" w:color="auto"/>
            </w:tcBorders>
            <w:shd w:val="clear" w:color="auto" w:fill="auto"/>
          </w:tcPr>
          <w:p w14:paraId="71218874"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E7CCBEB"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A7C0EE" w14:textId="77777777" w:rsidR="00A13B9F" w:rsidRDefault="00260765">
            <w:pPr>
              <w:pStyle w:val="TAC"/>
              <w:rPr>
                <w:lang w:val="en-US" w:eastAsia="zh-CN"/>
              </w:rPr>
            </w:pPr>
            <w:r>
              <w:rPr>
                <w:rFonts w:hint="eastAsia"/>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32A113AC" w14:textId="77777777" w:rsidR="00A13B9F" w:rsidRDefault="00260765">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7C8393" w14:textId="77777777" w:rsidR="00A13B9F" w:rsidRDefault="00A13B9F">
            <w:pPr>
              <w:pStyle w:val="TAC"/>
              <w:rPr>
                <w:lang w:val="en-US" w:eastAsia="zh-CN"/>
              </w:rPr>
            </w:pPr>
          </w:p>
        </w:tc>
      </w:tr>
      <w:tr w:rsidR="00A13B9F" w14:paraId="13A087F4" w14:textId="77777777">
        <w:trPr>
          <w:trHeight w:val="187"/>
        </w:trPr>
        <w:tc>
          <w:tcPr>
            <w:tcW w:w="1641" w:type="dxa"/>
            <w:tcBorders>
              <w:top w:val="nil"/>
              <w:left w:val="single" w:sz="4" w:space="0" w:color="auto"/>
              <w:bottom w:val="nil"/>
              <w:right w:val="single" w:sz="4" w:space="0" w:color="auto"/>
            </w:tcBorders>
            <w:shd w:val="clear" w:color="auto" w:fill="auto"/>
          </w:tcPr>
          <w:p w14:paraId="5BAF6582"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D60E15"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E71E03" w14:textId="77777777" w:rsidR="00A13B9F" w:rsidRDefault="00260765">
            <w:pPr>
              <w:pStyle w:val="TAC"/>
              <w:rPr>
                <w:lang w:val="en-US" w:eastAsia="zh-CN"/>
              </w:rPr>
            </w:pPr>
            <w:r>
              <w:rPr>
                <w:rFonts w:hint="eastAsia"/>
                <w:lang w:val="en-US" w:eastAsia="zh-CN"/>
              </w:rPr>
              <w:t>n7</w:t>
            </w:r>
          </w:p>
        </w:tc>
        <w:tc>
          <w:tcPr>
            <w:tcW w:w="8744" w:type="dxa"/>
            <w:gridSpan w:val="35"/>
            <w:tcBorders>
              <w:top w:val="single" w:sz="4" w:space="0" w:color="auto"/>
              <w:left w:val="single" w:sz="4" w:space="0" w:color="auto"/>
              <w:bottom w:val="single" w:sz="4" w:space="0" w:color="auto"/>
              <w:right w:val="single" w:sz="4" w:space="0" w:color="auto"/>
            </w:tcBorders>
          </w:tcPr>
          <w:p w14:paraId="75771F98" w14:textId="77777777" w:rsidR="00A13B9F" w:rsidRDefault="00260765">
            <w:pPr>
              <w:pStyle w:val="TAC"/>
            </w:pPr>
            <w:r>
              <w:t xml:space="preserve">See CA_n7(2A)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604077F" w14:textId="77777777" w:rsidR="00A13B9F" w:rsidRDefault="00260765">
            <w:pPr>
              <w:pStyle w:val="TAC"/>
              <w:rPr>
                <w:lang w:val="en-US" w:eastAsia="zh-CN"/>
              </w:rPr>
            </w:pPr>
            <w:r>
              <w:rPr>
                <w:rFonts w:hint="eastAsia"/>
                <w:lang w:val="en-US" w:eastAsia="zh-CN"/>
              </w:rPr>
              <w:t>1</w:t>
            </w:r>
          </w:p>
        </w:tc>
      </w:tr>
      <w:tr w:rsidR="00A13B9F" w14:paraId="10C5B11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08C5603"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C77AB"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17DF5F" w14:textId="77777777" w:rsidR="00A13B9F" w:rsidRDefault="00260765">
            <w:pPr>
              <w:pStyle w:val="TAC"/>
              <w:rPr>
                <w:lang w:val="en-US" w:eastAsia="zh-CN"/>
              </w:rPr>
            </w:pPr>
            <w:r>
              <w:rPr>
                <w:rFonts w:hint="eastAsia"/>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13E109EB" w14:textId="77777777" w:rsidR="00A13B9F" w:rsidRDefault="00260765">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B463E02" w14:textId="77777777" w:rsidR="00A13B9F" w:rsidRDefault="00A13B9F">
            <w:pPr>
              <w:pStyle w:val="TAC"/>
              <w:rPr>
                <w:lang w:val="en-US" w:eastAsia="zh-CN"/>
              </w:rPr>
            </w:pPr>
          </w:p>
        </w:tc>
      </w:tr>
      <w:tr w:rsidR="00A13B9F" w14:paraId="76B9EB6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68097" w14:textId="77777777" w:rsidR="00A13B9F" w:rsidRDefault="00260765">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F1FE929" w14:textId="77777777" w:rsidR="00A13B9F" w:rsidRDefault="0026076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640AE99" w14:textId="77777777" w:rsidR="00A13B9F" w:rsidRDefault="00260765">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A770237" w14:textId="77777777" w:rsidR="00A13B9F" w:rsidRDefault="0026076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9CE1A2"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88BBAC"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53949BB0"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7257F7D"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44989C00"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591AE"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43D28658"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7E78B867"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4750D5"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F500AD"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C27CC14"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4DCD164C" w14:textId="77777777" w:rsidR="00A13B9F" w:rsidRDefault="00A13B9F">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4FDD4557" w14:textId="77777777" w:rsidR="00A13B9F" w:rsidRDefault="00260765">
            <w:pPr>
              <w:pStyle w:val="TAC"/>
              <w:rPr>
                <w:lang w:val="en-US" w:eastAsia="zh-CN"/>
              </w:rPr>
            </w:pPr>
            <w:r>
              <w:rPr>
                <w:lang w:val="en-US" w:eastAsia="zh-CN"/>
              </w:rPr>
              <w:t>0</w:t>
            </w:r>
          </w:p>
        </w:tc>
      </w:tr>
      <w:tr w:rsidR="00A13B9F" w14:paraId="1136F1C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587BABC"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397AF"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F092A" w14:textId="77777777" w:rsidR="00A13B9F" w:rsidRDefault="00260765">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2FF5C03" w14:textId="77777777" w:rsidR="00A13B9F" w:rsidRDefault="00260765">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79AB11" w14:textId="77777777" w:rsidR="00A13B9F" w:rsidRDefault="00260765">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A48C10" w14:textId="77777777" w:rsidR="00A13B9F" w:rsidRDefault="00260765">
            <w:pPr>
              <w:pStyle w:val="TAC"/>
              <w:rPr>
                <w:rFonts w:cs="Arial"/>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29DEFF8" w14:textId="77777777" w:rsidR="00A13B9F" w:rsidRDefault="00260765">
            <w:pPr>
              <w:pStyle w:val="TAC"/>
              <w:rPr>
                <w:rFonts w:cs="Arial"/>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400BD2BD"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20A067BE"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B897A6"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789E9AE9"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77A9D427"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3CD195"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410CE2"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3980615"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7A2E0E25" w14:textId="77777777" w:rsidR="00A13B9F" w:rsidRDefault="00A13B9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3E19C53" w14:textId="77777777" w:rsidR="00A13B9F" w:rsidRDefault="00A13B9F">
            <w:pPr>
              <w:pStyle w:val="TAC"/>
              <w:rPr>
                <w:lang w:val="en-US" w:eastAsia="zh-CN"/>
              </w:rPr>
            </w:pPr>
          </w:p>
        </w:tc>
      </w:tr>
      <w:tr w:rsidR="00A13B9F" w14:paraId="2FBF452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3E6EA31" w14:textId="77777777" w:rsidR="00A13B9F" w:rsidRDefault="00260765">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CB30D6D" w14:textId="77777777" w:rsidR="00A13B9F" w:rsidRDefault="00260765">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C16EE36" w14:textId="77777777" w:rsidR="00A13B9F" w:rsidRDefault="00260765">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BD3866" w14:textId="77777777" w:rsidR="00A13B9F" w:rsidRDefault="0026076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299665" w14:textId="77777777" w:rsidR="00A13B9F" w:rsidRDefault="0026076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7B6566" w14:textId="77777777" w:rsidR="00A13B9F" w:rsidRDefault="00260765">
            <w:pPr>
              <w:pStyle w:val="TAC"/>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AEDE98B" w14:textId="77777777" w:rsidR="00A13B9F" w:rsidRDefault="00260765">
            <w:pPr>
              <w:pStyle w:val="TAC"/>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425847E"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7E588726"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45B18C"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7DB8FB55"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3C8EE3EA"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CA618C"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0D1405"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3C5EDB1"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4B3C6C1A" w14:textId="77777777" w:rsidR="00A13B9F" w:rsidRDefault="00A13B9F">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80C0240" w14:textId="77777777" w:rsidR="00A13B9F" w:rsidRDefault="00260765">
            <w:pPr>
              <w:pStyle w:val="TAC"/>
              <w:rPr>
                <w:lang w:val="en-US" w:eastAsia="zh-CN"/>
              </w:rPr>
            </w:pPr>
            <w:r>
              <w:rPr>
                <w:rFonts w:hint="eastAsia"/>
                <w:lang w:val="en-US" w:eastAsia="zh-CN"/>
              </w:rPr>
              <w:t>0</w:t>
            </w:r>
          </w:p>
        </w:tc>
      </w:tr>
      <w:tr w:rsidR="00A13B9F" w14:paraId="0CA3E87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D3605"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E4EE1"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45119D" w14:textId="77777777" w:rsidR="00A13B9F" w:rsidRDefault="00260765">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EC181E3" w14:textId="77777777" w:rsidR="00A13B9F" w:rsidRDefault="00260765">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0B0BE" w14:textId="77777777" w:rsidR="00A13B9F" w:rsidRDefault="00260765">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A9233E" w14:textId="77777777" w:rsidR="00A13B9F" w:rsidRDefault="00260765">
            <w:pPr>
              <w:pStyle w:val="TAC"/>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6B9E08A" w14:textId="77777777" w:rsidR="00A13B9F" w:rsidRDefault="00260765">
            <w:pPr>
              <w:pStyle w:val="TAC"/>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3E7B309"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0ACC3880" w14:textId="77777777" w:rsidR="00A13B9F" w:rsidRDefault="00260765">
            <w:pPr>
              <w:pStyle w:val="TAC"/>
            </w:pPr>
            <w:r>
              <w:t>30</w:t>
            </w:r>
          </w:p>
        </w:tc>
        <w:tc>
          <w:tcPr>
            <w:tcW w:w="671" w:type="dxa"/>
            <w:gridSpan w:val="3"/>
            <w:tcBorders>
              <w:top w:val="single" w:sz="4" w:space="0" w:color="auto"/>
              <w:left w:val="single" w:sz="4" w:space="0" w:color="auto"/>
              <w:bottom w:val="single" w:sz="4" w:space="0" w:color="auto"/>
              <w:right w:val="single" w:sz="4" w:space="0" w:color="auto"/>
            </w:tcBorders>
          </w:tcPr>
          <w:p w14:paraId="57A048A0"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3B0EF436"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47BB81C0"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6D7D2F"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687D7F"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1A329B6"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3B83E3EA" w14:textId="77777777" w:rsidR="00A13B9F" w:rsidRDefault="00A13B9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DCB55B5" w14:textId="77777777" w:rsidR="00A13B9F" w:rsidRDefault="00A13B9F">
            <w:pPr>
              <w:pStyle w:val="TAC"/>
              <w:rPr>
                <w:lang w:val="en-US" w:eastAsia="zh-CN"/>
              </w:rPr>
            </w:pPr>
          </w:p>
        </w:tc>
      </w:tr>
      <w:tr w:rsidR="00A13B9F" w14:paraId="47628AA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992F8" w14:textId="77777777" w:rsidR="00A13B9F" w:rsidRDefault="0026076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B27EBFD" w14:textId="77777777" w:rsidR="00A13B9F" w:rsidRDefault="0026076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5953615" w14:textId="77777777" w:rsidR="00A13B9F" w:rsidRDefault="00260765">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8489022" w14:textId="77777777" w:rsidR="00A13B9F" w:rsidRDefault="00260765">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E2D49"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AC278F"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9764ADA" w14:textId="77777777" w:rsidR="00A13B9F" w:rsidRDefault="00260765">
            <w:pPr>
              <w:pStyle w:val="TAC"/>
              <w:rPr>
                <w:lang w:eastAsia="zh-CN"/>
              </w:rPr>
            </w:pPr>
            <w:r>
              <w:rPr>
                <w:rFonts w:cs="Arial"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A2265FD" w14:textId="77777777" w:rsidR="00A13B9F" w:rsidRDefault="00A13B9F">
            <w:pPr>
              <w:pStyle w:val="TAC"/>
              <w:rPr>
                <w:rFonts w:eastAsia="Yu Mincho"/>
              </w:rPr>
            </w:pPr>
          </w:p>
        </w:tc>
        <w:tc>
          <w:tcPr>
            <w:tcW w:w="658" w:type="dxa"/>
            <w:gridSpan w:val="4"/>
            <w:tcBorders>
              <w:top w:val="single" w:sz="4" w:space="0" w:color="auto"/>
              <w:left w:val="single" w:sz="4" w:space="0" w:color="auto"/>
              <w:bottom w:val="single" w:sz="4" w:space="0" w:color="auto"/>
              <w:right w:val="single" w:sz="4" w:space="0" w:color="auto"/>
            </w:tcBorders>
          </w:tcPr>
          <w:p w14:paraId="04AF57C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C64D78"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396E3F0"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EB344E1"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664BA5"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70E5F7"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32F34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AC77CA"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7C374E" w14:textId="77777777" w:rsidR="00A13B9F" w:rsidRDefault="00260765">
            <w:pPr>
              <w:pStyle w:val="TAC"/>
              <w:rPr>
                <w:lang w:val="en-US" w:eastAsia="zh-CN"/>
              </w:rPr>
            </w:pPr>
            <w:r>
              <w:rPr>
                <w:rFonts w:cs="Arial"/>
                <w:szCs w:val="18"/>
                <w:lang w:val="en-US" w:eastAsia="zh-CN"/>
              </w:rPr>
              <w:t>0</w:t>
            </w:r>
          </w:p>
        </w:tc>
      </w:tr>
      <w:tr w:rsidR="00A13B9F" w14:paraId="5ED5C37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DB795"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88839"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FEDC49" w14:textId="77777777" w:rsidR="00A13B9F" w:rsidRDefault="00260765">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3558D5F" w14:textId="77777777" w:rsidR="00A13B9F" w:rsidRDefault="00260765">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D5FD5" w14:textId="77777777" w:rsidR="00A13B9F" w:rsidRDefault="00260765">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F264EA" w14:textId="77777777" w:rsidR="00A13B9F" w:rsidRDefault="00260765">
            <w:pPr>
              <w:pStyle w:val="TAC"/>
              <w:rPr>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F164C7C"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58104F8" w14:textId="77777777" w:rsidR="00A13B9F" w:rsidRDefault="00A13B9F">
            <w:pPr>
              <w:pStyle w:val="TAC"/>
              <w:rPr>
                <w:rFonts w:eastAsia="Yu Mincho"/>
              </w:rPr>
            </w:pPr>
          </w:p>
        </w:tc>
        <w:tc>
          <w:tcPr>
            <w:tcW w:w="658" w:type="dxa"/>
            <w:gridSpan w:val="4"/>
            <w:tcBorders>
              <w:top w:val="single" w:sz="4" w:space="0" w:color="auto"/>
              <w:left w:val="single" w:sz="4" w:space="0" w:color="auto"/>
              <w:bottom w:val="single" w:sz="4" w:space="0" w:color="auto"/>
              <w:right w:val="single" w:sz="4" w:space="0" w:color="auto"/>
            </w:tcBorders>
          </w:tcPr>
          <w:p w14:paraId="61A8625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D202BF"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C00A03"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44D10DF"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8D178D"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3C36"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8BC21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A23B29"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C453F6" w14:textId="77777777" w:rsidR="00A13B9F" w:rsidRDefault="00A13B9F">
            <w:pPr>
              <w:pStyle w:val="TAC"/>
              <w:rPr>
                <w:lang w:val="en-US" w:eastAsia="zh-CN"/>
              </w:rPr>
            </w:pPr>
          </w:p>
        </w:tc>
      </w:tr>
      <w:tr w:rsidR="00A13B9F" w14:paraId="6CE11AA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83718" w14:textId="77777777" w:rsidR="00A13B9F" w:rsidRDefault="00260765">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3B267A85" w14:textId="77777777" w:rsidR="00A13B9F" w:rsidRDefault="00260765">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E37223F" w14:textId="77777777" w:rsidR="00A13B9F" w:rsidRDefault="00260765">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429B43D"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F44A7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D9D448"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BB19D36"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7E8C5EF" w14:textId="77777777" w:rsidR="00A13B9F" w:rsidRDefault="00A13B9F">
            <w:pPr>
              <w:pStyle w:val="TAC"/>
              <w:rPr>
                <w:rFonts w:eastAsia="Yu Mincho"/>
              </w:rPr>
            </w:pPr>
          </w:p>
        </w:tc>
        <w:tc>
          <w:tcPr>
            <w:tcW w:w="658" w:type="dxa"/>
            <w:gridSpan w:val="4"/>
            <w:tcBorders>
              <w:top w:val="single" w:sz="4" w:space="0" w:color="auto"/>
              <w:left w:val="single" w:sz="4" w:space="0" w:color="auto"/>
              <w:bottom w:val="single" w:sz="4" w:space="0" w:color="auto"/>
              <w:right w:val="single" w:sz="4" w:space="0" w:color="auto"/>
            </w:tcBorders>
          </w:tcPr>
          <w:p w14:paraId="77FE26D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249E61"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DCE9BF"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D001DA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D69C6"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FCB4A"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36A11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CF9719"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E47174" w14:textId="77777777" w:rsidR="00A13B9F" w:rsidRDefault="00260765">
            <w:pPr>
              <w:pStyle w:val="TAC"/>
              <w:rPr>
                <w:lang w:val="en-US" w:eastAsia="zh-CN"/>
              </w:rPr>
            </w:pPr>
            <w:r>
              <w:rPr>
                <w:rFonts w:hint="eastAsia"/>
                <w:lang w:val="en-US" w:eastAsia="zh-CN"/>
              </w:rPr>
              <w:t>0</w:t>
            </w:r>
          </w:p>
        </w:tc>
      </w:tr>
      <w:tr w:rsidR="00A13B9F" w14:paraId="7BDD038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C926C8"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E18885"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3F2331" w14:textId="77777777" w:rsidR="00A13B9F" w:rsidRDefault="00260765">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D35F693"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15546"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71192D"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8DF9669"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49A036C" w14:textId="77777777" w:rsidR="00A13B9F" w:rsidRDefault="00260765">
            <w:pPr>
              <w:pStyle w:val="TAC"/>
              <w:rPr>
                <w:lang w:eastAsia="zh-CN"/>
              </w:rPr>
            </w:pPr>
            <w:r>
              <w:rPr>
                <w:rFonts w:hint="eastAsia"/>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38238CD" w14:textId="77777777" w:rsidR="00A13B9F" w:rsidRDefault="00260765">
            <w:pPr>
              <w:pStyle w:val="TAC"/>
              <w:rPr>
                <w:lang w:eastAsia="zh-CN"/>
              </w:rPr>
            </w:pPr>
            <w:r>
              <w:rPr>
                <w:rFonts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5C9DFF9"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22294"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31580C7"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A1342"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C190F6"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E2F9DF"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98A4F2"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FCB5F2" w14:textId="77777777" w:rsidR="00A13B9F" w:rsidRDefault="00A13B9F">
            <w:pPr>
              <w:pStyle w:val="TAC"/>
              <w:rPr>
                <w:lang w:val="en-US" w:eastAsia="zh-CN"/>
              </w:rPr>
            </w:pPr>
          </w:p>
        </w:tc>
      </w:tr>
      <w:tr w:rsidR="00A13B9F" w14:paraId="2F0D09D8" w14:textId="77777777">
        <w:trPr>
          <w:trHeight w:val="187"/>
        </w:trPr>
        <w:tc>
          <w:tcPr>
            <w:tcW w:w="1641" w:type="dxa"/>
            <w:tcBorders>
              <w:left w:val="single" w:sz="4" w:space="0" w:color="auto"/>
              <w:bottom w:val="nil"/>
              <w:right w:val="single" w:sz="4" w:space="0" w:color="auto"/>
            </w:tcBorders>
            <w:shd w:val="clear" w:color="auto" w:fill="auto"/>
          </w:tcPr>
          <w:p w14:paraId="68DDC46F" w14:textId="77777777" w:rsidR="00A13B9F" w:rsidRDefault="0026076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EC5C78B" w14:textId="77777777" w:rsidR="00A13B9F" w:rsidRDefault="0026076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484E495" w14:textId="77777777" w:rsidR="00A13B9F" w:rsidRDefault="00260765">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941EDBD"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A3BB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E0821D"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AEC6EB3"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B5F8C8A"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2B9F56DC"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D40FC3"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546D7D83"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0774E3FC"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5AE269"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ACA1E5"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8CBC089"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A60271" w14:textId="77777777" w:rsidR="00A13B9F" w:rsidRDefault="00A13B9F">
            <w:pPr>
              <w:pStyle w:val="TAC"/>
              <w:rPr>
                <w:lang w:eastAsia="zh-CN"/>
              </w:rPr>
            </w:pPr>
          </w:p>
        </w:tc>
        <w:tc>
          <w:tcPr>
            <w:tcW w:w="1483" w:type="dxa"/>
            <w:tcBorders>
              <w:left w:val="single" w:sz="4" w:space="0" w:color="auto"/>
              <w:bottom w:val="nil"/>
              <w:right w:val="single" w:sz="4" w:space="0" w:color="auto"/>
            </w:tcBorders>
            <w:shd w:val="clear" w:color="auto" w:fill="auto"/>
          </w:tcPr>
          <w:p w14:paraId="1AB86525" w14:textId="77777777" w:rsidR="00A13B9F" w:rsidRDefault="00260765">
            <w:pPr>
              <w:pStyle w:val="TAC"/>
              <w:rPr>
                <w:lang w:val="en-US" w:eastAsia="zh-CN"/>
              </w:rPr>
            </w:pPr>
            <w:r>
              <w:rPr>
                <w:lang w:val="en-US" w:eastAsia="zh-CN"/>
              </w:rPr>
              <w:t>0</w:t>
            </w:r>
          </w:p>
        </w:tc>
      </w:tr>
      <w:tr w:rsidR="00A13B9F" w14:paraId="2AAE6D2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F6F4C"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D898D"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14B2E95A" w14:textId="77777777" w:rsidR="00A13B9F" w:rsidRDefault="00260765">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EAED061"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7CD2F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B4EF6B"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651B87B"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81F3401" w14:textId="77777777" w:rsidR="00A13B9F" w:rsidRDefault="00260765">
            <w:pPr>
              <w:pStyle w:val="TAC"/>
              <w:rPr>
                <w:lang w:eastAsia="zh-CN"/>
              </w:rPr>
            </w:pPr>
            <w:r>
              <w:rPr>
                <w:rFonts w:hint="eastAsia"/>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01AE4B9" w14:textId="77777777" w:rsidR="00A13B9F" w:rsidRDefault="00260765">
            <w:pPr>
              <w:pStyle w:val="TAC"/>
              <w:rPr>
                <w:lang w:eastAsia="zh-CN"/>
              </w:rPr>
            </w:pPr>
            <w:r>
              <w:rPr>
                <w:rFonts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2C58FA8"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250304"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6F161E8"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45D6A1"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479C15"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3B90F1"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345A0C"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6F58CC" w14:textId="77777777" w:rsidR="00A13B9F" w:rsidRDefault="00A13B9F">
            <w:pPr>
              <w:pStyle w:val="TAC"/>
              <w:rPr>
                <w:lang w:val="en-US" w:eastAsia="zh-CN"/>
              </w:rPr>
            </w:pPr>
          </w:p>
        </w:tc>
      </w:tr>
      <w:tr w:rsidR="00A13B9F" w14:paraId="5D4C222E" w14:textId="77777777">
        <w:trPr>
          <w:trHeight w:val="187"/>
        </w:trPr>
        <w:tc>
          <w:tcPr>
            <w:tcW w:w="1641" w:type="dxa"/>
            <w:tcBorders>
              <w:left w:val="single" w:sz="4" w:space="0" w:color="auto"/>
              <w:bottom w:val="nil"/>
              <w:right w:val="single" w:sz="4" w:space="0" w:color="auto"/>
            </w:tcBorders>
            <w:shd w:val="clear" w:color="auto" w:fill="auto"/>
          </w:tcPr>
          <w:p w14:paraId="009EC30C" w14:textId="77777777" w:rsidR="00A13B9F" w:rsidRDefault="00260765">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65AD4E37" w14:textId="77777777" w:rsidR="00A13B9F" w:rsidRDefault="00260765">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49E904A" w14:textId="77777777" w:rsidR="00A13B9F" w:rsidRDefault="00260765">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21232F0"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8E2AC"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5CD73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8BA61E8"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14AC8D7"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D07A57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48DE4"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A449CF"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16B045D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74396E"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BD44B"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9BFA3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B7560"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32AE0E" w14:textId="77777777" w:rsidR="00A13B9F" w:rsidRDefault="00260765">
            <w:pPr>
              <w:pStyle w:val="TAC"/>
              <w:rPr>
                <w:lang w:val="en-US" w:eastAsia="zh-CN"/>
              </w:rPr>
            </w:pPr>
            <w:r>
              <w:rPr>
                <w:rFonts w:hint="eastAsia"/>
                <w:lang w:val="en-US" w:eastAsia="zh-CN"/>
              </w:rPr>
              <w:t>0</w:t>
            </w:r>
          </w:p>
        </w:tc>
      </w:tr>
      <w:tr w:rsidR="00A13B9F" w14:paraId="23968135" w14:textId="77777777">
        <w:trPr>
          <w:trHeight w:val="187"/>
        </w:trPr>
        <w:tc>
          <w:tcPr>
            <w:tcW w:w="1641" w:type="dxa"/>
            <w:tcBorders>
              <w:top w:val="nil"/>
              <w:left w:val="single" w:sz="4" w:space="0" w:color="auto"/>
              <w:bottom w:val="nil"/>
              <w:right w:val="single" w:sz="4" w:space="0" w:color="auto"/>
            </w:tcBorders>
            <w:shd w:val="clear" w:color="auto" w:fill="auto"/>
          </w:tcPr>
          <w:p w14:paraId="4CC82969"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6DCC"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725FDFB"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78D5BF9"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0E5ED6"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9097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9CDE0C6"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A34AFAC"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244259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3C07D"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C6E0E"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F76BF1D"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EA5F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098F8"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91F16"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AA634A"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AFCE9E" w14:textId="77777777" w:rsidR="00A13B9F" w:rsidRDefault="00A13B9F">
            <w:pPr>
              <w:pStyle w:val="TAC"/>
              <w:rPr>
                <w:lang w:val="en-US" w:eastAsia="zh-CN"/>
              </w:rPr>
            </w:pPr>
          </w:p>
        </w:tc>
      </w:tr>
      <w:tr w:rsidR="00A13B9F" w14:paraId="2F221A53" w14:textId="77777777">
        <w:trPr>
          <w:trHeight w:val="187"/>
        </w:trPr>
        <w:tc>
          <w:tcPr>
            <w:tcW w:w="1641" w:type="dxa"/>
            <w:tcBorders>
              <w:top w:val="nil"/>
              <w:left w:val="single" w:sz="4" w:space="0" w:color="auto"/>
              <w:bottom w:val="nil"/>
              <w:right w:val="single" w:sz="4" w:space="0" w:color="auto"/>
            </w:tcBorders>
            <w:shd w:val="clear" w:color="auto" w:fill="auto"/>
          </w:tcPr>
          <w:p w14:paraId="5FE780D4"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463628"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3988102" w14:textId="77777777" w:rsidR="00A13B9F" w:rsidRDefault="00260765">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9A19D2"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D5CF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43403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804A1A7"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4BA6BB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EC43D54"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1892C"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A825A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4B9CBF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D1A695"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0674B"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B74E7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49D0C4"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DAEF7C" w14:textId="77777777" w:rsidR="00A13B9F" w:rsidRDefault="00260765">
            <w:pPr>
              <w:pStyle w:val="TAC"/>
              <w:rPr>
                <w:lang w:val="en-US" w:eastAsia="zh-CN"/>
              </w:rPr>
            </w:pPr>
            <w:r>
              <w:rPr>
                <w:rFonts w:hint="eastAsia"/>
                <w:lang w:val="en-US" w:eastAsia="zh-CN"/>
              </w:rPr>
              <w:t>1</w:t>
            </w:r>
          </w:p>
        </w:tc>
      </w:tr>
      <w:tr w:rsidR="00A13B9F" w14:paraId="4A06BE8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8B76C"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88178D5"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0571FA"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F23B32"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D5A98E"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695DC"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63FFAA1"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F7EC6EF"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DA28D7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B36B3"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0E4AA4"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25258B6"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21FD94"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A1133"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42A3E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9593C1"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52229D" w14:textId="77777777" w:rsidR="00A13B9F" w:rsidRDefault="00A13B9F">
            <w:pPr>
              <w:pStyle w:val="TAC"/>
              <w:rPr>
                <w:lang w:val="en-US" w:eastAsia="zh-CN"/>
              </w:rPr>
            </w:pPr>
          </w:p>
        </w:tc>
      </w:tr>
      <w:tr w:rsidR="00A13B9F" w14:paraId="4B32F9A3" w14:textId="77777777">
        <w:trPr>
          <w:trHeight w:val="187"/>
        </w:trPr>
        <w:tc>
          <w:tcPr>
            <w:tcW w:w="1641" w:type="dxa"/>
            <w:tcBorders>
              <w:left w:val="single" w:sz="4" w:space="0" w:color="auto"/>
              <w:bottom w:val="nil"/>
              <w:right w:val="single" w:sz="4" w:space="0" w:color="auto"/>
            </w:tcBorders>
            <w:shd w:val="clear" w:color="auto" w:fill="auto"/>
          </w:tcPr>
          <w:p w14:paraId="7FC816C2" w14:textId="77777777" w:rsidR="00A13B9F" w:rsidRDefault="00260765">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A1E08E3" w14:textId="77777777" w:rsidR="00A13B9F" w:rsidRDefault="00260765">
            <w:pPr>
              <w:pStyle w:val="TAC"/>
              <w:rPr>
                <w:lang w:val="en-US"/>
              </w:rPr>
            </w:pPr>
            <w:r>
              <w:rPr>
                <w:lang w:val="en-US"/>
              </w:rPr>
              <w:t>-</w:t>
            </w:r>
          </w:p>
        </w:tc>
        <w:tc>
          <w:tcPr>
            <w:tcW w:w="670" w:type="dxa"/>
            <w:tcBorders>
              <w:left w:val="single" w:sz="4" w:space="0" w:color="auto"/>
              <w:right w:val="single" w:sz="4" w:space="0" w:color="auto"/>
            </w:tcBorders>
          </w:tcPr>
          <w:p w14:paraId="2D47C269" w14:textId="77777777" w:rsidR="00A13B9F" w:rsidRDefault="0026076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4F9F6BC"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B53CC"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4AC095"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0CAD730"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0AE3C1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743BDD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663CE"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7BF9DF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3D1CF00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1968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E21F"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5ACAD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24F652" w14:textId="77777777" w:rsidR="00A13B9F" w:rsidRDefault="00A13B9F">
            <w:pPr>
              <w:pStyle w:val="TAC"/>
              <w:rPr>
                <w:rFonts w:eastAsia="Yu Mincho"/>
              </w:rPr>
            </w:pPr>
          </w:p>
        </w:tc>
        <w:tc>
          <w:tcPr>
            <w:tcW w:w="1483" w:type="dxa"/>
            <w:tcBorders>
              <w:left w:val="single" w:sz="4" w:space="0" w:color="auto"/>
              <w:bottom w:val="nil"/>
              <w:right w:val="single" w:sz="4" w:space="0" w:color="auto"/>
            </w:tcBorders>
            <w:shd w:val="clear" w:color="auto" w:fill="auto"/>
          </w:tcPr>
          <w:p w14:paraId="360A7B8F" w14:textId="77777777" w:rsidR="00A13B9F" w:rsidRDefault="00260765">
            <w:pPr>
              <w:pStyle w:val="TAC"/>
              <w:rPr>
                <w:lang w:val="en-US" w:eastAsia="zh-CN"/>
              </w:rPr>
            </w:pPr>
            <w:r>
              <w:rPr>
                <w:rFonts w:hint="eastAsia"/>
                <w:lang w:val="en-US" w:eastAsia="zh-CN"/>
              </w:rPr>
              <w:t>0</w:t>
            </w:r>
          </w:p>
        </w:tc>
      </w:tr>
      <w:tr w:rsidR="00A13B9F" w14:paraId="3AFDAA4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9FB023"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352B51" w14:textId="77777777" w:rsidR="00A13B9F" w:rsidRDefault="00A13B9F">
            <w:pPr>
              <w:pStyle w:val="TAC"/>
              <w:rPr>
                <w:lang w:val="en-US"/>
              </w:rPr>
            </w:pPr>
          </w:p>
        </w:tc>
        <w:tc>
          <w:tcPr>
            <w:tcW w:w="670" w:type="dxa"/>
            <w:tcBorders>
              <w:left w:val="single" w:sz="4" w:space="0" w:color="auto"/>
              <w:right w:val="single" w:sz="4" w:space="0" w:color="auto"/>
            </w:tcBorders>
          </w:tcPr>
          <w:p w14:paraId="7CCBC552" w14:textId="77777777" w:rsidR="00A13B9F" w:rsidRDefault="00260765">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05DE795"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FE4C"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ED61C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ACDFE85"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BA9F042"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172F9C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627FB"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98A16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47592E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90E27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4C9418"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DA44A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88454F"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CD7B9BF" w14:textId="77777777" w:rsidR="00A13B9F" w:rsidRDefault="00A13B9F">
            <w:pPr>
              <w:pStyle w:val="TAC"/>
              <w:rPr>
                <w:lang w:val="en-US" w:eastAsia="zh-CN"/>
              </w:rPr>
            </w:pPr>
          </w:p>
        </w:tc>
      </w:tr>
      <w:tr w:rsidR="00A13B9F" w14:paraId="5C6F698B" w14:textId="77777777">
        <w:trPr>
          <w:trHeight w:val="187"/>
        </w:trPr>
        <w:tc>
          <w:tcPr>
            <w:tcW w:w="1641" w:type="dxa"/>
            <w:tcBorders>
              <w:left w:val="single" w:sz="4" w:space="0" w:color="auto"/>
              <w:bottom w:val="nil"/>
              <w:right w:val="single" w:sz="4" w:space="0" w:color="auto"/>
            </w:tcBorders>
            <w:shd w:val="clear" w:color="auto" w:fill="auto"/>
          </w:tcPr>
          <w:p w14:paraId="30795F99" w14:textId="77777777" w:rsidR="00A13B9F" w:rsidRDefault="00260765">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3B553E35" w14:textId="77777777" w:rsidR="00A13B9F" w:rsidRDefault="0026076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04057FC" w14:textId="77777777" w:rsidR="00A13B9F" w:rsidRDefault="0026076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F7C4B7E"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8FEA8"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FE63B9"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644913D"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F84B39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0EB81C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DF614D"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A499EC"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6B1A92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2523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A0D0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1E29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7D8A2D"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C2AAE5A" w14:textId="77777777" w:rsidR="00A13B9F" w:rsidRDefault="00260765">
            <w:pPr>
              <w:pStyle w:val="TAC"/>
              <w:rPr>
                <w:lang w:val="en-US" w:eastAsia="zh-CN"/>
              </w:rPr>
            </w:pPr>
            <w:r>
              <w:rPr>
                <w:rFonts w:hint="eastAsia"/>
                <w:lang w:val="en-US" w:eastAsia="zh-CN"/>
              </w:rPr>
              <w:t>0</w:t>
            </w:r>
          </w:p>
        </w:tc>
      </w:tr>
      <w:tr w:rsidR="00A13B9F" w14:paraId="40EC963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30D1D6"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EEDE8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6DAB396" w14:textId="77777777" w:rsidR="00A13B9F" w:rsidRDefault="00260765">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0F28483A"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679E88"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39897D"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35C888F"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FEF8B13" w14:textId="77777777" w:rsidR="00A13B9F" w:rsidRDefault="00260765">
            <w:pPr>
              <w:pStyle w:val="TAC"/>
              <w:rPr>
                <w:szCs w:val="18"/>
                <w:lang w:val="en-US" w:eastAsia="zh-CN"/>
              </w:rPr>
            </w:pPr>
            <w:r>
              <w:rPr>
                <w:rFonts w:hint="eastAsia"/>
                <w:szCs w:val="18"/>
                <w:lang w:eastAsia="zh-CN"/>
              </w:rPr>
              <w:t>2</w:t>
            </w:r>
            <w:r>
              <w:rPr>
                <w:szCs w:val="18"/>
                <w:lang w:eastAsia="zh-CN"/>
              </w:rPr>
              <w:t>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3B7296D" w14:textId="77777777" w:rsidR="00A13B9F" w:rsidRDefault="00260765">
            <w:pPr>
              <w:pStyle w:val="TAC"/>
              <w:rPr>
                <w:szCs w:val="18"/>
                <w:lang w:val="en-US" w:eastAsia="zh-CN"/>
              </w:rPr>
            </w:pPr>
            <w:r>
              <w:rPr>
                <w:rFonts w:hint="eastAsia"/>
                <w:szCs w:val="18"/>
                <w:lang w:eastAsia="zh-CN"/>
              </w:rPr>
              <w:t>3</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D060C" w14:textId="77777777" w:rsidR="00A13B9F" w:rsidRDefault="00260765">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9DF731" w14:textId="77777777" w:rsidR="00A13B9F" w:rsidRDefault="00260765">
            <w:pPr>
              <w:pStyle w:val="TAC"/>
              <w:rPr>
                <w:rFonts w:eastAsia="Yu Mincho"/>
                <w:szCs w:val="18"/>
              </w:rPr>
            </w:pPr>
            <w:r>
              <w:rPr>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120DDF4" w14:textId="77777777" w:rsidR="00A13B9F" w:rsidRDefault="00260765">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EFBA98" w14:textId="77777777" w:rsidR="00A13B9F" w:rsidRDefault="00260765">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65B12" w14:textId="77777777" w:rsidR="00A13B9F" w:rsidRDefault="00260765">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709322" w14:textId="77777777" w:rsidR="00A13B9F" w:rsidRDefault="00260765">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C97823" w14:textId="77777777" w:rsidR="00A13B9F" w:rsidRDefault="00260765">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12A910" w14:textId="77777777" w:rsidR="00A13B9F" w:rsidRDefault="00A13B9F">
            <w:pPr>
              <w:pStyle w:val="TAC"/>
              <w:rPr>
                <w:lang w:val="en-US" w:eastAsia="zh-CN"/>
              </w:rPr>
            </w:pPr>
          </w:p>
        </w:tc>
      </w:tr>
      <w:tr w:rsidR="00A13B9F" w14:paraId="51DBB61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F4AA54D" w14:textId="77777777" w:rsidR="00A13B9F" w:rsidRDefault="00260765">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7DB44A18" w14:textId="77777777" w:rsidR="00A13B9F" w:rsidRDefault="0026076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88B73BB" w14:textId="77777777" w:rsidR="00A13B9F" w:rsidRDefault="00260765">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8E38DE5"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7689"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1B58A3"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3242A3A"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D74B1B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0D2674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04E81"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608A8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EAFF4F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5E5A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8E2E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6B06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AB626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EBA9BF" w14:textId="77777777" w:rsidR="00A13B9F" w:rsidRDefault="00260765">
            <w:pPr>
              <w:pStyle w:val="TAC"/>
              <w:rPr>
                <w:lang w:val="en-US" w:eastAsia="zh-CN"/>
              </w:rPr>
            </w:pPr>
            <w:r>
              <w:rPr>
                <w:rFonts w:hint="eastAsia"/>
                <w:lang w:val="en-US" w:eastAsia="zh-CN"/>
              </w:rPr>
              <w:t>0</w:t>
            </w:r>
          </w:p>
        </w:tc>
      </w:tr>
      <w:tr w:rsidR="00A13B9F" w14:paraId="391D433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46E0F"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5F2504"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F1BF620" w14:textId="77777777" w:rsidR="00A13B9F" w:rsidRDefault="00260765">
            <w:pPr>
              <w:pStyle w:val="TAC"/>
              <w:rPr>
                <w:szCs w:val="18"/>
                <w:lang w:val="en-US"/>
              </w:rPr>
            </w:pPr>
            <w:r>
              <w:rPr>
                <w:rFonts w:hint="eastAsia"/>
                <w:szCs w:val="18"/>
                <w:lang w:val="en-US" w:eastAsia="zh-CN"/>
              </w:rPr>
              <w:t>n</w:t>
            </w:r>
            <w:r>
              <w:rPr>
                <w:szCs w:val="18"/>
                <w:lang w:val="en-US" w:eastAsia="zh-CN"/>
              </w:rPr>
              <w:t>77</w:t>
            </w:r>
          </w:p>
        </w:tc>
        <w:tc>
          <w:tcPr>
            <w:tcW w:w="8744" w:type="dxa"/>
            <w:gridSpan w:val="35"/>
            <w:tcBorders>
              <w:top w:val="single" w:sz="4" w:space="0" w:color="auto"/>
              <w:left w:val="single" w:sz="4" w:space="0" w:color="auto"/>
              <w:bottom w:val="single" w:sz="4" w:space="0" w:color="auto"/>
              <w:right w:val="single" w:sz="4" w:space="0" w:color="auto"/>
            </w:tcBorders>
          </w:tcPr>
          <w:p w14:paraId="5EBE0436" w14:textId="77777777" w:rsidR="00A13B9F" w:rsidRDefault="00260765">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AB47C9C" w14:textId="77777777" w:rsidR="00A13B9F" w:rsidRDefault="00A13B9F">
            <w:pPr>
              <w:pStyle w:val="TAC"/>
              <w:rPr>
                <w:lang w:val="en-US" w:eastAsia="zh-CN"/>
              </w:rPr>
            </w:pPr>
          </w:p>
        </w:tc>
      </w:tr>
      <w:tr w:rsidR="00A13B9F" w14:paraId="23E4A7D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A866F4" w14:textId="77777777" w:rsidR="00A13B9F" w:rsidRDefault="00260765">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1826D8B" w14:textId="77777777" w:rsidR="00A13B9F" w:rsidRDefault="0026076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3B12B3E" w14:textId="77777777" w:rsidR="00A13B9F" w:rsidRDefault="0026076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D4906A"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4FBE4"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30626C"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03CA82C"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20C58C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EB6BE5C"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9F25"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333279"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3724123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DC968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87E09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BF93A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0AAF0"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FA8C4A" w14:textId="77777777" w:rsidR="00A13B9F" w:rsidRDefault="00260765">
            <w:pPr>
              <w:pStyle w:val="TAC"/>
              <w:rPr>
                <w:lang w:val="en-US" w:eastAsia="zh-CN"/>
              </w:rPr>
            </w:pPr>
            <w:r>
              <w:rPr>
                <w:rFonts w:hint="eastAsia"/>
                <w:lang w:val="en-US" w:eastAsia="zh-CN"/>
              </w:rPr>
              <w:t>0</w:t>
            </w:r>
          </w:p>
        </w:tc>
      </w:tr>
      <w:tr w:rsidR="00A13B9F" w14:paraId="7632DA2E" w14:textId="77777777">
        <w:trPr>
          <w:trHeight w:val="187"/>
        </w:trPr>
        <w:tc>
          <w:tcPr>
            <w:tcW w:w="1641" w:type="dxa"/>
            <w:tcBorders>
              <w:top w:val="nil"/>
              <w:left w:val="single" w:sz="4" w:space="0" w:color="auto"/>
              <w:bottom w:val="nil"/>
              <w:right w:val="single" w:sz="4" w:space="0" w:color="auto"/>
            </w:tcBorders>
            <w:shd w:val="clear" w:color="auto" w:fill="auto"/>
          </w:tcPr>
          <w:p w14:paraId="16086683"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5B515CEC"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5B669F73" w14:textId="77777777" w:rsidR="00A13B9F" w:rsidRDefault="0026076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AFFF731"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BAC24F"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BD0A52"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241B96B"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E72F83D"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BAA291C"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7CEB2"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C14CFD"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CB38D4D"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40CBD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D9D818"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43DF65"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DDF4E5"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08A871" w14:textId="77777777" w:rsidR="00A13B9F" w:rsidRDefault="00A13B9F">
            <w:pPr>
              <w:pStyle w:val="TAC"/>
              <w:rPr>
                <w:lang w:val="en-US" w:eastAsia="zh-CN"/>
              </w:rPr>
            </w:pPr>
          </w:p>
        </w:tc>
      </w:tr>
      <w:tr w:rsidR="00A13B9F" w14:paraId="63A56730" w14:textId="77777777">
        <w:trPr>
          <w:trHeight w:val="187"/>
        </w:trPr>
        <w:tc>
          <w:tcPr>
            <w:tcW w:w="1641" w:type="dxa"/>
            <w:tcBorders>
              <w:top w:val="nil"/>
              <w:left w:val="single" w:sz="4" w:space="0" w:color="auto"/>
              <w:bottom w:val="nil"/>
              <w:right w:val="single" w:sz="4" w:space="0" w:color="auto"/>
            </w:tcBorders>
            <w:shd w:val="clear" w:color="auto" w:fill="auto"/>
          </w:tcPr>
          <w:p w14:paraId="17E8FC77"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602A2E7B"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D4608F0" w14:textId="77777777" w:rsidR="00A13B9F" w:rsidRDefault="0026076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2D1BA61" w14:textId="77777777" w:rsidR="00A13B9F" w:rsidRDefault="0026076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7D0E4"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457066"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F5F464"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2AD530F"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E5818CC"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4CB6"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6D7ACAD"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B08121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99F8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A6605"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B572"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2591E8"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B53A9" w14:textId="77777777" w:rsidR="00A13B9F" w:rsidRDefault="00260765">
            <w:pPr>
              <w:pStyle w:val="TAC"/>
              <w:rPr>
                <w:lang w:val="en-US" w:eastAsia="zh-CN"/>
              </w:rPr>
            </w:pPr>
            <w:r>
              <w:rPr>
                <w:rFonts w:hint="eastAsia"/>
                <w:lang w:val="en-US" w:eastAsia="zh-CN"/>
              </w:rPr>
              <w:t>1</w:t>
            </w:r>
          </w:p>
        </w:tc>
      </w:tr>
      <w:tr w:rsidR="00A13B9F" w14:paraId="0F026C8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B7492BF"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2EA253"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72160412" w14:textId="77777777" w:rsidR="00A13B9F" w:rsidRDefault="0026076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1A7100A"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F1FE2"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16E92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3FC7FDF"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8C27916"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7AC0A33"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E100BC3"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A00B63"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EE19CBE"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4725A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7D330B"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1BF4A1" w14:textId="77777777" w:rsidR="00A13B9F" w:rsidRDefault="0026076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8490D7" w14:textId="77777777" w:rsidR="00A13B9F" w:rsidRDefault="0026076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B56578" w14:textId="77777777" w:rsidR="00A13B9F" w:rsidRDefault="00A13B9F">
            <w:pPr>
              <w:pStyle w:val="TAC"/>
              <w:rPr>
                <w:lang w:val="en-US" w:eastAsia="zh-CN"/>
              </w:rPr>
            </w:pPr>
          </w:p>
        </w:tc>
      </w:tr>
      <w:tr w:rsidR="00A13B9F" w14:paraId="5F936609" w14:textId="77777777">
        <w:trPr>
          <w:trHeight w:val="187"/>
        </w:trPr>
        <w:tc>
          <w:tcPr>
            <w:tcW w:w="1641" w:type="dxa"/>
            <w:tcBorders>
              <w:top w:val="nil"/>
              <w:left w:val="single" w:sz="4" w:space="0" w:color="auto"/>
              <w:bottom w:val="nil"/>
              <w:right w:val="single" w:sz="4" w:space="0" w:color="auto"/>
            </w:tcBorders>
            <w:shd w:val="clear" w:color="auto" w:fill="auto"/>
          </w:tcPr>
          <w:p w14:paraId="6B098EBE" w14:textId="77777777" w:rsidR="00A13B9F" w:rsidRDefault="0026076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8B5EEDB" w14:textId="77777777" w:rsidR="00A13B9F" w:rsidRDefault="00260765">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6992DB0" w14:textId="77777777" w:rsidR="00A13B9F" w:rsidRDefault="0026076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D7A8284" w14:textId="77777777" w:rsidR="00A13B9F" w:rsidRDefault="0026076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DEA07"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37F3D9"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E92957C"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87DA51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73344B0"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DEEBE7"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0CE032"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401D1D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C836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AA76F0"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1B1BA"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2BEC8F"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61F086F" w14:textId="77777777" w:rsidR="00A13B9F" w:rsidRDefault="00260765">
            <w:pPr>
              <w:pStyle w:val="TAC"/>
              <w:rPr>
                <w:lang w:val="en-US" w:eastAsia="zh-CN"/>
              </w:rPr>
            </w:pPr>
            <w:r>
              <w:rPr>
                <w:rFonts w:hint="eastAsia"/>
                <w:lang w:val="en-US" w:eastAsia="zh-CN"/>
              </w:rPr>
              <w:t>0</w:t>
            </w:r>
          </w:p>
        </w:tc>
      </w:tr>
      <w:tr w:rsidR="00A13B9F" w14:paraId="4972B43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E4DB3"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B78B1F"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3360D57E" w14:textId="77777777" w:rsidR="00A13B9F" w:rsidRDefault="00260765">
            <w:pPr>
              <w:pStyle w:val="TAC"/>
              <w:rPr>
                <w:lang w:val="en-US"/>
              </w:rPr>
            </w:pPr>
            <w:r>
              <w:rPr>
                <w:lang w:val="en-US"/>
              </w:rPr>
              <w:t>n78</w:t>
            </w:r>
          </w:p>
        </w:tc>
        <w:tc>
          <w:tcPr>
            <w:tcW w:w="8744" w:type="dxa"/>
            <w:gridSpan w:val="35"/>
            <w:tcBorders>
              <w:top w:val="single" w:sz="4" w:space="0" w:color="auto"/>
              <w:left w:val="single" w:sz="4" w:space="0" w:color="auto"/>
              <w:bottom w:val="single" w:sz="4" w:space="0" w:color="auto"/>
              <w:right w:val="single" w:sz="4" w:space="0" w:color="auto"/>
            </w:tcBorders>
          </w:tcPr>
          <w:p w14:paraId="24EB0337" w14:textId="77777777" w:rsidR="00A13B9F" w:rsidRDefault="00260765">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E7108C" w14:textId="77777777" w:rsidR="00A13B9F" w:rsidRDefault="00A13B9F">
            <w:pPr>
              <w:pStyle w:val="TAC"/>
              <w:rPr>
                <w:lang w:val="en-US" w:eastAsia="zh-CN"/>
              </w:rPr>
            </w:pPr>
          </w:p>
        </w:tc>
      </w:tr>
      <w:tr w:rsidR="00A13B9F" w14:paraId="1D256113" w14:textId="77777777">
        <w:trPr>
          <w:trHeight w:val="187"/>
        </w:trPr>
        <w:tc>
          <w:tcPr>
            <w:tcW w:w="1641" w:type="dxa"/>
            <w:tcBorders>
              <w:left w:val="single" w:sz="4" w:space="0" w:color="auto"/>
              <w:bottom w:val="nil"/>
              <w:right w:val="single" w:sz="4" w:space="0" w:color="auto"/>
            </w:tcBorders>
            <w:shd w:val="clear" w:color="auto" w:fill="auto"/>
          </w:tcPr>
          <w:p w14:paraId="50783DEE" w14:textId="77777777" w:rsidR="00A13B9F" w:rsidRDefault="00260765">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FECA3C9" w14:textId="77777777" w:rsidR="00A13B9F" w:rsidRDefault="00260765">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24542512" w14:textId="77777777" w:rsidR="00A13B9F" w:rsidRDefault="00260765">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1EEF37"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FC5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9CEDB3"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757C02B"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C74312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08E5EA4"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D17958"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28EE8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05458F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E4AE2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8F1A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5B0F9F"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7327F1" w14:textId="77777777" w:rsidR="00A13B9F" w:rsidRDefault="00A13B9F">
            <w:pPr>
              <w:pStyle w:val="TAC"/>
              <w:rPr>
                <w:rFonts w:eastAsia="Yu Mincho"/>
              </w:rPr>
            </w:pPr>
          </w:p>
        </w:tc>
        <w:tc>
          <w:tcPr>
            <w:tcW w:w="1483" w:type="dxa"/>
            <w:tcBorders>
              <w:left w:val="single" w:sz="4" w:space="0" w:color="auto"/>
              <w:bottom w:val="nil"/>
              <w:right w:val="single" w:sz="4" w:space="0" w:color="auto"/>
            </w:tcBorders>
            <w:shd w:val="clear" w:color="auto" w:fill="auto"/>
          </w:tcPr>
          <w:p w14:paraId="26D038F2" w14:textId="77777777" w:rsidR="00A13B9F" w:rsidRDefault="00260765">
            <w:pPr>
              <w:pStyle w:val="TAC"/>
              <w:rPr>
                <w:lang w:val="en-US" w:eastAsia="zh-CN"/>
              </w:rPr>
            </w:pPr>
            <w:r>
              <w:rPr>
                <w:rFonts w:hint="eastAsia"/>
                <w:lang w:val="en-US" w:eastAsia="zh-CN"/>
              </w:rPr>
              <w:t>0</w:t>
            </w:r>
          </w:p>
        </w:tc>
      </w:tr>
      <w:tr w:rsidR="00A13B9F" w14:paraId="71D5AE5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09E27B"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425497"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37B3D868" w14:textId="77777777" w:rsidR="00A13B9F" w:rsidRDefault="00260765">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981E66D"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71928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0E2D77"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9F2F677"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8E5EA9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765F8B3"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02D44C"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976FAE"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5A43AA8"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6B0DB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F9A7F4"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AD154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1541BE"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87FBD9" w14:textId="77777777" w:rsidR="00A13B9F" w:rsidRDefault="00A13B9F">
            <w:pPr>
              <w:pStyle w:val="TAC"/>
              <w:rPr>
                <w:lang w:val="en-US" w:eastAsia="zh-CN"/>
              </w:rPr>
            </w:pPr>
          </w:p>
        </w:tc>
      </w:tr>
      <w:tr w:rsidR="00A13B9F" w14:paraId="2064E562" w14:textId="77777777">
        <w:trPr>
          <w:trHeight w:val="187"/>
        </w:trPr>
        <w:tc>
          <w:tcPr>
            <w:tcW w:w="1641" w:type="dxa"/>
            <w:tcBorders>
              <w:left w:val="single" w:sz="4" w:space="0" w:color="auto"/>
              <w:bottom w:val="nil"/>
              <w:right w:val="single" w:sz="4" w:space="0" w:color="auto"/>
            </w:tcBorders>
            <w:shd w:val="clear" w:color="auto" w:fill="auto"/>
            <w:vAlign w:val="center"/>
          </w:tcPr>
          <w:p w14:paraId="2D8E18D9" w14:textId="77777777" w:rsidR="00A13B9F" w:rsidRDefault="00260765">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3F5BFD32" w14:textId="77777777" w:rsidR="00A13B9F" w:rsidRDefault="00260765">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0D4220" w14:textId="77777777" w:rsidR="00A13B9F" w:rsidRDefault="00260765">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B318" w14:textId="77777777" w:rsidR="00A13B9F" w:rsidRDefault="00260765">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98804" w14:textId="77777777" w:rsidR="00A13B9F" w:rsidRDefault="00260765">
            <w:pPr>
              <w:pStyle w:val="TAC"/>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3FBA9" w14:textId="77777777" w:rsidR="00A13B9F" w:rsidRDefault="00260765">
            <w:pPr>
              <w:pStyle w:val="TAC"/>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35A660D"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E09CA8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8AB73A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80F355"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203F505"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CDBA54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11E6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D89F1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5D679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5AF088"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FCA567D" w14:textId="77777777" w:rsidR="00A13B9F" w:rsidRDefault="00260765">
            <w:pPr>
              <w:pStyle w:val="TAC"/>
              <w:rPr>
                <w:szCs w:val="18"/>
                <w:lang w:val="en-US" w:eastAsia="zh-CN"/>
              </w:rPr>
            </w:pPr>
            <w:r>
              <w:rPr>
                <w:rFonts w:hint="eastAsia"/>
                <w:szCs w:val="18"/>
                <w:lang w:val="en-US" w:eastAsia="zh-CN"/>
              </w:rPr>
              <w:t>0</w:t>
            </w:r>
          </w:p>
        </w:tc>
      </w:tr>
      <w:tr w:rsidR="00A13B9F" w14:paraId="4AB81598"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C0B0A0"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44C3AA"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79132CEB" w14:textId="77777777" w:rsidR="00A13B9F" w:rsidRDefault="00260765">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F1D3E" w14:textId="77777777" w:rsidR="00A13B9F" w:rsidRDefault="00260765">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1C6B1" w14:textId="77777777" w:rsidR="00A13B9F" w:rsidRDefault="00260765">
            <w:pPr>
              <w:pStyle w:val="TAC"/>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02ED2" w14:textId="77777777" w:rsidR="00A13B9F" w:rsidRDefault="00260765">
            <w:pPr>
              <w:pStyle w:val="TAC"/>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28102CE" w14:textId="77777777" w:rsidR="00A13B9F" w:rsidRDefault="00260765">
            <w:pPr>
              <w:pStyle w:val="TAC"/>
              <w:rPr>
                <w:szCs w:val="18"/>
                <w:lang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A5594D9" w14:textId="77777777" w:rsidR="00A13B9F" w:rsidRDefault="00260765">
            <w:pPr>
              <w:pStyle w:val="TAC"/>
              <w:rPr>
                <w:szCs w:val="18"/>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03BED8D" w14:textId="77777777" w:rsidR="00A13B9F" w:rsidRDefault="00260765">
            <w:pPr>
              <w:pStyle w:val="TAC"/>
              <w:rPr>
                <w:szCs w:val="18"/>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14EDD9" w14:textId="77777777" w:rsidR="00A13B9F" w:rsidRDefault="00260765">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F57D71"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3DA293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6B588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F1193"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1FD8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282F09"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A143EF" w14:textId="77777777" w:rsidR="00A13B9F" w:rsidRDefault="00A13B9F">
            <w:pPr>
              <w:pStyle w:val="TAC"/>
              <w:rPr>
                <w:szCs w:val="18"/>
                <w:lang w:val="en-US" w:eastAsia="zh-CN"/>
              </w:rPr>
            </w:pPr>
          </w:p>
        </w:tc>
      </w:tr>
      <w:tr w:rsidR="00A13B9F" w14:paraId="24B6127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214608" w14:textId="77777777" w:rsidR="00A13B9F" w:rsidRDefault="00260765">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86443" w14:textId="77777777" w:rsidR="00A13B9F" w:rsidRDefault="00260765">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17B69DB" w14:textId="77777777" w:rsidR="00A13B9F" w:rsidRDefault="0026076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98D8CB"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C19C3E"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93CEB8" w14:textId="77777777" w:rsidR="00A13B9F" w:rsidRDefault="00260765">
            <w:pPr>
              <w:pStyle w:val="TAC"/>
              <w:rPr>
                <w:rFonts w:cs="Arial"/>
                <w:szCs w:val="18"/>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76E144D"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50DB54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9F110F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245381"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A4672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A166DE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41BC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B674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27016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B6D1C16"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DB7220" w14:textId="77777777" w:rsidR="00A13B9F" w:rsidRDefault="00260765">
            <w:pPr>
              <w:pStyle w:val="TAC"/>
              <w:rPr>
                <w:szCs w:val="18"/>
                <w:lang w:val="en-US" w:eastAsia="zh-CN"/>
              </w:rPr>
            </w:pPr>
            <w:r>
              <w:rPr>
                <w:rFonts w:hint="eastAsia"/>
                <w:szCs w:val="18"/>
                <w:lang w:val="en-US" w:eastAsia="zh-CN"/>
              </w:rPr>
              <w:t>0</w:t>
            </w:r>
          </w:p>
        </w:tc>
      </w:tr>
      <w:tr w:rsidR="00A13B9F" w14:paraId="2AF5A595"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EF14BA"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FB17F0"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0D2091D" w14:textId="77777777" w:rsidR="00A13B9F" w:rsidRDefault="00260765">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B4567B"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68853"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8913F" w14:textId="77777777" w:rsidR="00A13B9F" w:rsidRDefault="00A13B9F">
            <w:pPr>
              <w:pStyle w:val="TAC"/>
              <w:rPr>
                <w:rFonts w:cs="Arial"/>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17390777"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E0111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BFC3CF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B2CD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B3260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4C6E2D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F9151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AFC09"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938F3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EA997C"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0EF5B9" w14:textId="77777777" w:rsidR="00A13B9F" w:rsidRDefault="00A13B9F">
            <w:pPr>
              <w:pStyle w:val="TAC"/>
              <w:rPr>
                <w:szCs w:val="18"/>
                <w:lang w:val="en-US" w:eastAsia="zh-CN"/>
              </w:rPr>
            </w:pPr>
          </w:p>
        </w:tc>
      </w:tr>
      <w:tr w:rsidR="00A13B9F" w14:paraId="68ECD184"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DE03D8" w14:textId="77777777" w:rsidR="00A13B9F" w:rsidRDefault="00260765">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465095" w14:textId="77777777" w:rsidR="00A13B9F" w:rsidRDefault="00260765">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108E392D" w14:textId="77777777" w:rsidR="00A13B9F" w:rsidRDefault="00260765">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42D0B" w14:textId="77777777" w:rsidR="00A13B9F" w:rsidRDefault="00260765">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0D397" w14:textId="77777777" w:rsidR="00A13B9F" w:rsidRDefault="00260765">
            <w:pPr>
              <w:pStyle w:val="TAC"/>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22478" w14:textId="77777777" w:rsidR="00A13B9F" w:rsidRDefault="00260765">
            <w:pPr>
              <w:pStyle w:val="TAC"/>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22DD68D"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38CB99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8B88B9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CF8FAD"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7C78A55"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D12B85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6DD2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CF5BE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5062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CAF012"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68C8D0" w14:textId="77777777" w:rsidR="00A13B9F" w:rsidRDefault="00260765">
            <w:pPr>
              <w:pStyle w:val="TAC"/>
              <w:rPr>
                <w:szCs w:val="18"/>
                <w:lang w:val="en-US" w:eastAsia="zh-CN"/>
              </w:rPr>
            </w:pPr>
            <w:r>
              <w:rPr>
                <w:rFonts w:hint="eastAsia"/>
                <w:szCs w:val="18"/>
                <w:lang w:val="en-US" w:eastAsia="zh-CN"/>
              </w:rPr>
              <w:t>0</w:t>
            </w:r>
          </w:p>
        </w:tc>
      </w:tr>
      <w:tr w:rsidR="00A13B9F" w14:paraId="48FB4908"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2E9BC1"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1A1D0B"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3FD91858" w14:textId="77777777" w:rsidR="00A13B9F" w:rsidRDefault="00260765">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87D0CC"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1DA02" w14:textId="77777777" w:rsidR="00A13B9F" w:rsidRDefault="00260765">
            <w:pPr>
              <w:pStyle w:val="TAC"/>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F54588" w14:textId="77777777" w:rsidR="00A13B9F" w:rsidRDefault="00260765">
            <w:pPr>
              <w:pStyle w:val="TAC"/>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B796533" w14:textId="77777777" w:rsidR="00A13B9F" w:rsidRDefault="00260765">
            <w:pPr>
              <w:pStyle w:val="TAC"/>
              <w:rPr>
                <w:szCs w:val="18"/>
                <w:lang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B2C137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4F4AAED" w14:textId="77777777" w:rsidR="00A13B9F" w:rsidRDefault="00260765">
            <w:pPr>
              <w:pStyle w:val="TAC"/>
              <w:rPr>
                <w:szCs w:val="18"/>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E445A" w14:textId="77777777" w:rsidR="00A13B9F" w:rsidRDefault="00260765">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A10D1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F7FB70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E07B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B1F2C"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07A21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E234A8"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0AE4DF" w14:textId="77777777" w:rsidR="00A13B9F" w:rsidRDefault="00A13B9F">
            <w:pPr>
              <w:pStyle w:val="TAC"/>
              <w:rPr>
                <w:szCs w:val="18"/>
                <w:lang w:val="en-US" w:eastAsia="zh-CN"/>
              </w:rPr>
            </w:pPr>
          </w:p>
        </w:tc>
      </w:tr>
      <w:tr w:rsidR="00A13B9F" w14:paraId="44746C2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2D81DC" w14:textId="77777777" w:rsidR="00A13B9F" w:rsidRDefault="00260765">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DBB97A" w14:textId="77777777" w:rsidR="00A13B9F" w:rsidRDefault="00260765">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7674E2B" w14:textId="77777777" w:rsidR="00A13B9F" w:rsidRDefault="00260765">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2EA115"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69E2F"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4F5F12" w14:textId="77777777" w:rsidR="00A13B9F" w:rsidRDefault="00260765">
            <w:pPr>
              <w:pStyle w:val="TAC"/>
              <w:rPr>
                <w:rFonts w:cs="Arial"/>
                <w:szCs w:val="18"/>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5FF01E4"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2F8653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E4EC8B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76EC0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048757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6CF62A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83CE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5C93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D4B4D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29A98B"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59F764" w14:textId="77777777" w:rsidR="00A13B9F" w:rsidRDefault="00260765">
            <w:pPr>
              <w:pStyle w:val="TAC"/>
              <w:rPr>
                <w:szCs w:val="18"/>
                <w:lang w:val="en-US" w:eastAsia="zh-CN"/>
              </w:rPr>
            </w:pPr>
            <w:r>
              <w:rPr>
                <w:rFonts w:hint="eastAsia"/>
                <w:szCs w:val="18"/>
                <w:lang w:val="en-US" w:eastAsia="zh-CN"/>
              </w:rPr>
              <w:t>0</w:t>
            </w:r>
          </w:p>
        </w:tc>
      </w:tr>
      <w:tr w:rsidR="00A13B9F" w14:paraId="4FD06807"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65F02E"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BF0A5"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B0BE547" w14:textId="77777777" w:rsidR="00A13B9F" w:rsidRDefault="00260765">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6787AB"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CC91C6"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012CED" w14:textId="77777777" w:rsidR="00A13B9F" w:rsidRDefault="00260765">
            <w:pPr>
              <w:pStyle w:val="TAC"/>
              <w:rPr>
                <w:rFonts w:cs="Arial"/>
                <w:szCs w:val="18"/>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17254B54"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CC7971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FFBB1A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A65BF" w14:textId="77777777" w:rsidR="00A13B9F" w:rsidRDefault="00260765">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7E3EA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437817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6D729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D0E61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17C9C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A509A9"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05742" w14:textId="77777777" w:rsidR="00A13B9F" w:rsidRDefault="00A13B9F">
            <w:pPr>
              <w:pStyle w:val="TAC"/>
              <w:rPr>
                <w:szCs w:val="18"/>
                <w:lang w:val="en-US" w:eastAsia="zh-CN"/>
              </w:rPr>
            </w:pPr>
          </w:p>
        </w:tc>
      </w:tr>
      <w:tr w:rsidR="00A13B9F" w14:paraId="6974257A"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33A17F" w14:textId="77777777" w:rsidR="00A13B9F" w:rsidRDefault="00260765">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C74D85" w14:textId="77777777" w:rsidR="00A13B9F" w:rsidRDefault="00260765">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24F5ACA1" w14:textId="77777777" w:rsidR="00A13B9F" w:rsidRDefault="00260765">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EC50A3" w14:textId="77777777" w:rsidR="00A13B9F" w:rsidRDefault="00260765">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E673D" w14:textId="77777777" w:rsidR="00A13B9F" w:rsidRDefault="00260765">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B69E7" w14:textId="77777777" w:rsidR="00A13B9F" w:rsidRDefault="00260765">
            <w:pPr>
              <w:pStyle w:val="TAC"/>
              <w:rPr>
                <w:rFonts w:cs="Arial"/>
                <w:szCs w:val="18"/>
              </w:rPr>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E8A7520"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0BBF48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5A20B0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8E202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734CF5"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15C2AF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94F5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6E33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9706C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EACAD1"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739051" w14:textId="77777777" w:rsidR="00A13B9F" w:rsidRDefault="00260765">
            <w:pPr>
              <w:pStyle w:val="TAC"/>
              <w:rPr>
                <w:szCs w:val="18"/>
                <w:lang w:val="en-US" w:eastAsia="zh-CN"/>
              </w:rPr>
            </w:pPr>
            <w:r>
              <w:rPr>
                <w:rFonts w:hint="eastAsia"/>
                <w:szCs w:val="18"/>
                <w:lang w:val="en-US" w:eastAsia="zh-CN"/>
              </w:rPr>
              <w:t>0</w:t>
            </w:r>
          </w:p>
        </w:tc>
      </w:tr>
      <w:tr w:rsidR="00A13B9F" w14:paraId="303A7AC0"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CEA00C"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DEC753" w14:textId="77777777" w:rsidR="00A13B9F" w:rsidRDefault="00A13B9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9918242" w14:textId="77777777" w:rsidR="00A13B9F" w:rsidRDefault="00260765">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3F0646" w14:textId="77777777" w:rsidR="00A13B9F" w:rsidRDefault="00260765">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0A5A4" w14:textId="77777777" w:rsidR="00A13B9F" w:rsidRDefault="00260765">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F41F1" w14:textId="77777777" w:rsidR="00A13B9F" w:rsidRDefault="00260765">
            <w:pPr>
              <w:pStyle w:val="TAC"/>
              <w:rPr>
                <w:rFonts w:cs="Arial"/>
                <w:szCs w:val="18"/>
              </w:rPr>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8D1B1B1" w14:textId="77777777" w:rsidR="00A13B9F" w:rsidRDefault="00260765">
            <w:pPr>
              <w:pStyle w:val="TAC"/>
              <w:rPr>
                <w:szCs w:val="18"/>
                <w:lang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F9A9683"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88CF6C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E52728"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1C201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E0713A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9C19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D4821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907E9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54F11E"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B307AE" w14:textId="77777777" w:rsidR="00A13B9F" w:rsidRDefault="00A13B9F">
            <w:pPr>
              <w:pStyle w:val="TAC"/>
              <w:rPr>
                <w:szCs w:val="18"/>
                <w:lang w:val="en-US" w:eastAsia="zh-CN"/>
              </w:rPr>
            </w:pPr>
          </w:p>
        </w:tc>
      </w:tr>
      <w:tr w:rsidR="00A13B9F" w14:paraId="3F4CFA31" w14:textId="77777777">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E83D7BD" w14:textId="77777777" w:rsidR="00A13B9F" w:rsidRDefault="00260765">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2F84C25" w14:textId="77777777" w:rsidR="00A13B9F" w:rsidRDefault="0026076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7A8E0326" w14:textId="77777777" w:rsidR="00A13B9F" w:rsidRDefault="00260765">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1BD599" w14:textId="77777777" w:rsidR="00A13B9F" w:rsidRDefault="00260765">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E0DC0" w14:textId="77777777" w:rsidR="00A13B9F" w:rsidRDefault="0026076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236F2" w14:textId="77777777" w:rsidR="00A13B9F" w:rsidRDefault="00260765">
            <w:pPr>
              <w:pStyle w:val="TAC"/>
              <w:rPr>
                <w:szCs w:val="18"/>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1C2C498"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7FCDD99"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ACE237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32F00E" w14:textId="77777777" w:rsidR="00A13B9F" w:rsidRDefault="00A13B9F">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303DE6" w14:textId="77777777" w:rsidR="00A13B9F" w:rsidRDefault="00A13B9F">
            <w:pPr>
              <w:keepNext/>
              <w:keepLines/>
              <w:widowControl w:val="0"/>
              <w:spacing w:after="0"/>
              <w:jc w:val="center"/>
              <w:rPr>
                <w:rFonts w:eastAsia="Yu Mincho"/>
                <w:sz w:val="18"/>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7C3814A" w14:textId="77777777" w:rsidR="00A13B9F" w:rsidRDefault="00A13B9F">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43BA77" w14:textId="77777777" w:rsidR="00A13B9F" w:rsidRDefault="00A13B9F">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55451D" w14:textId="77777777" w:rsidR="00A13B9F" w:rsidRDefault="00A13B9F">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495A3A" w14:textId="77777777" w:rsidR="00A13B9F" w:rsidRDefault="00A13B9F">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17441B" w14:textId="77777777" w:rsidR="00A13B9F" w:rsidRDefault="00A13B9F">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59C7BF9" w14:textId="77777777" w:rsidR="00A13B9F" w:rsidRDefault="00260765">
            <w:pPr>
              <w:pStyle w:val="TAC"/>
              <w:rPr>
                <w:szCs w:val="18"/>
                <w:lang w:val="en-US" w:eastAsia="zh-CN"/>
              </w:rPr>
            </w:pPr>
            <w:r>
              <w:rPr>
                <w:rFonts w:hint="eastAsia"/>
                <w:szCs w:val="18"/>
                <w:lang w:val="en-US" w:eastAsia="zh-CN"/>
              </w:rPr>
              <w:t>0</w:t>
            </w:r>
          </w:p>
        </w:tc>
      </w:tr>
      <w:tr w:rsidR="00A13B9F" w14:paraId="71C4020F" w14:textId="77777777">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0726F183" w14:textId="77777777" w:rsidR="00A13B9F" w:rsidRDefault="00A13B9F">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C0BDB8B" w14:textId="77777777" w:rsidR="00A13B9F" w:rsidRDefault="00A13B9F">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DF26319" w14:textId="77777777" w:rsidR="00A13B9F" w:rsidRDefault="00260765">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D09CD0"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1C8C3E" w14:textId="77777777" w:rsidR="00A13B9F" w:rsidRDefault="0026076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3CCE3C" w14:textId="77777777" w:rsidR="00A13B9F" w:rsidRDefault="00260765">
            <w:pPr>
              <w:pStyle w:val="TAC"/>
              <w:rPr>
                <w:szCs w:val="18"/>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tcPr>
          <w:p w14:paraId="3DC0B7FA" w14:textId="77777777" w:rsidR="00A13B9F" w:rsidRDefault="00260765">
            <w:pPr>
              <w:pStyle w:val="TAC"/>
              <w:rPr>
                <w:szCs w:val="18"/>
                <w:lang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tcPr>
          <w:p w14:paraId="255EC60B" w14:textId="77777777" w:rsidR="00A13B9F" w:rsidRDefault="00260765">
            <w:pPr>
              <w:pStyle w:val="TAC"/>
              <w:rPr>
                <w:szCs w:val="18"/>
                <w:lang w:val="en-US" w:eastAsia="zh-CN"/>
              </w:rPr>
            </w:pPr>
            <w:r>
              <w:rPr>
                <w:rFonts w:cs="Arial"/>
                <w:szCs w:val="18"/>
              </w:rPr>
              <w:t>25</w:t>
            </w:r>
          </w:p>
        </w:tc>
        <w:tc>
          <w:tcPr>
            <w:tcW w:w="658" w:type="dxa"/>
            <w:gridSpan w:val="4"/>
            <w:tcBorders>
              <w:top w:val="single" w:sz="4" w:space="0" w:color="auto"/>
              <w:left w:val="single" w:sz="4" w:space="0" w:color="auto"/>
              <w:bottom w:val="single" w:sz="4" w:space="0" w:color="auto"/>
              <w:right w:val="single" w:sz="4" w:space="0" w:color="auto"/>
            </w:tcBorders>
          </w:tcPr>
          <w:p w14:paraId="3FE04DC4" w14:textId="77777777" w:rsidR="00A13B9F" w:rsidRDefault="00260765">
            <w:pPr>
              <w:pStyle w:val="TAC"/>
              <w:rPr>
                <w:szCs w:val="18"/>
                <w:lang w:val="en-US" w:eastAsia="zh-CN"/>
              </w:rPr>
            </w:pPr>
            <w:r>
              <w:rPr>
                <w:rFonts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tcPr>
          <w:p w14:paraId="1B1433C5" w14:textId="77777777" w:rsidR="00A13B9F" w:rsidRDefault="00260765">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112BEB1" w14:textId="77777777" w:rsidR="00A13B9F" w:rsidRDefault="00260765">
            <w:pPr>
              <w:pStyle w:val="TAC"/>
              <w:rPr>
                <w:rFonts w:eastAsia="Yu Mincho"/>
                <w:szCs w:val="18"/>
              </w:rPr>
            </w:pPr>
            <w:r>
              <w:rPr>
                <w:rFonts w:cs="Arial"/>
                <w:szCs w:val="18"/>
              </w:rPr>
              <w:t>50</w:t>
            </w:r>
          </w:p>
        </w:tc>
        <w:tc>
          <w:tcPr>
            <w:tcW w:w="734" w:type="dxa"/>
            <w:gridSpan w:val="5"/>
            <w:tcBorders>
              <w:top w:val="single" w:sz="4" w:space="0" w:color="auto"/>
              <w:left w:val="single" w:sz="4" w:space="0" w:color="auto"/>
              <w:bottom w:val="single" w:sz="4" w:space="0" w:color="auto"/>
              <w:right w:val="single" w:sz="4" w:space="0" w:color="auto"/>
            </w:tcBorders>
          </w:tcPr>
          <w:p w14:paraId="772A79FE" w14:textId="77777777" w:rsidR="00A13B9F" w:rsidRDefault="00260765">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7027B" w14:textId="77777777" w:rsidR="00A13B9F" w:rsidRDefault="00260765">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346F03E" w14:textId="77777777" w:rsidR="00A13B9F" w:rsidRDefault="00260765">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37B3FE9" w14:textId="77777777" w:rsidR="00A13B9F" w:rsidRDefault="00260765">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A4F88C2" w14:textId="77777777" w:rsidR="00A13B9F" w:rsidRDefault="00260765">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83E86BE" w14:textId="77777777" w:rsidR="00A13B9F" w:rsidRDefault="00A13B9F">
            <w:pPr>
              <w:pStyle w:val="TAC"/>
              <w:rPr>
                <w:szCs w:val="18"/>
                <w:lang w:val="en-US" w:eastAsia="zh-CN"/>
              </w:rPr>
            </w:pPr>
          </w:p>
        </w:tc>
      </w:tr>
      <w:tr w:rsidR="00A13B9F" w14:paraId="66C10E76" w14:textId="77777777">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078FEDE4" w14:textId="77777777" w:rsidR="00A13B9F" w:rsidRDefault="0026076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37A601CB" w14:textId="77777777" w:rsidR="00A13B9F" w:rsidRDefault="00260765">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769FAAE6" w14:textId="77777777" w:rsidR="00A13B9F" w:rsidRDefault="00260765">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6C37CF" w14:textId="77777777" w:rsidR="00A13B9F" w:rsidRDefault="00260765">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5DC96" w14:textId="77777777" w:rsidR="00A13B9F" w:rsidRDefault="00260765">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0C3EE8" w14:textId="77777777" w:rsidR="00A13B9F" w:rsidRDefault="00260765">
            <w:pPr>
              <w:pStyle w:val="TAC"/>
              <w:rPr>
                <w:szCs w:val="18"/>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ED63102"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A22F4B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A11F16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70B14" w14:textId="77777777" w:rsidR="00A13B9F" w:rsidRDefault="00A13B9F">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20F879" w14:textId="77777777" w:rsidR="00A13B9F" w:rsidRDefault="00A13B9F">
            <w:pPr>
              <w:keepNext/>
              <w:keepLines/>
              <w:widowControl w:val="0"/>
              <w:spacing w:after="0"/>
              <w:jc w:val="both"/>
              <w:rPr>
                <w:rFonts w:eastAsia="Yu Mincho"/>
                <w:sz w:val="18"/>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CE91DB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4B9C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F82D7C"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F5C33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4FE92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B06FE3" w14:textId="77777777" w:rsidR="00A13B9F" w:rsidRDefault="00260765">
            <w:pPr>
              <w:pStyle w:val="TAC"/>
              <w:rPr>
                <w:szCs w:val="18"/>
                <w:lang w:val="en-US" w:eastAsia="zh-CN"/>
              </w:rPr>
            </w:pPr>
            <w:r>
              <w:rPr>
                <w:rFonts w:hint="eastAsia"/>
                <w:szCs w:val="18"/>
                <w:lang w:val="en-US" w:eastAsia="zh-CN"/>
              </w:rPr>
              <w:t>0</w:t>
            </w:r>
          </w:p>
        </w:tc>
      </w:tr>
      <w:tr w:rsidR="00A13B9F" w14:paraId="6195310A" w14:textId="77777777">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1754AB26" w14:textId="77777777" w:rsidR="00A13B9F" w:rsidRDefault="00A13B9F">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263681F6" w14:textId="77777777" w:rsidR="00A13B9F" w:rsidRDefault="00A13B9F">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142473D7" w14:textId="77777777" w:rsidR="00A13B9F" w:rsidRDefault="00260765">
            <w:pPr>
              <w:keepNext/>
              <w:keepLines/>
              <w:widowControl w:val="0"/>
              <w:spacing w:after="0"/>
              <w:jc w:val="center"/>
              <w:rPr>
                <w:sz w:val="18"/>
                <w:szCs w:val="18"/>
              </w:rPr>
            </w:pPr>
            <w:r>
              <w:rPr>
                <w:rFonts w:ascii="Arial" w:hAnsi="Arial" w:cs="Arial"/>
                <w:sz w:val="18"/>
                <w:szCs w:val="18"/>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57CBECB" w14:textId="77777777" w:rsidR="00A13B9F" w:rsidRDefault="0026076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B05AB9" w14:textId="77777777" w:rsidR="00A13B9F" w:rsidRDefault="00A13B9F">
            <w:pPr>
              <w:pStyle w:val="TAC"/>
              <w:rPr>
                <w:szCs w:val="18"/>
                <w:lang w:val="en-US" w:eastAsia="zh-CN"/>
              </w:rPr>
            </w:pPr>
          </w:p>
        </w:tc>
      </w:tr>
      <w:tr w:rsidR="00A13B9F" w14:paraId="4C5D7D9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873190" w14:textId="77777777" w:rsidR="00A13B9F" w:rsidRDefault="00260765">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4852E7D" w14:textId="77777777" w:rsidR="00A13B9F" w:rsidRDefault="00260765">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64554EB2" w14:textId="77777777" w:rsidR="00A13B9F" w:rsidRDefault="00260765">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B8E1F9"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1E918"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C181D2E"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142430ED"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B75A4F3"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B45E899"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F92C1E"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1E6286"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DB6908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D3BA2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99309B"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EA53E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A14AC2"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DBDFB47" w14:textId="77777777" w:rsidR="00A13B9F" w:rsidRDefault="00260765">
            <w:pPr>
              <w:pStyle w:val="TAC"/>
              <w:rPr>
                <w:lang w:val="en-US" w:eastAsia="zh-CN"/>
              </w:rPr>
            </w:pPr>
            <w:r>
              <w:rPr>
                <w:lang w:val="en-US" w:eastAsia="zh-CN"/>
              </w:rPr>
              <w:t>0</w:t>
            </w:r>
          </w:p>
        </w:tc>
      </w:tr>
      <w:tr w:rsidR="00A13B9F" w14:paraId="68581B6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A765BE"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F6EEBB"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4D316B6D" w14:textId="77777777" w:rsidR="00A13B9F" w:rsidRDefault="0026076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BF31939"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1B9DBD"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67F2338"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2676E0BB"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998210E"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1C38D5A1"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B68362A"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7F2B754"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35701C0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F13FB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74320"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6FA1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F4370A"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3F064CE" w14:textId="77777777" w:rsidR="00A13B9F" w:rsidRDefault="00A13B9F">
            <w:pPr>
              <w:pStyle w:val="TAC"/>
              <w:rPr>
                <w:lang w:val="en-US" w:eastAsia="zh-CN"/>
              </w:rPr>
            </w:pPr>
          </w:p>
        </w:tc>
      </w:tr>
      <w:tr w:rsidR="00A13B9F" w14:paraId="212CFD4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721610C" w14:textId="77777777" w:rsidR="00A13B9F" w:rsidRDefault="00260765">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7694B62A" w14:textId="77777777" w:rsidR="00A13B9F" w:rsidRDefault="00260765">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21D5AED" w14:textId="77777777" w:rsidR="00A13B9F" w:rsidRDefault="00260765">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B35FEB3"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79199A"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DD81D75"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66EEFCA6"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95F62E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B629973"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A5C716"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D38FEE"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945578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3BCD7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46AFB0"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CEE22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C5FB1C"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03F22F5" w14:textId="77777777" w:rsidR="00A13B9F" w:rsidRDefault="00260765">
            <w:pPr>
              <w:pStyle w:val="TAC"/>
              <w:rPr>
                <w:lang w:val="en-US" w:eastAsia="zh-CN"/>
              </w:rPr>
            </w:pPr>
            <w:r>
              <w:rPr>
                <w:lang w:val="en-US" w:eastAsia="zh-CN"/>
              </w:rPr>
              <w:t>0</w:t>
            </w:r>
          </w:p>
        </w:tc>
      </w:tr>
      <w:tr w:rsidR="00A13B9F" w14:paraId="0979047E" w14:textId="77777777">
        <w:trPr>
          <w:trHeight w:val="187"/>
        </w:trPr>
        <w:tc>
          <w:tcPr>
            <w:tcW w:w="1641" w:type="dxa"/>
            <w:tcBorders>
              <w:top w:val="nil"/>
              <w:left w:val="single" w:sz="4" w:space="0" w:color="auto"/>
              <w:bottom w:val="nil"/>
              <w:right w:val="single" w:sz="4" w:space="0" w:color="auto"/>
            </w:tcBorders>
            <w:shd w:val="clear" w:color="auto" w:fill="auto"/>
          </w:tcPr>
          <w:p w14:paraId="55FD5253"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4C2991"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6EE3A3B2" w14:textId="77777777" w:rsidR="00A13B9F" w:rsidRDefault="00260765">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E0BE5F7"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8209C7"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BDD0FD"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9074E82"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85B8779"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A691A46"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21F03B"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09EA7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69759C3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F5FB7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CBAC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56472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F36094"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8CCF252" w14:textId="77777777" w:rsidR="00A13B9F" w:rsidRDefault="00A13B9F">
            <w:pPr>
              <w:pStyle w:val="TAC"/>
              <w:rPr>
                <w:lang w:val="en-US" w:eastAsia="zh-CN"/>
              </w:rPr>
            </w:pPr>
          </w:p>
        </w:tc>
      </w:tr>
      <w:tr w:rsidR="00A13B9F" w14:paraId="1A132D3C" w14:textId="77777777">
        <w:trPr>
          <w:trHeight w:val="187"/>
        </w:trPr>
        <w:tc>
          <w:tcPr>
            <w:tcW w:w="1641" w:type="dxa"/>
            <w:tcBorders>
              <w:top w:val="nil"/>
              <w:left w:val="single" w:sz="4" w:space="0" w:color="auto"/>
              <w:bottom w:val="nil"/>
              <w:right w:val="single" w:sz="4" w:space="0" w:color="auto"/>
            </w:tcBorders>
            <w:shd w:val="clear" w:color="auto" w:fill="auto"/>
          </w:tcPr>
          <w:p w14:paraId="02ADFAF1"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80A69F"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4D850F02" w14:textId="77777777" w:rsidR="00A13B9F" w:rsidRDefault="00260765">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49DAA21"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9464C5"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EA968E"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449EC03E"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tcPr>
          <w:p w14:paraId="1941F1B4"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11E23E71"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82236F"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2E961D8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FF6E94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61307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C80D3"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36D85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16A2EE"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754634" w14:textId="77777777" w:rsidR="00A13B9F" w:rsidRDefault="00260765">
            <w:pPr>
              <w:pStyle w:val="TAC"/>
              <w:rPr>
                <w:lang w:val="en-US" w:eastAsia="zh-CN"/>
              </w:rPr>
            </w:pPr>
            <w:r>
              <w:rPr>
                <w:rFonts w:hint="eastAsia"/>
                <w:lang w:val="en-US" w:eastAsia="zh-CN"/>
              </w:rPr>
              <w:t>1</w:t>
            </w:r>
          </w:p>
        </w:tc>
      </w:tr>
      <w:tr w:rsidR="00A13B9F" w14:paraId="73B3E6D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B1955"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C7B71B"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68C86FEE" w14:textId="77777777" w:rsidR="00A13B9F" w:rsidRDefault="00260765">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C7AF797"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95EE8"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AB847"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ABC7F5F"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C6F117C"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BFEC82B"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851F8DC" w14:textId="77777777" w:rsidR="00A13B9F" w:rsidRDefault="00260765">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C4BE3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5C29AA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B3BB8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2D1E99"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BD28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C7BA0A"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8F24B" w14:textId="77777777" w:rsidR="00A13B9F" w:rsidRDefault="00A13B9F">
            <w:pPr>
              <w:pStyle w:val="TAC"/>
              <w:rPr>
                <w:lang w:val="en-US" w:eastAsia="zh-CN"/>
              </w:rPr>
            </w:pPr>
          </w:p>
        </w:tc>
      </w:tr>
      <w:tr w:rsidR="00A13B9F" w14:paraId="5241151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C67ED"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1BDF6B"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456CA10"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30929883" w14:textId="77777777" w:rsidR="00A13B9F" w:rsidRDefault="00260765">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1A51F" w14:textId="77777777" w:rsidR="00A13B9F" w:rsidRDefault="00260765">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584D56"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59BA320"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ECDED03"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D0A7A4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0309F5" w14:textId="77777777" w:rsidR="00A13B9F" w:rsidRDefault="00A13B9F">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DA1CD00" w14:textId="77777777" w:rsidR="00A13B9F" w:rsidRDefault="00A13B9F">
            <w:pPr>
              <w:keepNext/>
              <w:keepLines/>
              <w:widowControl w:val="0"/>
              <w:spacing w:after="0"/>
              <w:jc w:val="center"/>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3426067" w14:textId="77777777" w:rsidR="00A13B9F" w:rsidRDefault="00A13B9F">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91C5F" w14:textId="77777777" w:rsidR="00A13B9F" w:rsidRDefault="00A13B9F">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230E4" w14:textId="77777777" w:rsidR="00A13B9F" w:rsidRDefault="00A13B9F">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5A8681" w14:textId="77777777" w:rsidR="00A13B9F" w:rsidRDefault="00A13B9F">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E6B717" w14:textId="77777777" w:rsidR="00A13B9F" w:rsidRDefault="00A13B9F">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0AB7FC" w14:textId="77777777" w:rsidR="00A13B9F" w:rsidRDefault="00260765">
            <w:pPr>
              <w:pStyle w:val="TAC"/>
              <w:rPr>
                <w:szCs w:val="18"/>
                <w:lang w:val="en-US" w:eastAsia="zh-CN"/>
              </w:rPr>
            </w:pPr>
            <w:r>
              <w:rPr>
                <w:rFonts w:hint="eastAsia"/>
                <w:szCs w:val="18"/>
                <w:lang w:val="en-US" w:eastAsia="zh-CN"/>
              </w:rPr>
              <w:t>0</w:t>
            </w:r>
          </w:p>
        </w:tc>
      </w:tr>
      <w:tr w:rsidR="00A13B9F" w14:paraId="7334B51B"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2E554" w14:textId="77777777" w:rsidR="00A13B9F" w:rsidRDefault="00A13B9F">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B4966B"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8FB449C"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840849"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EBCDA" w14:textId="77777777" w:rsidR="00A13B9F" w:rsidRDefault="00260765">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FB2FC" w14:textId="77777777" w:rsidR="00A13B9F" w:rsidRDefault="00260765">
            <w:pPr>
              <w:pStyle w:val="TAC"/>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tcPr>
          <w:p w14:paraId="43E26BCD" w14:textId="77777777" w:rsidR="00A13B9F" w:rsidRDefault="00260765">
            <w:pPr>
              <w:pStyle w:val="TAC"/>
              <w:rPr>
                <w:lang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tcPr>
          <w:p w14:paraId="604E73DC" w14:textId="77777777" w:rsidR="00A13B9F" w:rsidRDefault="00260765">
            <w:pPr>
              <w:pStyle w:val="TAC"/>
              <w:rPr>
                <w:lang w:val="en-US" w:eastAsia="zh-CN"/>
              </w:rPr>
            </w:pPr>
            <w:r>
              <w:rPr>
                <w:rFonts w:cs="Arial"/>
                <w:szCs w:val="18"/>
              </w:rPr>
              <w:t>25</w:t>
            </w:r>
          </w:p>
        </w:tc>
        <w:tc>
          <w:tcPr>
            <w:tcW w:w="658" w:type="dxa"/>
            <w:gridSpan w:val="4"/>
            <w:tcBorders>
              <w:top w:val="single" w:sz="4" w:space="0" w:color="auto"/>
              <w:left w:val="single" w:sz="4" w:space="0" w:color="auto"/>
              <w:bottom w:val="single" w:sz="4" w:space="0" w:color="auto"/>
              <w:right w:val="single" w:sz="4" w:space="0" w:color="auto"/>
            </w:tcBorders>
          </w:tcPr>
          <w:p w14:paraId="3CBF9756" w14:textId="77777777" w:rsidR="00A13B9F" w:rsidRDefault="00260765">
            <w:pPr>
              <w:pStyle w:val="TAC"/>
              <w:rPr>
                <w:lang w:val="en-US" w:eastAsia="zh-CN"/>
              </w:rPr>
            </w:pPr>
            <w:r>
              <w:rPr>
                <w:rFonts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tcPr>
          <w:p w14:paraId="1D1DA4F9" w14:textId="77777777" w:rsidR="00A13B9F" w:rsidRDefault="00260765">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54E990F" w14:textId="77777777" w:rsidR="00A13B9F" w:rsidRDefault="00260765">
            <w:pPr>
              <w:pStyle w:val="TAC"/>
              <w:rPr>
                <w:rFonts w:eastAsia="Yu Mincho"/>
              </w:rPr>
            </w:pPr>
            <w:r>
              <w:rPr>
                <w:rFonts w:cs="Arial"/>
                <w:szCs w:val="18"/>
              </w:rPr>
              <w:t>50</w:t>
            </w:r>
          </w:p>
        </w:tc>
        <w:tc>
          <w:tcPr>
            <w:tcW w:w="734" w:type="dxa"/>
            <w:gridSpan w:val="5"/>
            <w:tcBorders>
              <w:top w:val="single" w:sz="4" w:space="0" w:color="auto"/>
              <w:left w:val="single" w:sz="4" w:space="0" w:color="auto"/>
              <w:bottom w:val="single" w:sz="4" w:space="0" w:color="auto"/>
              <w:right w:val="single" w:sz="4" w:space="0" w:color="auto"/>
            </w:tcBorders>
          </w:tcPr>
          <w:p w14:paraId="03529B8F" w14:textId="77777777" w:rsidR="00A13B9F" w:rsidRDefault="00260765">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3267EE4" w14:textId="77777777" w:rsidR="00A13B9F" w:rsidRDefault="00260765">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6DE9E50" w14:textId="77777777" w:rsidR="00A13B9F" w:rsidRDefault="00260765">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56C375B" w14:textId="77777777" w:rsidR="00A13B9F" w:rsidRDefault="00260765">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394852A" w14:textId="77777777" w:rsidR="00A13B9F" w:rsidRDefault="00260765">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3C54D55" w14:textId="77777777" w:rsidR="00A13B9F" w:rsidRDefault="00A13B9F">
            <w:pPr>
              <w:pStyle w:val="TAC"/>
              <w:rPr>
                <w:szCs w:val="18"/>
                <w:lang w:val="en-US" w:eastAsia="zh-CN"/>
              </w:rPr>
            </w:pPr>
          </w:p>
        </w:tc>
      </w:tr>
      <w:tr w:rsidR="00A13B9F" w14:paraId="3C6E997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14B722" w14:textId="77777777" w:rsidR="00A13B9F" w:rsidRDefault="00260765">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C26399" w14:textId="77777777" w:rsidR="00A13B9F" w:rsidRDefault="00260765">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573D308" w14:textId="77777777" w:rsidR="00A13B9F" w:rsidRDefault="00260765">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38357"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28B9B"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27B78"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7B79357"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89C6E6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4448B02"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5B5E7"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70213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EB7A4C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8758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187B8"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C0893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D5CE7FB"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03C82B1" w14:textId="77777777" w:rsidR="00A13B9F" w:rsidRDefault="00260765">
            <w:pPr>
              <w:pStyle w:val="TAC"/>
              <w:rPr>
                <w:szCs w:val="18"/>
                <w:lang w:val="en-US" w:eastAsia="zh-CN"/>
              </w:rPr>
            </w:pPr>
            <w:r>
              <w:rPr>
                <w:rFonts w:hint="eastAsia"/>
                <w:szCs w:val="18"/>
                <w:lang w:val="en-US" w:eastAsia="zh-CN"/>
              </w:rPr>
              <w:t>0</w:t>
            </w:r>
          </w:p>
        </w:tc>
      </w:tr>
      <w:tr w:rsidR="00A13B9F" w14:paraId="0C76B2B9"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0249E9" w14:textId="77777777" w:rsidR="00A13B9F" w:rsidRDefault="00A13B9F">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DA6E20"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ABF8C7B" w14:textId="77777777" w:rsidR="00A13B9F" w:rsidRDefault="00260765">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D0FC4"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2BE2C"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69472"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2309B9EC"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72E6AC6"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AC3182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8365EB"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E9AD9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6FB5E6D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66275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000F0B"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4DFC0D"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CB5D81"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DCF1572" w14:textId="77777777" w:rsidR="00A13B9F" w:rsidRDefault="00A13B9F">
            <w:pPr>
              <w:pStyle w:val="TAC"/>
              <w:rPr>
                <w:szCs w:val="18"/>
                <w:lang w:val="en-US" w:eastAsia="zh-CN"/>
              </w:rPr>
            </w:pPr>
          </w:p>
        </w:tc>
      </w:tr>
      <w:tr w:rsidR="00A13B9F" w14:paraId="3FE317F7" w14:textId="77777777">
        <w:trPr>
          <w:trHeight w:val="90"/>
        </w:trPr>
        <w:tc>
          <w:tcPr>
            <w:tcW w:w="1641" w:type="dxa"/>
            <w:tcBorders>
              <w:top w:val="single" w:sz="4" w:space="0" w:color="auto"/>
              <w:left w:val="single" w:sz="4" w:space="0" w:color="auto"/>
              <w:bottom w:val="nil"/>
              <w:right w:val="nil"/>
            </w:tcBorders>
            <w:shd w:val="clear" w:color="auto" w:fill="auto"/>
            <w:vAlign w:val="center"/>
          </w:tcPr>
          <w:p w14:paraId="40B323DF" w14:textId="77777777" w:rsidR="00A13B9F" w:rsidRDefault="00260765">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373F27C" w14:textId="77777777" w:rsidR="00A13B9F" w:rsidRDefault="00260765">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22A5C09" w14:textId="77777777" w:rsidR="00A13B9F" w:rsidRDefault="00260765">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88B5"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9E4D84"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08F8D"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E6002D1"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458E9A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208DB27"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C2A15"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7722F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48595E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4AAE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CBCDA"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D5D0B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B59875"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A6AA61" w14:textId="77777777" w:rsidR="00A13B9F" w:rsidRDefault="00260765">
            <w:pPr>
              <w:pStyle w:val="TAC"/>
              <w:rPr>
                <w:szCs w:val="18"/>
                <w:lang w:val="en-US" w:eastAsia="zh-CN"/>
              </w:rPr>
            </w:pPr>
            <w:r>
              <w:rPr>
                <w:rFonts w:hint="eastAsia"/>
                <w:szCs w:val="18"/>
                <w:lang w:val="en-US" w:eastAsia="zh-CN"/>
              </w:rPr>
              <w:t>0</w:t>
            </w:r>
          </w:p>
        </w:tc>
      </w:tr>
      <w:tr w:rsidR="00A13B9F" w14:paraId="6ABA0AE5" w14:textId="77777777">
        <w:trPr>
          <w:trHeight w:val="187"/>
        </w:trPr>
        <w:tc>
          <w:tcPr>
            <w:tcW w:w="1641" w:type="dxa"/>
            <w:tcBorders>
              <w:top w:val="nil"/>
              <w:left w:val="single" w:sz="4" w:space="0" w:color="auto"/>
              <w:bottom w:val="single" w:sz="4" w:space="0" w:color="auto"/>
              <w:right w:val="nil"/>
            </w:tcBorders>
            <w:shd w:val="clear" w:color="auto" w:fill="auto"/>
            <w:vAlign w:val="center"/>
          </w:tcPr>
          <w:p w14:paraId="061B3893" w14:textId="77777777" w:rsidR="00A13B9F" w:rsidRDefault="00A13B9F">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D560AB6"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8E5C182" w14:textId="77777777" w:rsidR="00A13B9F" w:rsidRDefault="00260765">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3D6674" w14:textId="77777777" w:rsidR="00A13B9F" w:rsidRDefault="00260765">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903BE5" w14:textId="77777777" w:rsidR="00A13B9F" w:rsidRDefault="00260765">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68C2C" w14:textId="77777777" w:rsidR="00A13B9F" w:rsidRDefault="00260765">
            <w:pPr>
              <w:pStyle w:val="TAC"/>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1E4C2E81"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6BA0DF61"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15A6883F"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30C5A40B"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932F497"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2DE205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8BA17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BF2A3B"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3C989"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177E22"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B4ED7D0" w14:textId="77777777" w:rsidR="00A13B9F" w:rsidRDefault="00A13B9F">
            <w:pPr>
              <w:pStyle w:val="TAC"/>
              <w:rPr>
                <w:szCs w:val="18"/>
                <w:lang w:val="en-US" w:eastAsia="zh-CN"/>
              </w:rPr>
            </w:pPr>
          </w:p>
        </w:tc>
      </w:tr>
      <w:tr w:rsidR="00A13B9F" w14:paraId="5E8A00C0"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E40E634"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CC5221"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B776B92"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6680A1" w14:textId="77777777" w:rsidR="00A13B9F" w:rsidRDefault="0026076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169FE" w14:textId="77777777" w:rsidR="00A13B9F" w:rsidRDefault="0026076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C1661" w14:textId="77777777" w:rsidR="00A13B9F" w:rsidRDefault="00A13B9F">
            <w:pPr>
              <w:keepNext/>
              <w:keepLines/>
              <w:widowControl w:val="0"/>
              <w:spacing w:after="0"/>
              <w:jc w:val="center"/>
              <w:rPr>
                <w:rFonts w:ascii="Arial" w:hAnsi="Arial" w:cs="Arial"/>
                <w:sz w:val="18"/>
                <w:szCs w:val="18"/>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46370AA" w14:textId="77777777" w:rsidR="00A13B9F" w:rsidRDefault="00A13B9F">
            <w:pPr>
              <w:keepNext/>
              <w:keepLines/>
              <w:widowControl w:val="0"/>
              <w:spacing w:after="0"/>
              <w:jc w:val="center"/>
              <w:rPr>
                <w:rFonts w:ascii="Arial" w:hAnsi="Arial" w:cs="Arial"/>
                <w:sz w:val="18"/>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5E5F30A" w14:textId="77777777" w:rsidR="00A13B9F" w:rsidRDefault="00A13B9F">
            <w:pPr>
              <w:keepNext/>
              <w:keepLines/>
              <w:widowControl w:val="0"/>
              <w:spacing w:after="0"/>
              <w:jc w:val="center"/>
              <w:rPr>
                <w:rFonts w:ascii="Arial" w:hAnsi="Arial" w:cs="Arial"/>
                <w:sz w:val="18"/>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1A992D6" w14:textId="77777777" w:rsidR="00A13B9F" w:rsidRDefault="00A13B9F">
            <w:pPr>
              <w:keepNext/>
              <w:keepLines/>
              <w:widowControl w:val="0"/>
              <w:spacing w:after="0"/>
              <w:jc w:val="center"/>
              <w:rPr>
                <w:rFonts w:ascii="Arial" w:hAnsi="Arial" w:cs="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2EB2A" w14:textId="77777777" w:rsidR="00A13B9F" w:rsidRDefault="00A13B9F">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0B498C7" w14:textId="77777777" w:rsidR="00A13B9F" w:rsidRDefault="00A13B9F">
            <w:pPr>
              <w:keepNext/>
              <w:keepLines/>
              <w:widowControl w:val="0"/>
              <w:spacing w:after="0"/>
              <w:jc w:val="center"/>
              <w:rPr>
                <w:rFonts w:ascii="Arial" w:hAnsi="Arial" w:cs="Arial"/>
                <w:sz w:val="18"/>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B55E10F" w14:textId="77777777" w:rsidR="00A13B9F" w:rsidRDefault="00A13B9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A7E353" w14:textId="77777777" w:rsidR="00A13B9F" w:rsidRDefault="00A13B9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8D021" w14:textId="77777777" w:rsidR="00A13B9F" w:rsidRDefault="00A13B9F">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E547D3" w14:textId="77777777" w:rsidR="00A13B9F" w:rsidRDefault="00A13B9F">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4012837" w14:textId="77777777" w:rsidR="00A13B9F" w:rsidRDefault="00A13B9F">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B70B985" w14:textId="77777777" w:rsidR="00A13B9F" w:rsidRDefault="0026076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13B9F" w14:paraId="4DA82BE1"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4BB311" w14:textId="77777777" w:rsidR="00A13B9F" w:rsidRDefault="00A13B9F">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2193E7"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33E128"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0E518603"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8EE9B1" w14:textId="77777777" w:rsidR="00A13B9F" w:rsidRDefault="00A13B9F">
            <w:pPr>
              <w:keepNext/>
              <w:keepLines/>
              <w:widowControl w:val="0"/>
              <w:spacing w:after="0"/>
              <w:jc w:val="center"/>
              <w:rPr>
                <w:rFonts w:ascii="Arial" w:hAnsi="Arial" w:cs="Arial"/>
                <w:sz w:val="18"/>
                <w:szCs w:val="18"/>
                <w:lang w:val="en-US" w:eastAsia="zh-CN"/>
              </w:rPr>
            </w:pPr>
          </w:p>
        </w:tc>
      </w:tr>
      <w:tr w:rsidR="00A13B9F" w14:paraId="6C2A8F3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A824E3"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9C039D"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4436E22"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E4EEDD" w14:textId="77777777" w:rsidR="00A13B9F" w:rsidRDefault="0026076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C45F6" w14:textId="77777777" w:rsidR="00A13B9F" w:rsidRDefault="0026076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04D89E" w14:textId="77777777" w:rsidR="00A13B9F" w:rsidRDefault="00A13B9F">
            <w:pPr>
              <w:keepNext/>
              <w:keepLines/>
              <w:widowControl w:val="0"/>
              <w:spacing w:after="0"/>
              <w:jc w:val="center"/>
              <w:rPr>
                <w:rFonts w:ascii="Arial" w:hAnsi="Arial" w:cs="Arial"/>
                <w:sz w:val="18"/>
                <w:szCs w:val="18"/>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EF6EEC0" w14:textId="77777777" w:rsidR="00A13B9F" w:rsidRDefault="00A13B9F">
            <w:pPr>
              <w:keepNext/>
              <w:keepLines/>
              <w:widowControl w:val="0"/>
              <w:spacing w:after="0"/>
              <w:jc w:val="center"/>
              <w:rPr>
                <w:rFonts w:ascii="Arial" w:hAnsi="Arial" w:cs="Arial"/>
                <w:sz w:val="18"/>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2323548" w14:textId="77777777" w:rsidR="00A13B9F" w:rsidRDefault="00A13B9F">
            <w:pPr>
              <w:keepNext/>
              <w:keepLines/>
              <w:widowControl w:val="0"/>
              <w:spacing w:after="0"/>
              <w:jc w:val="center"/>
              <w:rPr>
                <w:rFonts w:ascii="Arial" w:hAnsi="Arial" w:cs="Arial"/>
                <w:sz w:val="18"/>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B32FCF9" w14:textId="77777777" w:rsidR="00A13B9F" w:rsidRDefault="00A13B9F">
            <w:pPr>
              <w:keepNext/>
              <w:keepLines/>
              <w:widowControl w:val="0"/>
              <w:spacing w:after="0"/>
              <w:jc w:val="center"/>
              <w:rPr>
                <w:rFonts w:ascii="Arial" w:hAnsi="Arial" w:cs="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FB2ED" w14:textId="77777777" w:rsidR="00A13B9F" w:rsidRDefault="00A13B9F">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1FF91B" w14:textId="77777777" w:rsidR="00A13B9F" w:rsidRDefault="00A13B9F">
            <w:pPr>
              <w:keepNext/>
              <w:keepLines/>
              <w:widowControl w:val="0"/>
              <w:spacing w:after="0"/>
              <w:jc w:val="center"/>
              <w:rPr>
                <w:rFonts w:ascii="Arial" w:hAnsi="Arial" w:cs="Arial"/>
                <w:sz w:val="18"/>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2A42D78" w14:textId="77777777" w:rsidR="00A13B9F" w:rsidRDefault="00A13B9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7111F6" w14:textId="77777777" w:rsidR="00A13B9F" w:rsidRDefault="00A13B9F">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ADB23" w14:textId="77777777" w:rsidR="00A13B9F" w:rsidRDefault="00A13B9F">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45C693" w14:textId="77777777" w:rsidR="00A13B9F" w:rsidRDefault="00A13B9F">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DFCECB" w14:textId="77777777" w:rsidR="00A13B9F" w:rsidRDefault="00A13B9F">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0D0FFA" w14:textId="77777777" w:rsidR="00A13B9F" w:rsidRDefault="00260765">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13B9F" w14:paraId="4E4AB65F"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C4D698" w14:textId="77777777" w:rsidR="00A13B9F" w:rsidRDefault="00A13B9F">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696641"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8487B6"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0256F829"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D7AE25B" w14:textId="77777777" w:rsidR="00A13B9F" w:rsidRDefault="00A13B9F">
            <w:pPr>
              <w:keepNext/>
              <w:keepLines/>
              <w:widowControl w:val="0"/>
              <w:spacing w:after="0"/>
              <w:jc w:val="center"/>
              <w:rPr>
                <w:rFonts w:ascii="Arial" w:hAnsi="Arial" w:cs="Arial"/>
                <w:sz w:val="18"/>
                <w:szCs w:val="18"/>
                <w:lang w:val="en-US" w:eastAsia="zh-CN"/>
              </w:rPr>
            </w:pPr>
          </w:p>
        </w:tc>
      </w:tr>
      <w:tr w:rsidR="00A13B9F" w14:paraId="0998648E"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4327EA" w14:textId="77777777" w:rsidR="00A13B9F" w:rsidRDefault="00260765">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5F07D5" w14:textId="77777777" w:rsidR="00A13B9F" w:rsidRDefault="00260765">
            <w:pPr>
              <w:pStyle w:val="TAC"/>
            </w:pPr>
            <w:r>
              <w:t>CA_n14A-n77A</w:t>
            </w:r>
          </w:p>
        </w:tc>
        <w:tc>
          <w:tcPr>
            <w:tcW w:w="670" w:type="dxa"/>
            <w:tcBorders>
              <w:left w:val="single" w:sz="4" w:space="0" w:color="auto"/>
              <w:bottom w:val="single" w:sz="4" w:space="0" w:color="auto"/>
              <w:right w:val="single" w:sz="4" w:space="0" w:color="auto"/>
            </w:tcBorders>
            <w:vAlign w:val="center"/>
          </w:tcPr>
          <w:p w14:paraId="72BC6FAF" w14:textId="77777777" w:rsidR="00A13B9F" w:rsidRDefault="0026076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58FB3" w14:textId="77777777" w:rsidR="00A13B9F" w:rsidRDefault="0026076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69B12" w14:textId="77777777" w:rsidR="00A13B9F" w:rsidRDefault="0026076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7E199"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FC67F2D"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D09BDF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9C94D53"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A84398"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35DAE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11BFB6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897C2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DED05"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2A996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4BF44A" w14:textId="77777777" w:rsidR="00A13B9F" w:rsidRDefault="00A13B9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BE775A0" w14:textId="77777777" w:rsidR="00A13B9F" w:rsidRDefault="00260765">
            <w:pPr>
              <w:pStyle w:val="TAC"/>
              <w:rPr>
                <w:lang w:val="en-US" w:eastAsia="zh-CN"/>
              </w:rPr>
            </w:pPr>
            <w:r>
              <w:rPr>
                <w:rFonts w:hint="eastAsia"/>
                <w:lang w:val="en-US" w:eastAsia="zh-CN"/>
              </w:rPr>
              <w:t>0</w:t>
            </w:r>
          </w:p>
        </w:tc>
      </w:tr>
      <w:tr w:rsidR="00A13B9F" w14:paraId="7AF7C4CF"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563E81"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A8A711"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521E0699" w14:textId="77777777" w:rsidR="00A13B9F" w:rsidRDefault="00260765">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F00A19"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C05E36" w14:textId="77777777" w:rsidR="00A13B9F" w:rsidRDefault="0026076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B247E" w14:textId="77777777" w:rsidR="00A13B9F" w:rsidRDefault="00260765">
            <w:pPr>
              <w:pStyle w:val="TAC"/>
            </w:pPr>
            <w:r>
              <w:t>15</w:t>
            </w:r>
          </w:p>
        </w:tc>
        <w:tc>
          <w:tcPr>
            <w:tcW w:w="689" w:type="dxa"/>
            <w:gridSpan w:val="3"/>
            <w:tcBorders>
              <w:top w:val="single" w:sz="4" w:space="0" w:color="auto"/>
              <w:left w:val="single" w:sz="4" w:space="0" w:color="auto"/>
              <w:bottom w:val="single" w:sz="4" w:space="0" w:color="auto"/>
              <w:right w:val="single" w:sz="4" w:space="0" w:color="auto"/>
            </w:tcBorders>
          </w:tcPr>
          <w:p w14:paraId="2CE3DEAD"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CE251B7"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51659C2A"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224EA6C"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D42120B"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0ABAFD8D" w14:textId="77777777" w:rsidR="00A13B9F" w:rsidRDefault="0026076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9DBDA0"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8806DD4" w14:textId="77777777" w:rsidR="00A13B9F" w:rsidRDefault="0026076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2023B87"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AB277E5" w14:textId="77777777" w:rsidR="00A13B9F" w:rsidRDefault="00260765">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BAE5B77" w14:textId="77777777" w:rsidR="00A13B9F" w:rsidRDefault="00A13B9F">
            <w:pPr>
              <w:pStyle w:val="TAC"/>
              <w:rPr>
                <w:lang w:val="en-US" w:eastAsia="zh-CN"/>
              </w:rPr>
            </w:pPr>
          </w:p>
        </w:tc>
      </w:tr>
      <w:tr w:rsidR="00A13B9F" w14:paraId="4B848D51"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63E93" w14:textId="77777777" w:rsidR="00A13B9F" w:rsidRDefault="00260765">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DB4D2B" w14:textId="77777777" w:rsidR="00A13B9F" w:rsidRDefault="00260765">
            <w:pPr>
              <w:pStyle w:val="TAC"/>
            </w:pPr>
            <w:r>
              <w:t>CA_n14A-n77A</w:t>
            </w:r>
          </w:p>
        </w:tc>
        <w:tc>
          <w:tcPr>
            <w:tcW w:w="670" w:type="dxa"/>
            <w:tcBorders>
              <w:left w:val="single" w:sz="4" w:space="0" w:color="auto"/>
              <w:bottom w:val="single" w:sz="4" w:space="0" w:color="auto"/>
              <w:right w:val="single" w:sz="4" w:space="0" w:color="auto"/>
            </w:tcBorders>
            <w:vAlign w:val="center"/>
          </w:tcPr>
          <w:p w14:paraId="732C3433" w14:textId="77777777" w:rsidR="00A13B9F" w:rsidRDefault="0026076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DB709B" w14:textId="77777777" w:rsidR="00A13B9F" w:rsidRDefault="0026076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BA952" w14:textId="77777777" w:rsidR="00A13B9F" w:rsidRDefault="00260765">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BA5C7"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0B39EDC"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5E2100D"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C8E8A0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311EE"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E39F05"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B58483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6AE0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E68B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3A367"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804A02"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A41348" w14:textId="77777777" w:rsidR="00A13B9F" w:rsidRDefault="00260765">
            <w:pPr>
              <w:pStyle w:val="TAC"/>
              <w:rPr>
                <w:lang w:val="en-US" w:eastAsia="zh-CN"/>
              </w:rPr>
            </w:pPr>
            <w:r>
              <w:rPr>
                <w:rFonts w:hint="eastAsia"/>
                <w:lang w:val="en-US" w:eastAsia="zh-CN"/>
              </w:rPr>
              <w:t>0</w:t>
            </w:r>
          </w:p>
        </w:tc>
      </w:tr>
      <w:tr w:rsidR="00A13B9F" w14:paraId="0EB20FF0" w14:textId="7777777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72E464D"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4BC4B4"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46C5E0DE" w14:textId="77777777" w:rsidR="00A13B9F" w:rsidRDefault="00260765">
            <w:pPr>
              <w:pStyle w:val="TAC"/>
            </w:pPr>
            <w: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30507652" w14:textId="77777777" w:rsidR="00A13B9F" w:rsidRDefault="00260765">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8012E" w14:textId="77777777" w:rsidR="00A13B9F" w:rsidRDefault="00A13B9F">
            <w:pPr>
              <w:pStyle w:val="TAC"/>
              <w:rPr>
                <w:lang w:val="en-US" w:eastAsia="zh-CN"/>
              </w:rPr>
            </w:pPr>
          </w:p>
        </w:tc>
      </w:tr>
      <w:tr w:rsidR="00A13B9F" w14:paraId="702F0868"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1A35F0" w14:textId="77777777" w:rsidR="00A13B9F" w:rsidRDefault="00260765">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942A87" w14:textId="77777777" w:rsidR="00A13B9F" w:rsidRDefault="00260765">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17305DEE" w14:textId="77777777" w:rsidR="00A13B9F" w:rsidRDefault="00260765">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90219E" w14:textId="77777777" w:rsidR="00A13B9F" w:rsidRDefault="00260765">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6800A" w14:textId="77777777" w:rsidR="00A13B9F" w:rsidRDefault="00260765">
            <w:pPr>
              <w:pStyle w:val="TAC"/>
            </w:pPr>
            <w:r>
              <w:rPr>
                <w:bCs/>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AF112" w14:textId="77777777" w:rsidR="00A13B9F" w:rsidRDefault="00260765">
            <w:pPr>
              <w:pStyle w:val="TAC"/>
            </w:pPr>
            <w:r>
              <w:rPr>
                <w:bCs/>
                <w:lang w:val="sv-SE" w:eastAsia="ja-JP"/>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E0F400A"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A18AD40"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FBB668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A74E2"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42E289"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0F972D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B7907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E612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51DDE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BB8EE2"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65605F" w14:textId="77777777" w:rsidR="00A13B9F" w:rsidRDefault="00260765">
            <w:pPr>
              <w:pStyle w:val="TAC"/>
              <w:rPr>
                <w:lang w:val="en-US" w:eastAsia="zh-CN"/>
              </w:rPr>
            </w:pPr>
            <w:r>
              <w:rPr>
                <w:rFonts w:hint="eastAsia"/>
                <w:lang w:val="en-US" w:eastAsia="zh-CN"/>
              </w:rPr>
              <w:t>0</w:t>
            </w:r>
          </w:p>
        </w:tc>
      </w:tr>
      <w:tr w:rsidR="00A13B9F" w14:paraId="1C44CBE1"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626D33"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041B42"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1696BC19" w14:textId="77777777" w:rsidR="00A13B9F" w:rsidRDefault="00260765">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BACE25" w14:textId="77777777" w:rsidR="00A13B9F" w:rsidRDefault="00260765">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832AB9" w14:textId="77777777" w:rsidR="00A13B9F" w:rsidRDefault="00260765">
            <w:pPr>
              <w:pStyle w:val="TAC"/>
            </w:pPr>
            <w:r>
              <w:rPr>
                <w:bCs/>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AC769"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B90D692"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E846733"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877BFEE"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0AF457"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04C7025"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F76FA4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D6B6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BD81C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281D17"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4F0A983"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A3DC3D" w14:textId="77777777" w:rsidR="00A13B9F" w:rsidRDefault="00A13B9F">
            <w:pPr>
              <w:pStyle w:val="TAC"/>
              <w:rPr>
                <w:lang w:val="en-US" w:eastAsia="zh-CN"/>
              </w:rPr>
            </w:pPr>
          </w:p>
        </w:tc>
      </w:tr>
      <w:tr w:rsidR="00A13B9F" w14:paraId="5377DAD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4E47AA" w14:textId="77777777" w:rsidR="00A13B9F" w:rsidRDefault="00260765">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541FFED4" w14:textId="77777777" w:rsidR="00A13B9F" w:rsidRDefault="00260765">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6A7FDC16" w14:textId="77777777" w:rsidR="00A13B9F" w:rsidRDefault="00260765">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62B265D"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B869F"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8182428"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112FD453"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F11F29"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7454BC7"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78C9B7"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DF42B4"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C0EC95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4EA8D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FBCE2"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EE0B35"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30D9AE"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1BB191" w14:textId="77777777" w:rsidR="00A13B9F" w:rsidRDefault="00260765">
            <w:pPr>
              <w:pStyle w:val="TAC"/>
              <w:rPr>
                <w:lang w:val="en-US" w:eastAsia="zh-CN"/>
              </w:rPr>
            </w:pPr>
            <w:r>
              <w:rPr>
                <w:lang w:val="en-US" w:eastAsia="zh-CN"/>
              </w:rPr>
              <w:t>0</w:t>
            </w:r>
          </w:p>
        </w:tc>
      </w:tr>
      <w:tr w:rsidR="00A13B9F" w14:paraId="1AA4874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138223"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4413E"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09F7E123" w14:textId="77777777" w:rsidR="00A13B9F" w:rsidRDefault="00260765">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584A7A0"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F6989"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9208064"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7EEA4B13"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D4F146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DCFBBF7"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056AE440"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0C325D7"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098FAAF6" w14:textId="77777777" w:rsidR="00A13B9F" w:rsidRDefault="0026076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9E4A9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A0C85E" w14:textId="77777777" w:rsidR="00A13B9F" w:rsidRDefault="0026076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33907F"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A3B2385"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CE4E74" w14:textId="77777777" w:rsidR="00A13B9F" w:rsidRDefault="00A13B9F">
            <w:pPr>
              <w:pStyle w:val="TAC"/>
              <w:rPr>
                <w:lang w:val="en-US" w:eastAsia="zh-CN"/>
              </w:rPr>
            </w:pPr>
          </w:p>
        </w:tc>
      </w:tr>
      <w:tr w:rsidR="00A13B9F" w14:paraId="1D6793B9"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E60E5A" w14:textId="77777777" w:rsidR="00A13B9F" w:rsidRDefault="00260765">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C15394" w14:textId="77777777" w:rsidR="00A13B9F" w:rsidRDefault="00260765">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BB06082" w14:textId="77777777" w:rsidR="00A13B9F" w:rsidRDefault="00260765">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28732BED" w14:textId="77777777" w:rsidR="00A13B9F" w:rsidRDefault="00260765">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8EEA0" w14:textId="77777777" w:rsidR="00A13B9F" w:rsidRDefault="00260765">
            <w:pPr>
              <w:pStyle w:val="TAC"/>
              <w:rPr>
                <w:lang w:eastAsia="zh-CN"/>
              </w:rPr>
            </w:pPr>
            <w:r>
              <w:rPr>
                <w:rFonts w:hint="eastAsia"/>
                <w:bCs/>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974D91" w14:textId="77777777" w:rsidR="00A13B9F" w:rsidRDefault="00260765">
            <w:pPr>
              <w:pStyle w:val="TAC"/>
              <w:rPr>
                <w:lang w:eastAsia="zh-CN"/>
              </w:rPr>
            </w:pPr>
            <w:r>
              <w:rPr>
                <w:rFonts w:hint="eastAsia"/>
                <w:bCs/>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8875433"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AB5D590"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CCEAF28"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27410"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CB5E2F"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8E8F8C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9CE3F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70F"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FB711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82EC671"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7FA847" w14:textId="77777777" w:rsidR="00A13B9F" w:rsidRDefault="00260765">
            <w:pPr>
              <w:pStyle w:val="TAC"/>
              <w:rPr>
                <w:lang w:val="en-US" w:eastAsia="zh-CN"/>
              </w:rPr>
            </w:pPr>
            <w:r>
              <w:rPr>
                <w:rFonts w:hint="eastAsia"/>
                <w:lang w:val="en-US" w:eastAsia="zh-CN"/>
              </w:rPr>
              <w:t>0</w:t>
            </w:r>
          </w:p>
        </w:tc>
      </w:tr>
      <w:tr w:rsidR="00A13B9F" w14:paraId="4AD178B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9AD136"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58D684"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22A4DE2" w14:textId="77777777" w:rsidR="00A13B9F" w:rsidRDefault="00260765">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5BFABF53" w14:textId="77777777" w:rsidR="00A13B9F" w:rsidRDefault="00260765">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8AC678" w14:textId="77777777" w:rsidR="00A13B9F" w:rsidRDefault="00260765">
            <w:pPr>
              <w:pStyle w:val="TAC"/>
              <w:rPr>
                <w:lang w:eastAsia="zh-CN"/>
              </w:rPr>
            </w:pPr>
            <w:r>
              <w:rPr>
                <w:rFonts w:hint="eastAsia"/>
                <w:bCs/>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ECB1FA" w14:textId="77777777" w:rsidR="00A13B9F" w:rsidRDefault="00260765">
            <w:pPr>
              <w:pStyle w:val="TAC"/>
              <w:rPr>
                <w:lang w:eastAsia="zh-CN"/>
              </w:rPr>
            </w:pPr>
            <w:r>
              <w:rPr>
                <w:rFonts w:hint="eastAsia"/>
                <w:bCs/>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6748922" w14:textId="77777777" w:rsidR="00A13B9F" w:rsidRDefault="00260765">
            <w:pPr>
              <w:pStyle w:val="TAC"/>
              <w:rPr>
                <w:lang w:eastAsia="zh-CN"/>
              </w:rPr>
            </w:pPr>
            <w:r>
              <w:rPr>
                <w:rFonts w:hint="eastAsia"/>
                <w:bCs/>
                <w:lang w:val="en-US" w:eastAsia="zh-CN"/>
              </w:rPr>
              <w:t>2</w:t>
            </w:r>
            <w:r>
              <w:rPr>
                <w:bCs/>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FBD9181"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683C586"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D8057"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718191"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F846A1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E7136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E12E5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B8F1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6DCE02"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84FC58" w14:textId="77777777" w:rsidR="00A13B9F" w:rsidRDefault="00A13B9F">
            <w:pPr>
              <w:pStyle w:val="TAC"/>
              <w:rPr>
                <w:lang w:val="en-US" w:eastAsia="zh-CN"/>
              </w:rPr>
            </w:pPr>
          </w:p>
        </w:tc>
      </w:tr>
      <w:tr w:rsidR="00A13B9F" w14:paraId="411C272C"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11AA0C" w14:textId="77777777" w:rsidR="00A13B9F" w:rsidRDefault="00260765">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B581D2" w14:textId="77777777" w:rsidR="00A13B9F" w:rsidRDefault="00260765">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374251F8" w14:textId="77777777" w:rsidR="00A13B9F" w:rsidRDefault="00260765">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4F7A87" w14:textId="77777777" w:rsidR="00A13B9F" w:rsidRDefault="00260765">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1C41F2" w14:textId="77777777" w:rsidR="00A13B9F" w:rsidRDefault="00260765">
            <w:pPr>
              <w:pStyle w:val="TAC"/>
              <w:rPr>
                <w:lang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1A9D89" w14:textId="77777777" w:rsidR="00A13B9F" w:rsidRDefault="00260765">
            <w:pPr>
              <w:pStyle w:val="TAC"/>
              <w:rPr>
                <w:lang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51A4238"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B6B5A0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06A85E8"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9FDF51"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D46C538"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F08E84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C40FF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A5293C"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2BA69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FA370E9"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C2F63FF" w14:textId="77777777" w:rsidR="00A13B9F" w:rsidRDefault="00260765">
            <w:pPr>
              <w:pStyle w:val="TAC"/>
              <w:rPr>
                <w:lang w:val="en-US" w:eastAsia="zh-CN"/>
              </w:rPr>
            </w:pPr>
            <w:r>
              <w:rPr>
                <w:rFonts w:hint="eastAsia"/>
                <w:lang w:val="en-US" w:eastAsia="zh-CN"/>
              </w:rPr>
              <w:t>0</w:t>
            </w:r>
          </w:p>
        </w:tc>
      </w:tr>
      <w:tr w:rsidR="00A13B9F" w14:paraId="404C4D3D" w14:textId="7777777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0178E6F"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C03527"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2C40AAF" w14:textId="77777777" w:rsidR="00A13B9F" w:rsidRDefault="00260765">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DABC89"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88E5" w14:textId="77777777" w:rsidR="00A13B9F" w:rsidRDefault="00260765">
            <w:pPr>
              <w:pStyle w:val="TAC"/>
              <w:rPr>
                <w:lang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38AB6" w14:textId="77777777" w:rsidR="00A13B9F" w:rsidRDefault="00260765">
            <w:pPr>
              <w:pStyle w:val="TAC"/>
              <w:rPr>
                <w:lang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8DD59EF" w14:textId="77777777" w:rsidR="00A13B9F" w:rsidRDefault="00260765">
            <w:pPr>
              <w:pStyle w:val="TAC"/>
              <w:rPr>
                <w:lang w:eastAsia="zh-CN"/>
              </w:rPr>
            </w:pPr>
            <w:r>
              <w:rPr>
                <w:rFonts w:hint="eastAsia"/>
                <w:lang w:val="en-US" w:eastAsia="zh-CN"/>
              </w:rPr>
              <w:t>2</w:t>
            </w:r>
            <w:r>
              <w:rPr>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ECFFC4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C0E9440"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5A2E44" w14:textId="77777777" w:rsidR="00A13B9F" w:rsidRDefault="00260765">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CADF0CB" w14:textId="77777777" w:rsidR="00A13B9F" w:rsidRDefault="00260765">
            <w:pPr>
              <w:pStyle w:val="TAC"/>
              <w:rPr>
                <w:rFonts w:eastAsia="Yu Mincho"/>
              </w:rPr>
            </w:pPr>
            <w:r>
              <w:rPr>
                <w:rFonts w:hint="eastAsia"/>
                <w:lang w:val="en-US" w:eastAsia="zh-CN"/>
              </w:rPr>
              <w:t>5</w:t>
            </w:r>
            <w:r>
              <w:rPr>
                <w:lang w:val="en-US"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7FB92F5" w14:textId="77777777" w:rsidR="00A13B9F" w:rsidRDefault="00260765">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419A8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2A2A8" w14:textId="77777777" w:rsidR="00A13B9F" w:rsidRDefault="00260765">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B6F0E8" w14:textId="77777777" w:rsidR="00A13B9F" w:rsidRDefault="00260765">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844C115" w14:textId="77777777" w:rsidR="00A13B9F" w:rsidRDefault="00260765">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0B02370" w14:textId="77777777" w:rsidR="00A13B9F" w:rsidRDefault="00A13B9F">
            <w:pPr>
              <w:pStyle w:val="TAC"/>
              <w:rPr>
                <w:lang w:val="en-US" w:eastAsia="zh-CN"/>
              </w:rPr>
            </w:pPr>
          </w:p>
        </w:tc>
      </w:tr>
      <w:tr w:rsidR="00A13B9F" w14:paraId="204D799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ZTE" w:date="2021-11-13T10: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86" w:author="ZTE" w:date="2021-11-13T10:11: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vAlign w:val="center"/>
            <w:tcPrChange w:id="987" w:author="ZTE" w:date="2021-11-13T10:11:00Z">
              <w:tcPr>
                <w:tcW w:w="1641"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A3BF6ED" w14:textId="77777777" w:rsidR="00A13B9F" w:rsidRDefault="00260765">
            <w:pPr>
              <w:keepNext/>
              <w:keepLines/>
              <w:spacing w:after="0" w:line="240" w:lineRule="auto"/>
              <w:jc w:val="center"/>
              <w:rPr>
                <w:lang w:val="en-US" w:eastAsia="zh-CN"/>
              </w:rPr>
            </w:pPr>
            <w:ins w:id="988" w:author="ZTE" w:date="2021-11-13T10:10:00Z">
              <w:r>
                <w:rPr>
                  <w:rFonts w:ascii="Arial" w:eastAsia="SimSun" w:hAnsi="Arial"/>
                  <w:sz w:val="18"/>
                </w:rPr>
                <w:t>CA_n18A-n77(2A)</w:t>
              </w:r>
            </w:ins>
          </w:p>
        </w:tc>
        <w:tc>
          <w:tcPr>
            <w:tcW w:w="1380" w:type="dxa"/>
            <w:vMerge w:val="restart"/>
            <w:tcBorders>
              <w:top w:val="single" w:sz="4" w:space="0" w:color="auto"/>
              <w:left w:val="single" w:sz="4" w:space="0" w:color="auto"/>
              <w:bottom w:val="nil"/>
              <w:right w:val="single" w:sz="4" w:space="0" w:color="auto"/>
            </w:tcBorders>
            <w:shd w:val="clear" w:color="auto" w:fill="auto"/>
            <w:vAlign w:val="center"/>
            <w:tcPrChange w:id="989" w:author="ZTE" w:date="2021-11-13T10:11:00Z">
              <w:tcPr>
                <w:tcW w:w="1380"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97CACCC" w14:textId="77777777" w:rsidR="00A13B9F" w:rsidRDefault="00260765">
            <w:pPr>
              <w:keepNext/>
              <w:keepLines/>
              <w:spacing w:after="0" w:line="240" w:lineRule="auto"/>
              <w:jc w:val="center"/>
              <w:rPr>
                <w:lang w:val="en-US" w:eastAsia="zh-CN"/>
              </w:rPr>
            </w:pPr>
            <w:ins w:id="990" w:author="ZTE" w:date="2021-11-13T10:10:00Z">
              <w:r>
                <w:rPr>
                  <w:rFonts w:ascii="Arial" w:hAnsi="Arial"/>
                  <w:sz w:val="18"/>
                </w:rPr>
                <w:t>CA_n18A-n77A</w:t>
              </w:r>
            </w:ins>
          </w:p>
        </w:tc>
        <w:tc>
          <w:tcPr>
            <w:tcW w:w="670" w:type="dxa"/>
            <w:tcBorders>
              <w:left w:val="single" w:sz="4" w:space="0" w:color="auto"/>
              <w:bottom w:val="single" w:sz="4" w:space="0" w:color="auto"/>
              <w:right w:val="single" w:sz="4" w:space="0" w:color="auto"/>
            </w:tcBorders>
            <w:vAlign w:val="center"/>
            <w:tcPrChange w:id="991" w:author="ZTE" w:date="2021-11-13T10:11:00Z">
              <w:tcPr>
                <w:tcW w:w="670" w:type="dxa"/>
                <w:gridSpan w:val="2"/>
                <w:tcBorders>
                  <w:left w:val="single" w:sz="4" w:space="0" w:color="auto"/>
                  <w:bottom w:val="single" w:sz="4" w:space="0" w:color="auto"/>
                  <w:right w:val="single" w:sz="4" w:space="0" w:color="auto"/>
                </w:tcBorders>
                <w:vAlign w:val="center"/>
              </w:tcPr>
            </w:tcPrChange>
          </w:tcPr>
          <w:p w14:paraId="3EFE11FC" w14:textId="77777777" w:rsidR="00A13B9F" w:rsidRDefault="00260765">
            <w:pPr>
              <w:keepNext/>
              <w:keepLines/>
              <w:spacing w:after="0" w:line="240" w:lineRule="auto"/>
              <w:jc w:val="center"/>
              <w:rPr>
                <w:lang w:val="en-US" w:eastAsia="zh-CN"/>
              </w:rPr>
            </w:pPr>
            <w:ins w:id="992" w:author="ZTE" w:date="2021-11-13T10:10:00Z">
              <w:r>
                <w:rPr>
                  <w:rFonts w:ascii="Arial" w:hAnsi="Arial"/>
                  <w:sz w:val="18"/>
                </w:rPr>
                <w:t>n18</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993" w:author="ZTE" w:date="2021-11-13T10:11: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3404BE66" w14:textId="77777777" w:rsidR="00A13B9F" w:rsidRDefault="00260765">
            <w:pPr>
              <w:keepNext/>
              <w:keepLines/>
              <w:spacing w:after="0" w:line="240" w:lineRule="auto"/>
              <w:jc w:val="center"/>
              <w:rPr>
                <w:lang w:val="en-US" w:eastAsia="zh-CN"/>
              </w:rPr>
            </w:pPr>
            <w:ins w:id="994" w:author="ZTE" w:date="2021-11-13T10:10:00Z">
              <w:r>
                <w:rPr>
                  <w:rFonts w:ascii="Arial" w:hAnsi="Arial"/>
                  <w:sz w:val="18"/>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995"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5091E54" w14:textId="77777777" w:rsidR="00A13B9F" w:rsidRDefault="00260765">
            <w:pPr>
              <w:keepNext/>
              <w:keepLines/>
              <w:spacing w:after="0" w:line="240" w:lineRule="auto"/>
              <w:jc w:val="center"/>
              <w:rPr>
                <w:lang w:val="en-US" w:eastAsia="zh-CN"/>
              </w:rPr>
            </w:pPr>
            <w:ins w:id="996" w:author="ZTE" w:date="2021-11-13T10:10:00Z">
              <w:r>
                <w:rPr>
                  <w:rFonts w:ascii="Arial" w:hAnsi="Arial" w:hint="eastAsia"/>
                  <w:sz w:val="18"/>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997"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39DD5D19" w14:textId="77777777" w:rsidR="00A13B9F" w:rsidRDefault="00260765">
            <w:pPr>
              <w:keepNext/>
              <w:keepLines/>
              <w:spacing w:after="0" w:line="240" w:lineRule="auto"/>
              <w:jc w:val="center"/>
              <w:rPr>
                <w:lang w:val="en-US" w:eastAsia="zh-CN"/>
              </w:rPr>
            </w:pPr>
            <w:ins w:id="998" w:author="ZTE" w:date="2021-11-13T10:10:00Z">
              <w:r>
                <w:rPr>
                  <w:rFonts w:ascii="Arial" w:hAnsi="Arial" w:hint="eastAsia"/>
                  <w:sz w:val="18"/>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999" w:author="ZTE" w:date="2021-11-13T10:11: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7C496716" w14:textId="77777777" w:rsidR="00A13B9F" w:rsidRDefault="00A13B9F">
            <w:pPr>
              <w:keepNext/>
              <w:keepLines/>
              <w:spacing w:after="0" w:line="240" w:lineRule="auto"/>
              <w:jc w:val="center"/>
              <w:rPr>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000" w:author="ZTE" w:date="2021-11-13T10:1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2704C37C" w14:textId="77777777" w:rsidR="00A13B9F" w:rsidRDefault="00A13B9F">
            <w:pPr>
              <w:keepNext/>
              <w:keepLines/>
              <w:spacing w:after="0" w:line="240" w:lineRule="auto"/>
              <w:jc w:val="center"/>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001" w:author="ZTE" w:date="2021-11-13T10:1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7CCC35B3" w14:textId="77777777" w:rsidR="00A13B9F" w:rsidRDefault="00A13B9F">
            <w:pPr>
              <w:keepNext/>
              <w:keepLines/>
              <w:spacing w:after="0" w:line="240" w:lineRule="auto"/>
              <w:jc w:val="center"/>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02"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41350312" w14:textId="77777777" w:rsidR="00A13B9F" w:rsidRDefault="00A13B9F">
            <w:pPr>
              <w:keepNext/>
              <w:keepLines/>
              <w:spacing w:after="0" w:line="240" w:lineRule="auto"/>
              <w:jc w:val="center"/>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1003" w:author="ZTE" w:date="2021-11-13T10:1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29C3AADF" w14:textId="77777777" w:rsidR="00A13B9F" w:rsidRDefault="00A13B9F">
            <w:pPr>
              <w:keepNext/>
              <w:keepLines/>
              <w:spacing w:after="0" w:line="240" w:lineRule="auto"/>
              <w:jc w:val="center"/>
              <w:rPr>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004" w:author="ZTE" w:date="2021-11-13T10:1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527F04FA" w14:textId="77777777" w:rsidR="00A13B9F" w:rsidRDefault="00A13B9F">
            <w:pPr>
              <w:keepNext/>
              <w:keepLines/>
              <w:spacing w:after="0" w:line="240" w:lineRule="auto"/>
              <w:jc w:val="center"/>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05"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6DEECE19" w14:textId="77777777" w:rsidR="00A13B9F" w:rsidRDefault="00A13B9F">
            <w:pPr>
              <w:keepNext/>
              <w:keepLines/>
              <w:spacing w:after="0" w:line="240" w:lineRule="auto"/>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06" w:author="ZTE" w:date="2021-11-13T10:1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7D6588C5" w14:textId="77777777" w:rsidR="00A13B9F" w:rsidRDefault="00A13B9F">
            <w:pPr>
              <w:keepNext/>
              <w:keepLines/>
              <w:spacing w:after="0" w:line="240" w:lineRule="auto"/>
              <w:jc w:val="center"/>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007" w:author="ZTE" w:date="2021-11-13T10:1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3B3CD8CA" w14:textId="77777777" w:rsidR="00A13B9F" w:rsidRDefault="00A13B9F">
            <w:pPr>
              <w:keepNext/>
              <w:keepLines/>
              <w:spacing w:after="0" w:line="240" w:lineRule="auto"/>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008" w:author="ZTE" w:date="2021-11-13T10:11:00Z">
              <w:tcPr>
                <w:tcW w:w="670" w:type="dxa"/>
                <w:tcBorders>
                  <w:top w:val="single" w:sz="4" w:space="0" w:color="auto"/>
                  <w:left w:val="single" w:sz="4" w:space="0" w:color="auto"/>
                  <w:bottom w:val="single" w:sz="4" w:space="0" w:color="auto"/>
                  <w:right w:val="single" w:sz="4" w:space="0" w:color="auto"/>
                </w:tcBorders>
                <w:vAlign w:val="center"/>
              </w:tcPr>
            </w:tcPrChange>
          </w:tcPr>
          <w:p w14:paraId="28559487" w14:textId="77777777" w:rsidR="00A13B9F" w:rsidRDefault="00A13B9F">
            <w:pPr>
              <w:keepNext/>
              <w:keepLines/>
              <w:spacing w:after="0" w:line="240" w:lineRule="auto"/>
              <w:jc w:val="center"/>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Change w:id="1009" w:author="ZTE" w:date="2021-11-13T10:1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762FBC08" w14:textId="77777777" w:rsidR="00A13B9F" w:rsidRDefault="00260765">
            <w:pPr>
              <w:pStyle w:val="TAC"/>
              <w:rPr>
                <w:lang w:val="en-US" w:eastAsia="zh-CN"/>
              </w:rPr>
            </w:pPr>
            <w:ins w:id="1010" w:author="ZTE" w:date="2021-11-13T10:11:00Z">
              <w:r>
                <w:rPr>
                  <w:rFonts w:hint="eastAsia"/>
                  <w:lang w:val="en-US" w:eastAsia="zh-CN"/>
                </w:rPr>
                <w:t>0</w:t>
              </w:r>
            </w:ins>
          </w:p>
        </w:tc>
      </w:tr>
      <w:tr w:rsidR="00A13B9F" w14:paraId="46E4535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 w:author="ZTE" w:date="2021-11-13T10: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12" w:author="ZTE" w:date="2021-11-13T10:11: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vAlign w:val="center"/>
            <w:tcPrChange w:id="1013" w:author="ZTE" w:date="2021-11-13T10:11:00Z">
              <w:tcPr>
                <w:tcW w:w="1641"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573D707D" w14:textId="77777777" w:rsidR="00A13B9F" w:rsidRDefault="00A13B9F">
            <w:pPr>
              <w:keepNext/>
              <w:keepLines/>
              <w:spacing w:after="0" w:line="240" w:lineRule="auto"/>
              <w:jc w:val="center"/>
              <w:rPr>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Change w:id="1014" w:author="ZTE" w:date="2021-11-13T10:11:00Z">
              <w:tcPr>
                <w:tcW w:w="1380"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6B1149D1" w14:textId="77777777" w:rsidR="00A13B9F" w:rsidRDefault="00A13B9F">
            <w:pPr>
              <w:keepNext/>
              <w:keepLines/>
              <w:spacing w:after="0" w:line="240" w:lineRule="auto"/>
              <w:jc w:val="center"/>
              <w:rPr>
                <w:lang w:val="en-US" w:eastAsia="zh-CN"/>
              </w:rPr>
            </w:pPr>
          </w:p>
        </w:tc>
        <w:tc>
          <w:tcPr>
            <w:tcW w:w="670" w:type="dxa"/>
            <w:tcBorders>
              <w:left w:val="single" w:sz="4" w:space="0" w:color="auto"/>
              <w:bottom w:val="single" w:sz="4" w:space="0" w:color="auto"/>
              <w:right w:val="single" w:sz="4" w:space="0" w:color="auto"/>
            </w:tcBorders>
            <w:vAlign w:val="center"/>
            <w:tcPrChange w:id="1015" w:author="ZTE" w:date="2021-11-13T10:11:00Z">
              <w:tcPr>
                <w:tcW w:w="670" w:type="dxa"/>
                <w:gridSpan w:val="2"/>
                <w:tcBorders>
                  <w:left w:val="single" w:sz="4" w:space="0" w:color="auto"/>
                  <w:bottom w:val="single" w:sz="4" w:space="0" w:color="auto"/>
                  <w:right w:val="single" w:sz="4" w:space="0" w:color="auto"/>
                </w:tcBorders>
                <w:vAlign w:val="center"/>
              </w:tcPr>
            </w:tcPrChange>
          </w:tcPr>
          <w:p w14:paraId="1149D209" w14:textId="77777777" w:rsidR="00A13B9F" w:rsidRDefault="00260765">
            <w:pPr>
              <w:keepNext/>
              <w:keepLines/>
              <w:spacing w:after="0" w:line="240" w:lineRule="auto"/>
              <w:jc w:val="center"/>
              <w:rPr>
                <w:lang w:val="en-US" w:eastAsia="zh-CN"/>
              </w:rPr>
            </w:pPr>
            <w:ins w:id="1016" w:author="ZTE" w:date="2021-11-13T10:10:00Z">
              <w:r>
                <w:rPr>
                  <w:rFonts w:ascii="Arial" w:hAnsi="Arial"/>
                  <w:sz w:val="18"/>
                </w:rPr>
                <w:t>n77</w:t>
              </w:r>
            </w:ins>
          </w:p>
        </w:tc>
        <w:tc>
          <w:tcPr>
            <w:tcW w:w="8744" w:type="dxa"/>
            <w:gridSpan w:val="35"/>
            <w:tcBorders>
              <w:top w:val="single" w:sz="4" w:space="0" w:color="auto"/>
              <w:left w:val="single" w:sz="4" w:space="0" w:color="auto"/>
              <w:bottom w:val="single" w:sz="4" w:space="0" w:color="auto"/>
              <w:right w:val="single" w:sz="4" w:space="0" w:color="auto"/>
            </w:tcBorders>
            <w:vAlign w:val="center"/>
            <w:tcPrChange w:id="1017" w:author="ZTE" w:date="2021-11-13T10:11:00Z">
              <w:tcPr>
                <w:tcW w:w="8744" w:type="dxa"/>
                <w:gridSpan w:val="72"/>
                <w:tcBorders>
                  <w:top w:val="single" w:sz="4" w:space="0" w:color="auto"/>
                  <w:left w:val="single" w:sz="4" w:space="0" w:color="auto"/>
                  <w:bottom w:val="single" w:sz="4" w:space="0" w:color="auto"/>
                  <w:right w:val="single" w:sz="4" w:space="0" w:color="auto"/>
                </w:tcBorders>
                <w:vAlign w:val="center"/>
              </w:tcPr>
            </w:tcPrChange>
          </w:tcPr>
          <w:p w14:paraId="580B6787" w14:textId="77777777" w:rsidR="00A13B9F" w:rsidRDefault="00260765">
            <w:pPr>
              <w:keepNext/>
              <w:keepLines/>
              <w:spacing w:after="0" w:line="240" w:lineRule="auto"/>
              <w:jc w:val="center"/>
              <w:rPr>
                <w:lang w:val="en-US" w:eastAsia="zh-CN"/>
              </w:rPr>
            </w:pPr>
            <w:ins w:id="1018" w:author="ZTE" w:date="2021-11-13T10:10:00Z">
              <w:r>
                <w:rPr>
                  <w:rFonts w:ascii="Arial" w:hAnsi="Arial"/>
                  <w:sz w:val="18"/>
                </w:rPr>
                <w:t xml:space="preserve">See CA_n77(2A) Band Combination Set 0 in Table 5.5A.2-1 </w:t>
              </w:r>
            </w:ins>
          </w:p>
        </w:tc>
        <w:tc>
          <w:tcPr>
            <w:tcW w:w="1483" w:type="dxa"/>
            <w:tcBorders>
              <w:top w:val="nil"/>
              <w:left w:val="single" w:sz="4" w:space="0" w:color="auto"/>
              <w:bottom w:val="single" w:sz="4" w:space="0" w:color="auto"/>
              <w:right w:val="single" w:sz="4" w:space="0" w:color="auto"/>
            </w:tcBorders>
            <w:shd w:val="clear" w:color="auto" w:fill="auto"/>
            <w:tcPrChange w:id="1019" w:author="ZTE" w:date="2021-11-13T10:1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488F9217" w14:textId="77777777" w:rsidR="00A13B9F" w:rsidRDefault="00A13B9F">
            <w:pPr>
              <w:pStyle w:val="TAC"/>
              <w:rPr>
                <w:lang w:val="en-US" w:eastAsia="zh-CN"/>
              </w:rPr>
            </w:pPr>
          </w:p>
        </w:tc>
      </w:tr>
      <w:tr w:rsidR="00A13B9F" w14:paraId="576448DF"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ZTE" w:date="2021-11-13T10: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21" w:author="ZTE" w:date="2021-11-13T10:11: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1022" w:author="ZTE" w:date="2021-11-13T10:11: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5E52C0" w14:textId="77777777" w:rsidR="00A13B9F" w:rsidRDefault="00260765">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Change w:id="1023" w:author="ZTE" w:date="2021-11-13T10:11: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996C48" w14:textId="77777777" w:rsidR="00A13B9F" w:rsidRDefault="00260765">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Change w:id="1024" w:author="ZTE" w:date="2021-11-13T10:11:00Z">
              <w:tcPr>
                <w:tcW w:w="670" w:type="dxa"/>
                <w:gridSpan w:val="2"/>
                <w:tcBorders>
                  <w:left w:val="single" w:sz="4" w:space="0" w:color="auto"/>
                  <w:bottom w:val="single" w:sz="4" w:space="0" w:color="auto"/>
                  <w:right w:val="single" w:sz="4" w:space="0" w:color="auto"/>
                </w:tcBorders>
                <w:vAlign w:val="center"/>
              </w:tcPr>
            </w:tcPrChange>
          </w:tcPr>
          <w:p w14:paraId="01DC12E0" w14:textId="77777777" w:rsidR="00A13B9F" w:rsidRDefault="00260765">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1025" w:author="ZTE" w:date="2021-11-13T10:11: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72CCD3A5" w14:textId="77777777" w:rsidR="00A13B9F" w:rsidRDefault="00260765">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026"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6E04A98"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027"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59A781E"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Change w:id="1028" w:author="ZTE" w:date="2021-11-13T10:11: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21FEFB01" w14:textId="77777777" w:rsidR="00A13B9F" w:rsidRDefault="00A13B9F">
            <w:pPr>
              <w:pStyle w:val="TAC"/>
              <w:rPr>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029" w:author="ZTE" w:date="2021-11-13T10:1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4DF0229D"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030" w:author="ZTE" w:date="2021-11-13T10:1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106CC54B"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31"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37D98312" w14:textId="77777777" w:rsidR="00A13B9F" w:rsidRDefault="00A13B9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1032" w:author="ZTE" w:date="2021-11-13T10:1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2E86258D" w14:textId="77777777" w:rsidR="00A13B9F" w:rsidRDefault="00A13B9F">
            <w:pPr>
              <w:pStyle w:val="TAC"/>
              <w:rPr>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033" w:author="ZTE" w:date="2021-11-13T10:1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6B5B6E28"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34"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2D9DEFD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35" w:author="ZTE" w:date="2021-11-13T10:1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F07CA87" w14:textId="77777777" w:rsidR="00A13B9F" w:rsidRDefault="00A13B9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036" w:author="ZTE" w:date="2021-11-13T10:1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08F15D56"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037" w:author="ZTE" w:date="2021-11-13T10:11:00Z">
              <w:tcPr>
                <w:tcW w:w="670" w:type="dxa"/>
                <w:tcBorders>
                  <w:top w:val="single" w:sz="4" w:space="0" w:color="auto"/>
                  <w:left w:val="single" w:sz="4" w:space="0" w:color="auto"/>
                  <w:bottom w:val="single" w:sz="4" w:space="0" w:color="auto"/>
                  <w:right w:val="single" w:sz="4" w:space="0" w:color="auto"/>
                </w:tcBorders>
                <w:vAlign w:val="center"/>
              </w:tcPr>
            </w:tcPrChange>
          </w:tcPr>
          <w:p w14:paraId="2E9659E0" w14:textId="77777777" w:rsidR="00A13B9F" w:rsidRDefault="00A13B9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Change w:id="1038" w:author="ZTE" w:date="2021-11-13T10:1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5902B19A" w14:textId="77777777" w:rsidR="00A13B9F" w:rsidRDefault="00260765">
            <w:pPr>
              <w:pStyle w:val="TAC"/>
              <w:rPr>
                <w:lang w:val="en-US" w:eastAsia="zh-CN"/>
              </w:rPr>
            </w:pPr>
            <w:r>
              <w:rPr>
                <w:rFonts w:hint="eastAsia"/>
                <w:lang w:val="en-US" w:eastAsia="zh-CN"/>
              </w:rPr>
              <w:t>0</w:t>
            </w:r>
          </w:p>
        </w:tc>
      </w:tr>
      <w:tr w:rsidR="00A13B9F" w14:paraId="0F09542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ZTE" w:date="2021-11-13T10: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40" w:author="ZTE" w:date="2021-11-13T10:11: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1041" w:author="ZTE" w:date="2021-11-13T10:11: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4C6A61"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1042" w:author="ZTE" w:date="2021-11-13T10:11: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99DD23"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vAlign w:val="center"/>
            <w:tcPrChange w:id="1043" w:author="ZTE" w:date="2021-11-13T10:11:00Z">
              <w:tcPr>
                <w:tcW w:w="670" w:type="dxa"/>
                <w:gridSpan w:val="2"/>
                <w:tcBorders>
                  <w:left w:val="single" w:sz="4" w:space="0" w:color="auto"/>
                  <w:bottom w:val="single" w:sz="4" w:space="0" w:color="auto"/>
                  <w:right w:val="single" w:sz="4" w:space="0" w:color="auto"/>
                </w:tcBorders>
                <w:vAlign w:val="center"/>
              </w:tcPr>
            </w:tcPrChange>
          </w:tcPr>
          <w:p w14:paraId="24C54FA6" w14:textId="77777777" w:rsidR="00A13B9F" w:rsidRDefault="00260765">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1044" w:author="ZTE" w:date="2021-11-13T10:11: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408D552B"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045"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9091F80"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046"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3E0A32EA"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Change w:id="1047" w:author="ZTE" w:date="2021-11-13T10:11: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28500470" w14:textId="77777777" w:rsidR="00A13B9F" w:rsidRDefault="00260765">
            <w:pPr>
              <w:pStyle w:val="TAC"/>
              <w:rPr>
                <w:lang w:val="en-US" w:eastAsia="zh-CN"/>
              </w:rPr>
            </w:pPr>
            <w:r>
              <w:rPr>
                <w:rFonts w:hint="eastAsia"/>
                <w:lang w:val="en-US" w:eastAsia="zh-CN"/>
              </w:rPr>
              <w:t>2</w:t>
            </w:r>
            <w:r>
              <w:rPr>
                <w:lang w:val="en-US"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Change w:id="1048" w:author="ZTE" w:date="2021-11-13T10:1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20C716D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049" w:author="ZTE" w:date="2021-11-13T10:1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10C38A33"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50"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38998F6F" w14:textId="77777777" w:rsidR="00A13B9F" w:rsidRDefault="00260765">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Change w:id="1051" w:author="ZTE" w:date="2021-11-13T10:1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620650C" w14:textId="77777777" w:rsidR="00A13B9F" w:rsidRDefault="00260765">
            <w:pPr>
              <w:pStyle w:val="TAC"/>
              <w:rPr>
                <w:lang w:val="en-US" w:eastAsia="zh-CN"/>
              </w:rPr>
            </w:pPr>
            <w:r>
              <w:rPr>
                <w:rFonts w:hint="eastAsia"/>
                <w:lang w:val="en-US" w:eastAsia="zh-CN"/>
              </w:rPr>
              <w:t>5</w:t>
            </w:r>
            <w:r>
              <w:rPr>
                <w:lang w:val="en-US"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Change w:id="1052" w:author="ZTE" w:date="2021-11-13T10:1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53D16163" w14:textId="77777777" w:rsidR="00A13B9F" w:rsidRDefault="00260765">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Change w:id="1053"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2291FFB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54" w:author="ZTE" w:date="2021-11-13T10:1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560ACBEB" w14:textId="77777777" w:rsidR="00A13B9F" w:rsidRDefault="00260765">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Change w:id="1055" w:author="ZTE" w:date="2021-11-13T10:1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773DCD0F" w14:textId="77777777" w:rsidR="00A13B9F" w:rsidRDefault="00260765">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Change w:id="1056" w:author="ZTE" w:date="2021-11-13T10:11:00Z">
              <w:tcPr>
                <w:tcW w:w="670" w:type="dxa"/>
                <w:tcBorders>
                  <w:top w:val="single" w:sz="4" w:space="0" w:color="auto"/>
                  <w:left w:val="single" w:sz="4" w:space="0" w:color="auto"/>
                  <w:bottom w:val="single" w:sz="4" w:space="0" w:color="auto"/>
                  <w:right w:val="single" w:sz="4" w:space="0" w:color="auto"/>
                </w:tcBorders>
                <w:vAlign w:val="center"/>
              </w:tcPr>
            </w:tcPrChange>
          </w:tcPr>
          <w:p w14:paraId="18F0BEB9" w14:textId="77777777" w:rsidR="00A13B9F" w:rsidRDefault="00260765">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Change w:id="1057" w:author="ZTE" w:date="2021-11-13T10:11: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66D185DD" w14:textId="77777777" w:rsidR="00A13B9F" w:rsidRDefault="00A13B9F">
            <w:pPr>
              <w:pStyle w:val="TAC"/>
              <w:rPr>
                <w:lang w:val="en-US" w:eastAsia="zh-CN"/>
              </w:rPr>
            </w:pPr>
          </w:p>
        </w:tc>
      </w:tr>
      <w:tr w:rsidR="00A13B9F" w14:paraId="285853E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ZTE" w:date="2021-11-13T10: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59" w:author="ZTE" w:date="2021-11-13T10:11:00Z">
            <w:trPr>
              <w:trHeight w:val="187"/>
            </w:trPr>
          </w:trPrChange>
        </w:trPr>
        <w:tc>
          <w:tcPr>
            <w:tcW w:w="1641" w:type="dxa"/>
            <w:vMerge w:val="restart"/>
            <w:tcBorders>
              <w:top w:val="nil"/>
              <w:left w:val="single" w:sz="4" w:space="0" w:color="auto"/>
              <w:bottom w:val="single" w:sz="4" w:space="0" w:color="auto"/>
              <w:right w:val="single" w:sz="4" w:space="0" w:color="auto"/>
            </w:tcBorders>
            <w:shd w:val="clear" w:color="auto" w:fill="auto"/>
            <w:vAlign w:val="center"/>
            <w:tcPrChange w:id="1060" w:author="ZTE" w:date="2021-11-13T10:11:00Z">
              <w:tcPr>
                <w:tcW w:w="1641" w:type="dxa"/>
                <w:gridSpan w:val="2"/>
                <w:vMerge w:val="restart"/>
                <w:tcBorders>
                  <w:top w:val="nil"/>
                  <w:left w:val="single" w:sz="4" w:space="0" w:color="auto"/>
                  <w:bottom w:val="single" w:sz="4" w:space="0" w:color="auto"/>
                  <w:right w:val="single" w:sz="4" w:space="0" w:color="auto"/>
                </w:tcBorders>
                <w:shd w:val="clear" w:color="auto" w:fill="auto"/>
                <w:vAlign w:val="center"/>
              </w:tcPr>
            </w:tcPrChange>
          </w:tcPr>
          <w:p w14:paraId="73EDAF48" w14:textId="77777777" w:rsidR="00A13B9F" w:rsidRDefault="00260765">
            <w:pPr>
              <w:keepNext/>
              <w:keepLines/>
              <w:spacing w:after="0" w:line="240" w:lineRule="auto"/>
              <w:jc w:val="center"/>
              <w:rPr>
                <w:lang w:val="en-US" w:eastAsia="zh-CN"/>
              </w:rPr>
            </w:pPr>
            <w:ins w:id="1061" w:author="ZTE" w:date="2021-11-13T10:10:00Z">
              <w:r>
                <w:rPr>
                  <w:rFonts w:ascii="Arial" w:hAnsi="Arial"/>
                  <w:sz w:val="18"/>
                </w:rPr>
                <w:t>CA_n18A-n78(2A)</w:t>
              </w:r>
            </w:ins>
          </w:p>
        </w:tc>
        <w:tc>
          <w:tcPr>
            <w:tcW w:w="1380" w:type="dxa"/>
            <w:vMerge w:val="restart"/>
            <w:tcBorders>
              <w:top w:val="nil"/>
              <w:left w:val="single" w:sz="4" w:space="0" w:color="auto"/>
              <w:bottom w:val="single" w:sz="4" w:space="0" w:color="auto"/>
              <w:right w:val="single" w:sz="4" w:space="0" w:color="auto"/>
            </w:tcBorders>
            <w:shd w:val="clear" w:color="auto" w:fill="auto"/>
            <w:vAlign w:val="center"/>
            <w:tcPrChange w:id="1062" w:author="ZTE" w:date="2021-11-13T10:11:00Z">
              <w:tcPr>
                <w:tcW w:w="1380" w:type="dxa"/>
                <w:gridSpan w:val="2"/>
                <w:vMerge w:val="restart"/>
                <w:tcBorders>
                  <w:top w:val="nil"/>
                  <w:left w:val="single" w:sz="4" w:space="0" w:color="auto"/>
                  <w:bottom w:val="single" w:sz="4" w:space="0" w:color="auto"/>
                  <w:right w:val="single" w:sz="4" w:space="0" w:color="auto"/>
                </w:tcBorders>
                <w:shd w:val="clear" w:color="auto" w:fill="auto"/>
                <w:vAlign w:val="center"/>
              </w:tcPr>
            </w:tcPrChange>
          </w:tcPr>
          <w:p w14:paraId="006A64EE" w14:textId="77777777" w:rsidR="00A13B9F" w:rsidRDefault="00260765">
            <w:pPr>
              <w:keepNext/>
              <w:keepLines/>
              <w:spacing w:after="0" w:line="240" w:lineRule="auto"/>
              <w:jc w:val="center"/>
              <w:rPr>
                <w:lang w:val="en-US" w:eastAsia="zh-CN"/>
              </w:rPr>
            </w:pPr>
            <w:ins w:id="1063" w:author="ZTE" w:date="2021-11-13T10:10:00Z">
              <w:r>
                <w:rPr>
                  <w:rFonts w:ascii="Arial" w:hAnsi="Arial"/>
                  <w:sz w:val="18"/>
                </w:rPr>
                <w:t>CA_n18A-n78A</w:t>
              </w:r>
            </w:ins>
          </w:p>
        </w:tc>
        <w:tc>
          <w:tcPr>
            <w:tcW w:w="670" w:type="dxa"/>
            <w:tcBorders>
              <w:left w:val="single" w:sz="4" w:space="0" w:color="auto"/>
              <w:bottom w:val="single" w:sz="4" w:space="0" w:color="auto"/>
              <w:right w:val="single" w:sz="4" w:space="0" w:color="auto"/>
            </w:tcBorders>
            <w:vAlign w:val="center"/>
            <w:tcPrChange w:id="1064" w:author="ZTE" w:date="2021-11-13T10:11:00Z">
              <w:tcPr>
                <w:tcW w:w="670" w:type="dxa"/>
                <w:gridSpan w:val="2"/>
                <w:tcBorders>
                  <w:left w:val="single" w:sz="4" w:space="0" w:color="auto"/>
                  <w:bottom w:val="single" w:sz="4" w:space="0" w:color="auto"/>
                  <w:right w:val="single" w:sz="4" w:space="0" w:color="auto"/>
                </w:tcBorders>
                <w:vAlign w:val="center"/>
              </w:tcPr>
            </w:tcPrChange>
          </w:tcPr>
          <w:p w14:paraId="0CAEB709" w14:textId="77777777" w:rsidR="00A13B9F" w:rsidRDefault="00260765">
            <w:pPr>
              <w:keepNext/>
              <w:keepLines/>
              <w:spacing w:after="0" w:line="240" w:lineRule="auto"/>
              <w:jc w:val="center"/>
              <w:rPr>
                <w:lang w:val="en-US" w:eastAsia="zh-CN"/>
              </w:rPr>
            </w:pPr>
            <w:ins w:id="1065" w:author="ZTE" w:date="2021-11-13T10:10:00Z">
              <w:r>
                <w:rPr>
                  <w:rFonts w:ascii="Arial" w:hAnsi="Arial"/>
                  <w:sz w:val="18"/>
                </w:rPr>
                <w:t>n18</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1066" w:author="ZTE" w:date="2021-11-13T10:11: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25B08D11" w14:textId="77777777" w:rsidR="00A13B9F" w:rsidRDefault="00260765">
            <w:pPr>
              <w:keepNext/>
              <w:keepLines/>
              <w:spacing w:after="0" w:line="240" w:lineRule="auto"/>
              <w:jc w:val="center"/>
              <w:rPr>
                <w:lang w:eastAsia="zh-CN"/>
              </w:rPr>
            </w:pPr>
            <w:ins w:id="1067" w:author="ZTE" w:date="2021-11-13T10:10:00Z">
              <w:r>
                <w:rPr>
                  <w:rFonts w:ascii="Arial" w:hAnsi="Arial"/>
                  <w:sz w:val="18"/>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068"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1209E62" w14:textId="77777777" w:rsidR="00A13B9F" w:rsidRDefault="00260765">
            <w:pPr>
              <w:keepNext/>
              <w:keepLines/>
              <w:spacing w:after="0" w:line="240" w:lineRule="auto"/>
              <w:jc w:val="center"/>
              <w:rPr>
                <w:lang w:val="en-US" w:eastAsia="zh-CN"/>
              </w:rPr>
            </w:pPr>
            <w:ins w:id="1069" w:author="ZTE" w:date="2021-11-13T10:10:00Z">
              <w:r>
                <w:rPr>
                  <w:rFonts w:ascii="Arial" w:hAnsi="Arial" w:hint="eastAsia"/>
                  <w:sz w:val="18"/>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070"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B68BF39" w14:textId="77777777" w:rsidR="00A13B9F" w:rsidRDefault="00260765">
            <w:pPr>
              <w:keepNext/>
              <w:keepLines/>
              <w:spacing w:after="0" w:line="240" w:lineRule="auto"/>
              <w:jc w:val="center"/>
              <w:rPr>
                <w:lang w:val="en-US" w:eastAsia="zh-CN"/>
              </w:rPr>
            </w:pPr>
            <w:ins w:id="1071" w:author="ZTE" w:date="2021-11-13T10:10:00Z">
              <w:r>
                <w:rPr>
                  <w:rFonts w:ascii="Arial" w:hAnsi="Arial" w:hint="eastAsia"/>
                  <w:sz w:val="18"/>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1072" w:author="ZTE" w:date="2021-11-13T10:11: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5C7CD6F2" w14:textId="77777777" w:rsidR="00A13B9F" w:rsidRDefault="00A13B9F">
            <w:pPr>
              <w:keepNext/>
              <w:keepLines/>
              <w:spacing w:after="0" w:line="240" w:lineRule="auto"/>
              <w:jc w:val="center"/>
              <w:rPr>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073" w:author="ZTE" w:date="2021-11-13T10:11: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3C4ED875" w14:textId="77777777" w:rsidR="00A13B9F" w:rsidRDefault="00A13B9F">
            <w:pPr>
              <w:keepNext/>
              <w:keepLines/>
              <w:spacing w:after="0" w:line="240" w:lineRule="auto"/>
              <w:jc w:val="center"/>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074" w:author="ZTE" w:date="2021-11-13T10:11: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37D2D27A" w14:textId="77777777" w:rsidR="00A13B9F" w:rsidRDefault="00A13B9F">
            <w:pPr>
              <w:keepNext/>
              <w:keepLines/>
              <w:spacing w:after="0" w:line="240" w:lineRule="auto"/>
              <w:jc w:val="center"/>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75" w:author="ZTE" w:date="2021-11-13T10:11: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2DE16139" w14:textId="77777777" w:rsidR="00A13B9F" w:rsidRDefault="00A13B9F">
            <w:pPr>
              <w:keepNext/>
              <w:keepLines/>
              <w:spacing w:after="0" w:line="240" w:lineRule="auto"/>
              <w:jc w:val="center"/>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1076" w:author="ZTE" w:date="2021-11-13T10:11: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3A5B8573" w14:textId="77777777" w:rsidR="00A13B9F" w:rsidRDefault="00A13B9F">
            <w:pPr>
              <w:keepNext/>
              <w:keepLines/>
              <w:spacing w:after="0" w:line="240" w:lineRule="auto"/>
              <w:jc w:val="center"/>
              <w:rPr>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077" w:author="ZTE" w:date="2021-11-13T10:11: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641B5A07" w14:textId="77777777" w:rsidR="00A13B9F" w:rsidRDefault="00A13B9F">
            <w:pPr>
              <w:keepNext/>
              <w:keepLines/>
              <w:spacing w:after="0" w:line="240" w:lineRule="auto"/>
              <w:jc w:val="center"/>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78" w:author="ZTE" w:date="2021-11-13T10:11: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859A2CD" w14:textId="77777777" w:rsidR="00A13B9F" w:rsidRDefault="00A13B9F">
            <w:pPr>
              <w:keepNext/>
              <w:keepLines/>
              <w:spacing w:after="0" w:line="240" w:lineRule="auto"/>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079" w:author="ZTE" w:date="2021-11-13T10:11: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71C7474B" w14:textId="77777777" w:rsidR="00A13B9F" w:rsidRDefault="00A13B9F">
            <w:pPr>
              <w:keepNext/>
              <w:keepLines/>
              <w:spacing w:after="0" w:line="240" w:lineRule="auto"/>
              <w:jc w:val="center"/>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080" w:author="ZTE" w:date="2021-11-13T10:11: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05070AA0" w14:textId="77777777" w:rsidR="00A13B9F" w:rsidRDefault="00A13B9F">
            <w:pPr>
              <w:keepNext/>
              <w:keepLines/>
              <w:spacing w:after="0" w:line="240" w:lineRule="auto"/>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081" w:author="ZTE" w:date="2021-11-13T10:11:00Z">
              <w:tcPr>
                <w:tcW w:w="670" w:type="dxa"/>
                <w:tcBorders>
                  <w:top w:val="single" w:sz="4" w:space="0" w:color="auto"/>
                  <w:left w:val="single" w:sz="4" w:space="0" w:color="auto"/>
                  <w:bottom w:val="single" w:sz="4" w:space="0" w:color="auto"/>
                  <w:right w:val="single" w:sz="4" w:space="0" w:color="auto"/>
                </w:tcBorders>
                <w:vAlign w:val="center"/>
              </w:tcPr>
            </w:tcPrChange>
          </w:tcPr>
          <w:p w14:paraId="7A2F51B2" w14:textId="77777777" w:rsidR="00A13B9F" w:rsidRDefault="00A13B9F">
            <w:pPr>
              <w:keepNext/>
              <w:keepLines/>
              <w:spacing w:after="0" w:line="240" w:lineRule="auto"/>
              <w:jc w:val="center"/>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Change w:id="1082" w:author="ZTE" w:date="2021-11-13T10:11: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045E1500" w14:textId="77777777" w:rsidR="00A13B9F" w:rsidRDefault="00260765">
            <w:pPr>
              <w:pStyle w:val="TAC"/>
              <w:rPr>
                <w:lang w:val="en-US" w:eastAsia="zh-CN"/>
              </w:rPr>
            </w:pPr>
            <w:ins w:id="1083" w:author="ZTE" w:date="2021-11-13T10:11:00Z">
              <w:r>
                <w:rPr>
                  <w:rFonts w:hint="eastAsia"/>
                  <w:lang w:val="en-US" w:eastAsia="zh-CN"/>
                </w:rPr>
                <w:t>0</w:t>
              </w:r>
            </w:ins>
          </w:p>
        </w:tc>
      </w:tr>
      <w:tr w:rsidR="00A13B9F" w14:paraId="23D266E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ZTE" w:date="2021-11-13T10:1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5" w:author="ZTE" w:date="2021-11-13T10:11:00Z">
            <w:trPr>
              <w:trHeight w:val="187"/>
            </w:trPr>
          </w:trPrChange>
        </w:trPr>
        <w:tc>
          <w:tcPr>
            <w:tcW w:w="1641" w:type="dxa"/>
            <w:vMerge/>
            <w:tcBorders>
              <w:top w:val="nil"/>
              <w:left w:val="single" w:sz="4" w:space="0" w:color="auto"/>
              <w:bottom w:val="single" w:sz="4" w:space="0" w:color="auto"/>
              <w:right w:val="single" w:sz="4" w:space="0" w:color="auto"/>
            </w:tcBorders>
            <w:shd w:val="clear" w:color="auto" w:fill="auto"/>
            <w:vAlign w:val="center"/>
            <w:tcPrChange w:id="1086" w:author="ZTE" w:date="2021-11-13T10:11:00Z">
              <w:tcPr>
                <w:tcW w:w="1641" w:type="dxa"/>
                <w:gridSpan w:val="2"/>
                <w:vMerge/>
                <w:tcBorders>
                  <w:top w:val="nil"/>
                  <w:left w:val="single" w:sz="4" w:space="0" w:color="auto"/>
                  <w:bottom w:val="single" w:sz="4" w:space="0" w:color="auto"/>
                  <w:right w:val="single" w:sz="4" w:space="0" w:color="auto"/>
                </w:tcBorders>
                <w:shd w:val="clear" w:color="auto" w:fill="auto"/>
                <w:vAlign w:val="center"/>
              </w:tcPr>
            </w:tcPrChange>
          </w:tcPr>
          <w:p w14:paraId="5F969F06" w14:textId="77777777" w:rsidR="00A13B9F" w:rsidRDefault="00A13B9F">
            <w:pPr>
              <w:keepNext/>
              <w:keepLines/>
              <w:spacing w:after="0" w:line="240" w:lineRule="auto"/>
              <w:jc w:val="center"/>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vAlign w:val="center"/>
            <w:tcPrChange w:id="1087" w:author="ZTE" w:date="2021-11-13T10:11:00Z">
              <w:tcPr>
                <w:tcW w:w="1380" w:type="dxa"/>
                <w:gridSpan w:val="2"/>
                <w:vMerge/>
                <w:tcBorders>
                  <w:top w:val="nil"/>
                  <w:left w:val="single" w:sz="4" w:space="0" w:color="auto"/>
                  <w:bottom w:val="single" w:sz="4" w:space="0" w:color="auto"/>
                  <w:right w:val="single" w:sz="4" w:space="0" w:color="auto"/>
                </w:tcBorders>
                <w:shd w:val="clear" w:color="auto" w:fill="auto"/>
                <w:vAlign w:val="center"/>
              </w:tcPr>
            </w:tcPrChange>
          </w:tcPr>
          <w:p w14:paraId="305FA38A" w14:textId="77777777" w:rsidR="00A13B9F" w:rsidRDefault="00A13B9F">
            <w:pPr>
              <w:keepNext/>
              <w:keepLines/>
              <w:spacing w:after="0" w:line="240" w:lineRule="auto"/>
              <w:jc w:val="center"/>
              <w:rPr>
                <w:lang w:val="en-US" w:eastAsia="zh-CN"/>
              </w:rPr>
            </w:pPr>
          </w:p>
        </w:tc>
        <w:tc>
          <w:tcPr>
            <w:tcW w:w="670" w:type="dxa"/>
            <w:tcBorders>
              <w:left w:val="single" w:sz="4" w:space="0" w:color="auto"/>
              <w:bottom w:val="single" w:sz="4" w:space="0" w:color="auto"/>
              <w:right w:val="single" w:sz="4" w:space="0" w:color="auto"/>
            </w:tcBorders>
            <w:vAlign w:val="center"/>
            <w:tcPrChange w:id="1088" w:author="ZTE" w:date="2021-11-13T10:11:00Z">
              <w:tcPr>
                <w:tcW w:w="670" w:type="dxa"/>
                <w:gridSpan w:val="2"/>
                <w:tcBorders>
                  <w:left w:val="single" w:sz="4" w:space="0" w:color="auto"/>
                  <w:bottom w:val="single" w:sz="4" w:space="0" w:color="auto"/>
                  <w:right w:val="single" w:sz="4" w:space="0" w:color="auto"/>
                </w:tcBorders>
                <w:vAlign w:val="center"/>
              </w:tcPr>
            </w:tcPrChange>
          </w:tcPr>
          <w:p w14:paraId="6011B05C" w14:textId="77777777" w:rsidR="00A13B9F" w:rsidRDefault="00260765">
            <w:pPr>
              <w:keepNext/>
              <w:keepLines/>
              <w:spacing w:after="0" w:line="240" w:lineRule="auto"/>
              <w:jc w:val="center"/>
              <w:rPr>
                <w:lang w:val="en-US" w:eastAsia="zh-CN"/>
              </w:rPr>
            </w:pPr>
            <w:ins w:id="1089" w:author="ZTE" w:date="2021-11-13T10:10:00Z">
              <w:r>
                <w:rPr>
                  <w:rFonts w:ascii="Arial" w:eastAsia="SimSun" w:hAnsi="Arial"/>
                  <w:sz w:val="18"/>
                </w:rPr>
                <w:t>n78</w:t>
              </w:r>
            </w:ins>
          </w:p>
        </w:tc>
        <w:tc>
          <w:tcPr>
            <w:tcW w:w="8744" w:type="dxa"/>
            <w:gridSpan w:val="35"/>
            <w:tcBorders>
              <w:top w:val="single" w:sz="4" w:space="0" w:color="auto"/>
              <w:left w:val="single" w:sz="4" w:space="0" w:color="auto"/>
              <w:bottom w:val="single" w:sz="4" w:space="0" w:color="auto"/>
              <w:right w:val="single" w:sz="4" w:space="0" w:color="auto"/>
            </w:tcBorders>
            <w:vAlign w:val="center"/>
            <w:tcPrChange w:id="1090" w:author="ZTE" w:date="2021-11-13T10:11:00Z">
              <w:tcPr>
                <w:tcW w:w="8744" w:type="dxa"/>
                <w:gridSpan w:val="72"/>
                <w:tcBorders>
                  <w:top w:val="single" w:sz="4" w:space="0" w:color="auto"/>
                  <w:left w:val="single" w:sz="4" w:space="0" w:color="auto"/>
                  <w:bottom w:val="single" w:sz="4" w:space="0" w:color="auto"/>
                  <w:right w:val="single" w:sz="4" w:space="0" w:color="auto"/>
                </w:tcBorders>
                <w:vAlign w:val="center"/>
              </w:tcPr>
            </w:tcPrChange>
          </w:tcPr>
          <w:p w14:paraId="21A7A159" w14:textId="77777777" w:rsidR="00A13B9F" w:rsidRDefault="00260765">
            <w:pPr>
              <w:keepNext/>
              <w:keepLines/>
              <w:spacing w:after="0" w:line="240" w:lineRule="auto"/>
              <w:jc w:val="center"/>
              <w:rPr>
                <w:lang w:val="en-US" w:eastAsia="zh-CN"/>
              </w:rPr>
            </w:pPr>
            <w:ins w:id="1091" w:author="ZTE" w:date="2021-11-13T10:10:00Z">
              <w:r>
                <w:rPr>
                  <w:rFonts w:ascii="Arial" w:hAnsi="Arial"/>
                  <w:sz w:val="18"/>
                </w:rPr>
                <w:t>See CA_n78(2A) Band Combination Set 2 in Table 5.5A.2-1</w:t>
              </w:r>
            </w:ins>
          </w:p>
        </w:tc>
        <w:tc>
          <w:tcPr>
            <w:tcW w:w="1483" w:type="dxa"/>
            <w:tcBorders>
              <w:top w:val="nil"/>
              <w:left w:val="single" w:sz="4" w:space="0" w:color="auto"/>
              <w:bottom w:val="single" w:sz="4" w:space="0" w:color="auto"/>
              <w:right w:val="single" w:sz="4" w:space="0" w:color="auto"/>
            </w:tcBorders>
            <w:shd w:val="clear" w:color="auto" w:fill="auto"/>
            <w:tcPrChange w:id="1092" w:author="ZTE" w:date="2021-11-13T10:11: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36E5AAB3" w14:textId="77777777" w:rsidR="00A13B9F" w:rsidRDefault="00A13B9F">
            <w:pPr>
              <w:pStyle w:val="TAC"/>
              <w:rPr>
                <w:lang w:val="en-US" w:eastAsia="zh-CN"/>
              </w:rPr>
            </w:pPr>
          </w:p>
        </w:tc>
      </w:tr>
      <w:tr w:rsidR="00A13B9F" w14:paraId="36A9121B"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9C35A07" w14:textId="77777777" w:rsidR="00A13B9F" w:rsidRDefault="00260765">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661A6C5" w14:textId="77777777" w:rsidR="00A13B9F" w:rsidRDefault="00260765">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B47A071" w14:textId="77777777" w:rsidR="00A13B9F" w:rsidRDefault="00260765">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5E2F6D3"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3EC72"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32AB8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2EC2DC5"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9A4A77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CB99CA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BCA33E"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ACF47CF"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3D02923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AFFC6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73E77F"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84BD5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5F9F85"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79C03" w14:textId="77777777" w:rsidR="00A13B9F" w:rsidRDefault="00260765">
            <w:pPr>
              <w:pStyle w:val="TAC"/>
              <w:rPr>
                <w:lang w:val="en-US" w:eastAsia="zh-CN"/>
              </w:rPr>
            </w:pPr>
            <w:r>
              <w:rPr>
                <w:rFonts w:hint="eastAsia"/>
                <w:lang w:val="en-US" w:eastAsia="zh-CN"/>
              </w:rPr>
              <w:t>0</w:t>
            </w:r>
          </w:p>
        </w:tc>
      </w:tr>
      <w:tr w:rsidR="00A13B9F" w14:paraId="188A7DC4" w14:textId="77777777">
        <w:trPr>
          <w:trHeight w:val="187"/>
        </w:trPr>
        <w:tc>
          <w:tcPr>
            <w:tcW w:w="1641" w:type="dxa"/>
            <w:tcBorders>
              <w:top w:val="nil"/>
              <w:left w:val="single" w:sz="4" w:space="0" w:color="auto"/>
              <w:bottom w:val="nil"/>
              <w:right w:val="single" w:sz="4" w:space="0" w:color="auto"/>
            </w:tcBorders>
            <w:shd w:val="clear" w:color="auto" w:fill="auto"/>
          </w:tcPr>
          <w:p w14:paraId="0F2868C2"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1C4790E1"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008DB646" w14:textId="77777777" w:rsidR="00A13B9F" w:rsidRDefault="00260765">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7964730"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5D947"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DD39C2"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0FD8D76"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A28B45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69C6572"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CA473"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6DA80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1ED486C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43B03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CC676D"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A8AFF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28764"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C0F52D" w14:textId="77777777" w:rsidR="00A13B9F" w:rsidRDefault="00A13B9F">
            <w:pPr>
              <w:pStyle w:val="TAC"/>
              <w:rPr>
                <w:lang w:val="en-US" w:eastAsia="zh-CN"/>
              </w:rPr>
            </w:pPr>
          </w:p>
        </w:tc>
      </w:tr>
      <w:tr w:rsidR="00A13B9F" w14:paraId="47B456A7" w14:textId="77777777">
        <w:trPr>
          <w:trHeight w:val="187"/>
        </w:trPr>
        <w:tc>
          <w:tcPr>
            <w:tcW w:w="1641" w:type="dxa"/>
            <w:tcBorders>
              <w:top w:val="nil"/>
              <w:left w:val="single" w:sz="4" w:space="0" w:color="auto"/>
              <w:bottom w:val="nil"/>
              <w:right w:val="single" w:sz="4" w:space="0" w:color="auto"/>
            </w:tcBorders>
            <w:shd w:val="clear" w:color="auto" w:fill="auto"/>
          </w:tcPr>
          <w:p w14:paraId="14078772" w14:textId="77777777" w:rsidR="00A13B9F" w:rsidRDefault="00A13B9F">
            <w:pPr>
              <w:pStyle w:val="TAC"/>
              <w:rPr>
                <w:lang w:val="en-US"/>
              </w:rPr>
            </w:pPr>
          </w:p>
        </w:tc>
        <w:tc>
          <w:tcPr>
            <w:tcW w:w="1380" w:type="dxa"/>
            <w:tcBorders>
              <w:top w:val="nil"/>
              <w:left w:val="single" w:sz="4" w:space="0" w:color="auto"/>
              <w:bottom w:val="nil"/>
              <w:right w:val="single" w:sz="4" w:space="0" w:color="auto"/>
            </w:tcBorders>
            <w:shd w:val="clear" w:color="auto" w:fill="auto"/>
          </w:tcPr>
          <w:p w14:paraId="7FE3DF93"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64050F53" w14:textId="77777777" w:rsidR="00A13B9F" w:rsidRDefault="00260765">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129C5FC" w14:textId="77777777" w:rsidR="00A13B9F" w:rsidRDefault="00260765">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D1E6E" w14:textId="77777777" w:rsidR="00A13B9F" w:rsidRDefault="0026076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A5192E" w14:textId="77777777" w:rsidR="00A13B9F" w:rsidRDefault="00260765">
            <w:pPr>
              <w:pStyle w:val="TAC"/>
              <w:rPr>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0C3F4E5" w14:textId="77777777" w:rsidR="00A13B9F" w:rsidRDefault="00260765">
            <w:pPr>
              <w:pStyle w:val="TAC"/>
              <w:rPr>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896C059"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A5DD0EC"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4EF96"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081F04"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29AA7E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2845C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08A1E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37FBE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C69BDD"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0563ECF" w14:textId="77777777" w:rsidR="00A13B9F" w:rsidRDefault="00260765">
            <w:pPr>
              <w:pStyle w:val="TAC"/>
              <w:rPr>
                <w:lang w:val="en-US" w:eastAsia="zh-CN"/>
              </w:rPr>
            </w:pPr>
            <w:r>
              <w:rPr>
                <w:lang w:val="en-US" w:eastAsia="zh-CN"/>
              </w:rPr>
              <w:t>1</w:t>
            </w:r>
          </w:p>
        </w:tc>
      </w:tr>
      <w:tr w:rsidR="00A13B9F" w14:paraId="07A25025" w14:textId="77777777">
        <w:trPr>
          <w:trHeight w:val="90"/>
        </w:trPr>
        <w:tc>
          <w:tcPr>
            <w:tcW w:w="1641" w:type="dxa"/>
            <w:tcBorders>
              <w:top w:val="nil"/>
              <w:left w:val="single" w:sz="4" w:space="0" w:color="auto"/>
              <w:bottom w:val="single" w:sz="4" w:space="0" w:color="auto"/>
              <w:right w:val="single" w:sz="4" w:space="0" w:color="auto"/>
            </w:tcBorders>
            <w:shd w:val="clear" w:color="auto" w:fill="auto"/>
          </w:tcPr>
          <w:p w14:paraId="6C6D1B22"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B6D8B8"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71A4DDF0" w14:textId="77777777" w:rsidR="00A13B9F" w:rsidRDefault="00260765">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E32AE2" w14:textId="77777777" w:rsidR="00A13B9F" w:rsidRDefault="00260765">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F1131F" w14:textId="77777777" w:rsidR="00A13B9F" w:rsidRDefault="0026076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7738C4" w14:textId="77777777" w:rsidR="00A13B9F" w:rsidRDefault="00260765">
            <w:pPr>
              <w:pStyle w:val="TAC"/>
              <w:rPr>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0C9B35C" w14:textId="77777777" w:rsidR="00A13B9F" w:rsidRDefault="00260765">
            <w:pPr>
              <w:pStyle w:val="TAC"/>
              <w:rPr>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4F2A971"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C5AFF6F"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A0625B0"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E074AE"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5E9035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1E91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C6D71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3663C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9D80DD"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655608" w14:textId="77777777" w:rsidR="00A13B9F" w:rsidRDefault="00A13B9F">
            <w:pPr>
              <w:pStyle w:val="TAC"/>
              <w:rPr>
                <w:lang w:val="en-US" w:eastAsia="zh-CN"/>
              </w:rPr>
            </w:pPr>
          </w:p>
        </w:tc>
      </w:tr>
      <w:tr w:rsidR="00A13B9F" w14:paraId="0D0B9D8B" w14:textId="77777777">
        <w:trPr>
          <w:trHeight w:val="187"/>
        </w:trPr>
        <w:tc>
          <w:tcPr>
            <w:tcW w:w="1641" w:type="dxa"/>
            <w:tcBorders>
              <w:left w:val="single" w:sz="4" w:space="0" w:color="auto"/>
              <w:bottom w:val="nil"/>
              <w:right w:val="single" w:sz="4" w:space="0" w:color="auto"/>
            </w:tcBorders>
            <w:shd w:val="clear" w:color="auto" w:fill="auto"/>
          </w:tcPr>
          <w:p w14:paraId="78E949BE" w14:textId="77777777" w:rsidR="00A13B9F" w:rsidRDefault="0026076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8BF07F8" w14:textId="77777777" w:rsidR="00A13B9F" w:rsidRDefault="00260765">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43A17801" w14:textId="77777777" w:rsidR="00A13B9F" w:rsidRDefault="00260765">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485A012"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5AA6FC"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C4E038"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8DAB9E8"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A1AD2F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21C5E32"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65F6F"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97F2C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94A754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81A6E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EC55F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AAB61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18E753" w14:textId="77777777" w:rsidR="00A13B9F" w:rsidRDefault="00A13B9F">
            <w:pPr>
              <w:pStyle w:val="TAC"/>
              <w:rPr>
                <w:rFonts w:eastAsia="Yu Mincho"/>
              </w:rPr>
            </w:pPr>
          </w:p>
        </w:tc>
        <w:tc>
          <w:tcPr>
            <w:tcW w:w="1483" w:type="dxa"/>
            <w:tcBorders>
              <w:left w:val="single" w:sz="4" w:space="0" w:color="auto"/>
              <w:bottom w:val="nil"/>
              <w:right w:val="single" w:sz="4" w:space="0" w:color="auto"/>
            </w:tcBorders>
            <w:shd w:val="clear" w:color="auto" w:fill="auto"/>
          </w:tcPr>
          <w:p w14:paraId="736F39DC" w14:textId="77777777" w:rsidR="00A13B9F" w:rsidRDefault="00260765">
            <w:pPr>
              <w:pStyle w:val="TAC"/>
              <w:rPr>
                <w:lang w:val="en-US" w:eastAsia="zh-CN"/>
              </w:rPr>
            </w:pPr>
            <w:r>
              <w:rPr>
                <w:rFonts w:hint="eastAsia"/>
                <w:lang w:val="en-US" w:eastAsia="zh-CN"/>
              </w:rPr>
              <w:t>0</w:t>
            </w:r>
          </w:p>
        </w:tc>
      </w:tr>
      <w:tr w:rsidR="00A13B9F" w14:paraId="76B84B1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A79146"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7CF19C"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284DDCF1" w14:textId="77777777" w:rsidR="00A13B9F" w:rsidRDefault="00260765">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E21D946"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93677"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CB1327"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4AA812E"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C2A9C87"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9C3A036"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62829"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9F7FF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9FDF79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10E85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D8B19"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BE1AD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18A55C"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8CB2E7" w14:textId="77777777" w:rsidR="00A13B9F" w:rsidRDefault="00A13B9F">
            <w:pPr>
              <w:pStyle w:val="TAC"/>
              <w:rPr>
                <w:lang w:val="en-US" w:eastAsia="zh-CN"/>
              </w:rPr>
            </w:pPr>
          </w:p>
        </w:tc>
      </w:tr>
      <w:tr w:rsidR="00A13B9F" w14:paraId="1F31D930" w14:textId="77777777">
        <w:trPr>
          <w:trHeight w:val="187"/>
        </w:trPr>
        <w:tc>
          <w:tcPr>
            <w:tcW w:w="1641" w:type="dxa"/>
            <w:tcBorders>
              <w:left w:val="single" w:sz="4" w:space="0" w:color="auto"/>
              <w:bottom w:val="nil"/>
              <w:right w:val="single" w:sz="4" w:space="0" w:color="auto"/>
            </w:tcBorders>
            <w:shd w:val="clear" w:color="auto" w:fill="auto"/>
          </w:tcPr>
          <w:p w14:paraId="172699D7" w14:textId="77777777" w:rsidR="00A13B9F" w:rsidRDefault="0026076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EE87BC9" w14:textId="77777777" w:rsidR="00A13B9F" w:rsidRDefault="0026076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7E1AE13" w14:textId="77777777" w:rsidR="00A13B9F" w:rsidRDefault="00260765">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27E009DD"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199B"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CE4399"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8041AD3"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085ED1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CE650EC"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BB29FB"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194642A9" w14:textId="77777777" w:rsidR="00A13B9F" w:rsidRDefault="00A13B9F">
            <w:pPr>
              <w:pStyle w:val="TAC"/>
            </w:pPr>
          </w:p>
        </w:tc>
        <w:tc>
          <w:tcPr>
            <w:tcW w:w="734" w:type="dxa"/>
            <w:gridSpan w:val="5"/>
            <w:tcBorders>
              <w:top w:val="single" w:sz="4" w:space="0" w:color="auto"/>
              <w:left w:val="single" w:sz="4" w:space="0" w:color="auto"/>
              <w:bottom w:val="single" w:sz="4" w:space="0" w:color="auto"/>
              <w:right w:val="single" w:sz="4" w:space="0" w:color="auto"/>
            </w:tcBorders>
          </w:tcPr>
          <w:p w14:paraId="37781FA1"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6623799"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FBAB1E" w14:textId="77777777" w:rsidR="00A13B9F" w:rsidRDefault="00A13B9F">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1E08320"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tcPr>
          <w:p w14:paraId="7D134BAC" w14:textId="77777777" w:rsidR="00A13B9F" w:rsidRDefault="00A13B9F">
            <w:pPr>
              <w:pStyle w:val="TAC"/>
            </w:pPr>
          </w:p>
        </w:tc>
        <w:tc>
          <w:tcPr>
            <w:tcW w:w="1483" w:type="dxa"/>
            <w:tcBorders>
              <w:left w:val="single" w:sz="4" w:space="0" w:color="auto"/>
              <w:bottom w:val="nil"/>
              <w:right w:val="single" w:sz="4" w:space="0" w:color="auto"/>
            </w:tcBorders>
            <w:shd w:val="clear" w:color="auto" w:fill="auto"/>
          </w:tcPr>
          <w:p w14:paraId="684AF8A6" w14:textId="77777777" w:rsidR="00A13B9F" w:rsidRDefault="00260765">
            <w:pPr>
              <w:pStyle w:val="TAC"/>
              <w:rPr>
                <w:lang w:val="en-US" w:eastAsia="zh-CN"/>
              </w:rPr>
            </w:pPr>
            <w:r>
              <w:rPr>
                <w:rFonts w:hint="eastAsia"/>
                <w:lang w:val="en-US" w:eastAsia="zh-CN"/>
              </w:rPr>
              <w:t>0</w:t>
            </w:r>
          </w:p>
        </w:tc>
      </w:tr>
      <w:tr w:rsidR="00A13B9F" w14:paraId="59447AA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665DAF5"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8DBEA6"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04D7B163" w14:textId="77777777" w:rsidR="00A13B9F" w:rsidRDefault="00260765">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BCD697"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813E77"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462C62"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8215436"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1A886B1"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943FD6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5E4998"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39FD86"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7BFC517"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F8BACE"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233433"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964752"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3AE783"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D05472" w14:textId="77777777" w:rsidR="00A13B9F" w:rsidRDefault="00A13B9F">
            <w:pPr>
              <w:pStyle w:val="TAC"/>
              <w:rPr>
                <w:lang w:val="en-US" w:eastAsia="zh-CN"/>
              </w:rPr>
            </w:pPr>
          </w:p>
        </w:tc>
      </w:tr>
      <w:tr w:rsidR="00A13B9F" w14:paraId="6E62B6BF"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2E97C" w14:textId="77777777" w:rsidR="00A13B9F" w:rsidRDefault="00260765">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63FB15" w14:textId="77777777" w:rsidR="00A13B9F" w:rsidRDefault="00260765">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FA447F1"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C68D74C"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D1843EC"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6F268E2"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5CAE9020"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tcPr>
          <w:p w14:paraId="2FDBF64A"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2484467B"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90AF1C"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269A7128"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DF3D6EA"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8883A5"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2F2EB7"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1FF58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1A133B"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08F36" w14:textId="77777777" w:rsidR="00A13B9F" w:rsidRDefault="00260765">
            <w:pPr>
              <w:pStyle w:val="TAC"/>
              <w:rPr>
                <w:lang w:val="en-US" w:eastAsia="zh-CN"/>
              </w:rPr>
            </w:pPr>
            <w:r>
              <w:rPr>
                <w:rFonts w:hint="eastAsia"/>
                <w:lang w:val="en-US" w:eastAsia="zh-CN"/>
              </w:rPr>
              <w:t>0</w:t>
            </w:r>
          </w:p>
        </w:tc>
      </w:tr>
      <w:tr w:rsidR="00A13B9F" w14:paraId="02B39B1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09BD10"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6FC6E"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2D2EFE33" w14:textId="77777777" w:rsidR="00A13B9F" w:rsidRDefault="00260765">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EDAB647"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8FB423"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4EFE5D62" w14:textId="77777777" w:rsidR="00A13B9F" w:rsidRDefault="00260765">
            <w:pPr>
              <w:pStyle w:val="TAC"/>
            </w:pPr>
            <w:r>
              <w:rPr>
                <w:lang w:val="en-US"/>
              </w:rPr>
              <w:t>15</w:t>
            </w:r>
          </w:p>
        </w:tc>
        <w:tc>
          <w:tcPr>
            <w:tcW w:w="689" w:type="dxa"/>
            <w:gridSpan w:val="3"/>
            <w:tcBorders>
              <w:top w:val="single" w:sz="4" w:space="0" w:color="auto"/>
              <w:left w:val="single" w:sz="4" w:space="0" w:color="auto"/>
              <w:bottom w:val="single" w:sz="4" w:space="0" w:color="auto"/>
              <w:right w:val="single" w:sz="4" w:space="0" w:color="auto"/>
            </w:tcBorders>
          </w:tcPr>
          <w:p w14:paraId="0F515B10" w14:textId="77777777" w:rsidR="00A13B9F" w:rsidRDefault="00260765">
            <w:pPr>
              <w:pStyle w:val="TAC"/>
            </w:pPr>
            <w:r>
              <w:rPr>
                <w:lang w:val="en-US"/>
              </w:rPr>
              <w:t>20</w:t>
            </w:r>
          </w:p>
        </w:tc>
        <w:tc>
          <w:tcPr>
            <w:tcW w:w="678" w:type="dxa"/>
            <w:gridSpan w:val="4"/>
            <w:tcBorders>
              <w:top w:val="single" w:sz="4" w:space="0" w:color="auto"/>
              <w:left w:val="single" w:sz="4" w:space="0" w:color="auto"/>
              <w:bottom w:val="single" w:sz="4" w:space="0" w:color="auto"/>
              <w:right w:val="single" w:sz="4" w:space="0" w:color="auto"/>
            </w:tcBorders>
          </w:tcPr>
          <w:p w14:paraId="3F1F1BDA"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277C4606" w14:textId="77777777" w:rsidR="00A13B9F" w:rsidRDefault="00260765">
            <w:pPr>
              <w:pStyle w:val="TAC"/>
            </w:pPr>
            <w:r>
              <w:rPr>
                <w:lang w:val="en-US"/>
              </w:rPr>
              <w:t>30</w:t>
            </w:r>
          </w:p>
        </w:tc>
        <w:tc>
          <w:tcPr>
            <w:tcW w:w="671" w:type="dxa"/>
            <w:gridSpan w:val="3"/>
            <w:tcBorders>
              <w:top w:val="single" w:sz="4" w:space="0" w:color="auto"/>
              <w:left w:val="single" w:sz="4" w:space="0" w:color="auto"/>
              <w:bottom w:val="single" w:sz="4" w:space="0" w:color="auto"/>
              <w:right w:val="single" w:sz="4" w:space="0" w:color="auto"/>
            </w:tcBorders>
          </w:tcPr>
          <w:p w14:paraId="65972720" w14:textId="77777777" w:rsidR="00A13B9F" w:rsidRDefault="00260765">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2C4D362" w14:textId="77777777" w:rsidR="00A13B9F" w:rsidRDefault="00260765">
            <w:pPr>
              <w:pStyle w:val="TAC"/>
              <w:rPr>
                <w:lang w:eastAsia="zh-CN"/>
              </w:rPr>
            </w:pPr>
            <w:r>
              <w:rPr>
                <w:lang w:val="en-US"/>
              </w:rPr>
              <w:t>50</w:t>
            </w:r>
          </w:p>
        </w:tc>
        <w:tc>
          <w:tcPr>
            <w:tcW w:w="734" w:type="dxa"/>
            <w:gridSpan w:val="5"/>
            <w:tcBorders>
              <w:top w:val="single" w:sz="4" w:space="0" w:color="auto"/>
              <w:left w:val="single" w:sz="4" w:space="0" w:color="auto"/>
              <w:bottom w:val="single" w:sz="4" w:space="0" w:color="auto"/>
              <w:right w:val="single" w:sz="4" w:space="0" w:color="auto"/>
            </w:tcBorders>
          </w:tcPr>
          <w:p w14:paraId="03EE51DD" w14:textId="77777777" w:rsidR="00A13B9F" w:rsidRDefault="00260765">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8C7371E"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A5DB4" w14:textId="77777777" w:rsidR="00A13B9F" w:rsidRDefault="00260765">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6099A21" w14:textId="77777777" w:rsidR="00A13B9F" w:rsidRDefault="00260765">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96AD8BB" w14:textId="77777777" w:rsidR="00A13B9F" w:rsidRDefault="00260765">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3093143" w14:textId="77777777" w:rsidR="00A13B9F" w:rsidRDefault="00A13B9F">
            <w:pPr>
              <w:pStyle w:val="TAC"/>
              <w:rPr>
                <w:lang w:val="en-US" w:eastAsia="zh-CN"/>
              </w:rPr>
            </w:pPr>
          </w:p>
        </w:tc>
      </w:tr>
      <w:tr w:rsidR="00A13B9F" w14:paraId="569C94F0"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510989" w14:textId="77777777" w:rsidR="00A13B9F" w:rsidRDefault="00260765">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E79A40" w14:textId="77777777" w:rsidR="00A13B9F" w:rsidRDefault="00260765">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A154CB0"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E2BC1B3"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FB2A7A0"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D5766C"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F2CEA25"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91F7046"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622F763"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794F27"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6DE823B"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136DD09"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CA86AC"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D5D9C"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1CFD8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36949C"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EFEE79" w14:textId="77777777" w:rsidR="00A13B9F" w:rsidRDefault="00260765">
            <w:pPr>
              <w:pStyle w:val="TAC"/>
              <w:rPr>
                <w:lang w:val="en-US" w:eastAsia="zh-CN"/>
              </w:rPr>
            </w:pPr>
            <w:r>
              <w:rPr>
                <w:rFonts w:hint="eastAsia"/>
                <w:lang w:val="en-US" w:eastAsia="zh-CN"/>
              </w:rPr>
              <w:t>0</w:t>
            </w:r>
          </w:p>
        </w:tc>
      </w:tr>
      <w:tr w:rsidR="00A13B9F" w14:paraId="698FED9B"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0A9420"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E180C4"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2615C3AF" w14:textId="77777777" w:rsidR="00A13B9F" w:rsidRDefault="00260765">
            <w:pPr>
              <w:pStyle w:val="TAC"/>
            </w:pPr>
            <w:r>
              <w:rPr>
                <w:lang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2C00DA4E" w14:textId="77777777" w:rsidR="00A13B9F" w:rsidRDefault="00260765">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7C3B1FC" w14:textId="77777777" w:rsidR="00A13B9F" w:rsidRDefault="00A13B9F">
            <w:pPr>
              <w:pStyle w:val="TAC"/>
              <w:rPr>
                <w:lang w:val="en-US" w:eastAsia="zh-CN"/>
              </w:rPr>
            </w:pPr>
          </w:p>
        </w:tc>
      </w:tr>
      <w:tr w:rsidR="00A13B9F" w14:paraId="18A8EBA2"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B4413" w14:textId="77777777" w:rsidR="00A13B9F" w:rsidRDefault="00260765">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8F74E7" w14:textId="77777777" w:rsidR="00A13B9F" w:rsidRDefault="00260765">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84A041"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904AB64"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FE3A2"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CA28E"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4350039"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0564DFE"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9FAE776"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E59B5"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514454D"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5B37EEE"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192FEC"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06B2B"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C22F7"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464F79"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63A474" w14:textId="77777777" w:rsidR="00A13B9F" w:rsidRDefault="00260765">
            <w:pPr>
              <w:pStyle w:val="TAC"/>
              <w:rPr>
                <w:lang w:val="en-US" w:eastAsia="zh-CN"/>
              </w:rPr>
            </w:pPr>
            <w:r>
              <w:rPr>
                <w:rFonts w:hint="eastAsia"/>
                <w:lang w:val="en-US" w:eastAsia="zh-CN"/>
              </w:rPr>
              <w:t>0</w:t>
            </w:r>
          </w:p>
        </w:tc>
      </w:tr>
      <w:tr w:rsidR="00A13B9F" w14:paraId="0E58719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645223"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FC99A"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24D5FE53" w14:textId="77777777" w:rsidR="00A13B9F" w:rsidRDefault="00260765">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8A86C7"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D6144DB"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B40C1" w14:textId="77777777" w:rsidR="00A13B9F" w:rsidRDefault="00260765">
            <w:pPr>
              <w:pStyle w:val="TAC"/>
            </w:pPr>
            <w:r>
              <w:rPr>
                <w:rFonts w:eastAsia="Yu Mincho"/>
                <w:szCs w:val="18"/>
                <w:lang w:val="en-US"/>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A0FF29F" w14:textId="77777777" w:rsidR="00A13B9F" w:rsidRDefault="00260765">
            <w:pPr>
              <w:pStyle w:val="TAC"/>
            </w:pPr>
            <w:r>
              <w:rPr>
                <w:rFonts w:eastAsia="Yu Mincho"/>
                <w:szCs w:val="18"/>
                <w:lang w:val="en-US"/>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0DB94AE"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72E3A5A8"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57250E" w14:textId="77777777" w:rsidR="00A13B9F" w:rsidRDefault="00260765">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3549DB" w14:textId="77777777" w:rsidR="00A13B9F" w:rsidRDefault="00260765">
            <w:pPr>
              <w:pStyle w:val="TAC"/>
              <w:rPr>
                <w:lang w:eastAsia="zh-CN"/>
              </w:rPr>
            </w:pPr>
            <w:r>
              <w:rPr>
                <w:rFonts w:eastAsia="Yu Mincho"/>
                <w:lang w:val="en-US"/>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B5EF9C7" w14:textId="77777777" w:rsidR="00A13B9F" w:rsidRDefault="00260765">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10901"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350AB" w14:textId="77777777" w:rsidR="00A13B9F" w:rsidRDefault="00260765">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49A79C7" w14:textId="77777777" w:rsidR="00A13B9F" w:rsidRDefault="00260765">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53E8FFA" w14:textId="77777777" w:rsidR="00A13B9F" w:rsidRDefault="00260765">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C2624A3" w14:textId="77777777" w:rsidR="00A13B9F" w:rsidRDefault="00A13B9F">
            <w:pPr>
              <w:pStyle w:val="TAC"/>
              <w:rPr>
                <w:lang w:val="en-US" w:eastAsia="zh-CN"/>
              </w:rPr>
            </w:pPr>
          </w:p>
        </w:tc>
      </w:tr>
      <w:tr w:rsidR="00A13B9F" w14:paraId="35E634D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0B32D4" w14:textId="77777777" w:rsidR="00A13B9F" w:rsidRDefault="00260765">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A9E1F5" w14:textId="77777777" w:rsidR="00A13B9F" w:rsidRDefault="00260765">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A4E400F"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6FC40EF"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6540795"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0B3DB83"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5EF8F825"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tcPr>
          <w:p w14:paraId="10548F31"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170605EC"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1DEE46"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604ACE77"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0DF9FAC"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FD474E"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A52931"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A1CF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A4D864"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0E2676" w14:textId="77777777" w:rsidR="00A13B9F" w:rsidRDefault="00260765">
            <w:pPr>
              <w:pStyle w:val="TAC"/>
              <w:rPr>
                <w:lang w:val="en-US" w:eastAsia="zh-CN"/>
              </w:rPr>
            </w:pPr>
            <w:r>
              <w:rPr>
                <w:rFonts w:hint="eastAsia"/>
                <w:lang w:val="en-US" w:eastAsia="zh-CN"/>
              </w:rPr>
              <w:t>0</w:t>
            </w:r>
          </w:p>
        </w:tc>
      </w:tr>
      <w:tr w:rsidR="00A13B9F" w14:paraId="01E51F1A"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5B05F"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CC1EB4"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5BC2B256" w14:textId="77777777" w:rsidR="00A13B9F" w:rsidRDefault="00260765">
            <w:pPr>
              <w:pStyle w:val="TAC"/>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7406A01" w14:textId="77777777" w:rsidR="00A13B9F" w:rsidRDefault="00260765">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D2F7D41" w14:textId="77777777" w:rsidR="00A13B9F" w:rsidRDefault="00A13B9F">
            <w:pPr>
              <w:pStyle w:val="TAC"/>
              <w:rPr>
                <w:lang w:val="en-US" w:eastAsia="zh-CN"/>
              </w:rPr>
            </w:pPr>
          </w:p>
        </w:tc>
      </w:tr>
      <w:tr w:rsidR="00A13B9F" w14:paraId="6F3CA613"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E6DEEB" w14:textId="77777777" w:rsidR="00A13B9F" w:rsidRDefault="00260765">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02B93D" w14:textId="77777777" w:rsidR="00A13B9F" w:rsidRDefault="00260765">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C8917CC"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62E79F"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75C718F"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07D80FF"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59CA8ED3"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tcPr>
          <w:p w14:paraId="4AD62CD6"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1582F512"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07985"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1942D62F"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41F8E02"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7C0C3"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CAD11C"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4D199"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A9BDC9"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E2B4BE" w14:textId="77777777" w:rsidR="00A13B9F" w:rsidRDefault="00260765">
            <w:pPr>
              <w:pStyle w:val="TAC"/>
              <w:rPr>
                <w:lang w:val="en-US" w:eastAsia="zh-CN"/>
              </w:rPr>
            </w:pPr>
            <w:r>
              <w:rPr>
                <w:rFonts w:hint="eastAsia"/>
                <w:lang w:val="en-US" w:eastAsia="zh-CN"/>
              </w:rPr>
              <w:t>0</w:t>
            </w:r>
          </w:p>
        </w:tc>
      </w:tr>
      <w:tr w:rsidR="00A13B9F" w14:paraId="553EFFF7"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BC2AEE"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C7A209"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22A0083E" w14:textId="77777777" w:rsidR="00A13B9F" w:rsidRDefault="00260765">
            <w:pPr>
              <w:pStyle w:val="TAC"/>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068E53F" w14:textId="77777777" w:rsidR="00A13B9F" w:rsidRDefault="00260765">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32FA0F8" w14:textId="77777777" w:rsidR="00A13B9F" w:rsidRDefault="00A13B9F">
            <w:pPr>
              <w:pStyle w:val="TAC"/>
              <w:rPr>
                <w:lang w:val="en-US" w:eastAsia="zh-CN"/>
              </w:rPr>
            </w:pPr>
          </w:p>
        </w:tc>
      </w:tr>
      <w:tr w:rsidR="00A13B9F" w14:paraId="31607ED1" w14:textId="77777777">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CEE9793" w14:textId="77777777" w:rsidR="00A13B9F" w:rsidRDefault="00260765">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39C203" w14:textId="77777777" w:rsidR="00A13B9F" w:rsidRDefault="00260765">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AD4BE3C"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E92F922"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76C7892"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A7679"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47FB622"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27AF657"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2494617"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12BC11"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9C5BE9B"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22DFF66"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ABC3A5"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D77BF"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6795F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F09AFE"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76C496" w14:textId="77777777" w:rsidR="00A13B9F" w:rsidRDefault="00260765">
            <w:pPr>
              <w:pStyle w:val="TAC"/>
              <w:rPr>
                <w:lang w:val="en-US" w:eastAsia="zh-CN"/>
              </w:rPr>
            </w:pPr>
            <w:r>
              <w:rPr>
                <w:rFonts w:hint="eastAsia"/>
                <w:lang w:val="en-US" w:eastAsia="zh-CN"/>
              </w:rPr>
              <w:t>0</w:t>
            </w:r>
          </w:p>
        </w:tc>
      </w:tr>
      <w:tr w:rsidR="00A13B9F" w14:paraId="6DE314EE"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EDE6F9"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C2D080"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6EC58382" w14:textId="77777777" w:rsidR="00A13B9F" w:rsidRDefault="00260765">
            <w:pPr>
              <w:pStyle w:val="TAC"/>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2A52F73B" w14:textId="77777777" w:rsidR="00A13B9F" w:rsidRDefault="00260765">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E36694" w14:textId="77777777" w:rsidR="00A13B9F" w:rsidRDefault="00A13B9F">
            <w:pPr>
              <w:pStyle w:val="TAC"/>
              <w:rPr>
                <w:lang w:val="en-US" w:eastAsia="zh-CN"/>
              </w:rPr>
            </w:pPr>
          </w:p>
        </w:tc>
      </w:tr>
      <w:tr w:rsidR="00A13B9F" w14:paraId="020EB3BF"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A6CE25" w14:textId="77777777" w:rsidR="00A13B9F" w:rsidRDefault="00260765">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3F39A3" w14:textId="77777777" w:rsidR="00A13B9F" w:rsidRDefault="00260765">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92CDAC"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FE926CF"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2BF8B"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B2A83"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69AB676"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856A2A8"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EAB0668"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1BBE4"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331FA30"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F57CD8A"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519A0"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64D795"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AF3B6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86DB2C"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931163" w14:textId="77777777" w:rsidR="00A13B9F" w:rsidRDefault="00260765">
            <w:pPr>
              <w:pStyle w:val="TAC"/>
              <w:rPr>
                <w:lang w:val="en-US" w:eastAsia="zh-CN"/>
              </w:rPr>
            </w:pPr>
            <w:r>
              <w:rPr>
                <w:rFonts w:hint="eastAsia"/>
                <w:lang w:val="en-US" w:eastAsia="zh-CN"/>
              </w:rPr>
              <w:t>0</w:t>
            </w:r>
          </w:p>
        </w:tc>
      </w:tr>
      <w:tr w:rsidR="00A13B9F" w14:paraId="4AC6B665"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26362"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7B6009"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151FF1AA" w14:textId="77777777" w:rsidR="00A13B9F" w:rsidRDefault="00260765">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86D091" w14:textId="77777777" w:rsidR="00A13B9F" w:rsidRDefault="00260765">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1FFBFAEF"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65567" w14:textId="77777777" w:rsidR="00A13B9F" w:rsidRDefault="00260765">
            <w:pPr>
              <w:pStyle w:val="TAC"/>
            </w:pPr>
            <w:r>
              <w:rPr>
                <w:rFonts w:cs="Arial"/>
                <w:szCs w:val="18"/>
                <w:lang w:val="en-US"/>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9971B32" w14:textId="77777777" w:rsidR="00A13B9F" w:rsidRDefault="00260765">
            <w:pPr>
              <w:pStyle w:val="TAC"/>
            </w:pPr>
            <w:r>
              <w:rPr>
                <w:rFonts w:cs="Arial"/>
                <w:szCs w:val="18"/>
                <w:lang w:val="en-US"/>
              </w:rPr>
              <w:t>20</w:t>
            </w:r>
          </w:p>
        </w:tc>
        <w:tc>
          <w:tcPr>
            <w:tcW w:w="678" w:type="dxa"/>
            <w:gridSpan w:val="4"/>
            <w:tcBorders>
              <w:top w:val="single" w:sz="4" w:space="0" w:color="auto"/>
              <w:left w:val="single" w:sz="4" w:space="0" w:color="auto"/>
              <w:bottom w:val="single" w:sz="4" w:space="0" w:color="auto"/>
              <w:right w:val="single" w:sz="4" w:space="0" w:color="auto"/>
            </w:tcBorders>
          </w:tcPr>
          <w:p w14:paraId="14FB31A5" w14:textId="77777777" w:rsidR="00A13B9F" w:rsidRDefault="00260765">
            <w:pPr>
              <w:pStyle w:val="TAC"/>
            </w:pPr>
            <w:r>
              <w:rPr>
                <w:rFonts w:cs="Arial"/>
                <w:szCs w:val="18"/>
                <w:lang w:val="en-US"/>
              </w:rPr>
              <w:t>25</w:t>
            </w:r>
          </w:p>
        </w:tc>
        <w:tc>
          <w:tcPr>
            <w:tcW w:w="658" w:type="dxa"/>
            <w:gridSpan w:val="4"/>
            <w:tcBorders>
              <w:top w:val="single" w:sz="4" w:space="0" w:color="auto"/>
              <w:left w:val="single" w:sz="4" w:space="0" w:color="auto"/>
              <w:bottom w:val="single" w:sz="4" w:space="0" w:color="auto"/>
              <w:right w:val="single" w:sz="4" w:space="0" w:color="auto"/>
            </w:tcBorders>
          </w:tcPr>
          <w:p w14:paraId="03AC50AD" w14:textId="77777777" w:rsidR="00A13B9F" w:rsidRDefault="00260765">
            <w:pPr>
              <w:pStyle w:val="TAC"/>
              <w:rPr>
                <w:lang w:val="en-US" w:eastAsia="zh-CN"/>
              </w:rPr>
            </w:pPr>
            <w:r>
              <w:rPr>
                <w:rFonts w:cs="Arial"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49FA623" w14:textId="77777777" w:rsidR="00A13B9F" w:rsidRDefault="00260765">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BB54369" w14:textId="77777777" w:rsidR="00A13B9F" w:rsidRDefault="00260765">
            <w:pPr>
              <w:pStyle w:val="TAC"/>
              <w:rPr>
                <w:lang w:eastAsia="zh-CN"/>
              </w:rPr>
            </w:pPr>
            <w:r>
              <w:rPr>
                <w:rFonts w:cs="Arial"/>
                <w:szCs w:val="18"/>
                <w:lang w:val="en-US"/>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3E803E9" w14:textId="77777777" w:rsidR="00A13B9F" w:rsidRDefault="00260765">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AE9B9" w14:textId="77777777" w:rsidR="00A13B9F" w:rsidRDefault="00260765">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51D39" w14:textId="77777777" w:rsidR="00A13B9F" w:rsidRDefault="00260765">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0EE454" w14:textId="77777777" w:rsidR="00A13B9F" w:rsidRDefault="00260765">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C5A5571" w14:textId="77777777" w:rsidR="00A13B9F" w:rsidRDefault="00260765">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08C8B3F" w14:textId="77777777" w:rsidR="00A13B9F" w:rsidRDefault="00A13B9F">
            <w:pPr>
              <w:pStyle w:val="TAC"/>
              <w:rPr>
                <w:lang w:val="en-US" w:eastAsia="zh-CN"/>
              </w:rPr>
            </w:pPr>
          </w:p>
        </w:tc>
      </w:tr>
      <w:tr w:rsidR="00A13B9F" w14:paraId="6EE3C663"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50179C" w14:textId="77777777" w:rsidR="00A13B9F" w:rsidRDefault="00260765">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A68A1F" w14:textId="77777777" w:rsidR="00A13B9F" w:rsidRDefault="00260765">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30DA7EB"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DEFC858"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2E5E056"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7DC338E"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55B2D994"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tcPr>
          <w:p w14:paraId="4951DA82"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64387B9A"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EA9CA2"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7487DCF2"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B3437E9"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51B332"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545EEF"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CA9B29"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F77C5"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2A57F" w14:textId="77777777" w:rsidR="00A13B9F" w:rsidRDefault="00260765">
            <w:pPr>
              <w:pStyle w:val="TAC"/>
              <w:rPr>
                <w:lang w:val="en-US" w:eastAsia="zh-CN"/>
              </w:rPr>
            </w:pPr>
            <w:r>
              <w:rPr>
                <w:rFonts w:hint="eastAsia"/>
                <w:lang w:val="en-US" w:eastAsia="zh-CN"/>
              </w:rPr>
              <w:t>0</w:t>
            </w:r>
          </w:p>
        </w:tc>
      </w:tr>
      <w:tr w:rsidR="00A13B9F" w14:paraId="37063752"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3EA838"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C847AF"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6F72C828" w14:textId="77777777" w:rsidR="00A13B9F" w:rsidRDefault="00260765">
            <w:pPr>
              <w:pStyle w:val="TAC"/>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175A097" w14:textId="77777777" w:rsidR="00A13B9F" w:rsidRDefault="00260765">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89E96A6" w14:textId="77777777" w:rsidR="00A13B9F" w:rsidRDefault="00A13B9F">
            <w:pPr>
              <w:pStyle w:val="TAC"/>
              <w:rPr>
                <w:lang w:val="en-US" w:eastAsia="zh-CN"/>
              </w:rPr>
            </w:pPr>
          </w:p>
        </w:tc>
      </w:tr>
      <w:tr w:rsidR="00A13B9F" w14:paraId="5C705A6C"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85168A" w14:textId="77777777" w:rsidR="00A13B9F" w:rsidRDefault="00260765">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BE6622" w14:textId="77777777" w:rsidR="00A13B9F" w:rsidRDefault="00260765">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60CA18" w14:textId="77777777" w:rsidR="00A13B9F" w:rsidRDefault="00260765">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335C6D9" w14:textId="77777777" w:rsidR="00A13B9F" w:rsidRDefault="00260765">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1A46CA" w14:textId="77777777" w:rsidR="00A13B9F" w:rsidRDefault="00260765">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781A8E58" w14:textId="77777777" w:rsidR="00A13B9F" w:rsidRDefault="00A13B9F">
            <w:pPr>
              <w:pStyle w:val="TAC"/>
            </w:pPr>
          </w:p>
        </w:tc>
        <w:tc>
          <w:tcPr>
            <w:tcW w:w="689" w:type="dxa"/>
            <w:gridSpan w:val="3"/>
            <w:tcBorders>
              <w:top w:val="single" w:sz="4" w:space="0" w:color="auto"/>
              <w:left w:val="single" w:sz="4" w:space="0" w:color="auto"/>
              <w:bottom w:val="single" w:sz="4" w:space="0" w:color="auto"/>
              <w:right w:val="single" w:sz="4" w:space="0" w:color="auto"/>
            </w:tcBorders>
          </w:tcPr>
          <w:p w14:paraId="2DD3B371" w14:textId="77777777" w:rsidR="00A13B9F" w:rsidRDefault="00A13B9F">
            <w:pPr>
              <w:pStyle w:val="TAC"/>
            </w:pPr>
          </w:p>
        </w:tc>
        <w:tc>
          <w:tcPr>
            <w:tcW w:w="678" w:type="dxa"/>
            <w:gridSpan w:val="4"/>
            <w:tcBorders>
              <w:top w:val="single" w:sz="4" w:space="0" w:color="auto"/>
              <w:left w:val="single" w:sz="4" w:space="0" w:color="auto"/>
              <w:bottom w:val="single" w:sz="4" w:space="0" w:color="auto"/>
              <w:right w:val="single" w:sz="4" w:space="0" w:color="auto"/>
            </w:tcBorders>
          </w:tcPr>
          <w:p w14:paraId="2D97B810"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307D18A0"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2691A9"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44AECA93"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09E3C81"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3BED5"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63CE465"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12D507"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833B51"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878119" w14:textId="77777777" w:rsidR="00A13B9F" w:rsidRDefault="00260765">
            <w:pPr>
              <w:pStyle w:val="TAC"/>
              <w:rPr>
                <w:lang w:val="en-US" w:eastAsia="zh-CN"/>
              </w:rPr>
            </w:pPr>
            <w:r>
              <w:rPr>
                <w:rFonts w:hint="eastAsia"/>
                <w:lang w:val="en-US" w:eastAsia="zh-CN"/>
              </w:rPr>
              <w:t>0</w:t>
            </w:r>
          </w:p>
        </w:tc>
      </w:tr>
      <w:tr w:rsidR="00A13B9F" w14:paraId="61C13D7F"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49BFDE"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2914B" w14:textId="77777777" w:rsidR="00A13B9F" w:rsidRDefault="00A13B9F">
            <w:pPr>
              <w:pStyle w:val="TAC"/>
            </w:pPr>
          </w:p>
        </w:tc>
        <w:tc>
          <w:tcPr>
            <w:tcW w:w="670" w:type="dxa"/>
            <w:tcBorders>
              <w:left w:val="single" w:sz="4" w:space="0" w:color="auto"/>
              <w:bottom w:val="single" w:sz="4" w:space="0" w:color="auto"/>
              <w:right w:val="single" w:sz="4" w:space="0" w:color="auto"/>
            </w:tcBorders>
            <w:vAlign w:val="center"/>
          </w:tcPr>
          <w:p w14:paraId="079CEECC" w14:textId="77777777" w:rsidR="00A13B9F" w:rsidRDefault="00260765">
            <w:pPr>
              <w:pStyle w:val="TAC"/>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A81C806" w14:textId="77777777" w:rsidR="00A13B9F" w:rsidRDefault="00260765">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E365B2" w14:textId="77777777" w:rsidR="00A13B9F" w:rsidRDefault="00A13B9F">
            <w:pPr>
              <w:pStyle w:val="TAC"/>
              <w:rPr>
                <w:lang w:val="en-US" w:eastAsia="zh-CN"/>
              </w:rPr>
            </w:pPr>
          </w:p>
        </w:tc>
      </w:tr>
      <w:tr w:rsidR="00A13B9F" w14:paraId="0B119C9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D611730" w14:textId="77777777" w:rsidR="00A13B9F" w:rsidRDefault="00260765">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20C3756A" w14:textId="77777777" w:rsidR="00A13B9F" w:rsidRDefault="00260765">
            <w:pPr>
              <w:pStyle w:val="TAC"/>
              <w:rPr>
                <w:lang w:eastAsia="zh-CN"/>
              </w:rPr>
            </w:pPr>
            <w:r>
              <w:t>-</w:t>
            </w:r>
          </w:p>
        </w:tc>
        <w:tc>
          <w:tcPr>
            <w:tcW w:w="670" w:type="dxa"/>
            <w:tcBorders>
              <w:left w:val="single" w:sz="4" w:space="0" w:color="auto"/>
              <w:bottom w:val="single" w:sz="4" w:space="0" w:color="auto"/>
              <w:right w:val="single" w:sz="4" w:space="0" w:color="auto"/>
            </w:tcBorders>
          </w:tcPr>
          <w:p w14:paraId="057C2958" w14:textId="77777777" w:rsidR="00A13B9F" w:rsidRDefault="0026076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74AD38A" w14:textId="77777777" w:rsidR="00A13B9F" w:rsidRDefault="0026076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A1FBF2" w14:textId="77777777" w:rsidR="00A13B9F" w:rsidRDefault="002607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4B5033" w14:textId="77777777" w:rsidR="00A13B9F" w:rsidRDefault="00260765">
            <w:pPr>
              <w:pStyle w:val="TAC"/>
              <w:rPr>
                <w:rFonts w:cs="Arial"/>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5D5093D6" w14:textId="77777777" w:rsidR="00A13B9F" w:rsidRDefault="00260765">
            <w:pPr>
              <w:pStyle w:val="TAC"/>
              <w:rPr>
                <w:rFonts w:cs="Arial"/>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7445460"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1365ECB3"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8365263"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03851E"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D16B1FC"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B6BB1B"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34DB3F"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CBAA9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5C7797"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4A4C3" w14:textId="77777777" w:rsidR="00A13B9F" w:rsidRDefault="00260765">
            <w:pPr>
              <w:pStyle w:val="TAC"/>
              <w:rPr>
                <w:lang w:val="en-US" w:eastAsia="zh-CN"/>
              </w:rPr>
            </w:pPr>
            <w:r>
              <w:rPr>
                <w:lang w:val="en-US" w:eastAsia="zh-CN"/>
              </w:rPr>
              <w:t>0</w:t>
            </w:r>
          </w:p>
        </w:tc>
      </w:tr>
      <w:tr w:rsidR="00A13B9F" w14:paraId="79C1828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B02458"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F0A41" w14:textId="77777777" w:rsidR="00A13B9F" w:rsidRDefault="00A13B9F">
            <w:pPr>
              <w:pStyle w:val="TAC"/>
              <w:rPr>
                <w:lang w:eastAsia="zh-CN"/>
              </w:rPr>
            </w:pPr>
          </w:p>
        </w:tc>
        <w:tc>
          <w:tcPr>
            <w:tcW w:w="670" w:type="dxa"/>
            <w:tcBorders>
              <w:left w:val="single" w:sz="4" w:space="0" w:color="auto"/>
              <w:bottom w:val="single" w:sz="4" w:space="0" w:color="auto"/>
              <w:right w:val="single" w:sz="4" w:space="0" w:color="auto"/>
            </w:tcBorders>
          </w:tcPr>
          <w:p w14:paraId="23E921A1" w14:textId="77777777" w:rsidR="00A13B9F" w:rsidRDefault="00260765">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BBD1F0" w14:textId="77777777" w:rsidR="00A13B9F" w:rsidRDefault="0026076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71C3B8" w14:textId="77777777" w:rsidR="00A13B9F" w:rsidRDefault="002607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06E5A62" w14:textId="77777777" w:rsidR="00A13B9F" w:rsidRDefault="00A13B9F">
            <w:pPr>
              <w:pStyle w:val="TAC"/>
              <w:rPr>
                <w:rFonts w:cs="Arial"/>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548E5B0F" w14:textId="77777777" w:rsidR="00A13B9F" w:rsidRDefault="00A13B9F">
            <w:pPr>
              <w:pStyle w:val="TAC"/>
              <w:rPr>
                <w:rFonts w:cs="Arial"/>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448393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1C8135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A4C44"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16CA2E0"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FB11A82"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52AA5F"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5EBA61"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FA1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276945"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FE7453" w14:textId="77777777" w:rsidR="00A13B9F" w:rsidRDefault="00A13B9F">
            <w:pPr>
              <w:pStyle w:val="TAC"/>
              <w:rPr>
                <w:lang w:val="en-US" w:eastAsia="zh-CN"/>
              </w:rPr>
            </w:pPr>
          </w:p>
        </w:tc>
      </w:tr>
      <w:tr w:rsidR="00A13B9F" w14:paraId="1B85F23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B91783" w14:textId="77777777" w:rsidR="00A13B9F" w:rsidRDefault="0026076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AC7C558" w14:textId="77777777" w:rsidR="00A13B9F" w:rsidRDefault="0026076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CEAA91E" w14:textId="77777777" w:rsidR="00A13B9F" w:rsidRDefault="00260765">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166D02D" w14:textId="77777777" w:rsidR="00A13B9F" w:rsidRDefault="00260765">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CED97" w14:textId="77777777" w:rsidR="00A13B9F" w:rsidRDefault="0026076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43B03F" w14:textId="77777777" w:rsidR="00A13B9F" w:rsidRDefault="00260765">
            <w:pPr>
              <w:pStyle w:val="TAC"/>
              <w:rPr>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9CD1F86" w14:textId="77777777" w:rsidR="00A13B9F" w:rsidRDefault="00260765">
            <w:pPr>
              <w:pStyle w:val="TAC"/>
              <w:rPr>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D3F5230"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140EB9C"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29B6FEE"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1B00A"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76B3A6A"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CC9A0"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BFE627"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ED36B7"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8EE70"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BFFE26" w14:textId="77777777" w:rsidR="00A13B9F" w:rsidRDefault="00260765">
            <w:pPr>
              <w:pStyle w:val="TAC"/>
              <w:rPr>
                <w:lang w:val="en-US" w:eastAsia="zh-CN"/>
              </w:rPr>
            </w:pPr>
            <w:r>
              <w:rPr>
                <w:rFonts w:hint="eastAsia"/>
                <w:lang w:val="en-US" w:eastAsia="zh-CN"/>
              </w:rPr>
              <w:t>0</w:t>
            </w:r>
          </w:p>
        </w:tc>
      </w:tr>
      <w:tr w:rsidR="00A13B9F" w14:paraId="260CDBF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AE081"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73A69B"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69CB57F5" w14:textId="77777777" w:rsidR="00A13B9F" w:rsidRDefault="00260765">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8FA2F11" w14:textId="77777777" w:rsidR="00A13B9F" w:rsidRDefault="00260765">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EC6994" w14:textId="77777777" w:rsidR="00A13B9F" w:rsidRDefault="0026076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9B3AC4" w14:textId="77777777" w:rsidR="00A13B9F" w:rsidRDefault="00260765">
            <w:pPr>
              <w:pStyle w:val="TAC"/>
              <w:rPr>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62A4F8A" w14:textId="77777777" w:rsidR="00A13B9F" w:rsidRDefault="00260765">
            <w:pPr>
              <w:pStyle w:val="TAC"/>
              <w:rPr>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3A2EE9"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32668F4"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39516FC"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9F79D1"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6113093"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815596"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BD41B2"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8E1A36"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06D93"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4C85FB7" w14:textId="77777777" w:rsidR="00A13B9F" w:rsidRDefault="00A13B9F">
            <w:pPr>
              <w:pStyle w:val="TAC"/>
              <w:rPr>
                <w:lang w:val="en-US" w:eastAsia="zh-CN"/>
              </w:rPr>
            </w:pPr>
          </w:p>
        </w:tc>
      </w:tr>
      <w:tr w:rsidR="00A13B9F" w14:paraId="6D6E37B6" w14:textId="77777777">
        <w:trPr>
          <w:trHeight w:val="187"/>
        </w:trPr>
        <w:tc>
          <w:tcPr>
            <w:tcW w:w="1641" w:type="dxa"/>
            <w:tcBorders>
              <w:top w:val="nil"/>
              <w:left w:val="single" w:sz="4" w:space="0" w:color="auto"/>
              <w:bottom w:val="nil"/>
              <w:right w:val="single" w:sz="4" w:space="0" w:color="auto"/>
            </w:tcBorders>
            <w:shd w:val="clear" w:color="auto" w:fill="auto"/>
          </w:tcPr>
          <w:p w14:paraId="565FE042" w14:textId="77777777" w:rsidR="00A13B9F" w:rsidRDefault="0026076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372B2708" w14:textId="77777777" w:rsidR="00A13B9F" w:rsidRDefault="0026076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D853CB2" w14:textId="77777777" w:rsidR="00A13B9F" w:rsidRDefault="00260765">
            <w:pPr>
              <w:pStyle w:val="TAC"/>
              <w:rPr>
                <w:lang w:val="en-US" w:eastAsia="zh-CN"/>
              </w:rPr>
            </w:pPr>
            <w:r>
              <w:rPr>
                <w:rFonts w:hint="eastAsia"/>
                <w:lang w:val="en-US" w:eastAsia="zh-CN"/>
              </w:rPr>
              <w:t>n</w:t>
            </w:r>
            <w:r>
              <w:rPr>
                <w:lang w:val="en-US" w:eastAsia="zh-CN"/>
              </w:rPr>
              <w:t>25</w:t>
            </w:r>
          </w:p>
        </w:tc>
        <w:tc>
          <w:tcPr>
            <w:tcW w:w="8744" w:type="dxa"/>
            <w:gridSpan w:val="35"/>
            <w:tcBorders>
              <w:top w:val="single" w:sz="4" w:space="0" w:color="auto"/>
              <w:left w:val="single" w:sz="4" w:space="0" w:color="auto"/>
              <w:bottom w:val="single" w:sz="4" w:space="0" w:color="auto"/>
              <w:right w:val="single" w:sz="4" w:space="0" w:color="auto"/>
            </w:tcBorders>
          </w:tcPr>
          <w:p w14:paraId="4B762386" w14:textId="77777777" w:rsidR="00A13B9F" w:rsidRDefault="00260765">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3DA1A0" w14:textId="77777777" w:rsidR="00A13B9F" w:rsidRDefault="00260765">
            <w:pPr>
              <w:pStyle w:val="TAC"/>
              <w:rPr>
                <w:lang w:val="en-US" w:eastAsia="zh-CN"/>
              </w:rPr>
            </w:pPr>
            <w:r>
              <w:rPr>
                <w:rFonts w:hint="eastAsia"/>
                <w:lang w:val="en-US" w:eastAsia="zh-CN"/>
              </w:rPr>
              <w:t>0</w:t>
            </w:r>
          </w:p>
        </w:tc>
      </w:tr>
      <w:tr w:rsidR="00A13B9F" w14:paraId="7ED043F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C30FC" w14:textId="77777777" w:rsidR="00A13B9F" w:rsidRDefault="00A13B9F">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D014BB"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20B813F7" w14:textId="77777777" w:rsidR="00A13B9F" w:rsidRDefault="00260765">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0E2AFE3" w14:textId="77777777" w:rsidR="00A13B9F" w:rsidRDefault="00260765">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828A68" w14:textId="77777777" w:rsidR="00A13B9F" w:rsidRDefault="00260765">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0483AF" w14:textId="77777777" w:rsidR="00A13B9F" w:rsidRDefault="00260765">
            <w:pPr>
              <w:pStyle w:val="TAC"/>
              <w:rPr>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23CAA7D" w14:textId="77777777" w:rsidR="00A13B9F" w:rsidRDefault="00260765">
            <w:pPr>
              <w:pStyle w:val="TAC"/>
              <w:rPr>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C65560D"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6A305FD"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729AFE0"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CEC9B"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31DD40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C8CC1"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908B07"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246E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D646EA"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96B2751" w14:textId="77777777" w:rsidR="00A13B9F" w:rsidRDefault="00A13B9F">
            <w:pPr>
              <w:pStyle w:val="TAC"/>
              <w:rPr>
                <w:lang w:val="en-US" w:eastAsia="zh-CN"/>
              </w:rPr>
            </w:pPr>
          </w:p>
        </w:tc>
      </w:tr>
      <w:tr w:rsidR="00A13B9F" w14:paraId="141FA2A2" w14:textId="77777777">
        <w:trPr>
          <w:trHeight w:val="187"/>
        </w:trPr>
        <w:tc>
          <w:tcPr>
            <w:tcW w:w="1641" w:type="dxa"/>
            <w:tcBorders>
              <w:left w:val="single" w:sz="4" w:space="0" w:color="auto"/>
              <w:bottom w:val="nil"/>
              <w:right w:val="single" w:sz="4" w:space="0" w:color="auto"/>
            </w:tcBorders>
            <w:shd w:val="clear" w:color="auto" w:fill="auto"/>
          </w:tcPr>
          <w:p w14:paraId="16CD1A87" w14:textId="77777777" w:rsidR="00A13B9F" w:rsidRDefault="00260765">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557F69CF" w14:textId="77777777" w:rsidR="00A13B9F" w:rsidRDefault="0026076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40B0FF4" w14:textId="77777777" w:rsidR="00A13B9F" w:rsidRDefault="00260765">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6FD0BF"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7DF57"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2FF009"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0186489"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D59863"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743E5C9"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D30CA3"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98A109"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1B66854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2BDD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8E56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5582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24227E" w14:textId="77777777" w:rsidR="00A13B9F" w:rsidRDefault="00A13B9F">
            <w:pPr>
              <w:pStyle w:val="TAC"/>
              <w:rPr>
                <w:rFonts w:eastAsia="Yu Mincho"/>
              </w:rPr>
            </w:pPr>
          </w:p>
        </w:tc>
        <w:tc>
          <w:tcPr>
            <w:tcW w:w="1483" w:type="dxa"/>
            <w:tcBorders>
              <w:left w:val="single" w:sz="4" w:space="0" w:color="auto"/>
              <w:bottom w:val="nil"/>
              <w:right w:val="single" w:sz="4" w:space="0" w:color="auto"/>
            </w:tcBorders>
            <w:shd w:val="clear" w:color="auto" w:fill="auto"/>
          </w:tcPr>
          <w:p w14:paraId="2F4C1072" w14:textId="77777777" w:rsidR="00A13B9F" w:rsidRDefault="00260765">
            <w:pPr>
              <w:pStyle w:val="TAC"/>
              <w:rPr>
                <w:lang w:eastAsia="zh-CN"/>
              </w:rPr>
            </w:pPr>
            <w:r>
              <w:rPr>
                <w:rFonts w:hint="eastAsia"/>
                <w:lang w:eastAsia="zh-CN"/>
              </w:rPr>
              <w:t>0</w:t>
            </w:r>
          </w:p>
        </w:tc>
      </w:tr>
      <w:tr w:rsidR="00A13B9F" w14:paraId="0EC6D5BE" w14:textId="77777777">
        <w:trPr>
          <w:trHeight w:val="187"/>
        </w:trPr>
        <w:tc>
          <w:tcPr>
            <w:tcW w:w="1641" w:type="dxa"/>
            <w:tcBorders>
              <w:top w:val="nil"/>
              <w:left w:val="single" w:sz="4" w:space="0" w:color="auto"/>
              <w:bottom w:val="nil"/>
              <w:right w:val="single" w:sz="4" w:space="0" w:color="auto"/>
            </w:tcBorders>
            <w:shd w:val="clear" w:color="auto" w:fill="auto"/>
          </w:tcPr>
          <w:p w14:paraId="1CAEE3B1"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61B1AC"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AEA126A"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D13AF6" w14:textId="77777777" w:rsidR="00A13B9F" w:rsidRDefault="00A13B9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CFA9A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AC9E5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B448484"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E9CAC4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B89B7A0"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561F9C"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77D23"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6587CE9"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BCBE4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DC7626"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AD46E1"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84EC9F"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766329" w14:textId="77777777" w:rsidR="00A13B9F" w:rsidRDefault="00A13B9F">
            <w:pPr>
              <w:pStyle w:val="TAC"/>
              <w:rPr>
                <w:rFonts w:eastAsia="Yu Mincho"/>
              </w:rPr>
            </w:pPr>
          </w:p>
        </w:tc>
      </w:tr>
      <w:tr w:rsidR="00A13B9F" w14:paraId="63B1957B" w14:textId="77777777">
        <w:trPr>
          <w:trHeight w:val="187"/>
        </w:trPr>
        <w:tc>
          <w:tcPr>
            <w:tcW w:w="1641" w:type="dxa"/>
            <w:tcBorders>
              <w:top w:val="nil"/>
              <w:left w:val="single" w:sz="4" w:space="0" w:color="auto"/>
              <w:bottom w:val="nil"/>
              <w:right w:val="single" w:sz="4" w:space="0" w:color="auto"/>
            </w:tcBorders>
            <w:shd w:val="clear" w:color="auto" w:fill="auto"/>
          </w:tcPr>
          <w:p w14:paraId="7D029630"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48AA2B"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69B521D7" w14:textId="77777777" w:rsidR="00A13B9F" w:rsidRDefault="0026076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4E0165C" w14:textId="77777777" w:rsidR="00A13B9F" w:rsidRDefault="00260765">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C6BEC9"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A91E60E"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A339A66"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38B729E0"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65CE42A6"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34DFD710"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A4A44DA"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E400FF9"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1A6D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94DDB"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CB1A9"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0877D6"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AEA259B" w14:textId="77777777" w:rsidR="00A13B9F" w:rsidRDefault="00260765">
            <w:pPr>
              <w:pStyle w:val="TAC"/>
              <w:rPr>
                <w:rFonts w:eastAsia="Yu Mincho"/>
              </w:rPr>
            </w:pPr>
            <w:r>
              <w:rPr>
                <w:rFonts w:eastAsia="Yu Mincho"/>
              </w:rPr>
              <w:t>1</w:t>
            </w:r>
          </w:p>
        </w:tc>
      </w:tr>
      <w:tr w:rsidR="00A13B9F" w14:paraId="4881927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07849"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351E0"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DF8D18B" w14:textId="77777777" w:rsidR="00A13B9F" w:rsidRDefault="00260765">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D8BB329" w14:textId="77777777" w:rsidR="00A13B9F" w:rsidRDefault="00A13B9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651ACA"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8C18AA0"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63F014C2"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C594141"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72907DE"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C1FC4C3"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CC4302"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3C337938"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BE3CDA"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6313311"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80CBAC" w14:textId="77777777" w:rsidR="00A13B9F" w:rsidRDefault="00260765">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0125DAE" w14:textId="77777777" w:rsidR="00A13B9F" w:rsidRDefault="00260765">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A087AC" w14:textId="77777777" w:rsidR="00A13B9F" w:rsidRDefault="00A13B9F">
            <w:pPr>
              <w:pStyle w:val="TAC"/>
              <w:rPr>
                <w:rFonts w:eastAsia="Yu Mincho"/>
              </w:rPr>
            </w:pPr>
          </w:p>
        </w:tc>
      </w:tr>
      <w:tr w:rsidR="00A13B9F" w14:paraId="22E60013" w14:textId="77777777">
        <w:trPr>
          <w:trHeight w:val="187"/>
        </w:trPr>
        <w:tc>
          <w:tcPr>
            <w:tcW w:w="1641" w:type="dxa"/>
            <w:tcBorders>
              <w:left w:val="single" w:sz="4" w:space="0" w:color="auto"/>
              <w:bottom w:val="nil"/>
              <w:right w:val="single" w:sz="4" w:space="0" w:color="auto"/>
            </w:tcBorders>
            <w:shd w:val="clear" w:color="auto" w:fill="auto"/>
          </w:tcPr>
          <w:p w14:paraId="2DDC0BC3" w14:textId="77777777" w:rsidR="00A13B9F" w:rsidRDefault="00260765">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6DBC0457" w14:textId="77777777" w:rsidR="00A13B9F" w:rsidRDefault="00260765">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0FF68E7" w14:textId="77777777" w:rsidR="00A13B9F" w:rsidRDefault="00260765">
            <w:pPr>
              <w:pStyle w:val="TAC"/>
              <w:rPr>
                <w:lang w:val="en-US"/>
              </w:rPr>
            </w:pPr>
            <w:r>
              <w:rPr>
                <w:rFonts w:hint="eastAsia"/>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
          <w:p w14:paraId="416843F4" w14:textId="77777777" w:rsidR="00A13B9F" w:rsidRDefault="0026076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5803BFE8" w14:textId="77777777" w:rsidR="00A13B9F" w:rsidRDefault="00260765">
            <w:pPr>
              <w:pStyle w:val="TAC"/>
              <w:rPr>
                <w:lang w:eastAsia="zh-CN"/>
              </w:rPr>
            </w:pPr>
            <w:r>
              <w:rPr>
                <w:rFonts w:hint="eastAsia"/>
                <w:lang w:eastAsia="zh-CN"/>
              </w:rPr>
              <w:t>0</w:t>
            </w:r>
          </w:p>
        </w:tc>
      </w:tr>
      <w:tr w:rsidR="00A13B9F" w14:paraId="5C8E39B1" w14:textId="77777777">
        <w:trPr>
          <w:trHeight w:val="187"/>
        </w:trPr>
        <w:tc>
          <w:tcPr>
            <w:tcW w:w="1641" w:type="dxa"/>
            <w:tcBorders>
              <w:top w:val="nil"/>
              <w:left w:val="single" w:sz="4" w:space="0" w:color="auto"/>
              <w:bottom w:val="nil"/>
              <w:right w:val="single" w:sz="4" w:space="0" w:color="auto"/>
            </w:tcBorders>
            <w:shd w:val="clear" w:color="auto" w:fill="auto"/>
          </w:tcPr>
          <w:p w14:paraId="6C9D95B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8686BE"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67EC1671"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725CAC9" w14:textId="77777777" w:rsidR="00A13B9F" w:rsidRDefault="00A13B9F">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E163C7"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BD8C33"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6B88899"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5D2A0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1221D37"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C7BC8A"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98FA1D"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0BFE74D"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95AB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BA5EAD"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CEC2CD"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1415E8"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91A2F" w14:textId="77777777" w:rsidR="00A13B9F" w:rsidRDefault="00A13B9F">
            <w:pPr>
              <w:pStyle w:val="TAC"/>
              <w:rPr>
                <w:rFonts w:eastAsia="Yu Mincho"/>
              </w:rPr>
            </w:pPr>
          </w:p>
        </w:tc>
      </w:tr>
      <w:tr w:rsidR="00A13B9F" w14:paraId="7DBF6127" w14:textId="77777777">
        <w:trPr>
          <w:trHeight w:val="187"/>
        </w:trPr>
        <w:tc>
          <w:tcPr>
            <w:tcW w:w="1641" w:type="dxa"/>
            <w:tcBorders>
              <w:top w:val="nil"/>
              <w:left w:val="single" w:sz="4" w:space="0" w:color="auto"/>
              <w:bottom w:val="nil"/>
              <w:right w:val="single" w:sz="4" w:space="0" w:color="auto"/>
            </w:tcBorders>
            <w:shd w:val="clear" w:color="auto" w:fill="auto"/>
          </w:tcPr>
          <w:p w14:paraId="5748131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123B3F"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6D778F17" w14:textId="77777777" w:rsidR="00A13B9F" w:rsidRDefault="00260765">
            <w:pPr>
              <w:pStyle w:val="TAC"/>
              <w:rPr>
                <w:lang w:val="en-US" w:eastAsia="zh-CN"/>
              </w:rPr>
            </w:pPr>
            <w:ins w:id="1093" w:author="ZTE" w:date="2021-11-12T21:31:00Z">
              <w:r>
                <w:rPr>
                  <w:rFonts w:hint="eastAsia"/>
                  <w:lang w:val="en-US" w:eastAsia="zh-CN"/>
                </w:rPr>
                <w:t>n25</w:t>
              </w:r>
            </w:ins>
          </w:p>
        </w:tc>
        <w:tc>
          <w:tcPr>
            <w:tcW w:w="8744" w:type="dxa"/>
            <w:gridSpan w:val="35"/>
            <w:tcBorders>
              <w:top w:val="single" w:sz="4" w:space="0" w:color="auto"/>
              <w:left w:val="single" w:sz="4" w:space="0" w:color="auto"/>
              <w:bottom w:val="single" w:sz="4" w:space="0" w:color="auto"/>
              <w:right w:val="single" w:sz="4" w:space="0" w:color="auto"/>
            </w:tcBorders>
          </w:tcPr>
          <w:p w14:paraId="1EB94FD5" w14:textId="77777777" w:rsidR="00A13B9F" w:rsidRDefault="00260765">
            <w:pPr>
              <w:pStyle w:val="TAC"/>
              <w:rPr>
                <w:lang w:eastAsia="zh-CN"/>
              </w:rPr>
            </w:pPr>
            <w:ins w:id="1094" w:author="ZTE" w:date="2021-11-12T21:31:00Z">
              <w:r>
                <w:rPr>
                  <w:lang w:eastAsia="zh-CN"/>
                </w:rPr>
                <w:t>See CA_n25(2A)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
          <w:p w14:paraId="46386D21" w14:textId="77777777" w:rsidR="00A13B9F" w:rsidRDefault="00260765">
            <w:pPr>
              <w:pStyle w:val="TAC"/>
              <w:rPr>
                <w:lang w:val="en-US" w:eastAsia="zh-CN"/>
              </w:rPr>
            </w:pPr>
            <w:ins w:id="1095" w:author="ZTE" w:date="2021-11-12T21:33:00Z">
              <w:r>
                <w:rPr>
                  <w:rFonts w:hint="eastAsia"/>
                  <w:lang w:val="en-US" w:eastAsia="zh-CN"/>
                </w:rPr>
                <w:t>1</w:t>
              </w:r>
            </w:ins>
          </w:p>
        </w:tc>
      </w:tr>
      <w:tr w:rsidR="00A13B9F" w14:paraId="1C4A0266"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97" w:author="ZTE" w:date="2021-11-13T11:35: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098" w:author="ZTE" w:date="2021-11-13T11:35: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31FF1107"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1099" w:author="ZTE" w:date="2021-11-13T11:35: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213CF6C3"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Change w:id="1100" w:author="ZTE" w:date="2021-11-13T11:35:00Z">
              <w:tcPr>
                <w:tcW w:w="670" w:type="dxa"/>
                <w:gridSpan w:val="2"/>
                <w:tcBorders>
                  <w:left w:val="single" w:sz="4" w:space="0" w:color="auto"/>
                  <w:bottom w:val="single" w:sz="4" w:space="0" w:color="auto"/>
                  <w:right w:val="single" w:sz="4" w:space="0" w:color="auto"/>
                </w:tcBorders>
              </w:tcPr>
            </w:tcPrChange>
          </w:tcPr>
          <w:p w14:paraId="3AD359AD" w14:textId="77777777" w:rsidR="00A13B9F" w:rsidRDefault="00260765">
            <w:pPr>
              <w:pStyle w:val="TAC"/>
              <w:rPr>
                <w:lang w:val="en-US" w:eastAsia="zh-CN"/>
              </w:rPr>
            </w:pPr>
            <w:ins w:id="1101" w:author="ZTE" w:date="2021-11-12T21:31:00Z">
              <w:r>
                <w:rPr>
                  <w:rFonts w:hint="eastAsia"/>
                  <w:lang w:val="en-US" w:eastAsia="zh-CN"/>
                </w:rPr>
                <w:t>n41</w:t>
              </w:r>
            </w:ins>
          </w:p>
        </w:tc>
        <w:tc>
          <w:tcPr>
            <w:tcW w:w="670" w:type="dxa"/>
            <w:gridSpan w:val="2"/>
            <w:tcBorders>
              <w:top w:val="single" w:sz="4" w:space="0" w:color="auto"/>
              <w:left w:val="single" w:sz="4" w:space="0" w:color="auto"/>
              <w:bottom w:val="single" w:sz="4" w:space="0" w:color="auto"/>
              <w:right w:val="single" w:sz="4" w:space="0" w:color="auto"/>
            </w:tcBorders>
            <w:tcPrChange w:id="1102"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59241C96" w14:textId="77777777" w:rsidR="00A13B9F" w:rsidRDefault="00A13B9F">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Change w:id="1103" w:author="ZTE" w:date="2021-11-13T11:35:00Z">
              <w:tcPr>
                <w:tcW w:w="670" w:type="dxa"/>
                <w:gridSpan w:val="5"/>
                <w:tcBorders>
                  <w:top w:val="single" w:sz="4" w:space="0" w:color="auto"/>
                  <w:left w:val="single" w:sz="4" w:space="0" w:color="auto"/>
                  <w:bottom w:val="single" w:sz="4" w:space="0" w:color="auto"/>
                  <w:right w:val="single" w:sz="4" w:space="0" w:color="auto"/>
                </w:tcBorders>
              </w:tcPr>
            </w:tcPrChange>
          </w:tcPr>
          <w:p w14:paraId="59697F0E" w14:textId="77777777" w:rsidR="00A13B9F" w:rsidRDefault="00260765">
            <w:pPr>
              <w:pStyle w:val="TAC"/>
              <w:rPr>
                <w:lang w:eastAsia="zh-CN"/>
              </w:rPr>
            </w:pPr>
            <w:ins w:id="1104" w:author="ZTE" w:date="2021-11-12T21:31:00Z">
              <w:r>
                <w:t>10</w:t>
              </w:r>
            </w:ins>
          </w:p>
        </w:tc>
        <w:tc>
          <w:tcPr>
            <w:tcW w:w="670" w:type="dxa"/>
            <w:gridSpan w:val="2"/>
            <w:tcBorders>
              <w:top w:val="single" w:sz="4" w:space="0" w:color="auto"/>
              <w:left w:val="single" w:sz="4" w:space="0" w:color="auto"/>
              <w:bottom w:val="single" w:sz="4" w:space="0" w:color="auto"/>
              <w:right w:val="single" w:sz="4" w:space="0" w:color="auto"/>
            </w:tcBorders>
            <w:tcPrChange w:id="1105" w:author="ZTE" w:date="2021-11-13T11:35:00Z">
              <w:tcPr>
                <w:tcW w:w="670" w:type="dxa"/>
                <w:gridSpan w:val="6"/>
                <w:tcBorders>
                  <w:top w:val="single" w:sz="4" w:space="0" w:color="auto"/>
                  <w:left w:val="single" w:sz="4" w:space="0" w:color="auto"/>
                  <w:bottom w:val="single" w:sz="4" w:space="0" w:color="auto"/>
                  <w:right w:val="single" w:sz="4" w:space="0" w:color="auto"/>
                </w:tcBorders>
              </w:tcPr>
            </w:tcPrChange>
          </w:tcPr>
          <w:p w14:paraId="3F3C30C0" w14:textId="77777777" w:rsidR="00A13B9F" w:rsidRDefault="00260765">
            <w:pPr>
              <w:pStyle w:val="TAC"/>
              <w:rPr>
                <w:lang w:eastAsia="zh-CN"/>
              </w:rPr>
            </w:pPr>
            <w:ins w:id="1106" w:author="ZTE" w:date="2021-11-12T21:31:00Z">
              <w:r>
                <w:t>15</w:t>
              </w:r>
            </w:ins>
          </w:p>
        </w:tc>
        <w:tc>
          <w:tcPr>
            <w:tcW w:w="694" w:type="dxa"/>
            <w:gridSpan w:val="3"/>
            <w:tcBorders>
              <w:top w:val="single" w:sz="4" w:space="0" w:color="auto"/>
              <w:left w:val="single" w:sz="4" w:space="0" w:color="auto"/>
              <w:bottom w:val="single" w:sz="4" w:space="0" w:color="auto"/>
              <w:right w:val="single" w:sz="4" w:space="0" w:color="auto"/>
            </w:tcBorders>
            <w:tcPrChange w:id="1107" w:author="ZTE" w:date="2021-11-13T11:35:00Z">
              <w:tcPr>
                <w:tcW w:w="694" w:type="dxa"/>
                <w:gridSpan w:val="9"/>
                <w:tcBorders>
                  <w:top w:val="single" w:sz="4" w:space="0" w:color="auto"/>
                  <w:left w:val="single" w:sz="4" w:space="0" w:color="auto"/>
                  <w:bottom w:val="single" w:sz="4" w:space="0" w:color="auto"/>
                  <w:right w:val="single" w:sz="4" w:space="0" w:color="auto"/>
                </w:tcBorders>
              </w:tcPr>
            </w:tcPrChange>
          </w:tcPr>
          <w:p w14:paraId="0327087A" w14:textId="77777777" w:rsidR="00A13B9F" w:rsidRDefault="00260765">
            <w:pPr>
              <w:pStyle w:val="TAC"/>
              <w:rPr>
                <w:lang w:eastAsia="zh-CN"/>
              </w:rPr>
            </w:pPr>
            <w:ins w:id="1108" w:author="ZTE" w:date="2021-11-12T21:31:00Z">
              <w:r>
                <w:t>20</w:t>
              </w:r>
            </w:ins>
          </w:p>
        </w:tc>
        <w:tc>
          <w:tcPr>
            <w:tcW w:w="678" w:type="dxa"/>
            <w:gridSpan w:val="4"/>
            <w:tcBorders>
              <w:top w:val="single" w:sz="4" w:space="0" w:color="auto"/>
              <w:left w:val="single" w:sz="4" w:space="0" w:color="auto"/>
              <w:bottom w:val="single" w:sz="4" w:space="0" w:color="auto"/>
              <w:right w:val="single" w:sz="4" w:space="0" w:color="auto"/>
            </w:tcBorders>
            <w:tcPrChange w:id="1109" w:author="ZTE" w:date="2021-11-13T11:35:00Z">
              <w:tcPr>
                <w:tcW w:w="678" w:type="dxa"/>
                <w:gridSpan w:val="7"/>
                <w:tcBorders>
                  <w:top w:val="single" w:sz="4" w:space="0" w:color="auto"/>
                  <w:left w:val="single" w:sz="4" w:space="0" w:color="auto"/>
                  <w:bottom w:val="single" w:sz="4" w:space="0" w:color="auto"/>
                  <w:right w:val="single" w:sz="4" w:space="0" w:color="auto"/>
                </w:tcBorders>
              </w:tcPr>
            </w:tcPrChange>
          </w:tcPr>
          <w:p w14:paraId="0B7CD1D1"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110" w:author="ZTE" w:date="2021-11-13T11:35:00Z">
              <w:tcPr>
                <w:tcW w:w="649" w:type="dxa"/>
                <w:gridSpan w:val="4"/>
                <w:tcBorders>
                  <w:top w:val="single" w:sz="4" w:space="0" w:color="auto"/>
                  <w:left w:val="single" w:sz="4" w:space="0" w:color="auto"/>
                  <w:bottom w:val="single" w:sz="4" w:space="0" w:color="auto"/>
                  <w:right w:val="single" w:sz="4" w:space="0" w:color="auto"/>
                </w:tcBorders>
              </w:tcPr>
            </w:tcPrChange>
          </w:tcPr>
          <w:p w14:paraId="4E89F9D2" w14:textId="77777777" w:rsidR="00A13B9F" w:rsidRDefault="00260765">
            <w:pPr>
              <w:pStyle w:val="TAC"/>
              <w:rPr>
                <w:lang w:val="en-US" w:eastAsia="zh-CN"/>
              </w:rPr>
            </w:pPr>
            <w:ins w:id="1111" w:author="ZTE" w:date="2021-11-12T21:31:00Z">
              <w:r>
                <w:t>30</w:t>
              </w:r>
            </w:ins>
          </w:p>
        </w:tc>
        <w:tc>
          <w:tcPr>
            <w:tcW w:w="671" w:type="dxa"/>
            <w:gridSpan w:val="3"/>
            <w:tcBorders>
              <w:top w:val="single" w:sz="4" w:space="0" w:color="auto"/>
              <w:left w:val="single" w:sz="4" w:space="0" w:color="auto"/>
              <w:bottom w:val="single" w:sz="4" w:space="0" w:color="auto"/>
              <w:right w:val="single" w:sz="4" w:space="0" w:color="auto"/>
            </w:tcBorders>
            <w:tcPrChange w:id="1112" w:author="ZTE" w:date="2021-11-13T11:35:00Z">
              <w:tcPr>
                <w:tcW w:w="680" w:type="dxa"/>
                <w:gridSpan w:val="10"/>
                <w:tcBorders>
                  <w:top w:val="single" w:sz="4" w:space="0" w:color="auto"/>
                  <w:left w:val="single" w:sz="4" w:space="0" w:color="auto"/>
                  <w:bottom w:val="single" w:sz="4" w:space="0" w:color="auto"/>
                  <w:right w:val="single" w:sz="4" w:space="0" w:color="auto"/>
                </w:tcBorders>
              </w:tcPr>
            </w:tcPrChange>
          </w:tcPr>
          <w:p w14:paraId="1E41D548" w14:textId="77777777" w:rsidR="00A13B9F" w:rsidRDefault="00260765">
            <w:pPr>
              <w:pStyle w:val="TAC"/>
              <w:rPr>
                <w:lang w:eastAsia="zh-CN"/>
              </w:rPr>
            </w:pPr>
            <w:ins w:id="1113" w:author="ZTE" w:date="2021-11-12T21:31:00Z">
              <w:r>
                <w:t>40</w:t>
              </w:r>
            </w:ins>
          </w:p>
        </w:tc>
        <w:tc>
          <w:tcPr>
            <w:tcW w:w="608" w:type="dxa"/>
            <w:tcBorders>
              <w:top w:val="single" w:sz="4" w:space="0" w:color="auto"/>
              <w:left w:val="single" w:sz="4" w:space="0" w:color="auto"/>
              <w:bottom w:val="single" w:sz="4" w:space="0" w:color="auto"/>
              <w:right w:val="single" w:sz="4" w:space="0" w:color="auto"/>
            </w:tcBorders>
            <w:tcPrChange w:id="1114" w:author="ZTE" w:date="2021-11-13T11:35:00Z">
              <w:tcPr>
                <w:tcW w:w="608" w:type="dxa"/>
                <w:gridSpan w:val="2"/>
                <w:tcBorders>
                  <w:top w:val="single" w:sz="4" w:space="0" w:color="auto"/>
                  <w:left w:val="single" w:sz="4" w:space="0" w:color="auto"/>
                  <w:bottom w:val="single" w:sz="4" w:space="0" w:color="auto"/>
                  <w:right w:val="single" w:sz="4" w:space="0" w:color="auto"/>
                </w:tcBorders>
              </w:tcPr>
            </w:tcPrChange>
          </w:tcPr>
          <w:p w14:paraId="5E9FFA34" w14:textId="77777777" w:rsidR="00A13B9F" w:rsidRDefault="00260765">
            <w:pPr>
              <w:pStyle w:val="TAC"/>
              <w:rPr>
                <w:lang w:eastAsia="zh-CN"/>
              </w:rPr>
            </w:pPr>
            <w:ins w:id="1115" w:author="ZTE" w:date="2021-11-12T21:31:00Z">
              <w:r>
                <w:t>50</w:t>
              </w:r>
            </w:ins>
          </w:p>
        </w:tc>
        <w:tc>
          <w:tcPr>
            <w:tcW w:w="729" w:type="dxa"/>
            <w:gridSpan w:val="5"/>
            <w:tcBorders>
              <w:top w:val="single" w:sz="4" w:space="0" w:color="auto"/>
              <w:left w:val="single" w:sz="4" w:space="0" w:color="auto"/>
              <w:bottom w:val="single" w:sz="4" w:space="0" w:color="auto"/>
              <w:right w:val="single" w:sz="4" w:space="0" w:color="auto"/>
            </w:tcBorders>
            <w:tcPrChange w:id="1116" w:author="ZTE" w:date="2021-11-13T11:35:00Z">
              <w:tcPr>
                <w:tcW w:w="729" w:type="dxa"/>
                <w:gridSpan w:val="7"/>
                <w:tcBorders>
                  <w:top w:val="single" w:sz="4" w:space="0" w:color="auto"/>
                  <w:left w:val="single" w:sz="4" w:space="0" w:color="auto"/>
                  <w:bottom w:val="single" w:sz="4" w:space="0" w:color="auto"/>
                  <w:right w:val="single" w:sz="4" w:space="0" w:color="auto"/>
                </w:tcBorders>
              </w:tcPr>
            </w:tcPrChange>
          </w:tcPr>
          <w:p w14:paraId="3A4E8EEF" w14:textId="77777777" w:rsidR="00A13B9F" w:rsidRDefault="00260765">
            <w:pPr>
              <w:pStyle w:val="TAC"/>
              <w:rPr>
                <w:lang w:eastAsia="zh-CN"/>
              </w:rPr>
            </w:pPr>
            <w:ins w:id="1117" w:author="ZTE" w:date="2021-11-12T21:31:00Z">
              <w:r>
                <w:t>60</w:t>
              </w:r>
            </w:ins>
          </w:p>
        </w:tc>
        <w:tc>
          <w:tcPr>
            <w:tcW w:w="672" w:type="dxa"/>
            <w:gridSpan w:val="3"/>
            <w:tcBorders>
              <w:top w:val="single" w:sz="4" w:space="0" w:color="auto"/>
              <w:left w:val="single" w:sz="4" w:space="0" w:color="auto"/>
              <w:bottom w:val="single" w:sz="4" w:space="0" w:color="auto"/>
              <w:right w:val="single" w:sz="4" w:space="0" w:color="auto"/>
            </w:tcBorders>
            <w:tcPrChange w:id="1118"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72CE2BD5" w14:textId="77777777" w:rsidR="00A13B9F" w:rsidRDefault="00260765">
            <w:pPr>
              <w:pStyle w:val="TAC"/>
              <w:rPr>
                <w:rFonts w:eastAsia="Yu Mincho"/>
              </w:rPr>
            </w:pPr>
            <w:ins w:id="1119" w:author="ZTE" w:date="2021-11-12T21:31:00Z">
              <w:r>
                <w:t>70</w:t>
              </w:r>
            </w:ins>
          </w:p>
        </w:tc>
        <w:tc>
          <w:tcPr>
            <w:tcW w:w="673" w:type="dxa"/>
            <w:gridSpan w:val="3"/>
            <w:tcBorders>
              <w:top w:val="single" w:sz="4" w:space="0" w:color="auto"/>
              <w:left w:val="single" w:sz="4" w:space="0" w:color="auto"/>
              <w:bottom w:val="single" w:sz="4" w:space="0" w:color="auto"/>
              <w:right w:val="single" w:sz="4" w:space="0" w:color="auto"/>
            </w:tcBorders>
            <w:tcPrChange w:id="1120"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6A746F61" w14:textId="77777777" w:rsidR="00A13B9F" w:rsidRDefault="00260765">
            <w:pPr>
              <w:pStyle w:val="TAC"/>
              <w:rPr>
                <w:lang w:eastAsia="zh-CN"/>
              </w:rPr>
            </w:pPr>
            <w:ins w:id="1121" w:author="ZTE" w:date="2021-11-12T21:31:00Z">
              <w:r>
                <w:t>80</w:t>
              </w:r>
            </w:ins>
          </w:p>
        </w:tc>
        <w:tc>
          <w:tcPr>
            <w:tcW w:w="677" w:type="dxa"/>
            <w:gridSpan w:val="2"/>
            <w:tcBorders>
              <w:top w:val="single" w:sz="4" w:space="0" w:color="auto"/>
              <w:left w:val="single" w:sz="4" w:space="0" w:color="auto"/>
              <w:bottom w:val="single" w:sz="4" w:space="0" w:color="auto"/>
              <w:right w:val="single" w:sz="4" w:space="0" w:color="auto"/>
            </w:tcBorders>
            <w:tcPrChange w:id="1122" w:author="ZTE" w:date="2021-11-13T11:35:00Z">
              <w:tcPr>
                <w:tcW w:w="677" w:type="dxa"/>
                <w:gridSpan w:val="5"/>
                <w:tcBorders>
                  <w:top w:val="single" w:sz="4" w:space="0" w:color="auto"/>
                  <w:left w:val="single" w:sz="4" w:space="0" w:color="auto"/>
                  <w:bottom w:val="single" w:sz="4" w:space="0" w:color="auto"/>
                  <w:right w:val="single" w:sz="4" w:space="0" w:color="auto"/>
                </w:tcBorders>
              </w:tcPr>
            </w:tcPrChange>
          </w:tcPr>
          <w:p w14:paraId="0FE1D6C0" w14:textId="77777777" w:rsidR="00A13B9F" w:rsidRDefault="00260765">
            <w:pPr>
              <w:pStyle w:val="TAC"/>
              <w:rPr>
                <w:lang w:eastAsia="zh-CN"/>
              </w:rPr>
            </w:pPr>
            <w:ins w:id="1123" w:author="ZTE" w:date="2021-11-12T21:31:00Z">
              <w:r>
                <w:t>90</w:t>
              </w:r>
            </w:ins>
          </w:p>
        </w:tc>
        <w:tc>
          <w:tcPr>
            <w:tcW w:w="674" w:type="dxa"/>
            <w:tcBorders>
              <w:top w:val="single" w:sz="4" w:space="0" w:color="auto"/>
              <w:left w:val="single" w:sz="4" w:space="0" w:color="auto"/>
              <w:bottom w:val="single" w:sz="4" w:space="0" w:color="auto"/>
              <w:right w:val="single" w:sz="4" w:space="0" w:color="auto"/>
            </w:tcBorders>
            <w:tcPrChange w:id="1124"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65F8368D" w14:textId="77777777" w:rsidR="00A13B9F" w:rsidRDefault="00260765">
            <w:pPr>
              <w:pStyle w:val="TAC"/>
              <w:rPr>
                <w:lang w:eastAsia="zh-CN"/>
              </w:rPr>
            </w:pPr>
            <w:ins w:id="1125" w:author="ZTE" w:date="2021-11-12T21:31:00Z">
              <w:r>
                <w:t>100</w:t>
              </w:r>
            </w:ins>
          </w:p>
        </w:tc>
        <w:tc>
          <w:tcPr>
            <w:tcW w:w="1483" w:type="dxa"/>
            <w:tcBorders>
              <w:top w:val="nil"/>
              <w:left w:val="single" w:sz="4" w:space="0" w:color="auto"/>
              <w:bottom w:val="single" w:sz="4" w:space="0" w:color="auto"/>
              <w:right w:val="single" w:sz="4" w:space="0" w:color="auto"/>
            </w:tcBorders>
            <w:shd w:val="clear" w:color="auto" w:fill="auto"/>
            <w:tcPrChange w:id="1126"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7E519EE7" w14:textId="77777777" w:rsidR="00A13B9F" w:rsidRDefault="00A13B9F">
            <w:pPr>
              <w:pStyle w:val="TAC"/>
              <w:rPr>
                <w:rFonts w:eastAsia="Yu Mincho"/>
              </w:rPr>
            </w:pPr>
          </w:p>
        </w:tc>
      </w:tr>
      <w:tr w:rsidR="00A13B9F" w14:paraId="49EAC59C"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4ACDE8" w14:textId="77777777" w:rsidR="00A13B9F" w:rsidRDefault="00260765">
            <w:pPr>
              <w:pStyle w:val="TAC"/>
              <w:rPr>
                <w:lang w:val="en-US" w:eastAsia="zh-CN"/>
              </w:rPr>
            </w:pPr>
            <w:ins w:id="1127" w:author="ZTE" w:date="2021-11-12T21:31:00Z">
              <w:r>
                <w:rPr>
                  <w:rFonts w:cs="Arial"/>
                  <w:szCs w:val="18"/>
                </w:rPr>
                <w:t>CA_n25(2A)-n41C</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76CA28BA" w14:textId="77777777" w:rsidR="00A13B9F" w:rsidRDefault="00260765">
            <w:pPr>
              <w:pStyle w:val="TAC"/>
              <w:rPr>
                <w:rFonts w:cs="Arial"/>
              </w:rPr>
            </w:pPr>
            <w:ins w:id="1128" w:author="ZTE" w:date="2021-11-12T21:31:00Z">
              <w:r>
                <w:rPr>
                  <w:rFonts w:cs="Arial"/>
                  <w:color w:val="000000"/>
                  <w:szCs w:val="18"/>
                </w:rPr>
                <w:t>CA_n25A-n41A</w:t>
              </w:r>
            </w:ins>
          </w:p>
        </w:tc>
        <w:tc>
          <w:tcPr>
            <w:tcW w:w="670" w:type="dxa"/>
            <w:tcBorders>
              <w:top w:val="single" w:sz="4" w:space="0" w:color="auto"/>
              <w:left w:val="single" w:sz="4" w:space="0" w:color="auto"/>
              <w:right w:val="single" w:sz="4" w:space="0" w:color="auto"/>
            </w:tcBorders>
          </w:tcPr>
          <w:p w14:paraId="4489538B" w14:textId="77777777" w:rsidR="00A13B9F" w:rsidRDefault="00260765">
            <w:pPr>
              <w:pStyle w:val="TAC"/>
              <w:rPr>
                <w:lang w:val="en-US" w:eastAsia="zh-CN"/>
              </w:rPr>
            </w:pPr>
            <w:ins w:id="1129" w:author="ZTE" w:date="2021-11-12T21:31:00Z">
              <w:r>
                <w:rPr>
                  <w:rFonts w:hint="eastAsia"/>
                  <w:lang w:val="en-US" w:eastAsia="zh-CN"/>
                </w:rPr>
                <w:t>n25</w:t>
              </w:r>
            </w:ins>
          </w:p>
        </w:tc>
        <w:tc>
          <w:tcPr>
            <w:tcW w:w="8744" w:type="dxa"/>
            <w:gridSpan w:val="35"/>
            <w:tcBorders>
              <w:top w:val="single" w:sz="4" w:space="0" w:color="auto"/>
              <w:left w:val="single" w:sz="4" w:space="0" w:color="auto"/>
              <w:bottom w:val="single" w:sz="4" w:space="0" w:color="auto"/>
              <w:right w:val="single" w:sz="4" w:space="0" w:color="auto"/>
            </w:tcBorders>
          </w:tcPr>
          <w:p w14:paraId="6356CB98" w14:textId="77777777" w:rsidR="00A13B9F" w:rsidRDefault="00260765">
            <w:pPr>
              <w:pStyle w:val="TAC"/>
              <w:rPr>
                <w:rFonts w:eastAsia="Yu Mincho"/>
              </w:rPr>
            </w:pPr>
            <w:ins w:id="1130" w:author="ZTE" w:date="2021-11-12T21:31:00Z">
              <w:r>
                <w:rPr>
                  <w:rFonts w:cs="Arial"/>
                  <w:color w:val="000000"/>
                  <w:szCs w:val="18"/>
                </w:rP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13CD66BB" w14:textId="77777777" w:rsidR="00A13B9F" w:rsidRDefault="00260765">
            <w:pPr>
              <w:pStyle w:val="TAC"/>
              <w:rPr>
                <w:lang w:val="en-US" w:eastAsia="zh-CN"/>
              </w:rPr>
            </w:pPr>
            <w:ins w:id="1131" w:author="ZTE" w:date="2021-11-12T21:35:00Z">
              <w:r>
                <w:rPr>
                  <w:rFonts w:hint="eastAsia"/>
                  <w:lang w:val="en-US" w:eastAsia="zh-CN"/>
                </w:rPr>
                <w:t>0</w:t>
              </w:r>
            </w:ins>
          </w:p>
        </w:tc>
      </w:tr>
      <w:tr w:rsidR="00A13B9F" w14:paraId="6160CDC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ABDBEB"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0B5F1" w14:textId="77777777" w:rsidR="00A13B9F" w:rsidRDefault="00A13B9F">
            <w:pPr>
              <w:pStyle w:val="TAC"/>
              <w:rPr>
                <w:rFonts w:cs="Arial"/>
              </w:rPr>
            </w:pPr>
          </w:p>
        </w:tc>
        <w:tc>
          <w:tcPr>
            <w:tcW w:w="670" w:type="dxa"/>
            <w:tcBorders>
              <w:top w:val="single" w:sz="4" w:space="0" w:color="auto"/>
              <w:left w:val="single" w:sz="4" w:space="0" w:color="auto"/>
              <w:right w:val="single" w:sz="4" w:space="0" w:color="auto"/>
            </w:tcBorders>
          </w:tcPr>
          <w:p w14:paraId="2BF0A3C9" w14:textId="77777777" w:rsidR="00A13B9F" w:rsidRDefault="00260765">
            <w:pPr>
              <w:pStyle w:val="TAC"/>
              <w:rPr>
                <w:lang w:val="en-US" w:eastAsia="zh-CN"/>
              </w:rPr>
            </w:pPr>
            <w:ins w:id="1132" w:author="ZTE" w:date="2021-11-12T21:31:00Z">
              <w:r>
                <w:rPr>
                  <w:rFonts w:hint="eastAsia"/>
                  <w:lang w:val="en-US" w:eastAsia="zh-CN"/>
                </w:rPr>
                <w:t>n41</w:t>
              </w:r>
            </w:ins>
          </w:p>
        </w:tc>
        <w:tc>
          <w:tcPr>
            <w:tcW w:w="8744" w:type="dxa"/>
            <w:gridSpan w:val="35"/>
            <w:tcBorders>
              <w:top w:val="single" w:sz="4" w:space="0" w:color="auto"/>
              <w:left w:val="single" w:sz="4" w:space="0" w:color="auto"/>
              <w:bottom w:val="single" w:sz="4" w:space="0" w:color="auto"/>
              <w:right w:val="single" w:sz="4" w:space="0" w:color="auto"/>
            </w:tcBorders>
          </w:tcPr>
          <w:p w14:paraId="49C82990" w14:textId="77777777" w:rsidR="00A13B9F" w:rsidRDefault="00260765">
            <w:pPr>
              <w:pStyle w:val="TAC"/>
              <w:rPr>
                <w:rFonts w:eastAsia="Yu Mincho"/>
              </w:rPr>
            </w:pPr>
            <w:ins w:id="1133" w:author="ZTE" w:date="2021-11-12T21:31:00Z">
              <w:r>
                <w:rPr>
                  <w:rFonts w:cs="Arial"/>
                  <w:color w:val="000000"/>
                  <w:szCs w:val="18"/>
                </w:rPr>
                <w:t>See CA_n41C Bandwidth Combination Set 2 in Table 5.5A.1-1</w:t>
              </w:r>
            </w:ins>
          </w:p>
        </w:tc>
        <w:tc>
          <w:tcPr>
            <w:tcW w:w="1483" w:type="dxa"/>
            <w:tcBorders>
              <w:top w:val="nil"/>
              <w:left w:val="single" w:sz="4" w:space="0" w:color="auto"/>
              <w:bottom w:val="single" w:sz="4" w:space="0" w:color="auto"/>
              <w:right w:val="single" w:sz="4" w:space="0" w:color="auto"/>
            </w:tcBorders>
            <w:shd w:val="clear" w:color="auto" w:fill="auto"/>
          </w:tcPr>
          <w:p w14:paraId="1EEF6776" w14:textId="77777777" w:rsidR="00A13B9F" w:rsidRDefault="00A13B9F">
            <w:pPr>
              <w:pStyle w:val="TAC"/>
              <w:rPr>
                <w:lang w:val="en-US" w:eastAsia="zh-CN"/>
              </w:rPr>
            </w:pPr>
          </w:p>
        </w:tc>
      </w:tr>
      <w:tr w:rsidR="00A13B9F" w14:paraId="065316C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9C3B9DD" w14:textId="77777777" w:rsidR="00A13B9F" w:rsidRDefault="00260765">
            <w:pPr>
              <w:pStyle w:val="TAC"/>
              <w:rPr>
                <w:lang w:val="en-US" w:eastAsia="zh-CN"/>
              </w:rPr>
            </w:pPr>
            <w:ins w:id="1134" w:author="ZTE" w:date="2021-11-12T21:31:00Z">
              <w:r>
                <w:rPr>
                  <w:rFonts w:cs="Arial"/>
                  <w:color w:val="000000"/>
                  <w:szCs w:val="18"/>
                </w:rPr>
                <w:t>CA_n25(2A)-n41(2A)</w:t>
              </w:r>
              <w:r>
                <w:rPr>
                  <w:rFonts w:cs="Arial"/>
                  <w:szCs w:val="18"/>
                </w:rPr>
                <w:t> </w:t>
              </w:r>
            </w:ins>
          </w:p>
        </w:tc>
        <w:tc>
          <w:tcPr>
            <w:tcW w:w="1380" w:type="dxa"/>
            <w:tcBorders>
              <w:top w:val="single" w:sz="4" w:space="0" w:color="auto"/>
              <w:left w:val="single" w:sz="4" w:space="0" w:color="auto"/>
              <w:bottom w:val="nil"/>
              <w:right w:val="single" w:sz="4" w:space="0" w:color="auto"/>
            </w:tcBorders>
            <w:shd w:val="clear" w:color="auto" w:fill="auto"/>
          </w:tcPr>
          <w:p w14:paraId="44BE3A50" w14:textId="77777777" w:rsidR="00A13B9F" w:rsidRDefault="00260765">
            <w:pPr>
              <w:pStyle w:val="TAC"/>
              <w:rPr>
                <w:rFonts w:cs="Arial"/>
              </w:rPr>
            </w:pPr>
            <w:ins w:id="1135" w:author="ZTE" w:date="2021-11-12T21:31:00Z">
              <w:r>
                <w:rPr>
                  <w:rFonts w:cs="Arial"/>
                  <w:color w:val="000000"/>
                  <w:szCs w:val="18"/>
                </w:rPr>
                <w:t>CA_n25A-n41A</w:t>
              </w:r>
              <w:r>
                <w:rPr>
                  <w:rFonts w:cs="Arial"/>
                  <w:szCs w:val="18"/>
                </w:rPr>
                <w:t> </w:t>
              </w:r>
            </w:ins>
          </w:p>
        </w:tc>
        <w:tc>
          <w:tcPr>
            <w:tcW w:w="670" w:type="dxa"/>
            <w:tcBorders>
              <w:top w:val="single" w:sz="4" w:space="0" w:color="auto"/>
              <w:left w:val="single" w:sz="4" w:space="0" w:color="auto"/>
              <w:right w:val="single" w:sz="4" w:space="0" w:color="auto"/>
            </w:tcBorders>
          </w:tcPr>
          <w:p w14:paraId="50CFDF89" w14:textId="77777777" w:rsidR="00A13B9F" w:rsidRDefault="00260765">
            <w:pPr>
              <w:pStyle w:val="TAC"/>
              <w:rPr>
                <w:lang w:val="en-US" w:eastAsia="zh-CN"/>
              </w:rPr>
            </w:pPr>
            <w:ins w:id="1136" w:author="ZTE" w:date="2021-11-12T21:31:00Z">
              <w:r>
                <w:rPr>
                  <w:rFonts w:cs="Arial"/>
                  <w:color w:val="000000"/>
                  <w:szCs w:val="18"/>
                </w:rPr>
                <w:t>n25</w:t>
              </w:r>
            </w:ins>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1BF67C1" w14:textId="77777777" w:rsidR="00A13B9F" w:rsidRDefault="00260765">
            <w:pPr>
              <w:pStyle w:val="TAC"/>
              <w:rPr>
                <w:rFonts w:eastAsia="Yu Mincho"/>
              </w:rPr>
            </w:pPr>
            <w:ins w:id="1137" w:author="ZTE" w:date="2021-11-12T21:31:00Z">
              <w:r>
                <w:rPr>
                  <w:rFonts w:cs="Arial"/>
                  <w:color w:val="000000"/>
                  <w:szCs w:val="18"/>
                </w:rPr>
                <w:t xml:space="preserve">See </w:t>
              </w:r>
              <w:r>
                <w:rPr>
                  <w:rFonts w:cs="Arial"/>
                  <w:color w:val="000000"/>
                  <w:szCs w:val="18"/>
                </w:rPr>
                <w:t>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36FC40EA" w14:textId="77777777" w:rsidR="00A13B9F" w:rsidRDefault="00260765">
            <w:pPr>
              <w:pStyle w:val="TAC"/>
              <w:rPr>
                <w:lang w:val="en-US" w:eastAsia="zh-CN"/>
              </w:rPr>
            </w:pPr>
            <w:ins w:id="1138" w:author="ZTE" w:date="2021-11-12T21:35:00Z">
              <w:r>
                <w:rPr>
                  <w:rFonts w:hint="eastAsia"/>
                  <w:lang w:val="en-US" w:eastAsia="zh-CN"/>
                </w:rPr>
                <w:t>0</w:t>
              </w:r>
            </w:ins>
          </w:p>
        </w:tc>
      </w:tr>
      <w:tr w:rsidR="00A13B9F" w14:paraId="31C93DF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C9D3B2A"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F38B8D" w14:textId="77777777" w:rsidR="00A13B9F" w:rsidRDefault="00A13B9F">
            <w:pPr>
              <w:pStyle w:val="TAC"/>
              <w:rPr>
                <w:rFonts w:cs="Arial"/>
              </w:rPr>
            </w:pPr>
          </w:p>
        </w:tc>
        <w:tc>
          <w:tcPr>
            <w:tcW w:w="670" w:type="dxa"/>
            <w:tcBorders>
              <w:top w:val="single" w:sz="4" w:space="0" w:color="auto"/>
              <w:left w:val="single" w:sz="4" w:space="0" w:color="auto"/>
              <w:right w:val="single" w:sz="4" w:space="0" w:color="auto"/>
            </w:tcBorders>
          </w:tcPr>
          <w:p w14:paraId="783DA37E" w14:textId="77777777" w:rsidR="00A13B9F" w:rsidRDefault="00260765">
            <w:pPr>
              <w:pStyle w:val="TAC"/>
              <w:rPr>
                <w:lang w:val="en-US" w:eastAsia="zh-CN"/>
              </w:rPr>
            </w:pPr>
            <w:ins w:id="1139" w:author="ZTE" w:date="2021-11-12T21:31:00Z">
              <w:r>
                <w:rPr>
                  <w:rFonts w:cs="Arial"/>
                  <w:color w:val="000000"/>
                  <w:szCs w:val="18"/>
                </w:rPr>
                <w:t>n41</w:t>
              </w:r>
            </w:ins>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6FB621F7" w14:textId="77777777" w:rsidR="00A13B9F" w:rsidRDefault="00260765">
            <w:pPr>
              <w:pStyle w:val="TAC"/>
              <w:rPr>
                <w:rFonts w:eastAsia="Yu Mincho"/>
              </w:rPr>
            </w:pPr>
            <w:ins w:id="1140" w:author="ZTE" w:date="2021-11-12T21:31:00Z">
              <w:r>
                <w:rPr>
                  <w:rFonts w:cs="Arial"/>
                  <w:color w:val="000000"/>
                  <w:szCs w:val="18"/>
                </w:rPr>
                <w:t>See CA_n41(2A) Bandwidth Combination Set 3 in Table 5.5A.2-1</w:t>
              </w:r>
            </w:ins>
          </w:p>
        </w:tc>
        <w:tc>
          <w:tcPr>
            <w:tcW w:w="1483" w:type="dxa"/>
            <w:tcBorders>
              <w:top w:val="nil"/>
              <w:left w:val="single" w:sz="4" w:space="0" w:color="auto"/>
              <w:bottom w:val="single" w:sz="4" w:space="0" w:color="auto"/>
              <w:right w:val="single" w:sz="4" w:space="0" w:color="auto"/>
            </w:tcBorders>
            <w:shd w:val="clear" w:color="auto" w:fill="auto"/>
          </w:tcPr>
          <w:p w14:paraId="3941F10C" w14:textId="77777777" w:rsidR="00A13B9F" w:rsidRDefault="00A13B9F">
            <w:pPr>
              <w:pStyle w:val="TAC"/>
              <w:rPr>
                <w:lang w:val="en-US" w:eastAsia="zh-CN"/>
              </w:rPr>
            </w:pPr>
          </w:p>
        </w:tc>
      </w:tr>
      <w:tr w:rsidR="00A13B9F" w14:paraId="1215823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05BEA94" w14:textId="77777777" w:rsidR="00A13B9F" w:rsidRDefault="00260765">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3142F72C" w14:textId="77777777" w:rsidR="00A13B9F" w:rsidRDefault="00260765">
            <w:pPr>
              <w:pStyle w:val="TAC"/>
              <w:rPr>
                <w:lang w:val="en-US" w:eastAsia="zh-CN"/>
              </w:rPr>
            </w:pPr>
            <w:r>
              <w:rPr>
                <w:rFonts w:hint="eastAsia"/>
                <w:lang w:val="en-US" w:eastAsia="zh-CN"/>
              </w:rPr>
              <w:t>CA_n25A-n41A</w:t>
            </w:r>
          </w:p>
          <w:p w14:paraId="711130CB" w14:textId="77777777" w:rsidR="00A13B9F" w:rsidRDefault="00260765">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89C578" w14:textId="77777777" w:rsidR="00A13B9F" w:rsidRDefault="00260765">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F6971D3"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406E56"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D5CC67"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20F92AA"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A7A585B"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29C514E"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80AA9"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EDA965"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018863C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68AC3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A2F161"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12D4CF"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7AB003"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BF4061" w14:textId="77777777" w:rsidR="00A13B9F" w:rsidRDefault="00260765">
            <w:pPr>
              <w:pStyle w:val="TAC"/>
              <w:rPr>
                <w:lang w:val="en-US" w:eastAsia="zh-CN"/>
              </w:rPr>
            </w:pPr>
            <w:r>
              <w:rPr>
                <w:rFonts w:hint="eastAsia"/>
                <w:lang w:val="en-US" w:eastAsia="zh-CN"/>
              </w:rPr>
              <w:t>0</w:t>
            </w:r>
          </w:p>
        </w:tc>
      </w:tr>
      <w:tr w:rsidR="00A13B9F" w14:paraId="0B851B49" w14:textId="77777777">
        <w:trPr>
          <w:trHeight w:val="187"/>
        </w:trPr>
        <w:tc>
          <w:tcPr>
            <w:tcW w:w="1641" w:type="dxa"/>
            <w:tcBorders>
              <w:top w:val="nil"/>
              <w:left w:val="single" w:sz="4" w:space="0" w:color="auto"/>
              <w:bottom w:val="nil"/>
              <w:right w:val="single" w:sz="4" w:space="0" w:color="auto"/>
            </w:tcBorders>
            <w:shd w:val="clear" w:color="auto" w:fill="auto"/>
          </w:tcPr>
          <w:p w14:paraId="5E3020B6"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3C593" w14:textId="77777777" w:rsidR="00A13B9F" w:rsidRDefault="00A13B9F">
            <w:pPr>
              <w:pStyle w:val="TAC"/>
              <w:rPr>
                <w:lang w:val="en-US" w:eastAsia="zh-CN"/>
              </w:rPr>
            </w:pPr>
          </w:p>
        </w:tc>
        <w:tc>
          <w:tcPr>
            <w:tcW w:w="670" w:type="dxa"/>
            <w:tcBorders>
              <w:top w:val="single" w:sz="4" w:space="0" w:color="auto"/>
              <w:left w:val="single" w:sz="4" w:space="0" w:color="auto"/>
              <w:right w:val="single" w:sz="4" w:space="0" w:color="auto"/>
            </w:tcBorders>
          </w:tcPr>
          <w:p w14:paraId="499F81FA" w14:textId="77777777" w:rsidR="00A13B9F" w:rsidRDefault="00260765">
            <w:pPr>
              <w:pStyle w:val="TAC"/>
              <w:rPr>
                <w:lang w:val="en-US" w:eastAsia="zh-CN"/>
              </w:rPr>
            </w:pPr>
            <w:r>
              <w:rPr>
                <w:rFonts w:hint="eastAsia"/>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074A2B1E" w14:textId="77777777" w:rsidR="00A13B9F" w:rsidRDefault="0026076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364C277" w14:textId="77777777" w:rsidR="00A13B9F" w:rsidRDefault="00A13B9F">
            <w:pPr>
              <w:pStyle w:val="TAC"/>
              <w:rPr>
                <w:lang w:val="en-US" w:eastAsia="zh-CN"/>
              </w:rPr>
            </w:pPr>
          </w:p>
        </w:tc>
      </w:tr>
      <w:tr w:rsidR="00A13B9F" w14:paraId="10D00F0F" w14:textId="77777777">
        <w:trPr>
          <w:trHeight w:val="187"/>
        </w:trPr>
        <w:tc>
          <w:tcPr>
            <w:tcW w:w="1641" w:type="dxa"/>
            <w:tcBorders>
              <w:top w:val="nil"/>
              <w:left w:val="single" w:sz="4" w:space="0" w:color="auto"/>
              <w:bottom w:val="nil"/>
              <w:right w:val="single" w:sz="4" w:space="0" w:color="auto"/>
            </w:tcBorders>
            <w:shd w:val="clear" w:color="auto" w:fill="auto"/>
          </w:tcPr>
          <w:p w14:paraId="0C748103"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85FA1F" w14:textId="77777777" w:rsidR="00A13B9F" w:rsidRDefault="00A13B9F">
            <w:pPr>
              <w:pStyle w:val="TAC"/>
              <w:rPr>
                <w:lang w:val="en-US" w:eastAsia="zh-CN"/>
              </w:rPr>
            </w:pPr>
          </w:p>
        </w:tc>
        <w:tc>
          <w:tcPr>
            <w:tcW w:w="670" w:type="dxa"/>
            <w:tcBorders>
              <w:top w:val="single" w:sz="4" w:space="0" w:color="auto"/>
              <w:left w:val="single" w:sz="4" w:space="0" w:color="auto"/>
              <w:right w:val="single" w:sz="4" w:space="0" w:color="auto"/>
            </w:tcBorders>
          </w:tcPr>
          <w:p w14:paraId="6AD973A4" w14:textId="77777777" w:rsidR="00A13B9F" w:rsidRDefault="00260765">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3364880" w14:textId="77777777" w:rsidR="00A13B9F" w:rsidRDefault="00260765">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81BF5" w14:textId="77777777" w:rsidR="00A13B9F" w:rsidRDefault="00260765">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A56E74" w14:textId="77777777" w:rsidR="00A13B9F" w:rsidRDefault="00260765">
            <w:pPr>
              <w:pStyle w:val="TAC"/>
              <w:rPr>
                <w:lang w:val="en-US"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98B39EC" w14:textId="77777777" w:rsidR="00A13B9F" w:rsidRDefault="00260765">
            <w:pPr>
              <w:pStyle w:val="TAC"/>
              <w:rPr>
                <w:lang w:val="en-US"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D39EE25"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271F25C"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86B8312" w14:textId="77777777" w:rsidR="00A13B9F" w:rsidRDefault="00260765">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0269A" w14:textId="77777777" w:rsidR="00A13B9F" w:rsidRDefault="00A13B9F">
            <w:pPr>
              <w:pStyle w:val="TAC"/>
              <w:rPr>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825AC59"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1BA5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62D37" w14:textId="77777777" w:rsidR="00A13B9F" w:rsidRDefault="00A13B9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E164C2"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E32EC9" w14:textId="77777777" w:rsidR="00A13B9F" w:rsidRDefault="00A13B9F">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786935C" w14:textId="77777777" w:rsidR="00A13B9F" w:rsidRDefault="00260765">
            <w:pPr>
              <w:pStyle w:val="TAC"/>
              <w:rPr>
                <w:lang w:val="en-US" w:eastAsia="zh-CN"/>
              </w:rPr>
            </w:pPr>
            <w:r>
              <w:rPr>
                <w:lang w:val="en-US" w:eastAsia="zh-CN"/>
              </w:rPr>
              <w:t>1</w:t>
            </w:r>
          </w:p>
        </w:tc>
      </w:tr>
      <w:tr w:rsidR="00A13B9F" w14:paraId="567982A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75BD"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578B7C" w14:textId="77777777" w:rsidR="00A13B9F" w:rsidRDefault="00A13B9F">
            <w:pPr>
              <w:pStyle w:val="TAC"/>
              <w:rPr>
                <w:lang w:val="en-US" w:eastAsia="zh-CN"/>
              </w:rPr>
            </w:pPr>
          </w:p>
        </w:tc>
        <w:tc>
          <w:tcPr>
            <w:tcW w:w="670" w:type="dxa"/>
            <w:tcBorders>
              <w:top w:val="single" w:sz="4" w:space="0" w:color="auto"/>
              <w:left w:val="single" w:sz="4" w:space="0" w:color="auto"/>
              <w:right w:val="single" w:sz="4" w:space="0" w:color="auto"/>
            </w:tcBorders>
          </w:tcPr>
          <w:p w14:paraId="1E8ED3E3" w14:textId="77777777" w:rsidR="00A13B9F" w:rsidRDefault="00260765">
            <w:pPr>
              <w:pStyle w:val="TAC"/>
              <w:rPr>
                <w:lang w:val="en-US" w:eastAsia="zh-CN"/>
              </w:rPr>
            </w:pPr>
            <w:r>
              <w:rPr>
                <w:rFonts w:cs="Arial"/>
              </w:rPr>
              <w:t>n41</w:t>
            </w:r>
          </w:p>
        </w:tc>
        <w:tc>
          <w:tcPr>
            <w:tcW w:w="8744" w:type="dxa"/>
            <w:gridSpan w:val="35"/>
            <w:tcBorders>
              <w:top w:val="single" w:sz="4" w:space="0" w:color="auto"/>
              <w:left w:val="single" w:sz="4" w:space="0" w:color="auto"/>
              <w:bottom w:val="single" w:sz="4" w:space="0" w:color="auto"/>
              <w:right w:val="single" w:sz="4" w:space="0" w:color="auto"/>
            </w:tcBorders>
          </w:tcPr>
          <w:p w14:paraId="68637C03" w14:textId="77777777" w:rsidR="00A13B9F" w:rsidRDefault="0026076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B99630B" w14:textId="77777777" w:rsidR="00A13B9F" w:rsidRDefault="00A13B9F">
            <w:pPr>
              <w:pStyle w:val="TAC"/>
              <w:rPr>
                <w:lang w:val="en-US" w:eastAsia="zh-CN"/>
              </w:rPr>
            </w:pPr>
          </w:p>
        </w:tc>
      </w:tr>
      <w:tr w:rsidR="00A13B9F" w14:paraId="6178A2B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6ECFC" w14:textId="77777777" w:rsidR="00A13B9F" w:rsidRDefault="00260765">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4F0E339F" w14:textId="77777777" w:rsidR="00A13B9F" w:rsidRDefault="00260765">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6EDF3DD0" w14:textId="77777777" w:rsidR="00A13B9F" w:rsidRDefault="00260765">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55359B7"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56C6A"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CFB6C"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0861AB3"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3BB3546" w14:textId="77777777" w:rsidR="00A13B9F" w:rsidRDefault="00A13B9F">
            <w:pPr>
              <w:pStyle w:val="TAC"/>
              <w:rPr>
                <w:rFonts w:cs="Arial"/>
              </w:rPr>
            </w:pPr>
          </w:p>
        </w:tc>
        <w:tc>
          <w:tcPr>
            <w:tcW w:w="658" w:type="dxa"/>
            <w:gridSpan w:val="4"/>
            <w:tcBorders>
              <w:top w:val="single" w:sz="4" w:space="0" w:color="auto"/>
              <w:left w:val="single" w:sz="4" w:space="0" w:color="auto"/>
              <w:bottom w:val="single" w:sz="4" w:space="0" w:color="auto"/>
              <w:right w:val="single" w:sz="4" w:space="0" w:color="auto"/>
            </w:tcBorders>
          </w:tcPr>
          <w:p w14:paraId="0FF775A8" w14:textId="77777777" w:rsidR="00A13B9F" w:rsidRDefault="00A13B9F">
            <w:pPr>
              <w:pStyle w:val="TAC"/>
              <w:rPr>
                <w:rFonts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695C7D" w14:textId="77777777" w:rsidR="00A13B9F" w:rsidRDefault="00A13B9F">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1C0DF291"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5E1F5F45"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6B58D"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4BFDA1B"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1F2FA0"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A72E398" w14:textId="77777777" w:rsidR="00A13B9F" w:rsidRDefault="00A13B9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4920939" w14:textId="77777777" w:rsidR="00A13B9F" w:rsidRDefault="00260765">
            <w:pPr>
              <w:pStyle w:val="TAC"/>
              <w:rPr>
                <w:rFonts w:cs="Arial"/>
                <w:lang w:eastAsia="zh-CN"/>
              </w:rPr>
            </w:pPr>
            <w:r>
              <w:rPr>
                <w:rFonts w:cs="Arial" w:hint="eastAsia"/>
                <w:lang w:eastAsia="zh-CN"/>
              </w:rPr>
              <w:t>0</w:t>
            </w:r>
          </w:p>
        </w:tc>
      </w:tr>
      <w:tr w:rsidR="00A13B9F" w14:paraId="14981350" w14:textId="77777777">
        <w:trPr>
          <w:trHeight w:val="187"/>
        </w:trPr>
        <w:tc>
          <w:tcPr>
            <w:tcW w:w="1641" w:type="dxa"/>
            <w:tcBorders>
              <w:top w:val="nil"/>
              <w:left w:val="single" w:sz="4" w:space="0" w:color="auto"/>
              <w:bottom w:val="nil"/>
              <w:right w:val="single" w:sz="4" w:space="0" w:color="auto"/>
            </w:tcBorders>
            <w:shd w:val="clear" w:color="auto" w:fill="auto"/>
          </w:tcPr>
          <w:p w14:paraId="6C079D4C" w14:textId="77777777" w:rsidR="00A13B9F" w:rsidRDefault="00A13B9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B2A63BE"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tcPr>
          <w:p w14:paraId="24416909" w14:textId="77777777" w:rsidR="00A13B9F" w:rsidRDefault="00260765">
            <w:pPr>
              <w:pStyle w:val="TAC"/>
              <w:rPr>
                <w:rFonts w:cs="Arial"/>
                <w:kern w:val="2"/>
                <w:lang w:val="en-US"/>
              </w:rPr>
            </w:pPr>
            <w:r>
              <w:rPr>
                <w:rFonts w:cs="Arial"/>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7C673F3B" w14:textId="77777777" w:rsidR="00A13B9F" w:rsidRDefault="00260765">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F1A6C8" w14:textId="77777777" w:rsidR="00A13B9F" w:rsidRDefault="00A13B9F">
            <w:pPr>
              <w:pStyle w:val="TAC"/>
              <w:rPr>
                <w:rFonts w:eastAsia="Yu Mincho" w:cs="Arial"/>
              </w:rPr>
            </w:pPr>
          </w:p>
        </w:tc>
      </w:tr>
      <w:tr w:rsidR="00A13B9F" w14:paraId="1771D537" w14:textId="77777777">
        <w:trPr>
          <w:trHeight w:val="124"/>
        </w:trPr>
        <w:tc>
          <w:tcPr>
            <w:tcW w:w="1641" w:type="dxa"/>
            <w:tcBorders>
              <w:top w:val="nil"/>
              <w:left w:val="single" w:sz="4" w:space="0" w:color="auto"/>
              <w:bottom w:val="nil"/>
              <w:right w:val="single" w:sz="4" w:space="0" w:color="auto"/>
            </w:tcBorders>
            <w:shd w:val="clear" w:color="auto" w:fill="auto"/>
          </w:tcPr>
          <w:p w14:paraId="29299092" w14:textId="77777777" w:rsidR="00A13B9F" w:rsidRDefault="00A13B9F">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3A9C06D5"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0EBEF266" w14:textId="77777777" w:rsidR="00A13B9F" w:rsidRDefault="00260765">
            <w:pPr>
              <w:pStyle w:val="TAC"/>
              <w:rPr>
                <w:rFonts w:eastAsia="DengXian" w:cs="Arial"/>
                <w:szCs w:val="18"/>
                <w:lang w:eastAsia="zh-CN"/>
              </w:rPr>
            </w:pPr>
            <w:ins w:id="1141" w:author="ZTE" w:date="2021-11-12T21:31:00Z">
              <w:r>
                <w:rPr>
                  <w:rFonts w:cs="Arial"/>
                  <w:lang w:val="en-US" w:eastAsia="zh-CN"/>
                </w:rPr>
                <w:t>n25</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5DE70" w14:textId="77777777" w:rsidR="00A13B9F" w:rsidRDefault="00260765">
            <w:pPr>
              <w:pStyle w:val="TAC"/>
              <w:rPr>
                <w:rFonts w:cs="Arial"/>
                <w:lang w:val="en-US" w:eastAsia="zh-CN"/>
              </w:rPr>
            </w:pPr>
            <w:ins w:id="1142" w:author="ZTE" w:date="2021-11-12T21:31:00Z">
              <w:r>
                <w:rPr>
                  <w:rFonts w:cs="Arial"/>
                  <w:szCs w:val="18"/>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134F0C" w14:textId="77777777" w:rsidR="00A13B9F" w:rsidRDefault="00260765">
            <w:pPr>
              <w:pStyle w:val="TAC"/>
              <w:rPr>
                <w:rFonts w:cs="Arial"/>
                <w:lang w:val="en-US" w:eastAsia="zh-CN"/>
              </w:rPr>
            </w:pPr>
            <w:ins w:id="1143" w:author="ZTE" w:date="2021-11-12T21:31:00Z">
              <w:r>
                <w:rPr>
                  <w:rFonts w:cs="Arial"/>
                  <w:szCs w:val="18"/>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C4977" w14:textId="77777777" w:rsidR="00A13B9F" w:rsidRDefault="00260765">
            <w:pPr>
              <w:pStyle w:val="TAC"/>
              <w:rPr>
                <w:rFonts w:cs="Arial"/>
                <w:lang w:val="en-US" w:eastAsia="zh-CN"/>
              </w:rPr>
            </w:pPr>
            <w:ins w:id="1144" w:author="ZTE" w:date="2021-11-12T21:31:00Z">
              <w:r>
                <w:rPr>
                  <w:rFonts w:cs="Arial"/>
                  <w:szCs w:val="18"/>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82B265B" w14:textId="77777777" w:rsidR="00A13B9F" w:rsidRDefault="00260765">
            <w:pPr>
              <w:pStyle w:val="TAC"/>
              <w:rPr>
                <w:rFonts w:cs="Arial"/>
                <w:lang w:val="en-US" w:eastAsia="zh-CN"/>
              </w:rPr>
            </w:pPr>
            <w:ins w:id="1145" w:author="ZTE" w:date="2021-11-12T21:31:00Z">
              <w:r>
                <w:rPr>
                  <w:rFonts w:cs="Arial"/>
                  <w:szCs w:val="18"/>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A6B5FE1" w14:textId="77777777" w:rsidR="00A13B9F" w:rsidRDefault="00260765">
            <w:pPr>
              <w:pStyle w:val="TAC"/>
              <w:rPr>
                <w:rFonts w:cs="Arial"/>
                <w:lang w:val="en-US" w:eastAsia="zh-CN"/>
              </w:rPr>
            </w:pPr>
            <w:ins w:id="1146" w:author="ZTE" w:date="2021-11-12T21:31:00Z">
              <w:r>
                <w:rPr>
                  <w:rFonts w:cs="Arial"/>
                  <w:szCs w:val="18"/>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44A0716" w14:textId="77777777" w:rsidR="00A13B9F" w:rsidRDefault="00260765">
            <w:pPr>
              <w:pStyle w:val="TAC"/>
              <w:rPr>
                <w:rFonts w:cs="Arial"/>
                <w:lang w:val="en-US" w:eastAsia="zh-CN"/>
              </w:rPr>
            </w:pPr>
            <w:ins w:id="1147" w:author="ZTE" w:date="2021-11-12T21:31:00Z">
              <w:r>
                <w:rPr>
                  <w:rFonts w:cs="Arial"/>
                  <w:szCs w:val="18"/>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FEDAB7" w14:textId="77777777" w:rsidR="00A13B9F" w:rsidRDefault="00260765">
            <w:pPr>
              <w:pStyle w:val="TAC"/>
              <w:rPr>
                <w:rFonts w:cs="Arial"/>
                <w:lang w:val="en-US" w:eastAsia="zh-CN"/>
              </w:rPr>
            </w:pPr>
            <w:ins w:id="1148" w:author="ZTE" w:date="2021-11-12T21:31:00Z">
              <w:r>
                <w:rPr>
                  <w:rFonts w:cs="Arial"/>
                  <w:szCs w:val="18"/>
                </w:rPr>
                <w:t>40</w:t>
              </w:r>
            </w:ins>
          </w:p>
        </w:tc>
        <w:tc>
          <w:tcPr>
            <w:tcW w:w="608" w:type="dxa"/>
            <w:tcBorders>
              <w:top w:val="single" w:sz="4" w:space="0" w:color="auto"/>
              <w:left w:val="single" w:sz="4" w:space="0" w:color="auto"/>
              <w:bottom w:val="single" w:sz="4" w:space="0" w:color="auto"/>
              <w:right w:val="single" w:sz="4" w:space="0" w:color="auto"/>
            </w:tcBorders>
          </w:tcPr>
          <w:p w14:paraId="0A1984E9"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00C9DBD"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C0CE3"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574745"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55DDA2"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47934"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4A8233" w14:textId="77777777" w:rsidR="00A13B9F" w:rsidRDefault="00260765">
            <w:pPr>
              <w:pStyle w:val="TAC"/>
              <w:rPr>
                <w:lang w:val="en-US" w:eastAsia="zh-CN"/>
              </w:rPr>
            </w:pPr>
            <w:ins w:id="1149" w:author="ZTE" w:date="2021-11-12T21:36:00Z">
              <w:r>
                <w:rPr>
                  <w:rFonts w:hint="eastAsia"/>
                  <w:lang w:val="en-US" w:eastAsia="zh-CN"/>
                </w:rPr>
                <w:t>1</w:t>
              </w:r>
            </w:ins>
          </w:p>
        </w:tc>
      </w:tr>
      <w:tr w:rsidR="00A13B9F" w14:paraId="150EAEA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0D6E09" w14:textId="77777777" w:rsidR="00A13B9F" w:rsidRDefault="00A13B9F">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2F495"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76ADE380" w14:textId="77777777" w:rsidR="00A13B9F" w:rsidRDefault="00260765">
            <w:pPr>
              <w:pStyle w:val="TAC"/>
              <w:rPr>
                <w:rFonts w:eastAsia="DengXian" w:cs="Arial"/>
                <w:szCs w:val="18"/>
                <w:lang w:eastAsia="zh-CN"/>
              </w:rPr>
            </w:pPr>
            <w:ins w:id="1150" w:author="ZTE" w:date="2021-11-12T21:31:00Z">
              <w:r>
                <w:rPr>
                  <w:rFonts w:cs="Arial"/>
                  <w:lang w:val="en-US" w:eastAsia="zh-CN"/>
                </w:rPr>
                <w:t>n41</w:t>
              </w:r>
            </w:ins>
          </w:p>
        </w:tc>
        <w:tc>
          <w:tcPr>
            <w:tcW w:w="8744" w:type="dxa"/>
            <w:gridSpan w:val="35"/>
            <w:tcBorders>
              <w:top w:val="single" w:sz="4" w:space="0" w:color="auto"/>
              <w:left w:val="single" w:sz="4" w:space="0" w:color="auto"/>
              <w:bottom w:val="single" w:sz="4" w:space="0" w:color="auto"/>
              <w:right w:val="single" w:sz="4" w:space="0" w:color="auto"/>
            </w:tcBorders>
          </w:tcPr>
          <w:p w14:paraId="07FD8A95" w14:textId="77777777" w:rsidR="00A13B9F" w:rsidRDefault="00260765">
            <w:pPr>
              <w:pStyle w:val="TAC"/>
              <w:rPr>
                <w:rFonts w:cs="Arial"/>
                <w:lang w:val="en-US" w:eastAsia="zh-CN"/>
              </w:rPr>
            </w:pPr>
            <w:ins w:id="1151" w:author="ZTE" w:date="2021-11-12T21:31:00Z">
              <w:r>
                <w:rPr>
                  <w:rFonts w:cs="Arial"/>
                  <w:lang w:val="en-US" w:eastAsia="zh-CN"/>
                </w:rPr>
                <w:t>See CA_n41(2A) Bandwidth Combination Set 3 in Table 5.5A.2-1</w:t>
              </w:r>
            </w:ins>
          </w:p>
        </w:tc>
        <w:tc>
          <w:tcPr>
            <w:tcW w:w="1483" w:type="dxa"/>
            <w:tcBorders>
              <w:top w:val="nil"/>
              <w:left w:val="single" w:sz="4" w:space="0" w:color="auto"/>
              <w:bottom w:val="single" w:sz="4" w:space="0" w:color="auto"/>
              <w:right w:val="single" w:sz="4" w:space="0" w:color="auto"/>
            </w:tcBorders>
            <w:shd w:val="clear" w:color="auto" w:fill="auto"/>
          </w:tcPr>
          <w:p w14:paraId="24BA2AF5" w14:textId="77777777" w:rsidR="00A13B9F" w:rsidRDefault="00A13B9F">
            <w:pPr>
              <w:pStyle w:val="TAC"/>
              <w:rPr>
                <w:lang w:val="en-US" w:eastAsia="zh-CN"/>
              </w:rPr>
            </w:pPr>
          </w:p>
        </w:tc>
      </w:tr>
      <w:tr w:rsidR="00A13B9F" w14:paraId="2A68E30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F4F189A" w14:textId="77777777" w:rsidR="00A13B9F" w:rsidRDefault="00260765">
            <w:pPr>
              <w:pStyle w:val="TAC"/>
              <w:rPr>
                <w:rFonts w:eastAsia="DengXian" w:cs="Arial"/>
                <w:szCs w:val="18"/>
                <w:lang w:eastAsia="zh-CN"/>
              </w:rPr>
            </w:pPr>
            <w:ins w:id="1152" w:author="ZTE" w:date="2021-11-12T21:31:00Z">
              <w:r>
                <w:rPr>
                  <w:rFonts w:hint="eastAsia"/>
                  <w:lang w:val="en-US" w:eastAsia="zh-CN"/>
                </w:rPr>
                <w:t>CA_n25A-n41(</w:t>
              </w:r>
              <w:r>
                <w:rPr>
                  <w:lang w:val="en-US" w:eastAsia="zh-CN"/>
                </w:rPr>
                <w:t>3</w:t>
              </w:r>
              <w:r>
                <w:rPr>
                  <w:rFonts w:hint="eastAsia"/>
                  <w:lang w:val="en-US" w:eastAsia="zh-CN"/>
                </w:rPr>
                <w:t>A)</w:t>
              </w:r>
            </w:ins>
          </w:p>
        </w:tc>
        <w:tc>
          <w:tcPr>
            <w:tcW w:w="1380" w:type="dxa"/>
            <w:tcBorders>
              <w:top w:val="single" w:sz="4" w:space="0" w:color="auto"/>
              <w:left w:val="single" w:sz="4" w:space="0" w:color="auto"/>
              <w:bottom w:val="nil"/>
              <w:right w:val="single" w:sz="4" w:space="0" w:color="auto"/>
            </w:tcBorders>
            <w:shd w:val="clear" w:color="auto" w:fill="auto"/>
          </w:tcPr>
          <w:p w14:paraId="486FC747" w14:textId="77777777" w:rsidR="00A13B9F" w:rsidRDefault="00260765">
            <w:pPr>
              <w:pStyle w:val="TAC"/>
              <w:rPr>
                <w:lang w:val="en-US" w:eastAsia="zh-CN"/>
              </w:rPr>
            </w:pPr>
            <w:ins w:id="1153" w:author="ZTE" w:date="2021-11-12T21:31:00Z">
              <w:r>
                <w:rPr>
                  <w:rFonts w:hint="eastAsia"/>
                  <w:lang w:val="en-US" w:eastAsia="zh-CN"/>
                </w:rPr>
                <w:t>CA_n25A-n41A</w:t>
              </w:r>
            </w:ins>
          </w:p>
        </w:tc>
        <w:tc>
          <w:tcPr>
            <w:tcW w:w="670" w:type="dxa"/>
            <w:tcBorders>
              <w:left w:val="single" w:sz="4" w:space="0" w:color="auto"/>
              <w:right w:val="single" w:sz="4" w:space="0" w:color="auto"/>
            </w:tcBorders>
          </w:tcPr>
          <w:p w14:paraId="033CC809" w14:textId="77777777" w:rsidR="00A13B9F" w:rsidRDefault="00260765">
            <w:pPr>
              <w:pStyle w:val="TAC"/>
              <w:rPr>
                <w:rFonts w:eastAsia="DengXian" w:cs="Arial"/>
                <w:szCs w:val="18"/>
                <w:lang w:eastAsia="zh-CN"/>
              </w:rPr>
            </w:pPr>
            <w:ins w:id="1154" w:author="ZTE" w:date="2021-11-12T21:31:00Z">
              <w:r>
                <w:rPr>
                  <w:rFonts w:cs="Arial"/>
                  <w:lang w:val="en-US" w:eastAsia="zh-CN"/>
                </w:rPr>
                <w:t>n25</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D2C18F" w14:textId="77777777" w:rsidR="00A13B9F" w:rsidRDefault="00260765">
            <w:pPr>
              <w:pStyle w:val="TAC"/>
              <w:rPr>
                <w:rFonts w:cs="Arial"/>
                <w:lang w:val="en-US" w:eastAsia="zh-CN"/>
              </w:rPr>
            </w:pPr>
            <w:ins w:id="1155" w:author="ZTE" w:date="2021-11-12T21:31:00Z">
              <w:r>
                <w:rPr>
                  <w:rFonts w:cs="Arial"/>
                  <w:szCs w:val="18"/>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585EF3" w14:textId="77777777" w:rsidR="00A13B9F" w:rsidRDefault="00260765">
            <w:pPr>
              <w:pStyle w:val="TAC"/>
              <w:rPr>
                <w:rFonts w:cs="Arial"/>
                <w:lang w:val="en-US" w:eastAsia="zh-CN"/>
              </w:rPr>
            </w:pPr>
            <w:ins w:id="1156" w:author="ZTE" w:date="2021-11-12T21:31:00Z">
              <w:r>
                <w:rPr>
                  <w:rFonts w:cs="Arial"/>
                  <w:szCs w:val="18"/>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3F4C25" w14:textId="77777777" w:rsidR="00A13B9F" w:rsidRDefault="00260765">
            <w:pPr>
              <w:pStyle w:val="TAC"/>
              <w:rPr>
                <w:rFonts w:cs="Arial"/>
                <w:lang w:val="en-US" w:eastAsia="zh-CN"/>
              </w:rPr>
            </w:pPr>
            <w:ins w:id="1157" w:author="ZTE" w:date="2021-11-12T21:31:00Z">
              <w:r>
                <w:rPr>
                  <w:rFonts w:cs="Arial"/>
                  <w:szCs w:val="18"/>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D59064E" w14:textId="77777777" w:rsidR="00A13B9F" w:rsidRDefault="00260765">
            <w:pPr>
              <w:pStyle w:val="TAC"/>
              <w:rPr>
                <w:rFonts w:cs="Arial"/>
                <w:lang w:val="en-US" w:eastAsia="zh-CN"/>
              </w:rPr>
            </w:pPr>
            <w:ins w:id="1158" w:author="ZTE" w:date="2021-11-12T21:31:00Z">
              <w:r>
                <w:rPr>
                  <w:rFonts w:cs="Arial"/>
                  <w:szCs w:val="18"/>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B539029" w14:textId="77777777" w:rsidR="00A13B9F" w:rsidRDefault="00260765">
            <w:pPr>
              <w:pStyle w:val="TAC"/>
              <w:rPr>
                <w:rFonts w:cs="Arial"/>
                <w:lang w:val="en-US" w:eastAsia="zh-CN"/>
              </w:rPr>
            </w:pPr>
            <w:ins w:id="1159" w:author="ZTE" w:date="2021-11-12T21:31:00Z">
              <w:r>
                <w:rPr>
                  <w:rFonts w:cs="Arial"/>
                  <w:szCs w:val="18"/>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FCE6D14" w14:textId="77777777" w:rsidR="00A13B9F" w:rsidRDefault="00260765">
            <w:pPr>
              <w:pStyle w:val="TAC"/>
              <w:rPr>
                <w:rFonts w:cs="Arial"/>
                <w:lang w:val="en-US" w:eastAsia="zh-CN"/>
              </w:rPr>
            </w:pPr>
            <w:ins w:id="1160" w:author="ZTE" w:date="2021-11-12T21:31:00Z">
              <w:r>
                <w:rPr>
                  <w:rFonts w:cs="Arial"/>
                  <w:szCs w:val="18"/>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B7F98" w14:textId="77777777" w:rsidR="00A13B9F" w:rsidRDefault="00260765">
            <w:pPr>
              <w:pStyle w:val="TAC"/>
              <w:rPr>
                <w:rFonts w:cs="Arial"/>
                <w:lang w:val="en-US" w:eastAsia="zh-CN"/>
              </w:rPr>
            </w:pPr>
            <w:ins w:id="1161" w:author="ZTE" w:date="2021-11-12T21:31:00Z">
              <w:r>
                <w:rPr>
                  <w:rFonts w:cs="Arial"/>
                  <w:szCs w:val="18"/>
                </w:rPr>
                <w:t>40</w:t>
              </w:r>
            </w:ins>
          </w:p>
        </w:tc>
        <w:tc>
          <w:tcPr>
            <w:tcW w:w="608" w:type="dxa"/>
            <w:tcBorders>
              <w:top w:val="single" w:sz="4" w:space="0" w:color="auto"/>
              <w:left w:val="single" w:sz="4" w:space="0" w:color="auto"/>
              <w:bottom w:val="single" w:sz="4" w:space="0" w:color="auto"/>
              <w:right w:val="single" w:sz="4" w:space="0" w:color="auto"/>
            </w:tcBorders>
          </w:tcPr>
          <w:p w14:paraId="2E9AB034"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7F668764"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4F2A1"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BCC22A"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1772A"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F538AF"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8C74C7" w14:textId="77777777" w:rsidR="00A13B9F" w:rsidRDefault="00260765">
            <w:pPr>
              <w:pStyle w:val="TAC"/>
              <w:rPr>
                <w:lang w:val="en-US" w:eastAsia="zh-CN"/>
              </w:rPr>
            </w:pPr>
            <w:ins w:id="1162" w:author="ZTE" w:date="2021-11-12T21:38:00Z">
              <w:r>
                <w:rPr>
                  <w:rFonts w:hint="eastAsia"/>
                  <w:lang w:val="en-US" w:eastAsia="zh-CN"/>
                </w:rPr>
                <w:t>0</w:t>
              </w:r>
            </w:ins>
          </w:p>
        </w:tc>
      </w:tr>
      <w:tr w:rsidR="00A13B9F" w14:paraId="5B45025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9D970" w14:textId="77777777" w:rsidR="00A13B9F" w:rsidRDefault="00A13B9F">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774E05"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6FF8CF5C" w14:textId="77777777" w:rsidR="00A13B9F" w:rsidRDefault="00260765">
            <w:pPr>
              <w:pStyle w:val="TAC"/>
              <w:rPr>
                <w:rFonts w:eastAsia="DengXian" w:cs="Arial"/>
                <w:szCs w:val="18"/>
                <w:lang w:eastAsia="zh-CN"/>
              </w:rPr>
            </w:pPr>
            <w:ins w:id="1163" w:author="ZTE" w:date="2021-11-12T21:31:00Z">
              <w:r>
                <w:rPr>
                  <w:rFonts w:cs="Arial"/>
                  <w:lang w:val="en-US" w:eastAsia="zh-CN"/>
                </w:rPr>
                <w:t>n41</w:t>
              </w:r>
            </w:ins>
          </w:p>
        </w:tc>
        <w:tc>
          <w:tcPr>
            <w:tcW w:w="8744" w:type="dxa"/>
            <w:gridSpan w:val="35"/>
            <w:tcBorders>
              <w:top w:val="single" w:sz="4" w:space="0" w:color="auto"/>
              <w:left w:val="single" w:sz="4" w:space="0" w:color="auto"/>
              <w:bottom w:val="single" w:sz="4" w:space="0" w:color="auto"/>
              <w:right w:val="single" w:sz="4" w:space="0" w:color="auto"/>
            </w:tcBorders>
          </w:tcPr>
          <w:p w14:paraId="3737E972" w14:textId="77777777" w:rsidR="00A13B9F" w:rsidRDefault="00260765">
            <w:pPr>
              <w:pStyle w:val="TAC"/>
              <w:rPr>
                <w:rFonts w:cs="Arial"/>
                <w:lang w:val="en-US" w:eastAsia="zh-CN"/>
              </w:rPr>
            </w:pPr>
            <w:ins w:id="1164" w:author="ZTE" w:date="2021-11-12T21:31:00Z">
              <w:r>
                <w:rPr>
                  <w:rFonts w:cs="Arial"/>
                  <w:lang w:val="en-US" w:eastAsia="zh-CN"/>
                </w:rPr>
                <w:t>See CA_n41(3A) Bandwidth Combination Set 0 in Table 5.5A.2-1</w:t>
              </w:r>
            </w:ins>
          </w:p>
        </w:tc>
        <w:tc>
          <w:tcPr>
            <w:tcW w:w="1483" w:type="dxa"/>
            <w:tcBorders>
              <w:top w:val="nil"/>
              <w:left w:val="single" w:sz="4" w:space="0" w:color="auto"/>
              <w:bottom w:val="single" w:sz="4" w:space="0" w:color="auto"/>
              <w:right w:val="single" w:sz="4" w:space="0" w:color="auto"/>
            </w:tcBorders>
            <w:shd w:val="clear" w:color="auto" w:fill="auto"/>
          </w:tcPr>
          <w:p w14:paraId="770378FA" w14:textId="77777777" w:rsidR="00A13B9F" w:rsidRDefault="00A13B9F">
            <w:pPr>
              <w:pStyle w:val="TAC"/>
              <w:rPr>
                <w:lang w:val="en-US" w:eastAsia="zh-CN"/>
              </w:rPr>
            </w:pPr>
          </w:p>
        </w:tc>
      </w:tr>
      <w:tr w:rsidR="00A13B9F" w14:paraId="48BDB34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17860DD" w14:textId="77777777" w:rsidR="00A13B9F" w:rsidRDefault="00260765">
            <w:pPr>
              <w:pStyle w:val="TAC"/>
              <w:rPr>
                <w:rFonts w:eastAsia="DengXian" w:cs="Arial"/>
                <w:szCs w:val="18"/>
                <w:lang w:eastAsia="zh-CN"/>
              </w:rPr>
            </w:pPr>
            <w:ins w:id="1165" w:author="ZTE" w:date="2021-11-12T21:31:00Z">
              <w:r>
                <w:rPr>
                  <w:rFonts w:eastAsia="PMingLiU" w:cs="Arial"/>
                  <w:lang w:eastAsia="zh-TW"/>
                </w:rPr>
                <w:t>CA_n25A-n41(A-C)</w:t>
              </w:r>
            </w:ins>
          </w:p>
        </w:tc>
        <w:tc>
          <w:tcPr>
            <w:tcW w:w="1380" w:type="dxa"/>
            <w:tcBorders>
              <w:top w:val="single" w:sz="4" w:space="0" w:color="auto"/>
              <w:left w:val="single" w:sz="4" w:space="0" w:color="auto"/>
              <w:bottom w:val="nil"/>
              <w:right w:val="single" w:sz="4" w:space="0" w:color="auto"/>
            </w:tcBorders>
            <w:shd w:val="clear" w:color="auto" w:fill="auto"/>
          </w:tcPr>
          <w:p w14:paraId="02289ECF" w14:textId="77777777" w:rsidR="00A13B9F" w:rsidRDefault="00260765">
            <w:pPr>
              <w:pStyle w:val="TAC"/>
              <w:rPr>
                <w:lang w:val="en-US" w:eastAsia="zh-CN"/>
              </w:rPr>
            </w:pPr>
            <w:ins w:id="1166" w:author="ZTE" w:date="2021-11-12T21:31:00Z">
              <w:r>
                <w:rPr>
                  <w:rFonts w:hint="eastAsia"/>
                  <w:lang w:val="en-US" w:eastAsia="zh-CN"/>
                </w:rPr>
                <w:t>CA_n25A-n41A</w:t>
              </w:r>
            </w:ins>
          </w:p>
        </w:tc>
        <w:tc>
          <w:tcPr>
            <w:tcW w:w="670" w:type="dxa"/>
            <w:tcBorders>
              <w:left w:val="single" w:sz="4" w:space="0" w:color="auto"/>
              <w:right w:val="single" w:sz="4" w:space="0" w:color="auto"/>
            </w:tcBorders>
          </w:tcPr>
          <w:p w14:paraId="6B61183B" w14:textId="77777777" w:rsidR="00A13B9F" w:rsidRDefault="00260765">
            <w:pPr>
              <w:pStyle w:val="TAC"/>
              <w:rPr>
                <w:rFonts w:eastAsia="DengXian" w:cs="Arial"/>
                <w:szCs w:val="18"/>
                <w:lang w:eastAsia="zh-CN"/>
              </w:rPr>
            </w:pPr>
            <w:ins w:id="1167" w:author="ZTE" w:date="2021-11-12T21:31:00Z">
              <w:r>
                <w:rPr>
                  <w:rFonts w:cs="Arial"/>
                  <w:lang w:val="en-US" w:eastAsia="zh-CN"/>
                </w:rPr>
                <w:t>n25</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EB7B25" w14:textId="77777777" w:rsidR="00A13B9F" w:rsidRDefault="00260765">
            <w:pPr>
              <w:pStyle w:val="TAC"/>
              <w:rPr>
                <w:rFonts w:cs="Arial"/>
                <w:lang w:val="en-US" w:eastAsia="zh-CN"/>
              </w:rPr>
            </w:pPr>
            <w:ins w:id="1168" w:author="ZTE" w:date="2021-11-12T21:31:00Z">
              <w:r>
                <w:rPr>
                  <w:rFonts w:cs="Arial"/>
                  <w:szCs w:val="18"/>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FEE5F" w14:textId="77777777" w:rsidR="00A13B9F" w:rsidRDefault="00260765">
            <w:pPr>
              <w:pStyle w:val="TAC"/>
              <w:rPr>
                <w:rFonts w:cs="Arial"/>
                <w:lang w:val="en-US" w:eastAsia="zh-CN"/>
              </w:rPr>
            </w:pPr>
            <w:ins w:id="1169" w:author="ZTE" w:date="2021-11-12T21:31:00Z">
              <w:r>
                <w:rPr>
                  <w:rFonts w:cs="Arial"/>
                  <w:szCs w:val="18"/>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C86145" w14:textId="77777777" w:rsidR="00A13B9F" w:rsidRDefault="00260765">
            <w:pPr>
              <w:pStyle w:val="TAC"/>
              <w:rPr>
                <w:rFonts w:cs="Arial"/>
                <w:lang w:val="en-US" w:eastAsia="zh-CN"/>
              </w:rPr>
            </w:pPr>
            <w:ins w:id="1170" w:author="ZTE" w:date="2021-11-12T21:31:00Z">
              <w:r>
                <w:rPr>
                  <w:rFonts w:cs="Arial"/>
                  <w:szCs w:val="18"/>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94854BB" w14:textId="77777777" w:rsidR="00A13B9F" w:rsidRDefault="00260765">
            <w:pPr>
              <w:pStyle w:val="TAC"/>
              <w:rPr>
                <w:rFonts w:cs="Arial"/>
                <w:lang w:val="en-US" w:eastAsia="zh-CN"/>
              </w:rPr>
            </w:pPr>
            <w:ins w:id="1171" w:author="ZTE" w:date="2021-11-12T21:31:00Z">
              <w:r>
                <w:rPr>
                  <w:rFonts w:cs="Arial"/>
                  <w:szCs w:val="18"/>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6E75A68" w14:textId="77777777" w:rsidR="00A13B9F" w:rsidRDefault="00260765">
            <w:pPr>
              <w:pStyle w:val="TAC"/>
              <w:rPr>
                <w:rFonts w:cs="Arial"/>
                <w:lang w:val="en-US" w:eastAsia="zh-CN"/>
              </w:rPr>
            </w:pPr>
            <w:ins w:id="1172" w:author="ZTE" w:date="2021-11-12T21:31:00Z">
              <w:r>
                <w:rPr>
                  <w:rFonts w:cs="Arial"/>
                  <w:szCs w:val="18"/>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48424C5" w14:textId="77777777" w:rsidR="00A13B9F" w:rsidRDefault="00260765">
            <w:pPr>
              <w:pStyle w:val="TAC"/>
              <w:rPr>
                <w:rFonts w:cs="Arial"/>
                <w:lang w:val="en-US" w:eastAsia="zh-CN"/>
              </w:rPr>
            </w:pPr>
            <w:ins w:id="1173" w:author="ZTE" w:date="2021-11-12T21:31:00Z">
              <w:r>
                <w:rPr>
                  <w:rFonts w:cs="Arial"/>
                  <w:szCs w:val="18"/>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35D00" w14:textId="77777777" w:rsidR="00A13B9F" w:rsidRDefault="00260765">
            <w:pPr>
              <w:pStyle w:val="TAC"/>
              <w:rPr>
                <w:rFonts w:cs="Arial"/>
                <w:lang w:val="en-US" w:eastAsia="zh-CN"/>
              </w:rPr>
            </w:pPr>
            <w:ins w:id="1174" w:author="ZTE" w:date="2021-11-12T21:31:00Z">
              <w:r>
                <w:rPr>
                  <w:rFonts w:cs="Arial"/>
                  <w:szCs w:val="18"/>
                </w:rPr>
                <w:t>40</w:t>
              </w:r>
            </w:ins>
          </w:p>
        </w:tc>
        <w:tc>
          <w:tcPr>
            <w:tcW w:w="608" w:type="dxa"/>
            <w:tcBorders>
              <w:top w:val="single" w:sz="4" w:space="0" w:color="auto"/>
              <w:left w:val="single" w:sz="4" w:space="0" w:color="auto"/>
              <w:bottom w:val="single" w:sz="4" w:space="0" w:color="auto"/>
              <w:right w:val="single" w:sz="4" w:space="0" w:color="auto"/>
            </w:tcBorders>
          </w:tcPr>
          <w:p w14:paraId="3693B51F"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B984438"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7E1000"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8D347"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0E0742"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5F39"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06C4EE" w14:textId="77777777" w:rsidR="00A13B9F" w:rsidRDefault="00260765">
            <w:pPr>
              <w:pStyle w:val="TAC"/>
              <w:rPr>
                <w:lang w:val="en-US" w:eastAsia="zh-CN"/>
              </w:rPr>
            </w:pPr>
            <w:ins w:id="1175" w:author="ZTE" w:date="2021-11-12T21:38:00Z">
              <w:r>
                <w:rPr>
                  <w:rFonts w:hint="eastAsia"/>
                  <w:lang w:val="en-US" w:eastAsia="zh-CN"/>
                </w:rPr>
                <w:t>0</w:t>
              </w:r>
            </w:ins>
          </w:p>
        </w:tc>
      </w:tr>
      <w:tr w:rsidR="00A13B9F" w14:paraId="51AB4D6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939C50" w14:textId="77777777" w:rsidR="00A13B9F" w:rsidRDefault="00A13B9F">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E063A8"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205BFF85" w14:textId="77777777" w:rsidR="00A13B9F" w:rsidRDefault="00260765">
            <w:pPr>
              <w:pStyle w:val="TAC"/>
              <w:rPr>
                <w:rFonts w:eastAsia="DengXian" w:cs="Arial"/>
                <w:szCs w:val="18"/>
                <w:lang w:eastAsia="zh-CN"/>
              </w:rPr>
            </w:pPr>
            <w:ins w:id="1176" w:author="ZTE" w:date="2021-11-12T21:31:00Z">
              <w:r>
                <w:rPr>
                  <w:rFonts w:cs="Arial"/>
                  <w:lang w:val="en-US" w:eastAsia="zh-CN"/>
                </w:rPr>
                <w:t>n41</w:t>
              </w:r>
            </w:ins>
          </w:p>
        </w:tc>
        <w:tc>
          <w:tcPr>
            <w:tcW w:w="8744" w:type="dxa"/>
            <w:gridSpan w:val="35"/>
            <w:tcBorders>
              <w:top w:val="single" w:sz="4" w:space="0" w:color="auto"/>
              <w:left w:val="single" w:sz="4" w:space="0" w:color="auto"/>
              <w:bottom w:val="single" w:sz="4" w:space="0" w:color="auto"/>
              <w:right w:val="single" w:sz="4" w:space="0" w:color="auto"/>
            </w:tcBorders>
          </w:tcPr>
          <w:p w14:paraId="046662D8" w14:textId="77777777" w:rsidR="00A13B9F" w:rsidRDefault="00260765">
            <w:pPr>
              <w:pStyle w:val="TAC"/>
              <w:rPr>
                <w:rFonts w:cs="Arial"/>
                <w:lang w:val="en-US" w:eastAsia="zh-CN"/>
              </w:rPr>
            </w:pPr>
            <w:ins w:id="1177" w:author="ZTE" w:date="2021-11-12T21:31:00Z">
              <w:r>
                <w:rPr>
                  <w:rFonts w:cs="Arial"/>
                  <w:lang w:val="en-US" w:eastAsia="zh-CN"/>
                </w:rPr>
                <w:t>See CA_n41(A-C) Bandwidth Combination Set 0 in Table 5.5A.2-1</w:t>
              </w:r>
            </w:ins>
          </w:p>
        </w:tc>
        <w:tc>
          <w:tcPr>
            <w:tcW w:w="1483" w:type="dxa"/>
            <w:tcBorders>
              <w:top w:val="nil"/>
              <w:left w:val="single" w:sz="4" w:space="0" w:color="auto"/>
              <w:bottom w:val="single" w:sz="4" w:space="0" w:color="auto"/>
              <w:right w:val="single" w:sz="4" w:space="0" w:color="auto"/>
            </w:tcBorders>
            <w:shd w:val="clear" w:color="auto" w:fill="auto"/>
          </w:tcPr>
          <w:p w14:paraId="66EA9D8E" w14:textId="77777777" w:rsidR="00A13B9F" w:rsidRDefault="00A13B9F">
            <w:pPr>
              <w:pStyle w:val="TAC"/>
              <w:rPr>
                <w:lang w:val="en-US" w:eastAsia="zh-CN"/>
              </w:rPr>
            </w:pPr>
          </w:p>
        </w:tc>
      </w:tr>
      <w:tr w:rsidR="00A13B9F" w14:paraId="79F696C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3C5CCE0" w14:textId="77777777" w:rsidR="00A13B9F" w:rsidRDefault="00260765">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46518065" w14:textId="77777777" w:rsidR="00A13B9F" w:rsidRDefault="00260765">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FB7866C" w14:textId="77777777" w:rsidR="00A13B9F" w:rsidRDefault="00260765">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EACAE01" w14:textId="77777777" w:rsidR="00A13B9F" w:rsidRDefault="00260765">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C5539" w14:textId="77777777" w:rsidR="00A13B9F" w:rsidRDefault="00260765">
            <w:pPr>
              <w:pStyle w:val="TAC"/>
              <w:rPr>
                <w:rFonts w:cs="Arial"/>
                <w:lang w:val="en-US" w:eastAsia="zh-CN"/>
              </w:rPr>
            </w:pPr>
            <w:r>
              <w:rPr>
                <w:rFonts w:cs="Arial"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E4519" w14:textId="77777777" w:rsidR="00A13B9F" w:rsidRDefault="00260765">
            <w:pPr>
              <w:pStyle w:val="TAC"/>
              <w:rPr>
                <w:rFonts w:cs="Arial"/>
                <w:lang w:val="en-US" w:eastAsia="zh-CN"/>
              </w:rPr>
            </w:pPr>
            <w:r>
              <w:rPr>
                <w:rFonts w:cs="Arial"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82D9E4E" w14:textId="77777777" w:rsidR="00A13B9F" w:rsidRDefault="00260765">
            <w:pPr>
              <w:pStyle w:val="TAC"/>
              <w:rPr>
                <w:rFonts w:cs="Arial"/>
                <w:lang w:val="en-US" w:eastAsia="zh-CN"/>
              </w:rPr>
            </w:pPr>
            <w:r>
              <w:rPr>
                <w:rFonts w:cs="Arial"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91F0875"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6941632"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43DA6" w14:textId="77777777" w:rsidR="00A13B9F" w:rsidRDefault="00A13B9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5E0011"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0356245"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07BF97"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DEB7B"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4FAF8A"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0E2383"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754576" w14:textId="77777777" w:rsidR="00A13B9F" w:rsidRDefault="00260765">
            <w:pPr>
              <w:pStyle w:val="TAC"/>
              <w:rPr>
                <w:lang w:val="en-US" w:eastAsia="zh-CN"/>
              </w:rPr>
            </w:pPr>
            <w:r>
              <w:rPr>
                <w:rFonts w:hint="eastAsia"/>
                <w:lang w:val="en-US" w:eastAsia="zh-CN"/>
              </w:rPr>
              <w:t>0</w:t>
            </w:r>
          </w:p>
        </w:tc>
      </w:tr>
      <w:tr w:rsidR="00A13B9F" w14:paraId="18F6024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036B79"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3EBB54"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0BA54C1A" w14:textId="77777777" w:rsidR="00A13B9F" w:rsidRDefault="00260765">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F6538F7" w14:textId="77777777" w:rsidR="00A13B9F" w:rsidRDefault="00A13B9F">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74C6C" w14:textId="77777777" w:rsidR="00A13B9F" w:rsidRDefault="00A13B9F">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AC44" w14:textId="77777777" w:rsidR="00A13B9F" w:rsidRDefault="00A13B9F">
            <w:pPr>
              <w:pStyle w:val="TAC"/>
              <w:rPr>
                <w:rFonts w:cs="Arial"/>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251C8F29" w14:textId="77777777" w:rsidR="00A13B9F" w:rsidRDefault="00260765">
            <w:pPr>
              <w:pStyle w:val="TAC"/>
              <w:rPr>
                <w:rFonts w:cs="Arial"/>
                <w:lang w:val="en-US" w:eastAsia="zh-CN"/>
              </w:rPr>
            </w:pPr>
            <w:r>
              <w:rPr>
                <w:rFonts w:cs="Arial"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3ACE54B"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AE56070"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B17BA2" w14:textId="77777777" w:rsidR="00A13B9F" w:rsidRDefault="00260765">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E0D29C"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EFCA5ED" w14:textId="77777777" w:rsidR="00A13B9F" w:rsidRDefault="00260765">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766DA8"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9A9E8" w14:textId="77777777" w:rsidR="00A13B9F" w:rsidRDefault="00260765">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D82E6E"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7A0341" w14:textId="77777777" w:rsidR="00A13B9F" w:rsidRDefault="00A13B9F">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DBD7E2" w14:textId="77777777" w:rsidR="00A13B9F" w:rsidRDefault="00A13B9F">
            <w:pPr>
              <w:pStyle w:val="TAC"/>
              <w:rPr>
                <w:lang w:val="en-US" w:eastAsia="zh-CN"/>
              </w:rPr>
            </w:pPr>
          </w:p>
        </w:tc>
      </w:tr>
      <w:tr w:rsidR="00A13B9F" w14:paraId="35011D5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2E791" w14:textId="77777777" w:rsidR="00A13B9F" w:rsidRDefault="00260765">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403A63DE" w14:textId="77777777" w:rsidR="00A13B9F" w:rsidRDefault="0026076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B160C59" w14:textId="77777777" w:rsidR="00A13B9F" w:rsidRDefault="00260765">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E47DDC" w14:textId="77777777" w:rsidR="00A13B9F" w:rsidRDefault="0026076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D3E5B" w14:textId="77777777" w:rsidR="00A13B9F" w:rsidRDefault="0026076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0E164E" w14:textId="77777777" w:rsidR="00A13B9F" w:rsidRDefault="00260765">
            <w:pPr>
              <w:pStyle w:val="TAC"/>
              <w:rPr>
                <w:rFonts w:cs="Arial"/>
                <w:lang w:val="en-US"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D7A81BC" w14:textId="77777777" w:rsidR="00A13B9F" w:rsidRDefault="00260765">
            <w:pPr>
              <w:pStyle w:val="TAC"/>
              <w:rPr>
                <w:rFonts w:cs="Arial"/>
                <w:lang w:val="en-US"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FCFC323"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07E1E9B"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691B1D" w14:textId="77777777" w:rsidR="00A13B9F" w:rsidRDefault="00A13B9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421C93"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B4F029A"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3A78F"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FFC15"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D67105"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BA99EB"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AFA2B0" w14:textId="77777777" w:rsidR="00A13B9F" w:rsidRDefault="00260765">
            <w:pPr>
              <w:pStyle w:val="TAC"/>
              <w:rPr>
                <w:rFonts w:eastAsia="Yu Mincho" w:cs="Arial"/>
              </w:rPr>
            </w:pPr>
            <w:r>
              <w:rPr>
                <w:rFonts w:hint="eastAsia"/>
                <w:lang w:val="en-US" w:eastAsia="zh-CN"/>
              </w:rPr>
              <w:t>0</w:t>
            </w:r>
          </w:p>
        </w:tc>
      </w:tr>
      <w:tr w:rsidR="00A13B9F" w14:paraId="29D93F7F" w14:textId="77777777">
        <w:trPr>
          <w:trHeight w:val="187"/>
        </w:trPr>
        <w:tc>
          <w:tcPr>
            <w:tcW w:w="1641" w:type="dxa"/>
            <w:tcBorders>
              <w:top w:val="nil"/>
              <w:left w:val="single" w:sz="4" w:space="0" w:color="auto"/>
              <w:bottom w:val="nil"/>
              <w:right w:val="single" w:sz="4" w:space="0" w:color="auto"/>
            </w:tcBorders>
            <w:shd w:val="clear" w:color="auto" w:fill="auto"/>
          </w:tcPr>
          <w:p w14:paraId="06D07A6A" w14:textId="77777777" w:rsidR="00A13B9F" w:rsidRDefault="00A13B9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6F4F121"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tcPr>
          <w:p w14:paraId="7DD33070" w14:textId="77777777" w:rsidR="00A13B9F" w:rsidRDefault="00260765">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F63465" w14:textId="77777777" w:rsidR="00A13B9F" w:rsidRDefault="0026076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44DC55" w14:textId="77777777" w:rsidR="00A13B9F" w:rsidRDefault="0026076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C59A53" w14:textId="77777777" w:rsidR="00A13B9F" w:rsidRDefault="00260765">
            <w:pPr>
              <w:pStyle w:val="TAC"/>
              <w:rPr>
                <w:rFonts w:cs="Arial"/>
                <w:lang w:val="en-US"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0BE15C7" w14:textId="77777777" w:rsidR="00A13B9F" w:rsidRDefault="00260765">
            <w:pPr>
              <w:pStyle w:val="TAC"/>
              <w:rPr>
                <w:rFonts w:cs="Arial"/>
                <w:lang w:val="en-US"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75652E6"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5B73911"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51028" w14:textId="77777777" w:rsidR="00A13B9F" w:rsidRDefault="00260765">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196CE1" w14:textId="77777777" w:rsidR="00A13B9F" w:rsidRDefault="00260765">
            <w:pPr>
              <w:pStyle w:val="TAC"/>
              <w:rPr>
                <w:rFonts w:cs="Arial"/>
                <w:lang w:val="en-US" w:eastAsia="zh-CN"/>
              </w:rPr>
            </w:pPr>
            <w:r>
              <w:rPr>
                <w:rFonts w:cs="Arial"/>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A72BCE0" w14:textId="77777777" w:rsidR="00A13B9F" w:rsidRDefault="00260765">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C480C7"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D389D" w14:textId="77777777" w:rsidR="00A13B9F" w:rsidRDefault="00260765">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C18087" w14:textId="77777777" w:rsidR="00A13B9F" w:rsidRDefault="00260765">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96C9C4D" w14:textId="77777777" w:rsidR="00A13B9F" w:rsidRDefault="00260765">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B506F8" w14:textId="77777777" w:rsidR="00A13B9F" w:rsidRDefault="00A13B9F">
            <w:pPr>
              <w:pStyle w:val="TAC"/>
              <w:rPr>
                <w:rFonts w:eastAsia="Yu Mincho" w:cs="Arial"/>
              </w:rPr>
            </w:pPr>
          </w:p>
        </w:tc>
      </w:tr>
      <w:tr w:rsidR="00A13B9F" w14:paraId="7640B86C" w14:textId="77777777">
        <w:trPr>
          <w:trHeight w:val="187"/>
        </w:trPr>
        <w:tc>
          <w:tcPr>
            <w:tcW w:w="1641" w:type="dxa"/>
            <w:tcBorders>
              <w:top w:val="nil"/>
              <w:left w:val="single" w:sz="4" w:space="0" w:color="auto"/>
              <w:bottom w:val="nil"/>
              <w:right w:val="single" w:sz="4" w:space="0" w:color="auto"/>
            </w:tcBorders>
            <w:shd w:val="clear" w:color="auto" w:fill="auto"/>
          </w:tcPr>
          <w:p w14:paraId="0E65B817" w14:textId="77777777" w:rsidR="00A13B9F" w:rsidRDefault="00A13B9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F5412BC"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vAlign w:val="center"/>
          </w:tcPr>
          <w:p w14:paraId="075FA1F9" w14:textId="77777777" w:rsidR="00A13B9F" w:rsidRDefault="00260765">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D581AE" w14:textId="77777777" w:rsidR="00A13B9F" w:rsidRDefault="00260765">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CE133" w14:textId="77777777" w:rsidR="00A13B9F" w:rsidRDefault="00260765">
            <w:pPr>
              <w:pStyle w:val="TAC"/>
              <w:rPr>
                <w:rFonts w:cs="Arial"/>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B85E70" w14:textId="77777777" w:rsidR="00A13B9F" w:rsidRDefault="00260765">
            <w:pPr>
              <w:pStyle w:val="TAC"/>
              <w:rPr>
                <w:rFonts w:cs="Arial"/>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30B9A5F" w14:textId="77777777" w:rsidR="00A13B9F" w:rsidRDefault="00260765">
            <w:pPr>
              <w:pStyle w:val="TAC"/>
              <w:rPr>
                <w:rFonts w:cs="Arial"/>
                <w:lang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F2E0462" w14:textId="77777777" w:rsidR="00A13B9F" w:rsidRDefault="00260765">
            <w:pPr>
              <w:pStyle w:val="TAC"/>
              <w:rPr>
                <w:rFonts w:cs="Arial"/>
                <w:lang w:val="en-US" w:eastAsia="zh-CN"/>
              </w:rPr>
            </w:pPr>
            <w:r>
              <w:rPr>
                <w:rFonts w:cs="Arial"/>
                <w:szCs w:val="18"/>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36ADD38" w14:textId="77777777" w:rsidR="00A13B9F" w:rsidRDefault="00260765">
            <w:pPr>
              <w:pStyle w:val="TAC"/>
              <w:rPr>
                <w:rFonts w:cs="Arial"/>
                <w:lang w:val="en-US" w:eastAsia="zh-CN"/>
              </w:rPr>
            </w:pPr>
            <w:r>
              <w:rPr>
                <w:rFonts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5A155" w14:textId="77777777" w:rsidR="00A13B9F" w:rsidRDefault="00260765">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FB1A9E"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338BF9E"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1BEE49"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9130DA"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BD5DD"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1861BE"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6A836D" w14:textId="77777777" w:rsidR="00A13B9F" w:rsidRDefault="00260765">
            <w:pPr>
              <w:pStyle w:val="TAC"/>
              <w:rPr>
                <w:rFonts w:cs="Arial"/>
                <w:lang w:val="en-US" w:eastAsia="zh-CN"/>
              </w:rPr>
            </w:pPr>
            <w:r>
              <w:rPr>
                <w:rFonts w:cs="Arial" w:hint="eastAsia"/>
                <w:lang w:val="en-US" w:eastAsia="zh-CN"/>
              </w:rPr>
              <w:t>1</w:t>
            </w:r>
          </w:p>
        </w:tc>
      </w:tr>
      <w:tr w:rsidR="00A13B9F" w14:paraId="14E760F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F0008B" w14:textId="77777777" w:rsidR="00A13B9F" w:rsidRDefault="00A13B9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151B155"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vAlign w:val="center"/>
          </w:tcPr>
          <w:p w14:paraId="260CE5BE" w14:textId="77777777" w:rsidR="00A13B9F" w:rsidRDefault="00260765">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D67806" w14:textId="77777777" w:rsidR="00A13B9F" w:rsidRDefault="00260765">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75B64" w14:textId="77777777" w:rsidR="00A13B9F" w:rsidRDefault="00260765">
            <w:pPr>
              <w:pStyle w:val="TAC"/>
              <w:rPr>
                <w:rFonts w:cs="Arial"/>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9E3AB" w14:textId="77777777" w:rsidR="00A13B9F" w:rsidRDefault="00260765">
            <w:pPr>
              <w:pStyle w:val="TAC"/>
              <w:rPr>
                <w:rFonts w:cs="Arial"/>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66FF6E2" w14:textId="77777777" w:rsidR="00A13B9F" w:rsidRDefault="00260765">
            <w:pPr>
              <w:pStyle w:val="TAC"/>
              <w:rPr>
                <w:rFonts w:cs="Arial"/>
                <w:lang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05EF4D3"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5E30962"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BE06D" w14:textId="77777777" w:rsidR="00A13B9F" w:rsidRDefault="00260765">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0D77AF" w14:textId="77777777" w:rsidR="00A13B9F" w:rsidRDefault="00260765">
            <w:pPr>
              <w:pStyle w:val="TAC"/>
              <w:rPr>
                <w:rFonts w:cs="Arial"/>
                <w:lang w:val="en-US" w:eastAsia="zh-CN"/>
              </w:rPr>
            </w:pPr>
            <w:r>
              <w:rPr>
                <w:rFonts w:cs="Arial"/>
                <w:szCs w:val="18"/>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CB5565B" w14:textId="77777777" w:rsidR="00A13B9F" w:rsidRDefault="00260765">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EBC79"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13883" w14:textId="77777777" w:rsidR="00A13B9F" w:rsidRDefault="00260765">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F1C92A" w14:textId="77777777" w:rsidR="00A13B9F" w:rsidRDefault="00260765">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3BF2659" w14:textId="77777777" w:rsidR="00A13B9F" w:rsidRDefault="00260765">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672F1938" w14:textId="77777777" w:rsidR="00A13B9F" w:rsidRDefault="00A13B9F">
            <w:pPr>
              <w:pStyle w:val="TAC"/>
              <w:rPr>
                <w:rFonts w:eastAsia="Yu Mincho" w:cs="Arial"/>
              </w:rPr>
            </w:pPr>
          </w:p>
        </w:tc>
      </w:tr>
      <w:tr w:rsidR="00A13B9F" w14:paraId="3D6608E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FEBF4" w14:textId="77777777" w:rsidR="00A13B9F" w:rsidRDefault="00260765">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58BABA8" w14:textId="77777777" w:rsidR="00A13B9F" w:rsidRDefault="0026076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A4538D4" w14:textId="77777777" w:rsidR="00A13B9F" w:rsidRDefault="00260765">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A1ECF6" w14:textId="77777777" w:rsidR="00A13B9F" w:rsidRDefault="0026076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0C924E" w14:textId="77777777" w:rsidR="00A13B9F" w:rsidRDefault="0026076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57468" w14:textId="77777777" w:rsidR="00A13B9F" w:rsidRDefault="00260765">
            <w:pPr>
              <w:pStyle w:val="TAC"/>
              <w:rPr>
                <w:rFonts w:cs="Arial"/>
                <w:lang w:val="en-US"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55F8ADC" w14:textId="77777777" w:rsidR="00A13B9F" w:rsidRDefault="00260765">
            <w:pPr>
              <w:pStyle w:val="TAC"/>
              <w:rPr>
                <w:rFonts w:cs="Arial"/>
                <w:lang w:val="en-US"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D5EBB91"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64E7281"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ADFC" w14:textId="77777777" w:rsidR="00A13B9F" w:rsidRDefault="00A13B9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9E5E69"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598AF06"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7F3A97"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7A2A6"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79471"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76A098"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FBD6A4" w14:textId="77777777" w:rsidR="00A13B9F" w:rsidRDefault="00260765">
            <w:pPr>
              <w:pStyle w:val="TAC"/>
              <w:rPr>
                <w:rFonts w:eastAsia="Yu Mincho" w:cs="Arial"/>
              </w:rPr>
            </w:pPr>
            <w:r>
              <w:rPr>
                <w:rFonts w:hint="eastAsia"/>
                <w:lang w:val="en-US" w:eastAsia="zh-CN"/>
              </w:rPr>
              <w:t>0</w:t>
            </w:r>
          </w:p>
        </w:tc>
      </w:tr>
      <w:tr w:rsidR="00A13B9F" w14:paraId="5C4D2E7D" w14:textId="77777777">
        <w:trPr>
          <w:trHeight w:val="187"/>
        </w:trPr>
        <w:tc>
          <w:tcPr>
            <w:tcW w:w="1641" w:type="dxa"/>
            <w:tcBorders>
              <w:top w:val="nil"/>
              <w:left w:val="single" w:sz="4" w:space="0" w:color="auto"/>
              <w:bottom w:val="nil"/>
              <w:right w:val="single" w:sz="4" w:space="0" w:color="auto"/>
            </w:tcBorders>
            <w:shd w:val="clear" w:color="auto" w:fill="auto"/>
          </w:tcPr>
          <w:p w14:paraId="0E6F552A" w14:textId="77777777" w:rsidR="00A13B9F" w:rsidRDefault="00A13B9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22F34A"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tcPr>
          <w:p w14:paraId="37DC3F37" w14:textId="77777777" w:rsidR="00A13B9F" w:rsidRDefault="00260765">
            <w:pPr>
              <w:pStyle w:val="TAC"/>
              <w:rPr>
                <w:rFonts w:cs="Arial"/>
                <w:lang w:val="en-US" w:eastAsia="zh-CN"/>
              </w:rPr>
            </w:pPr>
            <w:r>
              <w:rPr>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1771F8F3" w14:textId="77777777" w:rsidR="00A13B9F" w:rsidRDefault="00260765">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683F33" w14:textId="77777777" w:rsidR="00A13B9F" w:rsidRDefault="00A13B9F">
            <w:pPr>
              <w:pStyle w:val="TAC"/>
              <w:rPr>
                <w:rFonts w:eastAsia="Yu Mincho" w:cs="Arial"/>
              </w:rPr>
            </w:pPr>
          </w:p>
        </w:tc>
      </w:tr>
      <w:tr w:rsidR="00A13B9F" w14:paraId="52C7B620" w14:textId="77777777">
        <w:trPr>
          <w:trHeight w:val="187"/>
        </w:trPr>
        <w:tc>
          <w:tcPr>
            <w:tcW w:w="1641" w:type="dxa"/>
            <w:tcBorders>
              <w:top w:val="nil"/>
              <w:left w:val="single" w:sz="4" w:space="0" w:color="auto"/>
              <w:bottom w:val="nil"/>
              <w:right w:val="single" w:sz="4" w:space="0" w:color="auto"/>
            </w:tcBorders>
            <w:shd w:val="clear" w:color="auto" w:fill="auto"/>
          </w:tcPr>
          <w:p w14:paraId="17FD5CA3"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D789EA" w14:textId="77777777" w:rsidR="00A13B9F" w:rsidRDefault="00A13B9F">
            <w:pPr>
              <w:pStyle w:val="TAC"/>
              <w:rPr>
                <w:lang w:val="en-US" w:eastAsia="zh-CN"/>
              </w:rPr>
            </w:pPr>
          </w:p>
        </w:tc>
        <w:tc>
          <w:tcPr>
            <w:tcW w:w="670" w:type="dxa"/>
            <w:tcBorders>
              <w:left w:val="single" w:sz="4" w:space="0" w:color="auto"/>
              <w:right w:val="single" w:sz="4" w:space="0" w:color="auto"/>
            </w:tcBorders>
            <w:vAlign w:val="center"/>
          </w:tcPr>
          <w:p w14:paraId="00D2D8C3" w14:textId="77777777" w:rsidR="00A13B9F" w:rsidRDefault="00260765">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D262F8" w14:textId="77777777" w:rsidR="00A13B9F" w:rsidRDefault="00260765">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B8B6E" w14:textId="77777777" w:rsidR="00A13B9F" w:rsidRDefault="00260765">
            <w:pPr>
              <w:pStyle w:val="TAC"/>
              <w:rPr>
                <w:rFonts w:cs="Arial"/>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90B6F2" w14:textId="77777777" w:rsidR="00A13B9F" w:rsidRDefault="00260765">
            <w:pPr>
              <w:pStyle w:val="TAC"/>
              <w:rPr>
                <w:rFonts w:cs="Arial"/>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8C711AD" w14:textId="77777777" w:rsidR="00A13B9F" w:rsidRDefault="00260765">
            <w:pPr>
              <w:pStyle w:val="TAC"/>
              <w:rPr>
                <w:rFonts w:cs="Arial"/>
                <w:lang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7FE2568" w14:textId="77777777" w:rsidR="00A13B9F" w:rsidRDefault="00260765">
            <w:pPr>
              <w:pStyle w:val="TAC"/>
              <w:rPr>
                <w:rFonts w:cs="Arial"/>
                <w:lang w:val="en-US" w:eastAsia="zh-CN"/>
              </w:rPr>
            </w:pPr>
            <w:r>
              <w:rPr>
                <w:rFonts w:cs="Arial"/>
                <w:szCs w:val="18"/>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BEDB2EA" w14:textId="77777777" w:rsidR="00A13B9F" w:rsidRDefault="00260765">
            <w:pPr>
              <w:pStyle w:val="TAC"/>
              <w:rPr>
                <w:rFonts w:cs="Arial"/>
                <w:lang w:val="en-US" w:eastAsia="zh-CN"/>
              </w:rPr>
            </w:pPr>
            <w:r>
              <w:rPr>
                <w:rFonts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59453" w14:textId="77777777" w:rsidR="00A13B9F" w:rsidRDefault="00260765">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7FB68"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484BB05"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7A92"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FF05"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451D56"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8340C3"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584E7C" w14:textId="77777777" w:rsidR="00A13B9F" w:rsidRDefault="00260765">
            <w:pPr>
              <w:pStyle w:val="TAC"/>
              <w:rPr>
                <w:lang w:val="en-US" w:eastAsia="zh-CN"/>
              </w:rPr>
            </w:pPr>
            <w:r>
              <w:rPr>
                <w:rFonts w:cs="Arial" w:hint="eastAsia"/>
                <w:lang w:val="en-US" w:eastAsia="zh-CN"/>
              </w:rPr>
              <w:t>1</w:t>
            </w:r>
          </w:p>
        </w:tc>
      </w:tr>
      <w:tr w:rsidR="00A13B9F" w14:paraId="0844D3F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A2C39D"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373DA5" w14:textId="77777777" w:rsidR="00A13B9F" w:rsidRDefault="00A13B9F">
            <w:pPr>
              <w:pStyle w:val="TAC"/>
              <w:rPr>
                <w:lang w:val="en-US" w:eastAsia="zh-CN"/>
              </w:rPr>
            </w:pPr>
          </w:p>
        </w:tc>
        <w:tc>
          <w:tcPr>
            <w:tcW w:w="670" w:type="dxa"/>
            <w:tcBorders>
              <w:left w:val="single" w:sz="4" w:space="0" w:color="auto"/>
              <w:right w:val="single" w:sz="4" w:space="0" w:color="auto"/>
            </w:tcBorders>
            <w:vAlign w:val="center"/>
          </w:tcPr>
          <w:p w14:paraId="6744B416" w14:textId="77777777" w:rsidR="00A13B9F" w:rsidRDefault="00260765">
            <w:pPr>
              <w:pStyle w:val="TAC"/>
              <w:rPr>
                <w:lang w:val="en-US" w:eastAsia="zh-CN"/>
              </w:rPr>
            </w:pPr>
            <w:r>
              <w:rPr>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1BDA554" w14:textId="77777777" w:rsidR="00A13B9F" w:rsidRDefault="00260765">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37C7296" w14:textId="77777777" w:rsidR="00A13B9F" w:rsidRDefault="00A13B9F">
            <w:pPr>
              <w:pStyle w:val="TAC"/>
              <w:rPr>
                <w:lang w:val="en-US" w:eastAsia="zh-CN"/>
              </w:rPr>
            </w:pPr>
          </w:p>
        </w:tc>
      </w:tr>
      <w:tr w:rsidR="00A13B9F" w14:paraId="7EE05BF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54F2D" w14:textId="77777777" w:rsidR="00A13B9F" w:rsidRDefault="00260765">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3C3B4904" w14:textId="77777777" w:rsidR="00A13B9F" w:rsidRDefault="00260765">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96CE5DC" w14:textId="77777777" w:rsidR="00A13B9F" w:rsidRDefault="00260765">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1BB06BB" w14:textId="77777777" w:rsidR="00A13B9F" w:rsidRDefault="00260765">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E1DA9" w14:textId="77777777" w:rsidR="00A13B9F" w:rsidRDefault="00260765">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C49B42" w14:textId="77777777" w:rsidR="00A13B9F" w:rsidRDefault="00260765">
            <w:pPr>
              <w:pStyle w:val="TAC"/>
              <w:rPr>
                <w:rFonts w:cs="Arial"/>
                <w:lang w:val="en-US"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2851C07" w14:textId="77777777" w:rsidR="00A13B9F" w:rsidRDefault="00260765">
            <w:pPr>
              <w:pStyle w:val="TAC"/>
              <w:rPr>
                <w:rFonts w:cs="Arial"/>
                <w:lang w:val="en-US"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7910559"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186E1C6"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05CD9" w14:textId="77777777" w:rsidR="00A13B9F" w:rsidRDefault="00A13B9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46A43B" w14:textId="77777777" w:rsidR="00A13B9F" w:rsidRDefault="00A13B9F">
            <w:pPr>
              <w:pStyle w:val="TAC"/>
              <w:rPr>
                <w:rFonts w:cs="Arial"/>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58175C80"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447803" w14:textId="77777777" w:rsidR="00A13B9F" w:rsidRDefault="00A13B9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D8F1" w14:textId="77777777" w:rsidR="00A13B9F" w:rsidRDefault="00A13B9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B64D4" w14:textId="77777777" w:rsidR="00A13B9F" w:rsidRDefault="00A13B9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B7D33C" w14:textId="77777777" w:rsidR="00A13B9F" w:rsidRDefault="00A13B9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2F83CF" w14:textId="77777777" w:rsidR="00A13B9F" w:rsidRDefault="00260765">
            <w:pPr>
              <w:pStyle w:val="TAC"/>
              <w:rPr>
                <w:rFonts w:eastAsia="Yu Mincho" w:cs="Arial"/>
              </w:rPr>
            </w:pPr>
            <w:r>
              <w:rPr>
                <w:rFonts w:hint="eastAsia"/>
                <w:lang w:val="en-US" w:eastAsia="zh-CN"/>
              </w:rPr>
              <w:t>0</w:t>
            </w:r>
          </w:p>
        </w:tc>
      </w:tr>
      <w:tr w:rsidR="00A13B9F" w14:paraId="1EED91E7" w14:textId="77777777">
        <w:trPr>
          <w:trHeight w:val="187"/>
        </w:trPr>
        <w:tc>
          <w:tcPr>
            <w:tcW w:w="1641" w:type="dxa"/>
            <w:tcBorders>
              <w:top w:val="nil"/>
              <w:left w:val="single" w:sz="4" w:space="0" w:color="auto"/>
              <w:bottom w:val="nil"/>
              <w:right w:val="single" w:sz="4" w:space="0" w:color="auto"/>
            </w:tcBorders>
            <w:shd w:val="clear" w:color="auto" w:fill="auto"/>
          </w:tcPr>
          <w:p w14:paraId="0034DC50" w14:textId="77777777" w:rsidR="00A13B9F" w:rsidRDefault="00A13B9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6F4AAEE"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tcPr>
          <w:p w14:paraId="734E12F9" w14:textId="77777777" w:rsidR="00A13B9F" w:rsidRDefault="00260765">
            <w:pPr>
              <w:pStyle w:val="TAC"/>
              <w:rPr>
                <w:rFonts w:cs="Arial"/>
                <w:lang w:val="en-US" w:eastAsia="zh-CN"/>
              </w:rPr>
            </w:pPr>
            <w:r>
              <w:rPr>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153AD09D" w14:textId="77777777" w:rsidR="00A13B9F" w:rsidRDefault="00260765">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61CC76" w14:textId="77777777" w:rsidR="00A13B9F" w:rsidRDefault="00A13B9F">
            <w:pPr>
              <w:pStyle w:val="TAC"/>
              <w:rPr>
                <w:rFonts w:eastAsia="Yu Mincho" w:cs="Arial"/>
              </w:rPr>
            </w:pPr>
          </w:p>
        </w:tc>
      </w:tr>
      <w:tr w:rsidR="00A13B9F" w14:paraId="4035F46E" w14:textId="77777777">
        <w:trPr>
          <w:trHeight w:val="187"/>
        </w:trPr>
        <w:tc>
          <w:tcPr>
            <w:tcW w:w="1641" w:type="dxa"/>
            <w:tcBorders>
              <w:top w:val="nil"/>
              <w:left w:val="single" w:sz="4" w:space="0" w:color="auto"/>
              <w:bottom w:val="nil"/>
              <w:right w:val="single" w:sz="4" w:space="0" w:color="auto"/>
            </w:tcBorders>
            <w:shd w:val="clear" w:color="auto" w:fill="auto"/>
          </w:tcPr>
          <w:p w14:paraId="1B0305E4" w14:textId="77777777" w:rsidR="00A13B9F" w:rsidRDefault="00A13B9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E05AD6E"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vAlign w:val="center"/>
          </w:tcPr>
          <w:p w14:paraId="1ADB383E" w14:textId="77777777" w:rsidR="00A13B9F" w:rsidRDefault="00260765">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096FD9" w14:textId="77777777" w:rsidR="00A13B9F" w:rsidRDefault="00260765">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4C30D" w14:textId="77777777" w:rsidR="00A13B9F" w:rsidRDefault="00260765">
            <w:pPr>
              <w:pStyle w:val="TAC"/>
              <w:rPr>
                <w:rFonts w:cs="Arial"/>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BC727" w14:textId="77777777" w:rsidR="00A13B9F" w:rsidRDefault="00260765">
            <w:pPr>
              <w:pStyle w:val="TAC"/>
              <w:rPr>
                <w:rFonts w:cs="Arial"/>
                <w:lang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863FFB4" w14:textId="77777777" w:rsidR="00A13B9F" w:rsidRDefault="00260765">
            <w:pPr>
              <w:pStyle w:val="TAC"/>
              <w:rPr>
                <w:rFonts w:cs="Arial"/>
                <w:lang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F5582BE" w14:textId="77777777" w:rsidR="00A13B9F" w:rsidRDefault="00260765">
            <w:pPr>
              <w:pStyle w:val="TAC"/>
              <w:rPr>
                <w:rFonts w:cs="Arial"/>
                <w:lang w:val="en-US" w:eastAsia="zh-CN"/>
              </w:rPr>
            </w:pPr>
            <w:r>
              <w:rPr>
                <w:rFonts w:cs="Arial"/>
                <w:szCs w:val="18"/>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E8591A8" w14:textId="77777777" w:rsidR="00A13B9F" w:rsidRDefault="00260765">
            <w:pPr>
              <w:pStyle w:val="TAC"/>
              <w:rPr>
                <w:rFonts w:cs="Arial"/>
                <w:lang w:eastAsia="zh-CN"/>
              </w:rPr>
            </w:pPr>
            <w:r>
              <w:rPr>
                <w:rFonts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1C3AE" w14:textId="77777777" w:rsidR="00A13B9F" w:rsidRDefault="00260765">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2CC88C"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E1670A2"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EBE585"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10419"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96F266"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7DDF931" w14:textId="77777777" w:rsidR="00A13B9F" w:rsidRDefault="00A13B9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9AD80E0" w14:textId="77777777" w:rsidR="00A13B9F" w:rsidRDefault="00260765">
            <w:pPr>
              <w:pStyle w:val="TAC"/>
              <w:rPr>
                <w:lang w:eastAsia="zh-CN"/>
              </w:rPr>
            </w:pPr>
            <w:r>
              <w:rPr>
                <w:rFonts w:cs="Arial" w:hint="eastAsia"/>
                <w:lang w:val="en-US" w:eastAsia="zh-CN"/>
              </w:rPr>
              <w:t>1</w:t>
            </w:r>
          </w:p>
        </w:tc>
      </w:tr>
      <w:tr w:rsidR="00A13B9F" w14:paraId="6ABF039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0EEFEBE" w14:textId="77777777" w:rsidR="00A13B9F" w:rsidRDefault="00A13B9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AFB69D" w14:textId="77777777" w:rsidR="00A13B9F" w:rsidRDefault="00A13B9F">
            <w:pPr>
              <w:pStyle w:val="TAC"/>
              <w:rPr>
                <w:rFonts w:eastAsia="PMingLiU" w:cs="Arial"/>
                <w:lang w:eastAsia="zh-TW"/>
              </w:rPr>
            </w:pPr>
          </w:p>
        </w:tc>
        <w:tc>
          <w:tcPr>
            <w:tcW w:w="670" w:type="dxa"/>
            <w:tcBorders>
              <w:left w:val="single" w:sz="4" w:space="0" w:color="auto"/>
              <w:right w:val="single" w:sz="4" w:space="0" w:color="auto"/>
            </w:tcBorders>
            <w:vAlign w:val="center"/>
          </w:tcPr>
          <w:p w14:paraId="3EFD549D" w14:textId="77777777" w:rsidR="00A13B9F" w:rsidRDefault="00260765">
            <w:pPr>
              <w:pStyle w:val="TAC"/>
              <w:rPr>
                <w:rFonts w:cs="Arial"/>
                <w:kern w:val="2"/>
                <w:lang w:val="en-US"/>
              </w:rPr>
            </w:pPr>
            <w:r>
              <w:rPr>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7A3F1FD" w14:textId="77777777" w:rsidR="00A13B9F" w:rsidRDefault="00260765">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787406B" w14:textId="77777777" w:rsidR="00A13B9F" w:rsidRDefault="00A13B9F">
            <w:pPr>
              <w:pStyle w:val="TAC"/>
              <w:rPr>
                <w:lang w:eastAsia="zh-CN"/>
              </w:rPr>
            </w:pPr>
          </w:p>
        </w:tc>
      </w:tr>
      <w:tr w:rsidR="00A13B9F" w14:paraId="3881717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CFA8776" w14:textId="77777777" w:rsidR="00A13B9F" w:rsidRDefault="00260765">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22B8325" w14:textId="77777777" w:rsidR="00A13B9F" w:rsidRDefault="0026076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A531503" w14:textId="77777777" w:rsidR="00A13B9F" w:rsidRDefault="00260765">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059BD3A"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D2931"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E235CF"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D372D86"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DA5A06" w14:textId="77777777" w:rsidR="00A13B9F" w:rsidRDefault="00260765">
            <w:pPr>
              <w:pStyle w:val="TAC"/>
              <w:rPr>
                <w:rFonts w:cs="Arial"/>
                <w:lang w:val="en-US" w:eastAsia="zh-CN"/>
              </w:rPr>
            </w:pPr>
            <w:r>
              <w:rPr>
                <w:rFonts w:cs="Arial"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BBC8B31" w14:textId="77777777" w:rsidR="00A13B9F" w:rsidRDefault="00260765">
            <w:pPr>
              <w:pStyle w:val="TAC"/>
              <w:rPr>
                <w:rFonts w:cs="Arial"/>
                <w:lang w:eastAsia="zh-CN"/>
              </w:rPr>
            </w:pPr>
            <w:r>
              <w:rPr>
                <w:rFonts w:cs="Arial"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B34D01C" w14:textId="77777777" w:rsidR="00A13B9F" w:rsidRDefault="00260765">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209F01"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2280EB97"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DACE01"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1DE783"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D475CB0"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5BBAC71" w14:textId="77777777" w:rsidR="00A13B9F" w:rsidRDefault="00A13B9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BD36975" w14:textId="77777777" w:rsidR="00A13B9F" w:rsidRDefault="00260765">
            <w:pPr>
              <w:pStyle w:val="TAC"/>
              <w:rPr>
                <w:lang w:eastAsia="zh-CN"/>
              </w:rPr>
            </w:pPr>
            <w:r>
              <w:rPr>
                <w:rFonts w:hint="eastAsia"/>
                <w:lang w:eastAsia="zh-CN"/>
              </w:rPr>
              <w:t>0</w:t>
            </w:r>
          </w:p>
        </w:tc>
      </w:tr>
      <w:tr w:rsidR="00A13B9F" w14:paraId="171AF91E" w14:textId="77777777">
        <w:trPr>
          <w:trHeight w:val="187"/>
        </w:trPr>
        <w:tc>
          <w:tcPr>
            <w:tcW w:w="1641" w:type="dxa"/>
            <w:tcBorders>
              <w:top w:val="nil"/>
              <w:left w:val="single" w:sz="4" w:space="0" w:color="auto"/>
              <w:bottom w:val="nil"/>
              <w:right w:val="single" w:sz="4" w:space="0" w:color="auto"/>
            </w:tcBorders>
            <w:shd w:val="clear" w:color="auto" w:fill="auto"/>
          </w:tcPr>
          <w:p w14:paraId="58EAB267"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CB00E5"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0CEE251D" w14:textId="77777777" w:rsidR="00A13B9F" w:rsidRDefault="00260765">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7128DCC"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D690CC"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7D92BC"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733215"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D5505CE"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1CC6FD3" w14:textId="77777777" w:rsidR="00A13B9F" w:rsidRDefault="00260765">
            <w:pPr>
              <w:pStyle w:val="TAC"/>
              <w:rPr>
                <w:rFonts w:cs="Arial"/>
                <w:lang w:eastAsia="zh-CN"/>
              </w:rPr>
            </w:pPr>
            <w:r>
              <w:rPr>
                <w:rFonts w:cs="Arial"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AEAD024" w14:textId="77777777" w:rsidR="00A13B9F" w:rsidRDefault="00260765">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3FAA6D"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3E79FE06"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1311B5"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9B2B51"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D97EBF"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4E02154" w14:textId="77777777" w:rsidR="00A13B9F" w:rsidRDefault="00A13B9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56B7958" w14:textId="77777777" w:rsidR="00A13B9F" w:rsidRDefault="00A13B9F">
            <w:pPr>
              <w:pStyle w:val="TAC"/>
              <w:rPr>
                <w:rFonts w:eastAsia="Yu Mincho"/>
              </w:rPr>
            </w:pPr>
          </w:p>
        </w:tc>
      </w:tr>
      <w:tr w:rsidR="00A13B9F" w14:paraId="78AFA852" w14:textId="77777777">
        <w:trPr>
          <w:trHeight w:val="187"/>
        </w:trPr>
        <w:tc>
          <w:tcPr>
            <w:tcW w:w="1641" w:type="dxa"/>
            <w:tcBorders>
              <w:top w:val="nil"/>
              <w:left w:val="single" w:sz="4" w:space="0" w:color="auto"/>
              <w:bottom w:val="nil"/>
              <w:right w:val="single" w:sz="4" w:space="0" w:color="auto"/>
            </w:tcBorders>
            <w:shd w:val="clear" w:color="auto" w:fill="auto"/>
          </w:tcPr>
          <w:p w14:paraId="00D3A6B4"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2AF00B6"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1EBB1E3D" w14:textId="77777777" w:rsidR="00A13B9F" w:rsidRDefault="00260765">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B83BA1E"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87CDF7"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F557FF"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23D8E41"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E872B6E" w14:textId="77777777" w:rsidR="00A13B9F" w:rsidRDefault="00260765">
            <w:pPr>
              <w:pStyle w:val="TAC"/>
              <w:rPr>
                <w:rFonts w:cs="Arial"/>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299F04E" w14:textId="77777777" w:rsidR="00A13B9F" w:rsidRDefault="00260765">
            <w:pPr>
              <w:pStyle w:val="TAC"/>
              <w:rPr>
                <w:rFonts w:cs="Arial"/>
                <w:lang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6A4B5E8" w14:textId="77777777" w:rsidR="00A13B9F" w:rsidRDefault="00260765">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E34965"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05835F71"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F12AED"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E087468"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56676FF"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EFFDD5" w14:textId="77777777" w:rsidR="00A13B9F" w:rsidRDefault="00A13B9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6FE9D57A" w14:textId="77777777" w:rsidR="00A13B9F" w:rsidRDefault="00260765">
            <w:pPr>
              <w:pStyle w:val="TAC"/>
              <w:rPr>
                <w:rFonts w:eastAsia="Yu Mincho"/>
              </w:rPr>
            </w:pPr>
            <w:r>
              <w:rPr>
                <w:rFonts w:hint="eastAsia"/>
                <w:lang w:val="en-US" w:eastAsia="zh-CN"/>
              </w:rPr>
              <w:t>1</w:t>
            </w:r>
          </w:p>
        </w:tc>
      </w:tr>
      <w:tr w:rsidR="00A13B9F" w14:paraId="15FB80B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94D80"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ED6C7"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290281BC" w14:textId="77777777" w:rsidR="00A13B9F" w:rsidRDefault="00260765">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37E36F"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1D06DE"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D61EC"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7C24418"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2BB30C1" w14:textId="77777777" w:rsidR="00A13B9F" w:rsidRDefault="00260765">
            <w:pPr>
              <w:pStyle w:val="TAC"/>
              <w:rPr>
                <w:rFonts w:cs="Arial"/>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249FC08" w14:textId="77777777" w:rsidR="00A13B9F" w:rsidRDefault="00260765">
            <w:pPr>
              <w:pStyle w:val="TAC"/>
              <w:rPr>
                <w:rFonts w:cs="Arial"/>
                <w:lang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B56A749" w14:textId="77777777" w:rsidR="00A13B9F" w:rsidRDefault="00260765">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C66F9"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31E734ED"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E6331B"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433F77"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E69BF6"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F9FD25" w14:textId="77777777" w:rsidR="00A13B9F" w:rsidRDefault="00A13B9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3712093" w14:textId="77777777" w:rsidR="00A13B9F" w:rsidRDefault="00A13B9F">
            <w:pPr>
              <w:pStyle w:val="TAC"/>
              <w:rPr>
                <w:rFonts w:eastAsia="Yu Mincho"/>
              </w:rPr>
            </w:pPr>
          </w:p>
        </w:tc>
      </w:tr>
      <w:tr w:rsidR="00A13B9F" w14:paraId="4DCA9748" w14:textId="77777777">
        <w:trPr>
          <w:trHeight w:val="187"/>
        </w:trPr>
        <w:tc>
          <w:tcPr>
            <w:tcW w:w="1641" w:type="dxa"/>
            <w:tcBorders>
              <w:left w:val="single" w:sz="4" w:space="0" w:color="auto"/>
              <w:bottom w:val="nil"/>
              <w:right w:val="single" w:sz="4" w:space="0" w:color="auto"/>
            </w:tcBorders>
            <w:shd w:val="clear" w:color="auto" w:fill="auto"/>
          </w:tcPr>
          <w:p w14:paraId="6C85DA19" w14:textId="77777777" w:rsidR="00A13B9F" w:rsidRDefault="00260765">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660CE751" w14:textId="77777777" w:rsidR="00A13B9F" w:rsidRDefault="0026076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813008B" w14:textId="77777777" w:rsidR="00A13B9F" w:rsidRDefault="00260765">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C08A07A" w14:textId="77777777" w:rsidR="00A13B9F" w:rsidRDefault="00260765">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122D6"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2669F"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147DDC4"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D1399A5" w14:textId="77777777" w:rsidR="00A13B9F" w:rsidRDefault="00260765">
            <w:pPr>
              <w:pStyle w:val="TAC"/>
              <w:rPr>
                <w:rFonts w:cs="Arial"/>
                <w:lang w:val="en-US" w:eastAsia="zh-CN"/>
              </w:rPr>
            </w:pPr>
            <w:r>
              <w:rPr>
                <w:rFonts w:cs="Arial"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3FA28EF" w14:textId="77777777" w:rsidR="00A13B9F" w:rsidRDefault="00260765">
            <w:pPr>
              <w:pStyle w:val="TAC"/>
              <w:rPr>
                <w:rFonts w:cs="Arial"/>
                <w:lang w:eastAsia="zh-CN"/>
              </w:rPr>
            </w:pPr>
            <w:r>
              <w:rPr>
                <w:rFonts w:cs="Arial"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F011212" w14:textId="77777777" w:rsidR="00A13B9F" w:rsidRDefault="00260765">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F0DAF"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5D5CE7E9"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39C0B7"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A31BF9"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6750416"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2A97A8" w14:textId="77777777" w:rsidR="00A13B9F" w:rsidRDefault="00A13B9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708F5CE" w14:textId="77777777" w:rsidR="00A13B9F" w:rsidRDefault="00260765">
            <w:pPr>
              <w:pStyle w:val="TAC"/>
              <w:rPr>
                <w:lang w:eastAsia="zh-CN"/>
              </w:rPr>
            </w:pPr>
            <w:r>
              <w:rPr>
                <w:rFonts w:hint="eastAsia"/>
                <w:lang w:eastAsia="zh-CN"/>
              </w:rPr>
              <w:t>0</w:t>
            </w:r>
          </w:p>
        </w:tc>
      </w:tr>
      <w:tr w:rsidR="00A13B9F" w14:paraId="26C69365" w14:textId="77777777">
        <w:trPr>
          <w:trHeight w:val="187"/>
        </w:trPr>
        <w:tc>
          <w:tcPr>
            <w:tcW w:w="1641" w:type="dxa"/>
            <w:tcBorders>
              <w:top w:val="nil"/>
              <w:left w:val="single" w:sz="4" w:space="0" w:color="auto"/>
              <w:bottom w:val="nil"/>
              <w:right w:val="single" w:sz="4" w:space="0" w:color="auto"/>
            </w:tcBorders>
            <w:shd w:val="clear" w:color="auto" w:fill="auto"/>
          </w:tcPr>
          <w:p w14:paraId="701A8EE1"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E832E4"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77F5370E" w14:textId="77777777" w:rsidR="00A13B9F" w:rsidRDefault="00260765">
            <w:pPr>
              <w:pStyle w:val="TAC"/>
              <w:rPr>
                <w:rFonts w:cs="Arial"/>
                <w:kern w:val="2"/>
                <w:lang w:val="en-US" w:eastAsia="zh-CN"/>
              </w:rPr>
            </w:pPr>
            <w:r>
              <w:rPr>
                <w:rFonts w:cs="Arial"/>
                <w:kern w:val="2"/>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154E1950" w14:textId="77777777" w:rsidR="00A13B9F" w:rsidRDefault="0026076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02DC409" w14:textId="77777777" w:rsidR="00A13B9F" w:rsidRDefault="00A13B9F">
            <w:pPr>
              <w:pStyle w:val="TAC"/>
              <w:rPr>
                <w:rFonts w:eastAsia="Yu Mincho"/>
              </w:rPr>
            </w:pPr>
          </w:p>
        </w:tc>
      </w:tr>
      <w:tr w:rsidR="00A13B9F" w14:paraId="21ADD937" w14:textId="77777777">
        <w:trPr>
          <w:trHeight w:val="187"/>
        </w:trPr>
        <w:tc>
          <w:tcPr>
            <w:tcW w:w="1641" w:type="dxa"/>
            <w:tcBorders>
              <w:top w:val="nil"/>
              <w:left w:val="single" w:sz="4" w:space="0" w:color="auto"/>
              <w:bottom w:val="nil"/>
              <w:right w:val="single" w:sz="4" w:space="0" w:color="auto"/>
            </w:tcBorders>
            <w:shd w:val="clear" w:color="auto" w:fill="auto"/>
          </w:tcPr>
          <w:p w14:paraId="2B114290"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03362FB"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5E691AC3" w14:textId="77777777" w:rsidR="00A13B9F" w:rsidRDefault="00260765">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134940B" w14:textId="77777777" w:rsidR="00A13B9F" w:rsidRDefault="00260765">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01E5F" w14:textId="77777777" w:rsidR="00A13B9F" w:rsidRDefault="00260765">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9FB14" w14:textId="77777777" w:rsidR="00A13B9F" w:rsidRDefault="00260765">
            <w:pPr>
              <w:pStyle w:val="TAC"/>
              <w:rPr>
                <w:rFonts w:cs="Arial"/>
                <w:lang w:val="en-CA"/>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B620809" w14:textId="77777777" w:rsidR="00A13B9F" w:rsidRDefault="00260765">
            <w:pPr>
              <w:pStyle w:val="TAC"/>
              <w:rPr>
                <w:rFonts w:cs="Arial"/>
                <w:lang w:val="en-CA"/>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ADAE59C" w14:textId="77777777" w:rsidR="00A13B9F" w:rsidRDefault="00260765">
            <w:pPr>
              <w:pStyle w:val="TAC"/>
              <w:rPr>
                <w:rFonts w:cs="Arial"/>
                <w:lang w:val="en-CA"/>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AA76F2F" w14:textId="77777777" w:rsidR="00A13B9F" w:rsidRDefault="00260765">
            <w:pPr>
              <w:pStyle w:val="TAC"/>
              <w:rPr>
                <w:rFonts w:cs="Arial"/>
                <w:lang w:val="en-CA"/>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4612BED" w14:textId="77777777" w:rsidR="00A13B9F" w:rsidRDefault="00260765">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DEF25F" w14:textId="77777777" w:rsidR="00A13B9F" w:rsidRDefault="00A13B9F">
            <w:pPr>
              <w:pStyle w:val="TAC"/>
              <w:rPr>
                <w:rFonts w:cs="Arial"/>
                <w:lang w:val="en-CA"/>
              </w:rPr>
            </w:pPr>
          </w:p>
        </w:tc>
        <w:tc>
          <w:tcPr>
            <w:tcW w:w="734" w:type="dxa"/>
            <w:gridSpan w:val="5"/>
            <w:tcBorders>
              <w:top w:val="single" w:sz="4" w:space="0" w:color="auto"/>
              <w:left w:val="single" w:sz="4" w:space="0" w:color="auto"/>
              <w:bottom w:val="single" w:sz="4" w:space="0" w:color="auto"/>
              <w:right w:val="single" w:sz="4" w:space="0" w:color="auto"/>
            </w:tcBorders>
          </w:tcPr>
          <w:p w14:paraId="7A050717" w14:textId="77777777" w:rsidR="00A13B9F" w:rsidRDefault="00A13B9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DEE02CE" w14:textId="77777777" w:rsidR="00A13B9F" w:rsidRDefault="00A13B9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EEE5FA5" w14:textId="77777777" w:rsidR="00A13B9F" w:rsidRDefault="00A13B9F">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9D8095E" w14:textId="77777777" w:rsidR="00A13B9F" w:rsidRDefault="00A13B9F">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FEC3F7B" w14:textId="77777777" w:rsidR="00A13B9F" w:rsidRDefault="00A13B9F">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154C0D7B" w14:textId="77777777" w:rsidR="00A13B9F" w:rsidRDefault="00260765">
            <w:pPr>
              <w:pStyle w:val="TAC"/>
              <w:rPr>
                <w:rFonts w:eastAsia="Yu Mincho"/>
              </w:rPr>
            </w:pPr>
            <w:r>
              <w:rPr>
                <w:rFonts w:hint="eastAsia"/>
                <w:lang w:val="en-US" w:eastAsia="zh-CN"/>
              </w:rPr>
              <w:t>1</w:t>
            </w:r>
          </w:p>
        </w:tc>
      </w:tr>
      <w:tr w:rsidR="00A13B9F" w14:paraId="40103B3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2C8EE"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323E9"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0AD56622" w14:textId="77777777" w:rsidR="00A13B9F" w:rsidRDefault="00260765">
            <w:pPr>
              <w:pStyle w:val="TAC"/>
              <w:rPr>
                <w:rFonts w:cs="Arial"/>
                <w:kern w:val="2"/>
                <w:lang w:val="en-US" w:eastAsia="zh-CN"/>
              </w:rPr>
            </w:pPr>
            <w:r>
              <w:rPr>
                <w:rFonts w:hint="eastAsia"/>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37BBDA94" w14:textId="77777777" w:rsidR="00A13B9F" w:rsidRDefault="0026076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CBD2A65" w14:textId="77777777" w:rsidR="00A13B9F" w:rsidRDefault="00A13B9F">
            <w:pPr>
              <w:pStyle w:val="TAC"/>
              <w:rPr>
                <w:rFonts w:eastAsia="Yu Mincho"/>
              </w:rPr>
            </w:pPr>
          </w:p>
        </w:tc>
      </w:tr>
      <w:tr w:rsidR="00A13B9F" w14:paraId="554E9CB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 w:author="ZTE" w:date="2021-11-12T21:3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9" w:author="ZTE" w:date="2021-11-12T21:39:00Z">
            <w:trPr>
              <w:trHeight w:val="187"/>
            </w:trPr>
          </w:trPrChange>
        </w:trPr>
        <w:tc>
          <w:tcPr>
            <w:tcW w:w="1641" w:type="dxa"/>
            <w:tcBorders>
              <w:left w:val="single" w:sz="4" w:space="0" w:color="auto"/>
              <w:bottom w:val="nil"/>
              <w:right w:val="single" w:sz="4" w:space="0" w:color="auto"/>
            </w:tcBorders>
            <w:shd w:val="clear" w:color="auto" w:fill="auto"/>
            <w:tcPrChange w:id="1180" w:author="ZTE" w:date="2021-11-12T21:39:00Z">
              <w:tcPr>
                <w:tcW w:w="1641" w:type="dxa"/>
                <w:gridSpan w:val="2"/>
                <w:tcBorders>
                  <w:left w:val="single" w:sz="4" w:space="0" w:color="auto"/>
                  <w:bottom w:val="nil"/>
                  <w:right w:val="single" w:sz="4" w:space="0" w:color="auto"/>
                </w:tcBorders>
                <w:shd w:val="clear" w:color="auto" w:fill="auto"/>
              </w:tcPr>
            </w:tcPrChange>
          </w:tcPr>
          <w:p w14:paraId="49BD3EC5" w14:textId="77777777" w:rsidR="00A13B9F" w:rsidRDefault="00260765">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Change w:id="1181" w:author="ZTE" w:date="2021-11-12T21:39:00Z">
              <w:tcPr>
                <w:tcW w:w="1380" w:type="dxa"/>
                <w:gridSpan w:val="2"/>
                <w:tcBorders>
                  <w:left w:val="single" w:sz="4" w:space="0" w:color="auto"/>
                  <w:bottom w:val="nil"/>
                  <w:right w:val="single" w:sz="4" w:space="0" w:color="auto"/>
                </w:tcBorders>
                <w:shd w:val="clear" w:color="auto" w:fill="auto"/>
              </w:tcPr>
            </w:tcPrChange>
          </w:tcPr>
          <w:p w14:paraId="7C1DDA76" w14:textId="77777777" w:rsidR="00A13B9F" w:rsidRDefault="00260765">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Change w:id="1182" w:author="ZTE" w:date="2021-11-12T21:39:00Z">
              <w:tcPr>
                <w:tcW w:w="670" w:type="dxa"/>
                <w:gridSpan w:val="2"/>
                <w:tcBorders>
                  <w:left w:val="single" w:sz="4" w:space="0" w:color="auto"/>
                  <w:right w:val="single" w:sz="4" w:space="0" w:color="auto"/>
                </w:tcBorders>
              </w:tcPr>
            </w:tcPrChange>
          </w:tcPr>
          <w:p w14:paraId="2052EB56" w14:textId="77777777" w:rsidR="00A13B9F" w:rsidRDefault="00260765">
            <w:pPr>
              <w:pStyle w:val="TAC"/>
              <w:rPr>
                <w:lang w:val="en-US" w:eastAsia="zh-CN"/>
              </w:rPr>
            </w:pPr>
            <w:r>
              <w:rPr>
                <w:rFonts w:cs="Arial"/>
                <w:kern w:val="2"/>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Change w:id="1183" w:author="ZTE" w:date="2021-11-12T21:39:00Z">
              <w:tcPr>
                <w:tcW w:w="8744" w:type="dxa"/>
                <w:gridSpan w:val="72"/>
                <w:tcBorders>
                  <w:top w:val="single" w:sz="4" w:space="0" w:color="auto"/>
                  <w:left w:val="single" w:sz="4" w:space="0" w:color="auto"/>
                  <w:bottom w:val="single" w:sz="4" w:space="0" w:color="auto"/>
                  <w:right w:val="single" w:sz="4" w:space="0" w:color="auto"/>
                </w:tcBorders>
              </w:tcPr>
            </w:tcPrChange>
          </w:tcPr>
          <w:p w14:paraId="281B0F7F" w14:textId="77777777" w:rsidR="00A13B9F" w:rsidRDefault="00260765">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Change w:id="1184" w:author="ZTE" w:date="2021-11-12T21:39:00Z">
              <w:tcPr>
                <w:tcW w:w="1483" w:type="dxa"/>
                <w:gridSpan w:val="2"/>
                <w:tcBorders>
                  <w:left w:val="single" w:sz="4" w:space="0" w:color="auto"/>
                  <w:bottom w:val="nil"/>
                  <w:right w:val="single" w:sz="4" w:space="0" w:color="auto"/>
                </w:tcBorders>
                <w:shd w:val="clear" w:color="auto" w:fill="auto"/>
              </w:tcPr>
            </w:tcPrChange>
          </w:tcPr>
          <w:p w14:paraId="312E3907" w14:textId="77777777" w:rsidR="00A13B9F" w:rsidRDefault="00260765">
            <w:pPr>
              <w:pStyle w:val="TAC"/>
              <w:rPr>
                <w:lang w:eastAsia="zh-CN"/>
              </w:rPr>
            </w:pPr>
            <w:r>
              <w:rPr>
                <w:rFonts w:hint="eastAsia"/>
                <w:lang w:eastAsia="zh-CN"/>
              </w:rPr>
              <w:t>0</w:t>
            </w:r>
          </w:p>
        </w:tc>
      </w:tr>
      <w:tr w:rsidR="00A13B9F" w14:paraId="7B9D582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ZTE" w:date="2021-11-12T21:3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6" w:author="ZTE" w:date="2021-11-12T21:39:00Z">
            <w:trPr>
              <w:trHeight w:val="187"/>
            </w:trPr>
          </w:trPrChange>
        </w:trPr>
        <w:tc>
          <w:tcPr>
            <w:tcW w:w="1641" w:type="dxa"/>
            <w:tcBorders>
              <w:top w:val="nil"/>
              <w:left w:val="single" w:sz="4" w:space="0" w:color="auto"/>
              <w:bottom w:val="nil"/>
              <w:right w:val="single" w:sz="4" w:space="0" w:color="auto"/>
            </w:tcBorders>
            <w:shd w:val="clear" w:color="auto" w:fill="auto"/>
            <w:tcPrChange w:id="1187" w:author="ZTE" w:date="2021-11-12T21:39:00Z">
              <w:tcPr>
                <w:tcW w:w="1641" w:type="dxa"/>
                <w:gridSpan w:val="2"/>
                <w:tcBorders>
                  <w:top w:val="nil"/>
                  <w:left w:val="single" w:sz="4" w:space="0" w:color="auto"/>
                  <w:bottom w:val="nil"/>
                  <w:right w:val="single" w:sz="4" w:space="0" w:color="auto"/>
                </w:tcBorders>
                <w:shd w:val="clear" w:color="auto" w:fill="auto"/>
              </w:tcPr>
            </w:tcPrChange>
          </w:tcPr>
          <w:p w14:paraId="43DF8DF2"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Change w:id="1188" w:author="ZTE" w:date="2021-11-12T21:39:00Z">
              <w:tcPr>
                <w:tcW w:w="1380" w:type="dxa"/>
                <w:gridSpan w:val="2"/>
                <w:tcBorders>
                  <w:top w:val="nil"/>
                  <w:left w:val="single" w:sz="4" w:space="0" w:color="auto"/>
                  <w:bottom w:val="nil"/>
                  <w:right w:val="single" w:sz="4" w:space="0" w:color="auto"/>
                </w:tcBorders>
                <w:shd w:val="clear" w:color="auto" w:fill="auto"/>
              </w:tcPr>
            </w:tcPrChange>
          </w:tcPr>
          <w:p w14:paraId="725558D9" w14:textId="77777777" w:rsidR="00A13B9F" w:rsidRDefault="00A13B9F">
            <w:pPr>
              <w:pStyle w:val="TAC"/>
              <w:rPr>
                <w:lang w:val="en-US" w:eastAsia="zh-CN"/>
              </w:rPr>
            </w:pPr>
          </w:p>
        </w:tc>
        <w:tc>
          <w:tcPr>
            <w:tcW w:w="670" w:type="dxa"/>
            <w:tcBorders>
              <w:left w:val="single" w:sz="4" w:space="0" w:color="auto"/>
              <w:right w:val="single" w:sz="4" w:space="0" w:color="auto"/>
            </w:tcBorders>
            <w:tcPrChange w:id="1189" w:author="ZTE" w:date="2021-11-12T21:39:00Z">
              <w:tcPr>
                <w:tcW w:w="670" w:type="dxa"/>
                <w:gridSpan w:val="2"/>
                <w:tcBorders>
                  <w:left w:val="single" w:sz="4" w:space="0" w:color="auto"/>
                  <w:right w:val="single" w:sz="4" w:space="0" w:color="auto"/>
                </w:tcBorders>
              </w:tcPr>
            </w:tcPrChange>
          </w:tcPr>
          <w:p w14:paraId="4F3E782A" w14:textId="77777777" w:rsidR="00A13B9F" w:rsidRDefault="00260765">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Change w:id="1190" w:author="ZTE" w:date="2021-11-12T21:39:00Z">
              <w:tcPr>
                <w:tcW w:w="673" w:type="dxa"/>
                <w:gridSpan w:val="5"/>
                <w:tcBorders>
                  <w:top w:val="single" w:sz="4" w:space="0" w:color="auto"/>
                  <w:left w:val="single" w:sz="4" w:space="0" w:color="auto"/>
                  <w:bottom w:val="single" w:sz="4" w:space="0" w:color="auto"/>
                  <w:right w:val="single" w:sz="4" w:space="0" w:color="auto"/>
                </w:tcBorders>
              </w:tcPr>
            </w:tcPrChange>
          </w:tcPr>
          <w:p w14:paraId="2A94BC80" w14:textId="77777777" w:rsidR="00A13B9F" w:rsidRDefault="00A13B9F">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Change w:id="1191" w:author="ZTE" w:date="2021-11-12T21:39:00Z">
              <w:tcPr>
                <w:tcW w:w="671" w:type="dxa"/>
                <w:gridSpan w:val="6"/>
                <w:tcBorders>
                  <w:top w:val="single" w:sz="4" w:space="0" w:color="auto"/>
                  <w:left w:val="single" w:sz="4" w:space="0" w:color="auto"/>
                  <w:bottom w:val="single" w:sz="4" w:space="0" w:color="auto"/>
                  <w:right w:val="single" w:sz="4" w:space="0" w:color="auto"/>
                </w:tcBorders>
              </w:tcPr>
            </w:tcPrChange>
          </w:tcPr>
          <w:p w14:paraId="27103ACA"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1192" w:author="ZTE" w:date="2021-11-12T21:39:00Z">
              <w:tcPr>
                <w:tcW w:w="671" w:type="dxa"/>
                <w:gridSpan w:val="7"/>
                <w:tcBorders>
                  <w:top w:val="single" w:sz="4" w:space="0" w:color="auto"/>
                  <w:left w:val="single" w:sz="4" w:space="0" w:color="auto"/>
                  <w:bottom w:val="single" w:sz="4" w:space="0" w:color="auto"/>
                  <w:right w:val="single" w:sz="4" w:space="0" w:color="auto"/>
                </w:tcBorders>
              </w:tcPr>
            </w:tcPrChange>
          </w:tcPr>
          <w:p w14:paraId="34AC2B61"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1193" w:author="ZTE" w:date="2021-11-12T21:39:00Z">
              <w:tcPr>
                <w:tcW w:w="689" w:type="dxa"/>
                <w:gridSpan w:val="5"/>
                <w:tcBorders>
                  <w:top w:val="single" w:sz="4" w:space="0" w:color="auto"/>
                  <w:left w:val="single" w:sz="4" w:space="0" w:color="auto"/>
                  <w:bottom w:val="single" w:sz="4" w:space="0" w:color="auto"/>
                  <w:right w:val="single" w:sz="4" w:space="0" w:color="auto"/>
                </w:tcBorders>
              </w:tcPr>
            </w:tcPrChange>
          </w:tcPr>
          <w:p w14:paraId="4C08F377"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1194" w:author="ZTE" w:date="2021-11-12T21:39:00Z">
              <w:tcPr>
                <w:tcW w:w="678" w:type="dxa"/>
                <w:gridSpan w:val="7"/>
                <w:tcBorders>
                  <w:top w:val="single" w:sz="4" w:space="0" w:color="auto"/>
                  <w:left w:val="single" w:sz="4" w:space="0" w:color="auto"/>
                  <w:bottom w:val="single" w:sz="4" w:space="0" w:color="auto"/>
                  <w:right w:val="single" w:sz="4" w:space="0" w:color="auto"/>
                </w:tcBorders>
              </w:tcPr>
            </w:tcPrChange>
          </w:tcPr>
          <w:p w14:paraId="0E710429" w14:textId="77777777" w:rsidR="00A13B9F" w:rsidRDefault="00A13B9F">
            <w:pPr>
              <w:pStyle w:val="TAC"/>
              <w:rPr>
                <w:rFonts w:cs="Arial"/>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195" w:author="ZTE" w:date="2021-11-12T21:39:00Z">
              <w:tcPr>
                <w:tcW w:w="658" w:type="dxa"/>
                <w:gridSpan w:val="7"/>
                <w:tcBorders>
                  <w:top w:val="single" w:sz="4" w:space="0" w:color="auto"/>
                  <w:left w:val="single" w:sz="4" w:space="0" w:color="auto"/>
                  <w:bottom w:val="single" w:sz="4" w:space="0" w:color="auto"/>
                  <w:right w:val="single" w:sz="4" w:space="0" w:color="auto"/>
                </w:tcBorders>
              </w:tcPr>
            </w:tcPrChange>
          </w:tcPr>
          <w:p w14:paraId="20B949E6" w14:textId="77777777" w:rsidR="00A13B9F" w:rsidRDefault="00260765">
            <w:pPr>
              <w:pStyle w:val="TAC"/>
              <w:rPr>
                <w:rFonts w:cs="Arial"/>
                <w:lang w:eastAsia="zh-CN"/>
              </w:rPr>
            </w:pPr>
            <w:r>
              <w:rPr>
                <w:rFonts w:cs="Arial"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1196" w:author="ZTE" w:date="2021-11-12T21:39:00Z">
              <w:tcPr>
                <w:tcW w:w="671" w:type="dxa"/>
                <w:gridSpan w:val="7"/>
                <w:tcBorders>
                  <w:top w:val="single" w:sz="4" w:space="0" w:color="auto"/>
                  <w:left w:val="single" w:sz="4" w:space="0" w:color="auto"/>
                  <w:bottom w:val="single" w:sz="4" w:space="0" w:color="auto"/>
                  <w:right w:val="single" w:sz="4" w:space="0" w:color="auto"/>
                </w:tcBorders>
              </w:tcPr>
            </w:tcPrChange>
          </w:tcPr>
          <w:p w14:paraId="7F54CE73" w14:textId="77777777" w:rsidR="00A13B9F" w:rsidRDefault="00260765">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Change w:id="1197" w:author="ZTE" w:date="2021-11-12T21:39:00Z">
              <w:tcPr>
                <w:tcW w:w="608" w:type="dxa"/>
                <w:gridSpan w:val="2"/>
                <w:tcBorders>
                  <w:top w:val="single" w:sz="4" w:space="0" w:color="auto"/>
                  <w:left w:val="single" w:sz="4" w:space="0" w:color="auto"/>
                  <w:bottom w:val="single" w:sz="4" w:space="0" w:color="auto"/>
                  <w:right w:val="single" w:sz="4" w:space="0" w:color="auto"/>
                </w:tcBorders>
              </w:tcPr>
            </w:tcPrChange>
          </w:tcPr>
          <w:p w14:paraId="73810012"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Change w:id="1198" w:author="ZTE" w:date="2021-11-12T21:39:00Z">
              <w:tcPr>
                <w:tcW w:w="734" w:type="dxa"/>
                <w:gridSpan w:val="10"/>
                <w:tcBorders>
                  <w:top w:val="single" w:sz="4" w:space="0" w:color="auto"/>
                  <w:left w:val="single" w:sz="4" w:space="0" w:color="auto"/>
                  <w:bottom w:val="single" w:sz="4" w:space="0" w:color="auto"/>
                  <w:right w:val="single" w:sz="4" w:space="0" w:color="auto"/>
                </w:tcBorders>
              </w:tcPr>
            </w:tcPrChange>
          </w:tcPr>
          <w:p w14:paraId="36EC9AC4"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Change w:id="1199" w:author="ZTE" w:date="2021-11-12T21:39:00Z">
              <w:tcPr>
                <w:tcW w:w="671" w:type="dxa"/>
                <w:gridSpan w:val="6"/>
                <w:tcBorders>
                  <w:top w:val="single" w:sz="4" w:space="0" w:color="auto"/>
                  <w:left w:val="single" w:sz="4" w:space="0" w:color="auto"/>
                  <w:bottom w:val="single" w:sz="4" w:space="0" w:color="auto"/>
                  <w:right w:val="single" w:sz="4" w:space="0" w:color="auto"/>
                </w:tcBorders>
              </w:tcPr>
            </w:tcPrChange>
          </w:tcPr>
          <w:p w14:paraId="2DFA1E28"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Change w:id="1200" w:author="ZTE" w:date="2021-11-12T21:39:00Z">
              <w:tcPr>
                <w:tcW w:w="671" w:type="dxa"/>
                <w:gridSpan w:val="5"/>
                <w:tcBorders>
                  <w:top w:val="single" w:sz="4" w:space="0" w:color="auto"/>
                  <w:left w:val="single" w:sz="4" w:space="0" w:color="auto"/>
                  <w:bottom w:val="single" w:sz="4" w:space="0" w:color="auto"/>
                  <w:right w:val="single" w:sz="4" w:space="0" w:color="auto"/>
                </w:tcBorders>
              </w:tcPr>
            </w:tcPrChange>
          </w:tcPr>
          <w:p w14:paraId="6F63ACE9"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Change w:id="1201" w:author="ZTE" w:date="2021-11-12T21:39:00Z">
              <w:tcPr>
                <w:tcW w:w="679" w:type="dxa"/>
                <w:gridSpan w:val="4"/>
                <w:tcBorders>
                  <w:top w:val="single" w:sz="4" w:space="0" w:color="auto"/>
                  <w:left w:val="single" w:sz="4" w:space="0" w:color="auto"/>
                  <w:bottom w:val="single" w:sz="4" w:space="0" w:color="auto"/>
                  <w:right w:val="single" w:sz="4" w:space="0" w:color="auto"/>
                </w:tcBorders>
              </w:tcPr>
            </w:tcPrChange>
          </w:tcPr>
          <w:p w14:paraId="5DED5251"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Change w:id="1202" w:author="ZTE" w:date="2021-11-12T21:39:00Z">
              <w:tcPr>
                <w:tcW w:w="670" w:type="dxa"/>
                <w:tcBorders>
                  <w:top w:val="single" w:sz="4" w:space="0" w:color="auto"/>
                  <w:left w:val="single" w:sz="4" w:space="0" w:color="auto"/>
                  <w:bottom w:val="single" w:sz="4" w:space="0" w:color="auto"/>
                  <w:right w:val="single" w:sz="4" w:space="0" w:color="auto"/>
                </w:tcBorders>
              </w:tcPr>
            </w:tcPrChange>
          </w:tcPr>
          <w:p w14:paraId="747BC803" w14:textId="77777777" w:rsidR="00A13B9F" w:rsidRDefault="00A13B9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Change w:id="1203" w:author="ZTE" w:date="2021-11-12T21:39: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4BB50C15" w14:textId="77777777" w:rsidR="00A13B9F" w:rsidRDefault="00A13B9F">
            <w:pPr>
              <w:pStyle w:val="TAC"/>
              <w:rPr>
                <w:rFonts w:eastAsia="Yu Mincho"/>
              </w:rPr>
            </w:pPr>
          </w:p>
        </w:tc>
      </w:tr>
      <w:tr w:rsidR="00A13B9F" w14:paraId="238B1EE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 w:author="ZTE" w:date="2021-11-12T21:3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05" w:author="ZTE" w:date="2021-11-12T21:39:00Z">
            <w:trPr>
              <w:trHeight w:val="187"/>
            </w:trPr>
          </w:trPrChange>
        </w:trPr>
        <w:tc>
          <w:tcPr>
            <w:tcW w:w="1641" w:type="dxa"/>
            <w:tcBorders>
              <w:top w:val="nil"/>
              <w:left w:val="single" w:sz="4" w:space="0" w:color="auto"/>
              <w:bottom w:val="nil"/>
              <w:right w:val="single" w:sz="4" w:space="0" w:color="auto"/>
            </w:tcBorders>
            <w:shd w:val="clear" w:color="auto" w:fill="auto"/>
            <w:tcPrChange w:id="1206" w:author="ZTE" w:date="2021-11-12T21:39:00Z">
              <w:tcPr>
                <w:tcW w:w="1641" w:type="dxa"/>
                <w:gridSpan w:val="2"/>
                <w:tcBorders>
                  <w:top w:val="nil"/>
                  <w:left w:val="single" w:sz="4" w:space="0" w:color="auto"/>
                  <w:bottom w:val="nil"/>
                  <w:right w:val="single" w:sz="4" w:space="0" w:color="auto"/>
                </w:tcBorders>
                <w:shd w:val="clear" w:color="auto" w:fill="auto"/>
              </w:tcPr>
            </w:tcPrChange>
          </w:tcPr>
          <w:p w14:paraId="5E4C61F4"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Change w:id="1207" w:author="ZTE" w:date="2021-11-12T21:39:00Z">
              <w:tcPr>
                <w:tcW w:w="1380" w:type="dxa"/>
                <w:gridSpan w:val="2"/>
                <w:tcBorders>
                  <w:top w:val="nil"/>
                  <w:left w:val="single" w:sz="4" w:space="0" w:color="auto"/>
                  <w:bottom w:val="nil"/>
                  <w:right w:val="single" w:sz="4" w:space="0" w:color="auto"/>
                </w:tcBorders>
                <w:shd w:val="clear" w:color="auto" w:fill="auto"/>
              </w:tcPr>
            </w:tcPrChange>
          </w:tcPr>
          <w:p w14:paraId="3356C30E" w14:textId="77777777" w:rsidR="00A13B9F" w:rsidRDefault="00A13B9F">
            <w:pPr>
              <w:pStyle w:val="TAC"/>
              <w:rPr>
                <w:lang w:val="en-US" w:eastAsia="zh-CN"/>
              </w:rPr>
            </w:pPr>
          </w:p>
        </w:tc>
        <w:tc>
          <w:tcPr>
            <w:tcW w:w="670" w:type="dxa"/>
            <w:tcBorders>
              <w:left w:val="single" w:sz="4" w:space="0" w:color="auto"/>
              <w:right w:val="single" w:sz="4" w:space="0" w:color="auto"/>
            </w:tcBorders>
            <w:tcPrChange w:id="1208" w:author="ZTE" w:date="2021-11-12T21:39:00Z">
              <w:tcPr>
                <w:tcW w:w="670" w:type="dxa"/>
                <w:gridSpan w:val="2"/>
                <w:tcBorders>
                  <w:left w:val="single" w:sz="4" w:space="0" w:color="auto"/>
                  <w:right w:val="single" w:sz="4" w:space="0" w:color="auto"/>
                </w:tcBorders>
              </w:tcPr>
            </w:tcPrChange>
          </w:tcPr>
          <w:p w14:paraId="2285BBC4" w14:textId="77777777" w:rsidR="00A13B9F" w:rsidRDefault="00260765">
            <w:pPr>
              <w:pStyle w:val="TAC"/>
              <w:rPr>
                <w:rFonts w:cs="Arial"/>
                <w:kern w:val="2"/>
                <w:lang w:val="en-US"/>
              </w:rPr>
            </w:pPr>
            <w:r>
              <w:rPr>
                <w:rFonts w:cs="Arial"/>
                <w:kern w:val="2"/>
                <w:lang w:val="en-US"/>
              </w:rPr>
              <w:t>n25</w:t>
            </w:r>
          </w:p>
        </w:tc>
        <w:tc>
          <w:tcPr>
            <w:tcW w:w="8744" w:type="dxa"/>
            <w:gridSpan w:val="35"/>
            <w:tcBorders>
              <w:top w:val="single" w:sz="4" w:space="0" w:color="auto"/>
              <w:left w:val="single" w:sz="4" w:space="0" w:color="auto"/>
              <w:bottom w:val="single" w:sz="4" w:space="0" w:color="auto"/>
              <w:right w:val="single" w:sz="4" w:space="0" w:color="auto"/>
            </w:tcBorders>
            <w:tcPrChange w:id="1209" w:author="ZTE" w:date="2021-11-12T21:39:00Z">
              <w:tcPr>
                <w:tcW w:w="8744" w:type="dxa"/>
                <w:gridSpan w:val="72"/>
                <w:tcBorders>
                  <w:top w:val="single" w:sz="4" w:space="0" w:color="auto"/>
                  <w:left w:val="single" w:sz="4" w:space="0" w:color="auto"/>
                  <w:bottom w:val="single" w:sz="4" w:space="0" w:color="auto"/>
                  <w:right w:val="single" w:sz="4" w:space="0" w:color="auto"/>
                </w:tcBorders>
              </w:tcPr>
            </w:tcPrChange>
          </w:tcPr>
          <w:p w14:paraId="7F811335" w14:textId="77777777" w:rsidR="00A13B9F" w:rsidRDefault="00260765">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Change w:id="1210" w:author="ZTE" w:date="2021-11-12T21:39:00Z">
              <w:tcPr>
                <w:tcW w:w="1483" w:type="dxa"/>
                <w:gridSpan w:val="2"/>
                <w:tcBorders>
                  <w:top w:val="nil"/>
                  <w:left w:val="single" w:sz="4" w:space="0" w:color="auto"/>
                  <w:bottom w:val="nil"/>
                  <w:right w:val="single" w:sz="4" w:space="0" w:color="auto"/>
                </w:tcBorders>
                <w:shd w:val="clear" w:color="auto" w:fill="auto"/>
              </w:tcPr>
            </w:tcPrChange>
          </w:tcPr>
          <w:p w14:paraId="15CAE3A0" w14:textId="77777777" w:rsidR="00A13B9F" w:rsidRDefault="00260765">
            <w:pPr>
              <w:pStyle w:val="TAC"/>
              <w:rPr>
                <w:rFonts w:eastAsia="Yu Mincho"/>
              </w:rPr>
            </w:pPr>
            <w:r>
              <w:rPr>
                <w:rFonts w:hint="eastAsia"/>
                <w:lang w:val="en-US" w:eastAsia="zh-CN"/>
              </w:rPr>
              <w:t>1</w:t>
            </w:r>
          </w:p>
        </w:tc>
      </w:tr>
      <w:tr w:rsidR="00A13B9F" w14:paraId="542C8700"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ZTE" w:date="2021-11-12T21:4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12" w:author="ZTE" w:date="2021-11-12T21:40:00Z">
            <w:trPr>
              <w:trHeight w:val="187"/>
            </w:trPr>
          </w:trPrChange>
        </w:trPr>
        <w:tc>
          <w:tcPr>
            <w:tcW w:w="1641" w:type="dxa"/>
            <w:tcBorders>
              <w:top w:val="nil"/>
              <w:left w:val="single" w:sz="4" w:space="0" w:color="auto"/>
              <w:bottom w:val="nil"/>
              <w:right w:val="single" w:sz="4" w:space="0" w:color="auto"/>
            </w:tcBorders>
            <w:shd w:val="clear" w:color="auto" w:fill="auto"/>
            <w:tcPrChange w:id="1213" w:author="ZTE" w:date="2021-11-12T21:40: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2B2D8373"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Change w:id="1214" w:author="ZTE" w:date="2021-11-12T21:40: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0C188C1A" w14:textId="77777777" w:rsidR="00A13B9F" w:rsidRDefault="00A13B9F">
            <w:pPr>
              <w:pStyle w:val="TAC"/>
              <w:rPr>
                <w:lang w:val="en-US" w:eastAsia="zh-CN"/>
              </w:rPr>
            </w:pPr>
          </w:p>
        </w:tc>
        <w:tc>
          <w:tcPr>
            <w:tcW w:w="670" w:type="dxa"/>
            <w:tcBorders>
              <w:left w:val="single" w:sz="4" w:space="0" w:color="auto"/>
              <w:right w:val="single" w:sz="4" w:space="0" w:color="auto"/>
            </w:tcBorders>
            <w:tcPrChange w:id="1215" w:author="ZTE" w:date="2021-11-12T21:40:00Z">
              <w:tcPr>
                <w:tcW w:w="670" w:type="dxa"/>
                <w:gridSpan w:val="2"/>
                <w:tcBorders>
                  <w:left w:val="single" w:sz="4" w:space="0" w:color="auto"/>
                  <w:right w:val="single" w:sz="4" w:space="0" w:color="auto"/>
                </w:tcBorders>
              </w:tcPr>
            </w:tcPrChange>
          </w:tcPr>
          <w:p w14:paraId="24C37333" w14:textId="77777777" w:rsidR="00A13B9F" w:rsidRDefault="00260765">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Change w:id="1216" w:author="ZTE" w:date="2021-11-12T21:40:00Z">
              <w:tcPr>
                <w:tcW w:w="673" w:type="dxa"/>
                <w:gridSpan w:val="5"/>
                <w:tcBorders>
                  <w:top w:val="single" w:sz="4" w:space="0" w:color="auto"/>
                  <w:left w:val="single" w:sz="4" w:space="0" w:color="auto"/>
                  <w:bottom w:val="single" w:sz="4" w:space="0" w:color="auto"/>
                  <w:right w:val="single" w:sz="4" w:space="0" w:color="auto"/>
                </w:tcBorders>
              </w:tcPr>
            </w:tcPrChange>
          </w:tcPr>
          <w:p w14:paraId="79273661" w14:textId="77777777" w:rsidR="00A13B9F" w:rsidRDefault="00260765">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Change w:id="1217" w:author="ZTE" w:date="2021-11-12T21:40:00Z">
              <w:tcPr>
                <w:tcW w:w="671" w:type="dxa"/>
                <w:gridSpan w:val="6"/>
                <w:tcBorders>
                  <w:top w:val="single" w:sz="4" w:space="0" w:color="auto"/>
                  <w:left w:val="single" w:sz="4" w:space="0" w:color="auto"/>
                  <w:bottom w:val="single" w:sz="4" w:space="0" w:color="auto"/>
                  <w:right w:val="single" w:sz="4" w:space="0" w:color="auto"/>
                </w:tcBorders>
              </w:tcPr>
            </w:tcPrChange>
          </w:tcPr>
          <w:p w14:paraId="705E12AF" w14:textId="77777777" w:rsidR="00A13B9F" w:rsidRDefault="002607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Change w:id="1218" w:author="ZTE" w:date="2021-11-12T21:40:00Z">
              <w:tcPr>
                <w:tcW w:w="671" w:type="dxa"/>
                <w:gridSpan w:val="7"/>
                <w:tcBorders>
                  <w:top w:val="single" w:sz="4" w:space="0" w:color="auto"/>
                  <w:left w:val="single" w:sz="4" w:space="0" w:color="auto"/>
                  <w:bottom w:val="single" w:sz="4" w:space="0" w:color="auto"/>
                  <w:right w:val="single" w:sz="4" w:space="0" w:color="auto"/>
                </w:tcBorders>
              </w:tcPr>
            </w:tcPrChange>
          </w:tcPr>
          <w:p w14:paraId="63FFAFB2" w14:textId="77777777" w:rsidR="00A13B9F" w:rsidRDefault="00260765">
            <w:pPr>
              <w:pStyle w:val="TAC"/>
              <w:rPr>
                <w:rFonts w:cs="Arial"/>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Change w:id="1219" w:author="ZTE" w:date="2021-11-12T21:40:00Z">
              <w:tcPr>
                <w:tcW w:w="689" w:type="dxa"/>
                <w:gridSpan w:val="5"/>
                <w:tcBorders>
                  <w:top w:val="single" w:sz="4" w:space="0" w:color="auto"/>
                  <w:left w:val="single" w:sz="4" w:space="0" w:color="auto"/>
                  <w:bottom w:val="single" w:sz="4" w:space="0" w:color="auto"/>
                  <w:right w:val="single" w:sz="4" w:space="0" w:color="auto"/>
                </w:tcBorders>
              </w:tcPr>
            </w:tcPrChange>
          </w:tcPr>
          <w:p w14:paraId="63041DB2" w14:textId="77777777" w:rsidR="00A13B9F" w:rsidRDefault="00260765">
            <w:pPr>
              <w:pStyle w:val="TAC"/>
              <w:rPr>
                <w:rFonts w:cs="Arial"/>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Change w:id="1220" w:author="ZTE" w:date="2021-11-12T21:40:00Z">
              <w:tcPr>
                <w:tcW w:w="678" w:type="dxa"/>
                <w:gridSpan w:val="7"/>
                <w:tcBorders>
                  <w:top w:val="single" w:sz="4" w:space="0" w:color="auto"/>
                  <w:left w:val="single" w:sz="4" w:space="0" w:color="auto"/>
                  <w:bottom w:val="single" w:sz="4" w:space="0" w:color="auto"/>
                  <w:right w:val="single" w:sz="4" w:space="0" w:color="auto"/>
                </w:tcBorders>
              </w:tcPr>
            </w:tcPrChange>
          </w:tcPr>
          <w:p w14:paraId="2FF4344B" w14:textId="77777777" w:rsidR="00A13B9F" w:rsidRDefault="00260765">
            <w:pPr>
              <w:pStyle w:val="TAC"/>
              <w:rPr>
                <w:rFonts w:cs="Arial"/>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Change w:id="1221" w:author="ZTE" w:date="2021-11-12T21:40:00Z">
              <w:tcPr>
                <w:tcW w:w="658" w:type="dxa"/>
                <w:gridSpan w:val="7"/>
                <w:tcBorders>
                  <w:top w:val="single" w:sz="4" w:space="0" w:color="auto"/>
                  <w:left w:val="single" w:sz="4" w:space="0" w:color="auto"/>
                  <w:bottom w:val="single" w:sz="4" w:space="0" w:color="auto"/>
                  <w:right w:val="single" w:sz="4" w:space="0" w:color="auto"/>
                </w:tcBorders>
              </w:tcPr>
            </w:tcPrChange>
          </w:tcPr>
          <w:p w14:paraId="4686FA09" w14:textId="77777777" w:rsidR="00A13B9F" w:rsidRDefault="00260765">
            <w:pPr>
              <w:pStyle w:val="TAC"/>
              <w:rPr>
                <w:rFonts w:cs="Arial"/>
                <w:lang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Change w:id="1222" w:author="ZTE" w:date="2021-11-12T21:40:00Z">
              <w:tcPr>
                <w:tcW w:w="671" w:type="dxa"/>
                <w:gridSpan w:val="7"/>
                <w:tcBorders>
                  <w:top w:val="single" w:sz="4" w:space="0" w:color="auto"/>
                  <w:left w:val="single" w:sz="4" w:space="0" w:color="auto"/>
                  <w:bottom w:val="single" w:sz="4" w:space="0" w:color="auto"/>
                  <w:right w:val="single" w:sz="4" w:space="0" w:color="auto"/>
                </w:tcBorders>
              </w:tcPr>
            </w:tcPrChange>
          </w:tcPr>
          <w:p w14:paraId="43330E7A" w14:textId="77777777" w:rsidR="00A13B9F" w:rsidRDefault="00260765">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Change w:id="1223" w:author="ZTE" w:date="2021-11-12T21:40:00Z">
              <w:tcPr>
                <w:tcW w:w="608" w:type="dxa"/>
                <w:gridSpan w:val="2"/>
                <w:tcBorders>
                  <w:top w:val="single" w:sz="4" w:space="0" w:color="auto"/>
                  <w:left w:val="single" w:sz="4" w:space="0" w:color="auto"/>
                  <w:bottom w:val="single" w:sz="4" w:space="0" w:color="auto"/>
                  <w:right w:val="single" w:sz="4" w:space="0" w:color="auto"/>
                </w:tcBorders>
              </w:tcPr>
            </w:tcPrChange>
          </w:tcPr>
          <w:p w14:paraId="18BF24AE"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Change w:id="1224" w:author="ZTE" w:date="2021-11-12T21:40:00Z">
              <w:tcPr>
                <w:tcW w:w="734" w:type="dxa"/>
                <w:gridSpan w:val="10"/>
                <w:tcBorders>
                  <w:top w:val="single" w:sz="4" w:space="0" w:color="auto"/>
                  <w:left w:val="single" w:sz="4" w:space="0" w:color="auto"/>
                  <w:bottom w:val="single" w:sz="4" w:space="0" w:color="auto"/>
                  <w:right w:val="single" w:sz="4" w:space="0" w:color="auto"/>
                </w:tcBorders>
              </w:tcPr>
            </w:tcPrChange>
          </w:tcPr>
          <w:p w14:paraId="77EEF030"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Change w:id="1225" w:author="ZTE" w:date="2021-11-12T21:40:00Z">
              <w:tcPr>
                <w:tcW w:w="671" w:type="dxa"/>
                <w:gridSpan w:val="6"/>
                <w:tcBorders>
                  <w:top w:val="single" w:sz="4" w:space="0" w:color="auto"/>
                  <w:left w:val="single" w:sz="4" w:space="0" w:color="auto"/>
                  <w:bottom w:val="single" w:sz="4" w:space="0" w:color="auto"/>
                  <w:right w:val="single" w:sz="4" w:space="0" w:color="auto"/>
                </w:tcBorders>
              </w:tcPr>
            </w:tcPrChange>
          </w:tcPr>
          <w:p w14:paraId="24815E7F"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Change w:id="1226" w:author="ZTE" w:date="2021-11-12T21:40:00Z">
              <w:tcPr>
                <w:tcW w:w="671" w:type="dxa"/>
                <w:gridSpan w:val="5"/>
                <w:tcBorders>
                  <w:top w:val="single" w:sz="4" w:space="0" w:color="auto"/>
                  <w:left w:val="single" w:sz="4" w:space="0" w:color="auto"/>
                  <w:bottom w:val="single" w:sz="4" w:space="0" w:color="auto"/>
                  <w:right w:val="single" w:sz="4" w:space="0" w:color="auto"/>
                </w:tcBorders>
              </w:tcPr>
            </w:tcPrChange>
          </w:tcPr>
          <w:p w14:paraId="1212E7C2"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Change w:id="1227" w:author="ZTE" w:date="2021-11-12T21:40:00Z">
              <w:tcPr>
                <w:tcW w:w="679" w:type="dxa"/>
                <w:gridSpan w:val="4"/>
                <w:tcBorders>
                  <w:top w:val="single" w:sz="4" w:space="0" w:color="auto"/>
                  <w:left w:val="single" w:sz="4" w:space="0" w:color="auto"/>
                  <w:bottom w:val="single" w:sz="4" w:space="0" w:color="auto"/>
                  <w:right w:val="single" w:sz="4" w:space="0" w:color="auto"/>
                </w:tcBorders>
              </w:tcPr>
            </w:tcPrChange>
          </w:tcPr>
          <w:p w14:paraId="7A51CB19"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Change w:id="1228" w:author="ZTE" w:date="2021-11-12T21:40:00Z">
              <w:tcPr>
                <w:tcW w:w="670" w:type="dxa"/>
                <w:tcBorders>
                  <w:top w:val="single" w:sz="4" w:space="0" w:color="auto"/>
                  <w:left w:val="single" w:sz="4" w:space="0" w:color="auto"/>
                  <w:bottom w:val="single" w:sz="4" w:space="0" w:color="auto"/>
                  <w:right w:val="single" w:sz="4" w:space="0" w:color="auto"/>
                </w:tcBorders>
              </w:tcPr>
            </w:tcPrChange>
          </w:tcPr>
          <w:p w14:paraId="2EE9852E" w14:textId="77777777" w:rsidR="00A13B9F" w:rsidRDefault="00A13B9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Change w:id="1229" w:author="ZTE" w:date="2021-11-12T21:40: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4FA6FC5E" w14:textId="77777777" w:rsidR="00A13B9F" w:rsidRDefault="00A13B9F">
            <w:pPr>
              <w:pStyle w:val="TAC"/>
              <w:rPr>
                <w:rFonts w:eastAsia="Yu Mincho"/>
              </w:rPr>
            </w:pPr>
          </w:p>
        </w:tc>
      </w:tr>
      <w:tr w:rsidR="00A13B9F" w14:paraId="3C440AA9" w14:textId="77777777">
        <w:trPr>
          <w:trHeight w:val="187"/>
          <w:ins w:id="1230" w:author="ZTE" w:date="2021-11-12T21:39:00Z"/>
        </w:trPr>
        <w:tc>
          <w:tcPr>
            <w:tcW w:w="1641" w:type="dxa"/>
            <w:tcBorders>
              <w:top w:val="nil"/>
              <w:left w:val="single" w:sz="4" w:space="0" w:color="auto"/>
              <w:bottom w:val="nil"/>
              <w:right w:val="single" w:sz="4" w:space="0" w:color="auto"/>
            </w:tcBorders>
            <w:shd w:val="clear" w:color="auto" w:fill="auto"/>
          </w:tcPr>
          <w:p w14:paraId="4B43F792" w14:textId="77777777" w:rsidR="00A13B9F" w:rsidRDefault="00A13B9F">
            <w:pPr>
              <w:pStyle w:val="TAC"/>
              <w:rPr>
                <w:ins w:id="1231" w:author="ZTE" w:date="2021-11-12T21:39:00Z"/>
                <w:lang w:val="en-US" w:eastAsia="zh-CN"/>
              </w:rPr>
            </w:pPr>
          </w:p>
        </w:tc>
        <w:tc>
          <w:tcPr>
            <w:tcW w:w="1380" w:type="dxa"/>
            <w:tcBorders>
              <w:top w:val="nil"/>
              <w:left w:val="single" w:sz="4" w:space="0" w:color="auto"/>
              <w:bottom w:val="nil"/>
              <w:right w:val="single" w:sz="4" w:space="0" w:color="auto"/>
            </w:tcBorders>
            <w:shd w:val="clear" w:color="auto" w:fill="auto"/>
          </w:tcPr>
          <w:p w14:paraId="097D7D73" w14:textId="77777777" w:rsidR="00A13B9F" w:rsidRDefault="00A13B9F">
            <w:pPr>
              <w:pStyle w:val="TAC"/>
              <w:rPr>
                <w:ins w:id="1232" w:author="ZTE" w:date="2021-11-12T21:39:00Z"/>
                <w:lang w:val="en-US" w:eastAsia="zh-CN"/>
              </w:rPr>
            </w:pPr>
          </w:p>
        </w:tc>
        <w:tc>
          <w:tcPr>
            <w:tcW w:w="670" w:type="dxa"/>
            <w:tcBorders>
              <w:left w:val="single" w:sz="4" w:space="0" w:color="auto"/>
              <w:right w:val="single" w:sz="4" w:space="0" w:color="auto"/>
            </w:tcBorders>
          </w:tcPr>
          <w:p w14:paraId="2E425D5A" w14:textId="77777777" w:rsidR="00A13B9F" w:rsidRDefault="00260765">
            <w:pPr>
              <w:pStyle w:val="TAC"/>
              <w:rPr>
                <w:ins w:id="1233" w:author="ZTE" w:date="2021-11-12T21:39:00Z"/>
                <w:lang w:val="en-US" w:eastAsia="zh-CN"/>
              </w:rPr>
            </w:pPr>
            <w:ins w:id="1234" w:author="ZTE" w:date="2021-11-12T21:39:00Z">
              <w:r>
                <w:t>n25</w:t>
              </w:r>
            </w:ins>
          </w:p>
        </w:tc>
        <w:tc>
          <w:tcPr>
            <w:tcW w:w="8744" w:type="dxa"/>
            <w:gridSpan w:val="35"/>
            <w:tcBorders>
              <w:top w:val="single" w:sz="4" w:space="0" w:color="auto"/>
              <w:left w:val="single" w:sz="4" w:space="0" w:color="auto"/>
              <w:bottom w:val="single" w:sz="4" w:space="0" w:color="auto"/>
              <w:right w:val="single" w:sz="4" w:space="0" w:color="auto"/>
            </w:tcBorders>
          </w:tcPr>
          <w:p w14:paraId="4303FE7E" w14:textId="77777777" w:rsidR="00A13B9F" w:rsidRDefault="00260765">
            <w:pPr>
              <w:pStyle w:val="TAC"/>
              <w:rPr>
                <w:ins w:id="1235" w:author="ZTE" w:date="2021-11-12T21:39:00Z"/>
                <w:rFonts w:eastAsia="Yu Mincho" w:cs="Arial"/>
              </w:rPr>
            </w:pPr>
            <w:ins w:id="1236" w:author="ZTE" w:date="2021-11-12T21:39:00Z">
              <w: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0B46F57A" w14:textId="77777777" w:rsidR="00A13B9F" w:rsidRDefault="00260765">
            <w:pPr>
              <w:pStyle w:val="TAC"/>
              <w:rPr>
                <w:ins w:id="1237" w:author="ZTE" w:date="2021-11-12T21:39:00Z"/>
                <w:lang w:val="en-US" w:eastAsia="zh-CN"/>
              </w:rPr>
            </w:pPr>
            <w:ins w:id="1238" w:author="ZTE" w:date="2021-11-12T21:40:00Z">
              <w:r>
                <w:rPr>
                  <w:rFonts w:hint="eastAsia"/>
                  <w:lang w:val="en-US" w:eastAsia="zh-CN"/>
                </w:rPr>
                <w:t>2</w:t>
              </w:r>
            </w:ins>
          </w:p>
        </w:tc>
      </w:tr>
      <w:tr w:rsidR="00596499" w14:paraId="57ABA035" w14:textId="77777777" w:rsidTr="00A13B9F">
        <w:trPr>
          <w:trHeight w:val="187"/>
          <w:ins w:id="1239" w:author="ZTE" w:date="2021-11-12T21:39:00Z"/>
        </w:trPr>
        <w:tc>
          <w:tcPr>
            <w:tcW w:w="1641" w:type="dxa"/>
            <w:tcBorders>
              <w:top w:val="nil"/>
              <w:left w:val="single" w:sz="4" w:space="0" w:color="auto"/>
              <w:bottom w:val="single" w:sz="4" w:space="0" w:color="auto"/>
              <w:right w:val="single" w:sz="4" w:space="0" w:color="auto"/>
            </w:tcBorders>
            <w:shd w:val="clear" w:color="auto" w:fill="auto"/>
          </w:tcPr>
          <w:p w14:paraId="1959B7DC" w14:textId="77777777" w:rsidR="00A13B9F" w:rsidRDefault="00A13B9F">
            <w:pPr>
              <w:pStyle w:val="TAC"/>
              <w:rPr>
                <w:ins w:id="1240" w:author="ZTE" w:date="2021-11-12T21:39:00Z"/>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EF2AD2" w14:textId="77777777" w:rsidR="00A13B9F" w:rsidRDefault="00A13B9F">
            <w:pPr>
              <w:pStyle w:val="TAC"/>
              <w:rPr>
                <w:ins w:id="1241" w:author="ZTE" w:date="2021-11-12T21:39:00Z"/>
                <w:lang w:val="en-US" w:eastAsia="zh-CN"/>
              </w:rPr>
            </w:pPr>
          </w:p>
        </w:tc>
        <w:tc>
          <w:tcPr>
            <w:tcW w:w="670" w:type="dxa"/>
            <w:tcBorders>
              <w:left w:val="single" w:sz="4" w:space="0" w:color="auto"/>
              <w:right w:val="single" w:sz="4" w:space="0" w:color="auto"/>
            </w:tcBorders>
          </w:tcPr>
          <w:p w14:paraId="6F4A8118" w14:textId="77777777" w:rsidR="00A13B9F" w:rsidRDefault="00260765">
            <w:pPr>
              <w:pStyle w:val="TAC"/>
              <w:rPr>
                <w:ins w:id="1242" w:author="ZTE" w:date="2021-11-12T21:39:00Z"/>
                <w:lang w:val="en-US" w:eastAsia="zh-CN"/>
              </w:rPr>
            </w:pPr>
            <w:ins w:id="1243" w:author="ZTE" w:date="2021-11-12T21:39:00Z">
              <w:r>
                <w:t>n66</w:t>
              </w:r>
            </w:ins>
          </w:p>
        </w:tc>
        <w:tc>
          <w:tcPr>
            <w:tcW w:w="670" w:type="dxa"/>
            <w:gridSpan w:val="2"/>
            <w:tcBorders>
              <w:top w:val="single" w:sz="4" w:space="0" w:color="auto"/>
              <w:left w:val="single" w:sz="4" w:space="0" w:color="auto"/>
              <w:bottom w:val="single" w:sz="4" w:space="0" w:color="auto"/>
              <w:right w:val="single" w:sz="4" w:space="0" w:color="auto"/>
            </w:tcBorders>
          </w:tcPr>
          <w:p w14:paraId="18476883" w14:textId="77777777" w:rsidR="00A13B9F" w:rsidRDefault="00260765">
            <w:pPr>
              <w:pStyle w:val="TAC"/>
              <w:rPr>
                <w:ins w:id="1244" w:author="ZTE" w:date="2021-11-12T21:39:00Z"/>
              </w:rPr>
            </w:pPr>
            <w:ins w:id="1245" w:author="ZTE" w:date="2021-11-12T21:39:00Z">
              <w:r>
                <w:t>5</w:t>
              </w:r>
            </w:ins>
          </w:p>
        </w:tc>
        <w:tc>
          <w:tcPr>
            <w:tcW w:w="670" w:type="dxa"/>
            <w:gridSpan w:val="2"/>
            <w:tcBorders>
              <w:top w:val="single" w:sz="4" w:space="0" w:color="auto"/>
              <w:left w:val="single" w:sz="4" w:space="0" w:color="auto"/>
              <w:bottom w:val="single" w:sz="4" w:space="0" w:color="auto"/>
              <w:right w:val="single" w:sz="4" w:space="0" w:color="auto"/>
            </w:tcBorders>
          </w:tcPr>
          <w:p w14:paraId="0681278F" w14:textId="77777777" w:rsidR="00A13B9F" w:rsidRDefault="00260765">
            <w:pPr>
              <w:pStyle w:val="TAC"/>
              <w:rPr>
                <w:ins w:id="1246" w:author="ZTE" w:date="2021-11-12T21:39:00Z"/>
              </w:rPr>
            </w:pPr>
            <w:ins w:id="1247" w:author="ZTE" w:date="2021-11-12T21:39:00Z">
              <w:r>
                <w:t>10</w:t>
              </w:r>
            </w:ins>
          </w:p>
        </w:tc>
        <w:tc>
          <w:tcPr>
            <w:tcW w:w="670" w:type="dxa"/>
            <w:gridSpan w:val="2"/>
            <w:tcBorders>
              <w:top w:val="single" w:sz="4" w:space="0" w:color="auto"/>
              <w:left w:val="single" w:sz="4" w:space="0" w:color="auto"/>
              <w:bottom w:val="single" w:sz="4" w:space="0" w:color="auto"/>
              <w:right w:val="single" w:sz="4" w:space="0" w:color="auto"/>
            </w:tcBorders>
          </w:tcPr>
          <w:p w14:paraId="23D754BE" w14:textId="77777777" w:rsidR="00A13B9F" w:rsidRDefault="00260765">
            <w:pPr>
              <w:pStyle w:val="TAC"/>
              <w:rPr>
                <w:ins w:id="1248" w:author="ZTE" w:date="2021-11-12T21:39:00Z"/>
              </w:rPr>
            </w:pPr>
            <w:ins w:id="1249" w:author="ZTE" w:date="2021-11-12T21:39:00Z">
              <w:r>
                <w:t>15</w:t>
              </w:r>
            </w:ins>
          </w:p>
        </w:tc>
        <w:tc>
          <w:tcPr>
            <w:tcW w:w="676" w:type="dxa"/>
            <w:gridSpan w:val="2"/>
            <w:tcBorders>
              <w:top w:val="single" w:sz="4" w:space="0" w:color="auto"/>
              <w:left w:val="single" w:sz="4" w:space="0" w:color="auto"/>
              <w:bottom w:val="single" w:sz="4" w:space="0" w:color="auto"/>
              <w:right w:val="single" w:sz="4" w:space="0" w:color="auto"/>
            </w:tcBorders>
          </w:tcPr>
          <w:p w14:paraId="16DAD4EB" w14:textId="77777777" w:rsidR="00A13B9F" w:rsidRDefault="00260765">
            <w:pPr>
              <w:pStyle w:val="TAC"/>
              <w:rPr>
                <w:ins w:id="1250" w:author="ZTE" w:date="2021-11-12T21:39:00Z"/>
              </w:rPr>
            </w:pPr>
            <w:ins w:id="1251" w:author="ZTE" w:date="2021-11-12T21:39:00Z">
              <w:r>
                <w:t>20</w:t>
              </w:r>
            </w:ins>
          </w:p>
        </w:tc>
        <w:tc>
          <w:tcPr>
            <w:tcW w:w="672" w:type="dxa"/>
            <w:gridSpan w:val="3"/>
            <w:tcBorders>
              <w:top w:val="single" w:sz="4" w:space="0" w:color="auto"/>
              <w:left w:val="single" w:sz="4" w:space="0" w:color="auto"/>
              <w:bottom w:val="single" w:sz="4" w:space="0" w:color="auto"/>
              <w:right w:val="single" w:sz="4" w:space="0" w:color="auto"/>
            </w:tcBorders>
          </w:tcPr>
          <w:p w14:paraId="6426F151" w14:textId="77777777" w:rsidR="00A13B9F" w:rsidRDefault="00260765">
            <w:pPr>
              <w:pStyle w:val="TAC"/>
              <w:rPr>
                <w:ins w:id="1252" w:author="ZTE" w:date="2021-11-12T21:39:00Z"/>
              </w:rPr>
            </w:pPr>
            <w:ins w:id="1253" w:author="ZTE" w:date="2021-11-12T21:39:00Z">
              <w:r>
                <w:t>25</w:t>
              </w:r>
            </w:ins>
          </w:p>
        </w:tc>
        <w:tc>
          <w:tcPr>
            <w:tcW w:w="682" w:type="dxa"/>
            <w:gridSpan w:val="6"/>
            <w:tcBorders>
              <w:top w:val="single" w:sz="4" w:space="0" w:color="auto"/>
              <w:left w:val="single" w:sz="4" w:space="0" w:color="auto"/>
              <w:bottom w:val="single" w:sz="4" w:space="0" w:color="auto"/>
              <w:right w:val="single" w:sz="4" w:space="0" w:color="auto"/>
            </w:tcBorders>
          </w:tcPr>
          <w:p w14:paraId="4504A83C" w14:textId="77777777" w:rsidR="00A13B9F" w:rsidRDefault="00260765">
            <w:pPr>
              <w:pStyle w:val="TAC"/>
              <w:rPr>
                <w:ins w:id="1254" w:author="ZTE" w:date="2021-11-12T21:39:00Z"/>
              </w:rPr>
            </w:pPr>
            <w:ins w:id="1255" w:author="ZTE" w:date="2021-11-12T21:39:00Z">
              <w:r>
                <w:t>30</w:t>
              </w:r>
            </w:ins>
          </w:p>
        </w:tc>
        <w:tc>
          <w:tcPr>
            <w:tcW w:w="663" w:type="dxa"/>
            <w:gridSpan w:val="2"/>
            <w:tcBorders>
              <w:top w:val="single" w:sz="4" w:space="0" w:color="auto"/>
              <w:left w:val="single" w:sz="4" w:space="0" w:color="auto"/>
              <w:bottom w:val="single" w:sz="4" w:space="0" w:color="auto"/>
              <w:right w:val="single" w:sz="4" w:space="0" w:color="auto"/>
            </w:tcBorders>
          </w:tcPr>
          <w:p w14:paraId="5EB6F0A5" w14:textId="77777777" w:rsidR="00A13B9F" w:rsidRDefault="00260765">
            <w:pPr>
              <w:pStyle w:val="TAC"/>
              <w:rPr>
                <w:ins w:id="1256" w:author="ZTE" w:date="2021-11-12T21:39:00Z"/>
              </w:rPr>
            </w:pPr>
            <w:ins w:id="1257" w:author="ZTE" w:date="2021-11-12T21:39:00Z">
              <w:r>
                <w:t>40</w:t>
              </w:r>
            </w:ins>
          </w:p>
        </w:tc>
        <w:tc>
          <w:tcPr>
            <w:tcW w:w="673" w:type="dxa"/>
            <w:gridSpan w:val="4"/>
            <w:tcBorders>
              <w:top w:val="single" w:sz="4" w:space="0" w:color="auto"/>
              <w:left w:val="single" w:sz="4" w:space="0" w:color="auto"/>
              <w:bottom w:val="single" w:sz="4" w:space="0" w:color="auto"/>
              <w:right w:val="single" w:sz="4" w:space="0" w:color="auto"/>
            </w:tcBorders>
          </w:tcPr>
          <w:p w14:paraId="2B3AC488" w14:textId="77777777" w:rsidR="00A13B9F" w:rsidRDefault="00A13B9F">
            <w:pPr>
              <w:pStyle w:val="TAC"/>
              <w:rPr>
                <w:ins w:id="1258" w:author="ZTE" w:date="2021-11-12T21:39:00Z"/>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0892600A" w14:textId="77777777" w:rsidR="00A13B9F" w:rsidRDefault="00A13B9F">
            <w:pPr>
              <w:pStyle w:val="TAC"/>
              <w:rPr>
                <w:ins w:id="1259" w:author="ZTE" w:date="2021-11-12T21:39:00Z"/>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27B0FCF" w14:textId="77777777" w:rsidR="00A13B9F" w:rsidRDefault="00A13B9F">
            <w:pPr>
              <w:pStyle w:val="TAC"/>
              <w:rPr>
                <w:ins w:id="1260" w:author="ZTE" w:date="2021-11-12T21:39:00Z"/>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61A7088" w14:textId="77777777" w:rsidR="00A13B9F" w:rsidRDefault="00A13B9F">
            <w:pPr>
              <w:pStyle w:val="TAC"/>
              <w:rPr>
                <w:ins w:id="1261" w:author="ZTE" w:date="2021-11-12T21:39:00Z"/>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6F5C06D1" w14:textId="77777777" w:rsidR="00A13B9F" w:rsidRDefault="00A13B9F">
            <w:pPr>
              <w:pStyle w:val="TAC"/>
              <w:rPr>
                <w:ins w:id="1262" w:author="ZTE" w:date="2021-11-12T21:39:00Z"/>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87E720B" w14:textId="77777777" w:rsidR="00A13B9F" w:rsidRDefault="00A13B9F">
            <w:pPr>
              <w:pStyle w:val="TAC"/>
              <w:rPr>
                <w:ins w:id="1263" w:author="ZTE" w:date="2021-11-12T21:39:00Z"/>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5E9DC0C" w14:textId="77777777" w:rsidR="00A13B9F" w:rsidRDefault="00A13B9F">
            <w:pPr>
              <w:pStyle w:val="TAC"/>
              <w:rPr>
                <w:ins w:id="1264" w:author="ZTE" w:date="2021-11-12T21:39:00Z"/>
                <w:rFonts w:eastAsia="Yu Mincho"/>
              </w:rPr>
            </w:pPr>
          </w:p>
        </w:tc>
      </w:tr>
      <w:tr w:rsidR="00A13B9F" w14:paraId="114B860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E0803" w14:textId="77777777" w:rsidR="00A13B9F" w:rsidRDefault="00260765">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76F65778" w14:textId="77777777" w:rsidR="00A13B9F" w:rsidRDefault="00260765">
            <w:pPr>
              <w:pStyle w:val="TAC"/>
              <w:rPr>
                <w:lang w:val="en-US" w:eastAsia="zh-CN"/>
              </w:rPr>
            </w:pPr>
            <w:r>
              <w:rPr>
                <w:lang w:eastAsia="zh-TW"/>
              </w:rPr>
              <w:t>CA_n25A-n66A</w:t>
            </w:r>
          </w:p>
        </w:tc>
        <w:tc>
          <w:tcPr>
            <w:tcW w:w="670" w:type="dxa"/>
            <w:tcBorders>
              <w:left w:val="single" w:sz="4" w:space="0" w:color="auto"/>
              <w:right w:val="single" w:sz="4" w:space="0" w:color="auto"/>
            </w:tcBorders>
          </w:tcPr>
          <w:p w14:paraId="63868483" w14:textId="77777777" w:rsidR="00A13B9F" w:rsidRDefault="00260765">
            <w:pPr>
              <w:pStyle w:val="TAC"/>
              <w:rPr>
                <w:lang w:val="en-US" w:eastAsia="zh-CN"/>
              </w:rPr>
            </w:pPr>
            <w:r>
              <w:rPr>
                <w:kern w:val="2"/>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
          <w:p w14:paraId="3A96816A" w14:textId="77777777" w:rsidR="00A13B9F" w:rsidRDefault="00260765">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AEF8198" w14:textId="77777777" w:rsidR="00A13B9F" w:rsidRDefault="00260765">
            <w:pPr>
              <w:pStyle w:val="TAC"/>
              <w:rPr>
                <w:rFonts w:eastAsia="Yu Mincho"/>
              </w:rPr>
            </w:pPr>
            <w:r>
              <w:rPr>
                <w:rFonts w:eastAsia="Yu Mincho"/>
              </w:rPr>
              <w:t>0</w:t>
            </w:r>
          </w:p>
        </w:tc>
      </w:tr>
      <w:tr w:rsidR="00A13B9F" w14:paraId="1B011816" w14:textId="77777777">
        <w:trPr>
          <w:trHeight w:val="187"/>
        </w:trPr>
        <w:tc>
          <w:tcPr>
            <w:tcW w:w="1641" w:type="dxa"/>
            <w:tcBorders>
              <w:top w:val="nil"/>
              <w:left w:val="single" w:sz="4" w:space="0" w:color="auto"/>
              <w:bottom w:val="nil"/>
              <w:right w:val="single" w:sz="4" w:space="0" w:color="auto"/>
            </w:tcBorders>
            <w:shd w:val="clear" w:color="auto" w:fill="auto"/>
          </w:tcPr>
          <w:p w14:paraId="1960896A"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847210"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1F189F64" w14:textId="77777777" w:rsidR="00A13B9F" w:rsidRDefault="00260765">
            <w:pPr>
              <w:pStyle w:val="TAC"/>
              <w:rPr>
                <w:lang w:val="en-US" w:eastAsia="zh-CN"/>
              </w:rPr>
            </w:pPr>
            <w:r>
              <w:rPr>
                <w:kern w:val="2"/>
                <w:lang w:val="en-US"/>
              </w:rPr>
              <w:t>n66</w:t>
            </w:r>
          </w:p>
        </w:tc>
        <w:tc>
          <w:tcPr>
            <w:tcW w:w="8744" w:type="dxa"/>
            <w:gridSpan w:val="35"/>
            <w:tcBorders>
              <w:top w:val="single" w:sz="4" w:space="0" w:color="auto"/>
              <w:left w:val="single" w:sz="4" w:space="0" w:color="auto"/>
              <w:bottom w:val="single" w:sz="4" w:space="0" w:color="auto"/>
              <w:right w:val="single" w:sz="4" w:space="0" w:color="auto"/>
            </w:tcBorders>
          </w:tcPr>
          <w:p w14:paraId="0EA76F10" w14:textId="77777777" w:rsidR="00A13B9F" w:rsidRDefault="00260765">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5C60F9" w14:textId="77777777" w:rsidR="00A13B9F" w:rsidRDefault="00A13B9F">
            <w:pPr>
              <w:pStyle w:val="TAC"/>
              <w:rPr>
                <w:rFonts w:eastAsia="Yu Mincho"/>
              </w:rPr>
            </w:pPr>
          </w:p>
        </w:tc>
      </w:tr>
      <w:tr w:rsidR="00A13B9F" w14:paraId="07B0E617" w14:textId="77777777">
        <w:trPr>
          <w:trHeight w:val="187"/>
        </w:trPr>
        <w:tc>
          <w:tcPr>
            <w:tcW w:w="1641" w:type="dxa"/>
            <w:tcBorders>
              <w:top w:val="nil"/>
              <w:left w:val="single" w:sz="4" w:space="0" w:color="auto"/>
              <w:bottom w:val="nil"/>
              <w:right w:val="single" w:sz="4" w:space="0" w:color="auto"/>
            </w:tcBorders>
            <w:shd w:val="clear" w:color="auto" w:fill="auto"/>
          </w:tcPr>
          <w:p w14:paraId="1405BF7D"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B8FDA6E"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18BB7465" w14:textId="77777777" w:rsidR="00A13B9F" w:rsidRDefault="00260765">
            <w:pPr>
              <w:pStyle w:val="TAC"/>
              <w:rPr>
                <w:kern w:val="2"/>
                <w:lang w:val="en-US"/>
              </w:rPr>
            </w:pPr>
            <w:r>
              <w:rPr>
                <w:kern w:val="2"/>
                <w:lang w:val="en-US"/>
              </w:rPr>
              <w:t>n25</w:t>
            </w:r>
          </w:p>
        </w:tc>
        <w:tc>
          <w:tcPr>
            <w:tcW w:w="8744" w:type="dxa"/>
            <w:gridSpan w:val="35"/>
            <w:tcBorders>
              <w:top w:val="single" w:sz="4" w:space="0" w:color="auto"/>
              <w:left w:val="single" w:sz="4" w:space="0" w:color="auto"/>
              <w:bottom w:val="single" w:sz="4" w:space="0" w:color="auto"/>
              <w:right w:val="single" w:sz="4" w:space="0" w:color="auto"/>
            </w:tcBorders>
          </w:tcPr>
          <w:p w14:paraId="6A6D16A3" w14:textId="77777777" w:rsidR="00A13B9F" w:rsidRDefault="00260765">
            <w:pPr>
              <w:pStyle w:val="TAC"/>
              <w:rPr>
                <w:lang w:val="en-CA"/>
              </w:rPr>
            </w:pPr>
            <w:r>
              <w:rPr>
                <w:lang w:val="en-CA"/>
              </w:rPr>
              <w:t xml:space="preserve">See CA_n25(2A) Bandwidth </w:t>
            </w:r>
            <w:r>
              <w:rPr>
                <w:lang w:val="en-CA"/>
              </w:rPr>
              <w:t>Combination Set 0 in Table 5.5A.2-1</w:t>
            </w:r>
          </w:p>
        </w:tc>
        <w:tc>
          <w:tcPr>
            <w:tcW w:w="1483" w:type="dxa"/>
            <w:tcBorders>
              <w:top w:val="nil"/>
              <w:left w:val="single" w:sz="4" w:space="0" w:color="auto"/>
              <w:bottom w:val="nil"/>
              <w:right w:val="single" w:sz="4" w:space="0" w:color="auto"/>
            </w:tcBorders>
            <w:shd w:val="clear" w:color="auto" w:fill="auto"/>
          </w:tcPr>
          <w:p w14:paraId="760A6425" w14:textId="77777777" w:rsidR="00A13B9F" w:rsidRDefault="00260765">
            <w:pPr>
              <w:pStyle w:val="TAC"/>
              <w:rPr>
                <w:rFonts w:eastAsia="Yu Mincho"/>
              </w:rPr>
            </w:pPr>
            <w:r>
              <w:rPr>
                <w:rFonts w:hint="eastAsia"/>
                <w:lang w:val="en-US" w:eastAsia="zh-CN"/>
              </w:rPr>
              <w:t>1</w:t>
            </w:r>
          </w:p>
        </w:tc>
      </w:tr>
      <w:tr w:rsidR="00A13B9F" w14:paraId="6FE6BF8C" w14:textId="77777777">
        <w:trPr>
          <w:trHeight w:val="187"/>
        </w:trPr>
        <w:tc>
          <w:tcPr>
            <w:tcW w:w="1641" w:type="dxa"/>
            <w:tcBorders>
              <w:top w:val="nil"/>
              <w:left w:val="single" w:sz="4" w:space="0" w:color="auto"/>
              <w:bottom w:val="nil"/>
              <w:right w:val="single" w:sz="4" w:space="0" w:color="auto"/>
            </w:tcBorders>
            <w:shd w:val="clear" w:color="auto" w:fill="auto"/>
          </w:tcPr>
          <w:p w14:paraId="2877C391"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59668E5"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4642DD27" w14:textId="77777777" w:rsidR="00A13B9F" w:rsidRDefault="00260765">
            <w:pPr>
              <w:pStyle w:val="TAC"/>
              <w:rPr>
                <w:kern w:val="2"/>
                <w:lang w:val="en-US"/>
              </w:rPr>
            </w:pPr>
            <w:r>
              <w:rPr>
                <w:kern w:val="2"/>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0E2AF158" w14:textId="77777777" w:rsidR="00A13B9F" w:rsidRDefault="0026076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0797E15" w14:textId="77777777" w:rsidR="00A13B9F" w:rsidRDefault="00A13B9F">
            <w:pPr>
              <w:pStyle w:val="TAC"/>
              <w:rPr>
                <w:rFonts w:eastAsia="Yu Mincho"/>
              </w:rPr>
            </w:pPr>
          </w:p>
        </w:tc>
      </w:tr>
      <w:tr w:rsidR="00A13B9F" w14:paraId="1AD05891" w14:textId="77777777">
        <w:trPr>
          <w:trHeight w:val="187"/>
        </w:trPr>
        <w:tc>
          <w:tcPr>
            <w:tcW w:w="1641" w:type="dxa"/>
            <w:tcBorders>
              <w:top w:val="nil"/>
              <w:left w:val="single" w:sz="4" w:space="0" w:color="auto"/>
              <w:bottom w:val="nil"/>
              <w:right w:val="single" w:sz="4" w:space="0" w:color="auto"/>
            </w:tcBorders>
            <w:shd w:val="clear" w:color="auto" w:fill="auto"/>
          </w:tcPr>
          <w:p w14:paraId="024F487D"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9C82CE"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2D52F6CD" w14:textId="77777777" w:rsidR="00A13B9F" w:rsidRDefault="00260765">
            <w:pPr>
              <w:pStyle w:val="TAC"/>
              <w:rPr>
                <w:kern w:val="2"/>
                <w:lang w:val="en-US" w:eastAsia="zh-CN"/>
              </w:rPr>
            </w:pPr>
            <w:ins w:id="1265" w:author="ZTE" w:date="2021-11-12T21:39:00Z">
              <w:r>
                <w:t>n25</w:t>
              </w:r>
            </w:ins>
          </w:p>
        </w:tc>
        <w:tc>
          <w:tcPr>
            <w:tcW w:w="8744" w:type="dxa"/>
            <w:gridSpan w:val="35"/>
            <w:tcBorders>
              <w:top w:val="single" w:sz="4" w:space="0" w:color="auto"/>
              <w:left w:val="single" w:sz="4" w:space="0" w:color="auto"/>
              <w:bottom w:val="single" w:sz="4" w:space="0" w:color="auto"/>
              <w:right w:val="single" w:sz="4" w:space="0" w:color="auto"/>
            </w:tcBorders>
          </w:tcPr>
          <w:p w14:paraId="62D2D868" w14:textId="77777777" w:rsidR="00A13B9F" w:rsidRDefault="00260765">
            <w:pPr>
              <w:pStyle w:val="TAC"/>
              <w:rPr>
                <w:lang w:val="en-CA"/>
              </w:rPr>
            </w:pPr>
            <w:ins w:id="1266" w:author="ZTE" w:date="2021-11-12T21:39:00Z">
              <w: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4DC507FD" w14:textId="77777777" w:rsidR="00A13B9F" w:rsidRDefault="00260765">
            <w:pPr>
              <w:pStyle w:val="TAC"/>
              <w:rPr>
                <w:lang w:val="en-US" w:eastAsia="zh-CN"/>
              </w:rPr>
            </w:pPr>
            <w:ins w:id="1267" w:author="ZTE" w:date="2021-11-12T21:40:00Z">
              <w:r>
                <w:rPr>
                  <w:rFonts w:hint="eastAsia"/>
                  <w:lang w:val="en-US" w:eastAsia="zh-CN"/>
                </w:rPr>
                <w:t>2</w:t>
              </w:r>
            </w:ins>
          </w:p>
        </w:tc>
      </w:tr>
      <w:tr w:rsidR="00A13B9F" w14:paraId="6F850D4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E27C7B"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E514E"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3211CFEA" w14:textId="77777777" w:rsidR="00A13B9F" w:rsidRDefault="00260765">
            <w:pPr>
              <w:pStyle w:val="TAC"/>
              <w:rPr>
                <w:kern w:val="2"/>
                <w:lang w:val="en-US" w:eastAsia="zh-CN"/>
              </w:rPr>
            </w:pPr>
            <w:ins w:id="1268" w:author="ZTE" w:date="2021-11-12T21:39:00Z">
              <w:r>
                <w:t>n66</w:t>
              </w:r>
            </w:ins>
          </w:p>
        </w:tc>
        <w:tc>
          <w:tcPr>
            <w:tcW w:w="8744" w:type="dxa"/>
            <w:gridSpan w:val="35"/>
            <w:tcBorders>
              <w:top w:val="single" w:sz="4" w:space="0" w:color="auto"/>
              <w:left w:val="single" w:sz="4" w:space="0" w:color="auto"/>
              <w:bottom w:val="single" w:sz="4" w:space="0" w:color="auto"/>
              <w:right w:val="single" w:sz="4" w:space="0" w:color="auto"/>
            </w:tcBorders>
          </w:tcPr>
          <w:p w14:paraId="70620EC9" w14:textId="77777777" w:rsidR="00A13B9F" w:rsidRDefault="00260765">
            <w:pPr>
              <w:pStyle w:val="TAC"/>
              <w:rPr>
                <w:lang w:val="en-CA"/>
              </w:rPr>
            </w:pPr>
            <w:ins w:id="1269" w:author="ZTE" w:date="2021-11-12T21:39:00Z">
              <w:r>
                <w:t>See CA_n66(2A)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
          <w:p w14:paraId="7CDE197F" w14:textId="77777777" w:rsidR="00A13B9F" w:rsidRDefault="00A13B9F">
            <w:pPr>
              <w:pStyle w:val="TAC"/>
              <w:rPr>
                <w:rFonts w:eastAsia="Yu Mincho"/>
              </w:rPr>
            </w:pPr>
          </w:p>
        </w:tc>
      </w:tr>
      <w:tr w:rsidR="00A13B9F" w14:paraId="131B5DA8" w14:textId="77777777">
        <w:trPr>
          <w:trHeight w:val="187"/>
        </w:trPr>
        <w:tc>
          <w:tcPr>
            <w:tcW w:w="1641" w:type="dxa"/>
            <w:tcBorders>
              <w:left w:val="single" w:sz="4" w:space="0" w:color="auto"/>
              <w:bottom w:val="nil"/>
              <w:right w:val="single" w:sz="4" w:space="0" w:color="auto"/>
            </w:tcBorders>
            <w:shd w:val="clear" w:color="auto" w:fill="auto"/>
          </w:tcPr>
          <w:p w14:paraId="5E5C4007" w14:textId="77777777" w:rsidR="00A13B9F" w:rsidRDefault="00260765">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14112C87" w14:textId="77777777" w:rsidR="00A13B9F" w:rsidRDefault="00260765">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1E604AA" w14:textId="77777777" w:rsidR="00A13B9F" w:rsidRDefault="00260765">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04DF4DB"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73C3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8DEED6"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1104DF4"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98B44B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ED6CC8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707662"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7A81A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0CD3E7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E1F75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DA2FC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7AC1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422DF2"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DE98836" w14:textId="77777777" w:rsidR="00A13B9F" w:rsidRDefault="00260765">
            <w:pPr>
              <w:pStyle w:val="TAC"/>
              <w:rPr>
                <w:szCs w:val="18"/>
                <w:lang w:eastAsia="zh-CN"/>
              </w:rPr>
            </w:pPr>
            <w:r>
              <w:rPr>
                <w:rFonts w:hint="eastAsia"/>
                <w:szCs w:val="18"/>
                <w:lang w:eastAsia="zh-CN"/>
              </w:rPr>
              <w:t>0</w:t>
            </w:r>
          </w:p>
        </w:tc>
      </w:tr>
      <w:tr w:rsidR="00A13B9F" w14:paraId="2EA31F26" w14:textId="77777777">
        <w:trPr>
          <w:trHeight w:val="187"/>
        </w:trPr>
        <w:tc>
          <w:tcPr>
            <w:tcW w:w="1641" w:type="dxa"/>
            <w:tcBorders>
              <w:top w:val="nil"/>
              <w:left w:val="single" w:sz="4" w:space="0" w:color="auto"/>
              <w:bottom w:val="nil"/>
              <w:right w:val="single" w:sz="4" w:space="0" w:color="auto"/>
            </w:tcBorders>
            <w:shd w:val="clear" w:color="auto" w:fill="auto"/>
          </w:tcPr>
          <w:p w14:paraId="1BE4A7F0"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0B549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3B9EE3F"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EF586E2"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4551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80DD52"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EB772C6"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EBAE38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2B89F5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C4D35E"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EDC16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821476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BC78E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7825BD"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4CB76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59C81"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F1B46B" w14:textId="77777777" w:rsidR="00A13B9F" w:rsidRDefault="00A13B9F">
            <w:pPr>
              <w:pStyle w:val="TAC"/>
              <w:rPr>
                <w:rFonts w:eastAsia="Yu Mincho"/>
                <w:szCs w:val="18"/>
              </w:rPr>
            </w:pPr>
          </w:p>
        </w:tc>
      </w:tr>
      <w:tr w:rsidR="00A13B9F" w14:paraId="423BB959" w14:textId="77777777">
        <w:trPr>
          <w:trHeight w:val="187"/>
        </w:trPr>
        <w:tc>
          <w:tcPr>
            <w:tcW w:w="1641" w:type="dxa"/>
            <w:tcBorders>
              <w:top w:val="nil"/>
              <w:left w:val="single" w:sz="4" w:space="0" w:color="auto"/>
              <w:bottom w:val="nil"/>
              <w:right w:val="single" w:sz="4" w:space="0" w:color="auto"/>
            </w:tcBorders>
            <w:shd w:val="clear" w:color="auto" w:fill="auto"/>
          </w:tcPr>
          <w:p w14:paraId="42EECA13"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CB0980"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51386218" w14:textId="77777777" w:rsidR="00A13B9F" w:rsidRDefault="00260765">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B181073" w14:textId="77777777" w:rsidR="00A13B9F" w:rsidRDefault="0026076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3C14E5" w14:textId="77777777" w:rsidR="00A13B9F" w:rsidRDefault="002607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FA7E9D" w14:textId="77777777" w:rsidR="00A13B9F" w:rsidRDefault="00260765">
            <w:pPr>
              <w:pStyle w:val="TAC"/>
              <w:rPr>
                <w:rFonts w:cs="Arial"/>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0D83CAE" w14:textId="77777777" w:rsidR="00A13B9F" w:rsidRDefault="00260765">
            <w:pPr>
              <w:pStyle w:val="TAC"/>
              <w:rPr>
                <w:rFonts w:cs="Arial"/>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429CAB6A" w14:textId="77777777" w:rsidR="00A13B9F" w:rsidRDefault="00260765">
            <w:pPr>
              <w:pStyle w:val="TAC"/>
              <w:rPr>
                <w:szCs w:val="18"/>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0F68D0EF"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32428FB" w14:textId="77777777" w:rsidR="00A13B9F" w:rsidRDefault="00260765">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D44FBF3"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A82802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7B411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7C0E6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16E7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7BE66"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6902080" w14:textId="77777777" w:rsidR="00A13B9F" w:rsidRDefault="00260765">
            <w:pPr>
              <w:pStyle w:val="TAC"/>
              <w:rPr>
                <w:szCs w:val="18"/>
                <w:lang w:val="en-US" w:eastAsia="zh-CN"/>
              </w:rPr>
            </w:pPr>
            <w:r>
              <w:rPr>
                <w:szCs w:val="18"/>
                <w:lang w:val="en-US" w:eastAsia="zh-CN"/>
              </w:rPr>
              <w:t>1</w:t>
            </w:r>
          </w:p>
        </w:tc>
      </w:tr>
      <w:tr w:rsidR="00A13B9F" w14:paraId="4CDF541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265ED"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CD95C"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7D3B9B53" w14:textId="77777777" w:rsidR="00A13B9F" w:rsidRDefault="00260765">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C2B78F" w14:textId="77777777" w:rsidR="00A13B9F" w:rsidRDefault="00260765">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8E542" w14:textId="77777777" w:rsidR="00A13B9F" w:rsidRDefault="002607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4FD5A3" w14:textId="77777777" w:rsidR="00A13B9F" w:rsidRDefault="00260765">
            <w:pPr>
              <w:pStyle w:val="TAC"/>
              <w:rPr>
                <w:rFonts w:cs="Arial"/>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CC3C50D" w14:textId="77777777" w:rsidR="00A13B9F" w:rsidRDefault="00260765">
            <w:pPr>
              <w:pStyle w:val="TAC"/>
              <w:rPr>
                <w:rFonts w:cs="Arial"/>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D6B60D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B6FA94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BE862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2C586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548855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13D1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01824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0DA3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FDDFF"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24690F" w14:textId="77777777" w:rsidR="00A13B9F" w:rsidRDefault="00A13B9F">
            <w:pPr>
              <w:pStyle w:val="TAC"/>
              <w:rPr>
                <w:szCs w:val="18"/>
                <w:lang w:val="en-US" w:eastAsia="zh-CN"/>
              </w:rPr>
            </w:pPr>
          </w:p>
        </w:tc>
      </w:tr>
      <w:tr w:rsidR="00A13B9F" w14:paraId="46A9F1D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ZTE" w:date="2021-11-13T10: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71" w:author="ZTE" w:date="2021-11-13T10:14: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272" w:author="ZTE" w:date="2021-11-13T10:14: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2EA9E8EC" w14:textId="77777777" w:rsidR="00A13B9F" w:rsidRDefault="00260765">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Change w:id="1273" w:author="ZTE" w:date="2021-11-13T10:14: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47597529" w14:textId="77777777" w:rsidR="00A13B9F" w:rsidRDefault="00260765">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Change w:id="1274" w:author="ZTE" w:date="2021-11-13T10:14:00Z">
              <w:tcPr>
                <w:tcW w:w="670" w:type="dxa"/>
                <w:gridSpan w:val="2"/>
                <w:tcBorders>
                  <w:left w:val="single" w:sz="4" w:space="0" w:color="auto"/>
                  <w:bottom w:val="single" w:sz="4" w:space="0" w:color="auto"/>
                  <w:right w:val="single" w:sz="4" w:space="0" w:color="auto"/>
                </w:tcBorders>
              </w:tcPr>
            </w:tcPrChange>
          </w:tcPr>
          <w:p w14:paraId="4DF06E0D" w14:textId="77777777" w:rsidR="00A13B9F" w:rsidRDefault="00260765">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Change w:id="1275" w:author="ZTE" w:date="2021-11-13T10:14:00Z">
              <w:tcPr>
                <w:tcW w:w="673" w:type="dxa"/>
                <w:gridSpan w:val="5"/>
                <w:tcBorders>
                  <w:top w:val="single" w:sz="4" w:space="0" w:color="auto"/>
                  <w:left w:val="single" w:sz="4" w:space="0" w:color="auto"/>
                  <w:bottom w:val="single" w:sz="4" w:space="0" w:color="auto"/>
                  <w:right w:val="single" w:sz="4" w:space="0" w:color="auto"/>
                </w:tcBorders>
              </w:tcPr>
            </w:tcPrChange>
          </w:tcPr>
          <w:p w14:paraId="1BBABF7E"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276" w:author="ZTE" w:date="2021-11-13T10:14:00Z">
              <w:tcPr>
                <w:tcW w:w="671" w:type="dxa"/>
                <w:gridSpan w:val="6"/>
                <w:tcBorders>
                  <w:top w:val="single" w:sz="4" w:space="0" w:color="auto"/>
                  <w:left w:val="single" w:sz="4" w:space="0" w:color="auto"/>
                  <w:bottom w:val="single" w:sz="4" w:space="0" w:color="auto"/>
                  <w:right w:val="single" w:sz="4" w:space="0" w:color="auto"/>
                </w:tcBorders>
              </w:tcPr>
            </w:tcPrChange>
          </w:tcPr>
          <w:p w14:paraId="66510549"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1277" w:author="ZTE" w:date="2021-11-13T10:14:00Z">
              <w:tcPr>
                <w:tcW w:w="671" w:type="dxa"/>
                <w:gridSpan w:val="7"/>
                <w:tcBorders>
                  <w:top w:val="single" w:sz="4" w:space="0" w:color="auto"/>
                  <w:left w:val="single" w:sz="4" w:space="0" w:color="auto"/>
                  <w:bottom w:val="single" w:sz="4" w:space="0" w:color="auto"/>
                  <w:right w:val="single" w:sz="4" w:space="0" w:color="auto"/>
                </w:tcBorders>
              </w:tcPr>
            </w:tcPrChange>
          </w:tcPr>
          <w:p w14:paraId="4D44AA6B"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1278" w:author="ZTE" w:date="2021-11-13T10:14:00Z">
              <w:tcPr>
                <w:tcW w:w="689" w:type="dxa"/>
                <w:gridSpan w:val="5"/>
                <w:tcBorders>
                  <w:top w:val="single" w:sz="4" w:space="0" w:color="auto"/>
                  <w:left w:val="single" w:sz="4" w:space="0" w:color="auto"/>
                  <w:bottom w:val="single" w:sz="4" w:space="0" w:color="auto"/>
                  <w:right w:val="single" w:sz="4" w:space="0" w:color="auto"/>
                </w:tcBorders>
              </w:tcPr>
            </w:tcPrChange>
          </w:tcPr>
          <w:p w14:paraId="5E4AB019"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1279" w:author="ZTE" w:date="2021-11-13T10:14:00Z">
              <w:tcPr>
                <w:tcW w:w="678" w:type="dxa"/>
                <w:gridSpan w:val="7"/>
                <w:tcBorders>
                  <w:top w:val="single" w:sz="4" w:space="0" w:color="auto"/>
                  <w:left w:val="single" w:sz="4" w:space="0" w:color="auto"/>
                  <w:bottom w:val="single" w:sz="4" w:space="0" w:color="auto"/>
                  <w:right w:val="single" w:sz="4" w:space="0" w:color="auto"/>
                </w:tcBorders>
              </w:tcPr>
            </w:tcPrChange>
          </w:tcPr>
          <w:p w14:paraId="72529821"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Change w:id="1280" w:author="ZTE" w:date="2021-11-13T10:14:00Z">
              <w:tcPr>
                <w:tcW w:w="658" w:type="dxa"/>
                <w:gridSpan w:val="7"/>
                <w:tcBorders>
                  <w:top w:val="single" w:sz="4" w:space="0" w:color="auto"/>
                  <w:left w:val="single" w:sz="4" w:space="0" w:color="auto"/>
                  <w:bottom w:val="single" w:sz="4" w:space="0" w:color="auto"/>
                  <w:right w:val="single" w:sz="4" w:space="0" w:color="auto"/>
                </w:tcBorders>
              </w:tcPr>
            </w:tcPrChange>
          </w:tcPr>
          <w:p w14:paraId="65A31D27"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1281" w:author="ZTE" w:date="2021-11-13T10:14:00Z">
              <w:tcPr>
                <w:tcW w:w="671" w:type="dxa"/>
                <w:gridSpan w:val="7"/>
                <w:tcBorders>
                  <w:top w:val="single" w:sz="4" w:space="0" w:color="auto"/>
                  <w:left w:val="single" w:sz="4" w:space="0" w:color="auto"/>
                  <w:bottom w:val="single" w:sz="4" w:space="0" w:color="auto"/>
                  <w:right w:val="single" w:sz="4" w:space="0" w:color="auto"/>
                </w:tcBorders>
              </w:tcPr>
            </w:tcPrChange>
          </w:tcPr>
          <w:p w14:paraId="3DA2420D"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282" w:author="ZTE" w:date="2021-11-13T10:14:00Z">
              <w:tcPr>
                <w:tcW w:w="608" w:type="dxa"/>
                <w:gridSpan w:val="2"/>
                <w:tcBorders>
                  <w:top w:val="single" w:sz="4" w:space="0" w:color="auto"/>
                  <w:left w:val="single" w:sz="4" w:space="0" w:color="auto"/>
                  <w:bottom w:val="single" w:sz="4" w:space="0" w:color="auto"/>
                  <w:right w:val="single" w:sz="4" w:space="0" w:color="auto"/>
                </w:tcBorders>
              </w:tcPr>
            </w:tcPrChange>
          </w:tcPr>
          <w:p w14:paraId="14CCC13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Change w:id="1283" w:author="ZTE" w:date="2021-11-13T10:14:00Z">
              <w:tcPr>
                <w:tcW w:w="734" w:type="dxa"/>
                <w:gridSpan w:val="10"/>
                <w:tcBorders>
                  <w:top w:val="single" w:sz="4" w:space="0" w:color="auto"/>
                  <w:left w:val="single" w:sz="4" w:space="0" w:color="auto"/>
                  <w:bottom w:val="single" w:sz="4" w:space="0" w:color="auto"/>
                  <w:right w:val="single" w:sz="4" w:space="0" w:color="auto"/>
                </w:tcBorders>
              </w:tcPr>
            </w:tcPrChange>
          </w:tcPr>
          <w:p w14:paraId="0E1E3D2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284" w:author="ZTE" w:date="2021-11-13T10:14:00Z">
              <w:tcPr>
                <w:tcW w:w="671" w:type="dxa"/>
                <w:gridSpan w:val="6"/>
                <w:tcBorders>
                  <w:top w:val="single" w:sz="4" w:space="0" w:color="auto"/>
                  <w:left w:val="single" w:sz="4" w:space="0" w:color="auto"/>
                  <w:bottom w:val="single" w:sz="4" w:space="0" w:color="auto"/>
                  <w:right w:val="single" w:sz="4" w:space="0" w:color="auto"/>
                </w:tcBorders>
              </w:tcPr>
            </w:tcPrChange>
          </w:tcPr>
          <w:p w14:paraId="391D65B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285" w:author="ZTE" w:date="2021-11-13T10:14:00Z">
              <w:tcPr>
                <w:tcW w:w="671" w:type="dxa"/>
                <w:gridSpan w:val="5"/>
                <w:tcBorders>
                  <w:top w:val="single" w:sz="4" w:space="0" w:color="auto"/>
                  <w:left w:val="single" w:sz="4" w:space="0" w:color="auto"/>
                  <w:bottom w:val="single" w:sz="4" w:space="0" w:color="auto"/>
                  <w:right w:val="single" w:sz="4" w:space="0" w:color="auto"/>
                </w:tcBorders>
              </w:tcPr>
            </w:tcPrChange>
          </w:tcPr>
          <w:p w14:paraId="37D35E0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286" w:author="ZTE" w:date="2021-11-13T10:14:00Z">
              <w:tcPr>
                <w:tcW w:w="679" w:type="dxa"/>
                <w:gridSpan w:val="4"/>
                <w:tcBorders>
                  <w:top w:val="single" w:sz="4" w:space="0" w:color="auto"/>
                  <w:left w:val="single" w:sz="4" w:space="0" w:color="auto"/>
                  <w:bottom w:val="single" w:sz="4" w:space="0" w:color="auto"/>
                  <w:right w:val="single" w:sz="4" w:space="0" w:color="auto"/>
                </w:tcBorders>
              </w:tcPr>
            </w:tcPrChange>
          </w:tcPr>
          <w:p w14:paraId="42CA9F1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287" w:author="ZTE" w:date="2021-11-13T10:14:00Z">
              <w:tcPr>
                <w:tcW w:w="670" w:type="dxa"/>
                <w:tcBorders>
                  <w:top w:val="single" w:sz="4" w:space="0" w:color="auto"/>
                  <w:left w:val="single" w:sz="4" w:space="0" w:color="auto"/>
                  <w:bottom w:val="single" w:sz="4" w:space="0" w:color="auto"/>
                  <w:right w:val="single" w:sz="4" w:space="0" w:color="auto"/>
                </w:tcBorders>
              </w:tcPr>
            </w:tcPrChange>
          </w:tcPr>
          <w:p w14:paraId="7244F9F5"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288" w:author="ZTE" w:date="2021-11-13T10:14: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5B362157" w14:textId="77777777" w:rsidR="00A13B9F" w:rsidRDefault="00260765">
            <w:pPr>
              <w:pStyle w:val="TAC"/>
              <w:rPr>
                <w:szCs w:val="18"/>
                <w:lang w:val="en-US" w:eastAsia="zh-CN"/>
              </w:rPr>
            </w:pPr>
            <w:r>
              <w:rPr>
                <w:rFonts w:hint="eastAsia"/>
                <w:szCs w:val="18"/>
                <w:lang w:val="en-US" w:eastAsia="zh-CN"/>
              </w:rPr>
              <w:t>0</w:t>
            </w:r>
          </w:p>
        </w:tc>
      </w:tr>
      <w:tr w:rsidR="00A13B9F" w14:paraId="7EE4007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ZTE" w:date="2021-11-13T10: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90" w:author="ZTE" w:date="2021-11-13T10:14:00Z">
            <w:trPr>
              <w:trHeight w:val="187"/>
            </w:trPr>
          </w:trPrChange>
        </w:trPr>
        <w:tc>
          <w:tcPr>
            <w:tcW w:w="1641" w:type="dxa"/>
            <w:tcBorders>
              <w:top w:val="nil"/>
              <w:left w:val="single" w:sz="4" w:space="0" w:color="auto"/>
              <w:bottom w:val="nil"/>
              <w:right w:val="single" w:sz="4" w:space="0" w:color="auto"/>
            </w:tcBorders>
            <w:shd w:val="clear" w:color="auto" w:fill="auto"/>
            <w:tcPrChange w:id="1291" w:author="ZTE" w:date="2021-11-13T10:14: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00AF2916"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Change w:id="1292" w:author="ZTE" w:date="2021-11-13T10:14: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5AC7E704"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Change w:id="1293" w:author="ZTE" w:date="2021-11-13T10:14:00Z">
              <w:tcPr>
                <w:tcW w:w="670" w:type="dxa"/>
                <w:gridSpan w:val="2"/>
                <w:tcBorders>
                  <w:left w:val="single" w:sz="4" w:space="0" w:color="auto"/>
                  <w:bottom w:val="single" w:sz="4" w:space="0" w:color="auto"/>
                  <w:right w:val="single" w:sz="4" w:space="0" w:color="auto"/>
                </w:tcBorders>
              </w:tcPr>
            </w:tcPrChange>
          </w:tcPr>
          <w:p w14:paraId="41F65CDF" w14:textId="77777777" w:rsidR="00A13B9F" w:rsidRDefault="00260765">
            <w:pPr>
              <w:pStyle w:val="TAC"/>
            </w:pPr>
            <w:r>
              <w:t>n71</w:t>
            </w:r>
          </w:p>
        </w:tc>
        <w:tc>
          <w:tcPr>
            <w:tcW w:w="8744" w:type="dxa"/>
            <w:gridSpan w:val="35"/>
            <w:tcBorders>
              <w:top w:val="single" w:sz="4" w:space="0" w:color="auto"/>
              <w:left w:val="single" w:sz="4" w:space="0" w:color="auto"/>
              <w:bottom w:val="single" w:sz="4" w:space="0" w:color="auto"/>
              <w:right w:val="single" w:sz="4" w:space="0" w:color="auto"/>
            </w:tcBorders>
            <w:tcPrChange w:id="1294" w:author="ZTE" w:date="2021-11-13T10:14:00Z">
              <w:tcPr>
                <w:tcW w:w="8744" w:type="dxa"/>
                <w:gridSpan w:val="72"/>
                <w:tcBorders>
                  <w:top w:val="single" w:sz="4" w:space="0" w:color="auto"/>
                  <w:left w:val="single" w:sz="4" w:space="0" w:color="auto"/>
                  <w:bottom w:val="single" w:sz="4" w:space="0" w:color="auto"/>
                  <w:right w:val="single" w:sz="4" w:space="0" w:color="auto"/>
                </w:tcBorders>
              </w:tcPr>
            </w:tcPrChange>
          </w:tcPr>
          <w:p w14:paraId="2355A2D7" w14:textId="77777777" w:rsidR="00A13B9F" w:rsidRDefault="00260765">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Change w:id="1295" w:author="ZTE" w:date="2021-11-13T10:14: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2754E50E" w14:textId="77777777" w:rsidR="00A13B9F" w:rsidRDefault="00A13B9F">
            <w:pPr>
              <w:pStyle w:val="TAC"/>
              <w:rPr>
                <w:szCs w:val="18"/>
                <w:lang w:val="en-US" w:eastAsia="zh-CN"/>
              </w:rPr>
            </w:pPr>
          </w:p>
        </w:tc>
      </w:tr>
      <w:tr w:rsidR="00A13B9F" w14:paraId="56EB4230"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ZTE" w:date="2021-11-13T10: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97" w:author="ZTE" w:date="2021-11-13T10:14:00Z"/>
          <w:trPrChange w:id="1298" w:author="ZTE" w:date="2021-11-13T10:15:00Z">
            <w:trPr>
              <w:trHeight w:val="187"/>
            </w:trPr>
          </w:trPrChange>
        </w:trPr>
        <w:tc>
          <w:tcPr>
            <w:tcW w:w="1641" w:type="dxa"/>
            <w:tcBorders>
              <w:top w:val="nil"/>
              <w:left w:val="single" w:sz="4" w:space="0" w:color="auto"/>
              <w:bottom w:val="nil"/>
              <w:right w:val="single" w:sz="4" w:space="0" w:color="auto"/>
            </w:tcBorders>
            <w:shd w:val="clear" w:color="auto" w:fill="auto"/>
            <w:tcPrChange w:id="1299" w:author="ZTE" w:date="2021-11-13T10:15: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0BF369F2" w14:textId="77777777" w:rsidR="00A13B9F" w:rsidRDefault="00A13B9F">
            <w:pPr>
              <w:pStyle w:val="TAC"/>
              <w:rPr>
                <w:ins w:id="1300" w:author="ZTE" w:date="2021-11-13T10:14:00Z"/>
                <w:lang w:val="en-US" w:eastAsia="zh-CN"/>
              </w:rPr>
            </w:pPr>
          </w:p>
        </w:tc>
        <w:tc>
          <w:tcPr>
            <w:tcW w:w="1380" w:type="dxa"/>
            <w:tcBorders>
              <w:top w:val="nil"/>
              <w:left w:val="single" w:sz="4" w:space="0" w:color="auto"/>
              <w:bottom w:val="nil"/>
              <w:right w:val="single" w:sz="4" w:space="0" w:color="auto"/>
            </w:tcBorders>
            <w:shd w:val="clear" w:color="auto" w:fill="auto"/>
            <w:tcPrChange w:id="1301" w:author="ZTE" w:date="2021-11-13T10:15: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143414C0" w14:textId="77777777" w:rsidR="00A13B9F" w:rsidRDefault="00A13B9F">
            <w:pPr>
              <w:pStyle w:val="TAC"/>
              <w:rPr>
                <w:ins w:id="1302" w:author="ZTE" w:date="2021-11-13T10:14:00Z"/>
                <w:lang w:val="en-US" w:eastAsia="zh-CN"/>
              </w:rPr>
            </w:pPr>
          </w:p>
        </w:tc>
        <w:tc>
          <w:tcPr>
            <w:tcW w:w="670" w:type="dxa"/>
            <w:tcBorders>
              <w:left w:val="single" w:sz="4" w:space="0" w:color="auto"/>
              <w:bottom w:val="single" w:sz="4" w:space="0" w:color="auto"/>
              <w:right w:val="single" w:sz="4" w:space="0" w:color="auto"/>
            </w:tcBorders>
            <w:tcPrChange w:id="1303" w:author="ZTE" w:date="2021-11-13T10:15:00Z">
              <w:tcPr>
                <w:tcW w:w="670" w:type="dxa"/>
                <w:gridSpan w:val="2"/>
                <w:tcBorders>
                  <w:left w:val="single" w:sz="4" w:space="0" w:color="auto"/>
                  <w:bottom w:val="single" w:sz="4" w:space="0" w:color="auto"/>
                  <w:right w:val="single" w:sz="4" w:space="0" w:color="auto"/>
                </w:tcBorders>
              </w:tcPr>
            </w:tcPrChange>
          </w:tcPr>
          <w:p w14:paraId="2D0CC731" w14:textId="77777777" w:rsidR="00A13B9F" w:rsidRDefault="00260765">
            <w:pPr>
              <w:pStyle w:val="TAC"/>
              <w:rPr>
                <w:ins w:id="1304" w:author="ZTE" w:date="2021-11-13T10:14:00Z"/>
                <w:lang w:val="en-US" w:eastAsia="zh-CN"/>
              </w:rPr>
            </w:pPr>
            <w:ins w:id="1305" w:author="ZTE" w:date="2021-11-13T10:15:00Z">
              <w:r>
                <w:t>n25</w:t>
              </w:r>
            </w:ins>
          </w:p>
        </w:tc>
        <w:tc>
          <w:tcPr>
            <w:tcW w:w="673" w:type="dxa"/>
            <w:gridSpan w:val="2"/>
            <w:tcBorders>
              <w:top w:val="single" w:sz="4" w:space="0" w:color="auto"/>
              <w:left w:val="single" w:sz="4" w:space="0" w:color="auto"/>
              <w:bottom w:val="single" w:sz="4" w:space="0" w:color="auto"/>
              <w:right w:val="single" w:sz="4" w:space="0" w:color="auto"/>
            </w:tcBorders>
            <w:tcPrChange w:id="1306" w:author="ZTE" w:date="2021-11-13T10:15:00Z">
              <w:tcPr>
                <w:tcW w:w="673" w:type="dxa"/>
                <w:gridSpan w:val="5"/>
                <w:tcBorders>
                  <w:top w:val="single" w:sz="4" w:space="0" w:color="auto"/>
                  <w:left w:val="single" w:sz="4" w:space="0" w:color="auto"/>
                  <w:bottom w:val="single" w:sz="4" w:space="0" w:color="auto"/>
                  <w:right w:val="single" w:sz="4" w:space="0" w:color="auto"/>
                </w:tcBorders>
              </w:tcPr>
            </w:tcPrChange>
          </w:tcPr>
          <w:p w14:paraId="5E427A8A" w14:textId="77777777" w:rsidR="00A13B9F" w:rsidRDefault="00260765">
            <w:pPr>
              <w:pStyle w:val="TAC"/>
              <w:rPr>
                <w:ins w:id="1307" w:author="ZTE" w:date="2021-11-13T10:14:00Z"/>
                <w:rFonts w:cs="Arial"/>
                <w:lang w:val="en-US" w:eastAsia="zh-CN"/>
              </w:rPr>
            </w:pPr>
            <w:ins w:id="1308" w:author="ZTE" w:date="2021-11-13T10:15:00Z">
              <w:r>
                <w:rPr>
                  <w:rFonts w:cs="Arial" w:hint="eastAsia"/>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1309" w:author="ZTE" w:date="2021-11-13T10:15:00Z">
              <w:tcPr>
                <w:tcW w:w="671" w:type="dxa"/>
                <w:gridSpan w:val="6"/>
                <w:tcBorders>
                  <w:top w:val="single" w:sz="4" w:space="0" w:color="auto"/>
                  <w:left w:val="single" w:sz="4" w:space="0" w:color="auto"/>
                  <w:bottom w:val="single" w:sz="4" w:space="0" w:color="auto"/>
                  <w:right w:val="single" w:sz="4" w:space="0" w:color="auto"/>
                </w:tcBorders>
              </w:tcPr>
            </w:tcPrChange>
          </w:tcPr>
          <w:p w14:paraId="3763F4DF" w14:textId="77777777" w:rsidR="00A13B9F" w:rsidRDefault="00260765">
            <w:pPr>
              <w:pStyle w:val="TAC"/>
              <w:rPr>
                <w:ins w:id="1310" w:author="ZTE" w:date="2021-11-13T10:14:00Z"/>
                <w:rFonts w:cs="Arial"/>
                <w:lang w:val="en-US" w:eastAsia="zh-CN"/>
              </w:rPr>
            </w:pPr>
            <w:ins w:id="1311" w:author="ZTE" w:date="2021-11-13T10:15:00Z">
              <w:r>
                <w:rPr>
                  <w:rFonts w:cs="Arial" w:hint="eastAsia"/>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1312" w:author="ZTE" w:date="2021-11-13T10:15:00Z">
              <w:tcPr>
                <w:tcW w:w="671" w:type="dxa"/>
                <w:gridSpan w:val="7"/>
                <w:tcBorders>
                  <w:top w:val="single" w:sz="4" w:space="0" w:color="auto"/>
                  <w:left w:val="single" w:sz="4" w:space="0" w:color="auto"/>
                  <w:bottom w:val="single" w:sz="4" w:space="0" w:color="auto"/>
                  <w:right w:val="single" w:sz="4" w:space="0" w:color="auto"/>
                </w:tcBorders>
              </w:tcPr>
            </w:tcPrChange>
          </w:tcPr>
          <w:p w14:paraId="10B5E8B4" w14:textId="77777777" w:rsidR="00A13B9F" w:rsidRDefault="00260765">
            <w:pPr>
              <w:pStyle w:val="TAC"/>
              <w:rPr>
                <w:ins w:id="1313" w:author="ZTE" w:date="2021-11-13T10:14:00Z"/>
                <w:rFonts w:cs="Arial"/>
                <w:lang w:val="en-US" w:eastAsia="zh-CN"/>
              </w:rPr>
            </w:pPr>
            <w:ins w:id="1314" w:author="ZTE" w:date="2021-11-13T10:15:00Z">
              <w:r>
                <w:rPr>
                  <w:rFonts w:cs="Arial" w:hint="eastAsia"/>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1315" w:author="ZTE" w:date="2021-11-13T10:15:00Z">
              <w:tcPr>
                <w:tcW w:w="689" w:type="dxa"/>
                <w:gridSpan w:val="5"/>
                <w:tcBorders>
                  <w:top w:val="single" w:sz="4" w:space="0" w:color="auto"/>
                  <w:left w:val="single" w:sz="4" w:space="0" w:color="auto"/>
                  <w:bottom w:val="single" w:sz="4" w:space="0" w:color="auto"/>
                  <w:right w:val="single" w:sz="4" w:space="0" w:color="auto"/>
                </w:tcBorders>
              </w:tcPr>
            </w:tcPrChange>
          </w:tcPr>
          <w:p w14:paraId="2DAD0521" w14:textId="77777777" w:rsidR="00A13B9F" w:rsidRDefault="00260765">
            <w:pPr>
              <w:pStyle w:val="TAC"/>
              <w:rPr>
                <w:ins w:id="1316" w:author="ZTE" w:date="2021-11-13T10:14:00Z"/>
                <w:rFonts w:cs="Arial"/>
                <w:lang w:val="en-US" w:eastAsia="zh-CN"/>
              </w:rPr>
            </w:pPr>
            <w:ins w:id="1317" w:author="ZTE" w:date="2021-11-13T10:15:00Z">
              <w:r>
                <w:rPr>
                  <w:rFonts w:cs="Arial" w:hint="eastAsia"/>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1318" w:author="ZTE" w:date="2021-11-13T10:15:00Z">
              <w:tcPr>
                <w:tcW w:w="678" w:type="dxa"/>
                <w:gridSpan w:val="7"/>
                <w:tcBorders>
                  <w:top w:val="single" w:sz="4" w:space="0" w:color="auto"/>
                  <w:left w:val="single" w:sz="4" w:space="0" w:color="auto"/>
                  <w:bottom w:val="single" w:sz="4" w:space="0" w:color="auto"/>
                  <w:right w:val="single" w:sz="4" w:space="0" w:color="auto"/>
                </w:tcBorders>
              </w:tcPr>
            </w:tcPrChange>
          </w:tcPr>
          <w:p w14:paraId="61AA7E41" w14:textId="77777777" w:rsidR="00A13B9F" w:rsidRDefault="00260765">
            <w:pPr>
              <w:pStyle w:val="TAC"/>
              <w:rPr>
                <w:ins w:id="1319" w:author="ZTE" w:date="2021-11-13T10:14:00Z"/>
                <w:szCs w:val="18"/>
                <w:lang w:val="en-US" w:eastAsia="zh-CN"/>
              </w:rPr>
            </w:pPr>
            <w:ins w:id="1320" w:author="ZTE" w:date="2021-11-13T10:15:00Z">
              <w:r>
                <w:rPr>
                  <w:rFonts w:hint="eastAsia"/>
                  <w:szCs w:val="18"/>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Change w:id="1321" w:author="ZTE" w:date="2021-11-13T10:15:00Z">
              <w:tcPr>
                <w:tcW w:w="658" w:type="dxa"/>
                <w:gridSpan w:val="7"/>
                <w:tcBorders>
                  <w:top w:val="single" w:sz="4" w:space="0" w:color="auto"/>
                  <w:left w:val="single" w:sz="4" w:space="0" w:color="auto"/>
                  <w:bottom w:val="single" w:sz="4" w:space="0" w:color="auto"/>
                  <w:right w:val="single" w:sz="4" w:space="0" w:color="auto"/>
                </w:tcBorders>
              </w:tcPr>
            </w:tcPrChange>
          </w:tcPr>
          <w:p w14:paraId="64BA7773" w14:textId="77777777" w:rsidR="00A13B9F" w:rsidRDefault="00260765">
            <w:pPr>
              <w:pStyle w:val="TAC"/>
              <w:rPr>
                <w:ins w:id="1322" w:author="ZTE" w:date="2021-11-13T10:14:00Z"/>
                <w:szCs w:val="18"/>
                <w:lang w:val="en-US" w:eastAsia="zh-CN"/>
              </w:rPr>
            </w:pPr>
            <w:ins w:id="1323" w:author="ZTE" w:date="2021-11-13T10:15:00Z">
              <w:r>
                <w:rPr>
                  <w:rFonts w:hint="eastAsia"/>
                  <w:szCs w:val="18"/>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Change w:id="1324" w:author="ZTE" w:date="2021-11-13T10:15:00Z">
              <w:tcPr>
                <w:tcW w:w="671" w:type="dxa"/>
                <w:gridSpan w:val="7"/>
                <w:tcBorders>
                  <w:top w:val="single" w:sz="4" w:space="0" w:color="auto"/>
                  <w:left w:val="single" w:sz="4" w:space="0" w:color="auto"/>
                  <w:bottom w:val="single" w:sz="4" w:space="0" w:color="auto"/>
                  <w:right w:val="single" w:sz="4" w:space="0" w:color="auto"/>
                </w:tcBorders>
              </w:tcPr>
            </w:tcPrChange>
          </w:tcPr>
          <w:p w14:paraId="60856FEF" w14:textId="77777777" w:rsidR="00A13B9F" w:rsidRDefault="00260765">
            <w:pPr>
              <w:pStyle w:val="TAC"/>
              <w:rPr>
                <w:ins w:id="1325" w:author="ZTE" w:date="2021-11-13T10:14:00Z"/>
                <w:szCs w:val="18"/>
                <w:lang w:val="en-US" w:eastAsia="zh-CN"/>
              </w:rPr>
            </w:pPr>
            <w:ins w:id="1326" w:author="ZTE" w:date="2021-11-13T10:15: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1327" w:author="ZTE" w:date="2021-11-13T10:15:00Z">
              <w:tcPr>
                <w:tcW w:w="608" w:type="dxa"/>
                <w:gridSpan w:val="2"/>
                <w:tcBorders>
                  <w:top w:val="single" w:sz="4" w:space="0" w:color="auto"/>
                  <w:left w:val="single" w:sz="4" w:space="0" w:color="auto"/>
                  <w:bottom w:val="single" w:sz="4" w:space="0" w:color="auto"/>
                  <w:right w:val="single" w:sz="4" w:space="0" w:color="auto"/>
                </w:tcBorders>
              </w:tcPr>
            </w:tcPrChange>
          </w:tcPr>
          <w:p w14:paraId="7A241902" w14:textId="77777777" w:rsidR="00A13B9F" w:rsidRDefault="00A13B9F">
            <w:pPr>
              <w:pStyle w:val="TAC"/>
              <w:rPr>
                <w:ins w:id="1328" w:author="ZTE" w:date="2021-11-13T10:14:00Z"/>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Change w:id="1329" w:author="ZTE" w:date="2021-11-13T10:15:00Z">
              <w:tcPr>
                <w:tcW w:w="734" w:type="dxa"/>
                <w:gridSpan w:val="10"/>
                <w:tcBorders>
                  <w:top w:val="single" w:sz="4" w:space="0" w:color="auto"/>
                  <w:left w:val="single" w:sz="4" w:space="0" w:color="auto"/>
                  <w:bottom w:val="single" w:sz="4" w:space="0" w:color="auto"/>
                  <w:right w:val="single" w:sz="4" w:space="0" w:color="auto"/>
                </w:tcBorders>
              </w:tcPr>
            </w:tcPrChange>
          </w:tcPr>
          <w:p w14:paraId="55E0653A" w14:textId="77777777" w:rsidR="00A13B9F" w:rsidRDefault="00A13B9F">
            <w:pPr>
              <w:pStyle w:val="TAC"/>
              <w:rPr>
                <w:ins w:id="1330" w:author="ZTE" w:date="2021-11-13T10:1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331" w:author="ZTE" w:date="2021-11-13T10:15:00Z">
              <w:tcPr>
                <w:tcW w:w="671" w:type="dxa"/>
                <w:gridSpan w:val="6"/>
                <w:tcBorders>
                  <w:top w:val="single" w:sz="4" w:space="0" w:color="auto"/>
                  <w:left w:val="single" w:sz="4" w:space="0" w:color="auto"/>
                  <w:bottom w:val="single" w:sz="4" w:space="0" w:color="auto"/>
                  <w:right w:val="single" w:sz="4" w:space="0" w:color="auto"/>
                </w:tcBorders>
              </w:tcPr>
            </w:tcPrChange>
          </w:tcPr>
          <w:p w14:paraId="1C983385" w14:textId="77777777" w:rsidR="00A13B9F" w:rsidRDefault="00A13B9F">
            <w:pPr>
              <w:pStyle w:val="TAC"/>
              <w:rPr>
                <w:ins w:id="1332" w:author="ZTE" w:date="2021-11-13T10:1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333" w:author="ZTE" w:date="2021-11-13T10:15:00Z">
              <w:tcPr>
                <w:tcW w:w="671" w:type="dxa"/>
                <w:gridSpan w:val="5"/>
                <w:tcBorders>
                  <w:top w:val="single" w:sz="4" w:space="0" w:color="auto"/>
                  <w:left w:val="single" w:sz="4" w:space="0" w:color="auto"/>
                  <w:bottom w:val="single" w:sz="4" w:space="0" w:color="auto"/>
                  <w:right w:val="single" w:sz="4" w:space="0" w:color="auto"/>
                </w:tcBorders>
              </w:tcPr>
            </w:tcPrChange>
          </w:tcPr>
          <w:p w14:paraId="15FD39CE" w14:textId="77777777" w:rsidR="00A13B9F" w:rsidRDefault="00A13B9F">
            <w:pPr>
              <w:pStyle w:val="TAC"/>
              <w:rPr>
                <w:ins w:id="1334" w:author="ZTE" w:date="2021-11-13T10:14: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335" w:author="ZTE" w:date="2021-11-13T10:15:00Z">
              <w:tcPr>
                <w:tcW w:w="679" w:type="dxa"/>
                <w:gridSpan w:val="4"/>
                <w:tcBorders>
                  <w:top w:val="single" w:sz="4" w:space="0" w:color="auto"/>
                  <w:left w:val="single" w:sz="4" w:space="0" w:color="auto"/>
                  <w:bottom w:val="single" w:sz="4" w:space="0" w:color="auto"/>
                  <w:right w:val="single" w:sz="4" w:space="0" w:color="auto"/>
                </w:tcBorders>
              </w:tcPr>
            </w:tcPrChange>
          </w:tcPr>
          <w:p w14:paraId="2E9F4810" w14:textId="77777777" w:rsidR="00A13B9F" w:rsidRDefault="00A13B9F">
            <w:pPr>
              <w:pStyle w:val="TAC"/>
              <w:rPr>
                <w:ins w:id="1336" w:author="ZTE" w:date="2021-11-13T10:1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337" w:author="ZTE" w:date="2021-11-13T10:15:00Z">
              <w:tcPr>
                <w:tcW w:w="670" w:type="dxa"/>
                <w:tcBorders>
                  <w:top w:val="single" w:sz="4" w:space="0" w:color="auto"/>
                  <w:left w:val="single" w:sz="4" w:space="0" w:color="auto"/>
                  <w:bottom w:val="single" w:sz="4" w:space="0" w:color="auto"/>
                  <w:right w:val="single" w:sz="4" w:space="0" w:color="auto"/>
                </w:tcBorders>
              </w:tcPr>
            </w:tcPrChange>
          </w:tcPr>
          <w:p w14:paraId="2F9C5871" w14:textId="77777777" w:rsidR="00A13B9F" w:rsidRDefault="00A13B9F">
            <w:pPr>
              <w:pStyle w:val="TAC"/>
              <w:rPr>
                <w:ins w:id="1338" w:author="ZTE" w:date="2021-11-13T10:14:00Z"/>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339" w:author="ZTE" w:date="2021-11-13T10:15: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1BF9BD98" w14:textId="77777777" w:rsidR="00A13B9F" w:rsidRDefault="00260765">
            <w:pPr>
              <w:pStyle w:val="TAC"/>
              <w:rPr>
                <w:ins w:id="1340" w:author="ZTE" w:date="2021-11-13T10:14:00Z"/>
                <w:szCs w:val="18"/>
                <w:lang w:val="en-US" w:eastAsia="zh-CN"/>
              </w:rPr>
            </w:pPr>
            <w:ins w:id="1341" w:author="ZTE" w:date="2021-11-13T10:15:00Z">
              <w:r>
                <w:rPr>
                  <w:rFonts w:hint="eastAsia"/>
                  <w:szCs w:val="18"/>
                  <w:lang w:val="en-US" w:eastAsia="zh-CN"/>
                </w:rPr>
                <w:t>1</w:t>
              </w:r>
            </w:ins>
          </w:p>
        </w:tc>
      </w:tr>
      <w:tr w:rsidR="00A13B9F" w14:paraId="4741A37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 w:author="ZTE" w:date="2021-11-13T10: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43" w:author="ZTE" w:date="2021-11-13T10:14:00Z"/>
          <w:trPrChange w:id="1344" w:author="ZTE" w:date="2021-11-13T10:15:00Z">
            <w:trPr>
              <w:gridAfter w:val="0"/>
              <w:wAfter w:w="8883" w:type="dxa"/>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345" w:author="ZTE" w:date="2021-11-13T10:15: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1A5720B4" w14:textId="77777777" w:rsidR="00A13B9F" w:rsidRDefault="00A13B9F">
            <w:pPr>
              <w:pStyle w:val="TAC"/>
              <w:rPr>
                <w:ins w:id="1346" w:author="ZTE" w:date="2021-11-13T10:14:00Z"/>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347" w:author="ZTE" w:date="2021-11-13T10:15: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1B8E5722" w14:textId="77777777" w:rsidR="00A13B9F" w:rsidRDefault="00A13B9F">
            <w:pPr>
              <w:pStyle w:val="TAC"/>
              <w:rPr>
                <w:ins w:id="1348" w:author="ZTE" w:date="2021-11-13T10:14:00Z"/>
                <w:lang w:val="en-US" w:eastAsia="zh-CN"/>
              </w:rPr>
            </w:pPr>
          </w:p>
        </w:tc>
        <w:tc>
          <w:tcPr>
            <w:tcW w:w="670" w:type="dxa"/>
            <w:tcBorders>
              <w:left w:val="single" w:sz="4" w:space="0" w:color="auto"/>
              <w:bottom w:val="single" w:sz="4" w:space="0" w:color="auto"/>
              <w:right w:val="single" w:sz="4" w:space="0" w:color="auto"/>
            </w:tcBorders>
            <w:tcPrChange w:id="1349" w:author="ZTE" w:date="2021-11-13T10:15:00Z">
              <w:tcPr>
                <w:tcW w:w="670" w:type="dxa"/>
                <w:gridSpan w:val="2"/>
                <w:tcBorders>
                  <w:left w:val="single" w:sz="4" w:space="0" w:color="auto"/>
                  <w:bottom w:val="single" w:sz="4" w:space="0" w:color="auto"/>
                  <w:right w:val="single" w:sz="4" w:space="0" w:color="auto"/>
                </w:tcBorders>
              </w:tcPr>
            </w:tcPrChange>
          </w:tcPr>
          <w:p w14:paraId="3EB1809A" w14:textId="77777777" w:rsidR="00A13B9F" w:rsidRDefault="00260765">
            <w:pPr>
              <w:pStyle w:val="TAC"/>
              <w:rPr>
                <w:ins w:id="1350" w:author="ZTE" w:date="2021-11-13T10:14:00Z"/>
                <w:lang w:val="en-US" w:eastAsia="zh-CN"/>
              </w:rPr>
            </w:pPr>
            <w:ins w:id="1351" w:author="ZTE" w:date="2021-11-13T10:15:00Z">
              <w:r>
                <w:t>n71</w:t>
              </w:r>
            </w:ins>
          </w:p>
        </w:tc>
        <w:tc>
          <w:tcPr>
            <w:tcW w:w="8744" w:type="dxa"/>
            <w:gridSpan w:val="35"/>
            <w:tcBorders>
              <w:top w:val="single" w:sz="4" w:space="0" w:color="auto"/>
              <w:left w:val="single" w:sz="4" w:space="0" w:color="auto"/>
              <w:bottom w:val="single" w:sz="4" w:space="0" w:color="auto"/>
              <w:right w:val="single" w:sz="4" w:space="0" w:color="auto"/>
            </w:tcBorders>
            <w:tcPrChange w:id="1352" w:author="ZTE" w:date="2021-11-13T10:15:00Z">
              <w:tcPr>
                <w:tcW w:w="673" w:type="dxa"/>
                <w:gridSpan w:val="5"/>
                <w:tcBorders>
                  <w:top w:val="single" w:sz="4" w:space="0" w:color="auto"/>
                  <w:left w:val="single" w:sz="4" w:space="0" w:color="auto"/>
                  <w:bottom w:val="single" w:sz="4" w:space="0" w:color="auto"/>
                  <w:right w:val="single" w:sz="4" w:space="0" w:color="auto"/>
                </w:tcBorders>
              </w:tcPr>
            </w:tcPrChange>
          </w:tcPr>
          <w:p w14:paraId="3A9F7833" w14:textId="77777777" w:rsidR="00A13B9F" w:rsidRDefault="00260765">
            <w:pPr>
              <w:pStyle w:val="TAC"/>
              <w:rPr>
                <w:ins w:id="1353" w:author="ZTE" w:date="2021-11-13T10:14:00Z"/>
                <w:rFonts w:eastAsia="Yu Mincho"/>
                <w:szCs w:val="18"/>
              </w:rPr>
            </w:pPr>
            <w:ins w:id="1354" w:author="ZTE" w:date="2021-11-13T10:15:00Z">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ins>
          </w:p>
        </w:tc>
        <w:tc>
          <w:tcPr>
            <w:tcW w:w="1483" w:type="dxa"/>
            <w:tcBorders>
              <w:top w:val="nil"/>
              <w:left w:val="single" w:sz="4" w:space="0" w:color="auto"/>
              <w:bottom w:val="single" w:sz="4" w:space="0" w:color="auto"/>
              <w:right w:val="single" w:sz="4" w:space="0" w:color="auto"/>
            </w:tcBorders>
            <w:shd w:val="clear" w:color="auto" w:fill="auto"/>
            <w:tcPrChange w:id="1355" w:author="ZTE" w:date="2021-11-13T10:15:00Z">
              <w:tcPr>
                <w:tcW w:w="671" w:type="dxa"/>
                <w:gridSpan w:val="6"/>
                <w:tcBorders>
                  <w:top w:val="single" w:sz="4" w:space="0" w:color="auto"/>
                  <w:left w:val="single" w:sz="4" w:space="0" w:color="auto"/>
                  <w:bottom w:val="single" w:sz="4" w:space="0" w:color="auto"/>
                  <w:right w:val="single" w:sz="4" w:space="0" w:color="auto"/>
                </w:tcBorders>
              </w:tcPr>
            </w:tcPrChange>
          </w:tcPr>
          <w:p w14:paraId="12D317B8" w14:textId="77777777" w:rsidR="00A13B9F" w:rsidRDefault="00A13B9F">
            <w:pPr>
              <w:pStyle w:val="TAC"/>
              <w:rPr>
                <w:ins w:id="1356" w:author="ZTE" w:date="2021-11-13T10:14:00Z"/>
                <w:szCs w:val="18"/>
                <w:lang w:val="en-US" w:eastAsia="zh-CN"/>
              </w:rPr>
            </w:pPr>
          </w:p>
        </w:tc>
      </w:tr>
      <w:tr w:rsidR="00A13B9F" w14:paraId="06CC968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 w:author="ZTE" w:date="2021-11-13T10: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58" w:author="ZTE" w:date="2021-11-13T10:15: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359" w:author="ZTE" w:date="2021-11-13T10:15: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3C29F4B6" w14:textId="77777777" w:rsidR="00A13B9F" w:rsidRDefault="00260765">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Change w:id="1360" w:author="ZTE" w:date="2021-11-13T10:15: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309DBF16" w14:textId="77777777" w:rsidR="00A13B9F" w:rsidRDefault="00260765">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Change w:id="1361" w:author="ZTE" w:date="2021-11-13T10:15:00Z">
              <w:tcPr>
                <w:tcW w:w="670" w:type="dxa"/>
                <w:gridSpan w:val="2"/>
                <w:tcBorders>
                  <w:left w:val="single" w:sz="4" w:space="0" w:color="auto"/>
                  <w:bottom w:val="single" w:sz="4" w:space="0" w:color="auto"/>
                  <w:right w:val="single" w:sz="4" w:space="0" w:color="auto"/>
                </w:tcBorders>
              </w:tcPr>
            </w:tcPrChange>
          </w:tcPr>
          <w:p w14:paraId="2EB88815" w14:textId="77777777" w:rsidR="00A13B9F" w:rsidRDefault="00260765">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Change w:id="1362" w:author="ZTE" w:date="2021-11-13T10:15:00Z">
              <w:tcPr>
                <w:tcW w:w="673" w:type="dxa"/>
                <w:gridSpan w:val="5"/>
                <w:tcBorders>
                  <w:top w:val="single" w:sz="4" w:space="0" w:color="auto"/>
                  <w:left w:val="single" w:sz="4" w:space="0" w:color="auto"/>
                  <w:bottom w:val="single" w:sz="4" w:space="0" w:color="auto"/>
                  <w:right w:val="single" w:sz="4" w:space="0" w:color="auto"/>
                </w:tcBorders>
              </w:tcPr>
            </w:tcPrChange>
          </w:tcPr>
          <w:p w14:paraId="78496657" w14:textId="77777777" w:rsidR="00A13B9F" w:rsidRDefault="00260765">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363" w:author="ZTE" w:date="2021-11-13T10:15:00Z">
              <w:tcPr>
                <w:tcW w:w="671" w:type="dxa"/>
                <w:gridSpan w:val="6"/>
                <w:tcBorders>
                  <w:top w:val="single" w:sz="4" w:space="0" w:color="auto"/>
                  <w:left w:val="single" w:sz="4" w:space="0" w:color="auto"/>
                  <w:bottom w:val="single" w:sz="4" w:space="0" w:color="auto"/>
                  <w:right w:val="single" w:sz="4" w:space="0" w:color="auto"/>
                </w:tcBorders>
              </w:tcPr>
            </w:tcPrChange>
          </w:tcPr>
          <w:p w14:paraId="32E81A35" w14:textId="77777777" w:rsidR="00A13B9F" w:rsidRDefault="0026076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1364" w:author="ZTE" w:date="2021-11-13T10:15:00Z">
              <w:tcPr>
                <w:tcW w:w="671" w:type="dxa"/>
                <w:gridSpan w:val="7"/>
                <w:tcBorders>
                  <w:top w:val="single" w:sz="4" w:space="0" w:color="auto"/>
                  <w:left w:val="single" w:sz="4" w:space="0" w:color="auto"/>
                  <w:bottom w:val="single" w:sz="4" w:space="0" w:color="auto"/>
                  <w:right w:val="single" w:sz="4" w:space="0" w:color="auto"/>
                </w:tcBorders>
              </w:tcPr>
            </w:tcPrChange>
          </w:tcPr>
          <w:p w14:paraId="0D422DD0" w14:textId="77777777" w:rsidR="00A13B9F" w:rsidRDefault="00260765">
            <w:pPr>
              <w:pStyle w:val="TAC"/>
              <w:rPr>
                <w:szCs w:val="18"/>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1365" w:author="ZTE" w:date="2021-11-13T10:15:00Z">
              <w:tcPr>
                <w:tcW w:w="689" w:type="dxa"/>
                <w:gridSpan w:val="5"/>
                <w:tcBorders>
                  <w:top w:val="single" w:sz="4" w:space="0" w:color="auto"/>
                  <w:left w:val="single" w:sz="4" w:space="0" w:color="auto"/>
                  <w:bottom w:val="single" w:sz="4" w:space="0" w:color="auto"/>
                  <w:right w:val="single" w:sz="4" w:space="0" w:color="auto"/>
                </w:tcBorders>
              </w:tcPr>
            </w:tcPrChange>
          </w:tcPr>
          <w:p w14:paraId="3EE42DC6" w14:textId="77777777" w:rsidR="00A13B9F" w:rsidRDefault="00260765">
            <w:pPr>
              <w:pStyle w:val="TAC"/>
              <w:rPr>
                <w:szCs w:val="18"/>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1366" w:author="ZTE" w:date="2021-11-13T10:15:00Z">
              <w:tcPr>
                <w:tcW w:w="678" w:type="dxa"/>
                <w:gridSpan w:val="7"/>
                <w:tcBorders>
                  <w:top w:val="single" w:sz="4" w:space="0" w:color="auto"/>
                  <w:left w:val="single" w:sz="4" w:space="0" w:color="auto"/>
                  <w:bottom w:val="single" w:sz="4" w:space="0" w:color="auto"/>
                  <w:right w:val="single" w:sz="4" w:space="0" w:color="auto"/>
                </w:tcBorders>
              </w:tcPr>
            </w:tcPrChange>
          </w:tcPr>
          <w:p w14:paraId="52BCDB0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367" w:author="ZTE" w:date="2021-11-13T10:15:00Z">
              <w:tcPr>
                <w:tcW w:w="658" w:type="dxa"/>
                <w:gridSpan w:val="7"/>
                <w:tcBorders>
                  <w:top w:val="single" w:sz="4" w:space="0" w:color="auto"/>
                  <w:left w:val="single" w:sz="4" w:space="0" w:color="auto"/>
                  <w:bottom w:val="single" w:sz="4" w:space="0" w:color="auto"/>
                  <w:right w:val="single" w:sz="4" w:space="0" w:color="auto"/>
                </w:tcBorders>
              </w:tcPr>
            </w:tcPrChange>
          </w:tcPr>
          <w:p w14:paraId="322B43B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368" w:author="ZTE" w:date="2021-11-13T10:15:00Z">
              <w:tcPr>
                <w:tcW w:w="671" w:type="dxa"/>
                <w:gridSpan w:val="7"/>
                <w:tcBorders>
                  <w:top w:val="single" w:sz="4" w:space="0" w:color="auto"/>
                  <w:left w:val="single" w:sz="4" w:space="0" w:color="auto"/>
                  <w:bottom w:val="single" w:sz="4" w:space="0" w:color="auto"/>
                  <w:right w:val="single" w:sz="4" w:space="0" w:color="auto"/>
                </w:tcBorders>
              </w:tcPr>
            </w:tcPrChange>
          </w:tcPr>
          <w:p w14:paraId="40D13804"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Change w:id="1369" w:author="ZTE" w:date="2021-11-13T10:15:00Z">
              <w:tcPr>
                <w:tcW w:w="608" w:type="dxa"/>
                <w:gridSpan w:val="2"/>
                <w:tcBorders>
                  <w:top w:val="single" w:sz="4" w:space="0" w:color="auto"/>
                  <w:left w:val="single" w:sz="4" w:space="0" w:color="auto"/>
                  <w:bottom w:val="single" w:sz="4" w:space="0" w:color="auto"/>
                  <w:right w:val="single" w:sz="4" w:space="0" w:color="auto"/>
                </w:tcBorders>
              </w:tcPr>
            </w:tcPrChange>
          </w:tcPr>
          <w:p w14:paraId="355ED34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Change w:id="1370" w:author="ZTE" w:date="2021-11-13T10:15:00Z">
              <w:tcPr>
                <w:tcW w:w="734" w:type="dxa"/>
                <w:gridSpan w:val="10"/>
                <w:tcBorders>
                  <w:top w:val="single" w:sz="4" w:space="0" w:color="auto"/>
                  <w:left w:val="single" w:sz="4" w:space="0" w:color="auto"/>
                  <w:bottom w:val="single" w:sz="4" w:space="0" w:color="auto"/>
                  <w:right w:val="single" w:sz="4" w:space="0" w:color="auto"/>
                </w:tcBorders>
              </w:tcPr>
            </w:tcPrChange>
          </w:tcPr>
          <w:p w14:paraId="11DD601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371" w:author="ZTE" w:date="2021-11-13T10:15:00Z">
              <w:tcPr>
                <w:tcW w:w="671" w:type="dxa"/>
                <w:gridSpan w:val="6"/>
                <w:tcBorders>
                  <w:top w:val="single" w:sz="4" w:space="0" w:color="auto"/>
                  <w:left w:val="single" w:sz="4" w:space="0" w:color="auto"/>
                  <w:bottom w:val="single" w:sz="4" w:space="0" w:color="auto"/>
                  <w:right w:val="single" w:sz="4" w:space="0" w:color="auto"/>
                </w:tcBorders>
              </w:tcPr>
            </w:tcPrChange>
          </w:tcPr>
          <w:p w14:paraId="74BBCC0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372" w:author="ZTE" w:date="2021-11-13T10:15:00Z">
              <w:tcPr>
                <w:tcW w:w="671" w:type="dxa"/>
                <w:gridSpan w:val="5"/>
                <w:tcBorders>
                  <w:top w:val="single" w:sz="4" w:space="0" w:color="auto"/>
                  <w:left w:val="single" w:sz="4" w:space="0" w:color="auto"/>
                  <w:bottom w:val="single" w:sz="4" w:space="0" w:color="auto"/>
                  <w:right w:val="single" w:sz="4" w:space="0" w:color="auto"/>
                </w:tcBorders>
              </w:tcPr>
            </w:tcPrChange>
          </w:tcPr>
          <w:p w14:paraId="639051C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1373" w:author="ZTE" w:date="2021-11-13T10:15:00Z">
              <w:tcPr>
                <w:tcW w:w="679" w:type="dxa"/>
                <w:gridSpan w:val="4"/>
                <w:tcBorders>
                  <w:top w:val="single" w:sz="4" w:space="0" w:color="auto"/>
                  <w:left w:val="single" w:sz="4" w:space="0" w:color="auto"/>
                  <w:bottom w:val="single" w:sz="4" w:space="0" w:color="auto"/>
                  <w:right w:val="single" w:sz="4" w:space="0" w:color="auto"/>
                </w:tcBorders>
              </w:tcPr>
            </w:tcPrChange>
          </w:tcPr>
          <w:p w14:paraId="329D787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374" w:author="ZTE" w:date="2021-11-13T10:15:00Z">
              <w:tcPr>
                <w:tcW w:w="670" w:type="dxa"/>
                <w:tcBorders>
                  <w:top w:val="single" w:sz="4" w:space="0" w:color="auto"/>
                  <w:left w:val="single" w:sz="4" w:space="0" w:color="auto"/>
                  <w:bottom w:val="single" w:sz="4" w:space="0" w:color="auto"/>
                  <w:right w:val="single" w:sz="4" w:space="0" w:color="auto"/>
                </w:tcBorders>
              </w:tcPr>
            </w:tcPrChange>
          </w:tcPr>
          <w:p w14:paraId="5E24144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375" w:author="ZTE" w:date="2021-11-13T10:15: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92B8CFD" w14:textId="77777777" w:rsidR="00A13B9F" w:rsidRDefault="00260765">
            <w:pPr>
              <w:pStyle w:val="TAC"/>
              <w:rPr>
                <w:rFonts w:eastAsia="Yu Mincho"/>
                <w:szCs w:val="18"/>
              </w:rPr>
            </w:pPr>
            <w:r>
              <w:rPr>
                <w:rFonts w:hint="eastAsia"/>
                <w:szCs w:val="18"/>
                <w:lang w:val="en-US" w:eastAsia="zh-CN"/>
              </w:rPr>
              <w:t>0</w:t>
            </w:r>
          </w:p>
        </w:tc>
      </w:tr>
      <w:tr w:rsidR="00A13B9F" w14:paraId="79FAEF66" w14:textId="77777777">
        <w:trPr>
          <w:trHeight w:val="187"/>
        </w:trPr>
        <w:tc>
          <w:tcPr>
            <w:tcW w:w="1641" w:type="dxa"/>
            <w:tcBorders>
              <w:top w:val="nil"/>
              <w:left w:val="single" w:sz="4" w:space="0" w:color="auto"/>
              <w:bottom w:val="nil"/>
              <w:right w:val="single" w:sz="4" w:space="0" w:color="auto"/>
            </w:tcBorders>
            <w:shd w:val="clear" w:color="auto" w:fill="auto"/>
          </w:tcPr>
          <w:p w14:paraId="71B7CA54"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D9DA1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A8FD18F" w14:textId="77777777" w:rsidR="00A13B9F" w:rsidRDefault="00260765">
            <w:pPr>
              <w:pStyle w:val="TAC"/>
              <w:rPr>
                <w:szCs w:val="18"/>
                <w:lang w:val="en-US" w:eastAsia="zh-CN"/>
              </w:rPr>
            </w:pPr>
            <w:r>
              <w:rPr>
                <w:rFonts w:hint="eastAsia"/>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2A673FCE" w14:textId="77777777" w:rsidR="00A13B9F" w:rsidRDefault="00260765">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7880B" w14:textId="77777777" w:rsidR="00A13B9F" w:rsidRDefault="00A13B9F">
            <w:pPr>
              <w:pStyle w:val="TAC"/>
              <w:rPr>
                <w:rFonts w:eastAsia="Yu Mincho"/>
                <w:szCs w:val="18"/>
              </w:rPr>
            </w:pPr>
          </w:p>
        </w:tc>
      </w:tr>
      <w:tr w:rsidR="00A13B9F" w14:paraId="32A8A2F8" w14:textId="77777777">
        <w:trPr>
          <w:trHeight w:val="187"/>
        </w:trPr>
        <w:tc>
          <w:tcPr>
            <w:tcW w:w="1641" w:type="dxa"/>
            <w:tcBorders>
              <w:top w:val="nil"/>
              <w:left w:val="single" w:sz="4" w:space="0" w:color="auto"/>
              <w:bottom w:val="nil"/>
              <w:right w:val="single" w:sz="4" w:space="0" w:color="auto"/>
            </w:tcBorders>
            <w:shd w:val="clear" w:color="auto" w:fill="auto"/>
            <w:vAlign w:val="center"/>
          </w:tcPr>
          <w:p w14:paraId="2ABF215B" w14:textId="77777777" w:rsidR="00A13B9F" w:rsidRDefault="00A13B9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16F58EF" w14:textId="77777777" w:rsidR="00A13B9F" w:rsidRDefault="00260765">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27B37722" w14:textId="77777777" w:rsidR="00A13B9F" w:rsidRDefault="00260765">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AEE1092" w14:textId="77777777" w:rsidR="00A13B9F" w:rsidRDefault="00260765">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FE7F61" w14:textId="77777777" w:rsidR="00A13B9F" w:rsidRDefault="002607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96F44" w14:textId="77777777" w:rsidR="00A13B9F" w:rsidRDefault="00260765">
            <w:pPr>
              <w:pStyle w:val="TAC"/>
              <w:rPr>
                <w:rFonts w:cs="Arial"/>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EDE3650" w14:textId="77777777" w:rsidR="00A13B9F" w:rsidRDefault="00260765">
            <w:pPr>
              <w:pStyle w:val="TAC"/>
              <w:rPr>
                <w:rFonts w:cs="Arial"/>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DD6A2DF" w14:textId="77777777" w:rsidR="00A13B9F" w:rsidRDefault="00260765">
            <w:pPr>
              <w:pStyle w:val="TAC"/>
              <w:rPr>
                <w:szCs w:val="18"/>
                <w:lang w:val="en-US"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E33145D" w14:textId="77777777" w:rsidR="00A13B9F" w:rsidRDefault="00260765">
            <w:pPr>
              <w:pStyle w:val="TAC"/>
              <w:rPr>
                <w:szCs w:val="18"/>
                <w:lang w:val="en-US"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8A0F4F9" w14:textId="77777777" w:rsidR="00A13B9F" w:rsidRDefault="00260765">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2CF5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539497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46D0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705ED"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CB161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1A29CB"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C2439D" w14:textId="77777777" w:rsidR="00A13B9F" w:rsidRDefault="00260765">
            <w:pPr>
              <w:pStyle w:val="TAC"/>
              <w:rPr>
                <w:lang w:val="en-US" w:eastAsia="zh-CN"/>
              </w:rPr>
            </w:pPr>
            <w:r>
              <w:rPr>
                <w:rFonts w:hint="eastAsia"/>
                <w:szCs w:val="18"/>
                <w:lang w:val="en-US" w:eastAsia="zh-CN"/>
              </w:rPr>
              <w:t>1</w:t>
            </w:r>
          </w:p>
        </w:tc>
      </w:tr>
      <w:tr w:rsidR="00A13B9F" w14:paraId="17759208"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80E222"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6FE442" w14:textId="77777777" w:rsidR="00A13B9F" w:rsidRDefault="00A13B9F">
            <w:pPr>
              <w:pStyle w:val="TAC"/>
              <w:rPr>
                <w:szCs w:val="18"/>
                <w:lang w:eastAsia="zh-CN"/>
              </w:rPr>
            </w:pPr>
          </w:p>
        </w:tc>
        <w:tc>
          <w:tcPr>
            <w:tcW w:w="670" w:type="dxa"/>
            <w:tcBorders>
              <w:left w:val="single" w:sz="4" w:space="0" w:color="auto"/>
              <w:bottom w:val="single" w:sz="4" w:space="0" w:color="auto"/>
              <w:right w:val="single" w:sz="4" w:space="0" w:color="auto"/>
            </w:tcBorders>
          </w:tcPr>
          <w:p w14:paraId="18946A68" w14:textId="77777777" w:rsidR="00A13B9F" w:rsidRDefault="00260765">
            <w:pPr>
              <w:pStyle w:val="TAC"/>
              <w:rPr>
                <w:szCs w:val="18"/>
                <w:lang w:val="en-US" w:eastAsia="zh-CN"/>
              </w:rPr>
            </w:pPr>
            <w:r>
              <w:rPr>
                <w:rFonts w:hint="eastAsia"/>
                <w:szCs w:val="18"/>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10C2D4A0" w14:textId="77777777" w:rsidR="00A13B9F" w:rsidRDefault="00260765">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63C47C" w14:textId="77777777" w:rsidR="00A13B9F" w:rsidRDefault="00A13B9F">
            <w:pPr>
              <w:pStyle w:val="TAC"/>
              <w:rPr>
                <w:lang w:val="en-US" w:eastAsia="zh-CN"/>
              </w:rPr>
            </w:pPr>
          </w:p>
        </w:tc>
      </w:tr>
      <w:tr w:rsidR="00A13B9F" w14:paraId="615A7DA9"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46FED3D" w14:textId="77777777" w:rsidR="00A13B9F" w:rsidRDefault="00260765">
            <w:pPr>
              <w:pStyle w:val="TAC"/>
              <w:rPr>
                <w:szCs w:val="18"/>
                <w:lang w:eastAsia="zh-CN"/>
              </w:rPr>
            </w:pPr>
            <w:ins w:id="1376" w:author="ZTE" w:date="2021-11-12T21:41:00Z">
              <w:r>
                <w:rPr>
                  <w:rFonts w:cs="Arial"/>
                  <w:szCs w:val="18"/>
                </w:rPr>
                <w:t>CA_n25(2A)-n71A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24ECF6B5" w14:textId="77777777" w:rsidR="00A13B9F" w:rsidRDefault="00260765">
            <w:pPr>
              <w:pStyle w:val="TAC"/>
              <w:rPr>
                <w:szCs w:val="18"/>
                <w:lang w:eastAsia="zh-CN"/>
              </w:rPr>
            </w:pPr>
            <w:ins w:id="1377" w:author="ZTE" w:date="2021-11-12T21:41:00Z">
              <w:r>
                <w:rPr>
                  <w:rFonts w:cs="Arial"/>
                  <w:szCs w:val="18"/>
                </w:rPr>
                <w:t>CA_n25A-n71A</w:t>
              </w:r>
            </w:ins>
          </w:p>
        </w:tc>
        <w:tc>
          <w:tcPr>
            <w:tcW w:w="670" w:type="dxa"/>
            <w:tcBorders>
              <w:left w:val="single" w:sz="4" w:space="0" w:color="auto"/>
              <w:bottom w:val="single" w:sz="4" w:space="0" w:color="auto"/>
              <w:right w:val="single" w:sz="4" w:space="0" w:color="auto"/>
            </w:tcBorders>
          </w:tcPr>
          <w:p w14:paraId="31C1446A" w14:textId="77777777" w:rsidR="00A13B9F" w:rsidRDefault="00260765">
            <w:pPr>
              <w:pStyle w:val="TAC"/>
              <w:rPr>
                <w:szCs w:val="18"/>
                <w:lang w:val="en-US" w:eastAsia="zh-CN"/>
              </w:rPr>
            </w:pPr>
            <w:ins w:id="1378" w:author="ZTE" w:date="2021-11-12T21:41:00Z">
              <w:r>
                <w:rPr>
                  <w:rFonts w:hint="eastAsia"/>
                  <w:szCs w:val="18"/>
                  <w:lang w:val="en-US" w:eastAsia="zh-CN"/>
                </w:rPr>
                <w:t>n25</w:t>
              </w:r>
            </w:ins>
          </w:p>
        </w:tc>
        <w:tc>
          <w:tcPr>
            <w:tcW w:w="8744" w:type="dxa"/>
            <w:gridSpan w:val="35"/>
            <w:tcBorders>
              <w:top w:val="single" w:sz="4" w:space="0" w:color="auto"/>
              <w:left w:val="single" w:sz="4" w:space="0" w:color="auto"/>
              <w:bottom w:val="single" w:sz="4" w:space="0" w:color="auto"/>
              <w:right w:val="single" w:sz="4" w:space="0" w:color="auto"/>
            </w:tcBorders>
          </w:tcPr>
          <w:p w14:paraId="5E6A54FF" w14:textId="77777777" w:rsidR="00A13B9F" w:rsidRDefault="00260765">
            <w:pPr>
              <w:pStyle w:val="TAC"/>
              <w:rPr>
                <w:rFonts w:eastAsia="Yu Mincho"/>
                <w:szCs w:val="18"/>
              </w:rPr>
            </w:pPr>
            <w:ins w:id="1379" w:author="ZTE" w:date="2021-11-12T21:41:00Z">
              <w: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304BA736" w14:textId="77777777" w:rsidR="00A13B9F" w:rsidRDefault="00260765">
            <w:pPr>
              <w:pStyle w:val="TAC"/>
              <w:rPr>
                <w:lang w:val="en-US" w:eastAsia="zh-CN"/>
              </w:rPr>
            </w:pPr>
            <w:ins w:id="1380" w:author="ZTE" w:date="2021-11-12T21:45:00Z">
              <w:r>
                <w:rPr>
                  <w:rFonts w:hint="eastAsia"/>
                  <w:lang w:val="en-US" w:eastAsia="zh-CN"/>
                </w:rPr>
                <w:t>0</w:t>
              </w:r>
            </w:ins>
          </w:p>
        </w:tc>
      </w:tr>
      <w:tr w:rsidR="00A13B9F" w14:paraId="76E29D77" w14:textId="77777777">
        <w:trPr>
          <w:trHeight w:val="187"/>
        </w:trPr>
        <w:tc>
          <w:tcPr>
            <w:tcW w:w="1641" w:type="dxa"/>
            <w:vMerge/>
            <w:tcBorders>
              <w:top w:val="single" w:sz="4" w:space="0" w:color="auto"/>
              <w:left w:val="single" w:sz="4" w:space="0" w:color="auto"/>
              <w:bottom w:val="single" w:sz="4" w:space="0" w:color="auto"/>
              <w:right w:val="single" w:sz="4" w:space="0" w:color="auto"/>
            </w:tcBorders>
            <w:shd w:val="clear" w:color="auto" w:fill="auto"/>
          </w:tcPr>
          <w:p w14:paraId="67939B54" w14:textId="77777777" w:rsidR="00A13B9F" w:rsidRDefault="00A13B9F">
            <w:pPr>
              <w:pStyle w:val="TAC"/>
              <w:rPr>
                <w:szCs w:val="18"/>
                <w:lang w:eastAsia="zh-CN"/>
              </w:rPr>
            </w:pPr>
          </w:p>
        </w:tc>
        <w:tc>
          <w:tcPr>
            <w:tcW w:w="1380" w:type="dxa"/>
            <w:vMerge/>
            <w:tcBorders>
              <w:top w:val="single" w:sz="4" w:space="0" w:color="auto"/>
              <w:left w:val="single" w:sz="4" w:space="0" w:color="auto"/>
              <w:bottom w:val="single" w:sz="4" w:space="0" w:color="auto"/>
              <w:right w:val="single" w:sz="4" w:space="0" w:color="auto"/>
            </w:tcBorders>
            <w:shd w:val="clear" w:color="auto" w:fill="auto"/>
          </w:tcPr>
          <w:p w14:paraId="24BAC4AD" w14:textId="77777777" w:rsidR="00A13B9F" w:rsidRDefault="00A13B9F">
            <w:pPr>
              <w:pStyle w:val="TAC"/>
              <w:rPr>
                <w:szCs w:val="18"/>
                <w:lang w:eastAsia="zh-CN"/>
              </w:rPr>
            </w:pPr>
          </w:p>
        </w:tc>
        <w:tc>
          <w:tcPr>
            <w:tcW w:w="670" w:type="dxa"/>
            <w:tcBorders>
              <w:left w:val="single" w:sz="4" w:space="0" w:color="auto"/>
              <w:bottom w:val="single" w:sz="4" w:space="0" w:color="auto"/>
              <w:right w:val="single" w:sz="4" w:space="0" w:color="auto"/>
            </w:tcBorders>
          </w:tcPr>
          <w:p w14:paraId="2C17EE8D" w14:textId="77777777" w:rsidR="00A13B9F" w:rsidRDefault="00260765">
            <w:pPr>
              <w:pStyle w:val="TAC"/>
              <w:rPr>
                <w:szCs w:val="18"/>
                <w:lang w:val="en-US" w:eastAsia="zh-CN"/>
              </w:rPr>
            </w:pPr>
            <w:ins w:id="1381" w:author="ZTE" w:date="2021-11-12T21:41:00Z">
              <w:r>
                <w:rPr>
                  <w:rFonts w:hint="eastAsia"/>
                  <w:szCs w:val="18"/>
                  <w:lang w:val="en-US" w:eastAsia="zh-CN"/>
                </w:rPr>
                <w:t>n71</w:t>
              </w:r>
            </w:ins>
          </w:p>
        </w:tc>
        <w:tc>
          <w:tcPr>
            <w:tcW w:w="673" w:type="dxa"/>
            <w:gridSpan w:val="2"/>
            <w:tcBorders>
              <w:top w:val="single" w:sz="4" w:space="0" w:color="auto"/>
              <w:left w:val="single" w:sz="4" w:space="0" w:color="auto"/>
              <w:bottom w:val="single" w:sz="4" w:space="0" w:color="auto"/>
              <w:right w:val="single" w:sz="4" w:space="0" w:color="auto"/>
            </w:tcBorders>
          </w:tcPr>
          <w:p w14:paraId="2D275890" w14:textId="77777777" w:rsidR="00A13B9F" w:rsidRDefault="00260765">
            <w:pPr>
              <w:pStyle w:val="TAC"/>
              <w:rPr>
                <w:rFonts w:cs="Arial"/>
                <w:lang w:eastAsia="zh-CN"/>
              </w:rPr>
            </w:pPr>
            <w:ins w:id="1382" w:author="ZTE" w:date="2021-11-12T21:41:00Z">
              <w:r>
                <w:t>5</w:t>
              </w:r>
            </w:ins>
          </w:p>
        </w:tc>
        <w:tc>
          <w:tcPr>
            <w:tcW w:w="671" w:type="dxa"/>
            <w:gridSpan w:val="2"/>
            <w:tcBorders>
              <w:top w:val="single" w:sz="4" w:space="0" w:color="auto"/>
              <w:left w:val="single" w:sz="4" w:space="0" w:color="auto"/>
              <w:bottom w:val="single" w:sz="4" w:space="0" w:color="auto"/>
              <w:right w:val="single" w:sz="4" w:space="0" w:color="auto"/>
            </w:tcBorders>
          </w:tcPr>
          <w:p w14:paraId="597D4EC6" w14:textId="77777777" w:rsidR="00A13B9F" w:rsidRDefault="00260765">
            <w:pPr>
              <w:pStyle w:val="TAC"/>
              <w:rPr>
                <w:rFonts w:cs="Arial"/>
                <w:lang w:eastAsia="zh-CN"/>
              </w:rPr>
            </w:pPr>
            <w:ins w:id="1383" w:author="ZTE" w:date="2021-11-12T21:41: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3743E031" w14:textId="77777777" w:rsidR="00A13B9F" w:rsidRDefault="00260765">
            <w:pPr>
              <w:pStyle w:val="TAC"/>
              <w:rPr>
                <w:rFonts w:cs="Arial"/>
                <w:lang w:eastAsia="zh-CN"/>
              </w:rPr>
            </w:pPr>
            <w:ins w:id="1384" w:author="ZTE" w:date="2021-11-12T21:41:00Z">
              <w:r>
                <w:t>15</w:t>
              </w:r>
            </w:ins>
          </w:p>
        </w:tc>
        <w:tc>
          <w:tcPr>
            <w:tcW w:w="680" w:type="dxa"/>
            <w:gridSpan w:val="2"/>
            <w:tcBorders>
              <w:top w:val="single" w:sz="4" w:space="0" w:color="auto"/>
              <w:left w:val="single" w:sz="4" w:space="0" w:color="auto"/>
              <w:bottom w:val="single" w:sz="4" w:space="0" w:color="auto"/>
              <w:right w:val="single" w:sz="4" w:space="0" w:color="auto"/>
            </w:tcBorders>
          </w:tcPr>
          <w:p w14:paraId="41FC7E9C" w14:textId="77777777" w:rsidR="00A13B9F" w:rsidRDefault="00260765">
            <w:pPr>
              <w:pStyle w:val="TAC"/>
              <w:rPr>
                <w:rFonts w:cs="Arial"/>
                <w:lang w:eastAsia="zh-CN"/>
              </w:rPr>
            </w:pPr>
            <w:ins w:id="1385" w:author="ZTE" w:date="2021-11-12T21:41:00Z">
              <w:r>
                <w:t>20</w:t>
              </w:r>
            </w:ins>
          </w:p>
        </w:tc>
        <w:tc>
          <w:tcPr>
            <w:tcW w:w="675" w:type="dxa"/>
            <w:gridSpan w:val="4"/>
            <w:tcBorders>
              <w:top w:val="single" w:sz="4" w:space="0" w:color="auto"/>
              <w:left w:val="single" w:sz="4" w:space="0" w:color="auto"/>
              <w:bottom w:val="single" w:sz="4" w:space="0" w:color="auto"/>
              <w:right w:val="single" w:sz="4" w:space="0" w:color="auto"/>
            </w:tcBorders>
          </w:tcPr>
          <w:p w14:paraId="0E91F31A" w14:textId="77777777" w:rsidR="00A13B9F" w:rsidRDefault="00A13B9F">
            <w:pPr>
              <w:pStyle w:val="TAC"/>
              <w:rPr>
                <w:szCs w:val="18"/>
                <w:lang w:val="en-US" w:eastAsia="zh-CN"/>
              </w:rPr>
            </w:pPr>
          </w:p>
        </w:tc>
        <w:tc>
          <w:tcPr>
            <w:tcW w:w="670" w:type="dxa"/>
            <w:gridSpan w:val="5"/>
            <w:tcBorders>
              <w:top w:val="single" w:sz="4" w:space="0" w:color="auto"/>
              <w:left w:val="single" w:sz="4" w:space="0" w:color="auto"/>
              <w:bottom w:val="single" w:sz="4" w:space="0" w:color="auto"/>
              <w:right w:val="single" w:sz="4" w:space="0" w:color="auto"/>
            </w:tcBorders>
          </w:tcPr>
          <w:p w14:paraId="1027EA6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8A04C"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0A81DC"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B24D79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FDA0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C296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9CBBE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1F100"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E7638A" w14:textId="77777777" w:rsidR="00A13B9F" w:rsidRDefault="00A13B9F">
            <w:pPr>
              <w:pStyle w:val="TAC"/>
              <w:rPr>
                <w:lang w:val="en-US" w:eastAsia="zh-CN"/>
              </w:rPr>
            </w:pPr>
          </w:p>
        </w:tc>
      </w:tr>
      <w:tr w:rsidR="00A13B9F" w14:paraId="7B2FEAC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EBFD3A4" w14:textId="77777777" w:rsidR="00A13B9F" w:rsidRDefault="00260765">
            <w:pPr>
              <w:pStyle w:val="TAC"/>
              <w:rPr>
                <w:szCs w:val="18"/>
                <w:lang w:eastAsia="zh-CN"/>
              </w:rPr>
            </w:pPr>
            <w:ins w:id="1386" w:author="ZTE" w:date="2021-11-12T21:41:00Z">
              <w:r>
                <w:rPr>
                  <w:rFonts w:cs="Arial"/>
                  <w:szCs w:val="18"/>
                </w:rPr>
                <w:t>CA_n25(2A)-n71(2A)</w:t>
              </w:r>
            </w:ins>
          </w:p>
        </w:tc>
        <w:tc>
          <w:tcPr>
            <w:tcW w:w="1380" w:type="dxa"/>
            <w:tcBorders>
              <w:top w:val="single" w:sz="4" w:space="0" w:color="auto"/>
              <w:left w:val="single" w:sz="4" w:space="0" w:color="auto"/>
              <w:bottom w:val="nil"/>
              <w:right w:val="single" w:sz="4" w:space="0" w:color="auto"/>
            </w:tcBorders>
            <w:shd w:val="clear" w:color="auto" w:fill="auto"/>
          </w:tcPr>
          <w:p w14:paraId="50272CB1" w14:textId="77777777" w:rsidR="00A13B9F" w:rsidRDefault="00260765">
            <w:pPr>
              <w:pStyle w:val="TAC"/>
              <w:rPr>
                <w:szCs w:val="18"/>
                <w:lang w:eastAsia="zh-CN"/>
              </w:rPr>
            </w:pPr>
            <w:ins w:id="1387" w:author="ZTE" w:date="2021-11-12T21:41:00Z">
              <w:r>
                <w:rPr>
                  <w:rFonts w:cs="Arial"/>
                  <w:szCs w:val="18"/>
                </w:rPr>
                <w:t>CA_n25A-n71A</w:t>
              </w:r>
            </w:ins>
          </w:p>
        </w:tc>
        <w:tc>
          <w:tcPr>
            <w:tcW w:w="670" w:type="dxa"/>
            <w:tcBorders>
              <w:left w:val="single" w:sz="4" w:space="0" w:color="auto"/>
              <w:bottom w:val="single" w:sz="4" w:space="0" w:color="auto"/>
              <w:right w:val="single" w:sz="4" w:space="0" w:color="auto"/>
            </w:tcBorders>
          </w:tcPr>
          <w:p w14:paraId="09EA74B8" w14:textId="77777777" w:rsidR="00A13B9F" w:rsidRDefault="00260765">
            <w:pPr>
              <w:pStyle w:val="TAC"/>
              <w:rPr>
                <w:szCs w:val="18"/>
                <w:lang w:val="en-US" w:eastAsia="zh-CN"/>
              </w:rPr>
            </w:pPr>
            <w:ins w:id="1388" w:author="ZTE" w:date="2021-11-12T21:41:00Z">
              <w:r>
                <w:rPr>
                  <w:rFonts w:hint="eastAsia"/>
                  <w:szCs w:val="18"/>
                  <w:lang w:val="en-US" w:eastAsia="zh-CN"/>
                </w:rPr>
                <w:t>n25</w:t>
              </w:r>
            </w:ins>
          </w:p>
        </w:tc>
        <w:tc>
          <w:tcPr>
            <w:tcW w:w="8744" w:type="dxa"/>
            <w:gridSpan w:val="35"/>
            <w:tcBorders>
              <w:top w:val="single" w:sz="4" w:space="0" w:color="auto"/>
              <w:left w:val="single" w:sz="4" w:space="0" w:color="auto"/>
              <w:bottom w:val="single" w:sz="4" w:space="0" w:color="auto"/>
              <w:right w:val="single" w:sz="4" w:space="0" w:color="auto"/>
            </w:tcBorders>
          </w:tcPr>
          <w:p w14:paraId="028C7856" w14:textId="77777777" w:rsidR="00A13B9F" w:rsidRDefault="00260765">
            <w:pPr>
              <w:pStyle w:val="TAC"/>
              <w:rPr>
                <w:rFonts w:eastAsia="Yu Mincho"/>
                <w:szCs w:val="18"/>
              </w:rPr>
            </w:pPr>
            <w:ins w:id="1389" w:author="ZTE" w:date="2021-11-12T21:41:00Z">
              <w: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61F12546" w14:textId="77777777" w:rsidR="00A13B9F" w:rsidRDefault="00260765">
            <w:pPr>
              <w:pStyle w:val="TAC"/>
              <w:rPr>
                <w:lang w:val="en-US" w:eastAsia="zh-CN"/>
              </w:rPr>
            </w:pPr>
            <w:ins w:id="1390" w:author="ZTE" w:date="2021-11-12T21:45:00Z">
              <w:r>
                <w:rPr>
                  <w:rFonts w:hint="eastAsia"/>
                  <w:lang w:val="en-US" w:eastAsia="zh-CN"/>
                </w:rPr>
                <w:t>0</w:t>
              </w:r>
            </w:ins>
          </w:p>
        </w:tc>
      </w:tr>
      <w:tr w:rsidR="00A13B9F" w14:paraId="159CE96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00C1E"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DE418" w14:textId="77777777" w:rsidR="00A13B9F" w:rsidRDefault="00A13B9F">
            <w:pPr>
              <w:pStyle w:val="TAC"/>
              <w:rPr>
                <w:szCs w:val="18"/>
                <w:lang w:eastAsia="zh-CN"/>
              </w:rPr>
            </w:pPr>
          </w:p>
        </w:tc>
        <w:tc>
          <w:tcPr>
            <w:tcW w:w="670" w:type="dxa"/>
            <w:tcBorders>
              <w:left w:val="single" w:sz="4" w:space="0" w:color="auto"/>
              <w:bottom w:val="single" w:sz="4" w:space="0" w:color="auto"/>
              <w:right w:val="single" w:sz="4" w:space="0" w:color="auto"/>
            </w:tcBorders>
          </w:tcPr>
          <w:p w14:paraId="0E5436AD" w14:textId="77777777" w:rsidR="00A13B9F" w:rsidRDefault="00260765">
            <w:pPr>
              <w:pStyle w:val="TAC"/>
              <w:rPr>
                <w:szCs w:val="18"/>
                <w:lang w:val="en-US" w:eastAsia="zh-CN"/>
              </w:rPr>
            </w:pPr>
            <w:ins w:id="1391" w:author="ZTE" w:date="2021-11-12T21:41:00Z">
              <w:r>
                <w:rPr>
                  <w:rFonts w:hint="eastAsia"/>
                  <w:szCs w:val="18"/>
                  <w:lang w:val="en-US" w:eastAsia="zh-CN"/>
                </w:rPr>
                <w:t>n71</w:t>
              </w:r>
            </w:ins>
          </w:p>
        </w:tc>
        <w:tc>
          <w:tcPr>
            <w:tcW w:w="8744" w:type="dxa"/>
            <w:gridSpan w:val="35"/>
            <w:tcBorders>
              <w:top w:val="single" w:sz="4" w:space="0" w:color="auto"/>
              <w:left w:val="single" w:sz="4" w:space="0" w:color="auto"/>
              <w:bottom w:val="single" w:sz="4" w:space="0" w:color="auto"/>
              <w:right w:val="single" w:sz="4" w:space="0" w:color="auto"/>
            </w:tcBorders>
          </w:tcPr>
          <w:p w14:paraId="4FC2490A" w14:textId="77777777" w:rsidR="00A13B9F" w:rsidRDefault="00260765">
            <w:pPr>
              <w:pStyle w:val="TAC"/>
              <w:rPr>
                <w:rFonts w:eastAsia="Yu Mincho"/>
                <w:szCs w:val="18"/>
              </w:rPr>
            </w:pPr>
            <w:ins w:id="1392" w:author="ZTE" w:date="2021-11-12T21:41:00Z">
              <w:r>
                <w:t>See CA_n71(2A) Bandwidth Combination Set 0 in Table 5.5A.2-1</w:t>
              </w:r>
            </w:ins>
          </w:p>
        </w:tc>
        <w:tc>
          <w:tcPr>
            <w:tcW w:w="1483" w:type="dxa"/>
            <w:tcBorders>
              <w:top w:val="nil"/>
              <w:left w:val="single" w:sz="4" w:space="0" w:color="auto"/>
              <w:bottom w:val="single" w:sz="4" w:space="0" w:color="auto"/>
              <w:right w:val="single" w:sz="4" w:space="0" w:color="auto"/>
            </w:tcBorders>
            <w:shd w:val="clear" w:color="auto" w:fill="auto"/>
          </w:tcPr>
          <w:p w14:paraId="6B78D554" w14:textId="77777777" w:rsidR="00A13B9F" w:rsidRDefault="00A13B9F">
            <w:pPr>
              <w:pStyle w:val="TAC"/>
              <w:rPr>
                <w:lang w:val="en-US" w:eastAsia="zh-CN"/>
              </w:rPr>
            </w:pPr>
          </w:p>
        </w:tc>
      </w:tr>
      <w:tr w:rsidR="00A13B9F" w14:paraId="4F895BB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31838" w14:textId="77777777" w:rsidR="00A13B9F" w:rsidRDefault="00260765">
            <w:pPr>
              <w:pStyle w:val="TAC"/>
              <w:rPr>
                <w:szCs w:val="18"/>
                <w:lang w:eastAsia="zh-CN"/>
              </w:rPr>
            </w:pPr>
            <w:ins w:id="1393" w:author="ZTE" w:date="2021-11-12T21:41:00Z">
              <w:r>
                <w:rPr>
                  <w:rFonts w:cs="Arial"/>
                  <w:szCs w:val="18"/>
                </w:rPr>
                <w:t>CA_n25(2A)-n71B</w:t>
              </w:r>
            </w:ins>
          </w:p>
        </w:tc>
        <w:tc>
          <w:tcPr>
            <w:tcW w:w="1380" w:type="dxa"/>
            <w:tcBorders>
              <w:top w:val="single" w:sz="4" w:space="0" w:color="auto"/>
              <w:left w:val="single" w:sz="4" w:space="0" w:color="auto"/>
              <w:bottom w:val="nil"/>
              <w:right w:val="single" w:sz="4" w:space="0" w:color="auto"/>
            </w:tcBorders>
            <w:shd w:val="clear" w:color="auto" w:fill="auto"/>
          </w:tcPr>
          <w:p w14:paraId="54B4E33A" w14:textId="77777777" w:rsidR="00A13B9F" w:rsidRDefault="00260765">
            <w:pPr>
              <w:pStyle w:val="TAC"/>
              <w:rPr>
                <w:szCs w:val="18"/>
                <w:lang w:eastAsia="zh-CN"/>
              </w:rPr>
            </w:pPr>
            <w:ins w:id="1394" w:author="ZTE" w:date="2021-11-12T21:41:00Z">
              <w:r>
                <w:rPr>
                  <w:rFonts w:cs="Arial"/>
                  <w:szCs w:val="18"/>
                </w:rPr>
                <w:t>CA_n25A-n71A</w:t>
              </w:r>
            </w:ins>
          </w:p>
        </w:tc>
        <w:tc>
          <w:tcPr>
            <w:tcW w:w="670" w:type="dxa"/>
            <w:tcBorders>
              <w:left w:val="single" w:sz="4" w:space="0" w:color="auto"/>
              <w:bottom w:val="single" w:sz="4" w:space="0" w:color="auto"/>
              <w:right w:val="single" w:sz="4" w:space="0" w:color="auto"/>
            </w:tcBorders>
          </w:tcPr>
          <w:p w14:paraId="3A7DFB77" w14:textId="77777777" w:rsidR="00A13B9F" w:rsidRDefault="00260765">
            <w:pPr>
              <w:pStyle w:val="TAC"/>
              <w:rPr>
                <w:szCs w:val="18"/>
                <w:lang w:val="en-US" w:eastAsia="zh-CN"/>
              </w:rPr>
            </w:pPr>
            <w:ins w:id="1395" w:author="ZTE" w:date="2021-11-12T21:41:00Z">
              <w:r>
                <w:rPr>
                  <w:rFonts w:hint="eastAsia"/>
                  <w:szCs w:val="18"/>
                  <w:lang w:val="en-US" w:eastAsia="zh-CN"/>
                </w:rPr>
                <w:t>n25</w:t>
              </w:r>
            </w:ins>
          </w:p>
        </w:tc>
        <w:tc>
          <w:tcPr>
            <w:tcW w:w="8744" w:type="dxa"/>
            <w:gridSpan w:val="35"/>
            <w:tcBorders>
              <w:top w:val="single" w:sz="4" w:space="0" w:color="auto"/>
              <w:left w:val="single" w:sz="4" w:space="0" w:color="auto"/>
              <w:bottom w:val="single" w:sz="4" w:space="0" w:color="auto"/>
              <w:right w:val="single" w:sz="4" w:space="0" w:color="auto"/>
            </w:tcBorders>
          </w:tcPr>
          <w:p w14:paraId="0E24E471" w14:textId="77777777" w:rsidR="00A13B9F" w:rsidRDefault="00260765">
            <w:pPr>
              <w:pStyle w:val="TAC"/>
              <w:rPr>
                <w:rFonts w:eastAsia="Yu Mincho"/>
                <w:szCs w:val="18"/>
              </w:rPr>
            </w:pPr>
            <w:ins w:id="1396" w:author="ZTE" w:date="2021-11-12T21:41:00Z">
              <w: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385C7F38" w14:textId="77777777" w:rsidR="00A13B9F" w:rsidRDefault="00260765">
            <w:pPr>
              <w:pStyle w:val="TAC"/>
              <w:rPr>
                <w:lang w:val="en-US" w:eastAsia="zh-CN"/>
              </w:rPr>
            </w:pPr>
            <w:ins w:id="1397" w:author="ZTE" w:date="2021-11-12T21:45:00Z">
              <w:r>
                <w:rPr>
                  <w:rFonts w:hint="eastAsia"/>
                  <w:lang w:val="en-US" w:eastAsia="zh-CN"/>
                </w:rPr>
                <w:t>0</w:t>
              </w:r>
            </w:ins>
          </w:p>
        </w:tc>
      </w:tr>
      <w:tr w:rsidR="00A13B9F" w14:paraId="67B3EA8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0432F"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6E5BC2" w14:textId="77777777" w:rsidR="00A13B9F" w:rsidRDefault="00A13B9F">
            <w:pPr>
              <w:pStyle w:val="TAC"/>
              <w:rPr>
                <w:szCs w:val="18"/>
                <w:lang w:eastAsia="zh-CN"/>
              </w:rPr>
            </w:pPr>
          </w:p>
        </w:tc>
        <w:tc>
          <w:tcPr>
            <w:tcW w:w="670" w:type="dxa"/>
            <w:tcBorders>
              <w:left w:val="single" w:sz="4" w:space="0" w:color="auto"/>
              <w:bottom w:val="single" w:sz="4" w:space="0" w:color="auto"/>
              <w:right w:val="single" w:sz="4" w:space="0" w:color="auto"/>
            </w:tcBorders>
          </w:tcPr>
          <w:p w14:paraId="14C2FAB8" w14:textId="77777777" w:rsidR="00A13B9F" w:rsidRDefault="00260765">
            <w:pPr>
              <w:pStyle w:val="TAC"/>
              <w:rPr>
                <w:szCs w:val="18"/>
                <w:lang w:val="en-US" w:eastAsia="zh-CN"/>
              </w:rPr>
            </w:pPr>
            <w:ins w:id="1398" w:author="ZTE" w:date="2021-11-12T21:41:00Z">
              <w:r>
                <w:rPr>
                  <w:rFonts w:hint="eastAsia"/>
                  <w:szCs w:val="18"/>
                  <w:lang w:val="en-US" w:eastAsia="zh-CN"/>
                </w:rPr>
                <w:t>n71</w:t>
              </w:r>
            </w:ins>
          </w:p>
        </w:tc>
        <w:tc>
          <w:tcPr>
            <w:tcW w:w="8744" w:type="dxa"/>
            <w:gridSpan w:val="35"/>
            <w:tcBorders>
              <w:top w:val="single" w:sz="4" w:space="0" w:color="auto"/>
              <w:left w:val="single" w:sz="4" w:space="0" w:color="auto"/>
              <w:bottom w:val="single" w:sz="4" w:space="0" w:color="auto"/>
              <w:right w:val="single" w:sz="4" w:space="0" w:color="auto"/>
            </w:tcBorders>
          </w:tcPr>
          <w:p w14:paraId="17192523" w14:textId="77777777" w:rsidR="00A13B9F" w:rsidRDefault="00260765">
            <w:pPr>
              <w:pStyle w:val="TAC"/>
              <w:rPr>
                <w:rFonts w:eastAsia="Yu Mincho"/>
                <w:szCs w:val="18"/>
              </w:rPr>
            </w:pPr>
            <w:ins w:id="1399" w:author="ZTE" w:date="2021-11-12T21:41:00Z">
              <w:r>
                <w:t>See CA_n71B Bandwidth Combination Set 2 in Table 5.5A.1-1</w:t>
              </w:r>
            </w:ins>
          </w:p>
        </w:tc>
        <w:tc>
          <w:tcPr>
            <w:tcW w:w="1483" w:type="dxa"/>
            <w:tcBorders>
              <w:top w:val="nil"/>
              <w:left w:val="single" w:sz="4" w:space="0" w:color="auto"/>
              <w:bottom w:val="single" w:sz="4" w:space="0" w:color="auto"/>
              <w:right w:val="single" w:sz="4" w:space="0" w:color="auto"/>
            </w:tcBorders>
            <w:shd w:val="clear" w:color="auto" w:fill="auto"/>
          </w:tcPr>
          <w:p w14:paraId="3AB25D59" w14:textId="77777777" w:rsidR="00A13B9F" w:rsidRDefault="00A13B9F">
            <w:pPr>
              <w:pStyle w:val="TAC"/>
              <w:rPr>
                <w:lang w:val="en-US" w:eastAsia="zh-CN"/>
              </w:rPr>
            </w:pPr>
          </w:p>
        </w:tc>
      </w:tr>
      <w:tr w:rsidR="00A13B9F" w14:paraId="143D738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C3A57DF" w14:textId="77777777" w:rsidR="00A13B9F" w:rsidRDefault="00260765">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54A03BD" w14:textId="77777777" w:rsidR="00A13B9F" w:rsidRDefault="00260765">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37E6211" w14:textId="77777777" w:rsidR="00A13B9F" w:rsidRDefault="00260765">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2852269" w14:textId="77777777" w:rsidR="00A13B9F" w:rsidRDefault="00260765">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85CFC4" w14:textId="77777777" w:rsidR="00A13B9F" w:rsidRDefault="0026076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805FD5" w14:textId="77777777" w:rsidR="00A13B9F" w:rsidRDefault="00260765">
            <w:pPr>
              <w:pStyle w:val="TAC"/>
              <w:rPr>
                <w:szCs w:val="18"/>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7E93FC0" w14:textId="77777777" w:rsidR="00A13B9F" w:rsidRDefault="00260765">
            <w:pPr>
              <w:pStyle w:val="TAC"/>
              <w:rPr>
                <w:szCs w:val="18"/>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A3F8CA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302DB3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FFDC8"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D7BBC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A4C484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E2E2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BD5DE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C7D7D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B0D935"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98845" w14:textId="77777777" w:rsidR="00A13B9F" w:rsidRDefault="00260765">
            <w:pPr>
              <w:pStyle w:val="TAC"/>
              <w:rPr>
                <w:rFonts w:eastAsia="Yu Mincho"/>
                <w:szCs w:val="18"/>
              </w:rPr>
            </w:pPr>
            <w:r>
              <w:rPr>
                <w:rFonts w:hint="eastAsia"/>
                <w:lang w:val="en-US" w:eastAsia="zh-CN"/>
              </w:rPr>
              <w:t>0</w:t>
            </w:r>
          </w:p>
        </w:tc>
      </w:tr>
      <w:tr w:rsidR="00A13B9F" w14:paraId="4574A6E0" w14:textId="77777777">
        <w:trPr>
          <w:trHeight w:val="187"/>
        </w:trPr>
        <w:tc>
          <w:tcPr>
            <w:tcW w:w="1641" w:type="dxa"/>
            <w:tcBorders>
              <w:top w:val="nil"/>
              <w:left w:val="single" w:sz="4" w:space="0" w:color="auto"/>
              <w:bottom w:val="nil"/>
              <w:right w:val="single" w:sz="4" w:space="0" w:color="auto"/>
            </w:tcBorders>
            <w:shd w:val="clear" w:color="auto" w:fill="auto"/>
          </w:tcPr>
          <w:p w14:paraId="14856E7E"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EC871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6075F19" w14:textId="77777777" w:rsidR="00A13B9F" w:rsidRDefault="00260765">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3D82D3A"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C0088" w14:textId="77777777" w:rsidR="00A13B9F" w:rsidRDefault="00260765">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BD41FD" w14:textId="77777777" w:rsidR="00A13B9F" w:rsidRDefault="00260765">
            <w:pPr>
              <w:pStyle w:val="TAC"/>
              <w:rPr>
                <w:szCs w:val="18"/>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9965EA" w14:textId="77777777" w:rsidR="00A13B9F" w:rsidRDefault="00260765">
            <w:pPr>
              <w:pStyle w:val="TAC"/>
              <w:rPr>
                <w:szCs w:val="18"/>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3E7CE80"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EE9CE28"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A969D36" w14:textId="77777777" w:rsidR="00A13B9F" w:rsidRDefault="00260765">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F1A01CD" w14:textId="77777777" w:rsidR="00A13B9F" w:rsidRDefault="00260765">
            <w:pPr>
              <w:pStyle w:val="TAC"/>
              <w:rPr>
                <w:rFonts w:eastAsia="Yu Mincho"/>
                <w:szCs w:val="18"/>
              </w:rPr>
            </w:pPr>
            <w:r>
              <w:rPr>
                <w:rFonts w:eastAsia="Yu Mincho"/>
                <w:szCs w:val="18"/>
              </w:rPr>
              <w:t>50</w:t>
            </w:r>
          </w:p>
        </w:tc>
        <w:tc>
          <w:tcPr>
            <w:tcW w:w="734" w:type="dxa"/>
            <w:gridSpan w:val="5"/>
            <w:tcBorders>
              <w:top w:val="single" w:sz="4" w:space="0" w:color="auto"/>
              <w:left w:val="single" w:sz="4" w:space="0" w:color="auto"/>
              <w:bottom w:val="single" w:sz="4" w:space="0" w:color="auto"/>
              <w:right w:val="single" w:sz="4" w:space="0" w:color="auto"/>
            </w:tcBorders>
          </w:tcPr>
          <w:p w14:paraId="63C3DF80" w14:textId="77777777" w:rsidR="00A13B9F" w:rsidRDefault="00260765">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C621D05" w14:textId="77777777" w:rsidR="00A13B9F" w:rsidRDefault="00260765">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B003BC3" w14:textId="77777777" w:rsidR="00A13B9F" w:rsidRDefault="00260765">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3014D88" w14:textId="77777777" w:rsidR="00A13B9F" w:rsidRDefault="00260765">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4081BE6" w14:textId="77777777" w:rsidR="00A13B9F" w:rsidRDefault="00260765">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4622F097" w14:textId="77777777" w:rsidR="00A13B9F" w:rsidRDefault="00A13B9F">
            <w:pPr>
              <w:pStyle w:val="TAC"/>
              <w:rPr>
                <w:rFonts w:eastAsia="Yu Mincho"/>
                <w:szCs w:val="18"/>
              </w:rPr>
            </w:pPr>
          </w:p>
        </w:tc>
      </w:tr>
      <w:tr w:rsidR="00A13B9F" w14:paraId="65E9203D" w14:textId="77777777">
        <w:trPr>
          <w:trHeight w:val="187"/>
        </w:trPr>
        <w:tc>
          <w:tcPr>
            <w:tcW w:w="1641" w:type="dxa"/>
            <w:tcBorders>
              <w:top w:val="nil"/>
              <w:left w:val="single" w:sz="4" w:space="0" w:color="auto"/>
              <w:bottom w:val="nil"/>
              <w:right w:val="single" w:sz="4" w:space="0" w:color="auto"/>
            </w:tcBorders>
            <w:shd w:val="clear" w:color="auto" w:fill="auto"/>
          </w:tcPr>
          <w:p w14:paraId="2732A6EF" w14:textId="77777777" w:rsidR="00A13B9F" w:rsidRDefault="00A13B9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D3AE435" w14:textId="77777777" w:rsidR="00A13B9F" w:rsidRDefault="00A13B9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751A6BD" w14:textId="77777777" w:rsidR="00A13B9F" w:rsidRDefault="00260765">
            <w:pPr>
              <w:pStyle w:val="TAC"/>
              <w:rPr>
                <w:rFonts w:cs="Arial"/>
                <w:kern w:val="2"/>
                <w:szCs w:val="18"/>
                <w:lang w:val="en-US"/>
              </w:rPr>
            </w:pPr>
            <w:ins w:id="1400" w:author="ZTE" w:date="2021-11-12T21:46:00Z">
              <w:r>
                <w:t>n25</w:t>
              </w:r>
            </w:ins>
          </w:p>
        </w:tc>
        <w:tc>
          <w:tcPr>
            <w:tcW w:w="673" w:type="dxa"/>
            <w:gridSpan w:val="2"/>
            <w:tcBorders>
              <w:top w:val="single" w:sz="4" w:space="0" w:color="auto"/>
              <w:left w:val="single" w:sz="4" w:space="0" w:color="auto"/>
              <w:bottom w:val="single" w:sz="4" w:space="0" w:color="auto"/>
              <w:right w:val="single" w:sz="4" w:space="0" w:color="auto"/>
            </w:tcBorders>
          </w:tcPr>
          <w:p w14:paraId="52766033" w14:textId="77777777" w:rsidR="00A13B9F" w:rsidRDefault="00260765">
            <w:pPr>
              <w:pStyle w:val="TAC"/>
              <w:rPr>
                <w:rFonts w:cs="Arial"/>
                <w:szCs w:val="18"/>
                <w:lang w:eastAsia="zh-CN"/>
              </w:rPr>
            </w:pPr>
            <w:ins w:id="1401" w:author="ZTE" w:date="2021-11-12T21:46:00Z">
              <w:r>
                <w:t>5</w:t>
              </w:r>
            </w:ins>
          </w:p>
        </w:tc>
        <w:tc>
          <w:tcPr>
            <w:tcW w:w="671" w:type="dxa"/>
            <w:gridSpan w:val="2"/>
            <w:tcBorders>
              <w:top w:val="single" w:sz="4" w:space="0" w:color="auto"/>
              <w:left w:val="single" w:sz="4" w:space="0" w:color="auto"/>
              <w:bottom w:val="single" w:sz="4" w:space="0" w:color="auto"/>
              <w:right w:val="single" w:sz="4" w:space="0" w:color="auto"/>
            </w:tcBorders>
          </w:tcPr>
          <w:p w14:paraId="22555F91" w14:textId="77777777" w:rsidR="00A13B9F" w:rsidRDefault="00260765">
            <w:pPr>
              <w:pStyle w:val="TAC"/>
              <w:rPr>
                <w:rFonts w:cs="Arial"/>
                <w:szCs w:val="18"/>
                <w:lang w:eastAsia="zh-CN"/>
              </w:rPr>
            </w:pPr>
            <w:ins w:id="1402" w:author="ZTE" w:date="2021-11-12T21:46: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40400BC0" w14:textId="77777777" w:rsidR="00A13B9F" w:rsidRDefault="00260765">
            <w:pPr>
              <w:pStyle w:val="TAC"/>
              <w:rPr>
                <w:rFonts w:cs="Arial"/>
                <w:szCs w:val="18"/>
                <w:lang w:eastAsia="zh-CN"/>
              </w:rPr>
            </w:pPr>
            <w:ins w:id="1403" w:author="ZTE" w:date="2021-11-12T21:46: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740FA8ED" w14:textId="77777777" w:rsidR="00A13B9F" w:rsidRDefault="00260765">
            <w:pPr>
              <w:pStyle w:val="TAC"/>
              <w:rPr>
                <w:rFonts w:cs="Arial"/>
                <w:szCs w:val="18"/>
                <w:lang w:eastAsia="zh-CN"/>
              </w:rPr>
            </w:pPr>
            <w:ins w:id="1404" w:author="ZTE" w:date="2021-11-12T21:46: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17D086AF" w14:textId="77777777" w:rsidR="00A13B9F" w:rsidRDefault="00260765">
            <w:pPr>
              <w:pStyle w:val="TAC"/>
              <w:rPr>
                <w:rFonts w:cs="Arial"/>
                <w:szCs w:val="18"/>
                <w:lang w:eastAsia="zh-CN"/>
              </w:rPr>
            </w:pPr>
            <w:ins w:id="1405" w:author="ZTE" w:date="2021-11-12T21:46:00Z">
              <w:r>
                <w:t>25</w:t>
              </w:r>
            </w:ins>
          </w:p>
        </w:tc>
        <w:tc>
          <w:tcPr>
            <w:tcW w:w="658" w:type="dxa"/>
            <w:gridSpan w:val="4"/>
            <w:tcBorders>
              <w:top w:val="single" w:sz="4" w:space="0" w:color="auto"/>
              <w:left w:val="single" w:sz="4" w:space="0" w:color="auto"/>
              <w:bottom w:val="single" w:sz="4" w:space="0" w:color="auto"/>
              <w:right w:val="single" w:sz="4" w:space="0" w:color="auto"/>
            </w:tcBorders>
          </w:tcPr>
          <w:p w14:paraId="35CBA158" w14:textId="77777777" w:rsidR="00A13B9F" w:rsidRDefault="00260765">
            <w:pPr>
              <w:pStyle w:val="TAC"/>
              <w:rPr>
                <w:rFonts w:cs="Arial"/>
                <w:szCs w:val="18"/>
                <w:lang w:eastAsia="zh-CN"/>
              </w:rPr>
            </w:pPr>
            <w:ins w:id="1406" w:author="ZTE" w:date="2021-11-12T21:46:00Z">
              <w:r>
                <w:t>30</w:t>
              </w:r>
            </w:ins>
          </w:p>
        </w:tc>
        <w:tc>
          <w:tcPr>
            <w:tcW w:w="671" w:type="dxa"/>
            <w:gridSpan w:val="3"/>
            <w:tcBorders>
              <w:top w:val="single" w:sz="4" w:space="0" w:color="auto"/>
              <w:left w:val="single" w:sz="4" w:space="0" w:color="auto"/>
              <w:bottom w:val="single" w:sz="4" w:space="0" w:color="auto"/>
              <w:right w:val="single" w:sz="4" w:space="0" w:color="auto"/>
            </w:tcBorders>
          </w:tcPr>
          <w:p w14:paraId="5FF98888" w14:textId="77777777" w:rsidR="00A13B9F" w:rsidRDefault="00260765">
            <w:pPr>
              <w:pStyle w:val="TAC"/>
              <w:rPr>
                <w:rFonts w:cs="Arial"/>
                <w:szCs w:val="18"/>
                <w:lang w:eastAsia="zh-CN"/>
              </w:rPr>
            </w:pPr>
            <w:ins w:id="1407" w:author="ZTE" w:date="2021-11-12T21:46:00Z">
              <w:r>
                <w:t>40</w:t>
              </w:r>
            </w:ins>
          </w:p>
        </w:tc>
        <w:tc>
          <w:tcPr>
            <w:tcW w:w="608" w:type="dxa"/>
            <w:tcBorders>
              <w:top w:val="single" w:sz="4" w:space="0" w:color="auto"/>
              <w:left w:val="single" w:sz="4" w:space="0" w:color="auto"/>
              <w:bottom w:val="single" w:sz="4" w:space="0" w:color="auto"/>
              <w:right w:val="single" w:sz="4" w:space="0" w:color="auto"/>
            </w:tcBorders>
          </w:tcPr>
          <w:p w14:paraId="02F7A1E7"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10ABBE2"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D6CA4F"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C1730"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B241CA"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392A273" w14:textId="77777777" w:rsidR="00A13B9F" w:rsidRDefault="00A13B9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B6ED4DD" w14:textId="77777777" w:rsidR="00A13B9F" w:rsidRDefault="00260765">
            <w:pPr>
              <w:pStyle w:val="TAC"/>
              <w:rPr>
                <w:szCs w:val="18"/>
                <w:lang w:val="en-US" w:eastAsia="zh-CN"/>
              </w:rPr>
            </w:pPr>
            <w:ins w:id="1408" w:author="ZTE" w:date="2021-11-12T21:48:00Z">
              <w:r>
                <w:rPr>
                  <w:rFonts w:hint="eastAsia"/>
                  <w:szCs w:val="18"/>
                  <w:lang w:val="en-US" w:eastAsia="zh-CN"/>
                </w:rPr>
                <w:t>1</w:t>
              </w:r>
            </w:ins>
          </w:p>
        </w:tc>
      </w:tr>
      <w:tr w:rsidR="00A13B9F" w14:paraId="5710A65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6AB0A" w14:textId="77777777" w:rsidR="00A13B9F" w:rsidRDefault="00A13B9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85C612C" w14:textId="77777777" w:rsidR="00A13B9F" w:rsidRDefault="00A13B9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B0893D9" w14:textId="77777777" w:rsidR="00A13B9F" w:rsidRDefault="00260765">
            <w:pPr>
              <w:pStyle w:val="TAC"/>
              <w:rPr>
                <w:rFonts w:cs="Arial"/>
                <w:kern w:val="2"/>
                <w:szCs w:val="18"/>
                <w:lang w:val="en-US"/>
              </w:rPr>
            </w:pPr>
            <w:ins w:id="1409" w:author="ZTE" w:date="2021-11-12T21:46:00Z">
              <w:r>
                <w:t>n77</w:t>
              </w:r>
            </w:ins>
          </w:p>
        </w:tc>
        <w:tc>
          <w:tcPr>
            <w:tcW w:w="673" w:type="dxa"/>
            <w:gridSpan w:val="2"/>
            <w:tcBorders>
              <w:top w:val="single" w:sz="4" w:space="0" w:color="auto"/>
              <w:left w:val="single" w:sz="4" w:space="0" w:color="auto"/>
              <w:bottom w:val="single" w:sz="4" w:space="0" w:color="auto"/>
              <w:right w:val="single" w:sz="4" w:space="0" w:color="auto"/>
            </w:tcBorders>
          </w:tcPr>
          <w:p w14:paraId="231CD4E2" w14:textId="77777777" w:rsidR="00A13B9F" w:rsidRDefault="00A13B9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FAEE8" w14:textId="77777777" w:rsidR="00A13B9F" w:rsidRDefault="00260765">
            <w:pPr>
              <w:pStyle w:val="TAC"/>
              <w:rPr>
                <w:rFonts w:cs="Arial"/>
                <w:szCs w:val="18"/>
                <w:lang w:eastAsia="zh-CN"/>
              </w:rPr>
            </w:pPr>
            <w:ins w:id="1410" w:author="ZTE" w:date="2021-11-12T21:46: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6E85B4B9" w14:textId="77777777" w:rsidR="00A13B9F" w:rsidRDefault="00260765">
            <w:pPr>
              <w:pStyle w:val="TAC"/>
              <w:rPr>
                <w:rFonts w:cs="Arial"/>
                <w:szCs w:val="18"/>
                <w:lang w:eastAsia="zh-CN"/>
              </w:rPr>
            </w:pPr>
            <w:ins w:id="1411" w:author="ZTE" w:date="2021-11-12T21:46: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1A731120" w14:textId="77777777" w:rsidR="00A13B9F" w:rsidRDefault="00260765">
            <w:pPr>
              <w:pStyle w:val="TAC"/>
              <w:rPr>
                <w:rFonts w:cs="Arial"/>
                <w:szCs w:val="18"/>
                <w:lang w:eastAsia="zh-CN"/>
              </w:rPr>
            </w:pPr>
            <w:ins w:id="1412" w:author="ZTE" w:date="2021-11-12T21:46: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4B64AC1A" w14:textId="77777777" w:rsidR="00A13B9F" w:rsidRDefault="00260765">
            <w:pPr>
              <w:pStyle w:val="TAC"/>
              <w:rPr>
                <w:rFonts w:cs="Arial"/>
                <w:szCs w:val="18"/>
                <w:lang w:eastAsia="zh-CN"/>
              </w:rPr>
            </w:pPr>
            <w:ins w:id="1413" w:author="ZTE" w:date="2021-11-12T21:46:00Z">
              <w:r>
                <w:t>25</w:t>
              </w:r>
            </w:ins>
          </w:p>
        </w:tc>
        <w:tc>
          <w:tcPr>
            <w:tcW w:w="658" w:type="dxa"/>
            <w:gridSpan w:val="4"/>
            <w:tcBorders>
              <w:top w:val="single" w:sz="4" w:space="0" w:color="auto"/>
              <w:left w:val="single" w:sz="4" w:space="0" w:color="auto"/>
              <w:bottom w:val="single" w:sz="4" w:space="0" w:color="auto"/>
              <w:right w:val="single" w:sz="4" w:space="0" w:color="auto"/>
            </w:tcBorders>
          </w:tcPr>
          <w:p w14:paraId="702B331D" w14:textId="77777777" w:rsidR="00A13B9F" w:rsidRDefault="00260765">
            <w:pPr>
              <w:pStyle w:val="TAC"/>
              <w:rPr>
                <w:rFonts w:cs="Arial"/>
                <w:szCs w:val="18"/>
                <w:lang w:eastAsia="zh-CN"/>
              </w:rPr>
            </w:pPr>
            <w:ins w:id="1414" w:author="ZTE" w:date="2021-11-12T21:46:00Z">
              <w:r>
                <w:t>30</w:t>
              </w:r>
            </w:ins>
          </w:p>
        </w:tc>
        <w:tc>
          <w:tcPr>
            <w:tcW w:w="671" w:type="dxa"/>
            <w:gridSpan w:val="3"/>
            <w:tcBorders>
              <w:top w:val="single" w:sz="4" w:space="0" w:color="auto"/>
              <w:left w:val="single" w:sz="4" w:space="0" w:color="auto"/>
              <w:bottom w:val="single" w:sz="4" w:space="0" w:color="auto"/>
              <w:right w:val="single" w:sz="4" w:space="0" w:color="auto"/>
            </w:tcBorders>
          </w:tcPr>
          <w:p w14:paraId="4454DF4A" w14:textId="77777777" w:rsidR="00A13B9F" w:rsidRDefault="00260765">
            <w:pPr>
              <w:pStyle w:val="TAC"/>
              <w:rPr>
                <w:rFonts w:cs="Arial"/>
                <w:szCs w:val="18"/>
                <w:lang w:eastAsia="zh-CN"/>
              </w:rPr>
            </w:pPr>
            <w:ins w:id="1415" w:author="ZTE" w:date="2021-11-12T21:46:00Z">
              <w:r>
                <w:t>40</w:t>
              </w:r>
            </w:ins>
          </w:p>
        </w:tc>
        <w:tc>
          <w:tcPr>
            <w:tcW w:w="608" w:type="dxa"/>
            <w:tcBorders>
              <w:top w:val="single" w:sz="4" w:space="0" w:color="auto"/>
              <w:left w:val="single" w:sz="4" w:space="0" w:color="auto"/>
              <w:bottom w:val="single" w:sz="4" w:space="0" w:color="auto"/>
              <w:right w:val="single" w:sz="4" w:space="0" w:color="auto"/>
            </w:tcBorders>
          </w:tcPr>
          <w:p w14:paraId="0706E830" w14:textId="77777777" w:rsidR="00A13B9F" w:rsidRDefault="00260765">
            <w:pPr>
              <w:pStyle w:val="TAC"/>
              <w:rPr>
                <w:rFonts w:eastAsia="Yu Mincho" w:cs="Arial"/>
                <w:szCs w:val="18"/>
              </w:rPr>
            </w:pPr>
            <w:ins w:id="1416" w:author="ZTE" w:date="2021-11-12T21:46:00Z">
              <w:r>
                <w:t>50</w:t>
              </w:r>
            </w:ins>
          </w:p>
        </w:tc>
        <w:tc>
          <w:tcPr>
            <w:tcW w:w="734" w:type="dxa"/>
            <w:gridSpan w:val="5"/>
            <w:tcBorders>
              <w:top w:val="single" w:sz="4" w:space="0" w:color="auto"/>
              <w:left w:val="single" w:sz="4" w:space="0" w:color="auto"/>
              <w:bottom w:val="single" w:sz="4" w:space="0" w:color="auto"/>
              <w:right w:val="single" w:sz="4" w:space="0" w:color="auto"/>
            </w:tcBorders>
          </w:tcPr>
          <w:p w14:paraId="2F0625CC" w14:textId="77777777" w:rsidR="00A13B9F" w:rsidRDefault="00260765">
            <w:pPr>
              <w:pStyle w:val="TAC"/>
              <w:rPr>
                <w:rFonts w:eastAsia="Yu Mincho" w:cs="Arial"/>
                <w:szCs w:val="18"/>
              </w:rPr>
            </w:pPr>
            <w:ins w:id="1417" w:author="ZTE" w:date="2021-11-12T21:46:00Z">
              <w:r>
                <w:t>60</w:t>
              </w:r>
            </w:ins>
          </w:p>
        </w:tc>
        <w:tc>
          <w:tcPr>
            <w:tcW w:w="671" w:type="dxa"/>
            <w:gridSpan w:val="3"/>
            <w:tcBorders>
              <w:top w:val="single" w:sz="4" w:space="0" w:color="auto"/>
              <w:left w:val="single" w:sz="4" w:space="0" w:color="auto"/>
              <w:bottom w:val="single" w:sz="4" w:space="0" w:color="auto"/>
              <w:right w:val="single" w:sz="4" w:space="0" w:color="auto"/>
            </w:tcBorders>
          </w:tcPr>
          <w:p w14:paraId="19E4CAF8" w14:textId="77777777" w:rsidR="00A13B9F" w:rsidRDefault="00260765">
            <w:pPr>
              <w:pStyle w:val="TAC"/>
              <w:rPr>
                <w:rFonts w:eastAsia="Yu Mincho" w:cs="Arial"/>
                <w:szCs w:val="18"/>
              </w:rPr>
            </w:pPr>
            <w:ins w:id="1418" w:author="ZTE" w:date="2021-11-12T21:46:00Z">
              <w:r>
                <w:t>70</w:t>
              </w:r>
            </w:ins>
          </w:p>
        </w:tc>
        <w:tc>
          <w:tcPr>
            <w:tcW w:w="671" w:type="dxa"/>
            <w:gridSpan w:val="3"/>
            <w:tcBorders>
              <w:top w:val="single" w:sz="4" w:space="0" w:color="auto"/>
              <w:left w:val="single" w:sz="4" w:space="0" w:color="auto"/>
              <w:bottom w:val="single" w:sz="4" w:space="0" w:color="auto"/>
              <w:right w:val="single" w:sz="4" w:space="0" w:color="auto"/>
            </w:tcBorders>
          </w:tcPr>
          <w:p w14:paraId="794B46FC" w14:textId="77777777" w:rsidR="00A13B9F" w:rsidRDefault="00260765">
            <w:pPr>
              <w:pStyle w:val="TAC"/>
              <w:rPr>
                <w:rFonts w:eastAsia="Yu Mincho" w:cs="Arial"/>
                <w:szCs w:val="18"/>
              </w:rPr>
            </w:pPr>
            <w:ins w:id="1419" w:author="ZTE" w:date="2021-11-12T21:46:00Z">
              <w:r>
                <w:t>80</w:t>
              </w:r>
            </w:ins>
          </w:p>
        </w:tc>
        <w:tc>
          <w:tcPr>
            <w:tcW w:w="679" w:type="dxa"/>
            <w:gridSpan w:val="2"/>
            <w:tcBorders>
              <w:top w:val="single" w:sz="4" w:space="0" w:color="auto"/>
              <w:left w:val="single" w:sz="4" w:space="0" w:color="auto"/>
              <w:bottom w:val="single" w:sz="4" w:space="0" w:color="auto"/>
              <w:right w:val="single" w:sz="4" w:space="0" w:color="auto"/>
            </w:tcBorders>
          </w:tcPr>
          <w:p w14:paraId="57EF28E8" w14:textId="77777777" w:rsidR="00A13B9F" w:rsidRDefault="00260765">
            <w:pPr>
              <w:pStyle w:val="TAC"/>
              <w:rPr>
                <w:rFonts w:eastAsia="Yu Mincho" w:cs="Arial"/>
                <w:szCs w:val="18"/>
              </w:rPr>
            </w:pPr>
            <w:ins w:id="1420" w:author="ZTE" w:date="2021-11-12T21:46:00Z">
              <w:r>
                <w:t>90</w:t>
              </w:r>
            </w:ins>
          </w:p>
        </w:tc>
        <w:tc>
          <w:tcPr>
            <w:tcW w:w="670" w:type="dxa"/>
            <w:tcBorders>
              <w:top w:val="single" w:sz="4" w:space="0" w:color="auto"/>
              <w:left w:val="single" w:sz="4" w:space="0" w:color="auto"/>
              <w:bottom w:val="single" w:sz="4" w:space="0" w:color="auto"/>
              <w:right w:val="single" w:sz="4" w:space="0" w:color="auto"/>
            </w:tcBorders>
          </w:tcPr>
          <w:p w14:paraId="0D0133C3" w14:textId="77777777" w:rsidR="00A13B9F" w:rsidRDefault="00260765">
            <w:pPr>
              <w:pStyle w:val="TAC"/>
              <w:rPr>
                <w:rFonts w:eastAsia="Yu Mincho" w:cs="Arial"/>
                <w:szCs w:val="18"/>
              </w:rPr>
            </w:pPr>
            <w:ins w:id="1421" w:author="ZTE" w:date="2021-11-12T21:46:00Z">
              <w:r>
                <w:t>100</w:t>
              </w:r>
            </w:ins>
          </w:p>
        </w:tc>
        <w:tc>
          <w:tcPr>
            <w:tcW w:w="1483" w:type="dxa"/>
            <w:tcBorders>
              <w:top w:val="nil"/>
              <w:left w:val="single" w:sz="4" w:space="0" w:color="auto"/>
              <w:bottom w:val="single" w:sz="4" w:space="0" w:color="auto"/>
              <w:right w:val="single" w:sz="4" w:space="0" w:color="auto"/>
            </w:tcBorders>
            <w:shd w:val="clear" w:color="auto" w:fill="auto"/>
          </w:tcPr>
          <w:p w14:paraId="022B6D66" w14:textId="77777777" w:rsidR="00A13B9F" w:rsidRDefault="00A13B9F">
            <w:pPr>
              <w:pStyle w:val="TAC"/>
              <w:rPr>
                <w:szCs w:val="18"/>
                <w:lang w:eastAsia="zh-CN"/>
              </w:rPr>
            </w:pPr>
          </w:p>
        </w:tc>
      </w:tr>
      <w:tr w:rsidR="00A13B9F" w14:paraId="5AA28B6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4C9371D" w14:textId="77777777" w:rsidR="00A13B9F" w:rsidRDefault="00260765">
            <w:pPr>
              <w:pStyle w:val="TAC"/>
              <w:rPr>
                <w:rFonts w:eastAsia="PMingLiU" w:cs="Arial"/>
                <w:szCs w:val="18"/>
                <w:lang w:eastAsia="zh-TW"/>
              </w:rPr>
            </w:pPr>
            <w:ins w:id="1422" w:author="ZTE" w:date="2021-11-12T21:46:00Z">
              <w:r>
                <w:t>CA_n25(2A)-n77A</w:t>
              </w:r>
            </w:ins>
          </w:p>
        </w:tc>
        <w:tc>
          <w:tcPr>
            <w:tcW w:w="1380" w:type="dxa"/>
            <w:tcBorders>
              <w:top w:val="single" w:sz="4" w:space="0" w:color="auto"/>
              <w:left w:val="single" w:sz="4" w:space="0" w:color="auto"/>
              <w:bottom w:val="nil"/>
              <w:right w:val="single" w:sz="4" w:space="0" w:color="auto"/>
            </w:tcBorders>
            <w:shd w:val="clear" w:color="auto" w:fill="auto"/>
          </w:tcPr>
          <w:p w14:paraId="26541B2B" w14:textId="77777777" w:rsidR="00A13B9F" w:rsidRDefault="00260765">
            <w:pPr>
              <w:pStyle w:val="TAC"/>
              <w:rPr>
                <w:rFonts w:eastAsia="PMingLiU" w:cs="Arial"/>
                <w:szCs w:val="18"/>
                <w:lang w:eastAsia="zh-TW"/>
              </w:rPr>
            </w:pPr>
            <w:ins w:id="1423" w:author="ZTE" w:date="2021-11-12T21:46:00Z">
              <w:r>
                <w:t>CA_n25A-n77A</w:t>
              </w:r>
            </w:ins>
          </w:p>
        </w:tc>
        <w:tc>
          <w:tcPr>
            <w:tcW w:w="670" w:type="dxa"/>
            <w:tcBorders>
              <w:left w:val="single" w:sz="4" w:space="0" w:color="auto"/>
              <w:bottom w:val="single" w:sz="4" w:space="0" w:color="auto"/>
              <w:right w:val="single" w:sz="4" w:space="0" w:color="auto"/>
            </w:tcBorders>
          </w:tcPr>
          <w:p w14:paraId="03A30CFA" w14:textId="77777777" w:rsidR="00A13B9F" w:rsidRDefault="00260765">
            <w:pPr>
              <w:pStyle w:val="TAC"/>
              <w:rPr>
                <w:rFonts w:cs="Arial"/>
                <w:kern w:val="2"/>
                <w:szCs w:val="18"/>
                <w:lang w:val="en-US"/>
              </w:rPr>
            </w:pPr>
            <w:ins w:id="1424" w:author="ZTE" w:date="2021-11-12T21:46:00Z">
              <w:r>
                <w:t>n25</w:t>
              </w:r>
            </w:ins>
          </w:p>
        </w:tc>
        <w:tc>
          <w:tcPr>
            <w:tcW w:w="8744" w:type="dxa"/>
            <w:gridSpan w:val="35"/>
            <w:tcBorders>
              <w:top w:val="single" w:sz="4" w:space="0" w:color="auto"/>
              <w:left w:val="single" w:sz="4" w:space="0" w:color="auto"/>
              <w:bottom w:val="single" w:sz="4" w:space="0" w:color="auto"/>
              <w:right w:val="single" w:sz="4" w:space="0" w:color="auto"/>
            </w:tcBorders>
          </w:tcPr>
          <w:p w14:paraId="213589D2" w14:textId="77777777" w:rsidR="00A13B9F" w:rsidRDefault="00260765">
            <w:pPr>
              <w:pStyle w:val="TAC"/>
              <w:rPr>
                <w:rFonts w:eastAsia="Yu Mincho" w:cs="Arial"/>
                <w:szCs w:val="18"/>
              </w:rPr>
            </w:pPr>
            <w:ins w:id="1425" w:author="ZTE" w:date="2021-11-12T21:46:00Z">
              <w:r>
                <w:t>See CA_n25(2A) Bandwidth Combination Set 1 in Table 5.5A.2-1</w:t>
              </w:r>
            </w:ins>
          </w:p>
        </w:tc>
        <w:tc>
          <w:tcPr>
            <w:tcW w:w="1483" w:type="dxa"/>
            <w:tcBorders>
              <w:top w:val="single" w:sz="4" w:space="0" w:color="auto"/>
              <w:left w:val="single" w:sz="4" w:space="0" w:color="auto"/>
              <w:bottom w:val="nil"/>
              <w:right w:val="single" w:sz="4" w:space="0" w:color="auto"/>
            </w:tcBorders>
            <w:shd w:val="clear" w:color="auto" w:fill="auto"/>
          </w:tcPr>
          <w:p w14:paraId="1DF4FD35" w14:textId="77777777" w:rsidR="00A13B9F" w:rsidRDefault="00260765">
            <w:pPr>
              <w:pStyle w:val="TAC"/>
              <w:rPr>
                <w:szCs w:val="18"/>
                <w:lang w:val="en-US" w:eastAsia="zh-CN"/>
              </w:rPr>
            </w:pPr>
            <w:ins w:id="1426" w:author="ZTE" w:date="2021-11-12T21:48:00Z">
              <w:r>
                <w:rPr>
                  <w:rFonts w:hint="eastAsia"/>
                  <w:szCs w:val="18"/>
                  <w:lang w:val="en-US" w:eastAsia="zh-CN"/>
                </w:rPr>
                <w:t>0</w:t>
              </w:r>
            </w:ins>
          </w:p>
        </w:tc>
      </w:tr>
      <w:tr w:rsidR="00A13B9F" w14:paraId="6DDE3CB7"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28" w:author="ZTE" w:date="2021-11-13T11:35: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429" w:author="ZTE" w:date="2021-11-13T11:35: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28CAF49E" w14:textId="77777777" w:rsidR="00A13B9F" w:rsidRDefault="00A13B9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Change w:id="1430" w:author="ZTE" w:date="2021-11-13T11:35: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0D171117" w14:textId="77777777" w:rsidR="00A13B9F" w:rsidRDefault="00A13B9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Change w:id="1431" w:author="ZTE" w:date="2021-11-13T11:35:00Z">
              <w:tcPr>
                <w:tcW w:w="670" w:type="dxa"/>
                <w:gridSpan w:val="2"/>
                <w:tcBorders>
                  <w:left w:val="single" w:sz="4" w:space="0" w:color="auto"/>
                  <w:bottom w:val="single" w:sz="4" w:space="0" w:color="auto"/>
                  <w:right w:val="single" w:sz="4" w:space="0" w:color="auto"/>
                </w:tcBorders>
              </w:tcPr>
            </w:tcPrChange>
          </w:tcPr>
          <w:p w14:paraId="48F761F7" w14:textId="77777777" w:rsidR="00A13B9F" w:rsidRDefault="00260765">
            <w:pPr>
              <w:pStyle w:val="TAC"/>
              <w:rPr>
                <w:rFonts w:cs="Arial"/>
                <w:kern w:val="2"/>
                <w:szCs w:val="18"/>
                <w:lang w:val="en-US"/>
              </w:rPr>
            </w:pPr>
            <w:ins w:id="1432" w:author="ZTE" w:date="2021-11-12T21:46:00Z">
              <w:r>
                <w:t>n77</w:t>
              </w:r>
            </w:ins>
          </w:p>
        </w:tc>
        <w:tc>
          <w:tcPr>
            <w:tcW w:w="670" w:type="dxa"/>
            <w:gridSpan w:val="2"/>
            <w:tcBorders>
              <w:top w:val="single" w:sz="4" w:space="0" w:color="auto"/>
              <w:left w:val="single" w:sz="4" w:space="0" w:color="auto"/>
              <w:bottom w:val="single" w:sz="4" w:space="0" w:color="auto"/>
              <w:right w:val="single" w:sz="4" w:space="0" w:color="auto"/>
            </w:tcBorders>
            <w:tcPrChange w:id="1433"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55762CED" w14:textId="77777777" w:rsidR="00A13B9F" w:rsidRDefault="00A13B9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434"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31A66507" w14:textId="77777777" w:rsidR="00A13B9F" w:rsidRDefault="00260765">
            <w:pPr>
              <w:pStyle w:val="TAC"/>
              <w:rPr>
                <w:rFonts w:cs="Arial"/>
                <w:szCs w:val="18"/>
                <w:lang w:eastAsia="zh-CN"/>
              </w:rPr>
            </w:pPr>
            <w:ins w:id="1435" w:author="ZTE" w:date="2021-11-12T21:46:00Z">
              <w:r>
                <w:t>10</w:t>
              </w:r>
            </w:ins>
          </w:p>
        </w:tc>
        <w:tc>
          <w:tcPr>
            <w:tcW w:w="671" w:type="dxa"/>
            <w:gridSpan w:val="2"/>
            <w:tcBorders>
              <w:top w:val="single" w:sz="4" w:space="0" w:color="auto"/>
              <w:left w:val="single" w:sz="4" w:space="0" w:color="auto"/>
              <w:bottom w:val="single" w:sz="4" w:space="0" w:color="auto"/>
              <w:right w:val="single" w:sz="4" w:space="0" w:color="auto"/>
            </w:tcBorders>
            <w:tcPrChange w:id="1436"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577E8AB8" w14:textId="77777777" w:rsidR="00A13B9F" w:rsidRDefault="00260765">
            <w:pPr>
              <w:pStyle w:val="TAC"/>
              <w:rPr>
                <w:rFonts w:cs="Arial"/>
                <w:szCs w:val="18"/>
                <w:lang w:eastAsia="zh-CN"/>
              </w:rPr>
            </w:pPr>
            <w:ins w:id="1437" w:author="ZTE" w:date="2021-11-12T21:46:00Z">
              <w:r>
                <w:t>15</w:t>
              </w:r>
            </w:ins>
          </w:p>
        </w:tc>
        <w:tc>
          <w:tcPr>
            <w:tcW w:w="676" w:type="dxa"/>
            <w:gridSpan w:val="2"/>
            <w:tcBorders>
              <w:top w:val="single" w:sz="4" w:space="0" w:color="auto"/>
              <w:left w:val="single" w:sz="4" w:space="0" w:color="auto"/>
              <w:bottom w:val="single" w:sz="4" w:space="0" w:color="auto"/>
              <w:right w:val="single" w:sz="4" w:space="0" w:color="auto"/>
            </w:tcBorders>
            <w:tcPrChange w:id="1438" w:author="ZTE" w:date="2021-11-13T11:35:00Z">
              <w:tcPr>
                <w:tcW w:w="676" w:type="dxa"/>
                <w:gridSpan w:val="5"/>
                <w:tcBorders>
                  <w:top w:val="single" w:sz="4" w:space="0" w:color="auto"/>
                  <w:left w:val="single" w:sz="4" w:space="0" w:color="auto"/>
                  <w:bottom w:val="single" w:sz="4" w:space="0" w:color="auto"/>
                  <w:right w:val="single" w:sz="4" w:space="0" w:color="auto"/>
                </w:tcBorders>
              </w:tcPr>
            </w:tcPrChange>
          </w:tcPr>
          <w:p w14:paraId="2C9C9222" w14:textId="77777777" w:rsidR="00A13B9F" w:rsidRDefault="00260765">
            <w:pPr>
              <w:pStyle w:val="TAC"/>
              <w:rPr>
                <w:rFonts w:cs="Arial"/>
                <w:szCs w:val="18"/>
                <w:lang w:eastAsia="zh-CN"/>
              </w:rPr>
            </w:pPr>
            <w:ins w:id="1439" w:author="ZTE" w:date="2021-11-12T21:46:00Z">
              <w:r>
                <w:t>20</w:t>
              </w:r>
            </w:ins>
          </w:p>
        </w:tc>
        <w:tc>
          <w:tcPr>
            <w:tcW w:w="672" w:type="dxa"/>
            <w:gridSpan w:val="3"/>
            <w:tcBorders>
              <w:top w:val="single" w:sz="4" w:space="0" w:color="auto"/>
              <w:left w:val="single" w:sz="4" w:space="0" w:color="auto"/>
              <w:bottom w:val="single" w:sz="4" w:space="0" w:color="auto"/>
              <w:right w:val="single" w:sz="4" w:space="0" w:color="auto"/>
            </w:tcBorders>
            <w:tcPrChange w:id="1440"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0D9EDB4D" w14:textId="77777777" w:rsidR="00A13B9F" w:rsidRDefault="00260765">
            <w:pPr>
              <w:pStyle w:val="TAC"/>
              <w:rPr>
                <w:rFonts w:cs="Arial"/>
                <w:szCs w:val="18"/>
                <w:lang w:eastAsia="zh-CN"/>
              </w:rPr>
            </w:pPr>
            <w:ins w:id="1441" w:author="ZTE" w:date="2021-11-12T21:46:00Z">
              <w:r>
                <w:t>25</w:t>
              </w:r>
            </w:ins>
          </w:p>
        </w:tc>
        <w:tc>
          <w:tcPr>
            <w:tcW w:w="680" w:type="dxa"/>
            <w:gridSpan w:val="6"/>
            <w:tcBorders>
              <w:top w:val="single" w:sz="4" w:space="0" w:color="auto"/>
              <w:left w:val="single" w:sz="4" w:space="0" w:color="auto"/>
              <w:bottom w:val="single" w:sz="4" w:space="0" w:color="auto"/>
              <w:right w:val="single" w:sz="4" w:space="0" w:color="auto"/>
            </w:tcBorders>
            <w:tcPrChange w:id="1442" w:author="ZTE" w:date="2021-11-13T11:35:00Z">
              <w:tcPr>
                <w:tcW w:w="672" w:type="dxa"/>
                <w:gridSpan w:val="8"/>
                <w:tcBorders>
                  <w:top w:val="single" w:sz="4" w:space="0" w:color="auto"/>
                  <w:left w:val="single" w:sz="4" w:space="0" w:color="auto"/>
                  <w:bottom w:val="single" w:sz="4" w:space="0" w:color="auto"/>
                  <w:right w:val="single" w:sz="4" w:space="0" w:color="auto"/>
                </w:tcBorders>
              </w:tcPr>
            </w:tcPrChange>
          </w:tcPr>
          <w:p w14:paraId="224FCE40" w14:textId="77777777" w:rsidR="00A13B9F" w:rsidRDefault="00260765">
            <w:pPr>
              <w:pStyle w:val="TAC"/>
              <w:rPr>
                <w:rFonts w:cs="Arial"/>
                <w:szCs w:val="18"/>
                <w:lang w:eastAsia="zh-CN"/>
              </w:rPr>
            </w:pPr>
            <w:ins w:id="1443" w:author="ZTE" w:date="2021-11-12T21:46:00Z">
              <w:r>
                <w:t>30</w:t>
              </w:r>
            </w:ins>
          </w:p>
        </w:tc>
        <w:tc>
          <w:tcPr>
            <w:tcW w:w="664" w:type="dxa"/>
            <w:gridSpan w:val="2"/>
            <w:tcBorders>
              <w:top w:val="single" w:sz="4" w:space="0" w:color="auto"/>
              <w:left w:val="single" w:sz="4" w:space="0" w:color="auto"/>
              <w:bottom w:val="single" w:sz="4" w:space="0" w:color="auto"/>
              <w:right w:val="single" w:sz="4" w:space="0" w:color="auto"/>
            </w:tcBorders>
            <w:tcPrChange w:id="1444"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6AA82658" w14:textId="77777777" w:rsidR="00A13B9F" w:rsidRDefault="00260765">
            <w:pPr>
              <w:pStyle w:val="TAC"/>
              <w:rPr>
                <w:rFonts w:cs="Arial"/>
                <w:szCs w:val="18"/>
                <w:lang w:eastAsia="zh-CN"/>
              </w:rPr>
            </w:pPr>
            <w:ins w:id="1445" w:author="ZTE" w:date="2021-11-12T21:46:00Z">
              <w:r>
                <w:t>40</w:t>
              </w:r>
            </w:ins>
          </w:p>
        </w:tc>
        <w:tc>
          <w:tcPr>
            <w:tcW w:w="672" w:type="dxa"/>
            <w:gridSpan w:val="4"/>
            <w:tcBorders>
              <w:top w:val="single" w:sz="4" w:space="0" w:color="auto"/>
              <w:left w:val="single" w:sz="4" w:space="0" w:color="auto"/>
              <w:bottom w:val="single" w:sz="4" w:space="0" w:color="auto"/>
              <w:right w:val="single" w:sz="4" w:space="0" w:color="auto"/>
            </w:tcBorders>
            <w:tcPrChange w:id="1446"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4FD3E78B" w14:textId="77777777" w:rsidR="00A13B9F" w:rsidRDefault="00260765">
            <w:pPr>
              <w:pStyle w:val="TAC"/>
              <w:rPr>
                <w:rFonts w:eastAsia="Yu Mincho" w:cs="Arial"/>
                <w:szCs w:val="18"/>
              </w:rPr>
            </w:pPr>
            <w:ins w:id="1447" w:author="ZTE" w:date="2021-11-12T21:46:00Z">
              <w:r>
                <w:t>50</w:t>
              </w:r>
            </w:ins>
          </w:p>
        </w:tc>
        <w:tc>
          <w:tcPr>
            <w:tcW w:w="672" w:type="dxa"/>
            <w:gridSpan w:val="3"/>
            <w:tcBorders>
              <w:top w:val="single" w:sz="4" w:space="0" w:color="auto"/>
              <w:left w:val="single" w:sz="4" w:space="0" w:color="auto"/>
              <w:bottom w:val="single" w:sz="4" w:space="0" w:color="auto"/>
              <w:right w:val="single" w:sz="4" w:space="0" w:color="auto"/>
            </w:tcBorders>
            <w:tcPrChange w:id="1448"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0F6696B7" w14:textId="77777777" w:rsidR="00A13B9F" w:rsidRDefault="00260765">
            <w:pPr>
              <w:pStyle w:val="TAC"/>
              <w:rPr>
                <w:rFonts w:eastAsia="Yu Mincho" w:cs="Arial"/>
                <w:szCs w:val="18"/>
              </w:rPr>
            </w:pPr>
            <w:ins w:id="1449" w:author="ZTE" w:date="2021-11-12T21:46:00Z">
              <w:r>
                <w:t>60</w:t>
              </w:r>
            </w:ins>
          </w:p>
        </w:tc>
        <w:tc>
          <w:tcPr>
            <w:tcW w:w="672" w:type="dxa"/>
            <w:gridSpan w:val="3"/>
            <w:tcBorders>
              <w:top w:val="single" w:sz="4" w:space="0" w:color="auto"/>
              <w:left w:val="single" w:sz="4" w:space="0" w:color="auto"/>
              <w:bottom w:val="single" w:sz="4" w:space="0" w:color="auto"/>
              <w:right w:val="single" w:sz="4" w:space="0" w:color="auto"/>
            </w:tcBorders>
            <w:tcPrChange w:id="1450"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6DB0AE70" w14:textId="77777777" w:rsidR="00A13B9F" w:rsidRDefault="00260765">
            <w:pPr>
              <w:pStyle w:val="TAC"/>
              <w:rPr>
                <w:rFonts w:eastAsia="Yu Mincho" w:cs="Arial"/>
                <w:szCs w:val="18"/>
              </w:rPr>
            </w:pPr>
            <w:ins w:id="1451" w:author="ZTE" w:date="2021-11-12T21:46:00Z">
              <w:r>
                <w:t>70</w:t>
              </w:r>
            </w:ins>
          </w:p>
        </w:tc>
        <w:tc>
          <w:tcPr>
            <w:tcW w:w="673" w:type="dxa"/>
            <w:gridSpan w:val="3"/>
            <w:tcBorders>
              <w:top w:val="single" w:sz="4" w:space="0" w:color="auto"/>
              <w:left w:val="single" w:sz="4" w:space="0" w:color="auto"/>
              <w:bottom w:val="single" w:sz="4" w:space="0" w:color="auto"/>
              <w:right w:val="single" w:sz="4" w:space="0" w:color="auto"/>
            </w:tcBorders>
            <w:tcPrChange w:id="1452"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2E20F53A" w14:textId="77777777" w:rsidR="00A13B9F" w:rsidRDefault="00260765">
            <w:pPr>
              <w:pStyle w:val="TAC"/>
              <w:rPr>
                <w:rFonts w:eastAsia="Yu Mincho" w:cs="Arial"/>
                <w:szCs w:val="18"/>
              </w:rPr>
            </w:pPr>
            <w:ins w:id="1453" w:author="ZTE" w:date="2021-11-12T21:46:00Z">
              <w:r>
                <w:t>80</w:t>
              </w:r>
            </w:ins>
          </w:p>
        </w:tc>
        <w:tc>
          <w:tcPr>
            <w:tcW w:w="677" w:type="dxa"/>
            <w:gridSpan w:val="2"/>
            <w:tcBorders>
              <w:top w:val="single" w:sz="4" w:space="0" w:color="auto"/>
              <w:left w:val="single" w:sz="4" w:space="0" w:color="auto"/>
              <w:bottom w:val="single" w:sz="4" w:space="0" w:color="auto"/>
              <w:right w:val="single" w:sz="4" w:space="0" w:color="auto"/>
            </w:tcBorders>
            <w:tcPrChange w:id="1454" w:author="ZTE" w:date="2021-11-13T11:35:00Z">
              <w:tcPr>
                <w:tcW w:w="677" w:type="dxa"/>
                <w:gridSpan w:val="5"/>
                <w:tcBorders>
                  <w:top w:val="single" w:sz="4" w:space="0" w:color="auto"/>
                  <w:left w:val="single" w:sz="4" w:space="0" w:color="auto"/>
                  <w:bottom w:val="single" w:sz="4" w:space="0" w:color="auto"/>
                  <w:right w:val="single" w:sz="4" w:space="0" w:color="auto"/>
                </w:tcBorders>
              </w:tcPr>
            </w:tcPrChange>
          </w:tcPr>
          <w:p w14:paraId="416C7355" w14:textId="77777777" w:rsidR="00A13B9F" w:rsidRDefault="00260765">
            <w:pPr>
              <w:pStyle w:val="TAC"/>
              <w:rPr>
                <w:rFonts w:eastAsia="Yu Mincho" w:cs="Arial"/>
                <w:szCs w:val="18"/>
              </w:rPr>
            </w:pPr>
            <w:ins w:id="1455" w:author="ZTE" w:date="2021-11-12T21:46:00Z">
              <w:r>
                <w:t>90</w:t>
              </w:r>
            </w:ins>
          </w:p>
        </w:tc>
        <w:tc>
          <w:tcPr>
            <w:tcW w:w="674" w:type="dxa"/>
            <w:tcBorders>
              <w:top w:val="single" w:sz="4" w:space="0" w:color="auto"/>
              <w:left w:val="single" w:sz="4" w:space="0" w:color="auto"/>
              <w:bottom w:val="single" w:sz="4" w:space="0" w:color="auto"/>
              <w:right w:val="single" w:sz="4" w:space="0" w:color="auto"/>
            </w:tcBorders>
            <w:tcPrChange w:id="1456"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789165BB" w14:textId="77777777" w:rsidR="00A13B9F" w:rsidRDefault="00260765">
            <w:pPr>
              <w:pStyle w:val="TAC"/>
              <w:rPr>
                <w:rFonts w:eastAsia="Yu Mincho" w:cs="Arial"/>
                <w:szCs w:val="18"/>
              </w:rPr>
            </w:pPr>
            <w:ins w:id="1457" w:author="ZTE" w:date="2021-11-12T21:46:00Z">
              <w:r>
                <w:t>100</w:t>
              </w:r>
            </w:ins>
          </w:p>
        </w:tc>
        <w:tc>
          <w:tcPr>
            <w:tcW w:w="1483" w:type="dxa"/>
            <w:tcBorders>
              <w:top w:val="nil"/>
              <w:left w:val="single" w:sz="4" w:space="0" w:color="auto"/>
              <w:bottom w:val="single" w:sz="4" w:space="0" w:color="auto"/>
              <w:right w:val="single" w:sz="4" w:space="0" w:color="auto"/>
            </w:tcBorders>
            <w:shd w:val="clear" w:color="auto" w:fill="auto"/>
            <w:tcPrChange w:id="1458"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7CF8BFAD" w14:textId="77777777" w:rsidR="00A13B9F" w:rsidRDefault="00A13B9F">
            <w:pPr>
              <w:pStyle w:val="TAC"/>
              <w:rPr>
                <w:szCs w:val="18"/>
                <w:lang w:eastAsia="zh-CN"/>
              </w:rPr>
            </w:pPr>
          </w:p>
        </w:tc>
      </w:tr>
      <w:tr w:rsidR="00A13B9F" w14:paraId="257CDBA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1CC35D7" w14:textId="77777777" w:rsidR="00A13B9F" w:rsidRDefault="0026076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23A283D" w14:textId="77777777" w:rsidR="00A13B9F" w:rsidRDefault="0026076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C26694D" w14:textId="77777777" w:rsidR="00A13B9F" w:rsidRDefault="00260765">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8A2A835"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BCF0D"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E2D85F"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593ACA0"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D523032"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50FBF3D"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8284F2C"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1ED74"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6AF43E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C9057"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A45E0"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E78E59"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E4CBC6E"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5A879" w14:textId="77777777" w:rsidR="00A13B9F" w:rsidRDefault="00260765">
            <w:pPr>
              <w:pStyle w:val="TAC"/>
              <w:rPr>
                <w:szCs w:val="18"/>
                <w:lang w:eastAsia="zh-CN"/>
              </w:rPr>
            </w:pPr>
            <w:r>
              <w:rPr>
                <w:rFonts w:hint="eastAsia"/>
                <w:szCs w:val="18"/>
                <w:lang w:eastAsia="zh-CN"/>
              </w:rPr>
              <w:t>0</w:t>
            </w:r>
          </w:p>
        </w:tc>
      </w:tr>
      <w:tr w:rsidR="00A13B9F" w14:paraId="48FA284C" w14:textId="77777777">
        <w:trPr>
          <w:trHeight w:val="187"/>
        </w:trPr>
        <w:tc>
          <w:tcPr>
            <w:tcW w:w="1641" w:type="dxa"/>
            <w:tcBorders>
              <w:top w:val="nil"/>
              <w:left w:val="single" w:sz="4" w:space="0" w:color="auto"/>
              <w:bottom w:val="nil"/>
              <w:right w:val="single" w:sz="4" w:space="0" w:color="auto"/>
            </w:tcBorders>
            <w:shd w:val="clear" w:color="auto" w:fill="auto"/>
          </w:tcPr>
          <w:p w14:paraId="4202C01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906EA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5F1C1E8" w14:textId="77777777" w:rsidR="00A13B9F" w:rsidRDefault="00260765">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A88E77"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E3303"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A7D461"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A8B625B"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0492417"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0FA3078"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9222237"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879025"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4B1CAA3"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B797F9"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4DED3E"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934FCC"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690AA5"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CA24FF" w14:textId="77777777" w:rsidR="00A13B9F" w:rsidRDefault="00A13B9F">
            <w:pPr>
              <w:pStyle w:val="TAC"/>
              <w:rPr>
                <w:rFonts w:eastAsia="Yu Mincho"/>
                <w:szCs w:val="18"/>
              </w:rPr>
            </w:pPr>
          </w:p>
        </w:tc>
      </w:tr>
      <w:tr w:rsidR="00A13B9F" w14:paraId="75C577C6" w14:textId="77777777">
        <w:trPr>
          <w:trHeight w:val="187"/>
        </w:trPr>
        <w:tc>
          <w:tcPr>
            <w:tcW w:w="1641" w:type="dxa"/>
            <w:tcBorders>
              <w:top w:val="nil"/>
              <w:left w:val="single" w:sz="4" w:space="0" w:color="auto"/>
              <w:bottom w:val="nil"/>
              <w:right w:val="single" w:sz="4" w:space="0" w:color="auto"/>
            </w:tcBorders>
            <w:shd w:val="clear" w:color="auto" w:fill="auto"/>
          </w:tcPr>
          <w:p w14:paraId="3FE8C766"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365B1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0513C54" w14:textId="77777777" w:rsidR="00A13B9F" w:rsidRDefault="00260765">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84141E" w14:textId="77777777" w:rsidR="00A13B9F" w:rsidRDefault="00260765">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04A62D" w14:textId="77777777" w:rsidR="00A13B9F" w:rsidRDefault="0026076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68000A" w14:textId="77777777" w:rsidR="00A13B9F" w:rsidRDefault="00260765">
            <w:pPr>
              <w:pStyle w:val="TAC"/>
              <w:rPr>
                <w:rFonts w:cs="Arial"/>
                <w:szCs w:val="18"/>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2D6447E" w14:textId="77777777" w:rsidR="00A13B9F" w:rsidRDefault="00260765">
            <w:pPr>
              <w:pStyle w:val="TAC"/>
              <w:rPr>
                <w:rFonts w:cs="Arial"/>
                <w:szCs w:val="18"/>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10E6CD7" w14:textId="77777777" w:rsidR="00A13B9F" w:rsidRDefault="00260765">
            <w:pPr>
              <w:pStyle w:val="TAC"/>
              <w:rPr>
                <w:rFonts w:cs="Arial"/>
                <w:szCs w:val="18"/>
                <w:lang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172507F" w14:textId="77777777" w:rsidR="00A13B9F" w:rsidRDefault="00260765">
            <w:pPr>
              <w:pStyle w:val="TAC"/>
              <w:rPr>
                <w:rFonts w:cs="Arial"/>
                <w:szCs w:val="18"/>
                <w:lang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986CA30" w14:textId="77777777" w:rsidR="00A13B9F" w:rsidRDefault="00260765">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077A29" w14:textId="77777777" w:rsidR="00A13B9F" w:rsidRDefault="00A13B9F">
            <w:pPr>
              <w:pStyle w:val="TAC"/>
              <w:rPr>
                <w:rFonts w:cs="Arial"/>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0E6783A"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EE9F7"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2789A"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59A96A"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C5144F" w14:textId="77777777" w:rsidR="00A13B9F" w:rsidRDefault="00A13B9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A8FB82" w14:textId="77777777" w:rsidR="00A13B9F" w:rsidRDefault="00260765">
            <w:pPr>
              <w:pStyle w:val="TAC"/>
              <w:rPr>
                <w:rFonts w:eastAsia="Yu Mincho"/>
                <w:szCs w:val="18"/>
              </w:rPr>
            </w:pPr>
            <w:r>
              <w:rPr>
                <w:rFonts w:hint="eastAsia"/>
                <w:szCs w:val="18"/>
                <w:lang w:val="en-US" w:eastAsia="zh-CN"/>
              </w:rPr>
              <w:t>1</w:t>
            </w:r>
          </w:p>
        </w:tc>
      </w:tr>
      <w:tr w:rsidR="00A13B9F" w14:paraId="4C51293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0E70F"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CF54D"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B5B766B" w14:textId="77777777" w:rsidR="00A13B9F" w:rsidRDefault="0026076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EDAD2D7"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77892" w14:textId="77777777" w:rsidR="00A13B9F" w:rsidRDefault="0026076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393343" w14:textId="77777777" w:rsidR="00A13B9F" w:rsidRDefault="00260765">
            <w:pPr>
              <w:pStyle w:val="TAC"/>
              <w:rPr>
                <w:rFonts w:cs="Arial"/>
                <w:szCs w:val="18"/>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17049FD" w14:textId="77777777" w:rsidR="00A13B9F" w:rsidRDefault="00260765">
            <w:pPr>
              <w:pStyle w:val="TAC"/>
              <w:rPr>
                <w:rFonts w:cs="Arial"/>
                <w:szCs w:val="18"/>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BD32EAC" w14:textId="77777777" w:rsidR="00A13B9F" w:rsidRDefault="00260765">
            <w:pPr>
              <w:pStyle w:val="TAC"/>
              <w:rPr>
                <w:rFonts w:cs="Arial"/>
                <w:szCs w:val="18"/>
                <w:lang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FB26C6E" w14:textId="77777777" w:rsidR="00A13B9F" w:rsidRDefault="00260765">
            <w:pPr>
              <w:pStyle w:val="TAC"/>
              <w:rPr>
                <w:rFonts w:cs="Arial"/>
                <w:szCs w:val="18"/>
                <w:lang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AF679D3" w14:textId="77777777" w:rsidR="00A13B9F" w:rsidRDefault="00260765">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CAC6087" w14:textId="77777777" w:rsidR="00A13B9F" w:rsidRDefault="00260765">
            <w:pPr>
              <w:pStyle w:val="TAC"/>
              <w:rPr>
                <w:rFonts w:cs="Arial"/>
                <w:szCs w:val="18"/>
                <w:lang w:eastAsia="zh-CN"/>
              </w:rPr>
            </w:pPr>
            <w:r>
              <w:rPr>
                <w:rFonts w:eastAsia="Yu Mincho"/>
                <w:szCs w:val="18"/>
              </w:rPr>
              <w:t>50</w:t>
            </w:r>
          </w:p>
        </w:tc>
        <w:tc>
          <w:tcPr>
            <w:tcW w:w="734" w:type="dxa"/>
            <w:gridSpan w:val="5"/>
            <w:tcBorders>
              <w:top w:val="single" w:sz="4" w:space="0" w:color="auto"/>
              <w:left w:val="single" w:sz="4" w:space="0" w:color="auto"/>
              <w:bottom w:val="single" w:sz="4" w:space="0" w:color="auto"/>
              <w:right w:val="single" w:sz="4" w:space="0" w:color="auto"/>
            </w:tcBorders>
          </w:tcPr>
          <w:p w14:paraId="7C0002D1" w14:textId="77777777" w:rsidR="00A13B9F" w:rsidRDefault="00260765">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78FBCC" w14:textId="77777777" w:rsidR="00A13B9F" w:rsidRDefault="00260765">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7607BED" w14:textId="77777777" w:rsidR="00A13B9F" w:rsidRDefault="00260765">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B7F237D" w14:textId="77777777" w:rsidR="00A13B9F" w:rsidRDefault="00260765">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7815DEE" w14:textId="77777777" w:rsidR="00A13B9F" w:rsidRDefault="00260765">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8FD667B" w14:textId="77777777" w:rsidR="00A13B9F" w:rsidRDefault="00A13B9F">
            <w:pPr>
              <w:pStyle w:val="TAC"/>
              <w:rPr>
                <w:szCs w:val="18"/>
                <w:lang w:val="en-US" w:eastAsia="zh-CN"/>
              </w:rPr>
            </w:pPr>
          </w:p>
        </w:tc>
      </w:tr>
      <w:tr w:rsidR="00A13B9F" w14:paraId="6BD61A0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0A61298" w14:textId="77777777" w:rsidR="00A13B9F" w:rsidRDefault="0026076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E242A3B" w14:textId="77777777" w:rsidR="00A13B9F" w:rsidRDefault="0026076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75118C" w14:textId="77777777" w:rsidR="00A13B9F" w:rsidRDefault="00260765">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22EE1DB" w14:textId="77777777" w:rsidR="00A13B9F" w:rsidRDefault="00260765">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9B58A9"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A53DE3"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B43F5ED"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93E2B03"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104E87B"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457A114"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B79C6"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90B5DEB"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EFB07"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122A4"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EAEB62"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C54E778" w14:textId="77777777" w:rsidR="00A13B9F" w:rsidRDefault="00A13B9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040AA68" w14:textId="77777777" w:rsidR="00A13B9F" w:rsidRDefault="00260765">
            <w:pPr>
              <w:pStyle w:val="TAC"/>
              <w:rPr>
                <w:szCs w:val="18"/>
                <w:lang w:eastAsia="zh-CN"/>
              </w:rPr>
            </w:pPr>
            <w:r>
              <w:rPr>
                <w:rFonts w:hint="eastAsia"/>
                <w:szCs w:val="18"/>
                <w:lang w:eastAsia="zh-CN"/>
              </w:rPr>
              <w:t>0</w:t>
            </w:r>
          </w:p>
        </w:tc>
      </w:tr>
      <w:tr w:rsidR="00A13B9F" w14:paraId="4BC2777D" w14:textId="77777777">
        <w:trPr>
          <w:trHeight w:val="187"/>
        </w:trPr>
        <w:tc>
          <w:tcPr>
            <w:tcW w:w="1641" w:type="dxa"/>
            <w:tcBorders>
              <w:top w:val="nil"/>
              <w:left w:val="single" w:sz="4" w:space="0" w:color="auto"/>
              <w:bottom w:val="nil"/>
              <w:right w:val="single" w:sz="4" w:space="0" w:color="auto"/>
            </w:tcBorders>
            <w:shd w:val="clear" w:color="auto" w:fill="auto"/>
          </w:tcPr>
          <w:p w14:paraId="0FB0FB2D"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A09A3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3499BB5" w14:textId="77777777" w:rsidR="00A13B9F" w:rsidRDefault="00260765">
            <w:pPr>
              <w:pStyle w:val="TAC"/>
              <w:rPr>
                <w:rFonts w:cs="Arial"/>
                <w:kern w:val="2"/>
                <w:szCs w:val="18"/>
                <w:lang w:val="en-US" w:eastAsia="zh-CN"/>
              </w:rPr>
            </w:pPr>
            <w:r>
              <w:rPr>
                <w:rFonts w:cs="Arial"/>
                <w:kern w:val="2"/>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09E7332B" w14:textId="77777777" w:rsidR="00A13B9F" w:rsidRDefault="0026076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A2A5E2" w14:textId="77777777" w:rsidR="00A13B9F" w:rsidRDefault="00A13B9F">
            <w:pPr>
              <w:pStyle w:val="TAC"/>
              <w:rPr>
                <w:rFonts w:eastAsia="Yu Mincho"/>
                <w:szCs w:val="18"/>
              </w:rPr>
            </w:pPr>
          </w:p>
        </w:tc>
      </w:tr>
      <w:tr w:rsidR="00A13B9F" w14:paraId="740819B4" w14:textId="77777777">
        <w:trPr>
          <w:trHeight w:val="187"/>
        </w:trPr>
        <w:tc>
          <w:tcPr>
            <w:tcW w:w="1641" w:type="dxa"/>
            <w:tcBorders>
              <w:top w:val="nil"/>
              <w:left w:val="single" w:sz="4" w:space="0" w:color="auto"/>
              <w:bottom w:val="nil"/>
              <w:right w:val="single" w:sz="4" w:space="0" w:color="auto"/>
            </w:tcBorders>
            <w:shd w:val="clear" w:color="auto" w:fill="auto"/>
          </w:tcPr>
          <w:p w14:paraId="7E6ECC93"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AB1F4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EDB0A8E" w14:textId="77777777" w:rsidR="00A13B9F" w:rsidRDefault="00260765">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430D2DC" w14:textId="77777777" w:rsidR="00A13B9F" w:rsidRDefault="00260765">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623B4" w14:textId="77777777" w:rsidR="00A13B9F" w:rsidRDefault="00260765">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648BCE" w14:textId="77777777" w:rsidR="00A13B9F" w:rsidRDefault="00260765">
            <w:pPr>
              <w:pStyle w:val="TAC"/>
              <w:rPr>
                <w:rFonts w:cs="Arial"/>
                <w:szCs w:val="18"/>
                <w:lang w:val="en-CA"/>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8542864" w14:textId="77777777" w:rsidR="00A13B9F" w:rsidRDefault="00260765">
            <w:pPr>
              <w:pStyle w:val="TAC"/>
              <w:rPr>
                <w:rFonts w:cs="Arial"/>
                <w:szCs w:val="18"/>
                <w:lang w:val="en-CA"/>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F9E53E7" w14:textId="77777777" w:rsidR="00A13B9F" w:rsidRDefault="00260765">
            <w:pPr>
              <w:pStyle w:val="TAC"/>
              <w:rPr>
                <w:rFonts w:cs="Arial"/>
                <w:szCs w:val="18"/>
                <w:lang w:val="en-CA"/>
              </w:rPr>
            </w:pPr>
            <w:r>
              <w:rPr>
                <w:rFonts w:cs="Arial"/>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8059B03" w14:textId="77777777" w:rsidR="00A13B9F" w:rsidRDefault="00260765">
            <w:pPr>
              <w:pStyle w:val="TAC"/>
              <w:rPr>
                <w:rFonts w:cs="Arial"/>
                <w:szCs w:val="18"/>
                <w:lang w:val="en-CA"/>
              </w:rPr>
            </w:pPr>
            <w:r>
              <w:rPr>
                <w:rFonts w:cs="Arial"/>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A18909D" w14:textId="77777777" w:rsidR="00A13B9F" w:rsidRDefault="00260765">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70BEAA" w14:textId="77777777" w:rsidR="00A13B9F" w:rsidRDefault="00A13B9F">
            <w:pPr>
              <w:pStyle w:val="TAC"/>
              <w:rPr>
                <w:rFonts w:cs="Arial"/>
                <w:szCs w:val="18"/>
                <w:lang w:val="en-CA"/>
              </w:rPr>
            </w:pPr>
          </w:p>
        </w:tc>
        <w:tc>
          <w:tcPr>
            <w:tcW w:w="734" w:type="dxa"/>
            <w:gridSpan w:val="5"/>
            <w:tcBorders>
              <w:top w:val="single" w:sz="4" w:space="0" w:color="auto"/>
              <w:left w:val="single" w:sz="4" w:space="0" w:color="auto"/>
              <w:bottom w:val="single" w:sz="4" w:space="0" w:color="auto"/>
              <w:right w:val="single" w:sz="4" w:space="0" w:color="auto"/>
            </w:tcBorders>
          </w:tcPr>
          <w:p w14:paraId="1F4F3B41" w14:textId="77777777" w:rsidR="00A13B9F" w:rsidRDefault="00A13B9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DA0E8A2" w14:textId="77777777" w:rsidR="00A13B9F" w:rsidRDefault="00A13B9F">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1095548" w14:textId="77777777" w:rsidR="00A13B9F" w:rsidRDefault="00A13B9F">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E19A178" w14:textId="77777777" w:rsidR="00A13B9F" w:rsidRDefault="00A13B9F">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8544B29" w14:textId="77777777" w:rsidR="00A13B9F" w:rsidRDefault="00A13B9F">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4D46A8A" w14:textId="77777777" w:rsidR="00A13B9F" w:rsidRDefault="00260765">
            <w:pPr>
              <w:pStyle w:val="TAC"/>
              <w:rPr>
                <w:szCs w:val="18"/>
                <w:lang w:val="en-US" w:eastAsia="zh-CN"/>
              </w:rPr>
            </w:pPr>
            <w:r>
              <w:rPr>
                <w:rFonts w:hint="eastAsia"/>
                <w:szCs w:val="18"/>
                <w:lang w:val="en-US" w:eastAsia="zh-CN"/>
              </w:rPr>
              <w:t>1</w:t>
            </w:r>
          </w:p>
        </w:tc>
      </w:tr>
      <w:tr w:rsidR="00A13B9F" w14:paraId="1D6B01F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F0BF8"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B136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AF4C01E" w14:textId="77777777" w:rsidR="00A13B9F" w:rsidRDefault="00260765">
            <w:pPr>
              <w:pStyle w:val="TAC"/>
              <w:rPr>
                <w:rFonts w:cs="Arial"/>
                <w:kern w:val="2"/>
                <w:szCs w:val="18"/>
                <w:lang w:val="en-US" w:eastAsia="zh-CN"/>
              </w:rPr>
            </w:pPr>
            <w:r>
              <w:rPr>
                <w:rFonts w:cs="Arial"/>
                <w:kern w:val="2"/>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1A7B2D58" w14:textId="77777777" w:rsidR="00A13B9F" w:rsidRDefault="0026076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28758EC" w14:textId="77777777" w:rsidR="00A13B9F" w:rsidRDefault="00A13B9F">
            <w:pPr>
              <w:pStyle w:val="TAC"/>
              <w:rPr>
                <w:rFonts w:eastAsia="Yu Mincho"/>
                <w:szCs w:val="18"/>
              </w:rPr>
            </w:pPr>
          </w:p>
        </w:tc>
      </w:tr>
      <w:tr w:rsidR="00A13B9F" w14:paraId="23D925B1" w14:textId="77777777">
        <w:trPr>
          <w:trHeight w:val="187"/>
        </w:trPr>
        <w:tc>
          <w:tcPr>
            <w:tcW w:w="1641" w:type="dxa"/>
            <w:tcBorders>
              <w:left w:val="single" w:sz="4" w:space="0" w:color="auto"/>
              <w:bottom w:val="nil"/>
              <w:right w:val="single" w:sz="4" w:space="0" w:color="auto"/>
            </w:tcBorders>
            <w:shd w:val="clear" w:color="auto" w:fill="auto"/>
          </w:tcPr>
          <w:p w14:paraId="2D365AD6" w14:textId="77777777" w:rsidR="00A13B9F" w:rsidRDefault="0026076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9479DE2" w14:textId="77777777" w:rsidR="00A13B9F" w:rsidRDefault="0026076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B80AE48" w14:textId="77777777" w:rsidR="00A13B9F" w:rsidRDefault="00260765">
            <w:pPr>
              <w:pStyle w:val="TAC"/>
              <w:rPr>
                <w:szCs w:val="18"/>
                <w:lang w:val="en-US"/>
              </w:rPr>
            </w:pPr>
            <w:r>
              <w:rPr>
                <w:rFonts w:cs="Arial"/>
                <w:kern w:val="2"/>
                <w:szCs w:val="18"/>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
          <w:p w14:paraId="42AAEF6D" w14:textId="77777777" w:rsidR="00A13B9F" w:rsidRDefault="00260765">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2AFF866" w14:textId="77777777" w:rsidR="00A13B9F" w:rsidRDefault="00260765">
            <w:pPr>
              <w:pStyle w:val="TAC"/>
              <w:rPr>
                <w:szCs w:val="18"/>
                <w:lang w:eastAsia="zh-CN"/>
              </w:rPr>
            </w:pPr>
            <w:r>
              <w:rPr>
                <w:rFonts w:hint="eastAsia"/>
                <w:szCs w:val="18"/>
                <w:lang w:eastAsia="zh-CN"/>
              </w:rPr>
              <w:t>0</w:t>
            </w:r>
          </w:p>
        </w:tc>
      </w:tr>
      <w:tr w:rsidR="00A13B9F" w14:paraId="2FBE8C61" w14:textId="77777777">
        <w:trPr>
          <w:trHeight w:val="187"/>
        </w:trPr>
        <w:tc>
          <w:tcPr>
            <w:tcW w:w="1641" w:type="dxa"/>
            <w:tcBorders>
              <w:top w:val="nil"/>
              <w:left w:val="single" w:sz="4" w:space="0" w:color="auto"/>
              <w:bottom w:val="nil"/>
              <w:right w:val="single" w:sz="4" w:space="0" w:color="auto"/>
            </w:tcBorders>
            <w:shd w:val="clear" w:color="auto" w:fill="auto"/>
          </w:tcPr>
          <w:p w14:paraId="5C87B976"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E2CC9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0D0A0B0" w14:textId="77777777" w:rsidR="00A13B9F" w:rsidRDefault="00260765">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EB1713B"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51B07D"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EC6CE6"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91A83F3"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944FDA9"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6C403F4"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8D86D07"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DB60A9"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818194D"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8F53A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8D561"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ECE91"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F772D6"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FD2D44" w14:textId="77777777" w:rsidR="00A13B9F" w:rsidRDefault="00A13B9F">
            <w:pPr>
              <w:pStyle w:val="TAC"/>
              <w:rPr>
                <w:rFonts w:eastAsia="Yu Mincho"/>
                <w:szCs w:val="18"/>
              </w:rPr>
            </w:pPr>
          </w:p>
        </w:tc>
      </w:tr>
      <w:tr w:rsidR="00A13B9F" w14:paraId="08AFC501" w14:textId="77777777">
        <w:trPr>
          <w:trHeight w:val="187"/>
        </w:trPr>
        <w:tc>
          <w:tcPr>
            <w:tcW w:w="1641" w:type="dxa"/>
            <w:tcBorders>
              <w:top w:val="nil"/>
              <w:left w:val="single" w:sz="4" w:space="0" w:color="auto"/>
              <w:bottom w:val="nil"/>
              <w:right w:val="single" w:sz="4" w:space="0" w:color="auto"/>
            </w:tcBorders>
            <w:shd w:val="clear" w:color="auto" w:fill="auto"/>
          </w:tcPr>
          <w:p w14:paraId="3C1C36B0"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6AC26D"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7B183D3" w14:textId="77777777" w:rsidR="00A13B9F" w:rsidRDefault="00260765">
            <w:pPr>
              <w:pStyle w:val="TAC"/>
              <w:rPr>
                <w:rFonts w:cs="Arial"/>
                <w:kern w:val="2"/>
                <w:szCs w:val="18"/>
                <w:lang w:val="en-US"/>
              </w:rPr>
            </w:pPr>
            <w:r>
              <w:rPr>
                <w:rFonts w:cs="Arial"/>
                <w:kern w:val="2"/>
                <w:szCs w:val="18"/>
                <w:lang w:val="en-US"/>
              </w:rPr>
              <w:t>n25</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01B0049" w14:textId="77777777" w:rsidR="00A13B9F" w:rsidRDefault="00260765">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6E6A0B2" w14:textId="77777777" w:rsidR="00A13B9F" w:rsidRDefault="00260765">
            <w:pPr>
              <w:pStyle w:val="TAC"/>
              <w:rPr>
                <w:rFonts w:eastAsia="Yu Mincho"/>
                <w:szCs w:val="18"/>
              </w:rPr>
            </w:pPr>
            <w:r>
              <w:rPr>
                <w:rFonts w:hint="eastAsia"/>
                <w:szCs w:val="18"/>
                <w:lang w:val="en-US" w:eastAsia="zh-CN"/>
              </w:rPr>
              <w:t>1</w:t>
            </w:r>
          </w:p>
        </w:tc>
      </w:tr>
      <w:tr w:rsidR="00A13B9F" w14:paraId="3452B03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A25600C"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29E6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EE39A6E" w14:textId="77777777" w:rsidR="00A13B9F" w:rsidRDefault="0026076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A82C9A"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C3E416" w14:textId="77777777" w:rsidR="00A13B9F" w:rsidRDefault="00260765">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1F85" w14:textId="77777777" w:rsidR="00A13B9F" w:rsidRDefault="00260765">
            <w:pPr>
              <w:pStyle w:val="TAC"/>
              <w:rPr>
                <w:rFonts w:cs="Arial"/>
                <w:szCs w:val="18"/>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A501125" w14:textId="77777777" w:rsidR="00A13B9F" w:rsidRDefault="00260765">
            <w:pPr>
              <w:pStyle w:val="TAC"/>
              <w:rPr>
                <w:rFonts w:cs="Arial"/>
                <w:szCs w:val="18"/>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CAEC4DB" w14:textId="77777777" w:rsidR="00A13B9F" w:rsidRDefault="00260765">
            <w:pPr>
              <w:pStyle w:val="TAC"/>
              <w:rPr>
                <w:rFonts w:cs="Arial"/>
                <w:szCs w:val="18"/>
                <w:lang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7C2EEB0" w14:textId="77777777" w:rsidR="00A13B9F" w:rsidRDefault="00260765">
            <w:pPr>
              <w:pStyle w:val="TAC"/>
              <w:rPr>
                <w:rFonts w:cs="Arial"/>
                <w:szCs w:val="18"/>
                <w:lang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C4B836B" w14:textId="77777777" w:rsidR="00A13B9F" w:rsidRDefault="00260765">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7FD8386" w14:textId="77777777" w:rsidR="00A13B9F" w:rsidRDefault="00260765">
            <w:pPr>
              <w:pStyle w:val="TAC"/>
              <w:rPr>
                <w:rFonts w:cs="Arial"/>
                <w:szCs w:val="18"/>
                <w:lang w:val="en-US" w:eastAsia="zh-CN"/>
              </w:rPr>
            </w:pPr>
            <w:r>
              <w:rPr>
                <w:rFonts w:cs="Arial"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3AB9BD9" w14:textId="77777777" w:rsidR="00A13B9F" w:rsidRDefault="00260765">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86AA73" w14:textId="77777777" w:rsidR="00A13B9F" w:rsidRDefault="00260765">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45D6B8" w14:textId="77777777" w:rsidR="00A13B9F" w:rsidRDefault="0026076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84B1B9E" w14:textId="77777777" w:rsidR="00A13B9F" w:rsidRDefault="00260765">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46F873D" w14:textId="77777777" w:rsidR="00A13B9F" w:rsidRDefault="00260765">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41F53" w14:textId="77777777" w:rsidR="00A13B9F" w:rsidRDefault="00A13B9F">
            <w:pPr>
              <w:pStyle w:val="TAC"/>
              <w:rPr>
                <w:rFonts w:eastAsia="Yu Mincho"/>
                <w:szCs w:val="18"/>
              </w:rPr>
            </w:pPr>
          </w:p>
        </w:tc>
      </w:tr>
      <w:tr w:rsidR="00A13B9F" w14:paraId="312F8250" w14:textId="77777777">
        <w:trPr>
          <w:trHeight w:val="187"/>
        </w:trPr>
        <w:tc>
          <w:tcPr>
            <w:tcW w:w="1641" w:type="dxa"/>
            <w:tcBorders>
              <w:left w:val="single" w:sz="4" w:space="0" w:color="auto"/>
              <w:bottom w:val="nil"/>
              <w:right w:val="single" w:sz="4" w:space="0" w:color="auto"/>
            </w:tcBorders>
            <w:shd w:val="clear" w:color="auto" w:fill="auto"/>
          </w:tcPr>
          <w:p w14:paraId="633EC13C" w14:textId="77777777" w:rsidR="00A13B9F" w:rsidRDefault="0026076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9880EC8" w14:textId="77777777" w:rsidR="00A13B9F" w:rsidRDefault="0026076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3AC15C0" w14:textId="77777777" w:rsidR="00A13B9F" w:rsidRDefault="00260765">
            <w:pPr>
              <w:pStyle w:val="TAC"/>
              <w:rPr>
                <w:rFonts w:cs="Arial"/>
                <w:szCs w:val="18"/>
                <w:lang w:val="en-US" w:eastAsia="zh-CN"/>
              </w:rPr>
            </w:pPr>
            <w:r>
              <w:rPr>
                <w:rFonts w:cs="Arial"/>
                <w:kern w:val="2"/>
                <w:szCs w:val="18"/>
                <w:lang w:val="en-US" w:eastAsia="zh-CN"/>
              </w:rPr>
              <w:t>n25</w:t>
            </w:r>
          </w:p>
        </w:tc>
        <w:tc>
          <w:tcPr>
            <w:tcW w:w="8744" w:type="dxa"/>
            <w:gridSpan w:val="35"/>
            <w:tcBorders>
              <w:top w:val="single" w:sz="4" w:space="0" w:color="auto"/>
              <w:left w:val="single" w:sz="4" w:space="0" w:color="auto"/>
              <w:bottom w:val="single" w:sz="4" w:space="0" w:color="auto"/>
              <w:right w:val="single" w:sz="4" w:space="0" w:color="auto"/>
            </w:tcBorders>
          </w:tcPr>
          <w:p w14:paraId="2BCB53C6" w14:textId="77777777" w:rsidR="00A13B9F" w:rsidRDefault="00260765">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259917F" w14:textId="77777777" w:rsidR="00A13B9F" w:rsidRDefault="00260765">
            <w:pPr>
              <w:pStyle w:val="TAC"/>
              <w:rPr>
                <w:rFonts w:eastAsia="Yu Mincho"/>
                <w:szCs w:val="18"/>
              </w:rPr>
            </w:pPr>
            <w:r>
              <w:rPr>
                <w:rFonts w:cs="Arial"/>
                <w:szCs w:val="18"/>
                <w:lang w:val="en-US" w:eastAsia="zh-CN"/>
              </w:rPr>
              <w:t>0</w:t>
            </w:r>
          </w:p>
        </w:tc>
      </w:tr>
      <w:tr w:rsidR="00A13B9F" w14:paraId="5CD2448E" w14:textId="77777777">
        <w:trPr>
          <w:trHeight w:val="187"/>
        </w:trPr>
        <w:tc>
          <w:tcPr>
            <w:tcW w:w="1641" w:type="dxa"/>
            <w:tcBorders>
              <w:top w:val="nil"/>
              <w:left w:val="single" w:sz="4" w:space="0" w:color="auto"/>
              <w:bottom w:val="nil"/>
              <w:right w:val="single" w:sz="4" w:space="0" w:color="auto"/>
            </w:tcBorders>
            <w:shd w:val="clear" w:color="auto" w:fill="auto"/>
          </w:tcPr>
          <w:p w14:paraId="06A7145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C479A4"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67B6437" w14:textId="77777777" w:rsidR="00A13B9F" w:rsidRDefault="0026076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5"/>
            <w:tcBorders>
              <w:top w:val="single" w:sz="4" w:space="0" w:color="auto"/>
              <w:left w:val="single" w:sz="4" w:space="0" w:color="auto"/>
              <w:bottom w:val="single" w:sz="4" w:space="0" w:color="auto"/>
              <w:right w:val="single" w:sz="4" w:space="0" w:color="auto"/>
            </w:tcBorders>
          </w:tcPr>
          <w:p w14:paraId="56C07170" w14:textId="77777777" w:rsidR="00A13B9F" w:rsidRDefault="0026076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CBF43" w14:textId="77777777" w:rsidR="00A13B9F" w:rsidRDefault="00A13B9F">
            <w:pPr>
              <w:pStyle w:val="TAC"/>
              <w:rPr>
                <w:rFonts w:eastAsia="Yu Mincho"/>
                <w:szCs w:val="18"/>
              </w:rPr>
            </w:pPr>
          </w:p>
        </w:tc>
      </w:tr>
      <w:tr w:rsidR="00A13B9F" w14:paraId="65411654" w14:textId="77777777">
        <w:trPr>
          <w:trHeight w:val="187"/>
        </w:trPr>
        <w:tc>
          <w:tcPr>
            <w:tcW w:w="1641" w:type="dxa"/>
            <w:tcBorders>
              <w:top w:val="nil"/>
              <w:left w:val="single" w:sz="4" w:space="0" w:color="auto"/>
              <w:bottom w:val="nil"/>
              <w:right w:val="single" w:sz="4" w:space="0" w:color="auto"/>
            </w:tcBorders>
            <w:shd w:val="clear" w:color="auto" w:fill="auto"/>
          </w:tcPr>
          <w:p w14:paraId="099CE5E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2CEBD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D5F9867" w14:textId="77777777" w:rsidR="00A13B9F" w:rsidRDefault="00260765">
            <w:pPr>
              <w:pStyle w:val="TAC"/>
              <w:rPr>
                <w:rFonts w:cs="Arial"/>
                <w:kern w:val="2"/>
                <w:szCs w:val="18"/>
                <w:lang w:val="en-US"/>
              </w:rPr>
            </w:pPr>
            <w:r>
              <w:rPr>
                <w:rFonts w:cs="Arial"/>
                <w:kern w:val="2"/>
                <w:szCs w:val="18"/>
                <w:lang w:val="en-US"/>
              </w:rPr>
              <w:t>n25</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67667B56" w14:textId="77777777" w:rsidR="00A13B9F" w:rsidRDefault="00260765">
            <w:pPr>
              <w:pStyle w:val="TAC"/>
              <w:rPr>
                <w:rFonts w:cs="Arial"/>
                <w:szCs w:val="18"/>
                <w:lang w:val="en-CA"/>
              </w:rPr>
            </w:pPr>
            <w:r>
              <w:rPr>
                <w:rFonts w:cs="Arial"/>
                <w:szCs w:val="18"/>
                <w:lang w:val="en-CA"/>
              </w:rPr>
              <w:t xml:space="preserve">See CA_n25(2A) Bandwidth </w:t>
            </w:r>
            <w:r>
              <w:rPr>
                <w:rFonts w:cs="Arial"/>
                <w:szCs w:val="18"/>
                <w:lang w:val="en-CA"/>
              </w:rPr>
              <w:t>Combination Set 0 in Table 5.5A.2-1</w:t>
            </w:r>
          </w:p>
        </w:tc>
        <w:tc>
          <w:tcPr>
            <w:tcW w:w="1483" w:type="dxa"/>
            <w:tcBorders>
              <w:top w:val="nil"/>
              <w:left w:val="single" w:sz="4" w:space="0" w:color="auto"/>
              <w:bottom w:val="nil"/>
              <w:right w:val="single" w:sz="4" w:space="0" w:color="auto"/>
            </w:tcBorders>
            <w:shd w:val="clear" w:color="auto" w:fill="auto"/>
          </w:tcPr>
          <w:p w14:paraId="61967CDD" w14:textId="77777777" w:rsidR="00A13B9F" w:rsidRDefault="00260765">
            <w:pPr>
              <w:pStyle w:val="TAC"/>
              <w:rPr>
                <w:rFonts w:eastAsia="Yu Mincho"/>
                <w:szCs w:val="18"/>
              </w:rPr>
            </w:pPr>
            <w:r>
              <w:rPr>
                <w:rFonts w:hint="eastAsia"/>
                <w:szCs w:val="18"/>
                <w:lang w:val="en-US" w:eastAsia="zh-CN"/>
              </w:rPr>
              <w:t>1</w:t>
            </w:r>
          </w:p>
        </w:tc>
      </w:tr>
      <w:tr w:rsidR="00A13B9F" w14:paraId="5BD8D4E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D0291E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A2ED6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37B7180" w14:textId="77777777" w:rsidR="00A13B9F" w:rsidRDefault="0026076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1BDFB7D" w14:textId="77777777" w:rsidR="00A13B9F" w:rsidRDefault="0026076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065C8E6" w14:textId="77777777" w:rsidR="00A13B9F" w:rsidRDefault="00A13B9F">
            <w:pPr>
              <w:pStyle w:val="TAC"/>
              <w:rPr>
                <w:rFonts w:eastAsia="Yu Mincho"/>
                <w:szCs w:val="18"/>
              </w:rPr>
            </w:pPr>
          </w:p>
        </w:tc>
      </w:tr>
      <w:tr w:rsidR="00A13B9F" w14:paraId="54DED9BE"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6C8859" w14:textId="77777777" w:rsidR="00A13B9F" w:rsidRDefault="00260765">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66B78BCE" w14:textId="77777777" w:rsidR="00A13B9F" w:rsidRDefault="00260765">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A7B56FF" w14:textId="77777777" w:rsidR="00A13B9F" w:rsidRDefault="00260765">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8C54376" w14:textId="77777777" w:rsidR="00A13B9F" w:rsidRDefault="00260765">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B9E301" w14:textId="77777777" w:rsidR="00A13B9F" w:rsidRDefault="00260765">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66EBC" w14:textId="77777777" w:rsidR="00A13B9F" w:rsidRDefault="00260765">
            <w:pPr>
              <w:pStyle w:val="TAC"/>
              <w:rPr>
                <w:rFonts w:cs="Arial"/>
                <w:szCs w:val="18"/>
                <w:lang w:val="en-US" w:eastAsia="zh-CN"/>
              </w:rPr>
            </w:pPr>
            <w:r>
              <w:rPr>
                <w:rFonts w:cs="Arial"/>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13062D" w14:textId="77777777" w:rsidR="00A13B9F" w:rsidRDefault="00260765">
            <w:pPr>
              <w:pStyle w:val="TAC"/>
              <w:rPr>
                <w:rFonts w:cs="Arial"/>
                <w:szCs w:val="18"/>
                <w:lang w:val="en-US" w:eastAsia="zh-CN"/>
              </w:rPr>
            </w:pPr>
            <w:r>
              <w:rPr>
                <w:rFonts w:cs="Arial"/>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9E0CB0F" w14:textId="77777777" w:rsidR="00A13B9F" w:rsidRDefault="00A13B9F">
            <w:pPr>
              <w:pStyle w:val="TAC"/>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FDAC8B4"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27B74" w14:textId="77777777" w:rsidR="00A13B9F" w:rsidRDefault="00A13B9F">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56F7B8" w14:textId="77777777" w:rsidR="00A13B9F" w:rsidRDefault="00A13B9F">
            <w:pPr>
              <w:pStyle w:val="TAC"/>
              <w:rPr>
                <w:rFonts w:cs="Arial"/>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D6A1AF2"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88C3A"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896DD" w14:textId="77777777" w:rsidR="00A13B9F" w:rsidRDefault="00A13B9F">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D077A0" w14:textId="77777777" w:rsidR="00A13B9F" w:rsidRDefault="00A13B9F">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89F8B6" w14:textId="77777777" w:rsidR="00A13B9F" w:rsidRDefault="00A13B9F">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01731D0" w14:textId="77777777" w:rsidR="00A13B9F" w:rsidRDefault="00260765">
            <w:pPr>
              <w:pStyle w:val="TAC"/>
              <w:rPr>
                <w:szCs w:val="18"/>
                <w:lang w:val="en-US" w:eastAsia="zh-CN"/>
              </w:rPr>
            </w:pPr>
            <w:r>
              <w:rPr>
                <w:rFonts w:hint="eastAsia"/>
                <w:szCs w:val="18"/>
                <w:lang w:val="en-US" w:eastAsia="zh-CN"/>
              </w:rPr>
              <w:t>0</w:t>
            </w:r>
          </w:p>
        </w:tc>
      </w:tr>
      <w:tr w:rsidR="00A13B9F" w14:paraId="205BD919" w14:textId="77777777">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04543E6B" w14:textId="77777777" w:rsidR="00A13B9F" w:rsidRDefault="00A13B9F">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EEB5408" w14:textId="77777777" w:rsidR="00A13B9F" w:rsidRDefault="00A13B9F">
            <w:pPr>
              <w:rPr>
                <w:rFonts w:cs="Arial"/>
                <w:szCs w:val="18"/>
                <w:lang w:val="en-US" w:eastAsia="zh-CN"/>
              </w:rPr>
            </w:pPr>
          </w:p>
        </w:tc>
        <w:tc>
          <w:tcPr>
            <w:tcW w:w="670" w:type="dxa"/>
            <w:tcBorders>
              <w:left w:val="single" w:sz="4" w:space="0" w:color="auto"/>
              <w:right w:val="single" w:sz="4" w:space="0" w:color="auto"/>
            </w:tcBorders>
          </w:tcPr>
          <w:p w14:paraId="1503837C" w14:textId="77777777" w:rsidR="00A13B9F" w:rsidRDefault="00260765">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D7F7F3" w14:textId="77777777" w:rsidR="00A13B9F" w:rsidRDefault="00260765">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FFF30" w14:textId="77777777" w:rsidR="00A13B9F" w:rsidRDefault="00260765">
            <w:pPr>
              <w:pStyle w:val="TAC"/>
              <w:spacing w:line="252" w:lineRule="auto"/>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FDD372" w14:textId="77777777" w:rsidR="00A13B9F" w:rsidRDefault="00260765">
            <w:pPr>
              <w:pStyle w:val="TAC"/>
              <w:spacing w:line="252" w:lineRule="auto"/>
              <w:rPr>
                <w:rFonts w:cs="Arial"/>
                <w:szCs w:val="18"/>
                <w:lang w:val="en-US" w:eastAsia="zh-CN"/>
              </w:rPr>
            </w:pPr>
            <w:r>
              <w:rPr>
                <w:rFonts w:cs="Arial"/>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1A56B66" w14:textId="77777777" w:rsidR="00A13B9F" w:rsidRDefault="00260765">
            <w:pPr>
              <w:pStyle w:val="TAC"/>
              <w:spacing w:line="252" w:lineRule="auto"/>
              <w:rPr>
                <w:rFonts w:cs="Arial"/>
                <w:szCs w:val="18"/>
                <w:lang w:val="en-US" w:eastAsia="zh-CN"/>
              </w:rPr>
            </w:pPr>
            <w:r>
              <w:rPr>
                <w:rFonts w:cs="Arial"/>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15D743" w14:textId="77777777" w:rsidR="00A13B9F" w:rsidRDefault="00260765">
            <w:pPr>
              <w:pStyle w:val="TAC"/>
              <w:spacing w:line="252" w:lineRule="auto"/>
              <w:rPr>
                <w:rFonts w:cs="Arial"/>
                <w:szCs w:val="18"/>
                <w:lang w:val="en-US" w:eastAsia="zh-CN"/>
              </w:rPr>
            </w:pPr>
            <w:r>
              <w:rPr>
                <w:rFonts w:cs="Arial"/>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AF00072" w14:textId="77777777" w:rsidR="00A13B9F" w:rsidRDefault="00260765">
            <w:pPr>
              <w:pStyle w:val="TAC"/>
              <w:spacing w:line="252" w:lineRule="auto"/>
              <w:rPr>
                <w:rFonts w:cs="Arial"/>
                <w:szCs w:val="18"/>
                <w:lang w:val="en-US" w:eastAsia="zh-CN"/>
              </w:rPr>
            </w:pPr>
            <w:r>
              <w:rPr>
                <w:rFonts w:cs="Arial"/>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44DFDB7" w14:textId="77777777" w:rsidR="00A13B9F" w:rsidRDefault="00260765">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0B2952" w14:textId="77777777" w:rsidR="00A13B9F" w:rsidRDefault="00A13B9F">
            <w:pPr>
              <w:pStyle w:val="TAC"/>
              <w:spacing w:line="252" w:lineRule="auto"/>
              <w:rPr>
                <w:rFonts w:cs="Arial"/>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A3D38CE" w14:textId="77777777" w:rsidR="00A13B9F" w:rsidRDefault="00A13B9F">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B92727" w14:textId="77777777" w:rsidR="00A13B9F" w:rsidRDefault="00A13B9F">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FE7B8" w14:textId="77777777" w:rsidR="00A13B9F" w:rsidRDefault="00A13B9F">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0974E7" w14:textId="77777777" w:rsidR="00A13B9F" w:rsidRDefault="00A13B9F">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D6B3D0" w14:textId="77777777" w:rsidR="00A13B9F" w:rsidRDefault="00A13B9F">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BCE9A3" w14:textId="77777777" w:rsidR="00A13B9F" w:rsidRDefault="00A13B9F">
            <w:pPr>
              <w:pStyle w:val="TAC"/>
              <w:rPr>
                <w:szCs w:val="18"/>
                <w:lang w:val="en-US" w:eastAsia="zh-CN"/>
              </w:rPr>
            </w:pPr>
          </w:p>
        </w:tc>
      </w:tr>
      <w:tr w:rsidR="00A13B9F" w14:paraId="5EE3847C"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EA46779" w14:textId="77777777" w:rsidR="00A13B9F" w:rsidRDefault="00260765">
            <w:pPr>
              <w:pStyle w:val="TAC"/>
              <w:rPr>
                <w:lang w:val="en-US" w:eastAsia="zh-CN"/>
              </w:rPr>
            </w:pPr>
            <w:r>
              <w:rPr>
                <w:lang w:val="en-US" w:eastAsia="zh-CN"/>
              </w:rPr>
              <w:t>CA_n26A-n66(2A)</w:t>
            </w:r>
          </w:p>
          <w:p w14:paraId="04229388" w14:textId="77777777" w:rsidR="00A13B9F" w:rsidRDefault="00A13B9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3D828493" w14:textId="77777777" w:rsidR="00A13B9F" w:rsidRDefault="00260765">
            <w:pPr>
              <w:pStyle w:val="TAC"/>
              <w:rPr>
                <w:lang w:val="en-US" w:eastAsia="zh-CN"/>
              </w:rPr>
            </w:pPr>
            <w:r>
              <w:rPr>
                <w:lang w:val="en-US" w:eastAsia="zh-CN"/>
              </w:rPr>
              <w:t>CA_n26A-</w:t>
            </w:r>
            <w:r>
              <w:rPr>
                <w:rFonts w:hint="eastAsia"/>
                <w:lang w:val="en-US" w:eastAsia="zh-CN"/>
              </w:rPr>
              <w:t>n</w:t>
            </w:r>
            <w:r>
              <w:rPr>
                <w:lang w:val="en-US" w:eastAsia="zh-CN"/>
              </w:rPr>
              <w:t>66A</w:t>
            </w:r>
          </w:p>
          <w:p w14:paraId="5324CFC5"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4643A6A3" w14:textId="77777777" w:rsidR="00A13B9F" w:rsidRDefault="00260765">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C5C8E89" w14:textId="77777777" w:rsidR="00A13B9F" w:rsidRDefault="00260765">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D4F702" w14:textId="77777777" w:rsidR="00A13B9F" w:rsidRDefault="00260765">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4EE62" w14:textId="77777777" w:rsidR="00A13B9F" w:rsidRDefault="00260765">
            <w:pPr>
              <w:pStyle w:val="TAC"/>
              <w:rPr>
                <w:lang w:val="en-US" w:eastAsia="zh-CN"/>
              </w:rPr>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C09D361" w14:textId="77777777" w:rsidR="00A13B9F" w:rsidRDefault="00260765">
            <w:pPr>
              <w:pStyle w:val="TAC"/>
              <w:rPr>
                <w:lang w:val="en-US"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FFF2FC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BD8520A"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00953" w14:textId="77777777" w:rsidR="00A13B9F" w:rsidRDefault="00A13B9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0277C4" w14:textId="77777777" w:rsidR="00A13B9F" w:rsidRDefault="00A13B9F">
            <w:pPr>
              <w:pStyle w:val="TAC"/>
              <w:rPr>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5B96009"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61E32"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E157B4" w14:textId="77777777" w:rsidR="00A13B9F" w:rsidRDefault="00A13B9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E71D3"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9198E6" w14:textId="77777777" w:rsidR="00A13B9F" w:rsidRDefault="00A13B9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A382F4" w14:textId="77777777" w:rsidR="00A13B9F" w:rsidRDefault="00260765">
            <w:pPr>
              <w:pStyle w:val="TAC"/>
              <w:rPr>
                <w:lang w:val="en-US" w:eastAsia="zh-CN"/>
              </w:rPr>
            </w:pPr>
            <w:r>
              <w:rPr>
                <w:rFonts w:hint="eastAsia"/>
                <w:lang w:val="en-US" w:eastAsia="zh-CN"/>
              </w:rPr>
              <w:t>0</w:t>
            </w:r>
          </w:p>
        </w:tc>
      </w:tr>
      <w:tr w:rsidR="00A13B9F" w14:paraId="11FC8662" w14:textId="77777777">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595E6B94" w14:textId="77777777" w:rsidR="00A13B9F" w:rsidRDefault="00A13B9F">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1651E123" w14:textId="77777777" w:rsidR="00A13B9F" w:rsidRDefault="00A13B9F">
            <w:pPr>
              <w:pStyle w:val="TAC"/>
              <w:rPr>
                <w:lang w:val="en-US" w:eastAsia="zh-CN"/>
              </w:rPr>
            </w:pPr>
          </w:p>
        </w:tc>
        <w:tc>
          <w:tcPr>
            <w:tcW w:w="670" w:type="dxa"/>
            <w:tcBorders>
              <w:left w:val="single" w:sz="4" w:space="0" w:color="auto"/>
              <w:right w:val="single" w:sz="4" w:space="0" w:color="auto"/>
            </w:tcBorders>
          </w:tcPr>
          <w:p w14:paraId="5E36C36B" w14:textId="77777777" w:rsidR="00A13B9F" w:rsidRDefault="00260765">
            <w:pPr>
              <w:pStyle w:val="TAC"/>
              <w:rPr>
                <w:lang w:val="en-US" w:eastAsia="zh-CN"/>
              </w:rPr>
            </w:pPr>
            <w:r>
              <w:rPr>
                <w:lang w:val="en-US"/>
              </w:rPr>
              <w:t>n66</w:t>
            </w:r>
          </w:p>
        </w:tc>
        <w:tc>
          <w:tcPr>
            <w:tcW w:w="8744" w:type="dxa"/>
            <w:gridSpan w:val="35"/>
            <w:tcBorders>
              <w:top w:val="single" w:sz="4" w:space="0" w:color="auto"/>
              <w:left w:val="single" w:sz="4" w:space="0" w:color="auto"/>
              <w:bottom w:val="single" w:sz="4" w:space="0" w:color="auto"/>
              <w:right w:val="single" w:sz="4" w:space="0" w:color="auto"/>
            </w:tcBorders>
          </w:tcPr>
          <w:p w14:paraId="75F3D98D" w14:textId="77777777" w:rsidR="00A13B9F" w:rsidRDefault="00260765">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EDF5D4" w14:textId="77777777" w:rsidR="00A13B9F" w:rsidRDefault="00A13B9F">
            <w:pPr>
              <w:pStyle w:val="TAC"/>
              <w:rPr>
                <w:lang w:val="en-US" w:eastAsia="zh-CN"/>
              </w:rPr>
            </w:pPr>
          </w:p>
        </w:tc>
      </w:tr>
      <w:tr w:rsidR="00A13B9F" w14:paraId="4088253A"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BC1234" w14:textId="77777777" w:rsidR="00A13B9F" w:rsidRDefault="00260765">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131C00" w14:textId="77777777" w:rsidR="00A13B9F" w:rsidRDefault="00260765">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3125EDF0" w14:textId="77777777" w:rsidR="00A13B9F" w:rsidRDefault="00260765">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5E409"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A9EA90" w14:textId="77777777" w:rsidR="00A13B9F" w:rsidRDefault="00260765">
            <w:pPr>
              <w:pStyle w:val="TAC"/>
              <w:rPr>
                <w:kern w:val="2"/>
                <w:lang w:val="en-US"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8601E" w14:textId="77777777" w:rsidR="00A13B9F" w:rsidRDefault="00260765">
            <w:pPr>
              <w:pStyle w:val="TAC"/>
              <w:rPr>
                <w:kern w:val="2"/>
                <w:lang w:val="en-US"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8AC3585" w14:textId="77777777" w:rsidR="00A13B9F" w:rsidRDefault="00260765">
            <w:pPr>
              <w:pStyle w:val="TAC"/>
              <w:rPr>
                <w:kern w:val="2"/>
                <w:lang w:val="en-US"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18DE1E5" w14:textId="77777777" w:rsidR="00A13B9F" w:rsidRDefault="00A13B9F">
            <w:pPr>
              <w:pStyle w:val="TAC"/>
              <w:rPr>
                <w:kern w:val="2"/>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B1FD8F8" w14:textId="77777777" w:rsidR="00A13B9F" w:rsidRDefault="00A13B9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38692" w14:textId="77777777" w:rsidR="00A13B9F" w:rsidRDefault="00A13B9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DE7F22" w14:textId="77777777" w:rsidR="00A13B9F" w:rsidRDefault="00A13B9F">
            <w:pPr>
              <w:pStyle w:val="TAC"/>
              <w:rPr>
                <w:kern w:val="2"/>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2C00B01" w14:textId="77777777" w:rsidR="00A13B9F" w:rsidRDefault="00A13B9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2DC0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11C38" w14:textId="77777777" w:rsidR="00A13B9F" w:rsidRDefault="00A13B9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520E"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DCC865"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19006DFC" w14:textId="77777777" w:rsidR="00A13B9F" w:rsidRDefault="00260765">
            <w:pPr>
              <w:pStyle w:val="TAC"/>
              <w:rPr>
                <w:lang w:val="en-US" w:eastAsia="zh-CN"/>
              </w:rPr>
            </w:pPr>
            <w:r>
              <w:rPr>
                <w:rFonts w:hint="eastAsia"/>
                <w:lang w:val="en-US" w:eastAsia="zh-CN"/>
              </w:rPr>
              <w:t>0</w:t>
            </w:r>
          </w:p>
        </w:tc>
      </w:tr>
      <w:tr w:rsidR="00A13B9F" w14:paraId="546389E3"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090341"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CE9EA4" w14:textId="77777777" w:rsidR="00A13B9F" w:rsidRDefault="00A13B9F">
            <w:pPr>
              <w:pStyle w:val="TAC"/>
              <w:rPr>
                <w:lang w:val="en-US" w:eastAsia="zh-CN"/>
              </w:rPr>
            </w:pPr>
          </w:p>
        </w:tc>
        <w:tc>
          <w:tcPr>
            <w:tcW w:w="670" w:type="dxa"/>
            <w:tcBorders>
              <w:left w:val="single" w:sz="4" w:space="0" w:color="auto"/>
              <w:right w:val="single" w:sz="4" w:space="0" w:color="auto"/>
            </w:tcBorders>
            <w:vAlign w:val="center"/>
          </w:tcPr>
          <w:p w14:paraId="07A8E51B" w14:textId="77777777" w:rsidR="00A13B9F" w:rsidRDefault="00260765">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9E318"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3A08F3" w14:textId="77777777" w:rsidR="00A13B9F" w:rsidRDefault="00260765">
            <w:pPr>
              <w:pStyle w:val="TAC"/>
              <w:rPr>
                <w:kern w:val="2"/>
                <w:lang w:val="en-US"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764E96" w14:textId="77777777" w:rsidR="00A13B9F" w:rsidRDefault="00260765">
            <w:pPr>
              <w:pStyle w:val="TAC"/>
              <w:rPr>
                <w:kern w:val="2"/>
                <w:lang w:val="en-US"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8B19128" w14:textId="77777777" w:rsidR="00A13B9F" w:rsidRDefault="00260765">
            <w:pPr>
              <w:pStyle w:val="TAC"/>
              <w:rPr>
                <w:kern w:val="2"/>
                <w:lang w:val="en-US" w:eastAsia="zh-CN"/>
              </w:rPr>
            </w:pPr>
            <w:r>
              <w:rPr>
                <w:lang w:val="en-US" w:eastAsia="zh-CN"/>
              </w:rPr>
              <w:t>20</w:t>
            </w:r>
            <w:r>
              <w:rPr>
                <w:vertAlign w:val="superscript"/>
                <w:lang w:val="en-US" w:eastAsia="zh-CN"/>
              </w:rPr>
              <w:t>1</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F1A7C00" w14:textId="77777777" w:rsidR="00A13B9F" w:rsidRDefault="00260765">
            <w:pPr>
              <w:pStyle w:val="TAC"/>
              <w:rPr>
                <w:kern w:val="2"/>
                <w:lang w:val="en-US" w:eastAsia="zh-CN"/>
              </w:rPr>
            </w:pPr>
            <w:r>
              <w:rPr>
                <w:lang w:val="en-US" w:eastAsia="zh-CN"/>
              </w:rPr>
              <w:t>25</w:t>
            </w:r>
            <w:r>
              <w:rPr>
                <w:vertAlign w:val="superscript"/>
                <w:lang w:val="en-US" w:eastAsia="zh-CN"/>
              </w:rPr>
              <w:t>1</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6140F59" w14:textId="77777777" w:rsidR="00A13B9F" w:rsidRDefault="00A13B9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DB335" w14:textId="77777777" w:rsidR="00A13B9F" w:rsidRDefault="00A13B9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F0C4FA" w14:textId="77777777" w:rsidR="00A13B9F" w:rsidRDefault="00A13B9F">
            <w:pPr>
              <w:pStyle w:val="TAC"/>
              <w:rPr>
                <w:kern w:val="2"/>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5C1AB05" w14:textId="77777777" w:rsidR="00A13B9F" w:rsidRDefault="00A13B9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AD6E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A42287" w14:textId="77777777" w:rsidR="00A13B9F" w:rsidRDefault="00A13B9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8C7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49312D8"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94698DF" w14:textId="77777777" w:rsidR="00A13B9F" w:rsidRDefault="00A13B9F">
            <w:pPr>
              <w:pStyle w:val="TAC"/>
              <w:rPr>
                <w:lang w:val="en-US" w:eastAsia="zh-CN"/>
              </w:rPr>
            </w:pPr>
          </w:p>
        </w:tc>
      </w:tr>
      <w:tr w:rsidR="00A13B9F" w14:paraId="0C0761A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9ADB25E" w14:textId="77777777" w:rsidR="00A13B9F" w:rsidRDefault="00260765">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67A07F03" w14:textId="77777777" w:rsidR="00A13B9F" w:rsidRDefault="00260765">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3357F24" w14:textId="77777777" w:rsidR="00A13B9F" w:rsidRDefault="00260765">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5B54E2"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D41C8B"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57F468"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54839FC"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EE54A4B" w14:textId="77777777" w:rsidR="00A13B9F" w:rsidRDefault="00A13B9F">
            <w:pPr>
              <w:pStyle w:val="TAC"/>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D5FFF9A"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DDA769" w14:textId="77777777" w:rsidR="00A13B9F" w:rsidRDefault="00A13B9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6C59A3"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7B78AAC"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FB4C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D6733B" w14:textId="77777777" w:rsidR="00A13B9F" w:rsidRDefault="00A13B9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0F88D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012A85"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913C0" w14:textId="77777777" w:rsidR="00A13B9F" w:rsidRDefault="00260765">
            <w:pPr>
              <w:pStyle w:val="TAC"/>
              <w:rPr>
                <w:szCs w:val="18"/>
                <w:lang w:val="en-US" w:eastAsia="zh-CN"/>
              </w:rPr>
            </w:pPr>
            <w:r>
              <w:rPr>
                <w:rFonts w:hint="eastAsia"/>
                <w:szCs w:val="18"/>
                <w:lang w:val="en-US" w:eastAsia="zh-CN"/>
              </w:rPr>
              <w:t>0</w:t>
            </w:r>
          </w:p>
        </w:tc>
      </w:tr>
      <w:tr w:rsidR="00A13B9F" w14:paraId="6537E29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A004A"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29C856" w14:textId="77777777" w:rsidR="00A13B9F" w:rsidRDefault="00A13B9F">
            <w:pPr>
              <w:pStyle w:val="TAC"/>
              <w:rPr>
                <w:szCs w:val="18"/>
                <w:lang w:eastAsia="zh-CN"/>
              </w:rPr>
            </w:pPr>
          </w:p>
        </w:tc>
        <w:tc>
          <w:tcPr>
            <w:tcW w:w="670" w:type="dxa"/>
            <w:tcBorders>
              <w:left w:val="single" w:sz="4" w:space="0" w:color="auto"/>
              <w:right w:val="single" w:sz="4" w:space="0" w:color="auto"/>
            </w:tcBorders>
          </w:tcPr>
          <w:p w14:paraId="1BF76097" w14:textId="77777777" w:rsidR="00A13B9F" w:rsidRDefault="00260765">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C41300F"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DD99EC"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66D0EC"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669ADA7"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F3790D2" w14:textId="77777777" w:rsidR="00A13B9F" w:rsidRDefault="00260765">
            <w:pPr>
              <w:pStyle w:val="TAC"/>
              <w:rPr>
                <w:rFonts w:cs="Arial"/>
                <w:kern w:val="2"/>
                <w:szCs w:val="18"/>
                <w:lang w:val="en-US" w:eastAsia="zh-CN"/>
              </w:rPr>
            </w:pPr>
            <w:r>
              <w:rPr>
                <w:rFonts w:cs="Arial" w:hint="eastAsia"/>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1BBA81F" w14:textId="77777777" w:rsidR="00A13B9F" w:rsidRDefault="00260765">
            <w:pPr>
              <w:pStyle w:val="TAC"/>
              <w:rPr>
                <w:rFonts w:cs="Arial"/>
                <w:kern w:val="2"/>
                <w:szCs w:val="18"/>
                <w:lang w:val="en-US" w:eastAsia="zh-CN"/>
              </w:rPr>
            </w:pPr>
            <w:r>
              <w:rPr>
                <w:rFonts w:cs="Arial" w:hint="eastAsia"/>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72D9363" w14:textId="77777777" w:rsidR="00A13B9F" w:rsidRDefault="00260765">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7C2CE9" w14:textId="77777777" w:rsidR="00A13B9F" w:rsidRDefault="00260765">
            <w:pPr>
              <w:pStyle w:val="TAC"/>
              <w:rPr>
                <w:rFonts w:cs="Arial"/>
                <w:kern w:val="2"/>
                <w:szCs w:val="18"/>
                <w:lang w:val="en-US" w:eastAsia="zh-CN"/>
              </w:rPr>
            </w:pPr>
            <w:r>
              <w:rPr>
                <w:rFonts w:cs="Arial" w:hint="eastAsia"/>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8D3A85B" w14:textId="77777777" w:rsidR="00A13B9F" w:rsidRDefault="00260765">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EE905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0971" w14:textId="77777777" w:rsidR="00A13B9F" w:rsidRDefault="00260765">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E7FCB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D7731D"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80FED" w14:textId="77777777" w:rsidR="00A13B9F" w:rsidRDefault="00A13B9F">
            <w:pPr>
              <w:pStyle w:val="TAC"/>
              <w:rPr>
                <w:szCs w:val="18"/>
                <w:lang w:val="en-US" w:eastAsia="zh-CN"/>
              </w:rPr>
            </w:pPr>
          </w:p>
        </w:tc>
      </w:tr>
      <w:tr w:rsidR="00A13B9F" w14:paraId="71F0092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DBA57" w14:textId="77777777" w:rsidR="00A13B9F" w:rsidRDefault="00260765">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FE26782" w14:textId="77777777" w:rsidR="00A13B9F" w:rsidRDefault="0026076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BA9C023" w14:textId="77777777" w:rsidR="00A13B9F" w:rsidRDefault="00260765">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3CFDB7" w14:textId="77777777" w:rsidR="00A13B9F" w:rsidRDefault="00260765">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DE5130"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D7402"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9B834D6"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ACFD3DA" w14:textId="77777777" w:rsidR="00A13B9F" w:rsidRDefault="00A13B9F">
            <w:pPr>
              <w:pStyle w:val="TAC"/>
              <w:rPr>
                <w:rFonts w:cs="Arial"/>
                <w:kern w:val="2"/>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1FF316D"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81DA1" w14:textId="77777777" w:rsidR="00A13B9F" w:rsidRDefault="00A13B9F">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358D38" w14:textId="77777777" w:rsidR="00A13B9F" w:rsidRDefault="00A13B9F">
            <w:pPr>
              <w:pStyle w:val="TAC"/>
              <w:rPr>
                <w:rFonts w:cs="Arial"/>
                <w:kern w:val="2"/>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F776E1F" w14:textId="77777777" w:rsidR="00A13B9F" w:rsidRDefault="00A13B9F">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8476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7C701" w14:textId="77777777" w:rsidR="00A13B9F" w:rsidRDefault="00A13B9F">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A5EF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2AB96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182FD7" w14:textId="77777777" w:rsidR="00A13B9F" w:rsidRDefault="00260765">
            <w:pPr>
              <w:pStyle w:val="TAC"/>
              <w:rPr>
                <w:szCs w:val="18"/>
                <w:lang w:val="en-US" w:eastAsia="zh-CN"/>
              </w:rPr>
            </w:pPr>
            <w:r>
              <w:rPr>
                <w:rFonts w:hint="eastAsia"/>
                <w:szCs w:val="18"/>
                <w:lang w:val="en-US" w:eastAsia="zh-CN"/>
              </w:rPr>
              <w:t>0</w:t>
            </w:r>
          </w:p>
        </w:tc>
      </w:tr>
      <w:tr w:rsidR="00A13B9F" w14:paraId="1B93A1F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BB991"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2AC386" w14:textId="77777777" w:rsidR="00A13B9F" w:rsidRDefault="00A13B9F">
            <w:pPr>
              <w:pStyle w:val="TAC"/>
              <w:rPr>
                <w:szCs w:val="18"/>
                <w:lang w:eastAsia="zh-CN"/>
              </w:rPr>
            </w:pPr>
          </w:p>
        </w:tc>
        <w:tc>
          <w:tcPr>
            <w:tcW w:w="670" w:type="dxa"/>
            <w:tcBorders>
              <w:left w:val="single" w:sz="4" w:space="0" w:color="auto"/>
              <w:right w:val="single" w:sz="4" w:space="0" w:color="auto"/>
            </w:tcBorders>
          </w:tcPr>
          <w:p w14:paraId="309BA8F9" w14:textId="77777777" w:rsidR="00A13B9F" w:rsidRDefault="00260765">
            <w:pPr>
              <w:pStyle w:val="TAC"/>
              <w:rPr>
                <w:rFonts w:cs="Arial"/>
                <w:kern w:val="2"/>
                <w:szCs w:val="18"/>
                <w:lang w:val="en-US" w:eastAsia="zh-CN"/>
              </w:rPr>
            </w:pPr>
            <w:r>
              <w:rPr>
                <w:rFonts w:cs="Arial"/>
                <w:kern w:val="2"/>
                <w:szCs w:val="18"/>
                <w:lang w:val="en-US" w:eastAsia="zh-CN"/>
              </w:rPr>
              <w:t>n40</w:t>
            </w:r>
          </w:p>
        </w:tc>
        <w:tc>
          <w:tcPr>
            <w:tcW w:w="8744" w:type="dxa"/>
            <w:gridSpan w:val="35"/>
            <w:tcBorders>
              <w:top w:val="single" w:sz="4" w:space="0" w:color="auto"/>
              <w:left w:val="single" w:sz="4" w:space="0" w:color="auto"/>
              <w:bottom w:val="single" w:sz="4" w:space="0" w:color="auto"/>
              <w:right w:val="single" w:sz="4" w:space="0" w:color="auto"/>
            </w:tcBorders>
          </w:tcPr>
          <w:p w14:paraId="5EAE2243" w14:textId="77777777" w:rsidR="00A13B9F" w:rsidRDefault="00260765">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9653AF5" w14:textId="77777777" w:rsidR="00A13B9F" w:rsidRDefault="00A13B9F">
            <w:pPr>
              <w:pStyle w:val="TAC"/>
              <w:rPr>
                <w:szCs w:val="18"/>
                <w:lang w:val="en-US" w:eastAsia="zh-CN"/>
              </w:rPr>
            </w:pPr>
          </w:p>
        </w:tc>
      </w:tr>
      <w:tr w:rsidR="00A13B9F" w14:paraId="712D603C" w14:textId="77777777">
        <w:trPr>
          <w:trHeight w:val="187"/>
        </w:trPr>
        <w:tc>
          <w:tcPr>
            <w:tcW w:w="1641" w:type="dxa"/>
            <w:tcBorders>
              <w:left w:val="single" w:sz="4" w:space="0" w:color="auto"/>
              <w:bottom w:val="nil"/>
              <w:right w:val="single" w:sz="4" w:space="0" w:color="auto"/>
            </w:tcBorders>
            <w:shd w:val="clear" w:color="auto" w:fill="auto"/>
          </w:tcPr>
          <w:p w14:paraId="09B88BB2" w14:textId="77777777" w:rsidR="00A13B9F" w:rsidRDefault="0026076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7D3E9C9" w14:textId="77777777" w:rsidR="00A13B9F" w:rsidRDefault="0026076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67BC6762" w14:textId="77777777" w:rsidR="00A13B9F" w:rsidRDefault="00260765">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1D7109D"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5341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CC6D7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B91162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0A889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725EC5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841A3" w14:textId="77777777" w:rsidR="00A13B9F" w:rsidRDefault="00A13B9F">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2ACC01" w14:textId="77777777" w:rsidR="00A13B9F" w:rsidRDefault="00A13B9F">
            <w:pPr>
              <w:pStyle w:val="TAC"/>
              <w:rPr>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DE10845"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2AF7"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080EC9" w14:textId="77777777" w:rsidR="00A13B9F" w:rsidRDefault="00A13B9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C12AE" w14:textId="77777777" w:rsidR="00A13B9F" w:rsidRDefault="00A13B9F">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4D578FF" w14:textId="77777777" w:rsidR="00A13B9F" w:rsidRDefault="00A13B9F">
            <w:pPr>
              <w:pStyle w:val="TAC"/>
              <w:rPr>
                <w:szCs w:val="18"/>
              </w:rPr>
            </w:pPr>
          </w:p>
        </w:tc>
        <w:tc>
          <w:tcPr>
            <w:tcW w:w="1483" w:type="dxa"/>
            <w:tcBorders>
              <w:left w:val="single" w:sz="4" w:space="0" w:color="auto"/>
              <w:bottom w:val="nil"/>
              <w:right w:val="single" w:sz="4" w:space="0" w:color="auto"/>
            </w:tcBorders>
            <w:shd w:val="clear" w:color="auto" w:fill="auto"/>
          </w:tcPr>
          <w:p w14:paraId="3C8FBC08" w14:textId="77777777" w:rsidR="00A13B9F" w:rsidRDefault="00260765">
            <w:pPr>
              <w:pStyle w:val="TAC"/>
              <w:rPr>
                <w:szCs w:val="18"/>
                <w:lang w:eastAsia="zh-CN"/>
              </w:rPr>
            </w:pPr>
            <w:r>
              <w:rPr>
                <w:rFonts w:hint="eastAsia"/>
                <w:szCs w:val="18"/>
                <w:lang w:eastAsia="zh-CN"/>
              </w:rPr>
              <w:t>0</w:t>
            </w:r>
          </w:p>
        </w:tc>
      </w:tr>
      <w:tr w:rsidR="00A13B9F" w14:paraId="53267228" w14:textId="77777777">
        <w:trPr>
          <w:trHeight w:val="187"/>
        </w:trPr>
        <w:tc>
          <w:tcPr>
            <w:tcW w:w="1641" w:type="dxa"/>
            <w:tcBorders>
              <w:top w:val="nil"/>
              <w:left w:val="single" w:sz="4" w:space="0" w:color="auto"/>
              <w:bottom w:val="nil"/>
              <w:right w:val="single" w:sz="4" w:space="0" w:color="auto"/>
            </w:tcBorders>
            <w:shd w:val="clear" w:color="auto" w:fill="auto"/>
          </w:tcPr>
          <w:p w14:paraId="74D1DC20"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F69B0E"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5CA7436C" w14:textId="77777777" w:rsidR="00A13B9F" w:rsidRDefault="00260765">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D27030"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68EC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3FF14A"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1184F92"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CB1438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7790B7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A46C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B628B"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3404530"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AB2259"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5176FE"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EACC4"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46A16A"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AB1A8E" w14:textId="77777777" w:rsidR="00A13B9F" w:rsidRDefault="00A13B9F">
            <w:pPr>
              <w:pStyle w:val="TAC"/>
              <w:rPr>
                <w:rFonts w:eastAsia="Yu Mincho"/>
                <w:szCs w:val="18"/>
              </w:rPr>
            </w:pPr>
          </w:p>
        </w:tc>
      </w:tr>
      <w:tr w:rsidR="00A13B9F" w14:paraId="02C1FD51" w14:textId="77777777">
        <w:trPr>
          <w:trHeight w:val="187"/>
        </w:trPr>
        <w:tc>
          <w:tcPr>
            <w:tcW w:w="1641" w:type="dxa"/>
            <w:tcBorders>
              <w:top w:val="nil"/>
              <w:left w:val="single" w:sz="4" w:space="0" w:color="auto"/>
              <w:bottom w:val="nil"/>
              <w:right w:val="single" w:sz="4" w:space="0" w:color="auto"/>
            </w:tcBorders>
            <w:shd w:val="clear" w:color="auto" w:fill="auto"/>
          </w:tcPr>
          <w:p w14:paraId="04F647B2" w14:textId="77777777" w:rsidR="00A13B9F" w:rsidRDefault="00A13B9F">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7291F00"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7F972AB2" w14:textId="77777777" w:rsidR="00A13B9F" w:rsidRDefault="00260765">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4DFDDA" w14:textId="77777777" w:rsidR="00A13B9F" w:rsidRDefault="00260765">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07287" w14:textId="77777777" w:rsidR="00A13B9F" w:rsidRDefault="0026076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06992F" w14:textId="77777777" w:rsidR="00A13B9F" w:rsidRDefault="00260765">
            <w:pPr>
              <w:pStyle w:val="TAC"/>
              <w:rPr>
                <w:szCs w:val="18"/>
                <w:lang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E2F6887" w14:textId="77777777" w:rsidR="00A13B9F" w:rsidRDefault="00260765">
            <w:pPr>
              <w:pStyle w:val="TAC"/>
              <w:rPr>
                <w:szCs w:val="18"/>
                <w:lang w:eastAsia="zh-CN"/>
              </w:rPr>
            </w:pPr>
            <w:r>
              <w:rPr>
                <w:rFonts w:cs="Arial"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BC9F5A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DE3111F"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B147DF2"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3082C8"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C1612A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5EB34"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AD0A9F"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7D62B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4097A3" w14:textId="77777777" w:rsidR="00A13B9F" w:rsidRDefault="00A13B9F">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0638E8" w14:textId="77777777" w:rsidR="00A13B9F" w:rsidRDefault="00260765">
            <w:pPr>
              <w:pStyle w:val="TAC"/>
              <w:rPr>
                <w:rFonts w:eastAsia="Yu Mincho"/>
                <w:szCs w:val="18"/>
              </w:rPr>
            </w:pPr>
            <w:r>
              <w:rPr>
                <w:rFonts w:hint="eastAsia"/>
                <w:szCs w:val="18"/>
                <w:lang w:val="en-US" w:eastAsia="zh-CN"/>
              </w:rPr>
              <w:t>1</w:t>
            </w:r>
          </w:p>
        </w:tc>
      </w:tr>
      <w:tr w:rsidR="00A13B9F" w14:paraId="79F123D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FC884"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C63B8"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786A6CAC" w14:textId="77777777" w:rsidR="00A13B9F" w:rsidRDefault="00260765">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5D7F2BB"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7A74E" w14:textId="77777777" w:rsidR="00A13B9F" w:rsidRDefault="00260765">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2A3E18" w14:textId="77777777" w:rsidR="00A13B9F" w:rsidRDefault="00260765">
            <w:pPr>
              <w:pStyle w:val="TAC"/>
              <w:rPr>
                <w:szCs w:val="18"/>
                <w:lang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A9CE1A1" w14:textId="77777777" w:rsidR="00A13B9F" w:rsidRDefault="00260765">
            <w:pPr>
              <w:pStyle w:val="TAC"/>
              <w:rPr>
                <w:szCs w:val="18"/>
                <w:lang w:eastAsia="zh-CN"/>
              </w:rPr>
            </w:pPr>
            <w:r>
              <w:rPr>
                <w:rFonts w:cs="Arial"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F88BF3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C1BB59B"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E12F059" w14:textId="77777777" w:rsidR="00A13B9F" w:rsidRDefault="00260765">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9B5588" w14:textId="77777777" w:rsidR="00A13B9F" w:rsidRDefault="00260765">
            <w:pPr>
              <w:pStyle w:val="TAC"/>
              <w:rPr>
                <w:szCs w:val="18"/>
                <w:lang w:eastAsia="zh-CN"/>
              </w:rPr>
            </w:pPr>
            <w:r>
              <w:rPr>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D2D1C06" w14:textId="77777777" w:rsidR="00A13B9F" w:rsidRDefault="0026076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98CEF3"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7FFAA" w14:textId="77777777" w:rsidR="00A13B9F" w:rsidRDefault="0026076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28103A" w14:textId="77777777" w:rsidR="00A13B9F" w:rsidRDefault="0026076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03311A" w14:textId="77777777" w:rsidR="00A13B9F" w:rsidRDefault="00260765">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7F767C" w14:textId="77777777" w:rsidR="00A13B9F" w:rsidRDefault="00A13B9F">
            <w:pPr>
              <w:pStyle w:val="TAC"/>
              <w:rPr>
                <w:rFonts w:eastAsia="Yu Mincho"/>
                <w:szCs w:val="18"/>
              </w:rPr>
            </w:pPr>
          </w:p>
        </w:tc>
      </w:tr>
      <w:tr w:rsidR="00A13B9F" w14:paraId="5A12CE21" w14:textId="77777777">
        <w:trPr>
          <w:trHeight w:val="187"/>
        </w:trPr>
        <w:tc>
          <w:tcPr>
            <w:tcW w:w="1641" w:type="dxa"/>
            <w:tcBorders>
              <w:left w:val="single" w:sz="4" w:space="0" w:color="auto"/>
              <w:bottom w:val="nil"/>
              <w:right w:val="single" w:sz="4" w:space="0" w:color="auto"/>
            </w:tcBorders>
            <w:shd w:val="clear" w:color="auto" w:fill="auto"/>
          </w:tcPr>
          <w:p w14:paraId="32F83902" w14:textId="77777777" w:rsidR="00A13B9F" w:rsidRDefault="0026076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7AFD62B" w14:textId="77777777" w:rsidR="00A13B9F" w:rsidRDefault="00260765">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FB824A9" w14:textId="77777777" w:rsidR="00A13B9F" w:rsidRDefault="00260765">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66336BE" w14:textId="77777777" w:rsidR="00A13B9F" w:rsidRDefault="00260765">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37FE93"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E284A"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CC8563"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C25ED06"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602D2A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558117C"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EA37A17"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FBF77"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5B0FC7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D3337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9E6A5"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C22B4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03D6E7"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9584318" w14:textId="77777777" w:rsidR="00A13B9F" w:rsidRDefault="00260765">
            <w:pPr>
              <w:pStyle w:val="TAC"/>
              <w:rPr>
                <w:szCs w:val="18"/>
                <w:lang w:val="en-US" w:eastAsia="zh-CN"/>
              </w:rPr>
            </w:pPr>
            <w:r>
              <w:rPr>
                <w:rFonts w:hint="eastAsia"/>
                <w:szCs w:val="18"/>
                <w:lang w:val="en-US" w:eastAsia="zh-CN"/>
              </w:rPr>
              <w:t>0</w:t>
            </w:r>
          </w:p>
        </w:tc>
      </w:tr>
      <w:tr w:rsidR="00A13B9F" w14:paraId="3AA9B0A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E7A9CBC"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B9C7B"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40EFFC3" w14:textId="77777777" w:rsidR="00A13B9F" w:rsidRDefault="00260765">
            <w:pPr>
              <w:pStyle w:val="TAC"/>
              <w:rPr>
                <w:szCs w:val="18"/>
                <w:lang w:val="en-US" w:eastAsia="zh-CN"/>
              </w:rPr>
            </w:pPr>
            <w:r>
              <w:rPr>
                <w:rFonts w:hint="eastAsia"/>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2E76B6F4" w14:textId="77777777" w:rsidR="00A13B9F" w:rsidRDefault="00260765">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B5583B0" w14:textId="77777777" w:rsidR="00A13B9F" w:rsidRDefault="00A13B9F">
            <w:pPr>
              <w:pStyle w:val="TAC"/>
              <w:rPr>
                <w:szCs w:val="18"/>
                <w:lang w:eastAsia="zh-CN"/>
              </w:rPr>
            </w:pPr>
          </w:p>
        </w:tc>
      </w:tr>
      <w:tr w:rsidR="00A13B9F" w14:paraId="3600374E"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EA0B73" w14:textId="77777777" w:rsidR="00A13B9F" w:rsidRDefault="00260765">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C5F107" w14:textId="77777777" w:rsidR="00A13B9F" w:rsidRDefault="00260765">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7BC6081" w14:textId="77777777" w:rsidR="00A13B9F" w:rsidRDefault="00260765">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EE8DD" w14:textId="77777777" w:rsidR="00A13B9F" w:rsidRDefault="00260765">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8425E" w14:textId="77777777" w:rsidR="00A13B9F" w:rsidRDefault="00260765">
            <w:pPr>
              <w:pStyle w:val="TAC"/>
              <w:rPr>
                <w:lang w:eastAsia="zh-CN"/>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7196B" w14:textId="77777777" w:rsidR="00A13B9F" w:rsidRDefault="00260765">
            <w:pPr>
              <w:pStyle w:val="TAC"/>
              <w:rPr>
                <w:lang w:eastAsia="zh-CN"/>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A86EEB9" w14:textId="77777777" w:rsidR="00A13B9F" w:rsidRDefault="00260765">
            <w:pPr>
              <w:pStyle w:val="TAC"/>
              <w:rPr>
                <w:lang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580E24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C76C5E4"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92A9E6"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8CAFF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C46DD7C"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BC09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07C223"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AF806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DE828E"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435AD3" w14:textId="77777777" w:rsidR="00A13B9F" w:rsidRDefault="00260765">
            <w:pPr>
              <w:pStyle w:val="TAC"/>
              <w:rPr>
                <w:lang w:val="en-US" w:eastAsia="zh-CN"/>
              </w:rPr>
            </w:pPr>
            <w:r>
              <w:rPr>
                <w:rFonts w:hint="eastAsia"/>
                <w:lang w:val="en-US" w:eastAsia="zh-CN"/>
              </w:rPr>
              <w:t>0</w:t>
            </w:r>
          </w:p>
        </w:tc>
      </w:tr>
      <w:tr w:rsidR="00A13B9F" w14:paraId="7E4C51E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567F55"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E5FAB1C"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3412BC" w14:textId="77777777" w:rsidR="00A13B9F" w:rsidRDefault="00260765">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BF8DAB" w14:textId="77777777" w:rsidR="00A13B9F" w:rsidRDefault="00A13B9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AA84A8"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FE8F6"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5890D97" w14:textId="77777777" w:rsidR="00A13B9F" w:rsidRDefault="00260765">
            <w:pPr>
              <w:pStyle w:val="TAC"/>
              <w:rPr>
                <w:lang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5DB4D1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929797E"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26C691" w14:textId="77777777" w:rsidR="00A13B9F" w:rsidRDefault="00260765">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59C82D1"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053531C" w14:textId="77777777" w:rsidR="00A13B9F" w:rsidRDefault="00260765">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8221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3028FD" w14:textId="77777777" w:rsidR="00A13B9F" w:rsidRDefault="00260765">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155F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6AC4D6"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0E07C1" w14:textId="77777777" w:rsidR="00A13B9F" w:rsidRDefault="00A13B9F">
            <w:pPr>
              <w:pStyle w:val="TAC"/>
              <w:rPr>
                <w:lang w:eastAsia="zh-CN"/>
              </w:rPr>
            </w:pPr>
          </w:p>
        </w:tc>
      </w:tr>
      <w:tr w:rsidR="00A13B9F" w14:paraId="0FCAF891"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EFD0A1" w14:textId="77777777" w:rsidR="00A13B9F" w:rsidRDefault="00260765">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23A11C" w14:textId="77777777" w:rsidR="00A13B9F" w:rsidRDefault="00260765">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0E862DF" w14:textId="77777777" w:rsidR="00A13B9F" w:rsidRDefault="00260765">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25EB97" w14:textId="77777777" w:rsidR="00A13B9F" w:rsidRDefault="00260765">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CBCCE1" w14:textId="77777777" w:rsidR="00A13B9F" w:rsidRDefault="00260765">
            <w:pPr>
              <w:pStyle w:val="TAC"/>
              <w:rPr>
                <w:lang w:eastAsia="zh-CN"/>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FC973" w14:textId="77777777" w:rsidR="00A13B9F" w:rsidRDefault="00260765">
            <w:pPr>
              <w:pStyle w:val="TAC"/>
              <w:rPr>
                <w:lang w:eastAsia="zh-CN"/>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9602867" w14:textId="77777777" w:rsidR="00A13B9F" w:rsidRDefault="00260765">
            <w:pPr>
              <w:pStyle w:val="TAC"/>
              <w:rPr>
                <w:lang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8FAD947"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A6E34D0"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ECD5FF"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8DA6797"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DC4B81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61E1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D6838"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A3FC9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1E1B4D"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0A28C6" w14:textId="77777777" w:rsidR="00A13B9F" w:rsidRDefault="00260765">
            <w:pPr>
              <w:pStyle w:val="TAC"/>
              <w:rPr>
                <w:lang w:val="en-US" w:eastAsia="zh-CN"/>
              </w:rPr>
            </w:pPr>
            <w:r>
              <w:rPr>
                <w:rFonts w:hint="eastAsia"/>
                <w:lang w:val="en-US" w:eastAsia="zh-CN"/>
              </w:rPr>
              <w:t>0</w:t>
            </w:r>
          </w:p>
        </w:tc>
      </w:tr>
      <w:tr w:rsidR="00A13B9F" w14:paraId="4BD8A541"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AE94D6"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90BE7E"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7E8BF37" w14:textId="77777777" w:rsidR="00A13B9F" w:rsidRDefault="00260765">
            <w:pPr>
              <w:pStyle w:val="TAC"/>
              <w:rPr>
                <w:lang w:val="en-US" w:eastAsia="zh-CN"/>
              </w:rPr>
            </w:pPr>
            <w:r>
              <w:rPr>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6FC79D8" w14:textId="77777777" w:rsidR="00A13B9F" w:rsidRDefault="00260765">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DB3DA4" w14:textId="77777777" w:rsidR="00A13B9F" w:rsidRDefault="00A13B9F">
            <w:pPr>
              <w:pStyle w:val="TAC"/>
              <w:rPr>
                <w:lang w:eastAsia="zh-CN"/>
              </w:rPr>
            </w:pPr>
          </w:p>
        </w:tc>
      </w:tr>
      <w:tr w:rsidR="00A13B9F" w14:paraId="0CD6FCC9"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487EF0" w14:textId="77777777" w:rsidR="00A13B9F" w:rsidRDefault="00260765">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3A8C3C" w14:textId="77777777" w:rsidR="00A13B9F" w:rsidRDefault="00260765">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222CBD7" w14:textId="77777777" w:rsidR="00A13B9F" w:rsidRDefault="00260765">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F2BC1D" w14:textId="77777777" w:rsidR="00A13B9F" w:rsidRDefault="00260765">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7898B" w14:textId="77777777" w:rsidR="00A13B9F" w:rsidRDefault="00260765">
            <w:pPr>
              <w:pStyle w:val="TAC"/>
              <w:rPr>
                <w:lang w:eastAsia="zh-CN"/>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44747" w14:textId="77777777" w:rsidR="00A13B9F" w:rsidRDefault="00260765">
            <w:pPr>
              <w:pStyle w:val="TAC"/>
              <w:rPr>
                <w:lang w:eastAsia="zh-CN"/>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FBF47F5" w14:textId="77777777" w:rsidR="00A13B9F" w:rsidRDefault="00260765">
            <w:pPr>
              <w:pStyle w:val="TAC"/>
              <w:rPr>
                <w:lang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83861AF"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608750E"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F64F1"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B5036A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F4CD0D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F3FEA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7E0C6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AE0E2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60CB80"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16BBA4D" w14:textId="77777777" w:rsidR="00A13B9F" w:rsidRDefault="00260765">
            <w:pPr>
              <w:pStyle w:val="TAC"/>
              <w:rPr>
                <w:lang w:val="en-US" w:eastAsia="zh-CN"/>
              </w:rPr>
            </w:pPr>
            <w:r>
              <w:rPr>
                <w:rFonts w:hint="eastAsia"/>
                <w:lang w:val="en-US" w:eastAsia="zh-CN"/>
              </w:rPr>
              <w:t>0</w:t>
            </w:r>
          </w:p>
        </w:tc>
      </w:tr>
      <w:tr w:rsidR="00A13B9F" w14:paraId="4023D7E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C5235"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DA9505"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393AB86" w14:textId="77777777" w:rsidR="00A13B9F" w:rsidRDefault="00260765">
            <w:pPr>
              <w:pStyle w:val="TAC"/>
              <w:rPr>
                <w:lang w:val="en-US" w:eastAsia="zh-CN"/>
              </w:rPr>
            </w:pPr>
            <w:r>
              <w:rPr>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327EAD4" w14:textId="77777777" w:rsidR="00A13B9F" w:rsidRDefault="00260765">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6894DE" w14:textId="77777777" w:rsidR="00A13B9F" w:rsidRDefault="00A13B9F">
            <w:pPr>
              <w:pStyle w:val="TAC"/>
              <w:rPr>
                <w:lang w:eastAsia="zh-CN"/>
              </w:rPr>
            </w:pPr>
          </w:p>
        </w:tc>
      </w:tr>
      <w:tr w:rsidR="00A13B9F" w14:paraId="3898A49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A1F5951" w14:textId="77777777" w:rsidR="00A13B9F" w:rsidRDefault="00260765">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FB2576F" w14:textId="77777777" w:rsidR="00A13B9F" w:rsidRDefault="00260765">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7D12373" w14:textId="77777777" w:rsidR="00A13B9F" w:rsidRDefault="0026076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D49E2B9"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B94EB"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DCE0A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A41681"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1001B8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C2D84A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47D13D"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33083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7CF3E4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6411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4C6B9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793D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7E48E2"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BEFA65" w14:textId="77777777" w:rsidR="00A13B9F" w:rsidRDefault="00260765">
            <w:pPr>
              <w:pStyle w:val="TAC"/>
              <w:rPr>
                <w:szCs w:val="18"/>
                <w:lang w:eastAsia="zh-CN"/>
              </w:rPr>
            </w:pPr>
            <w:r>
              <w:rPr>
                <w:rFonts w:hint="eastAsia"/>
                <w:szCs w:val="18"/>
                <w:lang w:eastAsia="zh-CN"/>
              </w:rPr>
              <w:t>0</w:t>
            </w:r>
          </w:p>
        </w:tc>
      </w:tr>
      <w:tr w:rsidR="00A13B9F" w14:paraId="2358BB5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EE518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97AE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5AC12B5" w14:textId="77777777" w:rsidR="00A13B9F" w:rsidRDefault="00260765">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568518"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3CAD4F"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D15D0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FEAD19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E78D02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BD71B4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F216D"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F2453C"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F570BB3"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8CA7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2B008E" w14:textId="77777777" w:rsidR="00A13B9F" w:rsidRDefault="0026076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0C1279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17D9AA"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062F7D" w14:textId="77777777" w:rsidR="00A13B9F" w:rsidRDefault="00A13B9F">
            <w:pPr>
              <w:pStyle w:val="TAC"/>
              <w:rPr>
                <w:rFonts w:eastAsia="Yu Mincho"/>
                <w:szCs w:val="18"/>
              </w:rPr>
            </w:pPr>
          </w:p>
        </w:tc>
      </w:tr>
      <w:tr w:rsidR="00A13B9F" w14:paraId="500FC332" w14:textId="77777777">
        <w:trPr>
          <w:trHeight w:val="187"/>
        </w:trPr>
        <w:tc>
          <w:tcPr>
            <w:tcW w:w="1641" w:type="dxa"/>
            <w:tcBorders>
              <w:left w:val="single" w:sz="4" w:space="0" w:color="auto"/>
              <w:bottom w:val="nil"/>
              <w:right w:val="single" w:sz="4" w:space="0" w:color="auto"/>
            </w:tcBorders>
            <w:shd w:val="clear" w:color="auto" w:fill="auto"/>
          </w:tcPr>
          <w:p w14:paraId="1E186FF2" w14:textId="77777777" w:rsidR="00A13B9F" w:rsidRDefault="00260765">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A8B613F" w14:textId="77777777" w:rsidR="00A13B9F" w:rsidRDefault="0026076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01E688E" w14:textId="77777777" w:rsidR="00A13B9F" w:rsidRDefault="00260765">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99DF20A" w14:textId="77777777" w:rsidR="00A13B9F" w:rsidRDefault="0026076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5B5D65"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1ADDE2"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0BEFA0C"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98B7B1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6FF2927" w14:textId="77777777" w:rsidR="00A13B9F" w:rsidRDefault="00260765">
            <w:pPr>
              <w:pStyle w:val="TAC"/>
              <w:rPr>
                <w:szCs w:val="18"/>
                <w:lang w:val="en-US" w:eastAsia="zh-CN"/>
              </w:rPr>
            </w:pPr>
            <w:r>
              <w:rPr>
                <w:rFonts w:hint="eastAsia"/>
                <w:szCs w:val="18"/>
                <w:lang w:eastAsia="zh-CN"/>
              </w:rPr>
              <w:t>3</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5DAB5BB"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7A847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1380E7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09BA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0A2D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63390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8F296A"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B34B4FB" w14:textId="77777777" w:rsidR="00A13B9F" w:rsidRDefault="00260765">
            <w:pPr>
              <w:pStyle w:val="TAC"/>
              <w:rPr>
                <w:szCs w:val="18"/>
                <w:lang w:eastAsia="zh-CN"/>
              </w:rPr>
            </w:pPr>
            <w:r>
              <w:rPr>
                <w:rFonts w:hint="eastAsia"/>
                <w:szCs w:val="18"/>
                <w:lang w:val="en-US" w:eastAsia="zh-CN"/>
              </w:rPr>
              <w:t>0</w:t>
            </w:r>
          </w:p>
        </w:tc>
      </w:tr>
      <w:tr w:rsidR="00A13B9F" w14:paraId="64DEEB5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02FFB"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FD695A"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EBF923C" w14:textId="77777777" w:rsidR="00A13B9F" w:rsidRDefault="00260765">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65A0169" w14:textId="77777777" w:rsidR="00A13B9F" w:rsidRDefault="0026076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F4C521"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B4E5D"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03A3BA7"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50F1E6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00F349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213F3"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A40B8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B59E62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EFF9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FF4D9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518E7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39D43"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44DCFE" w14:textId="77777777" w:rsidR="00A13B9F" w:rsidRDefault="00A13B9F">
            <w:pPr>
              <w:pStyle w:val="TAC"/>
              <w:rPr>
                <w:szCs w:val="18"/>
                <w:lang w:eastAsia="zh-CN"/>
              </w:rPr>
            </w:pPr>
          </w:p>
        </w:tc>
      </w:tr>
      <w:tr w:rsidR="00A13B9F" w14:paraId="1DAB6E7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6639B" w14:textId="77777777" w:rsidR="00A13B9F" w:rsidRDefault="00260765">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55821B3" w14:textId="77777777" w:rsidR="00A13B9F" w:rsidRDefault="00260765">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111BB8C" w14:textId="77777777" w:rsidR="00A13B9F" w:rsidRDefault="00260765">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054DCCE" w14:textId="77777777" w:rsidR="00A13B9F" w:rsidRDefault="0026076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77060"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EECC9"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21EE86A"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6C6D4B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4DA6E41" w14:textId="77777777" w:rsidR="00A13B9F" w:rsidRDefault="00260765">
            <w:pPr>
              <w:pStyle w:val="TAC"/>
              <w:rPr>
                <w:szCs w:val="18"/>
                <w:lang w:val="en-US" w:eastAsia="zh-CN"/>
              </w:rPr>
            </w:pPr>
            <w:r>
              <w:rPr>
                <w:rFonts w:hint="eastAsia"/>
                <w:szCs w:val="18"/>
                <w:lang w:eastAsia="zh-CN"/>
              </w:rPr>
              <w:t>3</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AC4994A"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399861"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3979BAE"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C1EE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7A62B4"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29649E"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05B0FB" w14:textId="77777777" w:rsidR="00A13B9F" w:rsidRDefault="00A13B9F">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634DC6" w14:textId="77777777" w:rsidR="00A13B9F" w:rsidRDefault="00260765">
            <w:pPr>
              <w:pStyle w:val="TAC"/>
              <w:rPr>
                <w:szCs w:val="18"/>
                <w:lang w:eastAsia="zh-CN"/>
              </w:rPr>
            </w:pPr>
            <w:r>
              <w:rPr>
                <w:rFonts w:hint="eastAsia"/>
                <w:szCs w:val="18"/>
                <w:lang w:val="en-US" w:eastAsia="zh-CN"/>
              </w:rPr>
              <w:t>0</w:t>
            </w:r>
          </w:p>
        </w:tc>
      </w:tr>
      <w:tr w:rsidR="00A13B9F" w14:paraId="4D68CEB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4B8796E"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75A63"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EF3513E" w14:textId="77777777" w:rsidR="00A13B9F" w:rsidRDefault="00260765">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6780AA16" w14:textId="77777777" w:rsidR="00A13B9F" w:rsidRDefault="0026076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A03C7"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3FD7CF"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471D55"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3D068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830D2F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A513A"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AB15CE"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E7063B8"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E4230"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E1C0E"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71F26"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72DB61"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570BB4" w14:textId="77777777" w:rsidR="00A13B9F" w:rsidRDefault="00A13B9F">
            <w:pPr>
              <w:pStyle w:val="TAC"/>
              <w:rPr>
                <w:szCs w:val="18"/>
                <w:lang w:eastAsia="zh-CN"/>
              </w:rPr>
            </w:pPr>
          </w:p>
        </w:tc>
      </w:tr>
      <w:tr w:rsidR="00A13B9F" w14:paraId="18CC1D1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8CED92F" w14:textId="77777777" w:rsidR="00A13B9F" w:rsidRDefault="00260765">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426EBB56" w14:textId="77777777" w:rsidR="00A13B9F" w:rsidRDefault="0026076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D15B539" w14:textId="77777777" w:rsidR="00A13B9F" w:rsidRDefault="00260765">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4D6238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1DA10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738C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508E1DC"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0CD930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98E792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A2EBF"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70391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84C04A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5C0CF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AD28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1A3FC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CC559"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FBD94C" w14:textId="77777777" w:rsidR="00A13B9F" w:rsidRDefault="00260765">
            <w:pPr>
              <w:pStyle w:val="TAC"/>
              <w:rPr>
                <w:szCs w:val="18"/>
                <w:lang w:eastAsia="zh-CN"/>
              </w:rPr>
            </w:pPr>
            <w:r>
              <w:rPr>
                <w:rFonts w:hint="eastAsia"/>
                <w:szCs w:val="18"/>
                <w:lang w:eastAsia="zh-CN"/>
              </w:rPr>
              <w:t>0</w:t>
            </w:r>
          </w:p>
        </w:tc>
      </w:tr>
      <w:tr w:rsidR="00A13B9F" w14:paraId="0EC3BBB2" w14:textId="77777777">
        <w:trPr>
          <w:trHeight w:val="187"/>
        </w:trPr>
        <w:tc>
          <w:tcPr>
            <w:tcW w:w="1641" w:type="dxa"/>
            <w:tcBorders>
              <w:top w:val="nil"/>
              <w:left w:val="single" w:sz="4" w:space="0" w:color="auto"/>
              <w:bottom w:val="nil"/>
              <w:right w:val="single" w:sz="4" w:space="0" w:color="auto"/>
            </w:tcBorders>
            <w:shd w:val="clear" w:color="auto" w:fill="auto"/>
          </w:tcPr>
          <w:p w14:paraId="6984C51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89ACA5"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DB0ECA4" w14:textId="77777777" w:rsidR="00A13B9F" w:rsidRDefault="00260765">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777319FB"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B89A30"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FFDB6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39118EC"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75DE0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4D40A5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9D63E1"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0D7207"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8DC2E5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B8BF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6397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B7217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8B6B2F"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9BB035" w14:textId="77777777" w:rsidR="00A13B9F" w:rsidRDefault="00A13B9F">
            <w:pPr>
              <w:pStyle w:val="TAC"/>
              <w:rPr>
                <w:rFonts w:eastAsia="Yu Mincho"/>
                <w:szCs w:val="18"/>
              </w:rPr>
            </w:pPr>
          </w:p>
        </w:tc>
      </w:tr>
      <w:tr w:rsidR="00A13B9F" w14:paraId="60A7C94D" w14:textId="77777777">
        <w:trPr>
          <w:trHeight w:val="187"/>
        </w:trPr>
        <w:tc>
          <w:tcPr>
            <w:tcW w:w="1641" w:type="dxa"/>
            <w:tcBorders>
              <w:top w:val="nil"/>
              <w:left w:val="single" w:sz="4" w:space="0" w:color="auto"/>
              <w:bottom w:val="nil"/>
              <w:right w:val="single" w:sz="4" w:space="0" w:color="auto"/>
            </w:tcBorders>
            <w:shd w:val="clear" w:color="auto" w:fill="auto"/>
          </w:tcPr>
          <w:p w14:paraId="0604585C" w14:textId="77777777" w:rsidR="00A13B9F" w:rsidRDefault="00A13B9F">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BE79D7" w14:textId="77777777" w:rsidR="00A13B9F" w:rsidRDefault="00260765">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95524B0" w14:textId="77777777" w:rsidR="00A13B9F" w:rsidRDefault="00260765">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26D703E"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77E18D"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14AEB2"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17EBFA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68B2D1B" w14:textId="77777777" w:rsidR="00A13B9F" w:rsidRDefault="00A13B9F">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744E2A9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C3DAA2"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A770A9"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399EE5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87B0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5BBEC"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B745E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013103"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DC24397" w14:textId="77777777" w:rsidR="00A13B9F" w:rsidRDefault="00260765">
            <w:pPr>
              <w:pStyle w:val="TAC"/>
              <w:rPr>
                <w:szCs w:val="18"/>
                <w:lang w:eastAsia="zh-CN"/>
              </w:rPr>
            </w:pPr>
            <w:r>
              <w:rPr>
                <w:rFonts w:hint="eastAsia"/>
                <w:szCs w:val="18"/>
                <w:lang w:eastAsia="zh-CN"/>
              </w:rPr>
              <w:t>1</w:t>
            </w:r>
          </w:p>
        </w:tc>
      </w:tr>
      <w:tr w:rsidR="00A13B9F" w14:paraId="26C866F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279D3"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847E0" w14:textId="77777777" w:rsidR="00A13B9F" w:rsidRDefault="00A13B9F">
            <w:pPr>
              <w:pStyle w:val="TAC"/>
              <w:rPr>
                <w:szCs w:val="18"/>
                <w:lang w:val="en-US" w:eastAsia="zh-CN"/>
              </w:rPr>
            </w:pPr>
          </w:p>
        </w:tc>
        <w:tc>
          <w:tcPr>
            <w:tcW w:w="670" w:type="dxa"/>
            <w:tcBorders>
              <w:left w:val="single" w:sz="4" w:space="0" w:color="auto"/>
              <w:right w:val="single" w:sz="4" w:space="0" w:color="auto"/>
            </w:tcBorders>
          </w:tcPr>
          <w:p w14:paraId="119A4D5F" w14:textId="77777777" w:rsidR="00A13B9F" w:rsidRDefault="00260765">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6796E5B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6894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D1154"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58EA79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CC14C04"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E8DF358"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6BD5228"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05A48C"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B86446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C2B4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5B55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DA7CF6"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F89F3E"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1D801" w14:textId="77777777" w:rsidR="00A13B9F" w:rsidRDefault="00A13B9F">
            <w:pPr>
              <w:pStyle w:val="TAC"/>
              <w:rPr>
                <w:rFonts w:eastAsia="Yu Mincho"/>
                <w:szCs w:val="18"/>
              </w:rPr>
            </w:pPr>
          </w:p>
        </w:tc>
      </w:tr>
      <w:tr w:rsidR="00A13B9F" w14:paraId="3D3DE1E3" w14:textId="77777777">
        <w:trPr>
          <w:trHeight w:val="187"/>
        </w:trPr>
        <w:tc>
          <w:tcPr>
            <w:tcW w:w="1641" w:type="dxa"/>
            <w:tcBorders>
              <w:left w:val="single" w:sz="4" w:space="0" w:color="auto"/>
              <w:bottom w:val="nil"/>
              <w:right w:val="single" w:sz="4" w:space="0" w:color="auto"/>
            </w:tcBorders>
            <w:shd w:val="clear" w:color="auto" w:fill="auto"/>
          </w:tcPr>
          <w:p w14:paraId="7123124E" w14:textId="77777777" w:rsidR="00A13B9F" w:rsidRDefault="00260765">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9822ED9" w14:textId="77777777" w:rsidR="00A13B9F" w:rsidRDefault="00260765">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424C260E" w14:textId="77777777" w:rsidR="00A13B9F" w:rsidRDefault="00260765">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5CBE26"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F7BA8E"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BCB214"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A087098"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0D4746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183411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64810C" w14:textId="77777777" w:rsidR="00A13B9F" w:rsidRDefault="00A13B9F">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1B7689A" w14:textId="77777777" w:rsidR="00A13B9F" w:rsidRDefault="00A13B9F">
            <w:pPr>
              <w:pStyle w:val="TAC"/>
              <w:rPr>
                <w:szCs w:val="18"/>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64349B1C"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12F5FBB"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786B9E" w14:textId="77777777" w:rsidR="00A13B9F" w:rsidRDefault="00A13B9F">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3C54858"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75176E" w14:textId="77777777" w:rsidR="00A13B9F" w:rsidRDefault="00A13B9F">
            <w:pPr>
              <w:pStyle w:val="TAC"/>
              <w:rPr>
                <w:szCs w:val="18"/>
                <w:lang w:val="en-US"/>
              </w:rPr>
            </w:pPr>
          </w:p>
        </w:tc>
        <w:tc>
          <w:tcPr>
            <w:tcW w:w="1483" w:type="dxa"/>
            <w:tcBorders>
              <w:left w:val="single" w:sz="4" w:space="0" w:color="auto"/>
              <w:bottom w:val="nil"/>
              <w:right w:val="single" w:sz="4" w:space="0" w:color="auto"/>
            </w:tcBorders>
            <w:shd w:val="clear" w:color="auto" w:fill="auto"/>
          </w:tcPr>
          <w:p w14:paraId="4110D165" w14:textId="77777777" w:rsidR="00A13B9F" w:rsidRDefault="00260765">
            <w:pPr>
              <w:pStyle w:val="TAC"/>
              <w:rPr>
                <w:szCs w:val="18"/>
                <w:lang w:eastAsia="zh-CN"/>
              </w:rPr>
            </w:pPr>
            <w:r>
              <w:rPr>
                <w:rFonts w:hint="eastAsia"/>
                <w:szCs w:val="18"/>
                <w:lang w:eastAsia="zh-CN"/>
              </w:rPr>
              <w:t>0</w:t>
            </w:r>
          </w:p>
        </w:tc>
      </w:tr>
      <w:tr w:rsidR="00A13B9F" w14:paraId="19F3EB8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0FA546"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441FCF"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1851692" w14:textId="77777777" w:rsidR="00A13B9F" w:rsidRDefault="00260765">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9BFDF18" w14:textId="77777777" w:rsidR="00A13B9F" w:rsidRDefault="00A13B9F">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E5F87"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03A6A5"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D1CD14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59623C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BE77AF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4F7E6"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8705CD"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CF65BBF"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2A72CC" w14:textId="77777777" w:rsidR="00A13B9F" w:rsidRDefault="00A13B9F">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182CFBB"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6807AF"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B9ABD"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6C4083" w14:textId="77777777" w:rsidR="00A13B9F" w:rsidRDefault="00A13B9F">
            <w:pPr>
              <w:pStyle w:val="TAC"/>
              <w:rPr>
                <w:rFonts w:eastAsia="Yu Mincho"/>
                <w:szCs w:val="18"/>
              </w:rPr>
            </w:pPr>
          </w:p>
        </w:tc>
      </w:tr>
      <w:tr w:rsidR="00A13B9F" w14:paraId="4F56D25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FA9AE" w14:textId="77777777" w:rsidR="00A13B9F" w:rsidRDefault="00260765">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313D59EB" w14:textId="77777777" w:rsidR="00A13B9F" w:rsidRDefault="00260765">
            <w:pPr>
              <w:pStyle w:val="TAC"/>
              <w:rPr>
                <w:rFonts w:cs="Arial"/>
                <w:lang w:eastAsia="zh-CN"/>
              </w:rPr>
            </w:pPr>
            <w:r>
              <w:rPr>
                <w:rFonts w:cs="Arial" w:hint="eastAsia"/>
                <w:lang w:eastAsia="zh-CN"/>
              </w:rPr>
              <w:t>CA_n77(2A)</w:t>
            </w:r>
          </w:p>
          <w:p w14:paraId="19AF60D1" w14:textId="77777777" w:rsidR="00A13B9F" w:rsidRDefault="00260765">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8220099" w14:textId="77777777" w:rsidR="00A13B9F" w:rsidRDefault="00260765">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B7DE325"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FDC22"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2CC816"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404D5A0"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884289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166EBE"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33DDA"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5888AF8"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2481D7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F421C"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80AF5"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892A39"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25C904"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9D5F1E" w14:textId="77777777" w:rsidR="00A13B9F" w:rsidRDefault="00260765">
            <w:pPr>
              <w:pStyle w:val="TAC"/>
              <w:rPr>
                <w:lang w:eastAsia="zh-CN"/>
              </w:rPr>
            </w:pPr>
            <w:r>
              <w:rPr>
                <w:rFonts w:hint="eastAsia"/>
                <w:lang w:eastAsia="zh-CN"/>
              </w:rPr>
              <w:t>0</w:t>
            </w:r>
          </w:p>
        </w:tc>
      </w:tr>
      <w:tr w:rsidR="00A13B9F" w14:paraId="29E73A6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0D1637F"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E2E8F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0F04F3" w14:textId="77777777" w:rsidR="00A13B9F" w:rsidRDefault="00260765">
            <w:pPr>
              <w:pStyle w:val="TAC"/>
              <w:rPr>
                <w:lang w:val="en-US"/>
              </w:rPr>
            </w:pPr>
            <w:r>
              <w:rPr>
                <w:rFonts w:hint="eastAsia"/>
                <w:lang w:val="en-US" w:eastAsia="zh-CN"/>
              </w:rPr>
              <w:t>n77</w:t>
            </w:r>
          </w:p>
        </w:tc>
        <w:tc>
          <w:tcPr>
            <w:tcW w:w="8744" w:type="dxa"/>
            <w:gridSpan w:val="35"/>
            <w:tcBorders>
              <w:top w:val="single" w:sz="4" w:space="0" w:color="auto"/>
              <w:left w:val="single" w:sz="4" w:space="0" w:color="auto"/>
              <w:bottom w:val="single" w:sz="4" w:space="0" w:color="auto"/>
              <w:right w:val="single" w:sz="4" w:space="0" w:color="auto"/>
            </w:tcBorders>
          </w:tcPr>
          <w:p w14:paraId="2A3D95E0" w14:textId="77777777" w:rsidR="00A13B9F" w:rsidRDefault="0026076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AB83AD" w14:textId="77777777" w:rsidR="00A13B9F" w:rsidRDefault="00A13B9F">
            <w:pPr>
              <w:pStyle w:val="TAC"/>
              <w:rPr>
                <w:rFonts w:eastAsia="Yu Mincho"/>
              </w:rPr>
            </w:pPr>
          </w:p>
        </w:tc>
      </w:tr>
      <w:tr w:rsidR="00A13B9F" w14:paraId="7C1AD12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6B81786" w14:textId="77777777" w:rsidR="00A13B9F" w:rsidRDefault="00260765">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F6B398E" w14:textId="77777777" w:rsidR="00A13B9F" w:rsidRDefault="00260765">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F8C0089" w14:textId="77777777" w:rsidR="00A13B9F" w:rsidRDefault="00260765">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FD5CAA"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8B7E1"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130F94"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21495644"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57F3CB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D48A29A"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2C648"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DBE46"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B09890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AA64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2A2912"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65642"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D7D6B9"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55729E" w14:textId="77777777" w:rsidR="00A13B9F" w:rsidRDefault="00260765">
            <w:pPr>
              <w:pStyle w:val="TAC"/>
              <w:rPr>
                <w:lang w:val="en-US" w:eastAsia="zh-CN"/>
              </w:rPr>
            </w:pPr>
            <w:r>
              <w:rPr>
                <w:rFonts w:hint="eastAsia"/>
                <w:lang w:val="en-US" w:eastAsia="zh-CN"/>
              </w:rPr>
              <w:t>0</w:t>
            </w:r>
          </w:p>
        </w:tc>
      </w:tr>
      <w:tr w:rsidR="00A13B9F" w14:paraId="4247477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73A2F"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DFF5B6"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E242BF" w14:textId="77777777" w:rsidR="00A13B9F" w:rsidRDefault="00260765">
            <w:pPr>
              <w:pStyle w:val="TAC"/>
              <w:rPr>
                <w:lang w:val="en-US"/>
              </w:rPr>
            </w:pPr>
            <w:r>
              <w:rPr>
                <w:rFonts w:hint="eastAsia"/>
                <w:lang w:val="en-US" w:eastAsia="zh-CN"/>
              </w:rPr>
              <w:t>n77</w:t>
            </w:r>
          </w:p>
        </w:tc>
        <w:tc>
          <w:tcPr>
            <w:tcW w:w="8744" w:type="dxa"/>
            <w:gridSpan w:val="35"/>
            <w:tcBorders>
              <w:top w:val="single" w:sz="4" w:space="0" w:color="auto"/>
              <w:left w:val="single" w:sz="4" w:space="0" w:color="auto"/>
              <w:bottom w:val="single" w:sz="4" w:space="0" w:color="auto"/>
              <w:right w:val="single" w:sz="4" w:space="0" w:color="auto"/>
            </w:tcBorders>
          </w:tcPr>
          <w:p w14:paraId="0F278E81" w14:textId="77777777" w:rsidR="00A13B9F" w:rsidRDefault="00260765">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B929ABD" w14:textId="77777777" w:rsidR="00A13B9F" w:rsidRDefault="00A13B9F">
            <w:pPr>
              <w:pStyle w:val="TAC"/>
              <w:rPr>
                <w:lang w:eastAsia="zh-CN"/>
              </w:rPr>
            </w:pPr>
          </w:p>
        </w:tc>
      </w:tr>
      <w:tr w:rsidR="00A13B9F" w14:paraId="0E9C79F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E3F95" w14:textId="77777777" w:rsidR="00A13B9F" w:rsidRDefault="00260765">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432A014F" w14:textId="77777777" w:rsidR="00A13B9F" w:rsidRDefault="00260765">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D8106CC" w14:textId="77777777" w:rsidR="00A13B9F" w:rsidRDefault="00260765">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9EE8472"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BD61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301D0C"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4D72B4D"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DA50FEC"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060C09B"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9B50E"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7339D25"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220841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780C3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78A99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0ECE02"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021FDB"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8CFB95" w14:textId="77777777" w:rsidR="00A13B9F" w:rsidRDefault="00260765">
            <w:pPr>
              <w:pStyle w:val="TAC"/>
              <w:rPr>
                <w:lang w:eastAsia="zh-CN"/>
              </w:rPr>
            </w:pPr>
            <w:r>
              <w:rPr>
                <w:rFonts w:hint="eastAsia"/>
                <w:lang w:eastAsia="zh-CN"/>
              </w:rPr>
              <w:t>0</w:t>
            </w:r>
          </w:p>
        </w:tc>
      </w:tr>
      <w:tr w:rsidR="00A13B9F" w14:paraId="75116BAF" w14:textId="77777777">
        <w:trPr>
          <w:trHeight w:val="187"/>
        </w:trPr>
        <w:tc>
          <w:tcPr>
            <w:tcW w:w="1641" w:type="dxa"/>
            <w:tcBorders>
              <w:top w:val="nil"/>
              <w:left w:val="single" w:sz="4" w:space="0" w:color="auto"/>
              <w:bottom w:val="nil"/>
              <w:right w:val="single" w:sz="4" w:space="0" w:color="auto"/>
            </w:tcBorders>
            <w:shd w:val="clear" w:color="auto" w:fill="auto"/>
          </w:tcPr>
          <w:p w14:paraId="23FFD5D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C7706"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2EDEB2" w14:textId="77777777" w:rsidR="00A13B9F" w:rsidRDefault="0026076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E22315F"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CCFA21"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A49E0E"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0503F4C"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1993A00"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E52E158"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BFAE2"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F48B24"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E8AB227"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1665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0388E"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26595A"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3ED39F"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495368" w14:textId="77777777" w:rsidR="00A13B9F" w:rsidRDefault="00A13B9F">
            <w:pPr>
              <w:pStyle w:val="TAC"/>
              <w:rPr>
                <w:rFonts w:eastAsia="Yu Mincho"/>
              </w:rPr>
            </w:pPr>
          </w:p>
        </w:tc>
      </w:tr>
      <w:tr w:rsidR="00A13B9F" w14:paraId="6DFABC17" w14:textId="77777777">
        <w:trPr>
          <w:trHeight w:val="187"/>
        </w:trPr>
        <w:tc>
          <w:tcPr>
            <w:tcW w:w="1641" w:type="dxa"/>
            <w:tcBorders>
              <w:top w:val="nil"/>
              <w:left w:val="single" w:sz="4" w:space="0" w:color="auto"/>
              <w:bottom w:val="nil"/>
              <w:right w:val="single" w:sz="4" w:space="0" w:color="auto"/>
            </w:tcBorders>
            <w:shd w:val="clear" w:color="auto" w:fill="auto"/>
          </w:tcPr>
          <w:p w14:paraId="385D0D8A"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D3AFA"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2C6C7A" w14:textId="77777777" w:rsidR="00A13B9F" w:rsidRDefault="00260765">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14A4E20" w14:textId="77777777" w:rsidR="00A13B9F" w:rsidRDefault="00260765">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A3F83E"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773B76"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310F01"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119A436"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FBD4F0F"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C8EC912"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CC47594"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7DF97E5"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2D9A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F57F23"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1B520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26E189"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8A71C6F" w14:textId="77777777" w:rsidR="00A13B9F" w:rsidRDefault="00260765">
            <w:pPr>
              <w:pStyle w:val="TAC"/>
              <w:rPr>
                <w:rFonts w:eastAsia="Yu Mincho"/>
              </w:rPr>
            </w:pPr>
            <w:r>
              <w:rPr>
                <w:rFonts w:hint="eastAsia"/>
                <w:lang w:val="en-US" w:eastAsia="zh-CN"/>
              </w:rPr>
              <w:t>1</w:t>
            </w:r>
          </w:p>
        </w:tc>
      </w:tr>
      <w:tr w:rsidR="00A13B9F" w14:paraId="0CB583C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70EC287"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499EC5"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5CAA5B" w14:textId="77777777" w:rsidR="00A13B9F" w:rsidRDefault="0026076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1004724"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B600FF"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513D6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6AE9C7A"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3B59CEE"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9524189"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3A8EDFA"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BE550F"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AD1CDA1"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A87A3"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DC24325"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96AE7E" w14:textId="77777777" w:rsidR="00A13B9F" w:rsidRDefault="0026076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B0FF9F" w14:textId="77777777" w:rsidR="00A13B9F" w:rsidRDefault="0026076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4B6D85" w14:textId="77777777" w:rsidR="00A13B9F" w:rsidRDefault="00A13B9F">
            <w:pPr>
              <w:pStyle w:val="TAC"/>
              <w:rPr>
                <w:rFonts w:eastAsia="Yu Mincho"/>
              </w:rPr>
            </w:pPr>
          </w:p>
        </w:tc>
      </w:tr>
      <w:tr w:rsidR="00A13B9F" w14:paraId="7FA3041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D1188" w14:textId="77777777" w:rsidR="00A13B9F" w:rsidRDefault="0026076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0E656A4" w14:textId="77777777" w:rsidR="00A13B9F" w:rsidRDefault="00260765">
            <w:pPr>
              <w:pStyle w:val="TAC"/>
              <w:rPr>
                <w:rFonts w:cs="Arial"/>
                <w:lang w:eastAsia="zh-CN"/>
              </w:rPr>
            </w:pPr>
            <w:r>
              <w:rPr>
                <w:rFonts w:cs="Arial" w:hint="eastAsia"/>
                <w:lang w:eastAsia="zh-CN"/>
              </w:rPr>
              <w:t>CA_n78(2A)</w:t>
            </w:r>
          </w:p>
          <w:p w14:paraId="1F9688F4" w14:textId="77777777" w:rsidR="00A13B9F" w:rsidRDefault="0026076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D10B508" w14:textId="77777777" w:rsidR="00A13B9F" w:rsidRDefault="00260765">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4FDE8AF"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D44BAF"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681E56"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760B810"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4820A1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BC9EAB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F8BC8"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E27529"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6B5895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62106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1C95A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A573F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5EBE32"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B35A7B" w14:textId="77777777" w:rsidR="00A13B9F" w:rsidRDefault="00260765">
            <w:pPr>
              <w:pStyle w:val="TAC"/>
              <w:rPr>
                <w:lang w:eastAsia="zh-CN"/>
              </w:rPr>
            </w:pPr>
            <w:r>
              <w:rPr>
                <w:rFonts w:hint="eastAsia"/>
                <w:lang w:eastAsia="zh-CN"/>
              </w:rPr>
              <w:t>0</w:t>
            </w:r>
          </w:p>
        </w:tc>
      </w:tr>
      <w:tr w:rsidR="00A13B9F" w14:paraId="158A21D8" w14:textId="77777777">
        <w:trPr>
          <w:trHeight w:val="187"/>
        </w:trPr>
        <w:tc>
          <w:tcPr>
            <w:tcW w:w="1641" w:type="dxa"/>
            <w:tcBorders>
              <w:top w:val="nil"/>
              <w:left w:val="single" w:sz="4" w:space="0" w:color="auto"/>
              <w:bottom w:val="nil"/>
              <w:right w:val="single" w:sz="4" w:space="0" w:color="auto"/>
            </w:tcBorders>
            <w:shd w:val="clear" w:color="auto" w:fill="auto"/>
          </w:tcPr>
          <w:p w14:paraId="2BE1A7CD"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EF203E"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B4A9EA" w14:textId="77777777" w:rsidR="00A13B9F" w:rsidRDefault="00260765">
            <w:pPr>
              <w:pStyle w:val="TAC"/>
              <w:rPr>
                <w:lang w:val="en-US" w:eastAsia="zh-CN"/>
              </w:rPr>
            </w:pPr>
            <w:r>
              <w:rPr>
                <w:rFonts w:cs="Arial"/>
              </w:rPr>
              <w:t>n78</w:t>
            </w:r>
          </w:p>
        </w:tc>
        <w:tc>
          <w:tcPr>
            <w:tcW w:w="8744" w:type="dxa"/>
            <w:gridSpan w:val="35"/>
            <w:tcBorders>
              <w:top w:val="single" w:sz="4" w:space="0" w:color="auto"/>
              <w:left w:val="single" w:sz="4" w:space="0" w:color="auto"/>
              <w:bottom w:val="single" w:sz="4" w:space="0" w:color="auto"/>
              <w:right w:val="single" w:sz="4" w:space="0" w:color="auto"/>
            </w:tcBorders>
          </w:tcPr>
          <w:p w14:paraId="37E7431C" w14:textId="77777777" w:rsidR="00A13B9F" w:rsidRDefault="00260765">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065F7D" w14:textId="77777777" w:rsidR="00A13B9F" w:rsidRDefault="00A13B9F">
            <w:pPr>
              <w:pStyle w:val="TAC"/>
              <w:rPr>
                <w:rFonts w:eastAsia="Yu Mincho"/>
              </w:rPr>
            </w:pPr>
          </w:p>
        </w:tc>
      </w:tr>
      <w:tr w:rsidR="00A13B9F" w14:paraId="24F1D091" w14:textId="77777777">
        <w:trPr>
          <w:trHeight w:val="187"/>
        </w:trPr>
        <w:tc>
          <w:tcPr>
            <w:tcW w:w="1641" w:type="dxa"/>
            <w:tcBorders>
              <w:top w:val="nil"/>
              <w:left w:val="single" w:sz="4" w:space="0" w:color="auto"/>
              <w:bottom w:val="nil"/>
              <w:right w:val="single" w:sz="4" w:space="0" w:color="auto"/>
            </w:tcBorders>
            <w:shd w:val="clear" w:color="auto" w:fill="auto"/>
          </w:tcPr>
          <w:p w14:paraId="6F41105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1DC921"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B9CEE1" w14:textId="77777777" w:rsidR="00A13B9F" w:rsidRDefault="00260765">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E426A0D" w14:textId="77777777" w:rsidR="00A13B9F" w:rsidRDefault="00260765">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B462C" w14:textId="77777777" w:rsidR="00A13B9F" w:rsidRDefault="00260765">
            <w:pPr>
              <w:pStyle w:val="TAC"/>
              <w:rPr>
                <w:rFonts w:cs="Arial"/>
                <w:lang w:val="en-US" w:eastAsia="zh-CN"/>
              </w:rPr>
            </w:pPr>
            <w:r>
              <w:rPr>
                <w:rFonts w:cs="Arial"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FCA79" w14:textId="77777777" w:rsidR="00A13B9F" w:rsidRDefault="00260765">
            <w:pPr>
              <w:pStyle w:val="TAC"/>
              <w:rPr>
                <w:rFonts w:cs="Arial"/>
                <w:lang w:val="en-US" w:eastAsia="zh-CN"/>
              </w:rPr>
            </w:pPr>
            <w:r>
              <w:rPr>
                <w:rFonts w:cs="Arial"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A37382F" w14:textId="77777777" w:rsidR="00A13B9F" w:rsidRDefault="00260765">
            <w:pPr>
              <w:pStyle w:val="TAC"/>
              <w:rPr>
                <w:rFonts w:cs="Arial"/>
                <w:lang w:val="en-US" w:eastAsia="zh-CN"/>
              </w:rPr>
            </w:pPr>
            <w:r>
              <w:rPr>
                <w:rFonts w:cs="Arial"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3732DB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4AD28F0"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082ACC"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5EA30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FA067D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C23A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AFBBBE"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C2433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994AA2"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D0DE6C" w14:textId="77777777" w:rsidR="00A13B9F" w:rsidRDefault="00260765">
            <w:pPr>
              <w:pStyle w:val="TAC"/>
              <w:rPr>
                <w:lang w:val="en-US" w:eastAsia="zh-CN"/>
              </w:rPr>
            </w:pPr>
            <w:r>
              <w:rPr>
                <w:rFonts w:hint="eastAsia"/>
                <w:lang w:val="en-US" w:eastAsia="zh-CN"/>
              </w:rPr>
              <w:t>1</w:t>
            </w:r>
          </w:p>
        </w:tc>
      </w:tr>
      <w:tr w:rsidR="00A13B9F" w14:paraId="27C7162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B23C3"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F7EEE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95899B" w14:textId="77777777" w:rsidR="00A13B9F" w:rsidRDefault="00260765">
            <w:pPr>
              <w:pStyle w:val="TAC"/>
              <w:rPr>
                <w:lang w:val="en-US" w:eastAsia="zh-CN"/>
              </w:rPr>
            </w:pPr>
            <w:r>
              <w:rPr>
                <w:rFonts w:cs="Arial"/>
              </w:rPr>
              <w:t>n78</w:t>
            </w:r>
          </w:p>
        </w:tc>
        <w:tc>
          <w:tcPr>
            <w:tcW w:w="8744" w:type="dxa"/>
            <w:gridSpan w:val="35"/>
            <w:tcBorders>
              <w:top w:val="single" w:sz="4" w:space="0" w:color="auto"/>
              <w:left w:val="single" w:sz="4" w:space="0" w:color="auto"/>
              <w:bottom w:val="single" w:sz="4" w:space="0" w:color="auto"/>
              <w:right w:val="single" w:sz="4" w:space="0" w:color="auto"/>
            </w:tcBorders>
          </w:tcPr>
          <w:p w14:paraId="4DCCF026" w14:textId="77777777" w:rsidR="00A13B9F" w:rsidRDefault="00260765">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25D0C6" w14:textId="77777777" w:rsidR="00A13B9F" w:rsidRDefault="00A13B9F">
            <w:pPr>
              <w:pStyle w:val="TAC"/>
              <w:rPr>
                <w:lang w:val="en-US" w:eastAsia="zh-CN"/>
              </w:rPr>
            </w:pPr>
          </w:p>
        </w:tc>
      </w:tr>
      <w:tr w:rsidR="00A13B9F" w14:paraId="4358067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798" w14:textId="77777777" w:rsidR="00A13B9F" w:rsidRDefault="00260765">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4A922701" w14:textId="77777777" w:rsidR="00A13B9F" w:rsidRDefault="00260765">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63EF2176" w14:textId="77777777" w:rsidR="00A13B9F" w:rsidRDefault="00260765">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7E38C5F" w14:textId="77777777" w:rsidR="00A13B9F" w:rsidRDefault="00260765">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8D16EB" w14:textId="77777777" w:rsidR="00A13B9F" w:rsidRDefault="00260765">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02B4F943" w14:textId="77777777" w:rsidR="00A13B9F" w:rsidRDefault="00260765">
            <w:pPr>
              <w:pStyle w:val="TAC"/>
              <w:rPr>
                <w:rFonts w:eastAsia="Yu Mincho"/>
              </w:rPr>
            </w:pPr>
            <w:r>
              <w:rPr>
                <w:rFonts w:cs="Arial"/>
                <w:lang w:val="en-CA"/>
              </w:rPr>
              <w:t>15</w:t>
            </w:r>
          </w:p>
        </w:tc>
        <w:tc>
          <w:tcPr>
            <w:tcW w:w="689" w:type="dxa"/>
            <w:gridSpan w:val="3"/>
            <w:tcBorders>
              <w:top w:val="single" w:sz="4" w:space="0" w:color="auto"/>
              <w:left w:val="single" w:sz="4" w:space="0" w:color="auto"/>
              <w:bottom w:val="single" w:sz="4" w:space="0" w:color="auto"/>
              <w:right w:val="single" w:sz="4" w:space="0" w:color="auto"/>
            </w:tcBorders>
          </w:tcPr>
          <w:p w14:paraId="73CB222E" w14:textId="77777777" w:rsidR="00A13B9F" w:rsidRDefault="00260765">
            <w:pPr>
              <w:pStyle w:val="TAC"/>
              <w:rPr>
                <w:rFonts w:eastAsia="Yu Mincho"/>
              </w:rPr>
            </w:pPr>
            <w:r>
              <w:rPr>
                <w:rFonts w:cs="Arial"/>
                <w:lang w:val="en-CA"/>
              </w:rPr>
              <w:t>20</w:t>
            </w:r>
          </w:p>
        </w:tc>
        <w:tc>
          <w:tcPr>
            <w:tcW w:w="678" w:type="dxa"/>
            <w:gridSpan w:val="4"/>
            <w:tcBorders>
              <w:top w:val="single" w:sz="4" w:space="0" w:color="auto"/>
              <w:left w:val="single" w:sz="4" w:space="0" w:color="auto"/>
              <w:bottom w:val="single" w:sz="4" w:space="0" w:color="auto"/>
              <w:right w:val="single" w:sz="4" w:space="0" w:color="auto"/>
            </w:tcBorders>
          </w:tcPr>
          <w:p w14:paraId="52EB2A4F"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2C30353" w14:textId="77777777" w:rsidR="00A13B9F" w:rsidRDefault="00260765">
            <w:pPr>
              <w:pStyle w:val="TAC"/>
              <w:rPr>
                <w:lang w:val="en-US" w:eastAsia="zh-CN"/>
              </w:rPr>
            </w:pPr>
            <w:r>
              <w:rPr>
                <w:rFonts w:eastAsia="Yu Mincho" w:cs="Arial"/>
              </w:rPr>
              <w:t>30</w:t>
            </w:r>
          </w:p>
        </w:tc>
        <w:tc>
          <w:tcPr>
            <w:tcW w:w="671" w:type="dxa"/>
            <w:gridSpan w:val="3"/>
            <w:tcBorders>
              <w:top w:val="single" w:sz="4" w:space="0" w:color="auto"/>
              <w:left w:val="single" w:sz="4" w:space="0" w:color="auto"/>
              <w:bottom w:val="single" w:sz="4" w:space="0" w:color="auto"/>
              <w:right w:val="single" w:sz="4" w:space="0" w:color="auto"/>
            </w:tcBorders>
          </w:tcPr>
          <w:p w14:paraId="2E634CD6"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8784B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13FBF5B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0E4A0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3A61CD"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C6FA53"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7DF793"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8FAFCD" w14:textId="77777777" w:rsidR="00A13B9F" w:rsidRDefault="00260765">
            <w:pPr>
              <w:pStyle w:val="TAC"/>
              <w:rPr>
                <w:lang w:eastAsia="zh-CN"/>
              </w:rPr>
            </w:pPr>
            <w:r>
              <w:rPr>
                <w:rFonts w:hint="eastAsia"/>
                <w:lang w:val="en-US" w:eastAsia="zh-CN"/>
              </w:rPr>
              <w:t>0</w:t>
            </w:r>
          </w:p>
        </w:tc>
      </w:tr>
      <w:tr w:rsidR="00A13B9F" w14:paraId="2CD2127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BF505"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F37DBC"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2B62A0" w14:textId="77777777" w:rsidR="00A13B9F" w:rsidRDefault="00260765">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397358FC"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9929E"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A6D6B" w14:textId="77777777" w:rsidR="00A13B9F" w:rsidRDefault="00A13B9F">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3E74A0A6" w14:textId="77777777" w:rsidR="00A13B9F" w:rsidRDefault="00A13B9F">
            <w:pPr>
              <w:pStyle w:val="TAC"/>
              <w:rPr>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tcPr>
          <w:p w14:paraId="1B43E709"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702F8D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24A1E" w14:textId="77777777" w:rsidR="00A13B9F" w:rsidRDefault="00260765">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0B24933" w14:textId="77777777" w:rsidR="00A13B9F" w:rsidRDefault="00260765">
            <w:pPr>
              <w:pStyle w:val="TAC"/>
              <w:rPr>
                <w:rFonts w:eastAsia="Yu Mincho"/>
              </w:rPr>
            </w:pPr>
            <w:r>
              <w:rPr>
                <w:rFonts w:eastAsia="Yu Mincho" w:cs="Arial"/>
              </w:rPr>
              <w:t>50</w:t>
            </w:r>
          </w:p>
        </w:tc>
        <w:tc>
          <w:tcPr>
            <w:tcW w:w="734" w:type="dxa"/>
            <w:gridSpan w:val="5"/>
            <w:tcBorders>
              <w:top w:val="single" w:sz="4" w:space="0" w:color="auto"/>
              <w:left w:val="single" w:sz="4" w:space="0" w:color="auto"/>
              <w:bottom w:val="single" w:sz="4" w:space="0" w:color="auto"/>
              <w:right w:val="single" w:sz="4" w:space="0" w:color="auto"/>
            </w:tcBorders>
          </w:tcPr>
          <w:p w14:paraId="72AEFD5F" w14:textId="77777777" w:rsidR="00A13B9F" w:rsidRDefault="00260765">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E3B092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B8092" w14:textId="77777777" w:rsidR="00A13B9F" w:rsidRDefault="00260765">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4E06BF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9A66DA" w14:textId="77777777" w:rsidR="00A13B9F" w:rsidRDefault="00260765">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E6892BD" w14:textId="77777777" w:rsidR="00A13B9F" w:rsidRDefault="00A13B9F">
            <w:pPr>
              <w:pStyle w:val="TAC"/>
              <w:rPr>
                <w:lang w:eastAsia="zh-CN"/>
              </w:rPr>
            </w:pPr>
          </w:p>
        </w:tc>
      </w:tr>
      <w:tr w:rsidR="00A13B9F" w14:paraId="15CB76E0"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9" w:author="ZTE" w:date="2021-11-13T12:3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60" w:author="ZTE" w:date="2021-11-13T12:32:00Z"/>
          <w:trPrChange w:id="1461" w:author="ZTE" w:date="2021-11-13T12:33: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1462" w:author="ZTE" w:date="2021-11-13T12:33: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1AFC61" w14:textId="77777777" w:rsidR="00A13B9F" w:rsidRDefault="00260765">
            <w:pPr>
              <w:keepNext/>
              <w:keepLines/>
              <w:spacing w:after="0"/>
              <w:jc w:val="center"/>
              <w:rPr>
                <w:ins w:id="1463" w:author="ZTE" w:date="2021-11-13T12:32:00Z"/>
                <w:lang w:eastAsia="zh-CN"/>
              </w:rPr>
            </w:pPr>
            <w:ins w:id="1464" w:author="ZTE" w:date="2021-11-13T12:32:00Z">
              <w:r>
                <w:rPr>
                  <w:rFonts w:ascii="Arial" w:eastAsia="SimSun" w:hAnsi="Arial"/>
                  <w:sz w:val="18"/>
                  <w:lang w:val="en-US" w:eastAsia="zh-CN"/>
                </w:rPr>
                <w:t>CA_n29A-n30A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1465" w:author="ZTE" w:date="2021-11-13T12:33: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50E1F7" w14:textId="77777777" w:rsidR="00A13B9F" w:rsidRDefault="00260765">
            <w:pPr>
              <w:keepNext/>
              <w:keepLines/>
              <w:spacing w:after="0"/>
              <w:jc w:val="center"/>
              <w:rPr>
                <w:ins w:id="1466" w:author="ZTE" w:date="2021-11-13T12:32:00Z"/>
                <w:lang w:eastAsia="zh-CN"/>
              </w:rPr>
            </w:pPr>
            <w:ins w:id="1467" w:author="ZTE" w:date="2021-11-13T12:32:00Z">
              <w:r>
                <w:rPr>
                  <w:rFonts w:ascii="Arial" w:eastAsia="SimSun" w:hAnsi="Arial"/>
                  <w:sz w:val="18"/>
                  <w:lang w:val="en-US" w:eastAsia="zh-CN"/>
                </w:rPr>
                <w:t>-</w:t>
              </w:r>
            </w:ins>
          </w:p>
        </w:tc>
        <w:tc>
          <w:tcPr>
            <w:tcW w:w="670" w:type="dxa"/>
            <w:tcBorders>
              <w:top w:val="single" w:sz="4" w:space="0" w:color="auto"/>
              <w:left w:val="single" w:sz="4" w:space="0" w:color="auto"/>
              <w:bottom w:val="single" w:sz="4" w:space="0" w:color="auto"/>
              <w:right w:val="single" w:sz="4" w:space="0" w:color="auto"/>
            </w:tcBorders>
            <w:vAlign w:val="center"/>
            <w:tcPrChange w:id="1468" w:author="ZTE" w:date="2021-11-13T12:33:00Z">
              <w:tcPr>
                <w:tcW w:w="670" w:type="dxa"/>
                <w:gridSpan w:val="2"/>
                <w:tcBorders>
                  <w:top w:val="single" w:sz="4" w:space="0" w:color="auto"/>
                  <w:left w:val="single" w:sz="4" w:space="0" w:color="auto"/>
                  <w:bottom w:val="single" w:sz="4" w:space="0" w:color="auto"/>
                  <w:right w:val="single" w:sz="4" w:space="0" w:color="auto"/>
                </w:tcBorders>
                <w:vAlign w:val="center"/>
              </w:tcPr>
            </w:tcPrChange>
          </w:tcPr>
          <w:p w14:paraId="29F99A92" w14:textId="77777777" w:rsidR="00A13B9F" w:rsidRDefault="00260765">
            <w:pPr>
              <w:keepNext/>
              <w:keepLines/>
              <w:spacing w:after="0"/>
              <w:jc w:val="center"/>
              <w:rPr>
                <w:ins w:id="1469" w:author="ZTE" w:date="2021-11-13T12:32:00Z"/>
                <w:lang w:val="en-US" w:eastAsia="zh-CN"/>
              </w:rPr>
            </w:pPr>
            <w:ins w:id="1470" w:author="ZTE" w:date="2021-11-13T12:32:00Z">
              <w:r>
                <w:rPr>
                  <w:rFonts w:ascii="Arial" w:eastAsia="SimSun" w:hAnsi="Arial"/>
                  <w:sz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1471" w:author="ZTE" w:date="2021-11-13T12:33: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67ABA4B5" w14:textId="77777777" w:rsidR="00A13B9F" w:rsidRDefault="00260765">
            <w:pPr>
              <w:keepNext/>
              <w:keepLines/>
              <w:spacing w:after="0"/>
              <w:jc w:val="center"/>
              <w:rPr>
                <w:ins w:id="1472" w:author="ZTE" w:date="2021-11-13T12:32:00Z"/>
                <w:lang w:eastAsia="zh-CN"/>
              </w:rPr>
            </w:pPr>
            <w:ins w:id="1473" w:author="ZTE" w:date="2021-11-13T12:32:00Z">
              <w:r>
                <w:rPr>
                  <w:rFonts w:ascii="Arial" w:hAnsi="Arial" w:cs="Arial"/>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474" w:author="ZTE" w:date="2021-11-13T12:33: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EDAB382" w14:textId="77777777" w:rsidR="00A13B9F" w:rsidRDefault="00260765">
            <w:pPr>
              <w:keepNext/>
              <w:keepLines/>
              <w:spacing w:after="0"/>
              <w:jc w:val="center"/>
              <w:rPr>
                <w:ins w:id="1475" w:author="ZTE" w:date="2021-11-13T12:32:00Z"/>
                <w:lang w:eastAsia="zh-CN"/>
              </w:rPr>
            </w:pPr>
            <w:ins w:id="1476" w:author="ZTE" w:date="2021-11-13T12:32:00Z">
              <w:r>
                <w:rPr>
                  <w:rFonts w:ascii="Arial" w:hAnsi="Arial" w:cs="Arial"/>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477" w:author="ZTE" w:date="2021-11-13T12:33: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67255073" w14:textId="77777777" w:rsidR="00A13B9F" w:rsidRDefault="00A13B9F">
            <w:pPr>
              <w:keepNext/>
              <w:keepLines/>
              <w:spacing w:after="0"/>
              <w:jc w:val="center"/>
              <w:rPr>
                <w:ins w:id="1478" w:author="ZTE" w:date="2021-11-13T12:32:00Z"/>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vAlign w:val="center"/>
            <w:tcPrChange w:id="1479" w:author="ZTE" w:date="2021-11-13T12:33: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1D8C3DE5" w14:textId="77777777" w:rsidR="00A13B9F" w:rsidRDefault="00A13B9F">
            <w:pPr>
              <w:keepNext/>
              <w:keepLines/>
              <w:spacing w:after="0"/>
              <w:jc w:val="center"/>
              <w:rPr>
                <w:ins w:id="1480" w:author="ZTE" w:date="2021-11-13T12:32:00Z"/>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481" w:author="ZTE" w:date="2021-11-13T12:33: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282F462C" w14:textId="77777777" w:rsidR="00A13B9F" w:rsidRDefault="00A13B9F">
            <w:pPr>
              <w:keepNext/>
              <w:keepLines/>
              <w:spacing w:after="0"/>
              <w:jc w:val="center"/>
              <w:rPr>
                <w:ins w:id="1482" w:author="ZTE" w:date="2021-11-13T12:32:00Z"/>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483" w:author="ZTE" w:date="2021-11-13T12:33: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38A3C081" w14:textId="77777777" w:rsidR="00A13B9F" w:rsidRDefault="00A13B9F">
            <w:pPr>
              <w:keepNext/>
              <w:keepLines/>
              <w:spacing w:after="0"/>
              <w:jc w:val="center"/>
              <w:rPr>
                <w:ins w:id="1484" w:author="ZTE" w:date="2021-11-13T12:32:00Z"/>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485" w:author="ZTE" w:date="2021-11-13T12:33: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7D1CE961" w14:textId="77777777" w:rsidR="00A13B9F" w:rsidRDefault="00A13B9F">
            <w:pPr>
              <w:keepNext/>
              <w:keepLines/>
              <w:spacing w:after="0"/>
              <w:jc w:val="center"/>
              <w:rPr>
                <w:ins w:id="1486" w:author="ZTE" w:date="2021-11-13T12:32:00Z"/>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Change w:id="1487" w:author="ZTE" w:date="2021-11-13T12:33: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59322A3E" w14:textId="77777777" w:rsidR="00A13B9F" w:rsidRDefault="00A13B9F">
            <w:pPr>
              <w:keepNext/>
              <w:keepLines/>
              <w:spacing w:after="0"/>
              <w:jc w:val="center"/>
              <w:rPr>
                <w:ins w:id="1488" w:author="ZTE" w:date="2021-11-13T12:32:00Z"/>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489" w:author="ZTE" w:date="2021-11-13T12:33: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748B7E09" w14:textId="77777777" w:rsidR="00A13B9F" w:rsidRDefault="00A13B9F">
            <w:pPr>
              <w:keepNext/>
              <w:keepLines/>
              <w:spacing w:after="0"/>
              <w:jc w:val="center"/>
              <w:rPr>
                <w:ins w:id="1490" w:author="ZTE" w:date="2021-11-13T12:32:00Z"/>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491" w:author="ZTE" w:date="2021-11-13T12:33: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266F2698" w14:textId="77777777" w:rsidR="00A13B9F" w:rsidRDefault="00A13B9F">
            <w:pPr>
              <w:keepNext/>
              <w:keepLines/>
              <w:spacing w:after="0"/>
              <w:jc w:val="center"/>
              <w:rPr>
                <w:ins w:id="1492" w:author="ZTE" w:date="2021-11-13T12:32:00Z"/>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493" w:author="ZTE" w:date="2021-11-13T12:33: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11284A7F" w14:textId="77777777" w:rsidR="00A13B9F" w:rsidRDefault="00A13B9F">
            <w:pPr>
              <w:keepNext/>
              <w:keepLines/>
              <w:spacing w:after="0"/>
              <w:jc w:val="center"/>
              <w:rPr>
                <w:ins w:id="1494" w:author="ZTE" w:date="2021-11-13T12:32:00Z"/>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495" w:author="ZTE" w:date="2021-11-13T12:33: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51BEA33B" w14:textId="77777777" w:rsidR="00A13B9F" w:rsidRDefault="00A13B9F">
            <w:pPr>
              <w:keepNext/>
              <w:keepLines/>
              <w:spacing w:after="0"/>
              <w:jc w:val="center"/>
              <w:rPr>
                <w:ins w:id="1496" w:author="ZTE" w:date="2021-11-13T12:32:00Z"/>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Change w:id="1497" w:author="ZTE" w:date="2021-11-13T12:33:00Z">
              <w:tcPr>
                <w:tcW w:w="670" w:type="dxa"/>
                <w:tcBorders>
                  <w:top w:val="single" w:sz="4" w:space="0" w:color="auto"/>
                  <w:left w:val="single" w:sz="4" w:space="0" w:color="auto"/>
                  <w:bottom w:val="single" w:sz="4" w:space="0" w:color="auto"/>
                  <w:right w:val="single" w:sz="4" w:space="0" w:color="auto"/>
                </w:tcBorders>
                <w:vAlign w:val="center"/>
              </w:tcPr>
            </w:tcPrChange>
          </w:tcPr>
          <w:p w14:paraId="1988F803" w14:textId="77777777" w:rsidR="00A13B9F" w:rsidRDefault="00A13B9F">
            <w:pPr>
              <w:keepNext/>
              <w:keepLines/>
              <w:spacing w:after="0"/>
              <w:jc w:val="center"/>
              <w:rPr>
                <w:ins w:id="1498" w:author="ZTE" w:date="2021-11-13T12:32:00Z"/>
                <w:rFonts w:eastAsia="Yu Mincho"/>
              </w:rPr>
            </w:pPr>
          </w:p>
        </w:tc>
        <w:tc>
          <w:tcPr>
            <w:tcW w:w="1483" w:type="dxa"/>
            <w:tcBorders>
              <w:top w:val="single" w:sz="4" w:space="0" w:color="auto"/>
              <w:left w:val="single" w:sz="4" w:space="0" w:color="auto"/>
              <w:bottom w:val="nil"/>
              <w:right w:val="single" w:sz="4" w:space="0" w:color="auto"/>
            </w:tcBorders>
            <w:shd w:val="clear" w:color="auto" w:fill="auto"/>
            <w:tcPrChange w:id="1499" w:author="ZTE" w:date="2021-11-13T12:33: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369F3BF2" w14:textId="77777777" w:rsidR="00A13B9F" w:rsidRDefault="00260765">
            <w:pPr>
              <w:pStyle w:val="TAC"/>
              <w:rPr>
                <w:ins w:id="1500" w:author="ZTE" w:date="2021-11-13T12:32:00Z"/>
                <w:lang w:val="en-US" w:eastAsia="zh-CN"/>
              </w:rPr>
            </w:pPr>
            <w:ins w:id="1501" w:author="ZTE" w:date="2021-11-13T12:33:00Z">
              <w:r>
                <w:rPr>
                  <w:rFonts w:hint="eastAsia"/>
                  <w:lang w:val="en-US" w:eastAsia="zh-CN"/>
                </w:rPr>
                <w:t>0</w:t>
              </w:r>
            </w:ins>
          </w:p>
        </w:tc>
      </w:tr>
      <w:tr w:rsidR="00A13B9F" w14:paraId="5058DBF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ZTE" w:date="2021-11-13T12:3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03" w:author="ZTE" w:date="2021-11-13T12:32:00Z"/>
          <w:trPrChange w:id="1504" w:author="ZTE" w:date="2021-11-13T12:33: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1505" w:author="ZTE" w:date="2021-11-13T12:33: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9C3F8D" w14:textId="77777777" w:rsidR="00A13B9F" w:rsidRDefault="00A13B9F">
            <w:pPr>
              <w:keepNext/>
              <w:keepLines/>
              <w:spacing w:after="0"/>
              <w:jc w:val="center"/>
              <w:rPr>
                <w:ins w:id="1506" w:author="ZTE" w:date="2021-11-13T12:32:00Z"/>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1507" w:author="ZTE" w:date="2021-11-13T12:33: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EC556" w14:textId="77777777" w:rsidR="00A13B9F" w:rsidRDefault="00A13B9F">
            <w:pPr>
              <w:keepNext/>
              <w:keepLines/>
              <w:spacing w:after="0"/>
              <w:jc w:val="center"/>
              <w:rPr>
                <w:ins w:id="1508" w:author="ZTE" w:date="2021-11-13T12:32:00Z"/>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509" w:author="ZTE" w:date="2021-11-13T12:33:00Z">
              <w:tcPr>
                <w:tcW w:w="670" w:type="dxa"/>
                <w:gridSpan w:val="2"/>
                <w:tcBorders>
                  <w:top w:val="single" w:sz="4" w:space="0" w:color="auto"/>
                  <w:left w:val="single" w:sz="4" w:space="0" w:color="auto"/>
                  <w:bottom w:val="single" w:sz="4" w:space="0" w:color="auto"/>
                  <w:right w:val="single" w:sz="4" w:space="0" w:color="auto"/>
                </w:tcBorders>
                <w:vAlign w:val="center"/>
              </w:tcPr>
            </w:tcPrChange>
          </w:tcPr>
          <w:p w14:paraId="1525482A" w14:textId="77777777" w:rsidR="00A13B9F" w:rsidRDefault="00260765">
            <w:pPr>
              <w:keepNext/>
              <w:keepLines/>
              <w:spacing w:after="0"/>
              <w:jc w:val="center"/>
              <w:rPr>
                <w:ins w:id="1510" w:author="ZTE" w:date="2021-11-13T12:32:00Z"/>
                <w:lang w:val="en-US" w:eastAsia="zh-CN"/>
              </w:rPr>
            </w:pPr>
            <w:ins w:id="1511" w:author="ZTE" w:date="2021-11-13T12:32:00Z">
              <w:r>
                <w:rPr>
                  <w:rFonts w:ascii="Arial" w:eastAsia="SimSun" w:hAnsi="Arial"/>
                  <w:sz w:val="18"/>
                  <w:lang w:val="en-US" w:eastAsia="zh-CN"/>
                </w:rPr>
                <w:t>n30</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1512" w:author="ZTE" w:date="2021-11-13T12:33: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524E3784" w14:textId="77777777" w:rsidR="00A13B9F" w:rsidRDefault="00260765">
            <w:pPr>
              <w:keepNext/>
              <w:keepLines/>
              <w:spacing w:after="0"/>
              <w:jc w:val="center"/>
              <w:rPr>
                <w:ins w:id="1513" w:author="ZTE" w:date="2021-11-13T12:32:00Z"/>
                <w:lang w:eastAsia="zh-CN"/>
              </w:rPr>
            </w:pPr>
            <w:ins w:id="1514" w:author="ZTE" w:date="2021-11-13T12:32:00Z">
              <w:r>
                <w:rPr>
                  <w:rFonts w:ascii="Arial" w:hAnsi="Arial" w:cs="Arial"/>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515" w:author="ZTE" w:date="2021-11-13T12:33: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1DB4AF01" w14:textId="77777777" w:rsidR="00A13B9F" w:rsidRDefault="00260765">
            <w:pPr>
              <w:keepNext/>
              <w:keepLines/>
              <w:spacing w:after="0"/>
              <w:jc w:val="center"/>
              <w:rPr>
                <w:ins w:id="1516" w:author="ZTE" w:date="2021-11-13T12:32:00Z"/>
                <w:lang w:eastAsia="zh-CN"/>
              </w:rPr>
            </w:pPr>
            <w:ins w:id="1517" w:author="ZTE" w:date="2021-11-13T12:32:00Z">
              <w:r>
                <w:rPr>
                  <w:rFonts w:ascii="Arial" w:hAnsi="Arial" w:cs="Arial"/>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518" w:author="ZTE" w:date="2021-11-13T12:33: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37AA69FE" w14:textId="77777777" w:rsidR="00A13B9F" w:rsidRDefault="00A13B9F">
            <w:pPr>
              <w:keepNext/>
              <w:keepLines/>
              <w:spacing w:after="0"/>
              <w:jc w:val="center"/>
              <w:rPr>
                <w:ins w:id="1519" w:author="ZTE" w:date="2021-11-13T12:32:00Z"/>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vAlign w:val="center"/>
            <w:tcPrChange w:id="1520" w:author="ZTE" w:date="2021-11-13T12:33: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1FB10AB2" w14:textId="77777777" w:rsidR="00A13B9F" w:rsidRDefault="00A13B9F">
            <w:pPr>
              <w:keepNext/>
              <w:keepLines/>
              <w:spacing w:after="0"/>
              <w:jc w:val="center"/>
              <w:rPr>
                <w:ins w:id="1521" w:author="ZTE" w:date="2021-11-13T12:32:00Z"/>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522" w:author="ZTE" w:date="2021-11-13T12:33: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65F404D6" w14:textId="77777777" w:rsidR="00A13B9F" w:rsidRDefault="00A13B9F">
            <w:pPr>
              <w:keepNext/>
              <w:keepLines/>
              <w:spacing w:after="0"/>
              <w:jc w:val="center"/>
              <w:rPr>
                <w:ins w:id="1523" w:author="ZTE" w:date="2021-11-13T12:32:00Z"/>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524" w:author="ZTE" w:date="2021-11-13T12:33: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5D6A6C18" w14:textId="77777777" w:rsidR="00A13B9F" w:rsidRDefault="00A13B9F">
            <w:pPr>
              <w:keepNext/>
              <w:keepLines/>
              <w:spacing w:after="0"/>
              <w:jc w:val="center"/>
              <w:rPr>
                <w:ins w:id="1525" w:author="ZTE" w:date="2021-11-13T12:32:00Z"/>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526" w:author="ZTE" w:date="2021-11-13T12:33: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6C1B334" w14:textId="77777777" w:rsidR="00A13B9F" w:rsidRDefault="00A13B9F">
            <w:pPr>
              <w:keepNext/>
              <w:keepLines/>
              <w:spacing w:after="0"/>
              <w:jc w:val="center"/>
              <w:rPr>
                <w:ins w:id="1527" w:author="ZTE" w:date="2021-11-13T12:32:00Z"/>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Change w:id="1528" w:author="ZTE" w:date="2021-11-13T12:33: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6004AD9A" w14:textId="77777777" w:rsidR="00A13B9F" w:rsidRDefault="00A13B9F">
            <w:pPr>
              <w:keepNext/>
              <w:keepLines/>
              <w:spacing w:after="0"/>
              <w:jc w:val="center"/>
              <w:rPr>
                <w:ins w:id="1529" w:author="ZTE" w:date="2021-11-13T12:32:00Z"/>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530" w:author="ZTE" w:date="2021-11-13T12:33: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2E84D360" w14:textId="77777777" w:rsidR="00A13B9F" w:rsidRDefault="00A13B9F">
            <w:pPr>
              <w:keepNext/>
              <w:keepLines/>
              <w:spacing w:after="0"/>
              <w:jc w:val="center"/>
              <w:rPr>
                <w:ins w:id="1531" w:author="ZTE" w:date="2021-11-13T12:32:00Z"/>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532" w:author="ZTE" w:date="2021-11-13T12:33: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8ADC8F7" w14:textId="77777777" w:rsidR="00A13B9F" w:rsidRDefault="00A13B9F">
            <w:pPr>
              <w:keepNext/>
              <w:keepLines/>
              <w:spacing w:after="0"/>
              <w:jc w:val="center"/>
              <w:rPr>
                <w:ins w:id="1533" w:author="ZTE" w:date="2021-11-13T12:32:00Z"/>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534" w:author="ZTE" w:date="2021-11-13T12:33: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7E038351" w14:textId="77777777" w:rsidR="00A13B9F" w:rsidRDefault="00A13B9F">
            <w:pPr>
              <w:keepNext/>
              <w:keepLines/>
              <w:spacing w:after="0"/>
              <w:jc w:val="center"/>
              <w:rPr>
                <w:ins w:id="1535" w:author="ZTE" w:date="2021-11-13T12:32:00Z"/>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536" w:author="ZTE" w:date="2021-11-13T12:33: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67D1C797" w14:textId="77777777" w:rsidR="00A13B9F" w:rsidRDefault="00A13B9F">
            <w:pPr>
              <w:keepNext/>
              <w:keepLines/>
              <w:spacing w:after="0"/>
              <w:jc w:val="center"/>
              <w:rPr>
                <w:ins w:id="1537" w:author="ZTE" w:date="2021-11-13T12:32:00Z"/>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Change w:id="1538" w:author="ZTE" w:date="2021-11-13T12:33:00Z">
              <w:tcPr>
                <w:tcW w:w="670" w:type="dxa"/>
                <w:tcBorders>
                  <w:top w:val="single" w:sz="4" w:space="0" w:color="auto"/>
                  <w:left w:val="single" w:sz="4" w:space="0" w:color="auto"/>
                  <w:bottom w:val="single" w:sz="4" w:space="0" w:color="auto"/>
                  <w:right w:val="single" w:sz="4" w:space="0" w:color="auto"/>
                </w:tcBorders>
                <w:vAlign w:val="center"/>
              </w:tcPr>
            </w:tcPrChange>
          </w:tcPr>
          <w:p w14:paraId="75E2CDC9" w14:textId="77777777" w:rsidR="00A13B9F" w:rsidRDefault="00A13B9F">
            <w:pPr>
              <w:keepNext/>
              <w:keepLines/>
              <w:spacing w:after="0"/>
              <w:jc w:val="center"/>
              <w:rPr>
                <w:ins w:id="1539" w:author="ZTE" w:date="2021-11-13T12:32:00Z"/>
                <w:rFonts w:eastAsia="Yu Mincho"/>
              </w:rPr>
            </w:pPr>
          </w:p>
        </w:tc>
        <w:tc>
          <w:tcPr>
            <w:tcW w:w="1483" w:type="dxa"/>
            <w:tcBorders>
              <w:top w:val="nil"/>
              <w:left w:val="single" w:sz="4" w:space="0" w:color="auto"/>
              <w:bottom w:val="single" w:sz="4" w:space="0" w:color="auto"/>
              <w:right w:val="single" w:sz="4" w:space="0" w:color="auto"/>
            </w:tcBorders>
            <w:shd w:val="clear" w:color="auto" w:fill="auto"/>
            <w:tcPrChange w:id="1540" w:author="ZTE" w:date="2021-11-13T12:33: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18FD815F" w14:textId="77777777" w:rsidR="00A13B9F" w:rsidRDefault="00A13B9F">
            <w:pPr>
              <w:pStyle w:val="TAC"/>
              <w:rPr>
                <w:ins w:id="1541" w:author="ZTE" w:date="2021-11-13T12:32:00Z"/>
                <w:lang w:eastAsia="zh-CN"/>
              </w:rPr>
            </w:pPr>
          </w:p>
        </w:tc>
      </w:tr>
      <w:tr w:rsidR="00A13B9F" w14:paraId="0A5D991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 w:author="ZTE" w:date="2021-11-13T12:3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43" w:author="ZTE" w:date="2021-11-13T12:33: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544" w:author="ZTE" w:date="2021-11-13T12:33: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7BFBBDB7" w14:textId="77777777" w:rsidR="00A13B9F" w:rsidRDefault="00260765">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Change w:id="1545" w:author="ZTE" w:date="2021-11-13T12:33: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03AA02A8" w14:textId="77777777" w:rsidR="00A13B9F" w:rsidRDefault="00260765">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Change w:id="1546" w:author="ZTE" w:date="2021-11-13T12:33:00Z">
              <w:tcPr>
                <w:tcW w:w="670" w:type="dxa"/>
                <w:gridSpan w:val="2"/>
                <w:tcBorders>
                  <w:top w:val="single" w:sz="4" w:space="0" w:color="auto"/>
                  <w:left w:val="single" w:sz="4" w:space="0" w:color="auto"/>
                  <w:bottom w:val="single" w:sz="4" w:space="0" w:color="auto"/>
                  <w:right w:val="single" w:sz="4" w:space="0" w:color="auto"/>
                </w:tcBorders>
              </w:tcPr>
            </w:tcPrChange>
          </w:tcPr>
          <w:p w14:paraId="2C348D2C" w14:textId="77777777" w:rsidR="00A13B9F" w:rsidRDefault="00260765">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Change w:id="1547" w:author="ZTE" w:date="2021-11-13T12:33:00Z">
              <w:tcPr>
                <w:tcW w:w="673" w:type="dxa"/>
                <w:gridSpan w:val="5"/>
                <w:tcBorders>
                  <w:top w:val="single" w:sz="4" w:space="0" w:color="auto"/>
                  <w:left w:val="single" w:sz="4" w:space="0" w:color="auto"/>
                  <w:bottom w:val="single" w:sz="4" w:space="0" w:color="auto"/>
                  <w:right w:val="single" w:sz="4" w:space="0" w:color="auto"/>
                </w:tcBorders>
              </w:tcPr>
            </w:tcPrChange>
          </w:tcPr>
          <w:p w14:paraId="771895EA"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548" w:author="ZTE" w:date="2021-11-13T12:33:00Z">
              <w:tcPr>
                <w:tcW w:w="671" w:type="dxa"/>
                <w:gridSpan w:val="6"/>
                <w:tcBorders>
                  <w:top w:val="single" w:sz="4" w:space="0" w:color="auto"/>
                  <w:left w:val="single" w:sz="4" w:space="0" w:color="auto"/>
                  <w:bottom w:val="single" w:sz="4" w:space="0" w:color="auto"/>
                  <w:right w:val="single" w:sz="4" w:space="0" w:color="auto"/>
                </w:tcBorders>
              </w:tcPr>
            </w:tcPrChange>
          </w:tcPr>
          <w:p w14:paraId="053C366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1549" w:author="ZTE" w:date="2021-11-13T12:33:00Z">
              <w:tcPr>
                <w:tcW w:w="671" w:type="dxa"/>
                <w:gridSpan w:val="7"/>
                <w:tcBorders>
                  <w:top w:val="single" w:sz="4" w:space="0" w:color="auto"/>
                  <w:left w:val="single" w:sz="4" w:space="0" w:color="auto"/>
                  <w:bottom w:val="single" w:sz="4" w:space="0" w:color="auto"/>
                  <w:right w:val="single" w:sz="4" w:space="0" w:color="auto"/>
                </w:tcBorders>
              </w:tcPr>
            </w:tcPrChange>
          </w:tcPr>
          <w:p w14:paraId="72000C1E" w14:textId="77777777" w:rsidR="00A13B9F" w:rsidRDefault="00A13B9F">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Change w:id="1550" w:author="ZTE" w:date="2021-11-13T12:33:00Z">
              <w:tcPr>
                <w:tcW w:w="689" w:type="dxa"/>
                <w:gridSpan w:val="5"/>
                <w:tcBorders>
                  <w:top w:val="single" w:sz="4" w:space="0" w:color="auto"/>
                  <w:left w:val="single" w:sz="4" w:space="0" w:color="auto"/>
                  <w:bottom w:val="single" w:sz="4" w:space="0" w:color="auto"/>
                  <w:right w:val="single" w:sz="4" w:space="0" w:color="auto"/>
                </w:tcBorders>
              </w:tcPr>
            </w:tcPrChange>
          </w:tcPr>
          <w:p w14:paraId="06DDE106" w14:textId="77777777" w:rsidR="00A13B9F" w:rsidRDefault="00A13B9F">
            <w:pPr>
              <w:pStyle w:val="TAC"/>
              <w:rPr>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tcPrChange w:id="1551" w:author="ZTE" w:date="2021-11-13T12:33:00Z">
              <w:tcPr>
                <w:tcW w:w="678" w:type="dxa"/>
                <w:gridSpan w:val="7"/>
                <w:tcBorders>
                  <w:top w:val="single" w:sz="4" w:space="0" w:color="auto"/>
                  <w:left w:val="single" w:sz="4" w:space="0" w:color="auto"/>
                  <w:bottom w:val="single" w:sz="4" w:space="0" w:color="auto"/>
                  <w:right w:val="single" w:sz="4" w:space="0" w:color="auto"/>
                </w:tcBorders>
              </w:tcPr>
            </w:tcPrChange>
          </w:tcPr>
          <w:p w14:paraId="090E5C0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552" w:author="ZTE" w:date="2021-11-13T12:33:00Z">
              <w:tcPr>
                <w:tcW w:w="658" w:type="dxa"/>
                <w:gridSpan w:val="7"/>
                <w:tcBorders>
                  <w:top w:val="single" w:sz="4" w:space="0" w:color="auto"/>
                  <w:left w:val="single" w:sz="4" w:space="0" w:color="auto"/>
                  <w:bottom w:val="single" w:sz="4" w:space="0" w:color="auto"/>
                  <w:right w:val="single" w:sz="4" w:space="0" w:color="auto"/>
                </w:tcBorders>
              </w:tcPr>
            </w:tcPrChange>
          </w:tcPr>
          <w:p w14:paraId="06EE336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553" w:author="ZTE" w:date="2021-11-13T12:33:00Z">
              <w:tcPr>
                <w:tcW w:w="671" w:type="dxa"/>
                <w:gridSpan w:val="7"/>
                <w:tcBorders>
                  <w:top w:val="single" w:sz="4" w:space="0" w:color="auto"/>
                  <w:left w:val="single" w:sz="4" w:space="0" w:color="auto"/>
                  <w:bottom w:val="single" w:sz="4" w:space="0" w:color="auto"/>
                  <w:right w:val="single" w:sz="4" w:space="0" w:color="auto"/>
                </w:tcBorders>
              </w:tcPr>
            </w:tcPrChange>
          </w:tcPr>
          <w:p w14:paraId="7B3666E8"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Change w:id="1554" w:author="ZTE" w:date="2021-11-13T12:33:00Z">
              <w:tcPr>
                <w:tcW w:w="608" w:type="dxa"/>
                <w:gridSpan w:val="2"/>
                <w:tcBorders>
                  <w:top w:val="single" w:sz="4" w:space="0" w:color="auto"/>
                  <w:left w:val="single" w:sz="4" w:space="0" w:color="auto"/>
                  <w:bottom w:val="single" w:sz="4" w:space="0" w:color="auto"/>
                  <w:right w:val="single" w:sz="4" w:space="0" w:color="auto"/>
                </w:tcBorders>
              </w:tcPr>
            </w:tcPrChange>
          </w:tcPr>
          <w:p w14:paraId="7116BB7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Change w:id="1555" w:author="ZTE" w:date="2021-11-13T12:33:00Z">
              <w:tcPr>
                <w:tcW w:w="734" w:type="dxa"/>
                <w:gridSpan w:val="10"/>
                <w:tcBorders>
                  <w:top w:val="single" w:sz="4" w:space="0" w:color="auto"/>
                  <w:left w:val="single" w:sz="4" w:space="0" w:color="auto"/>
                  <w:bottom w:val="single" w:sz="4" w:space="0" w:color="auto"/>
                  <w:right w:val="single" w:sz="4" w:space="0" w:color="auto"/>
                </w:tcBorders>
              </w:tcPr>
            </w:tcPrChange>
          </w:tcPr>
          <w:p w14:paraId="1023386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Change w:id="1556" w:author="ZTE" w:date="2021-11-13T12:33:00Z">
              <w:tcPr>
                <w:tcW w:w="671" w:type="dxa"/>
                <w:gridSpan w:val="6"/>
                <w:tcBorders>
                  <w:top w:val="single" w:sz="4" w:space="0" w:color="auto"/>
                  <w:left w:val="single" w:sz="4" w:space="0" w:color="auto"/>
                  <w:bottom w:val="single" w:sz="4" w:space="0" w:color="auto"/>
                  <w:right w:val="single" w:sz="4" w:space="0" w:color="auto"/>
                </w:tcBorders>
              </w:tcPr>
            </w:tcPrChange>
          </w:tcPr>
          <w:p w14:paraId="32385FE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Change w:id="1557" w:author="ZTE" w:date="2021-11-13T12:33:00Z">
              <w:tcPr>
                <w:tcW w:w="671" w:type="dxa"/>
                <w:gridSpan w:val="5"/>
                <w:tcBorders>
                  <w:top w:val="single" w:sz="4" w:space="0" w:color="auto"/>
                  <w:left w:val="single" w:sz="4" w:space="0" w:color="auto"/>
                  <w:bottom w:val="single" w:sz="4" w:space="0" w:color="auto"/>
                  <w:right w:val="single" w:sz="4" w:space="0" w:color="auto"/>
                </w:tcBorders>
              </w:tcPr>
            </w:tcPrChange>
          </w:tcPr>
          <w:p w14:paraId="37C2E9A5"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Change w:id="1558" w:author="ZTE" w:date="2021-11-13T12:33:00Z">
              <w:tcPr>
                <w:tcW w:w="679" w:type="dxa"/>
                <w:gridSpan w:val="4"/>
                <w:tcBorders>
                  <w:top w:val="single" w:sz="4" w:space="0" w:color="auto"/>
                  <w:left w:val="single" w:sz="4" w:space="0" w:color="auto"/>
                  <w:bottom w:val="single" w:sz="4" w:space="0" w:color="auto"/>
                  <w:right w:val="single" w:sz="4" w:space="0" w:color="auto"/>
                </w:tcBorders>
              </w:tcPr>
            </w:tcPrChange>
          </w:tcPr>
          <w:p w14:paraId="4B8A2D8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Change w:id="1559" w:author="ZTE" w:date="2021-11-13T12:33:00Z">
              <w:tcPr>
                <w:tcW w:w="670" w:type="dxa"/>
                <w:tcBorders>
                  <w:top w:val="single" w:sz="4" w:space="0" w:color="auto"/>
                  <w:left w:val="single" w:sz="4" w:space="0" w:color="auto"/>
                  <w:bottom w:val="single" w:sz="4" w:space="0" w:color="auto"/>
                  <w:right w:val="single" w:sz="4" w:space="0" w:color="auto"/>
                </w:tcBorders>
              </w:tcPr>
            </w:tcPrChange>
          </w:tcPr>
          <w:p w14:paraId="0F01F5BB"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Change w:id="1560" w:author="ZTE" w:date="2021-11-13T12:33: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593CBE4E" w14:textId="77777777" w:rsidR="00A13B9F" w:rsidRDefault="00260765">
            <w:pPr>
              <w:pStyle w:val="TAC"/>
              <w:rPr>
                <w:lang w:eastAsia="zh-CN"/>
              </w:rPr>
            </w:pPr>
            <w:r>
              <w:rPr>
                <w:rFonts w:hint="eastAsia"/>
                <w:lang w:eastAsia="zh-CN"/>
              </w:rPr>
              <w:t>0</w:t>
            </w:r>
          </w:p>
        </w:tc>
      </w:tr>
      <w:tr w:rsidR="00A13B9F" w14:paraId="32CAF609" w14:textId="77777777">
        <w:trPr>
          <w:trHeight w:val="187"/>
        </w:trPr>
        <w:tc>
          <w:tcPr>
            <w:tcW w:w="1641" w:type="dxa"/>
            <w:tcBorders>
              <w:top w:val="nil"/>
              <w:left w:val="single" w:sz="4" w:space="0" w:color="auto"/>
              <w:bottom w:val="nil"/>
              <w:right w:val="single" w:sz="4" w:space="0" w:color="auto"/>
            </w:tcBorders>
            <w:shd w:val="clear" w:color="auto" w:fill="auto"/>
          </w:tcPr>
          <w:p w14:paraId="43C6F0A1"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0A3232"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347C9C" w14:textId="77777777" w:rsidR="00A13B9F" w:rsidRDefault="00260765">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9D3B59"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FA9488"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20FF06"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2E445F2"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A5C3AAB"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F437F39"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48406"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9BD9B"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AEBE50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D67C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420B6A"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BCB31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2FE53B"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79DAC7" w14:textId="77777777" w:rsidR="00A13B9F" w:rsidRDefault="00A13B9F">
            <w:pPr>
              <w:pStyle w:val="TAC"/>
              <w:rPr>
                <w:rFonts w:eastAsia="Yu Mincho"/>
              </w:rPr>
            </w:pPr>
          </w:p>
        </w:tc>
      </w:tr>
      <w:tr w:rsidR="00A13B9F" w14:paraId="4ADDEDFC" w14:textId="77777777">
        <w:trPr>
          <w:trHeight w:val="187"/>
        </w:trPr>
        <w:tc>
          <w:tcPr>
            <w:tcW w:w="1641" w:type="dxa"/>
            <w:tcBorders>
              <w:top w:val="nil"/>
              <w:left w:val="single" w:sz="4" w:space="0" w:color="auto"/>
              <w:bottom w:val="nil"/>
              <w:right w:val="single" w:sz="4" w:space="0" w:color="auto"/>
            </w:tcBorders>
            <w:shd w:val="clear" w:color="auto" w:fill="auto"/>
          </w:tcPr>
          <w:p w14:paraId="2F4D86C5"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3802B1"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CC12F3" w14:textId="77777777" w:rsidR="00A13B9F" w:rsidRDefault="00260765">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EFFB529"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5F1A3"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A3CAE9"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2AAC3E8A"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CE7EB3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8371723"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F6D1C"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89AB61"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37808AC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87BE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976DE5"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5FBD82"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F623D4" w14:textId="77777777" w:rsidR="00A13B9F" w:rsidRDefault="00A13B9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AC962BD" w14:textId="77777777" w:rsidR="00A13B9F" w:rsidRDefault="00260765">
            <w:pPr>
              <w:pStyle w:val="TAC"/>
              <w:rPr>
                <w:rFonts w:eastAsia="Yu Mincho"/>
              </w:rPr>
            </w:pPr>
            <w:r>
              <w:rPr>
                <w:rFonts w:hint="eastAsia"/>
                <w:lang w:val="en-US" w:eastAsia="zh-CN"/>
              </w:rPr>
              <w:t>1</w:t>
            </w:r>
          </w:p>
        </w:tc>
      </w:tr>
      <w:tr w:rsidR="00A13B9F" w14:paraId="60CFA9D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FFCA2B"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BA37E"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BC0ABD"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F4D924"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B03D0"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0DEBD9"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D1DC0E5"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97DDB98"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C5E3E39"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685C8AD"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7088F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39441A3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AE94B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8ADC3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2EC6E7"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916A1B"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A04DA6" w14:textId="77777777" w:rsidR="00A13B9F" w:rsidRDefault="00A13B9F">
            <w:pPr>
              <w:pStyle w:val="TAC"/>
              <w:rPr>
                <w:rFonts w:eastAsia="Yu Mincho"/>
              </w:rPr>
            </w:pPr>
          </w:p>
        </w:tc>
      </w:tr>
      <w:tr w:rsidR="00A13B9F" w14:paraId="2DE73BD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9B3F427" w14:textId="77777777" w:rsidR="00A13B9F" w:rsidRDefault="00260765">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7AA3B7C" w14:textId="77777777" w:rsidR="00A13B9F" w:rsidRDefault="0026076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8B8CA2E" w14:textId="77777777" w:rsidR="00A13B9F" w:rsidRDefault="00260765">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4312126"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191DD"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D583DB"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73047B9"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23C2B8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95F5B3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A75FE"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CD492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17CE3C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3BAF2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BC0F5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A4524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5E61B"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897200" w14:textId="77777777" w:rsidR="00A13B9F" w:rsidRDefault="00260765">
            <w:pPr>
              <w:pStyle w:val="TAC"/>
              <w:rPr>
                <w:szCs w:val="18"/>
                <w:lang w:val="en-US" w:eastAsia="zh-CN"/>
              </w:rPr>
            </w:pPr>
            <w:r>
              <w:rPr>
                <w:rFonts w:hint="eastAsia"/>
                <w:szCs w:val="18"/>
                <w:lang w:val="en-US" w:eastAsia="zh-CN"/>
              </w:rPr>
              <w:t>0</w:t>
            </w:r>
          </w:p>
        </w:tc>
      </w:tr>
      <w:tr w:rsidR="00A13B9F" w14:paraId="2F8E07C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AEECE9E" w14:textId="77777777" w:rsidR="00A13B9F" w:rsidRDefault="00A13B9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794961"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01011B" w14:textId="77777777" w:rsidR="00A13B9F" w:rsidRDefault="00260765">
            <w:pPr>
              <w:pStyle w:val="TAC"/>
              <w:rPr>
                <w:szCs w:val="18"/>
                <w:lang w:val="fi-FI" w:eastAsia="ja-JP"/>
              </w:rPr>
            </w:pPr>
            <w:r>
              <w:rPr>
                <w:szCs w:val="18"/>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6F942DBD" w14:textId="77777777" w:rsidR="00A13B9F" w:rsidRDefault="00260765">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2ABB010" w14:textId="77777777" w:rsidR="00A13B9F" w:rsidRDefault="00A13B9F">
            <w:pPr>
              <w:pStyle w:val="TAC"/>
              <w:rPr>
                <w:szCs w:val="18"/>
                <w:lang w:val="en-US" w:eastAsia="zh-CN"/>
              </w:rPr>
            </w:pPr>
          </w:p>
        </w:tc>
      </w:tr>
      <w:tr w:rsidR="00A13B9F" w14:paraId="634F9D0D"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DB023" w14:textId="77777777" w:rsidR="00A13B9F" w:rsidRDefault="00260765">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BEB3429" w14:textId="77777777" w:rsidR="00A13B9F" w:rsidRDefault="00260765">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93CF611" w14:textId="77777777" w:rsidR="00A13B9F" w:rsidRDefault="00260765">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2B8B69A"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421647"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5D5D95"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3DDC1B62"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40135AE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93947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B310FD"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9F947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210BD2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4718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44075"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9780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DC4B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505EBF" w14:textId="77777777" w:rsidR="00A13B9F" w:rsidRDefault="00260765">
            <w:pPr>
              <w:pStyle w:val="TAC"/>
              <w:rPr>
                <w:szCs w:val="18"/>
                <w:lang w:val="en-US" w:eastAsia="zh-CN"/>
              </w:rPr>
            </w:pPr>
            <w:r>
              <w:rPr>
                <w:rFonts w:hint="eastAsia"/>
                <w:szCs w:val="18"/>
                <w:lang w:val="en-US" w:eastAsia="zh-CN"/>
              </w:rPr>
              <w:t>0</w:t>
            </w:r>
          </w:p>
        </w:tc>
      </w:tr>
      <w:tr w:rsidR="00A13B9F" w14:paraId="36C7EA39" w14:textId="77777777">
        <w:trPr>
          <w:trHeight w:val="187"/>
        </w:trPr>
        <w:tc>
          <w:tcPr>
            <w:tcW w:w="1641" w:type="dxa"/>
            <w:tcBorders>
              <w:top w:val="nil"/>
              <w:left w:val="single" w:sz="4" w:space="0" w:color="auto"/>
              <w:bottom w:val="nil"/>
              <w:right w:val="single" w:sz="4" w:space="0" w:color="auto"/>
            </w:tcBorders>
            <w:shd w:val="clear" w:color="auto" w:fill="auto"/>
          </w:tcPr>
          <w:p w14:paraId="0048E97F"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26496"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04991DC" w14:textId="77777777" w:rsidR="00A13B9F" w:rsidRDefault="00260765">
            <w:pPr>
              <w:pStyle w:val="TAC"/>
              <w:rPr>
                <w:szCs w:val="18"/>
                <w:lang w:val="en-US" w:eastAsia="zh-CN"/>
              </w:rPr>
            </w:pPr>
            <w:r>
              <w:rPr>
                <w:szCs w:val="18"/>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716D4BB9" w14:textId="77777777" w:rsidR="00A13B9F" w:rsidRDefault="00260765">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FEEC9D" w14:textId="77777777" w:rsidR="00A13B9F" w:rsidRDefault="00A13B9F">
            <w:pPr>
              <w:pStyle w:val="TAC"/>
              <w:rPr>
                <w:szCs w:val="18"/>
                <w:lang w:val="en-US" w:eastAsia="zh-CN"/>
              </w:rPr>
            </w:pPr>
          </w:p>
        </w:tc>
      </w:tr>
      <w:tr w:rsidR="00A13B9F" w14:paraId="49359A15" w14:textId="77777777">
        <w:trPr>
          <w:trHeight w:val="187"/>
        </w:trPr>
        <w:tc>
          <w:tcPr>
            <w:tcW w:w="1641" w:type="dxa"/>
            <w:tcBorders>
              <w:top w:val="nil"/>
              <w:left w:val="single" w:sz="4" w:space="0" w:color="auto"/>
              <w:bottom w:val="nil"/>
              <w:right w:val="single" w:sz="4" w:space="0" w:color="auto"/>
            </w:tcBorders>
            <w:shd w:val="clear" w:color="auto" w:fill="auto"/>
          </w:tcPr>
          <w:p w14:paraId="2E716679"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74FAA9"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C102E7" w14:textId="77777777" w:rsidR="00A13B9F" w:rsidRDefault="00260765">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8994C21" w14:textId="77777777" w:rsidR="00A13B9F" w:rsidRDefault="00260765">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C0A83A0" w14:textId="77777777" w:rsidR="00A13B9F" w:rsidRDefault="00260765">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A6871B6" w14:textId="77777777" w:rsidR="00A13B9F" w:rsidRDefault="00A13B9F">
            <w:pPr>
              <w:pStyle w:val="TAC"/>
              <w:rPr>
                <w:rFonts w:eastAsia="Yu Mincho"/>
                <w:szCs w:val="18"/>
                <w:lang w:val="en-US"/>
              </w:rPr>
            </w:pPr>
          </w:p>
        </w:tc>
        <w:tc>
          <w:tcPr>
            <w:tcW w:w="689" w:type="dxa"/>
            <w:gridSpan w:val="3"/>
            <w:tcBorders>
              <w:top w:val="single" w:sz="4" w:space="0" w:color="auto"/>
              <w:left w:val="single" w:sz="4" w:space="0" w:color="auto"/>
              <w:bottom w:val="single" w:sz="4" w:space="0" w:color="auto"/>
              <w:right w:val="single" w:sz="4" w:space="0" w:color="auto"/>
            </w:tcBorders>
          </w:tcPr>
          <w:p w14:paraId="33DF0BC4" w14:textId="77777777" w:rsidR="00A13B9F" w:rsidRDefault="00A13B9F">
            <w:pPr>
              <w:pStyle w:val="TAC"/>
              <w:rPr>
                <w:rFonts w:eastAsia="Yu Mincho"/>
                <w:szCs w:val="18"/>
                <w:lang w:val="en-US"/>
              </w:rPr>
            </w:pPr>
          </w:p>
        </w:tc>
        <w:tc>
          <w:tcPr>
            <w:tcW w:w="678" w:type="dxa"/>
            <w:gridSpan w:val="4"/>
            <w:tcBorders>
              <w:top w:val="single" w:sz="4" w:space="0" w:color="auto"/>
              <w:left w:val="single" w:sz="4" w:space="0" w:color="auto"/>
              <w:bottom w:val="single" w:sz="4" w:space="0" w:color="auto"/>
              <w:right w:val="single" w:sz="4" w:space="0" w:color="auto"/>
            </w:tcBorders>
          </w:tcPr>
          <w:p w14:paraId="0ED31DF8" w14:textId="77777777" w:rsidR="00A13B9F" w:rsidRDefault="00A13B9F">
            <w:pPr>
              <w:pStyle w:val="TAC"/>
              <w:rPr>
                <w:rFonts w:eastAsia="Yu Mincho"/>
                <w:szCs w:val="18"/>
                <w:lang w:val="en-US"/>
              </w:rPr>
            </w:pPr>
          </w:p>
        </w:tc>
        <w:tc>
          <w:tcPr>
            <w:tcW w:w="658" w:type="dxa"/>
            <w:gridSpan w:val="4"/>
            <w:tcBorders>
              <w:top w:val="single" w:sz="4" w:space="0" w:color="auto"/>
              <w:left w:val="single" w:sz="4" w:space="0" w:color="auto"/>
              <w:bottom w:val="single" w:sz="4" w:space="0" w:color="auto"/>
              <w:right w:val="single" w:sz="4" w:space="0" w:color="auto"/>
            </w:tcBorders>
          </w:tcPr>
          <w:p w14:paraId="54317CAC" w14:textId="77777777" w:rsidR="00A13B9F" w:rsidRDefault="00A13B9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988BA90" w14:textId="77777777" w:rsidR="00A13B9F" w:rsidRDefault="00A13B9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D69E540" w14:textId="77777777" w:rsidR="00A13B9F" w:rsidRDefault="00A13B9F">
            <w:pPr>
              <w:pStyle w:val="TAC"/>
              <w:rPr>
                <w:rFonts w:eastAsia="Yu Mincho"/>
                <w:szCs w:val="18"/>
                <w:lang w:val="en-US"/>
              </w:rPr>
            </w:pPr>
          </w:p>
        </w:tc>
        <w:tc>
          <w:tcPr>
            <w:tcW w:w="734" w:type="dxa"/>
            <w:gridSpan w:val="5"/>
            <w:tcBorders>
              <w:top w:val="single" w:sz="4" w:space="0" w:color="auto"/>
              <w:left w:val="single" w:sz="4" w:space="0" w:color="auto"/>
              <w:bottom w:val="single" w:sz="4" w:space="0" w:color="auto"/>
              <w:right w:val="single" w:sz="4" w:space="0" w:color="auto"/>
            </w:tcBorders>
          </w:tcPr>
          <w:p w14:paraId="428CB845" w14:textId="77777777" w:rsidR="00A13B9F" w:rsidRDefault="00A13B9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B85F7C0" w14:textId="77777777" w:rsidR="00A13B9F" w:rsidRDefault="00A13B9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D7E3B91" w14:textId="77777777" w:rsidR="00A13B9F" w:rsidRDefault="00A13B9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EC01A11" w14:textId="77777777" w:rsidR="00A13B9F" w:rsidRDefault="00A13B9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4E9B3" w14:textId="77777777" w:rsidR="00A13B9F" w:rsidRDefault="00A13B9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97644AD" w14:textId="77777777" w:rsidR="00A13B9F" w:rsidRDefault="00260765">
            <w:pPr>
              <w:pStyle w:val="TAC"/>
              <w:rPr>
                <w:szCs w:val="18"/>
                <w:lang w:val="en-US" w:eastAsia="zh-CN"/>
              </w:rPr>
            </w:pPr>
            <w:r>
              <w:rPr>
                <w:rFonts w:hint="eastAsia"/>
                <w:szCs w:val="18"/>
                <w:lang w:val="en-US" w:eastAsia="zh-CN"/>
              </w:rPr>
              <w:t>1</w:t>
            </w:r>
          </w:p>
        </w:tc>
      </w:tr>
      <w:tr w:rsidR="00A13B9F" w14:paraId="46EE0A0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864ED93"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FAE0FE" w14:textId="77777777" w:rsidR="00A13B9F" w:rsidRDefault="00A13B9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D9639C8" w14:textId="77777777" w:rsidR="00A13B9F" w:rsidRDefault="00260765">
            <w:pPr>
              <w:pStyle w:val="TAC"/>
              <w:rPr>
                <w:szCs w:val="18"/>
                <w:lang w:eastAsia="ja-JP"/>
              </w:rPr>
            </w:pPr>
            <w:r>
              <w:rPr>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77336866" w14:textId="77777777" w:rsidR="00A13B9F" w:rsidRDefault="0026076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38FA7B" w14:textId="77777777" w:rsidR="00A13B9F" w:rsidRDefault="00A13B9F">
            <w:pPr>
              <w:pStyle w:val="TAC"/>
              <w:rPr>
                <w:szCs w:val="18"/>
                <w:lang w:val="en-US" w:eastAsia="zh-CN"/>
              </w:rPr>
            </w:pPr>
          </w:p>
        </w:tc>
      </w:tr>
      <w:tr w:rsidR="00A13B9F" w14:paraId="795B7F31" w14:textId="77777777">
        <w:trPr>
          <w:trHeight w:val="187"/>
        </w:trPr>
        <w:tc>
          <w:tcPr>
            <w:tcW w:w="1641" w:type="dxa"/>
            <w:tcBorders>
              <w:left w:val="single" w:sz="4" w:space="0" w:color="auto"/>
              <w:bottom w:val="nil"/>
              <w:right w:val="single" w:sz="4" w:space="0" w:color="auto"/>
            </w:tcBorders>
            <w:shd w:val="clear" w:color="auto" w:fill="auto"/>
          </w:tcPr>
          <w:p w14:paraId="3503F4CE" w14:textId="77777777" w:rsidR="00A13B9F" w:rsidRDefault="0026076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3D34E23" w14:textId="77777777" w:rsidR="00A13B9F" w:rsidRDefault="00260765">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C69839D" w14:textId="77777777" w:rsidR="00A13B9F" w:rsidRDefault="00260765">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6EACAE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76BA5"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95D5A" w14:textId="77777777" w:rsidR="00A13B9F" w:rsidRDefault="00A13B9F">
            <w:pPr>
              <w:pStyle w:val="TAC"/>
              <w:rPr>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5D2F1950" w14:textId="77777777" w:rsidR="00A13B9F" w:rsidRDefault="00A13B9F">
            <w:pPr>
              <w:pStyle w:val="TAC"/>
              <w:rPr>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2EB072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D7F1F8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8E098"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FD18A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8A7E56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7C03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35A8C3"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8362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634793"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8BD831B" w14:textId="77777777" w:rsidR="00A13B9F" w:rsidRDefault="00260765">
            <w:pPr>
              <w:pStyle w:val="TAC"/>
              <w:rPr>
                <w:szCs w:val="18"/>
                <w:lang w:eastAsia="zh-CN"/>
              </w:rPr>
            </w:pPr>
            <w:r>
              <w:rPr>
                <w:rFonts w:hint="eastAsia"/>
                <w:szCs w:val="18"/>
                <w:lang w:eastAsia="zh-CN"/>
              </w:rPr>
              <w:t>0</w:t>
            </w:r>
          </w:p>
        </w:tc>
      </w:tr>
      <w:tr w:rsidR="00A13B9F" w14:paraId="1A7568B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B850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9BD5C9"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B652AE2" w14:textId="77777777" w:rsidR="00A13B9F" w:rsidRDefault="00260765">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32ACFAE"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E2D29"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C76DC4"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2CAB2F2" w14:textId="77777777" w:rsidR="00A13B9F" w:rsidRDefault="0026076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753FD756" w14:textId="77777777" w:rsidR="00A13B9F" w:rsidRDefault="0026076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2D34EDE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6E9D1"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94D449"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2A0DAC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F69BA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D28F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D9250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6F7310"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9DF2B8" w14:textId="77777777" w:rsidR="00A13B9F" w:rsidRDefault="00A13B9F">
            <w:pPr>
              <w:pStyle w:val="TAC"/>
              <w:rPr>
                <w:rFonts w:eastAsia="Yu Mincho"/>
                <w:szCs w:val="18"/>
              </w:rPr>
            </w:pPr>
          </w:p>
        </w:tc>
      </w:tr>
      <w:tr w:rsidR="00A13B9F" w14:paraId="7A9844D6"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 w:author="ZTE" w:date="2021-11-13T12: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562" w:author="ZTE" w:date="2021-11-13T12:35:00Z"/>
          <w:trPrChange w:id="1563" w:author="ZTE" w:date="2021-11-13T12:36:00Z">
            <w:trPr>
              <w:trHeight w:val="187"/>
            </w:trPr>
          </w:trPrChange>
        </w:trPr>
        <w:tc>
          <w:tcPr>
            <w:tcW w:w="1641" w:type="dxa"/>
            <w:tcBorders>
              <w:left w:val="single" w:sz="4" w:space="0" w:color="auto"/>
              <w:bottom w:val="nil"/>
              <w:right w:val="single" w:sz="4" w:space="0" w:color="auto"/>
            </w:tcBorders>
            <w:shd w:val="clear" w:color="auto" w:fill="auto"/>
            <w:vAlign w:val="center"/>
            <w:tcPrChange w:id="1564" w:author="ZTE" w:date="2021-11-13T12:36:00Z">
              <w:tcPr>
                <w:tcW w:w="1641" w:type="dxa"/>
                <w:gridSpan w:val="2"/>
                <w:tcBorders>
                  <w:left w:val="single" w:sz="4" w:space="0" w:color="auto"/>
                  <w:bottom w:val="nil"/>
                  <w:right w:val="single" w:sz="4" w:space="0" w:color="auto"/>
                </w:tcBorders>
                <w:shd w:val="clear" w:color="auto" w:fill="auto"/>
                <w:vAlign w:val="center"/>
              </w:tcPr>
            </w:tcPrChange>
          </w:tcPr>
          <w:p w14:paraId="25400A15" w14:textId="77777777" w:rsidR="00A13B9F" w:rsidRDefault="00260765">
            <w:pPr>
              <w:keepNext/>
              <w:keepLines/>
              <w:spacing w:after="0"/>
              <w:jc w:val="center"/>
              <w:rPr>
                <w:ins w:id="1565" w:author="ZTE" w:date="2021-11-13T12:35:00Z"/>
                <w:rFonts w:ascii="Arial" w:eastAsia="SimSun" w:hAnsi="Arial"/>
                <w:sz w:val="18"/>
                <w:lang w:val="en-US" w:eastAsia="zh-CN"/>
              </w:rPr>
            </w:pPr>
            <w:ins w:id="1566" w:author="ZTE" w:date="2021-11-13T12:34:00Z">
              <w:r>
                <w:rPr>
                  <w:rFonts w:ascii="Arial" w:eastAsia="SimSun" w:hAnsi="Arial"/>
                  <w:sz w:val="18"/>
                  <w:lang w:val="en-US" w:eastAsia="zh-CN"/>
                </w:rPr>
                <w:t>CA_n29A-n77A</w:t>
              </w:r>
            </w:ins>
          </w:p>
        </w:tc>
        <w:tc>
          <w:tcPr>
            <w:tcW w:w="1380" w:type="dxa"/>
            <w:tcBorders>
              <w:left w:val="single" w:sz="4" w:space="0" w:color="auto"/>
              <w:bottom w:val="nil"/>
              <w:right w:val="single" w:sz="4" w:space="0" w:color="auto"/>
            </w:tcBorders>
            <w:shd w:val="clear" w:color="auto" w:fill="auto"/>
            <w:vAlign w:val="center"/>
            <w:tcPrChange w:id="1567" w:author="ZTE" w:date="2021-11-13T12:36:00Z">
              <w:tcPr>
                <w:tcW w:w="1380" w:type="dxa"/>
                <w:gridSpan w:val="2"/>
                <w:tcBorders>
                  <w:left w:val="single" w:sz="4" w:space="0" w:color="auto"/>
                  <w:bottom w:val="nil"/>
                  <w:right w:val="single" w:sz="4" w:space="0" w:color="auto"/>
                </w:tcBorders>
                <w:shd w:val="clear" w:color="auto" w:fill="auto"/>
                <w:vAlign w:val="center"/>
              </w:tcPr>
            </w:tcPrChange>
          </w:tcPr>
          <w:p w14:paraId="24CF7EEE" w14:textId="77777777" w:rsidR="00A13B9F" w:rsidRDefault="00260765">
            <w:pPr>
              <w:keepNext/>
              <w:keepLines/>
              <w:spacing w:after="0"/>
              <w:jc w:val="center"/>
              <w:rPr>
                <w:ins w:id="1568" w:author="ZTE" w:date="2021-11-13T12:35:00Z"/>
                <w:rFonts w:ascii="Arial" w:eastAsia="SimSun" w:hAnsi="Arial"/>
                <w:sz w:val="18"/>
                <w:lang w:val="en-US" w:eastAsia="zh-CN"/>
              </w:rPr>
            </w:pPr>
            <w:ins w:id="1569" w:author="ZTE" w:date="2021-11-13T12:34:00Z">
              <w:r>
                <w:rPr>
                  <w:rFonts w:ascii="Arial" w:eastAsia="SimSun"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1570" w:author="ZTE" w:date="2021-11-13T12:36:00Z">
              <w:tcPr>
                <w:tcW w:w="670" w:type="dxa"/>
                <w:gridSpan w:val="2"/>
                <w:tcBorders>
                  <w:left w:val="single" w:sz="4" w:space="0" w:color="auto"/>
                  <w:bottom w:val="single" w:sz="4" w:space="0" w:color="auto"/>
                  <w:right w:val="single" w:sz="4" w:space="0" w:color="auto"/>
                </w:tcBorders>
                <w:vAlign w:val="center"/>
              </w:tcPr>
            </w:tcPrChange>
          </w:tcPr>
          <w:p w14:paraId="474525E2" w14:textId="77777777" w:rsidR="00A13B9F" w:rsidRDefault="00260765">
            <w:pPr>
              <w:keepNext/>
              <w:keepLines/>
              <w:spacing w:after="0"/>
              <w:jc w:val="center"/>
              <w:rPr>
                <w:ins w:id="1571" w:author="ZTE" w:date="2021-11-13T12:35:00Z"/>
                <w:rFonts w:ascii="Arial" w:eastAsia="SimSun" w:hAnsi="Arial"/>
                <w:sz w:val="18"/>
                <w:lang w:val="en-US" w:eastAsia="zh-CN"/>
              </w:rPr>
            </w:pPr>
            <w:ins w:id="1572" w:author="ZTE" w:date="2021-11-13T12:34:00Z">
              <w:r>
                <w:rPr>
                  <w:rFonts w:ascii="Arial" w:eastAsia="SimSun" w:hAnsi="Arial"/>
                  <w:sz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1573" w:author="ZTE" w:date="2021-11-13T12:36: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42CB3C7F" w14:textId="77777777" w:rsidR="00A13B9F" w:rsidRDefault="00260765">
            <w:pPr>
              <w:keepNext/>
              <w:keepLines/>
              <w:spacing w:after="0"/>
              <w:jc w:val="center"/>
              <w:rPr>
                <w:ins w:id="1574" w:author="ZTE" w:date="2021-11-13T12:35:00Z"/>
                <w:rFonts w:ascii="Arial" w:eastAsia="SimSun" w:hAnsi="Arial"/>
                <w:sz w:val="18"/>
                <w:lang w:val="en-US" w:eastAsia="zh-CN"/>
              </w:rPr>
            </w:pPr>
            <w:ins w:id="1575" w:author="ZTE" w:date="2021-11-13T12:34: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576"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9DCB579" w14:textId="77777777" w:rsidR="00A13B9F" w:rsidRDefault="00260765">
            <w:pPr>
              <w:keepNext/>
              <w:keepLines/>
              <w:spacing w:after="0"/>
              <w:jc w:val="center"/>
              <w:rPr>
                <w:ins w:id="1577" w:author="ZTE" w:date="2021-11-13T12:35:00Z"/>
                <w:rFonts w:ascii="Arial" w:eastAsia="SimSun" w:hAnsi="Arial"/>
                <w:sz w:val="18"/>
                <w:lang w:val="en-US" w:eastAsia="zh-CN"/>
              </w:rPr>
            </w:pPr>
            <w:ins w:id="1578" w:author="ZTE" w:date="2021-11-13T12:34: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579"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732A948F" w14:textId="77777777" w:rsidR="00A13B9F" w:rsidRDefault="00A13B9F">
            <w:pPr>
              <w:keepNext/>
              <w:keepLines/>
              <w:spacing w:after="0"/>
              <w:jc w:val="center"/>
              <w:rPr>
                <w:ins w:id="1580" w:author="ZTE" w:date="2021-11-13T12:35:00Z"/>
                <w:rFonts w:ascii="Arial" w:eastAsia="SimSun" w:hAnsi="Arial"/>
                <w:sz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Change w:id="1581" w:author="ZTE" w:date="2021-11-13T12:36: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4392153B" w14:textId="77777777" w:rsidR="00A13B9F" w:rsidRDefault="00A13B9F">
            <w:pPr>
              <w:keepNext/>
              <w:keepLines/>
              <w:spacing w:after="0"/>
              <w:jc w:val="center"/>
              <w:rPr>
                <w:ins w:id="1582" w:author="ZTE" w:date="2021-11-13T12:35:00Z"/>
                <w:rFonts w:ascii="Arial" w:eastAsia="SimSun" w:hAnsi="Arial"/>
                <w:sz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583" w:author="ZTE" w:date="2021-11-13T12:36: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564545D5" w14:textId="77777777" w:rsidR="00A13B9F" w:rsidRDefault="00A13B9F">
            <w:pPr>
              <w:keepNext/>
              <w:keepLines/>
              <w:spacing w:after="0"/>
              <w:jc w:val="center"/>
              <w:rPr>
                <w:ins w:id="1584" w:author="ZTE" w:date="2021-11-13T12:35:00Z"/>
                <w:rFonts w:ascii="Arial" w:eastAsia="SimSun" w:hAnsi="Arial"/>
                <w:sz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585" w:author="ZTE" w:date="2021-11-13T12:36: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3A94EE92" w14:textId="77777777" w:rsidR="00A13B9F" w:rsidRDefault="00A13B9F">
            <w:pPr>
              <w:keepNext/>
              <w:keepLines/>
              <w:spacing w:after="0"/>
              <w:jc w:val="center"/>
              <w:rPr>
                <w:ins w:id="1586" w:author="ZTE" w:date="2021-11-13T12:35:00Z"/>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587"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7E9129FB" w14:textId="77777777" w:rsidR="00A13B9F" w:rsidRDefault="00A13B9F">
            <w:pPr>
              <w:keepNext/>
              <w:keepLines/>
              <w:spacing w:after="0"/>
              <w:jc w:val="center"/>
              <w:rPr>
                <w:ins w:id="1588" w:author="ZTE" w:date="2021-11-13T12:35:00Z"/>
                <w:rFonts w:ascii="Arial" w:eastAsia="SimSun" w:hAnsi="Arial"/>
                <w:sz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1589" w:author="ZTE" w:date="2021-11-13T12:36: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2204854F" w14:textId="77777777" w:rsidR="00A13B9F" w:rsidRDefault="00A13B9F">
            <w:pPr>
              <w:keepNext/>
              <w:keepLines/>
              <w:spacing w:after="0"/>
              <w:jc w:val="center"/>
              <w:rPr>
                <w:ins w:id="1590" w:author="ZTE" w:date="2021-11-13T12:35:00Z"/>
                <w:rFonts w:ascii="Arial" w:eastAsia="SimSun" w:hAnsi="Arial"/>
                <w:sz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591" w:author="ZTE" w:date="2021-11-13T12:36: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227AFCBF" w14:textId="77777777" w:rsidR="00A13B9F" w:rsidRDefault="00A13B9F">
            <w:pPr>
              <w:keepNext/>
              <w:keepLines/>
              <w:spacing w:after="0"/>
              <w:jc w:val="center"/>
              <w:rPr>
                <w:ins w:id="1592" w:author="ZTE" w:date="2021-11-13T12:35:00Z"/>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593"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633EE514" w14:textId="77777777" w:rsidR="00A13B9F" w:rsidRDefault="00A13B9F">
            <w:pPr>
              <w:keepNext/>
              <w:keepLines/>
              <w:spacing w:after="0"/>
              <w:jc w:val="center"/>
              <w:rPr>
                <w:ins w:id="1594" w:author="ZTE" w:date="2021-11-13T12:35:00Z"/>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595" w:author="ZTE" w:date="2021-11-13T12:36: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7EE72B38" w14:textId="77777777" w:rsidR="00A13B9F" w:rsidRDefault="00A13B9F">
            <w:pPr>
              <w:keepNext/>
              <w:keepLines/>
              <w:spacing w:after="0"/>
              <w:jc w:val="center"/>
              <w:rPr>
                <w:ins w:id="1596" w:author="ZTE" w:date="2021-11-13T12:35:00Z"/>
                <w:rFonts w:ascii="Arial" w:eastAsia="SimSun" w:hAnsi="Arial"/>
                <w:sz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597" w:author="ZTE" w:date="2021-11-13T12:36: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05720653" w14:textId="77777777" w:rsidR="00A13B9F" w:rsidRDefault="00A13B9F">
            <w:pPr>
              <w:keepNext/>
              <w:keepLines/>
              <w:spacing w:after="0"/>
              <w:jc w:val="center"/>
              <w:rPr>
                <w:ins w:id="1598" w:author="ZTE" w:date="2021-11-13T12:35:00Z"/>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599" w:author="ZTE" w:date="2021-11-13T12:36:00Z">
              <w:tcPr>
                <w:tcW w:w="670" w:type="dxa"/>
                <w:tcBorders>
                  <w:top w:val="single" w:sz="4" w:space="0" w:color="auto"/>
                  <w:left w:val="single" w:sz="4" w:space="0" w:color="auto"/>
                  <w:bottom w:val="single" w:sz="4" w:space="0" w:color="auto"/>
                  <w:right w:val="single" w:sz="4" w:space="0" w:color="auto"/>
                </w:tcBorders>
                <w:vAlign w:val="center"/>
              </w:tcPr>
            </w:tcPrChange>
          </w:tcPr>
          <w:p w14:paraId="02693EC0" w14:textId="77777777" w:rsidR="00A13B9F" w:rsidRDefault="00A13B9F">
            <w:pPr>
              <w:keepNext/>
              <w:keepLines/>
              <w:spacing w:after="0"/>
              <w:jc w:val="center"/>
              <w:rPr>
                <w:ins w:id="1600" w:author="ZTE" w:date="2021-11-13T12:35:00Z"/>
                <w:rFonts w:ascii="Arial" w:eastAsia="SimSun" w:hAnsi="Arial"/>
                <w:sz w:val="18"/>
                <w:lang w:val="en-US" w:eastAsia="zh-CN"/>
              </w:rPr>
            </w:pPr>
          </w:p>
        </w:tc>
        <w:tc>
          <w:tcPr>
            <w:tcW w:w="1483" w:type="dxa"/>
            <w:tcBorders>
              <w:left w:val="single" w:sz="4" w:space="0" w:color="auto"/>
              <w:bottom w:val="nil"/>
              <w:right w:val="single" w:sz="4" w:space="0" w:color="auto"/>
            </w:tcBorders>
            <w:shd w:val="clear" w:color="auto" w:fill="auto"/>
            <w:tcPrChange w:id="1601" w:author="ZTE" w:date="2021-11-13T12:36:00Z">
              <w:tcPr>
                <w:tcW w:w="1483" w:type="dxa"/>
                <w:gridSpan w:val="2"/>
                <w:tcBorders>
                  <w:left w:val="single" w:sz="4" w:space="0" w:color="auto"/>
                  <w:bottom w:val="nil"/>
                  <w:right w:val="single" w:sz="4" w:space="0" w:color="auto"/>
                </w:tcBorders>
                <w:shd w:val="clear" w:color="auto" w:fill="auto"/>
              </w:tcPr>
            </w:tcPrChange>
          </w:tcPr>
          <w:p w14:paraId="1A98FFC1" w14:textId="77777777" w:rsidR="00A13B9F" w:rsidRDefault="00260765">
            <w:pPr>
              <w:pStyle w:val="TAC"/>
              <w:rPr>
                <w:ins w:id="1602" w:author="ZTE" w:date="2021-11-13T12:35:00Z"/>
                <w:szCs w:val="18"/>
                <w:lang w:val="en-US" w:eastAsia="zh-CN"/>
              </w:rPr>
            </w:pPr>
            <w:ins w:id="1603" w:author="ZTE" w:date="2021-11-13T12:36:00Z">
              <w:r>
                <w:rPr>
                  <w:rFonts w:hint="eastAsia"/>
                  <w:szCs w:val="18"/>
                  <w:lang w:val="en-US" w:eastAsia="zh-CN"/>
                </w:rPr>
                <w:t>0</w:t>
              </w:r>
            </w:ins>
          </w:p>
        </w:tc>
      </w:tr>
      <w:tr w:rsidR="00A13B9F" w14:paraId="7B25804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 w:author="ZTE" w:date="2021-11-13T12: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05" w:author="ZTE" w:date="2021-11-13T12:35:00Z"/>
          <w:trPrChange w:id="1606" w:author="ZTE" w:date="2021-11-13T12:36: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1607" w:author="ZTE" w:date="2021-11-13T12:36: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95BFA7" w14:textId="77777777" w:rsidR="00A13B9F" w:rsidRDefault="00A13B9F">
            <w:pPr>
              <w:keepNext/>
              <w:keepLines/>
              <w:spacing w:after="0"/>
              <w:jc w:val="center"/>
              <w:rPr>
                <w:ins w:id="1608" w:author="ZTE" w:date="2021-11-13T12:35:00Z"/>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1609" w:author="ZTE" w:date="2021-11-13T12:36: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E63187" w14:textId="77777777" w:rsidR="00A13B9F" w:rsidRDefault="00A13B9F">
            <w:pPr>
              <w:keepNext/>
              <w:keepLines/>
              <w:spacing w:after="0"/>
              <w:jc w:val="center"/>
              <w:rPr>
                <w:ins w:id="1610" w:author="ZTE" w:date="2021-11-13T12:35:00Z"/>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Change w:id="1611" w:author="ZTE" w:date="2021-11-13T12:36:00Z">
              <w:tcPr>
                <w:tcW w:w="670" w:type="dxa"/>
                <w:gridSpan w:val="2"/>
                <w:tcBorders>
                  <w:left w:val="single" w:sz="4" w:space="0" w:color="auto"/>
                  <w:bottom w:val="single" w:sz="4" w:space="0" w:color="auto"/>
                  <w:right w:val="single" w:sz="4" w:space="0" w:color="auto"/>
                </w:tcBorders>
                <w:vAlign w:val="center"/>
              </w:tcPr>
            </w:tcPrChange>
          </w:tcPr>
          <w:p w14:paraId="4706C2F0" w14:textId="77777777" w:rsidR="00A13B9F" w:rsidRDefault="00260765">
            <w:pPr>
              <w:keepNext/>
              <w:keepLines/>
              <w:spacing w:after="0"/>
              <w:jc w:val="center"/>
              <w:rPr>
                <w:ins w:id="1612" w:author="ZTE" w:date="2021-11-13T12:35:00Z"/>
                <w:rFonts w:ascii="Arial" w:eastAsia="SimSun" w:hAnsi="Arial"/>
                <w:sz w:val="18"/>
                <w:lang w:val="en-US" w:eastAsia="zh-CN"/>
              </w:rPr>
            </w:pPr>
            <w:ins w:id="1613" w:author="ZTE" w:date="2021-11-13T12:34:00Z">
              <w:r>
                <w:rPr>
                  <w:rFonts w:ascii="Arial" w:eastAsia="SimSun" w:hAnsi="Arial"/>
                  <w:sz w:val="18"/>
                  <w:lang w:val="en-US" w:eastAsia="zh-CN"/>
                </w:rPr>
                <w:t>n77</w:t>
              </w:r>
            </w:ins>
          </w:p>
        </w:tc>
        <w:tc>
          <w:tcPr>
            <w:tcW w:w="673" w:type="dxa"/>
            <w:gridSpan w:val="2"/>
            <w:tcBorders>
              <w:top w:val="single" w:sz="4" w:space="0" w:color="auto"/>
              <w:left w:val="single" w:sz="4" w:space="0" w:color="auto"/>
              <w:bottom w:val="single" w:sz="4" w:space="0" w:color="auto"/>
              <w:right w:val="single" w:sz="4" w:space="0" w:color="auto"/>
            </w:tcBorders>
            <w:tcPrChange w:id="1614" w:author="ZTE" w:date="2021-11-13T12:36:00Z">
              <w:tcPr>
                <w:tcW w:w="673" w:type="dxa"/>
                <w:gridSpan w:val="5"/>
                <w:tcBorders>
                  <w:top w:val="single" w:sz="4" w:space="0" w:color="auto"/>
                  <w:left w:val="single" w:sz="4" w:space="0" w:color="auto"/>
                  <w:bottom w:val="single" w:sz="4" w:space="0" w:color="auto"/>
                  <w:right w:val="single" w:sz="4" w:space="0" w:color="auto"/>
                </w:tcBorders>
              </w:tcPr>
            </w:tcPrChange>
          </w:tcPr>
          <w:p w14:paraId="6971422F" w14:textId="77777777" w:rsidR="00A13B9F" w:rsidRDefault="00A13B9F">
            <w:pPr>
              <w:keepNext/>
              <w:keepLines/>
              <w:spacing w:after="0"/>
              <w:jc w:val="center"/>
              <w:rPr>
                <w:ins w:id="1615" w:author="ZTE" w:date="2021-11-13T12:35:00Z"/>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616"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904EC7A" w14:textId="77777777" w:rsidR="00A13B9F" w:rsidRDefault="00260765">
            <w:pPr>
              <w:keepNext/>
              <w:keepLines/>
              <w:spacing w:after="0"/>
              <w:jc w:val="center"/>
              <w:rPr>
                <w:ins w:id="1617" w:author="ZTE" w:date="2021-11-13T12:35:00Z"/>
                <w:rFonts w:ascii="Arial" w:eastAsia="SimSun" w:hAnsi="Arial"/>
                <w:sz w:val="18"/>
                <w:lang w:val="en-US" w:eastAsia="zh-CN"/>
              </w:rPr>
            </w:pPr>
            <w:ins w:id="1618" w:author="ZTE" w:date="2021-11-13T12:34: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619"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0CF0D146" w14:textId="77777777" w:rsidR="00A13B9F" w:rsidRDefault="00260765">
            <w:pPr>
              <w:keepNext/>
              <w:keepLines/>
              <w:spacing w:after="0"/>
              <w:jc w:val="center"/>
              <w:rPr>
                <w:ins w:id="1620" w:author="ZTE" w:date="2021-11-13T12:35:00Z"/>
                <w:rFonts w:ascii="Arial" w:eastAsia="SimSun" w:hAnsi="Arial"/>
                <w:sz w:val="18"/>
                <w:lang w:val="en-US" w:eastAsia="zh-CN"/>
              </w:rPr>
            </w:pPr>
            <w:ins w:id="1621" w:author="ZTE" w:date="2021-11-13T12:34:00Z">
              <w:r>
                <w:rPr>
                  <w:rFonts w:ascii="Arial" w:eastAsia="SimSun" w:hAnsi="Arial"/>
                  <w:sz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Change w:id="1622" w:author="ZTE" w:date="2021-11-13T12:36: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0D9932D0" w14:textId="77777777" w:rsidR="00A13B9F" w:rsidRDefault="00260765">
            <w:pPr>
              <w:keepNext/>
              <w:keepLines/>
              <w:spacing w:after="0"/>
              <w:jc w:val="center"/>
              <w:rPr>
                <w:ins w:id="1623" w:author="ZTE" w:date="2021-11-13T12:35:00Z"/>
                <w:rFonts w:ascii="Arial" w:eastAsia="SimSun" w:hAnsi="Arial"/>
                <w:sz w:val="18"/>
                <w:lang w:val="en-US" w:eastAsia="zh-CN"/>
              </w:rPr>
            </w:pPr>
            <w:ins w:id="1624" w:author="ZTE" w:date="2021-11-13T12:34:00Z">
              <w:r>
                <w:rPr>
                  <w:rFonts w:ascii="Arial" w:eastAsia="SimSun" w:hAnsi="Arial"/>
                  <w:sz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Change w:id="1625" w:author="ZTE" w:date="2021-11-13T12:36: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493F1ADF" w14:textId="77777777" w:rsidR="00A13B9F" w:rsidRDefault="00260765">
            <w:pPr>
              <w:keepNext/>
              <w:keepLines/>
              <w:spacing w:after="0"/>
              <w:jc w:val="center"/>
              <w:rPr>
                <w:ins w:id="1626" w:author="ZTE" w:date="2021-11-13T12:35:00Z"/>
                <w:rFonts w:ascii="Arial" w:eastAsia="SimSun" w:hAnsi="Arial"/>
                <w:sz w:val="18"/>
                <w:lang w:val="en-US" w:eastAsia="zh-CN"/>
              </w:rPr>
            </w:pPr>
            <w:ins w:id="1627" w:author="ZTE" w:date="2021-11-13T12:34:00Z">
              <w:r>
                <w:rPr>
                  <w:rFonts w:ascii="Arial" w:eastAsia="SimSun" w:hAnsi="Arial"/>
                  <w:sz w:val="18"/>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vAlign w:val="center"/>
            <w:tcPrChange w:id="1628" w:author="ZTE" w:date="2021-11-13T12:36: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14F6B787" w14:textId="77777777" w:rsidR="00A13B9F" w:rsidRDefault="00260765">
            <w:pPr>
              <w:keepNext/>
              <w:keepLines/>
              <w:spacing w:after="0"/>
              <w:jc w:val="center"/>
              <w:rPr>
                <w:ins w:id="1629" w:author="ZTE" w:date="2021-11-13T12:35:00Z"/>
                <w:rFonts w:ascii="Arial" w:eastAsia="SimSun" w:hAnsi="Arial"/>
                <w:sz w:val="18"/>
                <w:lang w:val="en-US" w:eastAsia="zh-CN"/>
              </w:rPr>
            </w:pPr>
            <w:ins w:id="1630" w:author="ZTE" w:date="2021-11-13T12:34:00Z">
              <w:r>
                <w:rPr>
                  <w:rFonts w:ascii="Arial" w:eastAsia="SimSun" w:hAnsi="Arial"/>
                  <w:sz w:val="18"/>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Change w:id="1631"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57EB79B4" w14:textId="77777777" w:rsidR="00A13B9F" w:rsidRDefault="00260765">
            <w:pPr>
              <w:keepNext/>
              <w:keepLines/>
              <w:spacing w:after="0"/>
              <w:jc w:val="center"/>
              <w:rPr>
                <w:ins w:id="1632" w:author="ZTE" w:date="2021-11-13T12:35:00Z"/>
                <w:rFonts w:ascii="Arial" w:eastAsia="SimSun" w:hAnsi="Arial"/>
                <w:sz w:val="18"/>
                <w:lang w:val="en-US" w:eastAsia="zh-CN"/>
              </w:rPr>
            </w:pPr>
            <w:ins w:id="1633" w:author="ZTE" w:date="2021-11-13T12:34:00Z">
              <w:r>
                <w:rPr>
                  <w:rFonts w:ascii="Arial" w:eastAsia="SimSun" w:hAnsi="Arial"/>
                  <w:sz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vAlign w:val="center"/>
            <w:tcPrChange w:id="1634" w:author="ZTE" w:date="2021-11-13T12:36: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7FA8C90D" w14:textId="77777777" w:rsidR="00A13B9F" w:rsidRDefault="00260765">
            <w:pPr>
              <w:keepNext/>
              <w:keepLines/>
              <w:spacing w:after="0"/>
              <w:jc w:val="center"/>
              <w:rPr>
                <w:ins w:id="1635" w:author="ZTE" w:date="2021-11-13T12:35:00Z"/>
                <w:rFonts w:ascii="Arial" w:eastAsia="SimSun" w:hAnsi="Arial"/>
                <w:sz w:val="18"/>
                <w:lang w:val="en-US" w:eastAsia="zh-CN"/>
              </w:rPr>
            </w:pPr>
            <w:ins w:id="1636" w:author="ZTE" w:date="2021-11-13T12:34:00Z">
              <w:r>
                <w:rPr>
                  <w:rFonts w:ascii="Arial" w:eastAsia="SimSun" w:hAnsi="Arial"/>
                  <w:sz w:val="18"/>
                  <w:lang w:val="en-US" w:eastAsia="zh-CN"/>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Change w:id="1637" w:author="ZTE" w:date="2021-11-13T12:36: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0935EFB0" w14:textId="77777777" w:rsidR="00A13B9F" w:rsidRDefault="00260765">
            <w:pPr>
              <w:keepNext/>
              <w:keepLines/>
              <w:spacing w:after="0"/>
              <w:jc w:val="center"/>
              <w:rPr>
                <w:ins w:id="1638" w:author="ZTE" w:date="2021-11-13T12:35:00Z"/>
                <w:rFonts w:ascii="Arial" w:eastAsia="SimSun" w:hAnsi="Arial"/>
                <w:sz w:val="18"/>
                <w:lang w:val="en-US" w:eastAsia="zh-CN"/>
              </w:rPr>
            </w:pPr>
            <w:ins w:id="1639" w:author="ZTE" w:date="2021-11-13T12:34:00Z">
              <w:r>
                <w:rPr>
                  <w:rFonts w:ascii="Arial" w:eastAsia="SimSun" w:hAnsi="Arial"/>
                  <w:sz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Change w:id="1640"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7538DF11" w14:textId="77777777" w:rsidR="00A13B9F" w:rsidRDefault="00260765">
            <w:pPr>
              <w:keepNext/>
              <w:keepLines/>
              <w:spacing w:after="0"/>
              <w:jc w:val="center"/>
              <w:rPr>
                <w:ins w:id="1641" w:author="ZTE" w:date="2021-11-13T12:35:00Z"/>
                <w:rFonts w:ascii="Arial" w:eastAsia="SimSun" w:hAnsi="Arial"/>
                <w:sz w:val="18"/>
                <w:lang w:val="en-US" w:eastAsia="zh-CN"/>
              </w:rPr>
            </w:pPr>
            <w:ins w:id="1642" w:author="ZTE" w:date="2021-11-13T12:34:00Z">
              <w:r>
                <w:rPr>
                  <w:rFonts w:ascii="Arial" w:eastAsia="SimSun" w:hAnsi="Arial"/>
                  <w:sz w:val="18"/>
                  <w:lang w:val="en-US" w:eastAsia="zh-CN"/>
                </w:rPr>
                <w:t>70</w:t>
              </w:r>
            </w:ins>
          </w:p>
        </w:tc>
        <w:tc>
          <w:tcPr>
            <w:tcW w:w="671" w:type="dxa"/>
            <w:gridSpan w:val="3"/>
            <w:tcBorders>
              <w:top w:val="single" w:sz="4" w:space="0" w:color="auto"/>
              <w:left w:val="single" w:sz="4" w:space="0" w:color="auto"/>
              <w:bottom w:val="single" w:sz="4" w:space="0" w:color="auto"/>
              <w:right w:val="single" w:sz="4" w:space="0" w:color="auto"/>
            </w:tcBorders>
            <w:vAlign w:val="center"/>
            <w:tcPrChange w:id="1643" w:author="ZTE" w:date="2021-11-13T12:36: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21D28EDB" w14:textId="77777777" w:rsidR="00A13B9F" w:rsidRDefault="00260765">
            <w:pPr>
              <w:keepNext/>
              <w:keepLines/>
              <w:spacing w:after="0"/>
              <w:jc w:val="center"/>
              <w:rPr>
                <w:ins w:id="1644" w:author="ZTE" w:date="2021-11-13T12:35:00Z"/>
                <w:rFonts w:ascii="Arial" w:eastAsia="SimSun" w:hAnsi="Arial"/>
                <w:sz w:val="18"/>
                <w:lang w:val="en-US" w:eastAsia="zh-CN"/>
              </w:rPr>
            </w:pPr>
            <w:ins w:id="1645" w:author="ZTE" w:date="2021-11-13T12:34:00Z">
              <w:r>
                <w:rPr>
                  <w:rFonts w:ascii="Arial" w:eastAsia="SimSun" w:hAnsi="Arial"/>
                  <w:sz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Change w:id="1646" w:author="ZTE" w:date="2021-11-13T12:36: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25BF2ED1" w14:textId="77777777" w:rsidR="00A13B9F" w:rsidRDefault="00260765">
            <w:pPr>
              <w:keepNext/>
              <w:keepLines/>
              <w:spacing w:after="0"/>
              <w:jc w:val="center"/>
              <w:rPr>
                <w:ins w:id="1647" w:author="ZTE" w:date="2021-11-13T12:35:00Z"/>
                <w:rFonts w:ascii="Arial" w:eastAsia="SimSun" w:hAnsi="Arial"/>
                <w:sz w:val="18"/>
                <w:lang w:val="en-US" w:eastAsia="zh-CN"/>
              </w:rPr>
            </w:pPr>
            <w:ins w:id="1648" w:author="ZTE" w:date="2021-11-13T12:34:00Z">
              <w:r>
                <w:rPr>
                  <w:rFonts w:ascii="Arial" w:eastAsia="SimSun" w:hAnsi="Arial"/>
                  <w:sz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vAlign w:val="center"/>
            <w:tcPrChange w:id="1649" w:author="ZTE" w:date="2021-11-13T12:36:00Z">
              <w:tcPr>
                <w:tcW w:w="670" w:type="dxa"/>
                <w:tcBorders>
                  <w:top w:val="single" w:sz="4" w:space="0" w:color="auto"/>
                  <w:left w:val="single" w:sz="4" w:space="0" w:color="auto"/>
                  <w:bottom w:val="single" w:sz="4" w:space="0" w:color="auto"/>
                  <w:right w:val="single" w:sz="4" w:space="0" w:color="auto"/>
                </w:tcBorders>
                <w:vAlign w:val="center"/>
              </w:tcPr>
            </w:tcPrChange>
          </w:tcPr>
          <w:p w14:paraId="3273D7CD" w14:textId="77777777" w:rsidR="00A13B9F" w:rsidRDefault="00260765">
            <w:pPr>
              <w:keepNext/>
              <w:keepLines/>
              <w:spacing w:after="0"/>
              <w:jc w:val="center"/>
              <w:rPr>
                <w:ins w:id="1650" w:author="ZTE" w:date="2021-11-13T12:35:00Z"/>
                <w:rFonts w:ascii="Arial" w:eastAsia="SimSun" w:hAnsi="Arial"/>
                <w:sz w:val="18"/>
                <w:lang w:val="en-US" w:eastAsia="zh-CN"/>
              </w:rPr>
            </w:pPr>
            <w:ins w:id="1651" w:author="ZTE" w:date="2021-11-13T12:34:00Z">
              <w:r>
                <w:rPr>
                  <w:rFonts w:ascii="Arial" w:eastAsia="SimSun" w:hAnsi="Arial"/>
                  <w:sz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1652" w:author="ZTE" w:date="2021-11-13T12:36:00Z">
              <w:tcPr>
                <w:tcW w:w="1483" w:type="dxa"/>
                <w:gridSpan w:val="2"/>
                <w:tcBorders>
                  <w:left w:val="single" w:sz="4" w:space="0" w:color="auto"/>
                  <w:bottom w:val="nil"/>
                  <w:right w:val="single" w:sz="4" w:space="0" w:color="auto"/>
                </w:tcBorders>
                <w:shd w:val="clear" w:color="auto" w:fill="auto"/>
              </w:tcPr>
            </w:tcPrChange>
          </w:tcPr>
          <w:p w14:paraId="212A9F14" w14:textId="77777777" w:rsidR="00A13B9F" w:rsidRDefault="00A13B9F">
            <w:pPr>
              <w:pStyle w:val="TAC"/>
              <w:rPr>
                <w:ins w:id="1653" w:author="ZTE" w:date="2021-11-13T12:35:00Z"/>
                <w:szCs w:val="18"/>
                <w:lang w:val="en-US" w:eastAsia="zh-CN"/>
              </w:rPr>
            </w:pPr>
          </w:p>
        </w:tc>
      </w:tr>
      <w:tr w:rsidR="00A13B9F" w14:paraId="04BFDCD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ZTE" w:date="2021-11-13T12: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55" w:author="ZTE" w:date="2021-11-13T12:35:00Z"/>
          <w:trPrChange w:id="1656" w:author="ZTE" w:date="2021-11-13T12:36: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1657" w:author="ZTE" w:date="2021-11-13T12:36: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B81975" w14:textId="77777777" w:rsidR="00A13B9F" w:rsidRDefault="00260765">
            <w:pPr>
              <w:keepNext/>
              <w:keepLines/>
              <w:spacing w:after="0"/>
              <w:jc w:val="center"/>
              <w:rPr>
                <w:ins w:id="1658" w:author="ZTE" w:date="2021-11-13T12:35:00Z"/>
                <w:rFonts w:ascii="Arial" w:eastAsia="SimSun" w:hAnsi="Arial"/>
                <w:sz w:val="18"/>
                <w:lang w:val="en-US" w:eastAsia="zh-CN"/>
              </w:rPr>
            </w:pPr>
            <w:ins w:id="1659" w:author="ZTE" w:date="2021-11-13T12:34:00Z">
              <w:r>
                <w:rPr>
                  <w:rFonts w:ascii="Arial" w:eastAsia="SimSun" w:hAnsi="Arial"/>
                  <w:sz w:val="18"/>
                  <w:lang w:val="en-US" w:eastAsia="zh-CN"/>
                </w:rPr>
                <w:t>CA_n29A-n77(2A)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1660" w:author="ZTE" w:date="2021-11-13T12:36: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B597B5" w14:textId="77777777" w:rsidR="00A13B9F" w:rsidRDefault="00260765">
            <w:pPr>
              <w:keepNext/>
              <w:keepLines/>
              <w:spacing w:after="0"/>
              <w:jc w:val="center"/>
              <w:rPr>
                <w:ins w:id="1661" w:author="ZTE" w:date="2021-11-13T12:35:00Z"/>
                <w:rFonts w:ascii="Arial" w:eastAsia="SimSun" w:hAnsi="Arial"/>
                <w:sz w:val="18"/>
                <w:lang w:val="en-US" w:eastAsia="zh-CN"/>
              </w:rPr>
            </w:pPr>
            <w:ins w:id="1662" w:author="ZTE" w:date="2021-11-13T12:34:00Z">
              <w:r>
                <w:rPr>
                  <w:rFonts w:ascii="Arial" w:eastAsia="SimSun" w:hAnsi="Arial"/>
                  <w:sz w:val="18"/>
                  <w:lang w:val="en-US" w:eastAsia="zh-CN"/>
                </w:rPr>
                <w:t>-</w:t>
              </w:r>
            </w:ins>
          </w:p>
        </w:tc>
        <w:tc>
          <w:tcPr>
            <w:tcW w:w="670" w:type="dxa"/>
            <w:tcBorders>
              <w:left w:val="single" w:sz="4" w:space="0" w:color="auto"/>
              <w:bottom w:val="single" w:sz="4" w:space="0" w:color="auto"/>
              <w:right w:val="single" w:sz="4" w:space="0" w:color="auto"/>
            </w:tcBorders>
            <w:vAlign w:val="center"/>
            <w:tcPrChange w:id="1663" w:author="ZTE" w:date="2021-11-13T12:36:00Z">
              <w:tcPr>
                <w:tcW w:w="670" w:type="dxa"/>
                <w:gridSpan w:val="2"/>
                <w:tcBorders>
                  <w:left w:val="single" w:sz="4" w:space="0" w:color="auto"/>
                  <w:bottom w:val="single" w:sz="4" w:space="0" w:color="auto"/>
                  <w:right w:val="single" w:sz="4" w:space="0" w:color="auto"/>
                </w:tcBorders>
                <w:vAlign w:val="center"/>
              </w:tcPr>
            </w:tcPrChange>
          </w:tcPr>
          <w:p w14:paraId="468A04C6" w14:textId="77777777" w:rsidR="00A13B9F" w:rsidRDefault="00260765">
            <w:pPr>
              <w:keepNext/>
              <w:keepLines/>
              <w:spacing w:after="0"/>
              <w:jc w:val="center"/>
              <w:rPr>
                <w:ins w:id="1664" w:author="ZTE" w:date="2021-11-13T12:35:00Z"/>
                <w:rFonts w:ascii="Arial" w:eastAsia="SimSun" w:hAnsi="Arial"/>
                <w:sz w:val="18"/>
                <w:lang w:val="en-US" w:eastAsia="zh-CN"/>
              </w:rPr>
            </w:pPr>
            <w:ins w:id="1665" w:author="ZTE" w:date="2021-11-13T12:34:00Z">
              <w:r>
                <w:rPr>
                  <w:rFonts w:ascii="Arial" w:eastAsia="SimSun" w:hAnsi="Arial"/>
                  <w:sz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vAlign w:val="center"/>
            <w:tcPrChange w:id="1666" w:author="ZTE" w:date="2021-11-13T12:36: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37E5E9E2" w14:textId="77777777" w:rsidR="00A13B9F" w:rsidRDefault="00260765">
            <w:pPr>
              <w:keepNext/>
              <w:keepLines/>
              <w:spacing w:after="0"/>
              <w:jc w:val="center"/>
              <w:rPr>
                <w:ins w:id="1667" w:author="ZTE" w:date="2021-11-13T12:35:00Z"/>
                <w:rFonts w:ascii="Arial" w:eastAsia="SimSun" w:hAnsi="Arial"/>
                <w:sz w:val="18"/>
                <w:lang w:val="en-US" w:eastAsia="zh-CN"/>
              </w:rPr>
            </w:pPr>
            <w:ins w:id="1668" w:author="ZTE" w:date="2021-11-13T12:34:00Z">
              <w:r>
                <w:rPr>
                  <w:rFonts w:ascii="Arial" w:eastAsia="SimSun" w:hAnsi="Arial"/>
                  <w:sz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669"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A4A67A9" w14:textId="77777777" w:rsidR="00A13B9F" w:rsidRDefault="00260765">
            <w:pPr>
              <w:keepNext/>
              <w:keepLines/>
              <w:spacing w:after="0"/>
              <w:jc w:val="center"/>
              <w:rPr>
                <w:ins w:id="1670" w:author="ZTE" w:date="2021-11-13T12:35:00Z"/>
                <w:rFonts w:ascii="Arial" w:eastAsia="SimSun" w:hAnsi="Arial"/>
                <w:sz w:val="18"/>
                <w:lang w:val="en-US" w:eastAsia="zh-CN"/>
              </w:rPr>
            </w:pPr>
            <w:ins w:id="1671" w:author="ZTE" w:date="2021-11-13T12:34:00Z">
              <w:r>
                <w:rPr>
                  <w:rFonts w:ascii="Arial" w:eastAsia="SimSun" w:hAnsi="Arial"/>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672"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637768BA" w14:textId="77777777" w:rsidR="00A13B9F" w:rsidRDefault="00A13B9F">
            <w:pPr>
              <w:keepNext/>
              <w:keepLines/>
              <w:spacing w:after="0"/>
              <w:jc w:val="center"/>
              <w:rPr>
                <w:ins w:id="1673" w:author="ZTE" w:date="2021-11-13T12:35:00Z"/>
                <w:rFonts w:ascii="Arial" w:eastAsia="SimSun" w:hAnsi="Arial"/>
                <w:sz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Change w:id="1674" w:author="ZTE" w:date="2021-11-13T12:36: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76F99975" w14:textId="77777777" w:rsidR="00A13B9F" w:rsidRDefault="00A13B9F">
            <w:pPr>
              <w:keepNext/>
              <w:keepLines/>
              <w:spacing w:after="0"/>
              <w:jc w:val="center"/>
              <w:rPr>
                <w:ins w:id="1675" w:author="ZTE" w:date="2021-11-13T12:35:00Z"/>
                <w:rFonts w:ascii="Arial" w:eastAsia="SimSun" w:hAnsi="Arial"/>
                <w:sz w:val="18"/>
                <w:lang w:val="en-US"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676" w:author="ZTE" w:date="2021-11-13T12:36: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6081214D" w14:textId="77777777" w:rsidR="00A13B9F" w:rsidRDefault="00A13B9F">
            <w:pPr>
              <w:keepNext/>
              <w:keepLines/>
              <w:spacing w:after="0"/>
              <w:jc w:val="center"/>
              <w:rPr>
                <w:ins w:id="1677" w:author="ZTE" w:date="2021-11-13T12:35:00Z"/>
                <w:rFonts w:ascii="Arial" w:eastAsia="SimSun" w:hAnsi="Arial"/>
                <w:sz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678" w:author="ZTE" w:date="2021-11-13T12:36: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54E7744B" w14:textId="77777777" w:rsidR="00A13B9F" w:rsidRDefault="00A13B9F">
            <w:pPr>
              <w:keepNext/>
              <w:keepLines/>
              <w:spacing w:after="0"/>
              <w:jc w:val="center"/>
              <w:rPr>
                <w:ins w:id="1679" w:author="ZTE" w:date="2021-11-13T12:35:00Z"/>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680"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4E653B9C" w14:textId="77777777" w:rsidR="00A13B9F" w:rsidRDefault="00A13B9F">
            <w:pPr>
              <w:keepNext/>
              <w:keepLines/>
              <w:spacing w:after="0"/>
              <w:jc w:val="center"/>
              <w:rPr>
                <w:ins w:id="1681" w:author="ZTE" w:date="2021-11-13T12:35:00Z"/>
                <w:rFonts w:ascii="Arial" w:eastAsia="SimSun" w:hAnsi="Arial"/>
                <w:sz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Change w:id="1682" w:author="ZTE" w:date="2021-11-13T12:36: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1CACABC3" w14:textId="77777777" w:rsidR="00A13B9F" w:rsidRDefault="00A13B9F">
            <w:pPr>
              <w:keepNext/>
              <w:keepLines/>
              <w:spacing w:after="0"/>
              <w:jc w:val="center"/>
              <w:rPr>
                <w:ins w:id="1683" w:author="ZTE" w:date="2021-11-13T12:35:00Z"/>
                <w:rFonts w:ascii="Arial" w:eastAsia="SimSun" w:hAnsi="Arial"/>
                <w:sz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684" w:author="ZTE" w:date="2021-11-13T12:36: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27461462" w14:textId="77777777" w:rsidR="00A13B9F" w:rsidRDefault="00A13B9F">
            <w:pPr>
              <w:keepNext/>
              <w:keepLines/>
              <w:spacing w:after="0"/>
              <w:jc w:val="center"/>
              <w:rPr>
                <w:ins w:id="1685" w:author="ZTE" w:date="2021-11-13T12:35:00Z"/>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686"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4688C473" w14:textId="77777777" w:rsidR="00A13B9F" w:rsidRDefault="00A13B9F">
            <w:pPr>
              <w:keepNext/>
              <w:keepLines/>
              <w:spacing w:after="0"/>
              <w:jc w:val="center"/>
              <w:rPr>
                <w:ins w:id="1687" w:author="ZTE" w:date="2021-11-13T12:35:00Z"/>
                <w:rFonts w:ascii="Arial" w:eastAsia="SimSun" w:hAnsi="Arial"/>
                <w:sz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688" w:author="ZTE" w:date="2021-11-13T12:36: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07E5493F" w14:textId="77777777" w:rsidR="00A13B9F" w:rsidRDefault="00A13B9F">
            <w:pPr>
              <w:keepNext/>
              <w:keepLines/>
              <w:spacing w:after="0"/>
              <w:jc w:val="center"/>
              <w:rPr>
                <w:ins w:id="1689" w:author="ZTE" w:date="2021-11-13T12:35:00Z"/>
                <w:rFonts w:ascii="Arial" w:eastAsia="SimSun" w:hAnsi="Arial"/>
                <w:sz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690" w:author="ZTE" w:date="2021-11-13T12:36: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0237A4B9" w14:textId="77777777" w:rsidR="00A13B9F" w:rsidRDefault="00A13B9F">
            <w:pPr>
              <w:keepNext/>
              <w:keepLines/>
              <w:spacing w:after="0"/>
              <w:jc w:val="center"/>
              <w:rPr>
                <w:ins w:id="1691" w:author="ZTE" w:date="2021-11-13T12:35:00Z"/>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Change w:id="1692" w:author="ZTE" w:date="2021-11-13T12:36:00Z">
              <w:tcPr>
                <w:tcW w:w="670" w:type="dxa"/>
                <w:tcBorders>
                  <w:top w:val="single" w:sz="4" w:space="0" w:color="auto"/>
                  <w:left w:val="single" w:sz="4" w:space="0" w:color="auto"/>
                  <w:bottom w:val="single" w:sz="4" w:space="0" w:color="auto"/>
                  <w:right w:val="single" w:sz="4" w:space="0" w:color="auto"/>
                </w:tcBorders>
                <w:vAlign w:val="center"/>
              </w:tcPr>
            </w:tcPrChange>
          </w:tcPr>
          <w:p w14:paraId="2BB6EE7A" w14:textId="77777777" w:rsidR="00A13B9F" w:rsidRDefault="00A13B9F">
            <w:pPr>
              <w:keepNext/>
              <w:keepLines/>
              <w:spacing w:after="0"/>
              <w:jc w:val="center"/>
              <w:rPr>
                <w:ins w:id="1693" w:author="ZTE" w:date="2021-11-13T12:35:00Z"/>
                <w:rFonts w:ascii="Arial" w:eastAsia="SimSun" w:hAnsi="Arial"/>
                <w:sz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Change w:id="1694" w:author="ZTE" w:date="2021-11-13T12:36:00Z">
              <w:tcPr>
                <w:tcW w:w="1483" w:type="dxa"/>
                <w:gridSpan w:val="2"/>
                <w:tcBorders>
                  <w:left w:val="single" w:sz="4" w:space="0" w:color="auto"/>
                  <w:bottom w:val="nil"/>
                  <w:right w:val="single" w:sz="4" w:space="0" w:color="auto"/>
                </w:tcBorders>
                <w:shd w:val="clear" w:color="auto" w:fill="auto"/>
              </w:tcPr>
            </w:tcPrChange>
          </w:tcPr>
          <w:p w14:paraId="23E78AAD" w14:textId="77777777" w:rsidR="00A13B9F" w:rsidRDefault="00260765">
            <w:pPr>
              <w:pStyle w:val="TAC"/>
              <w:rPr>
                <w:ins w:id="1695" w:author="ZTE" w:date="2021-11-13T12:35:00Z"/>
                <w:szCs w:val="18"/>
                <w:lang w:val="en-US" w:eastAsia="zh-CN"/>
              </w:rPr>
            </w:pPr>
            <w:ins w:id="1696" w:author="ZTE" w:date="2021-11-13T12:36:00Z">
              <w:r>
                <w:rPr>
                  <w:rFonts w:hint="eastAsia"/>
                  <w:szCs w:val="18"/>
                  <w:lang w:val="en-US" w:eastAsia="zh-CN"/>
                </w:rPr>
                <w:t>0</w:t>
              </w:r>
            </w:ins>
          </w:p>
        </w:tc>
      </w:tr>
      <w:tr w:rsidR="00A13B9F" w14:paraId="3C41290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 w:author="ZTE" w:date="2021-11-13T12: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98" w:author="ZTE" w:date="2021-11-13T12:35:00Z"/>
          <w:trPrChange w:id="1699" w:author="ZTE" w:date="2021-11-13T12:36: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1700" w:author="ZTE" w:date="2021-11-13T12:36:00Z">
              <w:tcPr>
                <w:tcW w:w="16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884E0B" w14:textId="77777777" w:rsidR="00A13B9F" w:rsidRDefault="00A13B9F">
            <w:pPr>
              <w:keepNext/>
              <w:keepLines/>
              <w:spacing w:after="0"/>
              <w:jc w:val="center"/>
              <w:rPr>
                <w:ins w:id="1701" w:author="ZTE" w:date="2021-11-13T12:35:00Z"/>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1702" w:author="ZTE" w:date="2021-11-13T12:36:00Z">
              <w:tcPr>
                <w:tcW w:w="138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26D456" w14:textId="77777777" w:rsidR="00A13B9F" w:rsidRDefault="00A13B9F">
            <w:pPr>
              <w:keepNext/>
              <w:keepLines/>
              <w:spacing w:after="0"/>
              <w:jc w:val="center"/>
              <w:rPr>
                <w:ins w:id="1703" w:author="ZTE" w:date="2021-11-13T12:35:00Z"/>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Change w:id="1704" w:author="ZTE" w:date="2021-11-13T12:36:00Z">
              <w:tcPr>
                <w:tcW w:w="670" w:type="dxa"/>
                <w:gridSpan w:val="2"/>
                <w:tcBorders>
                  <w:left w:val="single" w:sz="4" w:space="0" w:color="auto"/>
                  <w:bottom w:val="single" w:sz="4" w:space="0" w:color="auto"/>
                  <w:right w:val="single" w:sz="4" w:space="0" w:color="auto"/>
                </w:tcBorders>
                <w:vAlign w:val="center"/>
              </w:tcPr>
            </w:tcPrChange>
          </w:tcPr>
          <w:p w14:paraId="5BACC700" w14:textId="77777777" w:rsidR="00A13B9F" w:rsidRDefault="00260765">
            <w:pPr>
              <w:keepNext/>
              <w:keepLines/>
              <w:spacing w:after="0"/>
              <w:jc w:val="center"/>
              <w:rPr>
                <w:ins w:id="1705" w:author="ZTE" w:date="2021-11-13T12:35:00Z"/>
                <w:rFonts w:ascii="Arial" w:eastAsia="SimSun" w:hAnsi="Arial"/>
                <w:sz w:val="18"/>
                <w:lang w:val="en-US" w:eastAsia="zh-CN"/>
              </w:rPr>
            </w:pPr>
            <w:ins w:id="1706" w:author="ZTE" w:date="2021-11-13T12:34:00Z">
              <w:r>
                <w:rPr>
                  <w:rFonts w:ascii="Arial" w:eastAsia="SimSun" w:hAnsi="Arial"/>
                  <w:sz w:val="18"/>
                  <w:lang w:val="en-US" w:eastAsia="zh-CN"/>
                </w:rPr>
                <w:t>n77</w:t>
              </w:r>
            </w:ins>
          </w:p>
        </w:tc>
        <w:tc>
          <w:tcPr>
            <w:tcW w:w="8744" w:type="dxa"/>
            <w:gridSpan w:val="35"/>
            <w:tcBorders>
              <w:top w:val="single" w:sz="4" w:space="0" w:color="auto"/>
              <w:left w:val="single" w:sz="4" w:space="0" w:color="auto"/>
              <w:bottom w:val="single" w:sz="4" w:space="0" w:color="auto"/>
              <w:right w:val="single" w:sz="4" w:space="0" w:color="auto"/>
            </w:tcBorders>
            <w:vAlign w:val="center"/>
            <w:tcPrChange w:id="1707" w:author="ZTE" w:date="2021-11-13T12:36:00Z">
              <w:tcPr>
                <w:tcW w:w="8744" w:type="dxa"/>
                <w:gridSpan w:val="72"/>
                <w:tcBorders>
                  <w:top w:val="single" w:sz="4" w:space="0" w:color="auto"/>
                  <w:left w:val="single" w:sz="4" w:space="0" w:color="auto"/>
                  <w:bottom w:val="single" w:sz="4" w:space="0" w:color="auto"/>
                  <w:right w:val="single" w:sz="4" w:space="0" w:color="auto"/>
                </w:tcBorders>
                <w:vAlign w:val="center"/>
              </w:tcPr>
            </w:tcPrChange>
          </w:tcPr>
          <w:p w14:paraId="0E5B2A16" w14:textId="77777777" w:rsidR="00A13B9F" w:rsidRDefault="00260765">
            <w:pPr>
              <w:keepNext/>
              <w:keepLines/>
              <w:spacing w:after="0"/>
              <w:jc w:val="center"/>
              <w:rPr>
                <w:ins w:id="1708" w:author="ZTE" w:date="2021-11-13T12:35:00Z"/>
                <w:rFonts w:ascii="Arial" w:eastAsia="SimSun" w:hAnsi="Arial"/>
                <w:sz w:val="18"/>
                <w:lang w:val="en-US" w:eastAsia="zh-CN"/>
              </w:rPr>
            </w:pPr>
            <w:ins w:id="1709" w:author="ZTE" w:date="2021-11-13T12:34:00Z">
              <w:r>
                <w:rPr>
                  <w:rFonts w:ascii="Arial" w:eastAsia="SimSun" w:hAnsi="Arial" w:hint="eastAsia"/>
                  <w:sz w:val="18"/>
                  <w:lang w:val="en-CA" w:eastAsia="zh-CN"/>
                </w:rPr>
                <w:t>See CA_n7</w:t>
              </w:r>
              <w:r>
                <w:rPr>
                  <w:rFonts w:ascii="Arial" w:eastAsia="SimSun" w:hAnsi="Arial"/>
                  <w:sz w:val="18"/>
                  <w:lang w:val="en-CA" w:eastAsia="zh-CN"/>
                </w:rPr>
                <w:t>7</w:t>
              </w:r>
              <w:r>
                <w:rPr>
                  <w:rFonts w:ascii="Arial" w:eastAsia="SimSun" w:hAnsi="Arial" w:hint="eastAsia"/>
                  <w:sz w:val="18"/>
                  <w:lang w:val="en-CA" w:eastAsia="zh-CN"/>
                </w:rPr>
                <w:t>(2A) Bandwidth Combination</w:t>
              </w:r>
              <w:r>
                <w:rPr>
                  <w:rFonts w:ascii="Arial" w:eastAsia="SimSun" w:hAnsi="Arial" w:hint="eastAsia"/>
                  <w:sz w:val="18"/>
                  <w:lang w:val="en-US" w:eastAsia="zh-CN"/>
                </w:rPr>
                <w:t xml:space="preserve"> </w:t>
              </w:r>
              <w:r>
                <w:rPr>
                  <w:rFonts w:ascii="Arial" w:eastAsia="SimSun" w:hAnsi="Arial" w:hint="eastAsia"/>
                  <w:sz w:val="18"/>
                  <w:lang w:val="en-CA" w:eastAsia="zh-CN"/>
                </w:rPr>
                <w:t xml:space="preserve">Set </w:t>
              </w:r>
              <w:r>
                <w:rPr>
                  <w:rFonts w:ascii="Arial" w:eastAsia="SimSun" w:hAnsi="Arial"/>
                  <w:sz w:val="18"/>
                  <w:lang w:val="en-CA" w:eastAsia="zh-CN"/>
                </w:rPr>
                <w:t>1</w:t>
              </w:r>
              <w:r>
                <w:rPr>
                  <w:rFonts w:ascii="Arial" w:eastAsia="SimSun" w:hAnsi="Arial" w:hint="eastAsia"/>
                  <w:sz w:val="18"/>
                  <w:lang w:val="en-CA" w:eastAsia="zh-CN"/>
                </w:rPr>
                <w:t xml:space="preserve"> in Table 5.5A.2-1</w:t>
              </w:r>
            </w:ins>
          </w:p>
        </w:tc>
        <w:tc>
          <w:tcPr>
            <w:tcW w:w="1483" w:type="dxa"/>
            <w:tcBorders>
              <w:top w:val="nil"/>
              <w:left w:val="single" w:sz="4" w:space="0" w:color="auto"/>
              <w:bottom w:val="single" w:sz="4" w:space="0" w:color="auto"/>
              <w:right w:val="single" w:sz="4" w:space="0" w:color="auto"/>
            </w:tcBorders>
            <w:shd w:val="clear" w:color="auto" w:fill="auto"/>
            <w:tcPrChange w:id="1710" w:author="ZTE" w:date="2021-11-13T12:36:00Z">
              <w:tcPr>
                <w:tcW w:w="1483" w:type="dxa"/>
                <w:gridSpan w:val="2"/>
                <w:tcBorders>
                  <w:left w:val="single" w:sz="4" w:space="0" w:color="auto"/>
                  <w:bottom w:val="nil"/>
                  <w:right w:val="single" w:sz="4" w:space="0" w:color="auto"/>
                </w:tcBorders>
                <w:shd w:val="clear" w:color="auto" w:fill="auto"/>
              </w:tcPr>
            </w:tcPrChange>
          </w:tcPr>
          <w:p w14:paraId="5A6A54B9" w14:textId="77777777" w:rsidR="00A13B9F" w:rsidRDefault="00A13B9F">
            <w:pPr>
              <w:pStyle w:val="TAC"/>
              <w:rPr>
                <w:ins w:id="1711" w:author="ZTE" w:date="2021-11-13T12:35:00Z"/>
                <w:szCs w:val="18"/>
                <w:lang w:val="en-US" w:eastAsia="zh-CN"/>
              </w:rPr>
            </w:pPr>
          </w:p>
        </w:tc>
      </w:tr>
      <w:tr w:rsidR="00A13B9F" w14:paraId="0C212B0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ZTE" w:date="2021-11-13T12: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13" w:author="ZTE" w:date="2021-11-13T12:36: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1714" w:author="ZTE" w:date="2021-11-13T12:36:00Z">
              <w:tcPr>
                <w:tcW w:w="164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CFD9FF" w14:textId="77777777" w:rsidR="00A13B9F" w:rsidRDefault="00260765">
            <w:pPr>
              <w:pStyle w:val="TAC"/>
              <w:rPr>
                <w:rFonts w:cs="Arial"/>
                <w:szCs w:val="18"/>
              </w:rPr>
            </w:pPr>
            <w:r>
              <w:rPr>
                <w:lang w:val="en-US" w:eastAsia="zh-CN"/>
              </w:rPr>
              <w:t>CA_n30A-n66A</w:t>
            </w:r>
          </w:p>
        </w:tc>
        <w:tc>
          <w:tcPr>
            <w:tcW w:w="1380" w:type="dxa"/>
            <w:tcBorders>
              <w:top w:val="single" w:sz="4" w:space="0" w:color="auto"/>
              <w:left w:val="single" w:sz="4" w:space="0" w:color="auto"/>
              <w:bottom w:val="nil"/>
              <w:right w:val="single" w:sz="4" w:space="0" w:color="auto"/>
            </w:tcBorders>
            <w:shd w:val="clear" w:color="auto" w:fill="auto"/>
            <w:vAlign w:val="center"/>
            <w:tcPrChange w:id="1715" w:author="ZTE" w:date="2021-11-13T12:36:00Z">
              <w:tcPr>
                <w:tcW w:w="138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EAC70F" w14:textId="77777777" w:rsidR="00A13B9F" w:rsidRDefault="00260765">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Change w:id="1716" w:author="ZTE" w:date="2021-11-13T12:36:00Z">
              <w:tcPr>
                <w:tcW w:w="670" w:type="dxa"/>
                <w:gridSpan w:val="2"/>
                <w:tcBorders>
                  <w:left w:val="single" w:sz="4" w:space="0" w:color="auto"/>
                  <w:bottom w:val="single" w:sz="4" w:space="0" w:color="auto"/>
                  <w:right w:val="single" w:sz="4" w:space="0" w:color="auto"/>
                </w:tcBorders>
                <w:vAlign w:val="center"/>
              </w:tcPr>
            </w:tcPrChange>
          </w:tcPr>
          <w:p w14:paraId="03E33F81" w14:textId="77777777" w:rsidR="00A13B9F" w:rsidRDefault="00260765">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1717" w:author="ZTE" w:date="2021-11-13T12:36:00Z">
              <w:tcPr>
                <w:tcW w:w="673" w:type="dxa"/>
                <w:gridSpan w:val="5"/>
                <w:tcBorders>
                  <w:top w:val="single" w:sz="4" w:space="0" w:color="auto"/>
                  <w:left w:val="single" w:sz="4" w:space="0" w:color="auto"/>
                  <w:bottom w:val="single" w:sz="4" w:space="0" w:color="auto"/>
                  <w:right w:val="single" w:sz="4" w:space="0" w:color="auto"/>
                </w:tcBorders>
                <w:vAlign w:val="center"/>
              </w:tcPr>
            </w:tcPrChange>
          </w:tcPr>
          <w:p w14:paraId="4007DC0E" w14:textId="77777777" w:rsidR="00A13B9F" w:rsidRDefault="00260765">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718"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0891EBA8" w14:textId="77777777" w:rsidR="00A13B9F" w:rsidRDefault="00260765">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719"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610A49C5" w14:textId="77777777" w:rsidR="00A13B9F" w:rsidRDefault="00A13B9F">
            <w:pPr>
              <w:pStyle w:val="TAC"/>
              <w:rPr>
                <w:rFonts w:cs="Arial"/>
                <w:szCs w:val="18"/>
              </w:rPr>
            </w:pPr>
          </w:p>
        </w:tc>
        <w:tc>
          <w:tcPr>
            <w:tcW w:w="689" w:type="dxa"/>
            <w:gridSpan w:val="3"/>
            <w:tcBorders>
              <w:top w:val="single" w:sz="4" w:space="0" w:color="auto"/>
              <w:left w:val="single" w:sz="4" w:space="0" w:color="auto"/>
              <w:bottom w:val="single" w:sz="4" w:space="0" w:color="auto"/>
              <w:right w:val="single" w:sz="4" w:space="0" w:color="auto"/>
            </w:tcBorders>
            <w:vAlign w:val="center"/>
            <w:tcPrChange w:id="1720" w:author="ZTE" w:date="2021-11-13T12:36:00Z">
              <w:tcPr>
                <w:tcW w:w="689" w:type="dxa"/>
                <w:gridSpan w:val="5"/>
                <w:tcBorders>
                  <w:top w:val="single" w:sz="4" w:space="0" w:color="auto"/>
                  <w:left w:val="single" w:sz="4" w:space="0" w:color="auto"/>
                  <w:bottom w:val="single" w:sz="4" w:space="0" w:color="auto"/>
                  <w:right w:val="single" w:sz="4" w:space="0" w:color="auto"/>
                </w:tcBorders>
                <w:vAlign w:val="center"/>
              </w:tcPr>
            </w:tcPrChange>
          </w:tcPr>
          <w:p w14:paraId="62BCFE2E" w14:textId="77777777" w:rsidR="00A13B9F" w:rsidRDefault="00A13B9F">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Change w:id="1721" w:author="ZTE" w:date="2021-11-13T12:36:00Z">
              <w:tcPr>
                <w:tcW w:w="678" w:type="dxa"/>
                <w:gridSpan w:val="7"/>
                <w:tcBorders>
                  <w:top w:val="single" w:sz="4" w:space="0" w:color="auto"/>
                  <w:left w:val="single" w:sz="4" w:space="0" w:color="auto"/>
                  <w:bottom w:val="single" w:sz="4" w:space="0" w:color="auto"/>
                  <w:right w:val="single" w:sz="4" w:space="0" w:color="auto"/>
                </w:tcBorders>
                <w:vAlign w:val="center"/>
              </w:tcPr>
            </w:tcPrChange>
          </w:tcPr>
          <w:p w14:paraId="07700EF8" w14:textId="77777777" w:rsidR="00A13B9F" w:rsidRDefault="00A13B9F">
            <w:pPr>
              <w:pStyle w:val="TAC"/>
              <w:rPr>
                <w:rFonts w:cs="Arial"/>
                <w:szCs w:val="18"/>
              </w:rPr>
            </w:pPr>
          </w:p>
        </w:tc>
        <w:tc>
          <w:tcPr>
            <w:tcW w:w="658" w:type="dxa"/>
            <w:gridSpan w:val="4"/>
            <w:tcBorders>
              <w:top w:val="single" w:sz="4" w:space="0" w:color="auto"/>
              <w:left w:val="single" w:sz="4" w:space="0" w:color="auto"/>
              <w:bottom w:val="single" w:sz="4" w:space="0" w:color="auto"/>
              <w:right w:val="single" w:sz="4" w:space="0" w:color="auto"/>
            </w:tcBorders>
            <w:vAlign w:val="center"/>
            <w:tcPrChange w:id="1722" w:author="ZTE" w:date="2021-11-13T12:36:00Z">
              <w:tcPr>
                <w:tcW w:w="658" w:type="dxa"/>
                <w:gridSpan w:val="7"/>
                <w:tcBorders>
                  <w:top w:val="single" w:sz="4" w:space="0" w:color="auto"/>
                  <w:left w:val="single" w:sz="4" w:space="0" w:color="auto"/>
                  <w:bottom w:val="single" w:sz="4" w:space="0" w:color="auto"/>
                  <w:right w:val="single" w:sz="4" w:space="0" w:color="auto"/>
                </w:tcBorders>
                <w:vAlign w:val="center"/>
              </w:tcPr>
            </w:tcPrChange>
          </w:tcPr>
          <w:p w14:paraId="70FAF4EA"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723" w:author="ZTE" w:date="2021-11-13T12:36:00Z">
              <w:tcPr>
                <w:tcW w:w="671" w:type="dxa"/>
                <w:gridSpan w:val="7"/>
                <w:tcBorders>
                  <w:top w:val="single" w:sz="4" w:space="0" w:color="auto"/>
                  <w:left w:val="single" w:sz="4" w:space="0" w:color="auto"/>
                  <w:bottom w:val="single" w:sz="4" w:space="0" w:color="auto"/>
                  <w:right w:val="single" w:sz="4" w:space="0" w:color="auto"/>
                </w:tcBorders>
                <w:vAlign w:val="center"/>
              </w:tcPr>
            </w:tcPrChange>
          </w:tcPr>
          <w:p w14:paraId="6692B762"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Change w:id="1724" w:author="ZTE" w:date="2021-11-13T12:36:00Z">
              <w:tcPr>
                <w:tcW w:w="608" w:type="dxa"/>
                <w:gridSpan w:val="2"/>
                <w:tcBorders>
                  <w:top w:val="single" w:sz="4" w:space="0" w:color="auto"/>
                  <w:left w:val="single" w:sz="4" w:space="0" w:color="auto"/>
                  <w:bottom w:val="single" w:sz="4" w:space="0" w:color="auto"/>
                  <w:right w:val="single" w:sz="4" w:space="0" w:color="auto"/>
                </w:tcBorders>
                <w:vAlign w:val="center"/>
              </w:tcPr>
            </w:tcPrChange>
          </w:tcPr>
          <w:p w14:paraId="2592068A"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Change w:id="1725" w:author="ZTE" w:date="2021-11-13T12:36:00Z">
              <w:tcPr>
                <w:tcW w:w="734" w:type="dxa"/>
                <w:gridSpan w:val="10"/>
                <w:tcBorders>
                  <w:top w:val="single" w:sz="4" w:space="0" w:color="auto"/>
                  <w:left w:val="single" w:sz="4" w:space="0" w:color="auto"/>
                  <w:bottom w:val="single" w:sz="4" w:space="0" w:color="auto"/>
                  <w:right w:val="single" w:sz="4" w:space="0" w:color="auto"/>
                </w:tcBorders>
                <w:vAlign w:val="center"/>
              </w:tcPr>
            </w:tcPrChange>
          </w:tcPr>
          <w:p w14:paraId="6E11B119"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726" w:author="ZTE" w:date="2021-11-13T12:36:00Z">
              <w:tcPr>
                <w:tcW w:w="671" w:type="dxa"/>
                <w:gridSpan w:val="6"/>
                <w:tcBorders>
                  <w:top w:val="single" w:sz="4" w:space="0" w:color="auto"/>
                  <w:left w:val="single" w:sz="4" w:space="0" w:color="auto"/>
                  <w:bottom w:val="single" w:sz="4" w:space="0" w:color="auto"/>
                  <w:right w:val="single" w:sz="4" w:space="0" w:color="auto"/>
                </w:tcBorders>
                <w:vAlign w:val="center"/>
              </w:tcPr>
            </w:tcPrChange>
          </w:tcPr>
          <w:p w14:paraId="37C40B89"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Change w:id="1727" w:author="ZTE" w:date="2021-11-13T12:36:00Z">
              <w:tcPr>
                <w:tcW w:w="671" w:type="dxa"/>
                <w:gridSpan w:val="5"/>
                <w:tcBorders>
                  <w:top w:val="single" w:sz="4" w:space="0" w:color="auto"/>
                  <w:left w:val="single" w:sz="4" w:space="0" w:color="auto"/>
                  <w:bottom w:val="single" w:sz="4" w:space="0" w:color="auto"/>
                  <w:right w:val="single" w:sz="4" w:space="0" w:color="auto"/>
                </w:tcBorders>
                <w:vAlign w:val="center"/>
              </w:tcPr>
            </w:tcPrChange>
          </w:tcPr>
          <w:p w14:paraId="76FB5F8E"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Change w:id="1728" w:author="ZTE" w:date="2021-11-13T12:36:00Z">
              <w:tcPr>
                <w:tcW w:w="679" w:type="dxa"/>
                <w:gridSpan w:val="4"/>
                <w:tcBorders>
                  <w:top w:val="single" w:sz="4" w:space="0" w:color="auto"/>
                  <w:left w:val="single" w:sz="4" w:space="0" w:color="auto"/>
                  <w:bottom w:val="single" w:sz="4" w:space="0" w:color="auto"/>
                  <w:right w:val="single" w:sz="4" w:space="0" w:color="auto"/>
                </w:tcBorders>
                <w:vAlign w:val="center"/>
              </w:tcPr>
            </w:tcPrChange>
          </w:tcPr>
          <w:p w14:paraId="248DD428"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1729" w:author="ZTE" w:date="2021-11-13T12:36:00Z">
              <w:tcPr>
                <w:tcW w:w="670" w:type="dxa"/>
                <w:tcBorders>
                  <w:top w:val="single" w:sz="4" w:space="0" w:color="auto"/>
                  <w:left w:val="single" w:sz="4" w:space="0" w:color="auto"/>
                  <w:bottom w:val="single" w:sz="4" w:space="0" w:color="auto"/>
                  <w:right w:val="single" w:sz="4" w:space="0" w:color="auto"/>
                </w:tcBorders>
                <w:vAlign w:val="center"/>
              </w:tcPr>
            </w:tcPrChange>
          </w:tcPr>
          <w:p w14:paraId="7010C8E3"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Change w:id="1730" w:author="ZTE" w:date="2021-11-13T12:36:00Z">
              <w:tcPr>
                <w:tcW w:w="1483" w:type="dxa"/>
                <w:gridSpan w:val="2"/>
                <w:tcBorders>
                  <w:left w:val="single" w:sz="4" w:space="0" w:color="auto"/>
                  <w:bottom w:val="nil"/>
                  <w:right w:val="single" w:sz="4" w:space="0" w:color="auto"/>
                </w:tcBorders>
                <w:shd w:val="clear" w:color="auto" w:fill="auto"/>
              </w:tcPr>
            </w:tcPrChange>
          </w:tcPr>
          <w:p w14:paraId="4EF79BCF" w14:textId="77777777" w:rsidR="00A13B9F" w:rsidRDefault="00260765">
            <w:pPr>
              <w:pStyle w:val="TAC"/>
              <w:rPr>
                <w:szCs w:val="18"/>
                <w:lang w:val="en-US" w:eastAsia="zh-CN"/>
              </w:rPr>
            </w:pPr>
            <w:r>
              <w:rPr>
                <w:rFonts w:hint="eastAsia"/>
                <w:szCs w:val="18"/>
                <w:lang w:val="en-US" w:eastAsia="zh-CN"/>
              </w:rPr>
              <w:t>0</w:t>
            </w:r>
          </w:p>
        </w:tc>
      </w:tr>
      <w:tr w:rsidR="00A13B9F" w14:paraId="13880D7D"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7D0C7A"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54891A" w14:textId="77777777" w:rsidR="00A13B9F" w:rsidRDefault="00A13B9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51C69C2" w14:textId="77777777" w:rsidR="00A13B9F" w:rsidRDefault="00260765">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1223FA" w14:textId="77777777" w:rsidR="00A13B9F" w:rsidRDefault="00260765">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FAE1E5" w14:textId="77777777" w:rsidR="00A13B9F" w:rsidRDefault="00260765">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8F13E" w14:textId="77777777" w:rsidR="00A13B9F" w:rsidRDefault="00260765">
            <w:pPr>
              <w:pStyle w:val="TAC"/>
              <w:rPr>
                <w:rFonts w:cs="Arial"/>
                <w:szCs w:val="18"/>
              </w:rPr>
            </w:pPr>
            <w:r>
              <w:rPr>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10BDCAD" w14:textId="77777777" w:rsidR="00A13B9F" w:rsidRDefault="00260765">
            <w:pPr>
              <w:pStyle w:val="TAC"/>
              <w:rPr>
                <w:rFonts w:cs="Arial"/>
                <w:szCs w:val="18"/>
                <w:lang w:eastAsia="zh-CN"/>
              </w:rPr>
            </w:pPr>
            <w:r>
              <w:rPr>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F1D83C8" w14:textId="77777777" w:rsidR="00A13B9F" w:rsidRDefault="00260765">
            <w:pPr>
              <w:pStyle w:val="TAC"/>
              <w:rPr>
                <w:rFonts w:cs="Arial"/>
                <w:szCs w:val="18"/>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A556C91" w14:textId="77777777" w:rsidR="00A13B9F" w:rsidRDefault="00260765">
            <w:pPr>
              <w:pStyle w:val="TAC"/>
              <w:rPr>
                <w:rFonts w:eastAsia="Yu Mincho" w:cs="Arial"/>
                <w:szCs w:val="18"/>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32E4F8" w14:textId="77777777" w:rsidR="00A13B9F" w:rsidRDefault="00260765">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6E652"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B3EA4AA"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FF589"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BB5247"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502889"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82FF933" w14:textId="77777777" w:rsidR="00A13B9F" w:rsidRDefault="00A13B9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377BC85" w14:textId="77777777" w:rsidR="00A13B9F" w:rsidRDefault="00A13B9F">
            <w:pPr>
              <w:pStyle w:val="TAC"/>
              <w:rPr>
                <w:szCs w:val="18"/>
                <w:lang w:val="en-US" w:eastAsia="zh-CN"/>
              </w:rPr>
            </w:pPr>
          </w:p>
        </w:tc>
      </w:tr>
      <w:tr w:rsidR="00A13B9F" w14:paraId="7B91218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7A3FB6" w14:textId="77777777" w:rsidR="00A13B9F" w:rsidRDefault="00260765">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EB1803" w14:textId="77777777" w:rsidR="00A13B9F" w:rsidRDefault="00260765">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5F04FE55" w14:textId="77777777" w:rsidR="00A13B9F" w:rsidRDefault="00260765">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9DFB83" w14:textId="77777777" w:rsidR="00A13B9F" w:rsidRDefault="00260765">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6BB5E" w14:textId="77777777" w:rsidR="00A13B9F" w:rsidRDefault="00260765">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0EB268" w14:textId="77777777" w:rsidR="00A13B9F" w:rsidRDefault="00A13B9F">
            <w:pPr>
              <w:pStyle w:val="TAC"/>
              <w:rPr>
                <w:rFonts w:cs="Arial"/>
                <w:szCs w:val="18"/>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5DF0E88" w14:textId="77777777" w:rsidR="00A13B9F" w:rsidRDefault="00A13B9F">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93D4D92" w14:textId="77777777" w:rsidR="00A13B9F" w:rsidRDefault="00A13B9F">
            <w:pPr>
              <w:pStyle w:val="TAC"/>
              <w:rPr>
                <w:rFonts w:cs="Arial"/>
                <w:szCs w:val="18"/>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FD5D5E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7B95B1"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2AAFE6"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1AAC321"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C81C9"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DBC9B9"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67F8B"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E7E053"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895880C" w14:textId="77777777" w:rsidR="00A13B9F" w:rsidRDefault="00260765">
            <w:pPr>
              <w:pStyle w:val="TAC"/>
              <w:rPr>
                <w:szCs w:val="18"/>
                <w:lang w:val="en-US" w:eastAsia="zh-CN"/>
              </w:rPr>
            </w:pPr>
            <w:r>
              <w:rPr>
                <w:rFonts w:hint="eastAsia"/>
                <w:szCs w:val="18"/>
                <w:lang w:val="en-US" w:eastAsia="zh-CN"/>
              </w:rPr>
              <w:t>0</w:t>
            </w:r>
          </w:p>
        </w:tc>
      </w:tr>
      <w:tr w:rsidR="00A13B9F" w14:paraId="27F262F3"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C02AD6"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3811B6" w14:textId="77777777" w:rsidR="00A13B9F" w:rsidRDefault="00A13B9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E0C2EE8" w14:textId="77777777" w:rsidR="00A13B9F" w:rsidRDefault="00260765">
            <w:pPr>
              <w:pStyle w:val="TAC"/>
              <w:rPr>
                <w:rFonts w:cs="Arial"/>
                <w:szCs w:val="18"/>
              </w:rPr>
            </w:pPr>
            <w:r>
              <w:rPr>
                <w:rFonts w:cs="Arial"/>
                <w:szCs w:val="18"/>
              </w:rPr>
              <w:t>n66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34707889" w14:textId="77777777" w:rsidR="00A13B9F" w:rsidRDefault="00260765">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CCFC28" w14:textId="77777777" w:rsidR="00A13B9F" w:rsidRDefault="00A13B9F">
            <w:pPr>
              <w:pStyle w:val="TAC"/>
              <w:rPr>
                <w:szCs w:val="18"/>
                <w:lang w:val="en-US" w:eastAsia="zh-CN"/>
              </w:rPr>
            </w:pPr>
          </w:p>
        </w:tc>
      </w:tr>
      <w:tr w:rsidR="00A13B9F" w14:paraId="5DE56D3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CAC4A5" w14:textId="77777777" w:rsidR="00A13B9F" w:rsidRDefault="00260765">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E6A28B" w14:textId="77777777" w:rsidR="00A13B9F" w:rsidRDefault="00260765">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6BF6759A" w14:textId="77777777" w:rsidR="00A13B9F" w:rsidRDefault="00260765">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0A7D3E" w14:textId="77777777" w:rsidR="00A13B9F" w:rsidRDefault="00260765">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73ADBB" w14:textId="77777777" w:rsidR="00A13B9F" w:rsidRDefault="00260765">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DCC297" w14:textId="77777777" w:rsidR="00A13B9F" w:rsidRDefault="00A13B9F">
            <w:pPr>
              <w:pStyle w:val="TAC"/>
              <w:rPr>
                <w:rFonts w:cs="Arial"/>
                <w:szCs w:val="18"/>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221E4A9" w14:textId="77777777" w:rsidR="00A13B9F" w:rsidRDefault="00A13B9F">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94DFE03" w14:textId="77777777" w:rsidR="00A13B9F" w:rsidRDefault="00A13B9F">
            <w:pPr>
              <w:pStyle w:val="TAC"/>
              <w:rPr>
                <w:rFonts w:cs="Arial"/>
                <w:szCs w:val="18"/>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0169208"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ED07AF" w14:textId="77777777" w:rsidR="00A13B9F" w:rsidRDefault="00A13B9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4CA90D"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3FE47E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8CC72"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80A5B"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620FD6"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066938" w14:textId="77777777" w:rsidR="00A13B9F" w:rsidRDefault="00A13B9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2FF7983" w14:textId="77777777" w:rsidR="00A13B9F" w:rsidRDefault="00260765">
            <w:pPr>
              <w:pStyle w:val="TAC"/>
              <w:rPr>
                <w:szCs w:val="18"/>
                <w:lang w:val="en-US" w:eastAsia="zh-CN"/>
              </w:rPr>
            </w:pPr>
            <w:r>
              <w:rPr>
                <w:rFonts w:hint="eastAsia"/>
                <w:szCs w:val="18"/>
                <w:lang w:val="en-US" w:eastAsia="zh-CN"/>
              </w:rPr>
              <w:t>0</w:t>
            </w:r>
          </w:p>
        </w:tc>
      </w:tr>
      <w:tr w:rsidR="00A13B9F" w14:paraId="1584863D"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9B6332"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393FF1" w14:textId="77777777" w:rsidR="00A13B9F" w:rsidRDefault="00A13B9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056E508" w14:textId="77777777" w:rsidR="00A13B9F" w:rsidRDefault="00260765">
            <w:pPr>
              <w:pStyle w:val="TAC"/>
              <w:rPr>
                <w:rFonts w:cs="Arial"/>
                <w:szCs w:val="18"/>
              </w:rPr>
            </w:pPr>
            <w:r>
              <w:rPr>
                <w:rFonts w:cs="Arial"/>
                <w:szCs w:val="18"/>
              </w:rPr>
              <w:t>n66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09D2DB7" w14:textId="77777777" w:rsidR="00A13B9F" w:rsidRDefault="00260765">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EF75BB" w14:textId="77777777" w:rsidR="00A13B9F" w:rsidRDefault="00A13B9F">
            <w:pPr>
              <w:pStyle w:val="TAC"/>
              <w:rPr>
                <w:szCs w:val="18"/>
                <w:lang w:val="en-US" w:eastAsia="zh-CN"/>
              </w:rPr>
            </w:pPr>
          </w:p>
        </w:tc>
      </w:tr>
      <w:tr w:rsidR="00A13B9F" w14:paraId="5AD29262"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1E9D04" w14:textId="77777777" w:rsidR="00A13B9F" w:rsidRDefault="00260765">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7A6789" w14:textId="77777777" w:rsidR="00A13B9F" w:rsidRDefault="00260765">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17E2DEBE" w14:textId="77777777" w:rsidR="00A13B9F" w:rsidRDefault="00260765">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87EF0B"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EA78E5"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CEBCB"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65E954D"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5927A8D"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F7422F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B92B"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D6567E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64F2AF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FDB6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02B6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8DB80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1D8D0EE" w14:textId="77777777" w:rsidR="00A13B9F" w:rsidRDefault="00A13B9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5D4411C" w14:textId="77777777" w:rsidR="00A13B9F" w:rsidRDefault="00260765">
            <w:pPr>
              <w:pStyle w:val="TAC"/>
              <w:rPr>
                <w:lang w:val="en-US" w:eastAsia="zh-CN"/>
              </w:rPr>
            </w:pPr>
            <w:r>
              <w:rPr>
                <w:rFonts w:hint="eastAsia"/>
                <w:lang w:val="en-US" w:eastAsia="zh-CN"/>
              </w:rPr>
              <w:t>0</w:t>
            </w:r>
          </w:p>
        </w:tc>
      </w:tr>
      <w:tr w:rsidR="00A13B9F" w14:paraId="44A187D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4690D1" w14:textId="77777777" w:rsidR="00A13B9F" w:rsidRDefault="00A13B9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2E8C40" w14:textId="77777777" w:rsidR="00A13B9F" w:rsidRDefault="00A13B9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3DC7436C" w14:textId="77777777" w:rsidR="00A13B9F" w:rsidRDefault="00260765">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726DB6"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E7B309"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CC4AE5"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F61F8E0"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2C95805E" w14:textId="77777777" w:rsidR="00A13B9F" w:rsidRDefault="00260765">
            <w:pPr>
              <w:pStyle w:val="TAC"/>
            </w:pPr>
            <w:r>
              <w:t>25</w:t>
            </w:r>
          </w:p>
        </w:tc>
        <w:tc>
          <w:tcPr>
            <w:tcW w:w="658" w:type="dxa"/>
            <w:gridSpan w:val="4"/>
            <w:tcBorders>
              <w:top w:val="single" w:sz="4" w:space="0" w:color="auto"/>
              <w:left w:val="single" w:sz="4" w:space="0" w:color="auto"/>
              <w:bottom w:val="single" w:sz="4" w:space="0" w:color="auto"/>
              <w:right w:val="single" w:sz="4" w:space="0" w:color="auto"/>
            </w:tcBorders>
          </w:tcPr>
          <w:p w14:paraId="7E6A6B90" w14:textId="77777777" w:rsidR="00A13B9F" w:rsidRDefault="00260765">
            <w:pPr>
              <w:pStyle w:val="TAC"/>
              <w:rPr>
                <w:rFonts w:eastAsia="Yu Mincho"/>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3AD7636" w14:textId="77777777" w:rsidR="00A13B9F" w:rsidRDefault="0026076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09CDC0B" w14:textId="77777777" w:rsidR="00A13B9F" w:rsidRDefault="00260765">
            <w:pPr>
              <w:pStyle w:val="TAC"/>
              <w:rPr>
                <w:rFonts w:eastAsia="Yu Mincho"/>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5CB27773" w14:textId="77777777" w:rsidR="00A13B9F" w:rsidRDefault="0026076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9D4E5E"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D452F3" w14:textId="77777777" w:rsidR="00A13B9F" w:rsidRDefault="0026076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F1635"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083D89B" w14:textId="77777777" w:rsidR="00A13B9F" w:rsidRDefault="00260765">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D1974C5" w14:textId="77777777" w:rsidR="00A13B9F" w:rsidRDefault="00A13B9F">
            <w:pPr>
              <w:pStyle w:val="TAC"/>
              <w:rPr>
                <w:lang w:eastAsia="zh-CN"/>
              </w:rPr>
            </w:pPr>
          </w:p>
        </w:tc>
      </w:tr>
      <w:tr w:rsidR="00A13B9F" w14:paraId="43F7A500"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E496D4" w14:textId="77777777" w:rsidR="00A13B9F" w:rsidRDefault="00260765">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AE914" w14:textId="77777777" w:rsidR="00A13B9F" w:rsidRDefault="00260765">
            <w:pPr>
              <w:pStyle w:val="TAC"/>
            </w:pPr>
            <w:r>
              <w:t>CA_n77(2A)</w:t>
            </w:r>
          </w:p>
          <w:p w14:paraId="4D4C8898" w14:textId="77777777" w:rsidR="00A13B9F" w:rsidRDefault="00260765">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C211174" w14:textId="77777777" w:rsidR="00A13B9F" w:rsidRDefault="00260765">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47A2"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41069"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637AD"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9B2D624"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CCE0B4D"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7947C3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E0B8B"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6BDAAD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550B22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D07D0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8779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0A8B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785F5B6" w14:textId="77777777" w:rsidR="00A13B9F" w:rsidRDefault="00A13B9F">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930108B" w14:textId="77777777" w:rsidR="00A13B9F" w:rsidRDefault="00260765">
            <w:pPr>
              <w:pStyle w:val="TAC"/>
              <w:rPr>
                <w:lang w:val="en-US" w:eastAsia="zh-CN"/>
              </w:rPr>
            </w:pPr>
            <w:r>
              <w:rPr>
                <w:rFonts w:hint="eastAsia"/>
                <w:lang w:val="en-US" w:eastAsia="zh-CN"/>
              </w:rPr>
              <w:t>0</w:t>
            </w:r>
          </w:p>
        </w:tc>
      </w:tr>
      <w:tr w:rsidR="00A13B9F" w14:paraId="6E8BD13F"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81B843" w14:textId="77777777" w:rsidR="00A13B9F" w:rsidRDefault="00A13B9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868BDA" w14:textId="77777777" w:rsidR="00A13B9F" w:rsidRDefault="00A13B9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1AFF5CC" w14:textId="77777777" w:rsidR="00A13B9F" w:rsidRDefault="00260765">
            <w:pPr>
              <w:pStyle w:val="TAC"/>
              <w:rPr>
                <w:rFonts w:eastAsia="Yu Mincho"/>
                <w:kern w:val="2"/>
                <w:lang w:val="en-US" w:eastAsia="ja-JP"/>
              </w:rPr>
            </w:pPr>
            <w: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6757784" w14:textId="77777777" w:rsidR="00A13B9F" w:rsidRDefault="00260765">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376C5B7" w14:textId="77777777" w:rsidR="00A13B9F" w:rsidRDefault="00A13B9F">
            <w:pPr>
              <w:pStyle w:val="TAC"/>
              <w:rPr>
                <w:lang w:eastAsia="zh-CN"/>
              </w:rPr>
            </w:pPr>
          </w:p>
        </w:tc>
      </w:tr>
      <w:tr w:rsidR="00A13B9F" w14:paraId="5BE0FD7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E760F1" w14:textId="77777777" w:rsidR="00A13B9F" w:rsidRDefault="00260765">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B7EA530" w14:textId="77777777" w:rsidR="00A13B9F" w:rsidRDefault="00260765">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0493FFA7" w14:textId="77777777" w:rsidR="00A13B9F" w:rsidRDefault="00260765">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CC35BA5"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FA8B4"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17BA1C"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64BB144"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0DC6987"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22C9222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2F2DC6"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FBC57B"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2D3D8E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344C7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6730F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CDB67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DCD090"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39F10B" w14:textId="77777777" w:rsidR="00A13B9F" w:rsidRDefault="00260765">
            <w:pPr>
              <w:pStyle w:val="TAC"/>
              <w:rPr>
                <w:lang w:eastAsia="zh-CN"/>
              </w:rPr>
            </w:pPr>
            <w:r>
              <w:rPr>
                <w:lang w:val="en-US" w:eastAsia="zh-CN"/>
              </w:rPr>
              <w:t>0</w:t>
            </w:r>
          </w:p>
        </w:tc>
      </w:tr>
      <w:tr w:rsidR="00A13B9F" w14:paraId="63FAEE1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68F9ED" w14:textId="77777777" w:rsidR="00A13B9F" w:rsidRDefault="00A13B9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348D350" w14:textId="77777777" w:rsidR="00A13B9F" w:rsidRDefault="00A13B9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BDF7236" w14:textId="77777777" w:rsidR="00A13B9F" w:rsidRDefault="00260765">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762D6CC3"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B26B74"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D1094C"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85E7F60"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C496CC0" w14:textId="77777777" w:rsidR="00A13B9F" w:rsidRDefault="00260765">
            <w:pPr>
              <w:pStyle w:val="TAC"/>
            </w:pPr>
            <w:r>
              <w:rPr>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7DDEAA6" w14:textId="77777777" w:rsidR="00A13B9F" w:rsidRDefault="00260765">
            <w:pPr>
              <w:pStyle w:val="TAC"/>
              <w:rPr>
                <w:rFonts w:eastAsia="Yu Mincho"/>
              </w:rPr>
            </w:pPr>
            <w:r>
              <w:rPr>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77FC788" w14:textId="77777777" w:rsidR="00A13B9F" w:rsidRDefault="00260765">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169574" w14:textId="77777777" w:rsidR="00A13B9F" w:rsidRDefault="00260765">
            <w:pPr>
              <w:pStyle w:val="TAC"/>
              <w:rPr>
                <w:rFonts w:eastAsia="Yu Mincho"/>
              </w:rPr>
            </w:pPr>
            <w:r>
              <w:rPr>
                <w:rFonts w:hint="eastAsia"/>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9707675" w14:textId="77777777" w:rsidR="00A13B9F" w:rsidRDefault="00260765">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7D2EF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7F5FA4" w14:textId="77777777" w:rsidR="00A13B9F" w:rsidRDefault="00260765">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85135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438E5B"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AB8F0CE" w14:textId="77777777" w:rsidR="00A13B9F" w:rsidRDefault="00A13B9F">
            <w:pPr>
              <w:pStyle w:val="TAC"/>
              <w:rPr>
                <w:lang w:eastAsia="zh-CN"/>
              </w:rPr>
            </w:pPr>
          </w:p>
        </w:tc>
      </w:tr>
      <w:tr w:rsidR="00A13B9F" w14:paraId="4885858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8C0B99" w14:textId="77777777" w:rsidR="00A13B9F" w:rsidRDefault="00260765">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3A5A502" w14:textId="77777777" w:rsidR="00A13B9F" w:rsidRDefault="00260765">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4B7E896" w14:textId="77777777" w:rsidR="00A13B9F" w:rsidRDefault="00260765">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E629870" w14:textId="77777777" w:rsidR="00A13B9F" w:rsidRDefault="00260765">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177EC147" w14:textId="77777777" w:rsidR="00A13B9F" w:rsidRDefault="00260765">
            <w:pPr>
              <w:pStyle w:val="TAC"/>
              <w:rPr>
                <w:lang w:eastAsia="zh-CN"/>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4C98A4B" w14:textId="77777777" w:rsidR="00A13B9F" w:rsidRDefault="00260765">
            <w:pPr>
              <w:pStyle w:val="TAC"/>
              <w:rPr>
                <w:lang w:eastAsia="zh-CN"/>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72CB66B7"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03063E9"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5B7584A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463"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DC93A8"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051957C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48DBD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266E3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5F2D25"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538CE6"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51570E" w14:textId="77777777" w:rsidR="00A13B9F" w:rsidRDefault="00260765">
            <w:pPr>
              <w:pStyle w:val="TAC"/>
              <w:rPr>
                <w:lang w:eastAsia="zh-CN"/>
              </w:rPr>
            </w:pPr>
            <w:r>
              <w:rPr>
                <w:rFonts w:hint="eastAsia"/>
                <w:lang w:val="en-US" w:eastAsia="zh-CN"/>
              </w:rPr>
              <w:t>0</w:t>
            </w:r>
          </w:p>
        </w:tc>
      </w:tr>
      <w:tr w:rsidR="00A13B9F" w14:paraId="5698DA2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09D41" w14:textId="77777777" w:rsidR="00A13B9F" w:rsidRDefault="00A13B9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67DA134" w14:textId="77777777" w:rsidR="00A13B9F" w:rsidRDefault="00A13B9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C9E1285" w14:textId="77777777" w:rsidR="00A13B9F" w:rsidRDefault="00260765">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394EDD"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31FE6"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B6318"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18554D76"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897520"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035EFB2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5FFA6" w14:textId="77777777" w:rsidR="00A13B9F" w:rsidRDefault="00260765">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5BD8681" w14:textId="77777777" w:rsidR="00A13B9F" w:rsidRDefault="00260765">
            <w:pPr>
              <w:pStyle w:val="TAC"/>
              <w:rPr>
                <w:rFonts w:eastAsia="Yu Mincho"/>
              </w:rPr>
            </w:pPr>
            <w:r>
              <w:rPr>
                <w:rFonts w:eastAsia="Yu Mincho"/>
              </w:rPr>
              <w:t>50</w:t>
            </w:r>
          </w:p>
        </w:tc>
        <w:tc>
          <w:tcPr>
            <w:tcW w:w="734" w:type="dxa"/>
            <w:gridSpan w:val="5"/>
            <w:tcBorders>
              <w:top w:val="single" w:sz="4" w:space="0" w:color="auto"/>
              <w:left w:val="single" w:sz="4" w:space="0" w:color="auto"/>
              <w:bottom w:val="single" w:sz="4" w:space="0" w:color="auto"/>
              <w:right w:val="single" w:sz="4" w:space="0" w:color="auto"/>
            </w:tcBorders>
          </w:tcPr>
          <w:p w14:paraId="12DDDECE" w14:textId="77777777" w:rsidR="00A13B9F" w:rsidRDefault="00260765">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64B9337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F74F24" w14:textId="77777777" w:rsidR="00A13B9F" w:rsidRDefault="00260765">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DA3F0C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5977FB" w14:textId="77777777" w:rsidR="00A13B9F" w:rsidRDefault="00260765">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645CC906" w14:textId="77777777" w:rsidR="00A13B9F" w:rsidRDefault="00A13B9F">
            <w:pPr>
              <w:pStyle w:val="TAC"/>
              <w:rPr>
                <w:lang w:eastAsia="zh-CN"/>
              </w:rPr>
            </w:pPr>
          </w:p>
        </w:tc>
      </w:tr>
      <w:tr w:rsidR="00A13B9F" w14:paraId="46E98A9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0F5BE05" w14:textId="77777777" w:rsidR="00A13B9F" w:rsidRDefault="00260765">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2E8793F8" w14:textId="77777777" w:rsidR="00A13B9F" w:rsidRDefault="00260765">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224455E1" w14:textId="77777777" w:rsidR="00A13B9F" w:rsidRDefault="00260765">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29F68D6"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5BA40"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47014B"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8095E22"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A6D078F"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03C7BE3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D7E49F" w14:textId="77777777" w:rsidR="00A13B9F" w:rsidRDefault="00A13B9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6A6F8C"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F4601C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BF512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9892BD"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42538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A0C1F"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FFEB0F" w14:textId="77777777" w:rsidR="00A13B9F" w:rsidRDefault="00260765">
            <w:pPr>
              <w:pStyle w:val="TAC"/>
              <w:rPr>
                <w:lang w:eastAsia="zh-CN"/>
              </w:rPr>
            </w:pPr>
            <w:r>
              <w:rPr>
                <w:rFonts w:hint="eastAsia"/>
                <w:lang w:eastAsia="zh-CN"/>
              </w:rPr>
              <w:t>0</w:t>
            </w:r>
          </w:p>
        </w:tc>
      </w:tr>
      <w:tr w:rsidR="00A13B9F" w14:paraId="3F2C6071" w14:textId="77777777">
        <w:trPr>
          <w:trHeight w:val="187"/>
        </w:trPr>
        <w:tc>
          <w:tcPr>
            <w:tcW w:w="1641" w:type="dxa"/>
            <w:tcBorders>
              <w:top w:val="nil"/>
              <w:left w:val="single" w:sz="4" w:space="0" w:color="auto"/>
              <w:bottom w:val="nil"/>
              <w:right w:val="single" w:sz="4" w:space="0" w:color="auto"/>
            </w:tcBorders>
            <w:shd w:val="clear" w:color="auto" w:fill="auto"/>
          </w:tcPr>
          <w:p w14:paraId="0875E114"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486E2B"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EB74069" w14:textId="77777777" w:rsidR="00A13B9F" w:rsidRDefault="00260765">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72EDF59"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3B460E"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FB5011"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3B72DE"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FB28E8E"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1013CA9C" w14:textId="77777777" w:rsidR="00A13B9F" w:rsidRDefault="00260765">
            <w:pPr>
              <w:pStyle w:val="TAC"/>
              <w:rPr>
                <w:lang w:eastAsia="zh-CN"/>
              </w:rPr>
            </w:pPr>
            <w:r>
              <w:rPr>
                <w:rFonts w:hint="eastAsia"/>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2508129"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77EE77"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25042CA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31482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A9B8F6"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29A96D"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55C8BC"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2C42B" w14:textId="77777777" w:rsidR="00A13B9F" w:rsidRDefault="00A13B9F">
            <w:pPr>
              <w:pStyle w:val="TAC"/>
              <w:rPr>
                <w:rFonts w:eastAsia="Yu Mincho"/>
              </w:rPr>
            </w:pPr>
          </w:p>
        </w:tc>
      </w:tr>
      <w:tr w:rsidR="00A13B9F" w14:paraId="14C06178" w14:textId="77777777">
        <w:trPr>
          <w:trHeight w:val="187"/>
        </w:trPr>
        <w:tc>
          <w:tcPr>
            <w:tcW w:w="1641" w:type="dxa"/>
            <w:tcBorders>
              <w:top w:val="nil"/>
              <w:left w:val="single" w:sz="4" w:space="0" w:color="auto"/>
              <w:bottom w:val="nil"/>
              <w:right w:val="single" w:sz="4" w:space="0" w:color="auto"/>
            </w:tcBorders>
            <w:shd w:val="clear" w:color="auto" w:fill="auto"/>
          </w:tcPr>
          <w:p w14:paraId="247C9916"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0996CA"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19EAAD42" w14:textId="77777777" w:rsidR="00A13B9F" w:rsidRDefault="00260765">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B0589B4"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80983A"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5CE11B"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434A259"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2450C7F" w14:textId="77777777" w:rsidR="00A13B9F" w:rsidRDefault="00260765">
            <w:pPr>
              <w:pStyle w:val="TAC"/>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DFD27A6" w14:textId="77777777" w:rsidR="00A13B9F" w:rsidRDefault="00260765">
            <w:pPr>
              <w:pStyle w:val="TAC"/>
              <w:rPr>
                <w:lang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3E6D808"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FA9BC0"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0E35DD5C"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79C64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B83995"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85CDE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395A1B" w14:textId="77777777" w:rsidR="00A13B9F" w:rsidRDefault="00A13B9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429E52" w14:textId="77777777" w:rsidR="00A13B9F" w:rsidRDefault="00260765">
            <w:pPr>
              <w:pStyle w:val="TAC"/>
              <w:rPr>
                <w:rFonts w:eastAsia="Yu Mincho"/>
              </w:rPr>
            </w:pPr>
            <w:r>
              <w:rPr>
                <w:rFonts w:hint="eastAsia"/>
                <w:lang w:val="en-US" w:eastAsia="zh-CN"/>
              </w:rPr>
              <w:t>1</w:t>
            </w:r>
          </w:p>
        </w:tc>
      </w:tr>
      <w:tr w:rsidR="00A13B9F" w14:paraId="7C01D7B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67FC7B"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DC3E4"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3D60C710" w14:textId="77777777" w:rsidR="00A13B9F" w:rsidRDefault="00260765">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4C1845C"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FF8534"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A5F62E"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8E217D4"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4B9070B" w14:textId="77777777" w:rsidR="00A13B9F" w:rsidRDefault="00260765">
            <w:pPr>
              <w:pStyle w:val="TAC"/>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9500179" w14:textId="77777777" w:rsidR="00A13B9F" w:rsidRDefault="00260765">
            <w:pPr>
              <w:pStyle w:val="TAC"/>
              <w:rPr>
                <w:lang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D553594"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55891"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6753786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40184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F079D2"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7E23D7"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31AB92"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B8FF049" w14:textId="77777777" w:rsidR="00A13B9F" w:rsidRDefault="00A13B9F">
            <w:pPr>
              <w:pStyle w:val="TAC"/>
              <w:rPr>
                <w:rFonts w:eastAsia="Yu Mincho"/>
              </w:rPr>
            </w:pPr>
          </w:p>
        </w:tc>
      </w:tr>
      <w:tr w:rsidR="00A13B9F" w14:paraId="02862DA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DBE68D7" w14:textId="77777777" w:rsidR="00A13B9F" w:rsidRDefault="00260765">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CC8F19F" w14:textId="77777777" w:rsidR="00A13B9F" w:rsidRDefault="00260765">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3EA41CC" w14:textId="77777777" w:rsidR="00A13B9F" w:rsidRDefault="00260765">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CEAEB34"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DF74A"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14C413"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B2DFDA"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5426499"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2F19F01D"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D5AA9"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E2BBBDE"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ED30F8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6E29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2F9811"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E99C8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2653B6" w14:textId="77777777" w:rsidR="00A13B9F" w:rsidRDefault="00A13B9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F664C34" w14:textId="77777777" w:rsidR="00A13B9F" w:rsidRDefault="00260765">
            <w:pPr>
              <w:pStyle w:val="TAC"/>
              <w:rPr>
                <w:rFonts w:eastAsia="Yu Mincho"/>
              </w:rPr>
            </w:pPr>
            <w:r>
              <w:rPr>
                <w:rFonts w:hint="eastAsia"/>
                <w:lang w:val="en-US" w:eastAsia="zh-CN"/>
              </w:rPr>
              <w:t>0</w:t>
            </w:r>
          </w:p>
        </w:tc>
      </w:tr>
      <w:tr w:rsidR="00A13B9F" w14:paraId="02D36194" w14:textId="77777777">
        <w:trPr>
          <w:trHeight w:val="187"/>
        </w:trPr>
        <w:tc>
          <w:tcPr>
            <w:tcW w:w="1641" w:type="dxa"/>
            <w:tcBorders>
              <w:top w:val="nil"/>
              <w:left w:val="single" w:sz="4" w:space="0" w:color="auto"/>
              <w:bottom w:val="nil"/>
              <w:right w:val="single" w:sz="4" w:space="0" w:color="auto"/>
            </w:tcBorders>
            <w:shd w:val="clear" w:color="auto" w:fill="auto"/>
          </w:tcPr>
          <w:p w14:paraId="70911895"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68F496"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1A7BCAA1" w14:textId="77777777" w:rsidR="00A13B9F" w:rsidRDefault="00260765">
            <w:pPr>
              <w:pStyle w:val="TAC"/>
              <w:rPr>
                <w:rFonts w:eastAsia="Yu Mincho"/>
                <w:kern w:val="2"/>
                <w:lang w:val="en-US" w:eastAsia="ja-JP"/>
              </w:rPr>
            </w:pPr>
            <w:r>
              <w:rPr>
                <w:rFonts w:eastAsia="Yu Mincho"/>
                <w:kern w:val="2"/>
                <w:lang w:val="en-US"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1A193571" w14:textId="77777777" w:rsidR="00A13B9F" w:rsidRDefault="00260765">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23F74F" w14:textId="77777777" w:rsidR="00A13B9F" w:rsidRDefault="00A13B9F">
            <w:pPr>
              <w:pStyle w:val="TAC"/>
              <w:rPr>
                <w:rFonts w:eastAsia="Yu Mincho"/>
              </w:rPr>
            </w:pPr>
          </w:p>
        </w:tc>
      </w:tr>
      <w:tr w:rsidR="00A13B9F" w14:paraId="47B487D3" w14:textId="77777777">
        <w:trPr>
          <w:trHeight w:val="187"/>
        </w:trPr>
        <w:tc>
          <w:tcPr>
            <w:tcW w:w="1641" w:type="dxa"/>
            <w:tcBorders>
              <w:top w:val="nil"/>
              <w:left w:val="single" w:sz="4" w:space="0" w:color="auto"/>
              <w:bottom w:val="nil"/>
              <w:right w:val="single" w:sz="4" w:space="0" w:color="auto"/>
            </w:tcBorders>
            <w:shd w:val="clear" w:color="auto" w:fill="auto"/>
          </w:tcPr>
          <w:p w14:paraId="02531002" w14:textId="77777777" w:rsidR="00A13B9F" w:rsidRDefault="00A13B9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4799DAC5" w14:textId="77777777" w:rsidR="00A13B9F" w:rsidRDefault="00A13B9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46A9153" w14:textId="77777777" w:rsidR="00A13B9F" w:rsidRDefault="00260765">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7560694"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7251E" w14:textId="77777777" w:rsidR="00A13B9F" w:rsidRDefault="00260765">
            <w:pPr>
              <w:pStyle w:val="TAC"/>
              <w:rPr>
                <w:kern w:val="2"/>
                <w:lang w:val="en-US" w:eastAsia="zh-CN"/>
              </w:rPr>
            </w:pPr>
            <w:r>
              <w:rPr>
                <w:rFonts w:hint="eastAsia"/>
                <w:kern w:val="2"/>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67E96F" w14:textId="77777777" w:rsidR="00A13B9F" w:rsidRDefault="00260765">
            <w:pPr>
              <w:pStyle w:val="TAC"/>
              <w:rPr>
                <w:kern w:val="2"/>
                <w:lang w:val="en-US" w:eastAsia="zh-CN"/>
              </w:rPr>
            </w:pPr>
            <w:r>
              <w:rPr>
                <w:rFonts w:hint="eastAsia"/>
                <w:kern w:val="2"/>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B7312C7" w14:textId="77777777" w:rsidR="00A13B9F" w:rsidRDefault="00260765">
            <w:pPr>
              <w:pStyle w:val="TAC"/>
              <w:rPr>
                <w:kern w:val="2"/>
                <w:lang w:val="en-US" w:eastAsia="zh-CN"/>
              </w:rPr>
            </w:pPr>
            <w:r>
              <w:rPr>
                <w:rFonts w:hint="eastAsia"/>
                <w:kern w:val="2"/>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A432C2" w14:textId="77777777" w:rsidR="00A13B9F" w:rsidRDefault="00260765">
            <w:pPr>
              <w:pStyle w:val="TAC"/>
              <w:rPr>
                <w:kern w:val="2"/>
                <w:lang w:val="en-US" w:eastAsia="zh-CN"/>
              </w:rPr>
            </w:pPr>
            <w:r>
              <w:rPr>
                <w:rFonts w:hint="eastAsia"/>
                <w:kern w:val="2"/>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E3C2DD8" w14:textId="77777777" w:rsidR="00A13B9F" w:rsidRDefault="00260765">
            <w:pPr>
              <w:pStyle w:val="TAC"/>
              <w:rPr>
                <w:kern w:val="2"/>
                <w:lang w:val="en-US" w:eastAsia="zh-CN"/>
              </w:rPr>
            </w:pPr>
            <w:r>
              <w:rPr>
                <w:rFonts w:hint="eastAsia"/>
                <w:kern w:val="2"/>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5B78A90" w14:textId="77777777" w:rsidR="00A13B9F" w:rsidRDefault="00260765">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4BA103" w14:textId="77777777" w:rsidR="00A13B9F" w:rsidRDefault="00A13B9F">
            <w:pPr>
              <w:pStyle w:val="TAC"/>
              <w:rPr>
                <w:kern w:val="2"/>
              </w:rPr>
            </w:pPr>
          </w:p>
        </w:tc>
        <w:tc>
          <w:tcPr>
            <w:tcW w:w="734" w:type="dxa"/>
            <w:gridSpan w:val="5"/>
            <w:tcBorders>
              <w:top w:val="single" w:sz="4" w:space="0" w:color="auto"/>
              <w:left w:val="single" w:sz="4" w:space="0" w:color="auto"/>
              <w:bottom w:val="single" w:sz="4" w:space="0" w:color="auto"/>
              <w:right w:val="single" w:sz="4" w:space="0" w:color="auto"/>
            </w:tcBorders>
          </w:tcPr>
          <w:p w14:paraId="796CBCBD" w14:textId="77777777" w:rsidR="00A13B9F" w:rsidRDefault="00A13B9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B9197E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7D0221" w14:textId="77777777" w:rsidR="00A13B9F" w:rsidRDefault="00A13B9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5C7B94F" w14:textId="77777777" w:rsidR="00A13B9F" w:rsidRDefault="00A13B9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A1CAEFD" w14:textId="77777777" w:rsidR="00A13B9F" w:rsidRDefault="00A13B9F">
            <w:pPr>
              <w:pStyle w:val="TAC"/>
              <w:rPr>
                <w:kern w:val="2"/>
              </w:rPr>
            </w:pPr>
          </w:p>
        </w:tc>
        <w:tc>
          <w:tcPr>
            <w:tcW w:w="1483" w:type="dxa"/>
            <w:tcBorders>
              <w:left w:val="single" w:sz="4" w:space="0" w:color="auto"/>
              <w:bottom w:val="nil"/>
              <w:right w:val="single" w:sz="4" w:space="0" w:color="auto"/>
            </w:tcBorders>
            <w:shd w:val="clear" w:color="auto" w:fill="auto"/>
          </w:tcPr>
          <w:p w14:paraId="19720EF5" w14:textId="77777777" w:rsidR="00A13B9F" w:rsidRDefault="00260765">
            <w:pPr>
              <w:pStyle w:val="TAC"/>
              <w:rPr>
                <w:lang w:val="en-US" w:eastAsia="zh-CN"/>
              </w:rPr>
            </w:pPr>
            <w:r>
              <w:rPr>
                <w:rFonts w:hint="eastAsia"/>
                <w:lang w:val="en-US" w:eastAsia="zh-CN"/>
              </w:rPr>
              <w:t>1</w:t>
            </w:r>
          </w:p>
        </w:tc>
      </w:tr>
      <w:tr w:rsidR="00A13B9F" w14:paraId="39FC639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73AE" w14:textId="77777777" w:rsidR="00A13B9F" w:rsidRDefault="00A13B9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F21C5BB" w14:textId="77777777" w:rsidR="00A13B9F" w:rsidRDefault="00A13B9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DAB89F3" w14:textId="77777777" w:rsidR="00A13B9F" w:rsidRDefault="00260765">
            <w:pPr>
              <w:pStyle w:val="TAC"/>
              <w:rPr>
                <w:kern w:val="2"/>
                <w:lang w:val="en-US"/>
              </w:rPr>
            </w:pPr>
            <w:r>
              <w:rPr>
                <w:rFonts w:eastAsia="Yu Mincho"/>
                <w:kern w:val="2"/>
                <w:lang w:val="en-US"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28D80226" w14:textId="77777777" w:rsidR="00A13B9F" w:rsidRDefault="00260765">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D7419A" w14:textId="77777777" w:rsidR="00A13B9F" w:rsidRDefault="00A13B9F">
            <w:pPr>
              <w:pStyle w:val="TAC"/>
              <w:rPr>
                <w:lang w:val="en-US" w:eastAsia="zh-CN"/>
              </w:rPr>
            </w:pPr>
          </w:p>
        </w:tc>
      </w:tr>
      <w:tr w:rsidR="00A13B9F" w14:paraId="3F0A30D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5B655" w14:textId="77777777" w:rsidR="00A13B9F" w:rsidRDefault="00260765">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EB0ABDF" w14:textId="77777777" w:rsidR="00A13B9F" w:rsidRDefault="00260765">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ABE97C6" w14:textId="77777777" w:rsidR="00A13B9F" w:rsidRDefault="00260765">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CD17A3E"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B8B44" w14:textId="77777777" w:rsidR="00A13B9F" w:rsidRDefault="00260765">
            <w:pPr>
              <w:pStyle w:val="TAC"/>
              <w:rPr>
                <w:kern w:val="2"/>
                <w:lang w:eastAsia="zh-CN"/>
              </w:rPr>
            </w:pPr>
            <w:r>
              <w:rPr>
                <w:rFonts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2A9B60" w14:textId="77777777" w:rsidR="00A13B9F" w:rsidRDefault="00260765">
            <w:pPr>
              <w:pStyle w:val="TAC"/>
              <w:rPr>
                <w:kern w:val="2"/>
                <w:lang w:eastAsia="zh-CN"/>
              </w:rPr>
            </w:pPr>
            <w:r>
              <w:rPr>
                <w:rFonts w:hint="eastAsia"/>
                <w:kern w:val="2"/>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9978C77" w14:textId="77777777" w:rsidR="00A13B9F" w:rsidRDefault="00260765">
            <w:pPr>
              <w:pStyle w:val="TAC"/>
              <w:rPr>
                <w:kern w:val="2"/>
                <w:lang w:eastAsia="zh-CN"/>
              </w:rPr>
            </w:pPr>
            <w:r>
              <w:rPr>
                <w:rFonts w:hint="eastAsia"/>
                <w:kern w:val="2"/>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5F47BDB" w14:textId="77777777" w:rsidR="00A13B9F" w:rsidRDefault="00A13B9F">
            <w:pPr>
              <w:pStyle w:val="TAC"/>
              <w:rPr>
                <w:kern w:val="2"/>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F407D76" w14:textId="77777777" w:rsidR="00A13B9F" w:rsidRDefault="00A13B9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A1034" w14:textId="77777777" w:rsidR="00A13B9F" w:rsidRDefault="00A13B9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AEC69F1" w14:textId="77777777" w:rsidR="00A13B9F" w:rsidRDefault="00A13B9F">
            <w:pPr>
              <w:pStyle w:val="TAC"/>
              <w:rPr>
                <w:kern w:val="2"/>
              </w:rPr>
            </w:pPr>
          </w:p>
        </w:tc>
        <w:tc>
          <w:tcPr>
            <w:tcW w:w="734" w:type="dxa"/>
            <w:gridSpan w:val="5"/>
            <w:tcBorders>
              <w:top w:val="single" w:sz="4" w:space="0" w:color="auto"/>
              <w:left w:val="single" w:sz="4" w:space="0" w:color="auto"/>
              <w:bottom w:val="single" w:sz="4" w:space="0" w:color="auto"/>
              <w:right w:val="single" w:sz="4" w:space="0" w:color="auto"/>
            </w:tcBorders>
          </w:tcPr>
          <w:p w14:paraId="1AA90E3B" w14:textId="77777777" w:rsidR="00A13B9F" w:rsidRDefault="00A13B9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293B27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317E0E" w14:textId="77777777" w:rsidR="00A13B9F" w:rsidRDefault="00A13B9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0BDB33C" w14:textId="77777777" w:rsidR="00A13B9F" w:rsidRDefault="00A13B9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891B79A" w14:textId="77777777" w:rsidR="00A13B9F" w:rsidRDefault="00A13B9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93D4843" w14:textId="77777777" w:rsidR="00A13B9F" w:rsidRDefault="00260765">
            <w:pPr>
              <w:pStyle w:val="TAC"/>
              <w:rPr>
                <w:lang w:val="en-US" w:eastAsia="zh-CN"/>
              </w:rPr>
            </w:pPr>
            <w:r>
              <w:rPr>
                <w:rFonts w:hint="eastAsia"/>
                <w:lang w:val="en-US" w:eastAsia="zh-CN"/>
              </w:rPr>
              <w:t>0</w:t>
            </w:r>
          </w:p>
        </w:tc>
      </w:tr>
      <w:tr w:rsidR="00A13B9F" w14:paraId="1D58D857" w14:textId="77777777">
        <w:trPr>
          <w:trHeight w:val="187"/>
        </w:trPr>
        <w:tc>
          <w:tcPr>
            <w:tcW w:w="1641" w:type="dxa"/>
            <w:tcBorders>
              <w:top w:val="nil"/>
              <w:left w:val="single" w:sz="4" w:space="0" w:color="auto"/>
              <w:bottom w:val="nil"/>
              <w:right w:val="single" w:sz="4" w:space="0" w:color="auto"/>
            </w:tcBorders>
            <w:shd w:val="clear" w:color="auto" w:fill="auto"/>
          </w:tcPr>
          <w:p w14:paraId="04FFB325"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885786"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929BA6" w14:textId="77777777" w:rsidR="00A13B9F" w:rsidRDefault="00260765">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86A25B1"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34D0D7" w14:textId="77777777" w:rsidR="00A13B9F" w:rsidRDefault="00260765">
            <w:pPr>
              <w:pStyle w:val="TAC"/>
              <w:rPr>
                <w:kern w:val="2"/>
                <w:lang w:eastAsia="zh-CN"/>
              </w:rPr>
            </w:pPr>
            <w:r>
              <w:rPr>
                <w:rFonts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3CA445" w14:textId="77777777" w:rsidR="00A13B9F" w:rsidRDefault="00260765">
            <w:pPr>
              <w:pStyle w:val="TAC"/>
              <w:rPr>
                <w:kern w:val="2"/>
                <w:lang w:eastAsia="zh-CN"/>
              </w:rPr>
            </w:pPr>
            <w:r>
              <w:rPr>
                <w:rFonts w:hint="eastAsia"/>
                <w:kern w:val="2"/>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576AE93" w14:textId="77777777" w:rsidR="00A13B9F" w:rsidRDefault="00260765">
            <w:pPr>
              <w:pStyle w:val="TAC"/>
              <w:rPr>
                <w:kern w:val="2"/>
                <w:lang w:eastAsia="zh-CN"/>
              </w:rPr>
            </w:pPr>
            <w:r>
              <w:rPr>
                <w:rFonts w:hint="eastAsia"/>
                <w:kern w:val="2"/>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514307E" w14:textId="77777777" w:rsidR="00A13B9F" w:rsidRDefault="00260765">
            <w:pPr>
              <w:pStyle w:val="TAC"/>
              <w:rPr>
                <w:kern w:val="2"/>
                <w:lang w:val="en-US" w:eastAsia="zh-CN"/>
              </w:rPr>
            </w:pPr>
            <w:r>
              <w:rPr>
                <w:rFonts w:hint="eastAsia"/>
                <w:kern w:val="2"/>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2952B9D" w14:textId="77777777" w:rsidR="00A13B9F" w:rsidRDefault="00260765">
            <w:pPr>
              <w:pStyle w:val="TAC"/>
              <w:rPr>
                <w:kern w:val="2"/>
                <w:lang w:val="en-US" w:eastAsia="zh-CN"/>
              </w:rPr>
            </w:pPr>
            <w:r>
              <w:rPr>
                <w:rFonts w:hint="eastAsia"/>
                <w:kern w:val="2"/>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FB6F7B5" w14:textId="77777777" w:rsidR="00A13B9F" w:rsidRDefault="00260765">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9B424" w14:textId="77777777" w:rsidR="00A13B9F" w:rsidRDefault="00260765">
            <w:pPr>
              <w:pStyle w:val="TAC"/>
              <w:rPr>
                <w:kern w:val="2"/>
                <w:lang w:eastAsia="zh-CN"/>
              </w:rPr>
            </w:pPr>
            <w:r>
              <w:rPr>
                <w:rFonts w:hint="eastAsia"/>
                <w:kern w:val="2"/>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B90BDAB" w14:textId="77777777" w:rsidR="00A13B9F" w:rsidRDefault="00260765">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C914E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32A15A" w14:textId="77777777" w:rsidR="00A13B9F" w:rsidRDefault="00260765">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64DA94" w14:textId="77777777" w:rsidR="00A13B9F" w:rsidRDefault="00260765">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22344A" w14:textId="77777777" w:rsidR="00A13B9F" w:rsidRDefault="00260765">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3CAA29" w14:textId="77777777" w:rsidR="00A13B9F" w:rsidRDefault="00A13B9F">
            <w:pPr>
              <w:pStyle w:val="TAC"/>
              <w:rPr>
                <w:lang w:val="en-US" w:eastAsia="zh-CN"/>
              </w:rPr>
            </w:pPr>
          </w:p>
        </w:tc>
      </w:tr>
      <w:tr w:rsidR="00A13B9F" w14:paraId="29EEBC37" w14:textId="77777777">
        <w:trPr>
          <w:trHeight w:val="187"/>
        </w:trPr>
        <w:tc>
          <w:tcPr>
            <w:tcW w:w="1641" w:type="dxa"/>
            <w:tcBorders>
              <w:top w:val="nil"/>
              <w:left w:val="single" w:sz="4" w:space="0" w:color="auto"/>
              <w:bottom w:val="nil"/>
              <w:right w:val="single" w:sz="4" w:space="0" w:color="auto"/>
            </w:tcBorders>
            <w:shd w:val="clear" w:color="auto" w:fill="auto"/>
          </w:tcPr>
          <w:p w14:paraId="7470353A"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B6F80C"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568F24" w14:textId="77777777" w:rsidR="00A13B9F" w:rsidRDefault="00260765">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08BE4D6B" w14:textId="77777777" w:rsidR="00A13B9F" w:rsidRDefault="00260765">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C6BC" w14:textId="77777777" w:rsidR="00A13B9F" w:rsidRDefault="00260765">
            <w:pPr>
              <w:pStyle w:val="TAC"/>
              <w:rPr>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50CB01" w14:textId="77777777" w:rsidR="00A13B9F" w:rsidRDefault="00260765">
            <w:pPr>
              <w:pStyle w:val="TAC"/>
              <w:rPr>
                <w:kern w:val="2"/>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8889B63" w14:textId="77777777" w:rsidR="00A13B9F" w:rsidRDefault="00260765">
            <w:pPr>
              <w:pStyle w:val="TAC"/>
              <w:rPr>
                <w:kern w:val="2"/>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BBDFD62" w14:textId="77777777" w:rsidR="00A13B9F" w:rsidRDefault="00260765">
            <w:pPr>
              <w:pStyle w:val="TAC"/>
              <w:rPr>
                <w:kern w:val="2"/>
                <w:lang w:val="en-US" w:eastAsia="zh-CN"/>
              </w:rPr>
            </w:pPr>
            <w:r>
              <w:rPr>
                <w:rFonts w:hint="eastAsia"/>
                <w:kern w:val="2"/>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2AE58F8" w14:textId="77777777" w:rsidR="00A13B9F" w:rsidRDefault="00260765">
            <w:pPr>
              <w:pStyle w:val="TAC"/>
              <w:rPr>
                <w:kern w:val="2"/>
                <w:lang w:val="en-US" w:eastAsia="zh-CN"/>
              </w:rPr>
            </w:pPr>
            <w:r>
              <w:rPr>
                <w:rFonts w:hint="eastAsia"/>
                <w:kern w:val="2"/>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597D6B2" w14:textId="77777777" w:rsidR="00A13B9F" w:rsidRDefault="00260765">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1431C5" w14:textId="77777777" w:rsidR="00A13B9F" w:rsidRDefault="00A13B9F">
            <w:pPr>
              <w:pStyle w:val="TAC"/>
              <w:rPr>
                <w:kern w:val="2"/>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AC63ADE" w14:textId="77777777" w:rsidR="00A13B9F" w:rsidRDefault="00A13B9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D2A7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E4076E" w14:textId="77777777" w:rsidR="00A13B9F" w:rsidRDefault="00A13B9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DD0C4" w14:textId="77777777" w:rsidR="00A13B9F" w:rsidRDefault="00A13B9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83EC5D2" w14:textId="77777777" w:rsidR="00A13B9F" w:rsidRDefault="00A13B9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B37E23A" w14:textId="77777777" w:rsidR="00A13B9F" w:rsidRDefault="00260765">
            <w:pPr>
              <w:pStyle w:val="TAC"/>
              <w:rPr>
                <w:lang w:val="en-US" w:eastAsia="zh-CN"/>
              </w:rPr>
            </w:pPr>
            <w:r>
              <w:rPr>
                <w:rFonts w:hint="eastAsia"/>
                <w:lang w:val="en-US" w:eastAsia="zh-CN"/>
              </w:rPr>
              <w:t>1</w:t>
            </w:r>
          </w:p>
        </w:tc>
      </w:tr>
      <w:tr w:rsidR="00A13B9F" w14:paraId="48961C0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6B7483F"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B708F"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F9BEFE" w14:textId="77777777" w:rsidR="00A13B9F" w:rsidRDefault="00260765">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E20F415"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40C1BD" w14:textId="77777777" w:rsidR="00A13B9F" w:rsidRDefault="00260765">
            <w:pPr>
              <w:pStyle w:val="TAC"/>
              <w:rPr>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55005" w14:textId="77777777" w:rsidR="00A13B9F" w:rsidRDefault="00260765">
            <w:pPr>
              <w:pStyle w:val="TAC"/>
              <w:rPr>
                <w:kern w:val="2"/>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FEB99EC" w14:textId="77777777" w:rsidR="00A13B9F" w:rsidRDefault="00260765">
            <w:pPr>
              <w:pStyle w:val="TAC"/>
              <w:rPr>
                <w:kern w:val="2"/>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C7CBEDC" w14:textId="77777777" w:rsidR="00A13B9F" w:rsidRDefault="00260765">
            <w:pPr>
              <w:pStyle w:val="TAC"/>
              <w:rPr>
                <w:kern w:val="2"/>
                <w:lang w:val="en-US" w:eastAsia="zh-CN"/>
              </w:rPr>
            </w:pPr>
            <w:r>
              <w:rPr>
                <w:kern w:val="2"/>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8B2ECBE" w14:textId="77777777" w:rsidR="00A13B9F" w:rsidRDefault="00260765">
            <w:pPr>
              <w:pStyle w:val="TAC"/>
              <w:rPr>
                <w:kern w:val="2"/>
                <w:lang w:val="en-US" w:eastAsia="zh-CN"/>
              </w:rPr>
            </w:pPr>
            <w:r>
              <w:rPr>
                <w:kern w:val="2"/>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331014D" w14:textId="77777777" w:rsidR="00A13B9F" w:rsidRDefault="00260765">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0BBD5D" w14:textId="77777777" w:rsidR="00A13B9F" w:rsidRDefault="00260765">
            <w:pPr>
              <w:pStyle w:val="TAC"/>
              <w:rPr>
                <w:kern w:val="2"/>
                <w:lang w:eastAsia="zh-CN"/>
              </w:rPr>
            </w:pPr>
            <w:r>
              <w:rPr>
                <w:kern w:val="2"/>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F6C832F" w14:textId="77777777" w:rsidR="00A13B9F" w:rsidRDefault="00260765">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F17937"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AC41657" w14:textId="77777777" w:rsidR="00A13B9F" w:rsidRDefault="00260765">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99B58A" w14:textId="77777777" w:rsidR="00A13B9F" w:rsidRDefault="00260765">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D62FDE" w14:textId="77777777" w:rsidR="00A13B9F" w:rsidRDefault="00260765">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F75574" w14:textId="77777777" w:rsidR="00A13B9F" w:rsidRDefault="00A13B9F">
            <w:pPr>
              <w:pStyle w:val="TAC"/>
              <w:rPr>
                <w:lang w:val="en-US" w:eastAsia="zh-CN"/>
              </w:rPr>
            </w:pPr>
          </w:p>
        </w:tc>
      </w:tr>
      <w:tr w:rsidR="00A13B9F" w14:paraId="0C14C32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BD3C89" w14:textId="77777777" w:rsidR="00A13B9F" w:rsidRDefault="00260765">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13C83C5F" w14:textId="77777777" w:rsidR="00A13B9F" w:rsidRDefault="00260765">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3C0D1DF" w14:textId="77777777" w:rsidR="00A13B9F" w:rsidRDefault="00260765">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74004D2"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5B798"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10AC1"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1E63B00"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721AE8" w14:textId="77777777" w:rsidR="00A13B9F" w:rsidRDefault="00A13B9F">
            <w:pPr>
              <w:pStyle w:val="TAC"/>
            </w:pPr>
          </w:p>
        </w:tc>
        <w:tc>
          <w:tcPr>
            <w:tcW w:w="658" w:type="dxa"/>
            <w:gridSpan w:val="4"/>
            <w:tcBorders>
              <w:top w:val="single" w:sz="4" w:space="0" w:color="auto"/>
              <w:left w:val="single" w:sz="4" w:space="0" w:color="auto"/>
              <w:bottom w:val="single" w:sz="4" w:space="0" w:color="auto"/>
              <w:right w:val="single" w:sz="4" w:space="0" w:color="auto"/>
            </w:tcBorders>
          </w:tcPr>
          <w:p w14:paraId="4C7F210E" w14:textId="77777777" w:rsidR="00A13B9F" w:rsidRDefault="00A13B9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2400B5" w14:textId="77777777" w:rsidR="00A13B9F" w:rsidRDefault="00A13B9F">
            <w:pPr>
              <w:pStyle w:val="TAC"/>
            </w:pPr>
          </w:p>
        </w:tc>
        <w:tc>
          <w:tcPr>
            <w:tcW w:w="608" w:type="dxa"/>
            <w:tcBorders>
              <w:top w:val="single" w:sz="4" w:space="0" w:color="auto"/>
              <w:left w:val="single" w:sz="4" w:space="0" w:color="auto"/>
              <w:bottom w:val="single" w:sz="4" w:space="0" w:color="auto"/>
              <w:right w:val="single" w:sz="4" w:space="0" w:color="auto"/>
            </w:tcBorders>
          </w:tcPr>
          <w:p w14:paraId="343C0BCD"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E9D8E7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F40A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0FFCD8"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63AA8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9208DC"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6AB7AB" w14:textId="77777777" w:rsidR="00A13B9F" w:rsidRDefault="00260765">
            <w:pPr>
              <w:pStyle w:val="TAC"/>
              <w:rPr>
                <w:lang w:val="en-US" w:eastAsia="zh-CN"/>
              </w:rPr>
            </w:pPr>
            <w:r>
              <w:rPr>
                <w:rFonts w:hint="eastAsia"/>
                <w:lang w:val="en-US" w:eastAsia="zh-CN"/>
              </w:rPr>
              <w:t>0</w:t>
            </w:r>
          </w:p>
        </w:tc>
      </w:tr>
      <w:tr w:rsidR="00A13B9F" w14:paraId="73CDAD8D" w14:textId="77777777">
        <w:trPr>
          <w:trHeight w:val="187"/>
        </w:trPr>
        <w:tc>
          <w:tcPr>
            <w:tcW w:w="1641" w:type="dxa"/>
            <w:tcBorders>
              <w:top w:val="nil"/>
              <w:left w:val="single" w:sz="4" w:space="0" w:color="auto"/>
              <w:bottom w:val="nil"/>
              <w:right w:val="single" w:sz="4" w:space="0" w:color="auto"/>
            </w:tcBorders>
            <w:shd w:val="clear" w:color="auto" w:fill="auto"/>
          </w:tcPr>
          <w:p w14:paraId="138EC90B"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C36EB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BDD91" w14:textId="77777777" w:rsidR="00A13B9F" w:rsidRDefault="00260765">
            <w:pPr>
              <w:pStyle w:val="TAC"/>
              <w:rPr>
                <w:lang w:val="en-US" w:eastAsia="zh-CN"/>
              </w:rPr>
            </w:pPr>
            <w:r>
              <w:rPr>
                <w:lang w:val="en-CA"/>
              </w:rPr>
              <w:t>n78</w:t>
            </w:r>
          </w:p>
        </w:tc>
        <w:tc>
          <w:tcPr>
            <w:tcW w:w="8744" w:type="dxa"/>
            <w:gridSpan w:val="35"/>
            <w:tcBorders>
              <w:top w:val="single" w:sz="4" w:space="0" w:color="auto"/>
              <w:left w:val="single" w:sz="4" w:space="0" w:color="auto"/>
              <w:bottom w:val="single" w:sz="4" w:space="0" w:color="auto"/>
              <w:right w:val="single" w:sz="4" w:space="0" w:color="auto"/>
            </w:tcBorders>
          </w:tcPr>
          <w:p w14:paraId="5DEFD126" w14:textId="77777777" w:rsidR="00A13B9F" w:rsidRDefault="00260765">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543797F6" w14:textId="77777777" w:rsidR="00A13B9F" w:rsidRDefault="00A13B9F">
            <w:pPr>
              <w:pStyle w:val="TAC"/>
              <w:rPr>
                <w:lang w:val="en-US" w:eastAsia="zh-CN"/>
              </w:rPr>
            </w:pPr>
          </w:p>
        </w:tc>
      </w:tr>
      <w:tr w:rsidR="00A13B9F" w14:paraId="3828DEB8" w14:textId="77777777">
        <w:trPr>
          <w:trHeight w:val="187"/>
        </w:trPr>
        <w:tc>
          <w:tcPr>
            <w:tcW w:w="1641" w:type="dxa"/>
            <w:tcBorders>
              <w:top w:val="nil"/>
              <w:left w:val="single" w:sz="4" w:space="0" w:color="auto"/>
              <w:bottom w:val="nil"/>
              <w:right w:val="single" w:sz="4" w:space="0" w:color="auto"/>
            </w:tcBorders>
            <w:shd w:val="clear" w:color="auto" w:fill="auto"/>
          </w:tcPr>
          <w:p w14:paraId="3487FDB9"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1D73A7"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EAB884" w14:textId="77777777" w:rsidR="00A13B9F" w:rsidRDefault="00260765">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BB57A8B" w14:textId="77777777" w:rsidR="00A13B9F" w:rsidRDefault="00260765">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C2AF121" w14:textId="77777777" w:rsidR="00A13B9F" w:rsidRDefault="00260765">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36712F2B" w14:textId="77777777" w:rsidR="00A13B9F" w:rsidRDefault="00260765">
            <w:pPr>
              <w:pStyle w:val="TAC"/>
              <w:rPr>
                <w:rFonts w:cs="Arial"/>
                <w:lang w:val="en-CA"/>
              </w:rPr>
            </w:pPr>
            <w:r>
              <w:rPr>
                <w:rFonts w:cs="Arial"/>
                <w:lang w:val="en-CA"/>
              </w:rPr>
              <w:t>15</w:t>
            </w:r>
          </w:p>
        </w:tc>
        <w:tc>
          <w:tcPr>
            <w:tcW w:w="689" w:type="dxa"/>
            <w:gridSpan w:val="3"/>
            <w:tcBorders>
              <w:top w:val="single" w:sz="4" w:space="0" w:color="auto"/>
              <w:left w:val="single" w:sz="4" w:space="0" w:color="auto"/>
              <w:bottom w:val="single" w:sz="4" w:space="0" w:color="auto"/>
              <w:right w:val="single" w:sz="4" w:space="0" w:color="auto"/>
            </w:tcBorders>
          </w:tcPr>
          <w:p w14:paraId="2F2B5698" w14:textId="77777777" w:rsidR="00A13B9F" w:rsidRDefault="00260765">
            <w:pPr>
              <w:pStyle w:val="TAC"/>
              <w:rPr>
                <w:rFonts w:cs="Arial"/>
                <w:lang w:val="en-CA"/>
              </w:rPr>
            </w:pPr>
            <w:r>
              <w:rPr>
                <w:rFonts w:cs="Arial"/>
                <w:lang w:val="en-CA"/>
              </w:rPr>
              <w:t>20</w:t>
            </w:r>
          </w:p>
        </w:tc>
        <w:tc>
          <w:tcPr>
            <w:tcW w:w="678" w:type="dxa"/>
            <w:gridSpan w:val="4"/>
            <w:tcBorders>
              <w:top w:val="single" w:sz="4" w:space="0" w:color="auto"/>
              <w:left w:val="single" w:sz="4" w:space="0" w:color="auto"/>
              <w:bottom w:val="single" w:sz="4" w:space="0" w:color="auto"/>
              <w:right w:val="single" w:sz="4" w:space="0" w:color="auto"/>
            </w:tcBorders>
          </w:tcPr>
          <w:p w14:paraId="2CA5D41F" w14:textId="77777777" w:rsidR="00A13B9F" w:rsidRDefault="00A13B9F">
            <w:pPr>
              <w:pStyle w:val="TAC"/>
              <w:rPr>
                <w:rFonts w:cs="Arial"/>
                <w:lang w:val="en-CA"/>
              </w:rPr>
            </w:pPr>
          </w:p>
        </w:tc>
        <w:tc>
          <w:tcPr>
            <w:tcW w:w="658" w:type="dxa"/>
            <w:gridSpan w:val="4"/>
            <w:tcBorders>
              <w:top w:val="single" w:sz="4" w:space="0" w:color="auto"/>
              <w:left w:val="single" w:sz="4" w:space="0" w:color="auto"/>
              <w:bottom w:val="single" w:sz="4" w:space="0" w:color="auto"/>
              <w:right w:val="single" w:sz="4" w:space="0" w:color="auto"/>
            </w:tcBorders>
          </w:tcPr>
          <w:p w14:paraId="70C76700" w14:textId="77777777" w:rsidR="00A13B9F" w:rsidRDefault="00A13B9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CC75E9E" w14:textId="77777777" w:rsidR="00A13B9F" w:rsidRDefault="00A13B9F">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785915C" w14:textId="77777777" w:rsidR="00A13B9F" w:rsidRDefault="00A13B9F">
            <w:pPr>
              <w:pStyle w:val="TAC"/>
              <w:rPr>
                <w:rFonts w:cs="Arial"/>
                <w:lang w:val="en-CA"/>
              </w:rPr>
            </w:pPr>
          </w:p>
        </w:tc>
        <w:tc>
          <w:tcPr>
            <w:tcW w:w="734" w:type="dxa"/>
            <w:gridSpan w:val="5"/>
            <w:tcBorders>
              <w:top w:val="single" w:sz="4" w:space="0" w:color="auto"/>
              <w:left w:val="single" w:sz="4" w:space="0" w:color="auto"/>
              <w:bottom w:val="single" w:sz="4" w:space="0" w:color="auto"/>
              <w:right w:val="single" w:sz="4" w:space="0" w:color="auto"/>
            </w:tcBorders>
          </w:tcPr>
          <w:p w14:paraId="5A267EF1" w14:textId="77777777" w:rsidR="00A13B9F" w:rsidRDefault="00A13B9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1E0BB98" w14:textId="77777777" w:rsidR="00A13B9F" w:rsidRDefault="00A13B9F">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5897A1A" w14:textId="77777777" w:rsidR="00A13B9F" w:rsidRDefault="00A13B9F">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E2704" w14:textId="77777777" w:rsidR="00A13B9F" w:rsidRDefault="00A13B9F">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3DCB89C3" w14:textId="77777777" w:rsidR="00A13B9F" w:rsidRDefault="00A13B9F">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470D85A" w14:textId="77777777" w:rsidR="00A13B9F" w:rsidRDefault="00260765">
            <w:pPr>
              <w:pStyle w:val="TAC"/>
              <w:rPr>
                <w:lang w:val="en-US" w:eastAsia="zh-CN"/>
              </w:rPr>
            </w:pPr>
            <w:r>
              <w:rPr>
                <w:rFonts w:hint="eastAsia"/>
                <w:lang w:val="en-US" w:eastAsia="zh-CN"/>
              </w:rPr>
              <w:t>1</w:t>
            </w:r>
          </w:p>
        </w:tc>
      </w:tr>
      <w:tr w:rsidR="00A13B9F" w14:paraId="224DA4F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51383"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FA33D2"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A2F813" w14:textId="77777777" w:rsidR="00A13B9F" w:rsidRDefault="00260765">
            <w:pPr>
              <w:pStyle w:val="TAC"/>
              <w:rPr>
                <w:rFonts w:cs="Arial"/>
                <w:lang w:val="en-CA"/>
              </w:rPr>
            </w:pPr>
            <w:r>
              <w:rPr>
                <w:rFonts w:cs="Arial"/>
                <w:kern w:val="2"/>
                <w:lang w:val="en-US"/>
              </w:rPr>
              <w:t>n78</w:t>
            </w:r>
          </w:p>
        </w:tc>
        <w:tc>
          <w:tcPr>
            <w:tcW w:w="8744" w:type="dxa"/>
            <w:gridSpan w:val="35"/>
            <w:tcBorders>
              <w:top w:val="single" w:sz="4" w:space="0" w:color="auto"/>
              <w:left w:val="single" w:sz="4" w:space="0" w:color="auto"/>
              <w:bottom w:val="single" w:sz="4" w:space="0" w:color="auto"/>
              <w:right w:val="single" w:sz="4" w:space="0" w:color="auto"/>
            </w:tcBorders>
          </w:tcPr>
          <w:p w14:paraId="6A13C33F" w14:textId="77777777" w:rsidR="00A13B9F" w:rsidRDefault="00260765">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33639A2" w14:textId="77777777" w:rsidR="00A13B9F" w:rsidRDefault="00A13B9F">
            <w:pPr>
              <w:pStyle w:val="TAC"/>
              <w:rPr>
                <w:lang w:val="en-US" w:eastAsia="zh-CN"/>
              </w:rPr>
            </w:pPr>
          </w:p>
        </w:tc>
      </w:tr>
      <w:tr w:rsidR="00A13B9F" w14:paraId="3178A814" w14:textId="77777777">
        <w:trPr>
          <w:trHeight w:val="187"/>
        </w:trPr>
        <w:tc>
          <w:tcPr>
            <w:tcW w:w="1641" w:type="dxa"/>
            <w:tcBorders>
              <w:left w:val="single" w:sz="4" w:space="0" w:color="auto"/>
              <w:bottom w:val="nil"/>
              <w:right w:val="single" w:sz="4" w:space="0" w:color="auto"/>
            </w:tcBorders>
            <w:shd w:val="clear" w:color="auto" w:fill="auto"/>
          </w:tcPr>
          <w:p w14:paraId="17BF4D0A" w14:textId="77777777" w:rsidR="00A13B9F" w:rsidRDefault="0026076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0FB24EB" w14:textId="77777777" w:rsidR="00A13B9F" w:rsidRDefault="0026076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DC40C42" w14:textId="77777777" w:rsidR="00A13B9F" w:rsidRDefault="00260765">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517255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0E4AF"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51D222"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AF743E8"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AF50828"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5469715"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01EF572"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AD0C9" w14:textId="77777777" w:rsidR="00A13B9F" w:rsidRDefault="00A13B9F">
            <w:pPr>
              <w:pStyle w:val="TAC"/>
              <w:rPr>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FE8759A"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F472D5"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E61FB4" w14:textId="77777777" w:rsidR="00A13B9F" w:rsidRDefault="00A13B9F">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5B43C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44588C"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F05ED97" w14:textId="77777777" w:rsidR="00A13B9F" w:rsidRDefault="00260765">
            <w:pPr>
              <w:pStyle w:val="TAC"/>
              <w:rPr>
                <w:szCs w:val="18"/>
                <w:lang w:eastAsia="zh-CN"/>
              </w:rPr>
            </w:pPr>
            <w:r>
              <w:rPr>
                <w:rFonts w:hint="eastAsia"/>
                <w:szCs w:val="18"/>
                <w:lang w:eastAsia="zh-CN"/>
              </w:rPr>
              <w:t>0</w:t>
            </w:r>
          </w:p>
        </w:tc>
      </w:tr>
      <w:tr w:rsidR="00A13B9F" w14:paraId="1169FF3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D4C228"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296FE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B6654F" w14:textId="77777777" w:rsidR="00A13B9F" w:rsidRDefault="00260765">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1593542"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CE93D"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6C8ED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0B0CB76"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97A4349"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274240E"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C98136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2E8E2B"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21109C6"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B0B80A" w14:textId="77777777" w:rsidR="00A13B9F" w:rsidRDefault="00A13B9F">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911992"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8EC9E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E3DDC3"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BF4294" w14:textId="77777777" w:rsidR="00A13B9F" w:rsidRDefault="00A13B9F">
            <w:pPr>
              <w:pStyle w:val="TAC"/>
              <w:rPr>
                <w:rFonts w:eastAsia="Yu Mincho"/>
                <w:szCs w:val="18"/>
              </w:rPr>
            </w:pPr>
          </w:p>
        </w:tc>
      </w:tr>
      <w:tr w:rsidR="00A13B9F" w14:paraId="27607A3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706D1F" w14:textId="77777777" w:rsidR="00A13B9F" w:rsidRDefault="0026076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6170213" w14:textId="77777777" w:rsidR="00A13B9F" w:rsidRDefault="0026076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BB75524" w14:textId="77777777" w:rsidR="00A13B9F" w:rsidRDefault="00260765">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34A0F6F"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EE87F"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6A1B7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AB8695"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B56D560"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D449625"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B40F436"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E5B5A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87783A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2039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50AFF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7B772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7576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00FFC2" w14:textId="77777777" w:rsidR="00A13B9F" w:rsidRDefault="00260765">
            <w:pPr>
              <w:pStyle w:val="TAC"/>
              <w:rPr>
                <w:szCs w:val="18"/>
                <w:lang w:eastAsia="zh-CN"/>
              </w:rPr>
            </w:pPr>
            <w:r>
              <w:rPr>
                <w:rFonts w:hint="eastAsia"/>
                <w:szCs w:val="18"/>
                <w:lang w:eastAsia="zh-CN"/>
              </w:rPr>
              <w:t>0</w:t>
            </w:r>
          </w:p>
        </w:tc>
      </w:tr>
      <w:tr w:rsidR="00A13B9F" w14:paraId="41DB55E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B3C4C91"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523B4F"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B9F700"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D45A8C4"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86B60"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EC2B9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35171C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687FB3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9BE930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C3A9A"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0120D3"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B553AA9"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B8308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B4BD1"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086C69"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33F008"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2E5B" w14:textId="77777777" w:rsidR="00A13B9F" w:rsidRDefault="00A13B9F">
            <w:pPr>
              <w:pStyle w:val="TAC"/>
              <w:rPr>
                <w:rFonts w:eastAsia="Yu Mincho"/>
                <w:szCs w:val="18"/>
              </w:rPr>
            </w:pPr>
          </w:p>
        </w:tc>
      </w:tr>
      <w:tr w:rsidR="00A13B9F" w14:paraId="4812D20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7AD6D6" w14:textId="77777777" w:rsidR="00A13B9F" w:rsidRDefault="00260765">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1907C67" w14:textId="77777777" w:rsidR="00A13B9F" w:rsidRDefault="0026076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F0138C9" w14:textId="77777777" w:rsidR="00A13B9F" w:rsidRDefault="00260765">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EC47C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8B14B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A7A4F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B71458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385B1DA"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B04AF31"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DC1D114"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7EC3C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D29AF7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E347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6F7BD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EED34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2D15E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AE0C17" w14:textId="77777777" w:rsidR="00A13B9F" w:rsidRDefault="00260765">
            <w:pPr>
              <w:pStyle w:val="TAC"/>
              <w:rPr>
                <w:szCs w:val="18"/>
                <w:lang w:val="en-US" w:eastAsia="zh-CN"/>
              </w:rPr>
            </w:pPr>
            <w:r>
              <w:rPr>
                <w:rFonts w:hint="eastAsia"/>
                <w:szCs w:val="18"/>
                <w:lang w:val="en-US" w:eastAsia="zh-CN"/>
              </w:rPr>
              <w:t>0</w:t>
            </w:r>
          </w:p>
        </w:tc>
      </w:tr>
      <w:tr w:rsidR="00A13B9F" w14:paraId="27E92E3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F4FC0"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7334FF" w14:textId="77777777" w:rsidR="00A13B9F" w:rsidRDefault="00A13B9F">
            <w:pPr>
              <w:pStyle w:val="TAC"/>
              <w:rPr>
                <w:szCs w:val="18"/>
                <w:lang w:eastAsia="zh-CN"/>
              </w:rPr>
            </w:pPr>
          </w:p>
        </w:tc>
        <w:tc>
          <w:tcPr>
            <w:tcW w:w="670" w:type="dxa"/>
            <w:tcBorders>
              <w:top w:val="single" w:sz="4" w:space="0" w:color="auto"/>
              <w:left w:val="single" w:sz="4" w:space="0" w:color="auto"/>
              <w:right w:val="single" w:sz="4" w:space="0" w:color="auto"/>
            </w:tcBorders>
          </w:tcPr>
          <w:p w14:paraId="69C4CF9C" w14:textId="77777777" w:rsidR="00A13B9F" w:rsidRDefault="00260765">
            <w:pPr>
              <w:pStyle w:val="TAC"/>
              <w:rPr>
                <w:szCs w:val="18"/>
                <w:lang w:val="en-US" w:eastAsia="zh-CN"/>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3E5D7D9F"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3A91075" w14:textId="77777777" w:rsidR="00A13B9F" w:rsidRDefault="00A13B9F">
            <w:pPr>
              <w:pStyle w:val="TAC"/>
              <w:rPr>
                <w:szCs w:val="18"/>
                <w:lang w:val="en-US" w:eastAsia="zh-CN"/>
              </w:rPr>
            </w:pPr>
          </w:p>
        </w:tc>
      </w:tr>
      <w:tr w:rsidR="00A13B9F" w14:paraId="7920672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79F12C1" w14:textId="77777777" w:rsidR="00A13B9F" w:rsidRDefault="00260765">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6C9F4BFB" w14:textId="77777777" w:rsidR="00A13B9F" w:rsidRDefault="0026076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632BC2B" w14:textId="77777777" w:rsidR="00A13B9F" w:rsidRDefault="00260765">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3698B52"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2B07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09943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D88A00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D712642" w14:textId="77777777" w:rsidR="00A13B9F" w:rsidRDefault="00260765">
            <w:pPr>
              <w:pStyle w:val="TAC"/>
              <w:rPr>
                <w:szCs w:val="18"/>
                <w:lang w:eastAsia="zh-CN"/>
              </w:rPr>
            </w:pPr>
            <w:r>
              <w:rPr>
                <w:rFonts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8D57E67" w14:textId="77777777" w:rsidR="00A13B9F" w:rsidRDefault="00260765">
            <w:pPr>
              <w:pStyle w:val="TAC"/>
              <w:rPr>
                <w:szCs w:val="18"/>
                <w:lang w:eastAsia="zh-CN"/>
              </w:rPr>
            </w:pPr>
            <w:r>
              <w:rPr>
                <w:rFonts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15F19B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B968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27B2A8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BB40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5ED0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F2DB6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D86259"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41DF4E" w14:textId="77777777" w:rsidR="00A13B9F" w:rsidRDefault="00260765">
            <w:pPr>
              <w:pStyle w:val="TAC"/>
              <w:rPr>
                <w:szCs w:val="18"/>
                <w:lang w:eastAsia="zh-CN"/>
              </w:rPr>
            </w:pPr>
            <w:r>
              <w:rPr>
                <w:rFonts w:hint="eastAsia"/>
                <w:szCs w:val="18"/>
                <w:lang w:eastAsia="zh-CN"/>
              </w:rPr>
              <w:t>0</w:t>
            </w:r>
          </w:p>
        </w:tc>
      </w:tr>
      <w:tr w:rsidR="00A13B9F" w14:paraId="6EEAFAE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B236A96"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CE7B7"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122EA0" w14:textId="77777777" w:rsidR="00A13B9F" w:rsidRDefault="00260765">
            <w:pPr>
              <w:pStyle w:val="TAC"/>
              <w:rPr>
                <w:szCs w:val="18"/>
                <w:lang w:val="en-US" w:eastAsia="zh-CN"/>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5E936D1D"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CDEC31" w14:textId="77777777" w:rsidR="00A13B9F" w:rsidRDefault="00A13B9F">
            <w:pPr>
              <w:pStyle w:val="TAC"/>
              <w:rPr>
                <w:rFonts w:eastAsia="Yu Mincho"/>
                <w:szCs w:val="18"/>
              </w:rPr>
            </w:pPr>
          </w:p>
        </w:tc>
      </w:tr>
      <w:tr w:rsidR="00A13B9F" w14:paraId="649D2D5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7A8475C" w14:textId="77777777" w:rsidR="00A13B9F" w:rsidRDefault="0026076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DC66D5D" w14:textId="77777777" w:rsidR="00A13B9F" w:rsidRDefault="0026076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05E5390" w14:textId="77777777" w:rsidR="00A13B9F" w:rsidRDefault="00260765">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DB89FC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6F87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072FF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6C81A28"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5A03AF0"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F01CAD3"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2CEDEFC"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D5DB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40FF13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6BC3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FDBB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EC720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DFC7F8"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0742DE" w14:textId="77777777" w:rsidR="00A13B9F" w:rsidRDefault="00260765">
            <w:pPr>
              <w:pStyle w:val="TAC"/>
              <w:rPr>
                <w:szCs w:val="18"/>
                <w:lang w:eastAsia="zh-CN"/>
              </w:rPr>
            </w:pPr>
            <w:r>
              <w:rPr>
                <w:rFonts w:hint="eastAsia"/>
                <w:szCs w:val="18"/>
                <w:lang w:eastAsia="zh-CN"/>
              </w:rPr>
              <w:t>0</w:t>
            </w:r>
          </w:p>
        </w:tc>
      </w:tr>
      <w:tr w:rsidR="00A13B9F" w14:paraId="321EA3A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E0612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FB0D9F"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46767D"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23C5834"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07E9C"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D5F799"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628862A6"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253D71B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414E0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5B51BE"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5B886B"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D8D32A8"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DD4EC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250921"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DC1E1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B2FCC"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E57DF9" w14:textId="77777777" w:rsidR="00A13B9F" w:rsidRDefault="00A13B9F">
            <w:pPr>
              <w:pStyle w:val="TAC"/>
              <w:rPr>
                <w:rFonts w:eastAsia="Yu Mincho"/>
                <w:szCs w:val="18"/>
              </w:rPr>
            </w:pPr>
          </w:p>
        </w:tc>
      </w:tr>
      <w:tr w:rsidR="00A13B9F" w14:paraId="55E35C90" w14:textId="77777777">
        <w:trPr>
          <w:trHeight w:val="187"/>
        </w:trPr>
        <w:tc>
          <w:tcPr>
            <w:tcW w:w="1641" w:type="dxa"/>
            <w:tcBorders>
              <w:left w:val="single" w:sz="4" w:space="0" w:color="auto"/>
              <w:bottom w:val="nil"/>
              <w:right w:val="single" w:sz="4" w:space="0" w:color="auto"/>
            </w:tcBorders>
            <w:shd w:val="clear" w:color="auto" w:fill="auto"/>
          </w:tcPr>
          <w:p w14:paraId="5C784016" w14:textId="77777777" w:rsidR="00A13B9F" w:rsidRDefault="0026076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0C3F7BB7" w14:textId="77777777" w:rsidR="00A13B9F" w:rsidRDefault="0026076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79C849" w14:textId="77777777" w:rsidR="00A13B9F" w:rsidRDefault="0026076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058A30"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31C0B"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A7AC36"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18661C5"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B618759"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79257CC"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43EE754"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D6086"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9ACDACF"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5300C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1BA5F"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78D7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A64CD"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9AECB" w14:textId="77777777" w:rsidR="00A13B9F" w:rsidRDefault="00260765">
            <w:pPr>
              <w:pStyle w:val="TAC"/>
              <w:rPr>
                <w:szCs w:val="18"/>
                <w:lang w:eastAsia="zh-CN"/>
              </w:rPr>
            </w:pPr>
            <w:r>
              <w:rPr>
                <w:rFonts w:hint="eastAsia"/>
                <w:szCs w:val="18"/>
                <w:lang w:eastAsia="zh-CN"/>
              </w:rPr>
              <w:t>0</w:t>
            </w:r>
          </w:p>
        </w:tc>
      </w:tr>
      <w:tr w:rsidR="00A13B9F" w14:paraId="0245D6E5" w14:textId="77777777">
        <w:trPr>
          <w:trHeight w:val="187"/>
        </w:trPr>
        <w:tc>
          <w:tcPr>
            <w:tcW w:w="1641" w:type="dxa"/>
            <w:tcBorders>
              <w:top w:val="nil"/>
              <w:left w:val="single" w:sz="4" w:space="0" w:color="auto"/>
              <w:bottom w:val="nil"/>
              <w:right w:val="single" w:sz="4" w:space="0" w:color="auto"/>
            </w:tcBorders>
            <w:shd w:val="clear" w:color="auto" w:fill="auto"/>
          </w:tcPr>
          <w:p w14:paraId="0E62F0B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B914EB"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642196"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694365"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B539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D339F4"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662F4A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D4F4D5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65679F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2BD05"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6A480D"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E5AEF64"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9EB2E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42578F"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25C44A"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E845B1"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6660E" w14:textId="77777777" w:rsidR="00A13B9F" w:rsidRDefault="00A13B9F">
            <w:pPr>
              <w:pStyle w:val="TAC"/>
              <w:rPr>
                <w:rFonts w:eastAsia="Yu Mincho"/>
                <w:szCs w:val="18"/>
              </w:rPr>
            </w:pPr>
          </w:p>
        </w:tc>
      </w:tr>
      <w:tr w:rsidR="00A13B9F" w14:paraId="3AE63DDE" w14:textId="77777777">
        <w:trPr>
          <w:trHeight w:val="187"/>
        </w:trPr>
        <w:tc>
          <w:tcPr>
            <w:tcW w:w="1641" w:type="dxa"/>
            <w:tcBorders>
              <w:top w:val="nil"/>
              <w:left w:val="single" w:sz="4" w:space="0" w:color="auto"/>
              <w:bottom w:val="nil"/>
              <w:right w:val="single" w:sz="4" w:space="0" w:color="auto"/>
            </w:tcBorders>
            <w:shd w:val="clear" w:color="auto" w:fill="auto"/>
          </w:tcPr>
          <w:p w14:paraId="4C51BE52"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F334B"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5FBD7B" w14:textId="77777777" w:rsidR="00A13B9F" w:rsidRDefault="0026076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EF4EDA0"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4CFA1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229AE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B9E186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B1B7BB1"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864FF54"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5A42509"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DBD4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6C36C6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220E1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4944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39398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61437E"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6702E0" w14:textId="77777777" w:rsidR="00A13B9F" w:rsidRDefault="00260765">
            <w:pPr>
              <w:pStyle w:val="TAC"/>
              <w:rPr>
                <w:szCs w:val="18"/>
                <w:lang w:eastAsia="zh-CN"/>
              </w:rPr>
            </w:pPr>
            <w:r>
              <w:rPr>
                <w:rFonts w:hint="eastAsia"/>
                <w:szCs w:val="18"/>
                <w:lang w:eastAsia="zh-CN"/>
              </w:rPr>
              <w:t>1</w:t>
            </w:r>
          </w:p>
        </w:tc>
      </w:tr>
      <w:tr w:rsidR="00A13B9F" w14:paraId="742C98C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0361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87617"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270062"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469A00"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8EC92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C74D6F"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5F26F9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B0E78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DADF0F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1266A"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2B9AD4"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BDFAD8E"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11E1B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0C63F3"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63258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A3E4D1"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8DFCEB" w14:textId="77777777" w:rsidR="00A13B9F" w:rsidRDefault="00A13B9F">
            <w:pPr>
              <w:pStyle w:val="TAC"/>
              <w:rPr>
                <w:rFonts w:eastAsia="Yu Mincho"/>
                <w:szCs w:val="18"/>
              </w:rPr>
            </w:pPr>
          </w:p>
        </w:tc>
      </w:tr>
      <w:tr w:rsidR="00A13B9F" w14:paraId="2117501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DEE59EB" w14:textId="77777777" w:rsidR="00A13B9F" w:rsidRDefault="00260765">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6BFC72CC" w14:textId="77777777" w:rsidR="00A13B9F" w:rsidRDefault="00260765">
            <w:pPr>
              <w:pStyle w:val="TAC"/>
              <w:rPr>
                <w:lang w:val="en-US" w:eastAsia="zh-CN"/>
              </w:rPr>
            </w:pPr>
            <w:r>
              <w:rPr>
                <w:rFonts w:hint="eastAsia"/>
                <w:lang w:val="en-US" w:eastAsia="zh-CN"/>
              </w:rPr>
              <w:t>CA_n41C</w:t>
            </w:r>
          </w:p>
          <w:p w14:paraId="4ECCE1A3" w14:textId="77777777" w:rsidR="00A13B9F" w:rsidRDefault="00260765">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4F908DA" w14:textId="77777777" w:rsidR="00A13B9F" w:rsidRDefault="00260765">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D5567C" w14:textId="77777777" w:rsidR="00A13B9F" w:rsidRDefault="00260765">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38ADF"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D34CD9"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1382340"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1ACF43D"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322A586"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334D10F" w14:textId="77777777" w:rsidR="00A13B9F" w:rsidRDefault="00260765">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44FBF3"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D82686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C0A1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AEF10"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C21E3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0D0E6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EF3029" w14:textId="77777777" w:rsidR="00A13B9F" w:rsidRDefault="00260765">
            <w:pPr>
              <w:pStyle w:val="TAC"/>
              <w:rPr>
                <w:szCs w:val="18"/>
                <w:lang w:eastAsia="zh-CN"/>
              </w:rPr>
            </w:pPr>
            <w:r>
              <w:rPr>
                <w:rFonts w:hint="eastAsia"/>
                <w:lang w:val="en-US" w:eastAsia="zh-CN"/>
              </w:rPr>
              <w:t>0</w:t>
            </w:r>
          </w:p>
        </w:tc>
      </w:tr>
      <w:tr w:rsidR="00A13B9F" w14:paraId="249A996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848DE"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C01D34"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2D2258" w14:textId="77777777" w:rsidR="00A13B9F" w:rsidRDefault="00260765">
            <w:pPr>
              <w:pStyle w:val="TAC"/>
              <w:rPr>
                <w:szCs w:val="18"/>
                <w:lang w:val="en-US" w:eastAsia="zh-CN"/>
              </w:rPr>
            </w:pPr>
            <w:r>
              <w:rPr>
                <w:rFonts w:hint="eastAsia"/>
                <w:lang w:val="en-US" w:eastAsia="zh-CN"/>
              </w:rPr>
              <w:t>n4</w:t>
            </w:r>
            <w:r>
              <w:rPr>
                <w:lang w:val="en-US" w:eastAsia="zh-CN"/>
              </w:rPr>
              <w:t>1</w:t>
            </w:r>
          </w:p>
        </w:tc>
        <w:tc>
          <w:tcPr>
            <w:tcW w:w="8744" w:type="dxa"/>
            <w:gridSpan w:val="35"/>
            <w:tcBorders>
              <w:top w:val="single" w:sz="4" w:space="0" w:color="auto"/>
              <w:left w:val="single" w:sz="4" w:space="0" w:color="auto"/>
              <w:bottom w:val="single" w:sz="4" w:space="0" w:color="auto"/>
              <w:right w:val="single" w:sz="4" w:space="0" w:color="auto"/>
            </w:tcBorders>
          </w:tcPr>
          <w:p w14:paraId="508B4443" w14:textId="77777777" w:rsidR="00A13B9F" w:rsidRDefault="0026076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6A452" w14:textId="77777777" w:rsidR="00A13B9F" w:rsidRDefault="00A13B9F">
            <w:pPr>
              <w:pStyle w:val="TAC"/>
              <w:rPr>
                <w:szCs w:val="18"/>
                <w:lang w:eastAsia="zh-CN"/>
              </w:rPr>
            </w:pPr>
          </w:p>
        </w:tc>
      </w:tr>
      <w:tr w:rsidR="00A13B9F" w14:paraId="3472C18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9FD0147" w14:textId="77777777" w:rsidR="00A13B9F" w:rsidRDefault="00260765">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A26E558" w14:textId="77777777" w:rsidR="00A13B9F" w:rsidRDefault="00260765">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1395808" w14:textId="77777777" w:rsidR="00A13B9F" w:rsidRDefault="0026076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FF2F66F"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4DDC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1C48B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91EB49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A035826"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D59B2B2"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5295179"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75DB5"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A42BEEC"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A3393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74993"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2E6EA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571BB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3CEED50" w14:textId="77777777" w:rsidR="00A13B9F" w:rsidRDefault="00260765">
            <w:pPr>
              <w:pStyle w:val="TAC"/>
              <w:rPr>
                <w:szCs w:val="18"/>
                <w:lang w:eastAsia="zh-CN"/>
              </w:rPr>
            </w:pPr>
            <w:r>
              <w:rPr>
                <w:rFonts w:hint="eastAsia"/>
                <w:szCs w:val="18"/>
                <w:lang w:eastAsia="zh-CN"/>
              </w:rPr>
              <w:t>0</w:t>
            </w:r>
          </w:p>
        </w:tc>
      </w:tr>
      <w:tr w:rsidR="00A13B9F" w14:paraId="73B7E4A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6F2A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4769ED"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B7759A" w14:textId="77777777" w:rsidR="00A13B9F" w:rsidRDefault="0026076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2759E1"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EAC5"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CE8632"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2FF051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C73A79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BF109F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85F30"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88416"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CC01D0E"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276C7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79DF69"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C9D7B"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B24576"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1F882D" w14:textId="77777777" w:rsidR="00A13B9F" w:rsidRDefault="00A13B9F">
            <w:pPr>
              <w:pStyle w:val="TAC"/>
              <w:rPr>
                <w:rFonts w:eastAsia="Yu Mincho"/>
                <w:szCs w:val="18"/>
              </w:rPr>
            </w:pPr>
          </w:p>
        </w:tc>
      </w:tr>
      <w:tr w:rsidR="00A13B9F" w14:paraId="690FBBD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CD1292" w14:textId="77777777" w:rsidR="00A13B9F" w:rsidRDefault="00260765">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064E54C4" w14:textId="77777777" w:rsidR="00A13B9F" w:rsidRDefault="00260765">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616A212" w14:textId="77777777" w:rsidR="00A13B9F" w:rsidRDefault="00260765">
            <w:pPr>
              <w:pStyle w:val="TAC"/>
              <w:rPr>
                <w:szCs w:val="18"/>
                <w:lang w:val="en-US" w:eastAsia="zh-CN"/>
              </w:rPr>
            </w:pPr>
            <w:r>
              <w:rPr>
                <w:rFonts w:hint="eastAsia"/>
                <w:szCs w:val="18"/>
                <w:lang w:val="en-US" w:eastAsia="zh-CN"/>
              </w:rPr>
              <w:t>n40</w:t>
            </w:r>
          </w:p>
        </w:tc>
        <w:tc>
          <w:tcPr>
            <w:tcW w:w="8744" w:type="dxa"/>
            <w:gridSpan w:val="35"/>
            <w:tcBorders>
              <w:top w:val="single" w:sz="4" w:space="0" w:color="auto"/>
              <w:left w:val="single" w:sz="4" w:space="0" w:color="auto"/>
              <w:bottom w:val="single" w:sz="4" w:space="0" w:color="auto"/>
              <w:right w:val="single" w:sz="4" w:space="0" w:color="auto"/>
            </w:tcBorders>
          </w:tcPr>
          <w:p w14:paraId="2D544F3A" w14:textId="77777777" w:rsidR="00A13B9F" w:rsidRDefault="00260765">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67030E0" w14:textId="77777777" w:rsidR="00A13B9F" w:rsidRDefault="00260765">
            <w:pPr>
              <w:pStyle w:val="TAC"/>
              <w:rPr>
                <w:szCs w:val="18"/>
                <w:lang w:val="en-US" w:eastAsia="zh-CN"/>
              </w:rPr>
            </w:pPr>
            <w:r>
              <w:rPr>
                <w:rFonts w:hint="eastAsia"/>
                <w:szCs w:val="18"/>
                <w:lang w:val="en-US" w:eastAsia="zh-CN"/>
              </w:rPr>
              <w:t>0</w:t>
            </w:r>
          </w:p>
        </w:tc>
      </w:tr>
      <w:tr w:rsidR="00A13B9F" w14:paraId="79E10B8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534D8"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E8F5DF"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2D36B8" w14:textId="77777777" w:rsidR="00A13B9F" w:rsidRDefault="00260765">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98E7FE"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8C920"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189FE7"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CBB1B23"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10CECB9"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7E25B5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6BBD2"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F04F5E"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F218816"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6EA40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6CFC5"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AD99C0"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DF024C8"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BFD1D1" w14:textId="77777777" w:rsidR="00A13B9F" w:rsidRDefault="00A13B9F">
            <w:pPr>
              <w:pStyle w:val="TAC"/>
              <w:rPr>
                <w:szCs w:val="18"/>
                <w:lang w:eastAsia="zh-CN"/>
              </w:rPr>
            </w:pPr>
          </w:p>
        </w:tc>
      </w:tr>
      <w:tr w:rsidR="00A13B9F" w14:paraId="3C7D581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9831FC4" w14:textId="77777777" w:rsidR="00A13B9F" w:rsidRDefault="00260765">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46667C31" w14:textId="77777777" w:rsidR="00A13B9F" w:rsidRDefault="00260765">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4B74368" w14:textId="77777777" w:rsidR="00A13B9F" w:rsidRDefault="00260765">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5A1E44A"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BFE039"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09AF6A"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89B64FF"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C7E95A0"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F3F193B"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2B7BAE2"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8950C2"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7EC0874"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0D2C3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57A2"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3C9BE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367DCE"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7853635" w14:textId="77777777" w:rsidR="00A13B9F" w:rsidRDefault="00260765">
            <w:pPr>
              <w:pStyle w:val="TAC"/>
              <w:rPr>
                <w:szCs w:val="18"/>
                <w:lang w:eastAsia="zh-CN"/>
              </w:rPr>
            </w:pPr>
            <w:r>
              <w:rPr>
                <w:rFonts w:hint="eastAsia"/>
                <w:szCs w:val="18"/>
                <w:lang w:eastAsia="zh-CN"/>
              </w:rPr>
              <w:t>0</w:t>
            </w:r>
          </w:p>
        </w:tc>
      </w:tr>
      <w:tr w:rsidR="00A13B9F" w14:paraId="0F87688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A90CC0"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5AE38B"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D7EB0A" w14:textId="77777777" w:rsidR="00A13B9F" w:rsidRDefault="00260765">
            <w:pPr>
              <w:pStyle w:val="TAC"/>
              <w:rPr>
                <w:szCs w:val="18"/>
                <w:lang w:val="en-US" w:eastAsia="zh-CN"/>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0660CA89" w14:textId="77777777" w:rsidR="00A13B9F" w:rsidRDefault="00260765">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468C76" w14:textId="77777777" w:rsidR="00A13B9F" w:rsidRDefault="00A13B9F">
            <w:pPr>
              <w:pStyle w:val="TAC"/>
              <w:rPr>
                <w:rFonts w:eastAsia="Yu Mincho"/>
                <w:szCs w:val="18"/>
              </w:rPr>
            </w:pPr>
          </w:p>
        </w:tc>
      </w:tr>
      <w:tr w:rsidR="00A13B9F" w14:paraId="4D810AF2" w14:textId="77777777">
        <w:trPr>
          <w:trHeight w:val="187"/>
        </w:trPr>
        <w:tc>
          <w:tcPr>
            <w:tcW w:w="1641" w:type="dxa"/>
            <w:tcBorders>
              <w:left w:val="single" w:sz="4" w:space="0" w:color="auto"/>
              <w:bottom w:val="nil"/>
              <w:right w:val="single" w:sz="4" w:space="0" w:color="auto"/>
            </w:tcBorders>
            <w:shd w:val="clear" w:color="auto" w:fill="auto"/>
          </w:tcPr>
          <w:p w14:paraId="58C1DED4" w14:textId="77777777" w:rsidR="00A13B9F" w:rsidRDefault="00260765">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208E586A" w14:textId="77777777" w:rsidR="00A13B9F" w:rsidRDefault="00260765">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FE2957B" w14:textId="77777777" w:rsidR="00A13B9F" w:rsidRDefault="0026076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8D414A"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E70C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0A35C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3BED555"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B0ADAF2"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A7E512E"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AFD0E54"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1B8454"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FB08638"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1A0E4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27DE8"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C4E50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931CC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C3D2F7" w14:textId="77777777" w:rsidR="00A13B9F" w:rsidRDefault="00260765">
            <w:pPr>
              <w:pStyle w:val="TAC"/>
              <w:rPr>
                <w:szCs w:val="18"/>
                <w:lang w:eastAsia="zh-CN"/>
              </w:rPr>
            </w:pPr>
            <w:r>
              <w:rPr>
                <w:rFonts w:hint="eastAsia"/>
                <w:szCs w:val="18"/>
                <w:lang w:eastAsia="zh-CN"/>
              </w:rPr>
              <w:t>0</w:t>
            </w:r>
          </w:p>
        </w:tc>
      </w:tr>
      <w:tr w:rsidR="00A13B9F" w14:paraId="5061FB37" w14:textId="77777777">
        <w:trPr>
          <w:trHeight w:val="187"/>
        </w:trPr>
        <w:tc>
          <w:tcPr>
            <w:tcW w:w="1641" w:type="dxa"/>
            <w:tcBorders>
              <w:top w:val="nil"/>
              <w:left w:val="single" w:sz="4" w:space="0" w:color="auto"/>
              <w:bottom w:val="nil"/>
              <w:right w:val="single" w:sz="4" w:space="0" w:color="auto"/>
            </w:tcBorders>
            <w:shd w:val="clear" w:color="auto" w:fill="auto"/>
          </w:tcPr>
          <w:p w14:paraId="6A8DCF1C"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4F6646"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1363FF"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4EFFBEF"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0F8E8"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79CA80"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3A5A71C2"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ACAF0A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67DF91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CA1F27"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A0AA9"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417DA06"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13EFD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E51F3E"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EC44F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1EC7D2"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E48227" w14:textId="77777777" w:rsidR="00A13B9F" w:rsidRDefault="00A13B9F">
            <w:pPr>
              <w:pStyle w:val="TAC"/>
              <w:rPr>
                <w:rFonts w:eastAsia="Yu Mincho"/>
                <w:szCs w:val="18"/>
              </w:rPr>
            </w:pPr>
          </w:p>
        </w:tc>
      </w:tr>
      <w:tr w:rsidR="00A13B9F" w14:paraId="2612EAF4" w14:textId="77777777">
        <w:trPr>
          <w:trHeight w:val="187"/>
        </w:trPr>
        <w:tc>
          <w:tcPr>
            <w:tcW w:w="1641" w:type="dxa"/>
            <w:tcBorders>
              <w:top w:val="nil"/>
              <w:left w:val="single" w:sz="4" w:space="0" w:color="auto"/>
              <w:bottom w:val="nil"/>
              <w:right w:val="single" w:sz="4" w:space="0" w:color="auto"/>
            </w:tcBorders>
            <w:shd w:val="clear" w:color="auto" w:fill="auto"/>
          </w:tcPr>
          <w:p w14:paraId="59EF602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484C40"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200CE" w14:textId="77777777" w:rsidR="00A13B9F" w:rsidRDefault="00260765">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05923D"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7F8D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A313CB"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23B46F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71E1AA4"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8F0E62A"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CBAA8E7"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EEA957"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1E35F8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D4674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89FEB5"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FD344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B6F6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7E3DBB" w14:textId="77777777" w:rsidR="00A13B9F" w:rsidRDefault="00260765">
            <w:pPr>
              <w:pStyle w:val="TAC"/>
              <w:rPr>
                <w:szCs w:val="18"/>
                <w:lang w:eastAsia="zh-CN"/>
              </w:rPr>
            </w:pPr>
            <w:r>
              <w:rPr>
                <w:rFonts w:hint="eastAsia"/>
                <w:szCs w:val="18"/>
                <w:lang w:eastAsia="zh-CN"/>
              </w:rPr>
              <w:t>1</w:t>
            </w:r>
          </w:p>
        </w:tc>
      </w:tr>
      <w:tr w:rsidR="00A13B9F" w14:paraId="4B15B69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C5913"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81FDDA"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F466C4"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C174D7D"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04778C"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6B061B"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3FD62841"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5D3156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DE9482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1759A"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897DB2"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3A7ECF4"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3A3DF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6C5E1"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C20A3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F2379"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D0889D" w14:textId="77777777" w:rsidR="00A13B9F" w:rsidRDefault="00A13B9F">
            <w:pPr>
              <w:pStyle w:val="TAC"/>
              <w:rPr>
                <w:rFonts w:eastAsia="Yu Mincho"/>
                <w:szCs w:val="18"/>
              </w:rPr>
            </w:pPr>
          </w:p>
        </w:tc>
      </w:tr>
      <w:tr w:rsidR="00A13B9F" w14:paraId="5BAB79B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ZTE" w:date="2021-11-13T09:5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32" w:author="ZTE" w:date="2021-11-13T09:54:00Z"/>
          <w:trPrChange w:id="1733" w:author="ZTE" w:date="2021-11-13T09:57: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tcPrChange w:id="1734" w:author="ZTE" w:date="2021-11-13T09:57:00Z">
              <w:tcPr>
                <w:tcW w:w="1641" w:type="dxa"/>
                <w:gridSpan w:val="2"/>
                <w:vMerge w:val="restart"/>
                <w:tcBorders>
                  <w:top w:val="single" w:sz="4" w:space="0" w:color="auto"/>
                  <w:left w:val="single" w:sz="4" w:space="0" w:color="auto"/>
                  <w:bottom w:val="nil"/>
                  <w:right w:val="single" w:sz="4" w:space="0" w:color="auto"/>
                </w:tcBorders>
                <w:shd w:val="clear" w:color="auto" w:fill="auto"/>
              </w:tcPr>
            </w:tcPrChange>
          </w:tcPr>
          <w:p w14:paraId="1B0AAA9B" w14:textId="77777777" w:rsidR="00A13B9F" w:rsidRDefault="00260765">
            <w:pPr>
              <w:pStyle w:val="TAC"/>
              <w:rPr>
                <w:ins w:id="1735" w:author="ZTE" w:date="2021-11-13T09:54:00Z"/>
                <w:szCs w:val="18"/>
                <w:lang w:val="en-US" w:eastAsia="zh-CN"/>
              </w:rPr>
            </w:pPr>
            <w:ins w:id="1736" w:author="ZTE" w:date="2021-11-13T09:52:00Z">
              <w:r>
                <w:t>CA_n41A-n48A</w:t>
              </w:r>
            </w:ins>
          </w:p>
        </w:tc>
        <w:tc>
          <w:tcPr>
            <w:tcW w:w="1380" w:type="dxa"/>
            <w:vMerge w:val="restart"/>
            <w:tcBorders>
              <w:top w:val="single" w:sz="4" w:space="0" w:color="auto"/>
              <w:left w:val="single" w:sz="4" w:space="0" w:color="auto"/>
              <w:bottom w:val="nil"/>
              <w:right w:val="single" w:sz="4" w:space="0" w:color="auto"/>
            </w:tcBorders>
            <w:shd w:val="clear" w:color="auto" w:fill="auto"/>
            <w:tcPrChange w:id="1737" w:author="ZTE" w:date="2021-11-13T09:57:00Z">
              <w:tcPr>
                <w:tcW w:w="1380" w:type="dxa"/>
                <w:gridSpan w:val="2"/>
                <w:vMerge w:val="restart"/>
                <w:tcBorders>
                  <w:top w:val="single" w:sz="4" w:space="0" w:color="auto"/>
                  <w:left w:val="single" w:sz="4" w:space="0" w:color="auto"/>
                  <w:bottom w:val="nil"/>
                  <w:right w:val="single" w:sz="4" w:space="0" w:color="auto"/>
                </w:tcBorders>
                <w:shd w:val="clear" w:color="auto" w:fill="auto"/>
              </w:tcPr>
            </w:tcPrChange>
          </w:tcPr>
          <w:p w14:paraId="033FB76E" w14:textId="77777777" w:rsidR="00A13B9F" w:rsidRDefault="00260765">
            <w:pPr>
              <w:pStyle w:val="TAC"/>
              <w:rPr>
                <w:ins w:id="1738" w:author="ZTE" w:date="2021-11-13T09:54:00Z"/>
                <w:szCs w:val="18"/>
                <w:lang w:val="en-US" w:eastAsia="zh-CN"/>
              </w:rPr>
            </w:pPr>
            <w:ins w:id="1739" w:author="ZTE" w:date="2021-11-13T09:52:00Z">
              <w:r>
                <w:t>CA_n41A-n48A</w:t>
              </w:r>
            </w:ins>
          </w:p>
        </w:tc>
        <w:tc>
          <w:tcPr>
            <w:tcW w:w="670" w:type="dxa"/>
            <w:tcBorders>
              <w:top w:val="single" w:sz="4" w:space="0" w:color="auto"/>
              <w:left w:val="single" w:sz="4" w:space="0" w:color="auto"/>
              <w:bottom w:val="single" w:sz="4" w:space="0" w:color="auto"/>
              <w:right w:val="single" w:sz="4" w:space="0" w:color="auto"/>
            </w:tcBorders>
            <w:tcPrChange w:id="1740" w:author="ZTE" w:date="2021-11-13T09:57:00Z">
              <w:tcPr>
                <w:tcW w:w="670" w:type="dxa"/>
                <w:gridSpan w:val="2"/>
                <w:tcBorders>
                  <w:top w:val="single" w:sz="4" w:space="0" w:color="auto"/>
                  <w:left w:val="single" w:sz="4" w:space="0" w:color="auto"/>
                  <w:bottom w:val="single" w:sz="4" w:space="0" w:color="auto"/>
                  <w:right w:val="single" w:sz="4" w:space="0" w:color="auto"/>
                </w:tcBorders>
              </w:tcPr>
            </w:tcPrChange>
          </w:tcPr>
          <w:p w14:paraId="3E6CB680" w14:textId="77777777" w:rsidR="00A13B9F" w:rsidRDefault="00260765">
            <w:pPr>
              <w:pStyle w:val="TAC"/>
              <w:rPr>
                <w:ins w:id="1741" w:author="ZTE" w:date="2021-11-13T09:54:00Z"/>
                <w:szCs w:val="18"/>
                <w:lang w:val="en-US" w:eastAsia="zh-CN"/>
              </w:rPr>
            </w:pPr>
            <w:ins w:id="1742" w:author="ZTE" w:date="2021-11-13T09:52:00Z">
              <w:r>
                <w:t>n41</w:t>
              </w:r>
            </w:ins>
          </w:p>
        </w:tc>
        <w:tc>
          <w:tcPr>
            <w:tcW w:w="673" w:type="dxa"/>
            <w:gridSpan w:val="2"/>
            <w:tcBorders>
              <w:top w:val="single" w:sz="4" w:space="0" w:color="auto"/>
              <w:left w:val="single" w:sz="4" w:space="0" w:color="auto"/>
              <w:bottom w:val="single" w:sz="4" w:space="0" w:color="auto"/>
              <w:right w:val="single" w:sz="4" w:space="0" w:color="auto"/>
            </w:tcBorders>
            <w:tcPrChange w:id="1743" w:author="ZTE" w:date="2021-11-13T09:57:00Z">
              <w:tcPr>
                <w:tcW w:w="673" w:type="dxa"/>
                <w:gridSpan w:val="5"/>
                <w:tcBorders>
                  <w:top w:val="single" w:sz="4" w:space="0" w:color="auto"/>
                  <w:left w:val="single" w:sz="4" w:space="0" w:color="auto"/>
                  <w:bottom w:val="single" w:sz="4" w:space="0" w:color="auto"/>
                  <w:right w:val="single" w:sz="4" w:space="0" w:color="auto"/>
                </w:tcBorders>
              </w:tcPr>
            </w:tcPrChange>
          </w:tcPr>
          <w:p w14:paraId="6BA2278A" w14:textId="77777777" w:rsidR="00A13B9F" w:rsidRDefault="00A13B9F">
            <w:pPr>
              <w:pStyle w:val="TAC"/>
              <w:rPr>
                <w:ins w:id="1744" w:author="ZTE" w:date="2021-11-13T09:54:00Z"/>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745" w:author="ZTE" w:date="2021-11-13T09:57:00Z">
              <w:tcPr>
                <w:tcW w:w="671" w:type="dxa"/>
                <w:gridSpan w:val="6"/>
                <w:tcBorders>
                  <w:top w:val="single" w:sz="4" w:space="0" w:color="auto"/>
                  <w:left w:val="single" w:sz="4" w:space="0" w:color="auto"/>
                  <w:bottom w:val="single" w:sz="4" w:space="0" w:color="auto"/>
                  <w:right w:val="single" w:sz="4" w:space="0" w:color="auto"/>
                </w:tcBorders>
              </w:tcPr>
            </w:tcPrChange>
          </w:tcPr>
          <w:p w14:paraId="46D3BE36" w14:textId="77777777" w:rsidR="00A13B9F" w:rsidRDefault="00260765">
            <w:pPr>
              <w:pStyle w:val="TAC"/>
              <w:rPr>
                <w:ins w:id="1746" w:author="ZTE" w:date="2021-11-13T09:54:00Z"/>
                <w:szCs w:val="18"/>
                <w:lang w:eastAsia="zh-CN"/>
              </w:rPr>
            </w:pPr>
            <w:ins w:id="1747" w:author="ZTE" w:date="2021-11-13T09:52:00Z">
              <w:r>
                <w:t>10</w:t>
              </w:r>
            </w:ins>
          </w:p>
        </w:tc>
        <w:tc>
          <w:tcPr>
            <w:tcW w:w="671" w:type="dxa"/>
            <w:gridSpan w:val="2"/>
            <w:tcBorders>
              <w:top w:val="single" w:sz="4" w:space="0" w:color="auto"/>
              <w:left w:val="single" w:sz="4" w:space="0" w:color="auto"/>
              <w:bottom w:val="single" w:sz="4" w:space="0" w:color="auto"/>
              <w:right w:val="single" w:sz="4" w:space="0" w:color="auto"/>
            </w:tcBorders>
            <w:tcPrChange w:id="1748" w:author="ZTE" w:date="2021-11-13T09:57:00Z">
              <w:tcPr>
                <w:tcW w:w="671" w:type="dxa"/>
                <w:gridSpan w:val="7"/>
                <w:tcBorders>
                  <w:top w:val="single" w:sz="4" w:space="0" w:color="auto"/>
                  <w:left w:val="single" w:sz="4" w:space="0" w:color="auto"/>
                  <w:bottom w:val="single" w:sz="4" w:space="0" w:color="auto"/>
                  <w:right w:val="single" w:sz="4" w:space="0" w:color="auto"/>
                </w:tcBorders>
              </w:tcPr>
            </w:tcPrChange>
          </w:tcPr>
          <w:p w14:paraId="4434F8CE" w14:textId="77777777" w:rsidR="00A13B9F" w:rsidRDefault="00260765">
            <w:pPr>
              <w:pStyle w:val="TAC"/>
              <w:rPr>
                <w:ins w:id="1749" w:author="ZTE" w:date="2021-11-13T09:54:00Z"/>
                <w:szCs w:val="18"/>
                <w:lang w:eastAsia="zh-CN"/>
              </w:rPr>
            </w:pPr>
            <w:ins w:id="1750" w:author="ZTE" w:date="2021-11-13T09:52:00Z">
              <w:r>
                <w:t>15</w:t>
              </w:r>
            </w:ins>
          </w:p>
        </w:tc>
        <w:tc>
          <w:tcPr>
            <w:tcW w:w="689" w:type="dxa"/>
            <w:gridSpan w:val="3"/>
            <w:tcBorders>
              <w:top w:val="single" w:sz="4" w:space="0" w:color="auto"/>
              <w:left w:val="single" w:sz="4" w:space="0" w:color="auto"/>
              <w:bottom w:val="single" w:sz="4" w:space="0" w:color="auto"/>
              <w:right w:val="single" w:sz="4" w:space="0" w:color="auto"/>
            </w:tcBorders>
            <w:tcPrChange w:id="1751" w:author="ZTE" w:date="2021-11-13T09:57:00Z">
              <w:tcPr>
                <w:tcW w:w="689" w:type="dxa"/>
                <w:gridSpan w:val="5"/>
                <w:tcBorders>
                  <w:top w:val="single" w:sz="4" w:space="0" w:color="auto"/>
                  <w:left w:val="single" w:sz="4" w:space="0" w:color="auto"/>
                  <w:bottom w:val="single" w:sz="4" w:space="0" w:color="auto"/>
                  <w:right w:val="single" w:sz="4" w:space="0" w:color="auto"/>
                </w:tcBorders>
              </w:tcPr>
            </w:tcPrChange>
          </w:tcPr>
          <w:p w14:paraId="3F39D2D9" w14:textId="77777777" w:rsidR="00A13B9F" w:rsidRDefault="00260765">
            <w:pPr>
              <w:pStyle w:val="TAC"/>
              <w:rPr>
                <w:ins w:id="1752" w:author="ZTE" w:date="2021-11-13T09:54:00Z"/>
                <w:szCs w:val="18"/>
                <w:lang w:eastAsia="zh-CN"/>
              </w:rPr>
            </w:pPr>
            <w:ins w:id="1753" w:author="ZTE" w:date="2021-11-13T09:52:00Z">
              <w:r>
                <w:t>20</w:t>
              </w:r>
            </w:ins>
          </w:p>
        </w:tc>
        <w:tc>
          <w:tcPr>
            <w:tcW w:w="678" w:type="dxa"/>
            <w:gridSpan w:val="4"/>
            <w:tcBorders>
              <w:top w:val="single" w:sz="4" w:space="0" w:color="auto"/>
              <w:left w:val="single" w:sz="4" w:space="0" w:color="auto"/>
              <w:bottom w:val="single" w:sz="4" w:space="0" w:color="auto"/>
              <w:right w:val="single" w:sz="4" w:space="0" w:color="auto"/>
            </w:tcBorders>
            <w:tcPrChange w:id="1754" w:author="ZTE" w:date="2021-11-13T09:57:00Z">
              <w:tcPr>
                <w:tcW w:w="678" w:type="dxa"/>
                <w:gridSpan w:val="7"/>
                <w:tcBorders>
                  <w:top w:val="single" w:sz="4" w:space="0" w:color="auto"/>
                  <w:left w:val="single" w:sz="4" w:space="0" w:color="auto"/>
                  <w:bottom w:val="single" w:sz="4" w:space="0" w:color="auto"/>
                  <w:right w:val="single" w:sz="4" w:space="0" w:color="auto"/>
                </w:tcBorders>
              </w:tcPr>
            </w:tcPrChange>
          </w:tcPr>
          <w:p w14:paraId="285AAAC5" w14:textId="77777777" w:rsidR="00A13B9F" w:rsidRDefault="00A13B9F">
            <w:pPr>
              <w:pStyle w:val="TAC"/>
              <w:rPr>
                <w:ins w:id="1755" w:author="ZTE" w:date="2021-11-13T09:54:00Z"/>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756" w:author="ZTE" w:date="2021-11-13T09:57:00Z">
              <w:tcPr>
                <w:tcW w:w="658" w:type="dxa"/>
                <w:gridSpan w:val="7"/>
                <w:tcBorders>
                  <w:top w:val="single" w:sz="4" w:space="0" w:color="auto"/>
                  <w:left w:val="single" w:sz="4" w:space="0" w:color="auto"/>
                  <w:bottom w:val="single" w:sz="4" w:space="0" w:color="auto"/>
                  <w:right w:val="single" w:sz="4" w:space="0" w:color="auto"/>
                </w:tcBorders>
              </w:tcPr>
            </w:tcPrChange>
          </w:tcPr>
          <w:p w14:paraId="39561C89" w14:textId="77777777" w:rsidR="00A13B9F" w:rsidRDefault="00260765">
            <w:pPr>
              <w:pStyle w:val="TAC"/>
              <w:rPr>
                <w:ins w:id="1757" w:author="ZTE" w:date="2021-11-13T09:54:00Z"/>
                <w:szCs w:val="18"/>
                <w:lang w:val="en-US" w:eastAsia="zh-CN"/>
              </w:rPr>
            </w:pPr>
            <w:ins w:id="1758" w:author="ZTE" w:date="2021-11-13T09:52:00Z">
              <w:r>
                <w:t>30</w:t>
              </w:r>
            </w:ins>
          </w:p>
        </w:tc>
        <w:tc>
          <w:tcPr>
            <w:tcW w:w="671" w:type="dxa"/>
            <w:gridSpan w:val="3"/>
            <w:tcBorders>
              <w:top w:val="single" w:sz="4" w:space="0" w:color="auto"/>
              <w:left w:val="single" w:sz="4" w:space="0" w:color="auto"/>
              <w:bottom w:val="single" w:sz="4" w:space="0" w:color="auto"/>
              <w:right w:val="single" w:sz="4" w:space="0" w:color="auto"/>
            </w:tcBorders>
            <w:tcPrChange w:id="1759" w:author="ZTE" w:date="2021-11-13T09:57:00Z">
              <w:tcPr>
                <w:tcW w:w="671" w:type="dxa"/>
                <w:gridSpan w:val="7"/>
                <w:tcBorders>
                  <w:top w:val="single" w:sz="4" w:space="0" w:color="auto"/>
                  <w:left w:val="single" w:sz="4" w:space="0" w:color="auto"/>
                  <w:bottom w:val="single" w:sz="4" w:space="0" w:color="auto"/>
                  <w:right w:val="single" w:sz="4" w:space="0" w:color="auto"/>
                </w:tcBorders>
              </w:tcPr>
            </w:tcPrChange>
          </w:tcPr>
          <w:p w14:paraId="37918CDC" w14:textId="77777777" w:rsidR="00A13B9F" w:rsidRDefault="00260765">
            <w:pPr>
              <w:pStyle w:val="TAC"/>
              <w:rPr>
                <w:ins w:id="1760" w:author="ZTE" w:date="2021-11-13T09:54:00Z"/>
                <w:szCs w:val="18"/>
                <w:lang w:eastAsia="zh-CN"/>
              </w:rPr>
            </w:pPr>
            <w:ins w:id="1761" w:author="ZTE" w:date="2021-11-13T09:52:00Z">
              <w:r>
                <w:t>40</w:t>
              </w:r>
            </w:ins>
          </w:p>
        </w:tc>
        <w:tc>
          <w:tcPr>
            <w:tcW w:w="608" w:type="dxa"/>
            <w:tcBorders>
              <w:top w:val="single" w:sz="4" w:space="0" w:color="auto"/>
              <w:left w:val="single" w:sz="4" w:space="0" w:color="auto"/>
              <w:bottom w:val="single" w:sz="4" w:space="0" w:color="auto"/>
              <w:right w:val="single" w:sz="4" w:space="0" w:color="auto"/>
            </w:tcBorders>
            <w:tcPrChange w:id="1762" w:author="ZTE" w:date="2021-11-13T09:57:00Z">
              <w:tcPr>
                <w:tcW w:w="608" w:type="dxa"/>
                <w:gridSpan w:val="2"/>
                <w:tcBorders>
                  <w:top w:val="single" w:sz="4" w:space="0" w:color="auto"/>
                  <w:left w:val="single" w:sz="4" w:space="0" w:color="auto"/>
                  <w:bottom w:val="single" w:sz="4" w:space="0" w:color="auto"/>
                  <w:right w:val="single" w:sz="4" w:space="0" w:color="auto"/>
                </w:tcBorders>
              </w:tcPr>
            </w:tcPrChange>
          </w:tcPr>
          <w:p w14:paraId="65D5ACA3" w14:textId="77777777" w:rsidR="00A13B9F" w:rsidRDefault="00260765">
            <w:pPr>
              <w:pStyle w:val="TAC"/>
              <w:rPr>
                <w:ins w:id="1763" w:author="ZTE" w:date="2021-11-13T09:54:00Z"/>
                <w:szCs w:val="18"/>
                <w:lang w:eastAsia="zh-CN"/>
              </w:rPr>
            </w:pPr>
            <w:ins w:id="1764" w:author="ZTE" w:date="2021-11-13T09:52:00Z">
              <w:r>
                <w:t>50</w:t>
              </w:r>
            </w:ins>
          </w:p>
        </w:tc>
        <w:tc>
          <w:tcPr>
            <w:tcW w:w="734" w:type="dxa"/>
            <w:gridSpan w:val="5"/>
            <w:tcBorders>
              <w:top w:val="single" w:sz="4" w:space="0" w:color="auto"/>
              <w:left w:val="single" w:sz="4" w:space="0" w:color="auto"/>
              <w:bottom w:val="single" w:sz="4" w:space="0" w:color="auto"/>
              <w:right w:val="single" w:sz="4" w:space="0" w:color="auto"/>
            </w:tcBorders>
            <w:tcPrChange w:id="1765" w:author="ZTE" w:date="2021-11-13T09:57:00Z">
              <w:tcPr>
                <w:tcW w:w="734" w:type="dxa"/>
                <w:gridSpan w:val="10"/>
                <w:tcBorders>
                  <w:top w:val="single" w:sz="4" w:space="0" w:color="auto"/>
                  <w:left w:val="single" w:sz="4" w:space="0" w:color="auto"/>
                  <w:bottom w:val="single" w:sz="4" w:space="0" w:color="auto"/>
                  <w:right w:val="single" w:sz="4" w:space="0" w:color="auto"/>
                </w:tcBorders>
              </w:tcPr>
            </w:tcPrChange>
          </w:tcPr>
          <w:p w14:paraId="514CC573" w14:textId="77777777" w:rsidR="00A13B9F" w:rsidRDefault="00260765">
            <w:pPr>
              <w:pStyle w:val="TAC"/>
              <w:rPr>
                <w:ins w:id="1766" w:author="ZTE" w:date="2021-11-13T09:54:00Z"/>
                <w:szCs w:val="18"/>
                <w:lang w:eastAsia="zh-CN"/>
              </w:rPr>
            </w:pPr>
            <w:ins w:id="1767" w:author="ZTE" w:date="2021-11-13T09:52:00Z">
              <w:r>
                <w:t>60</w:t>
              </w:r>
            </w:ins>
          </w:p>
        </w:tc>
        <w:tc>
          <w:tcPr>
            <w:tcW w:w="671" w:type="dxa"/>
            <w:gridSpan w:val="3"/>
            <w:tcBorders>
              <w:top w:val="single" w:sz="4" w:space="0" w:color="auto"/>
              <w:left w:val="single" w:sz="4" w:space="0" w:color="auto"/>
              <w:bottom w:val="single" w:sz="4" w:space="0" w:color="auto"/>
              <w:right w:val="single" w:sz="4" w:space="0" w:color="auto"/>
            </w:tcBorders>
            <w:tcPrChange w:id="1768" w:author="ZTE" w:date="2021-11-13T09:57:00Z">
              <w:tcPr>
                <w:tcW w:w="671" w:type="dxa"/>
                <w:gridSpan w:val="6"/>
                <w:tcBorders>
                  <w:top w:val="single" w:sz="4" w:space="0" w:color="auto"/>
                  <w:left w:val="single" w:sz="4" w:space="0" w:color="auto"/>
                  <w:bottom w:val="single" w:sz="4" w:space="0" w:color="auto"/>
                  <w:right w:val="single" w:sz="4" w:space="0" w:color="auto"/>
                </w:tcBorders>
              </w:tcPr>
            </w:tcPrChange>
          </w:tcPr>
          <w:p w14:paraId="093FBD9F" w14:textId="77777777" w:rsidR="00A13B9F" w:rsidRDefault="00260765">
            <w:pPr>
              <w:pStyle w:val="TAC"/>
              <w:rPr>
                <w:ins w:id="1769" w:author="ZTE" w:date="2021-11-13T09:54:00Z"/>
                <w:rFonts w:eastAsia="Yu Mincho"/>
                <w:szCs w:val="18"/>
              </w:rPr>
            </w:pPr>
            <w:ins w:id="1770" w:author="ZTE" w:date="2021-11-13T09:52:00Z">
              <w:r>
                <w:t>70</w:t>
              </w:r>
            </w:ins>
          </w:p>
        </w:tc>
        <w:tc>
          <w:tcPr>
            <w:tcW w:w="671" w:type="dxa"/>
            <w:gridSpan w:val="3"/>
            <w:tcBorders>
              <w:top w:val="single" w:sz="4" w:space="0" w:color="auto"/>
              <w:left w:val="single" w:sz="4" w:space="0" w:color="auto"/>
              <w:bottom w:val="single" w:sz="4" w:space="0" w:color="auto"/>
              <w:right w:val="single" w:sz="4" w:space="0" w:color="auto"/>
            </w:tcBorders>
            <w:tcPrChange w:id="1771" w:author="ZTE" w:date="2021-11-13T09:57:00Z">
              <w:tcPr>
                <w:tcW w:w="671" w:type="dxa"/>
                <w:gridSpan w:val="5"/>
                <w:tcBorders>
                  <w:top w:val="single" w:sz="4" w:space="0" w:color="auto"/>
                  <w:left w:val="single" w:sz="4" w:space="0" w:color="auto"/>
                  <w:bottom w:val="single" w:sz="4" w:space="0" w:color="auto"/>
                  <w:right w:val="single" w:sz="4" w:space="0" w:color="auto"/>
                </w:tcBorders>
              </w:tcPr>
            </w:tcPrChange>
          </w:tcPr>
          <w:p w14:paraId="6D5A455D" w14:textId="77777777" w:rsidR="00A13B9F" w:rsidRDefault="00260765">
            <w:pPr>
              <w:pStyle w:val="TAC"/>
              <w:rPr>
                <w:ins w:id="1772" w:author="ZTE" w:date="2021-11-13T09:54:00Z"/>
                <w:szCs w:val="18"/>
                <w:lang w:eastAsia="zh-CN"/>
              </w:rPr>
            </w:pPr>
            <w:ins w:id="1773" w:author="ZTE" w:date="2021-11-13T09:52:00Z">
              <w:r>
                <w:t>80</w:t>
              </w:r>
            </w:ins>
          </w:p>
        </w:tc>
        <w:tc>
          <w:tcPr>
            <w:tcW w:w="679" w:type="dxa"/>
            <w:gridSpan w:val="2"/>
            <w:tcBorders>
              <w:top w:val="single" w:sz="4" w:space="0" w:color="auto"/>
              <w:left w:val="single" w:sz="4" w:space="0" w:color="auto"/>
              <w:bottom w:val="single" w:sz="4" w:space="0" w:color="auto"/>
              <w:right w:val="single" w:sz="4" w:space="0" w:color="auto"/>
            </w:tcBorders>
            <w:tcPrChange w:id="1774" w:author="ZTE" w:date="2021-11-13T09:57:00Z">
              <w:tcPr>
                <w:tcW w:w="679" w:type="dxa"/>
                <w:gridSpan w:val="4"/>
                <w:tcBorders>
                  <w:top w:val="single" w:sz="4" w:space="0" w:color="auto"/>
                  <w:left w:val="single" w:sz="4" w:space="0" w:color="auto"/>
                  <w:bottom w:val="single" w:sz="4" w:space="0" w:color="auto"/>
                  <w:right w:val="single" w:sz="4" w:space="0" w:color="auto"/>
                </w:tcBorders>
              </w:tcPr>
            </w:tcPrChange>
          </w:tcPr>
          <w:p w14:paraId="3B24015D" w14:textId="77777777" w:rsidR="00A13B9F" w:rsidRDefault="00260765">
            <w:pPr>
              <w:pStyle w:val="TAC"/>
              <w:rPr>
                <w:ins w:id="1775" w:author="ZTE" w:date="2021-11-13T09:54:00Z"/>
                <w:szCs w:val="18"/>
                <w:lang w:eastAsia="zh-CN"/>
              </w:rPr>
            </w:pPr>
            <w:ins w:id="1776" w:author="ZTE" w:date="2021-11-13T09:52:00Z">
              <w:r>
                <w:t>90</w:t>
              </w:r>
            </w:ins>
          </w:p>
        </w:tc>
        <w:tc>
          <w:tcPr>
            <w:tcW w:w="670" w:type="dxa"/>
            <w:tcBorders>
              <w:top w:val="single" w:sz="4" w:space="0" w:color="auto"/>
              <w:left w:val="single" w:sz="4" w:space="0" w:color="auto"/>
              <w:bottom w:val="single" w:sz="4" w:space="0" w:color="auto"/>
              <w:right w:val="single" w:sz="4" w:space="0" w:color="auto"/>
            </w:tcBorders>
            <w:tcPrChange w:id="1777" w:author="ZTE" w:date="2021-11-13T09:57:00Z">
              <w:tcPr>
                <w:tcW w:w="670" w:type="dxa"/>
                <w:tcBorders>
                  <w:top w:val="single" w:sz="4" w:space="0" w:color="auto"/>
                  <w:left w:val="single" w:sz="4" w:space="0" w:color="auto"/>
                  <w:bottom w:val="single" w:sz="4" w:space="0" w:color="auto"/>
                  <w:right w:val="single" w:sz="4" w:space="0" w:color="auto"/>
                </w:tcBorders>
              </w:tcPr>
            </w:tcPrChange>
          </w:tcPr>
          <w:p w14:paraId="6F551AEF" w14:textId="77777777" w:rsidR="00A13B9F" w:rsidRDefault="00260765">
            <w:pPr>
              <w:pStyle w:val="TAC"/>
              <w:rPr>
                <w:ins w:id="1778" w:author="ZTE" w:date="2021-11-13T09:54:00Z"/>
                <w:szCs w:val="18"/>
                <w:lang w:eastAsia="zh-CN"/>
              </w:rPr>
            </w:pPr>
            <w:ins w:id="1779" w:author="ZTE" w:date="2021-11-13T09:52:00Z">
              <w:r>
                <w:t>100</w:t>
              </w:r>
            </w:ins>
          </w:p>
        </w:tc>
        <w:tc>
          <w:tcPr>
            <w:tcW w:w="1483" w:type="dxa"/>
            <w:tcBorders>
              <w:top w:val="single" w:sz="4" w:space="0" w:color="auto"/>
              <w:left w:val="single" w:sz="4" w:space="0" w:color="auto"/>
              <w:bottom w:val="nil"/>
              <w:right w:val="single" w:sz="4" w:space="0" w:color="auto"/>
            </w:tcBorders>
            <w:shd w:val="clear" w:color="auto" w:fill="auto"/>
            <w:tcPrChange w:id="1780" w:author="ZTE" w:date="2021-11-13T09:57: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EF72DF9" w14:textId="77777777" w:rsidR="00A13B9F" w:rsidRDefault="00260765">
            <w:pPr>
              <w:pStyle w:val="TAC"/>
              <w:rPr>
                <w:ins w:id="1781" w:author="ZTE" w:date="2021-11-13T09:54:00Z"/>
                <w:szCs w:val="18"/>
                <w:lang w:val="en-US" w:eastAsia="zh-CN"/>
              </w:rPr>
            </w:pPr>
            <w:ins w:id="1782" w:author="ZTE" w:date="2021-11-13T09:57:00Z">
              <w:r>
                <w:rPr>
                  <w:rFonts w:hint="eastAsia"/>
                  <w:szCs w:val="18"/>
                  <w:lang w:val="en-US" w:eastAsia="zh-CN"/>
                </w:rPr>
                <w:t>0</w:t>
              </w:r>
            </w:ins>
          </w:p>
        </w:tc>
      </w:tr>
      <w:tr w:rsidR="00A13B9F" w14:paraId="0998C43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ZTE" w:date="2021-11-13T09:5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84" w:author="ZTE" w:date="2021-11-13T09:54:00Z"/>
          <w:trPrChange w:id="1785" w:author="ZTE" w:date="2021-11-13T09:57: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vAlign w:val="center"/>
            <w:tcPrChange w:id="1786" w:author="ZTE" w:date="2021-11-13T09:57:00Z">
              <w:tcPr>
                <w:tcW w:w="1641"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5C68DCD5" w14:textId="77777777" w:rsidR="00A13B9F" w:rsidRDefault="00A13B9F">
            <w:pPr>
              <w:pStyle w:val="TAC"/>
              <w:rPr>
                <w:ins w:id="1787" w:author="ZTE" w:date="2021-11-13T09:54:00Z"/>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Change w:id="1788" w:author="ZTE" w:date="2021-11-13T09:57:00Z">
              <w:tcPr>
                <w:tcW w:w="1380"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3DECCD8B" w14:textId="77777777" w:rsidR="00A13B9F" w:rsidRDefault="00A13B9F">
            <w:pPr>
              <w:pStyle w:val="TAC"/>
              <w:rPr>
                <w:ins w:id="1789" w:author="ZTE" w:date="2021-11-13T09:54: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790" w:author="ZTE" w:date="2021-11-13T09:57:00Z">
              <w:tcPr>
                <w:tcW w:w="670" w:type="dxa"/>
                <w:gridSpan w:val="2"/>
                <w:tcBorders>
                  <w:top w:val="single" w:sz="4" w:space="0" w:color="auto"/>
                  <w:left w:val="single" w:sz="4" w:space="0" w:color="auto"/>
                  <w:bottom w:val="single" w:sz="4" w:space="0" w:color="auto"/>
                  <w:right w:val="single" w:sz="4" w:space="0" w:color="auto"/>
                </w:tcBorders>
              </w:tcPr>
            </w:tcPrChange>
          </w:tcPr>
          <w:p w14:paraId="40961221" w14:textId="77777777" w:rsidR="00A13B9F" w:rsidRDefault="00260765">
            <w:pPr>
              <w:pStyle w:val="TAC"/>
              <w:rPr>
                <w:ins w:id="1791" w:author="ZTE" w:date="2021-11-13T09:54:00Z"/>
                <w:szCs w:val="18"/>
                <w:lang w:val="en-US" w:eastAsia="zh-CN"/>
              </w:rPr>
            </w:pPr>
            <w:ins w:id="1792" w:author="ZTE" w:date="2021-11-13T09:52:00Z">
              <w:r>
                <w:t>n48</w:t>
              </w:r>
            </w:ins>
          </w:p>
        </w:tc>
        <w:tc>
          <w:tcPr>
            <w:tcW w:w="673" w:type="dxa"/>
            <w:gridSpan w:val="2"/>
            <w:tcBorders>
              <w:top w:val="single" w:sz="4" w:space="0" w:color="auto"/>
              <w:left w:val="single" w:sz="4" w:space="0" w:color="auto"/>
              <w:bottom w:val="single" w:sz="4" w:space="0" w:color="auto"/>
              <w:right w:val="single" w:sz="4" w:space="0" w:color="auto"/>
            </w:tcBorders>
            <w:tcPrChange w:id="1793" w:author="ZTE" w:date="2021-11-13T09:57:00Z">
              <w:tcPr>
                <w:tcW w:w="673" w:type="dxa"/>
                <w:gridSpan w:val="5"/>
                <w:tcBorders>
                  <w:top w:val="single" w:sz="4" w:space="0" w:color="auto"/>
                  <w:left w:val="single" w:sz="4" w:space="0" w:color="auto"/>
                  <w:bottom w:val="single" w:sz="4" w:space="0" w:color="auto"/>
                  <w:right w:val="single" w:sz="4" w:space="0" w:color="auto"/>
                </w:tcBorders>
              </w:tcPr>
            </w:tcPrChange>
          </w:tcPr>
          <w:p w14:paraId="58426483" w14:textId="77777777" w:rsidR="00A13B9F" w:rsidRDefault="00260765">
            <w:pPr>
              <w:pStyle w:val="TAC"/>
              <w:rPr>
                <w:ins w:id="1794" w:author="ZTE" w:date="2021-11-13T09:54:00Z"/>
                <w:szCs w:val="18"/>
              </w:rPr>
            </w:pPr>
            <w:ins w:id="1795" w:author="ZTE" w:date="2021-11-13T09:52:00Z">
              <w:r>
                <w:t>5</w:t>
              </w:r>
            </w:ins>
          </w:p>
        </w:tc>
        <w:tc>
          <w:tcPr>
            <w:tcW w:w="671" w:type="dxa"/>
            <w:gridSpan w:val="2"/>
            <w:tcBorders>
              <w:top w:val="single" w:sz="4" w:space="0" w:color="auto"/>
              <w:left w:val="single" w:sz="4" w:space="0" w:color="auto"/>
              <w:bottom w:val="single" w:sz="4" w:space="0" w:color="auto"/>
              <w:right w:val="single" w:sz="4" w:space="0" w:color="auto"/>
            </w:tcBorders>
            <w:tcPrChange w:id="1796" w:author="ZTE" w:date="2021-11-13T09:57:00Z">
              <w:tcPr>
                <w:tcW w:w="671" w:type="dxa"/>
                <w:gridSpan w:val="6"/>
                <w:tcBorders>
                  <w:top w:val="single" w:sz="4" w:space="0" w:color="auto"/>
                  <w:left w:val="single" w:sz="4" w:space="0" w:color="auto"/>
                  <w:bottom w:val="single" w:sz="4" w:space="0" w:color="auto"/>
                  <w:right w:val="single" w:sz="4" w:space="0" w:color="auto"/>
                </w:tcBorders>
              </w:tcPr>
            </w:tcPrChange>
          </w:tcPr>
          <w:p w14:paraId="0616DE58" w14:textId="77777777" w:rsidR="00A13B9F" w:rsidRDefault="00260765">
            <w:pPr>
              <w:pStyle w:val="TAC"/>
              <w:rPr>
                <w:ins w:id="1797" w:author="ZTE" w:date="2021-11-13T09:54:00Z"/>
                <w:szCs w:val="18"/>
                <w:lang w:eastAsia="zh-CN"/>
              </w:rPr>
            </w:pPr>
            <w:ins w:id="1798" w:author="ZTE" w:date="2021-11-13T09:52:00Z">
              <w:r>
                <w:t>10</w:t>
              </w:r>
            </w:ins>
          </w:p>
        </w:tc>
        <w:tc>
          <w:tcPr>
            <w:tcW w:w="671" w:type="dxa"/>
            <w:gridSpan w:val="2"/>
            <w:tcBorders>
              <w:top w:val="single" w:sz="4" w:space="0" w:color="auto"/>
              <w:left w:val="single" w:sz="4" w:space="0" w:color="auto"/>
              <w:bottom w:val="single" w:sz="4" w:space="0" w:color="auto"/>
              <w:right w:val="single" w:sz="4" w:space="0" w:color="auto"/>
            </w:tcBorders>
            <w:tcPrChange w:id="1799" w:author="ZTE" w:date="2021-11-13T09:57:00Z">
              <w:tcPr>
                <w:tcW w:w="671" w:type="dxa"/>
                <w:gridSpan w:val="7"/>
                <w:tcBorders>
                  <w:top w:val="single" w:sz="4" w:space="0" w:color="auto"/>
                  <w:left w:val="single" w:sz="4" w:space="0" w:color="auto"/>
                  <w:bottom w:val="single" w:sz="4" w:space="0" w:color="auto"/>
                  <w:right w:val="single" w:sz="4" w:space="0" w:color="auto"/>
                </w:tcBorders>
              </w:tcPr>
            </w:tcPrChange>
          </w:tcPr>
          <w:p w14:paraId="365C86E6" w14:textId="77777777" w:rsidR="00A13B9F" w:rsidRDefault="00260765">
            <w:pPr>
              <w:pStyle w:val="TAC"/>
              <w:rPr>
                <w:ins w:id="1800" w:author="ZTE" w:date="2021-11-13T09:54:00Z"/>
                <w:szCs w:val="18"/>
                <w:lang w:eastAsia="zh-CN"/>
              </w:rPr>
            </w:pPr>
            <w:ins w:id="1801" w:author="ZTE" w:date="2021-11-13T09:52:00Z">
              <w:r>
                <w:t>15</w:t>
              </w:r>
            </w:ins>
          </w:p>
        </w:tc>
        <w:tc>
          <w:tcPr>
            <w:tcW w:w="689" w:type="dxa"/>
            <w:gridSpan w:val="3"/>
            <w:tcBorders>
              <w:top w:val="single" w:sz="4" w:space="0" w:color="auto"/>
              <w:left w:val="single" w:sz="4" w:space="0" w:color="auto"/>
              <w:bottom w:val="single" w:sz="4" w:space="0" w:color="auto"/>
              <w:right w:val="single" w:sz="4" w:space="0" w:color="auto"/>
            </w:tcBorders>
            <w:tcPrChange w:id="1802" w:author="ZTE" w:date="2021-11-13T09:57:00Z">
              <w:tcPr>
                <w:tcW w:w="689" w:type="dxa"/>
                <w:gridSpan w:val="5"/>
                <w:tcBorders>
                  <w:top w:val="single" w:sz="4" w:space="0" w:color="auto"/>
                  <w:left w:val="single" w:sz="4" w:space="0" w:color="auto"/>
                  <w:bottom w:val="single" w:sz="4" w:space="0" w:color="auto"/>
                  <w:right w:val="single" w:sz="4" w:space="0" w:color="auto"/>
                </w:tcBorders>
              </w:tcPr>
            </w:tcPrChange>
          </w:tcPr>
          <w:p w14:paraId="16AFF07C" w14:textId="77777777" w:rsidR="00A13B9F" w:rsidRDefault="00260765">
            <w:pPr>
              <w:pStyle w:val="TAC"/>
              <w:rPr>
                <w:ins w:id="1803" w:author="ZTE" w:date="2021-11-13T09:54:00Z"/>
                <w:szCs w:val="18"/>
                <w:lang w:eastAsia="zh-CN"/>
              </w:rPr>
            </w:pPr>
            <w:ins w:id="1804" w:author="ZTE" w:date="2021-11-13T09:52:00Z">
              <w:r>
                <w:t>20</w:t>
              </w:r>
            </w:ins>
          </w:p>
        </w:tc>
        <w:tc>
          <w:tcPr>
            <w:tcW w:w="678" w:type="dxa"/>
            <w:gridSpan w:val="4"/>
            <w:tcBorders>
              <w:top w:val="single" w:sz="4" w:space="0" w:color="auto"/>
              <w:left w:val="single" w:sz="4" w:space="0" w:color="auto"/>
              <w:bottom w:val="single" w:sz="4" w:space="0" w:color="auto"/>
              <w:right w:val="single" w:sz="4" w:space="0" w:color="auto"/>
            </w:tcBorders>
            <w:tcPrChange w:id="1805" w:author="ZTE" w:date="2021-11-13T09:57:00Z">
              <w:tcPr>
                <w:tcW w:w="678" w:type="dxa"/>
                <w:gridSpan w:val="7"/>
                <w:tcBorders>
                  <w:top w:val="single" w:sz="4" w:space="0" w:color="auto"/>
                  <w:left w:val="single" w:sz="4" w:space="0" w:color="auto"/>
                  <w:bottom w:val="single" w:sz="4" w:space="0" w:color="auto"/>
                  <w:right w:val="single" w:sz="4" w:space="0" w:color="auto"/>
                </w:tcBorders>
              </w:tcPr>
            </w:tcPrChange>
          </w:tcPr>
          <w:p w14:paraId="76A99119" w14:textId="77777777" w:rsidR="00A13B9F" w:rsidRDefault="00A13B9F">
            <w:pPr>
              <w:pStyle w:val="TAC"/>
              <w:rPr>
                <w:ins w:id="1806" w:author="ZTE" w:date="2021-11-13T09:54:00Z"/>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807" w:author="ZTE" w:date="2021-11-13T09:57:00Z">
              <w:tcPr>
                <w:tcW w:w="658" w:type="dxa"/>
                <w:gridSpan w:val="7"/>
                <w:tcBorders>
                  <w:top w:val="single" w:sz="4" w:space="0" w:color="auto"/>
                  <w:left w:val="single" w:sz="4" w:space="0" w:color="auto"/>
                  <w:bottom w:val="single" w:sz="4" w:space="0" w:color="auto"/>
                  <w:right w:val="single" w:sz="4" w:space="0" w:color="auto"/>
                </w:tcBorders>
              </w:tcPr>
            </w:tcPrChange>
          </w:tcPr>
          <w:p w14:paraId="623053EE" w14:textId="77777777" w:rsidR="00A13B9F" w:rsidRDefault="00A13B9F">
            <w:pPr>
              <w:pStyle w:val="TAC"/>
              <w:rPr>
                <w:ins w:id="1808" w:author="ZTE" w:date="2021-11-13T09:54: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809" w:author="ZTE" w:date="2021-11-13T09:57:00Z">
              <w:tcPr>
                <w:tcW w:w="671" w:type="dxa"/>
                <w:gridSpan w:val="7"/>
                <w:tcBorders>
                  <w:top w:val="single" w:sz="4" w:space="0" w:color="auto"/>
                  <w:left w:val="single" w:sz="4" w:space="0" w:color="auto"/>
                  <w:bottom w:val="single" w:sz="4" w:space="0" w:color="auto"/>
                  <w:right w:val="single" w:sz="4" w:space="0" w:color="auto"/>
                </w:tcBorders>
              </w:tcPr>
            </w:tcPrChange>
          </w:tcPr>
          <w:p w14:paraId="7310C85F" w14:textId="77777777" w:rsidR="00A13B9F" w:rsidRDefault="00260765">
            <w:pPr>
              <w:pStyle w:val="TAC"/>
              <w:rPr>
                <w:ins w:id="1810" w:author="ZTE" w:date="2021-11-13T09:54:00Z"/>
                <w:szCs w:val="18"/>
                <w:lang w:eastAsia="zh-CN"/>
              </w:rPr>
            </w:pPr>
            <w:ins w:id="1811" w:author="ZTE" w:date="2021-11-13T09:52:00Z">
              <w:r>
                <w:t>40</w:t>
              </w:r>
            </w:ins>
          </w:p>
        </w:tc>
        <w:tc>
          <w:tcPr>
            <w:tcW w:w="608" w:type="dxa"/>
            <w:tcBorders>
              <w:top w:val="single" w:sz="4" w:space="0" w:color="auto"/>
              <w:left w:val="single" w:sz="4" w:space="0" w:color="auto"/>
              <w:bottom w:val="single" w:sz="4" w:space="0" w:color="auto"/>
              <w:right w:val="single" w:sz="4" w:space="0" w:color="auto"/>
            </w:tcBorders>
            <w:tcPrChange w:id="1812" w:author="ZTE" w:date="2021-11-13T09:57:00Z">
              <w:tcPr>
                <w:tcW w:w="608" w:type="dxa"/>
                <w:gridSpan w:val="2"/>
                <w:tcBorders>
                  <w:top w:val="single" w:sz="4" w:space="0" w:color="auto"/>
                  <w:left w:val="single" w:sz="4" w:space="0" w:color="auto"/>
                  <w:bottom w:val="single" w:sz="4" w:space="0" w:color="auto"/>
                  <w:right w:val="single" w:sz="4" w:space="0" w:color="auto"/>
                </w:tcBorders>
              </w:tcPr>
            </w:tcPrChange>
          </w:tcPr>
          <w:p w14:paraId="65E3C877" w14:textId="77777777" w:rsidR="00A13B9F" w:rsidRDefault="00260765">
            <w:pPr>
              <w:pStyle w:val="TAC"/>
              <w:rPr>
                <w:ins w:id="1813" w:author="ZTE" w:date="2021-11-13T09:54:00Z"/>
                <w:szCs w:val="18"/>
                <w:lang w:eastAsia="zh-CN"/>
              </w:rPr>
            </w:pPr>
            <w:ins w:id="1814" w:author="ZTE" w:date="2021-11-13T09:52:00Z">
              <w:r>
                <w:t>50</w:t>
              </w:r>
            </w:ins>
          </w:p>
        </w:tc>
        <w:tc>
          <w:tcPr>
            <w:tcW w:w="734" w:type="dxa"/>
            <w:gridSpan w:val="5"/>
            <w:tcBorders>
              <w:top w:val="single" w:sz="4" w:space="0" w:color="auto"/>
              <w:left w:val="single" w:sz="4" w:space="0" w:color="auto"/>
              <w:bottom w:val="single" w:sz="4" w:space="0" w:color="auto"/>
              <w:right w:val="single" w:sz="4" w:space="0" w:color="auto"/>
            </w:tcBorders>
            <w:tcPrChange w:id="1815" w:author="ZTE" w:date="2021-11-13T09:57:00Z">
              <w:tcPr>
                <w:tcW w:w="734" w:type="dxa"/>
                <w:gridSpan w:val="10"/>
                <w:tcBorders>
                  <w:top w:val="single" w:sz="4" w:space="0" w:color="auto"/>
                  <w:left w:val="single" w:sz="4" w:space="0" w:color="auto"/>
                  <w:bottom w:val="single" w:sz="4" w:space="0" w:color="auto"/>
                  <w:right w:val="single" w:sz="4" w:space="0" w:color="auto"/>
                </w:tcBorders>
              </w:tcPr>
            </w:tcPrChange>
          </w:tcPr>
          <w:p w14:paraId="6E8E630E" w14:textId="77777777" w:rsidR="00A13B9F" w:rsidRDefault="00260765">
            <w:pPr>
              <w:pStyle w:val="TAC"/>
              <w:rPr>
                <w:ins w:id="1816" w:author="ZTE" w:date="2021-11-13T09:54:00Z"/>
                <w:szCs w:val="18"/>
                <w:lang w:eastAsia="zh-CN"/>
              </w:rPr>
            </w:pPr>
            <w:ins w:id="1817" w:author="ZTE" w:date="2021-11-13T09:52:00Z">
              <w:r>
                <w:t>60</w:t>
              </w:r>
            </w:ins>
          </w:p>
        </w:tc>
        <w:tc>
          <w:tcPr>
            <w:tcW w:w="671" w:type="dxa"/>
            <w:gridSpan w:val="3"/>
            <w:tcBorders>
              <w:top w:val="single" w:sz="4" w:space="0" w:color="auto"/>
              <w:left w:val="single" w:sz="4" w:space="0" w:color="auto"/>
              <w:bottom w:val="single" w:sz="4" w:space="0" w:color="auto"/>
              <w:right w:val="single" w:sz="4" w:space="0" w:color="auto"/>
            </w:tcBorders>
            <w:tcPrChange w:id="1818" w:author="ZTE" w:date="2021-11-13T09:57:00Z">
              <w:tcPr>
                <w:tcW w:w="671" w:type="dxa"/>
                <w:gridSpan w:val="6"/>
                <w:tcBorders>
                  <w:top w:val="single" w:sz="4" w:space="0" w:color="auto"/>
                  <w:left w:val="single" w:sz="4" w:space="0" w:color="auto"/>
                  <w:bottom w:val="single" w:sz="4" w:space="0" w:color="auto"/>
                  <w:right w:val="single" w:sz="4" w:space="0" w:color="auto"/>
                </w:tcBorders>
              </w:tcPr>
            </w:tcPrChange>
          </w:tcPr>
          <w:p w14:paraId="677B0A84" w14:textId="77777777" w:rsidR="00A13B9F" w:rsidRDefault="00A13B9F">
            <w:pPr>
              <w:pStyle w:val="TAC"/>
              <w:rPr>
                <w:ins w:id="1819" w:author="ZTE" w:date="2021-11-13T09: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20" w:author="ZTE" w:date="2021-11-13T09:57:00Z">
              <w:tcPr>
                <w:tcW w:w="671" w:type="dxa"/>
                <w:gridSpan w:val="5"/>
                <w:tcBorders>
                  <w:top w:val="single" w:sz="4" w:space="0" w:color="auto"/>
                  <w:left w:val="single" w:sz="4" w:space="0" w:color="auto"/>
                  <w:bottom w:val="single" w:sz="4" w:space="0" w:color="auto"/>
                  <w:right w:val="single" w:sz="4" w:space="0" w:color="auto"/>
                </w:tcBorders>
              </w:tcPr>
            </w:tcPrChange>
          </w:tcPr>
          <w:p w14:paraId="764F62A9" w14:textId="77777777" w:rsidR="00A13B9F" w:rsidRDefault="00260765">
            <w:pPr>
              <w:pStyle w:val="TAC"/>
              <w:rPr>
                <w:ins w:id="1821" w:author="ZTE" w:date="2021-11-13T09:54:00Z"/>
                <w:szCs w:val="18"/>
                <w:lang w:eastAsia="zh-CN"/>
              </w:rPr>
            </w:pPr>
            <w:ins w:id="1822" w:author="ZTE" w:date="2021-11-13T09:52:00Z">
              <w:r>
                <w:t>80</w:t>
              </w:r>
            </w:ins>
          </w:p>
        </w:tc>
        <w:tc>
          <w:tcPr>
            <w:tcW w:w="679" w:type="dxa"/>
            <w:gridSpan w:val="2"/>
            <w:tcBorders>
              <w:top w:val="single" w:sz="4" w:space="0" w:color="auto"/>
              <w:left w:val="single" w:sz="4" w:space="0" w:color="auto"/>
              <w:bottom w:val="single" w:sz="4" w:space="0" w:color="auto"/>
              <w:right w:val="single" w:sz="4" w:space="0" w:color="auto"/>
            </w:tcBorders>
            <w:tcPrChange w:id="1823" w:author="ZTE" w:date="2021-11-13T09:57:00Z">
              <w:tcPr>
                <w:tcW w:w="679" w:type="dxa"/>
                <w:gridSpan w:val="4"/>
                <w:tcBorders>
                  <w:top w:val="single" w:sz="4" w:space="0" w:color="auto"/>
                  <w:left w:val="single" w:sz="4" w:space="0" w:color="auto"/>
                  <w:bottom w:val="single" w:sz="4" w:space="0" w:color="auto"/>
                  <w:right w:val="single" w:sz="4" w:space="0" w:color="auto"/>
                </w:tcBorders>
              </w:tcPr>
            </w:tcPrChange>
          </w:tcPr>
          <w:p w14:paraId="5E88DF22" w14:textId="77777777" w:rsidR="00A13B9F" w:rsidRDefault="00260765">
            <w:pPr>
              <w:pStyle w:val="TAC"/>
              <w:rPr>
                <w:ins w:id="1824" w:author="ZTE" w:date="2021-11-13T09:54:00Z"/>
                <w:szCs w:val="18"/>
                <w:lang w:eastAsia="zh-CN"/>
              </w:rPr>
            </w:pPr>
            <w:ins w:id="1825" w:author="ZTE" w:date="2021-11-13T09:52:00Z">
              <w:r>
                <w:t>90</w:t>
              </w:r>
            </w:ins>
          </w:p>
        </w:tc>
        <w:tc>
          <w:tcPr>
            <w:tcW w:w="670" w:type="dxa"/>
            <w:tcBorders>
              <w:top w:val="single" w:sz="4" w:space="0" w:color="auto"/>
              <w:left w:val="single" w:sz="4" w:space="0" w:color="auto"/>
              <w:bottom w:val="single" w:sz="4" w:space="0" w:color="auto"/>
              <w:right w:val="single" w:sz="4" w:space="0" w:color="auto"/>
            </w:tcBorders>
            <w:tcPrChange w:id="1826" w:author="ZTE" w:date="2021-11-13T09:57:00Z">
              <w:tcPr>
                <w:tcW w:w="670" w:type="dxa"/>
                <w:tcBorders>
                  <w:top w:val="single" w:sz="4" w:space="0" w:color="auto"/>
                  <w:left w:val="single" w:sz="4" w:space="0" w:color="auto"/>
                  <w:bottom w:val="single" w:sz="4" w:space="0" w:color="auto"/>
                  <w:right w:val="single" w:sz="4" w:space="0" w:color="auto"/>
                </w:tcBorders>
              </w:tcPr>
            </w:tcPrChange>
          </w:tcPr>
          <w:p w14:paraId="43E5115D" w14:textId="77777777" w:rsidR="00A13B9F" w:rsidRDefault="00260765">
            <w:pPr>
              <w:pStyle w:val="TAC"/>
              <w:rPr>
                <w:ins w:id="1827" w:author="ZTE" w:date="2021-11-13T09:54:00Z"/>
                <w:szCs w:val="18"/>
                <w:lang w:eastAsia="zh-CN"/>
              </w:rPr>
            </w:pPr>
            <w:ins w:id="1828" w:author="ZTE" w:date="2021-11-13T09:52:00Z">
              <w:r>
                <w:t>100</w:t>
              </w:r>
            </w:ins>
          </w:p>
        </w:tc>
        <w:tc>
          <w:tcPr>
            <w:tcW w:w="1483" w:type="dxa"/>
            <w:tcBorders>
              <w:top w:val="nil"/>
              <w:left w:val="single" w:sz="4" w:space="0" w:color="auto"/>
              <w:bottom w:val="single" w:sz="4" w:space="0" w:color="auto"/>
              <w:right w:val="single" w:sz="4" w:space="0" w:color="auto"/>
            </w:tcBorders>
            <w:shd w:val="clear" w:color="auto" w:fill="auto"/>
            <w:tcPrChange w:id="1829" w:author="ZTE" w:date="2021-11-13T09:57: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45D7F9D9" w14:textId="77777777" w:rsidR="00A13B9F" w:rsidRDefault="00A13B9F">
            <w:pPr>
              <w:pStyle w:val="TAC"/>
              <w:rPr>
                <w:ins w:id="1830" w:author="ZTE" w:date="2021-11-13T09:54:00Z"/>
                <w:szCs w:val="18"/>
                <w:lang w:eastAsia="zh-CN"/>
              </w:rPr>
            </w:pPr>
          </w:p>
        </w:tc>
      </w:tr>
      <w:tr w:rsidR="00A13B9F" w14:paraId="7389D9D6"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 w:author="ZTE" w:date="2021-11-13T09:5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32" w:author="ZTE" w:date="2021-11-13T09:54:00Z"/>
          <w:trPrChange w:id="1833" w:author="ZTE" w:date="2021-11-13T09:57: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vAlign w:val="center"/>
            <w:tcPrChange w:id="1834" w:author="ZTE" w:date="2021-11-13T09:57:00Z">
              <w:tcPr>
                <w:tcW w:w="1641"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4AD19CC" w14:textId="77777777" w:rsidR="00A13B9F" w:rsidRDefault="00260765">
            <w:pPr>
              <w:pStyle w:val="TAC"/>
              <w:rPr>
                <w:ins w:id="1835" w:author="ZTE" w:date="2021-11-13T09:54:00Z"/>
                <w:szCs w:val="18"/>
                <w:lang w:val="en-US" w:eastAsia="zh-CN"/>
              </w:rPr>
            </w:pPr>
            <w:ins w:id="1836" w:author="ZTE" w:date="2021-11-13T09:52:00Z">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ins>
          </w:p>
        </w:tc>
        <w:tc>
          <w:tcPr>
            <w:tcW w:w="1380" w:type="dxa"/>
            <w:vMerge w:val="restart"/>
            <w:tcBorders>
              <w:top w:val="single" w:sz="4" w:space="0" w:color="auto"/>
              <w:left w:val="single" w:sz="4" w:space="0" w:color="auto"/>
              <w:bottom w:val="nil"/>
              <w:right w:val="single" w:sz="4" w:space="0" w:color="auto"/>
            </w:tcBorders>
            <w:shd w:val="clear" w:color="auto" w:fill="auto"/>
            <w:vAlign w:val="center"/>
            <w:tcPrChange w:id="1837" w:author="ZTE" w:date="2021-11-13T09:57:00Z">
              <w:tcPr>
                <w:tcW w:w="1380"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3FC38572" w14:textId="77777777" w:rsidR="00A13B9F" w:rsidRDefault="00260765">
            <w:pPr>
              <w:pStyle w:val="TAC"/>
              <w:rPr>
                <w:ins w:id="1838" w:author="ZTE" w:date="2021-11-13T09:54:00Z"/>
                <w:szCs w:val="18"/>
                <w:lang w:val="en-US" w:eastAsia="zh-CN"/>
              </w:rPr>
            </w:pPr>
            <w:ins w:id="1839" w:author="ZTE" w:date="2021-11-13T09:52:00Z">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ins>
          </w:p>
        </w:tc>
        <w:tc>
          <w:tcPr>
            <w:tcW w:w="670" w:type="dxa"/>
            <w:tcBorders>
              <w:top w:val="single" w:sz="4" w:space="0" w:color="auto"/>
              <w:left w:val="single" w:sz="4" w:space="0" w:color="auto"/>
              <w:bottom w:val="single" w:sz="4" w:space="0" w:color="auto"/>
              <w:right w:val="single" w:sz="4" w:space="0" w:color="auto"/>
            </w:tcBorders>
            <w:tcPrChange w:id="1840" w:author="ZTE" w:date="2021-11-13T09:57:00Z">
              <w:tcPr>
                <w:tcW w:w="670" w:type="dxa"/>
                <w:gridSpan w:val="2"/>
                <w:tcBorders>
                  <w:top w:val="single" w:sz="4" w:space="0" w:color="auto"/>
                  <w:left w:val="single" w:sz="4" w:space="0" w:color="auto"/>
                  <w:bottom w:val="single" w:sz="4" w:space="0" w:color="auto"/>
                  <w:right w:val="single" w:sz="4" w:space="0" w:color="auto"/>
                </w:tcBorders>
              </w:tcPr>
            </w:tcPrChange>
          </w:tcPr>
          <w:p w14:paraId="4AE33430" w14:textId="77777777" w:rsidR="00A13B9F" w:rsidRDefault="00260765">
            <w:pPr>
              <w:pStyle w:val="TAC"/>
              <w:rPr>
                <w:ins w:id="1841" w:author="ZTE" w:date="2021-11-13T09:54:00Z"/>
                <w:szCs w:val="18"/>
                <w:lang w:val="en-US" w:eastAsia="zh-CN"/>
              </w:rPr>
            </w:pPr>
            <w:ins w:id="1842" w:author="ZTE" w:date="2021-11-13T09:52:00Z">
              <w:r>
                <w:t>n41</w:t>
              </w:r>
            </w:ins>
          </w:p>
        </w:tc>
        <w:tc>
          <w:tcPr>
            <w:tcW w:w="673" w:type="dxa"/>
            <w:gridSpan w:val="2"/>
            <w:tcBorders>
              <w:top w:val="single" w:sz="4" w:space="0" w:color="auto"/>
              <w:left w:val="single" w:sz="4" w:space="0" w:color="auto"/>
              <w:bottom w:val="single" w:sz="4" w:space="0" w:color="auto"/>
              <w:right w:val="single" w:sz="4" w:space="0" w:color="auto"/>
            </w:tcBorders>
            <w:tcPrChange w:id="1843" w:author="ZTE" w:date="2021-11-13T09:57:00Z">
              <w:tcPr>
                <w:tcW w:w="673" w:type="dxa"/>
                <w:gridSpan w:val="5"/>
                <w:tcBorders>
                  <w:top w:val="single" w:sz="4" w:space="0" w:color="auto"/>
                  <w:left w:val="single" w:sz="4" w:space="0" w:color="auto"/>
                  <w:bottom w:val="single" w:sz="4" w:space="0" w:color="auto"/>
                  <w:right w:val="single" w:sz="4" w:space="0" w:color="auto"/>
                </w:tcBorders>
              </w:tcPr>
            </w:tcPrChange>
          </w:tcPr>
          <w:p w14:paraId="0956041C" w14:textId="77777777" w:rsidR="00A13B9F" w:rsidRDefault="00A13B9F">
            <w:pPr>
              <w:pStyle w:val="TAC"/>
              <w:rPr>
                <w:ins w:id="1844" w:author="ZTE" w:date="2021-11-13T09:54:00Z"/>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845" w:author="ZTE" w:date="2021-11-13T09:57:00Z">
              <w:tcPr>
                <w:tcW w:w="671" w:type="dxa"/>
                <w:gridSpan w:val="6"/>
                <w:tcBorders>
                  <w:top w:val="single" w:sz="4" w:space="0" w:color="auto"/>
                  <w:left w:val="single" w:sz="4" w:space="0" w:color="auto"/>
                  <w:bottom w:val="single" w:sz="4" w:space="0" w:color="auto"/>
                  <w:right w:val="single" w:sz="4" w:space="0" w:color="auto"/>
                </w:tcBorders>
              </w:tcPr>
            </w:tcPrChange>
          </w:tcPr>
          <w:p w14:paraId="43E86483" w14:textId="77777777" w:rsidR="00A13B9F" w:rsidRDefault="00260765">
            <w:pPr>
              <w:pStyle w:val="TAC"/>
              <w:rPr>
                <w:ins w:id="1846" w:author="ZTE" w:date="2021-11-13T09:54:00Z"/>
                <w:szCs w:val="18"/>
                <w:lang w:eastAsia="zh-CN"/>
              </w:rPr>
            </w:pPr>
            <w:ins w:id="1847" w:author="ZTE" w:date="2021-11-13T09:52:00Z">
              <w:r>
                <w:rPr>
                  <w:lang w:val="en-US"/>
                </w:rPr>
                <w:t>10</w:t>
              </w:r>
            </w:ins>
          </w:p>
        </w:tc>
        <w:tc>
          <w:tcPr>
            <w:tcW w:w="671" w:type="dxa"/>
            <w:gridSpan w:val="2"/>
            <w:tcBorders>
              <w:top w:val="single" w:sz="4" w:space="0" w:color="auto"/>
              <w:left w:val="single" w:sz="4" w:space="0" w:color="auto"/>
              <w:bottom w:val="single" w:sz="4" w:space="0" w:color="auto"/>
              <w:right w:val="single" w:sz="4" w:space="0" w:color="auto"/>
            </w:tcBorders>
            <w:tcPrChange w:id="1848" w:author="ZTE" w:date="2021-11-13T09:57:00Z">
              <w:tcPr>
                <w:tcW w:w="671" w:type="dxa"/>
                <w:gridSpan w:val="7"/>
                <w:tcBorders>
                  <w:top w:val="single" w:sz="4" w:space="0" w:color="auto"/>
                  <w:left w:val="single" w:sz="4" w:space="0" w:color="auto"/>
                  <w:bottom w:val="single" w:sz="4" w:space="0" w:color="auto"/>
                  <w:right w:val="single" w:sz="4" w:space="0" w:color="auto"/>
                </w:tcBorders>
              </w:tcPr>
            </w:tcPrChange>
          </w:tcPr>
          <w:p w14:paraId="4564D439" w14:textId="77777777" w:rsidR="00A13B9F" w:rsidRDefault="00260765">
            <w:pPr>
              <w:pStyle w:val="TAC"/>
              <w:rPr>
                <w:ins w:id="1849" w:author="ZTE" w:date="2021-11-13T09:54:00Z"/>
                <w:szCs w:val="18"/>
                <w:lang w:eastAsia="zh-CN"/>
              </w:rPr>
            </w:pPr>
            <w:ins w:id="1850" w:author="ZTE" w:date="2021-11-13T09:52:00Z">
              <w:r>
                <w:rPr>
                  <w:lang w:val="en-US"/>
                </w:rPr>
                <w:t>15</w:t>
              </w:r>
            </w:ins>
          </w:p>
        </w:tc>
        <w:tc>
          <w:tcPr>
            <w:tcW w:w="689" w:type="dxa"/>
            <w:gridSpan w:val="3"/>
            <w:tcBorders>
              <w:top w:val="single" w:sz="4" w:space="0" w:color="auto"/>
              <w:left w:val="single" w:sz="4" w:space="0" w:color="auto"/>
              <w:bottom w:val="single" w:sz="4" w:space="0" w:color="auto"/>
              <w:right w:val="single" w:sz="4" w:space="0" w:color="auto"/>
            </w:tcBorders>
            <w:tcPrChange w:id="1851" w:author="ZTE" w:date="2021-11-13T09:57:00Z">
              <w:tcPr>
                <w:tcW w:w="689" w:type="dxa"/>
                <w:gridSpan w:val="5"/>
                <w:tcBorders>
                  <w:top w:val="single" w:sz="4" w:space="0" w:color="auto"/>
                  <w:left w:val="single" w:sz="4" w:space="0" w:color="auto"/>
                  <w:bottom w:val="single" w:sz="4" w:space="0" w:color="auto"/>
                  <w:right w:val="single" w:sz="4" w:space="0" w:color="auto"/>
                </w:tcBorders>
              </w:tcPr>
            </w:tcPrChange>
          </w:tcPr>
          <w:p w14:paraId="482E785B" w14:textId="77777777" w:rsidR="00A13B9F" w:rsidRDefault="00260765">
            <w:pPr>
              <w:pStyle w:val="TAC"/>
              <w:rPr>
                <w:ins w:id="1852" w:author="ZTE" w:date="2021-11-13T09:54:00Z"/>
                <w:szCs w:val="18"/>
                <w:lang w:eastAsia="zh-CN"/>
              </w:rPr>
            </w:pPr>
            <w:ins w:id="1853" w:author="ZTE" w:date="2021-11-13T09:52:00Z">
              <w:r>
                <w:rPr>
                  <w:lang w:val="en-US"/>
                </w:rPr>
                <w:t>20</w:t>
              </w:r>
            </w:ins>
          </w:p>
        </w:tc>
        <w:tc>
          <w:tcPr>
            <w:tcW w:w="678" w:type="dxa"/>
            <w:gridSpan w:val="4"/>
            <w:tcBorders>
              <w:top w:val="single" w:sz="4" w:space="0" w:color="auto"/>
              <w:left w:val="single" w:sz="4" w:space="0" w:color="auto"/>
              <w:bottom w:val="single" w:sz="4" w:space="0" w:color="auto"/>
              <w:right w:val="single" w:sz="4" w:space="0" w:color="auto"/>
            </w:tcBorders>
            <w:tcPrChange w:id="1854" w:author="ZTE" w:date="2021-11-13T09:57:00Z">
              <w:tcPr>
                <w:tcW w:w="678" w:type="dxa"/>
                <w:gridSpan w:val="7"/>
                <w:tcBorders>
                  <w:top w:val="single" w:sz="4" w:space="0" w:color="auto"/>
                  <w:left w:val="single" w:sz="4" w:space="0" w:color="auto"/>
                  <w:bottom w:val="single" w:sz="4" w:space="0" w:color="auto"/>
                  <w:right w:val="single" w:sz="4" w:space="0" w:color="auto"/>
                </w:tcBorders>
              </w:tcPr>
            </w:tcPrChange>
          </w:tcPr>
          <w:p w14:paraId="39CC193F" w14:textId="77777777" w:rsidR="00A13B9F" w:rsidRDefault="00A13B9F">
            <w:pPr>
              <w:pStyle w:val="TAC"/>
              <w:rPr>
                <w:ins w:id="1855" w:author="ZTE" w:date="2021-11-13T09:54:00Z"/>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856" w:author="ZTE" w:date="2021-11-13T09:57:00Z">
              <w:tcPr>
                <w:tcW w:w="658" w:type="dxa"/>
                <w:gridSpan w:val="7"/>
                <w:tcBorders>
                  <w:top w:val="single" w:sz="4" w:space="0" w:color="auto"/>
                  <w:left w:val="single" w:sz="4" w:space="0" w:color="auto"/>
                  <w:bottom w:val="single" w:sz="4" w:space="0" w:color="auto"/>
                  <w:right w:val="single" w:sz="4" w:space="0" w:color="auto"/>
                </w:tcBorders>
              </w:tcPr>
            </w:tcPrChange>
          </w:tcPr>
          <w:p w14:paraId="65F145B9" w14:textId="77777777" w:rsidR="00A13B9F" w:rsidRDefault="00260765">
            <w:pPr>
              <w:pStyle w:val="TAC"/>
              <w:rPr>
                <w:ins w:id="1857" w:author="ZTE" w:date="2021-11-13T09:54:00Z"/>
                <w:szCs w:val="18"/>
                <w:lang w:val="en-US" w:eastAsia="zh-CN"/>
              </w:rPr>
            </w:pPr>
            <w:ins w:id="1858" w:author="ZTE" w:date="2021-11-13T09:52:00Z">
              <w:r>
                <w:rPr>
                  <w:lang w:val="en-US"/>
                </w:rPr>
                <w:t>30</w:t>
              </w:r>
            </w:ins>
          </w:p>
        </w:tc>
        <w:tc>
          <w:tcPr>
            <w:tcW w:w="671" w:type="dxa"/>
            <w:gridSpan w:val="3"/>
            <w:tcBorders>
              <w:top w:val="single" w:sz="4" w:space="0" w:color="auto"/>
              <w:left w:val="single" w:sz="4" w:space="0" w:color="auto"/>
              <w:bottom w:val="single" w:sz="4" w:space="0" w:color="auto"/>
              <w:right w:val="single" w:sz="4" w:space="0" w:color="auto"/>
            </w:tcBorders>
            <w:tcPrChange w:id="1859" w:author="ZTE" w:date="2021-11-13T09:57:00Z">
              <w:tcPr>
                <w:tcW w:w="671" w:type="dxa"/>
                <w:gridSpan w:val="7"/>
                <w:tcBorders>
                  <w:top w:val="single" w:sz="4" w:space="0" w:color="auto"/>
                  <w:left w:val="single" w:sz="4" w:space="0" w:color="auto"/>
                  <w:bottom w:val="single" w:sz="4" w:space="0" w:color="auto"/>
                  <w:right w:val="single" w:sz="4" w:space="0" w:color="auto"/>
                </w:tcBorders>
              </w:tcPr>
            </w:tcPrChange>
          </w:tcPr>
          <w:p w14:paraId="740CC11E" w14:textId="77777777" w:rsidR="00A13B9F" w:rsidRDefault="00260765">
            <w:pPr>
              <w:pStyle w:val="TAC"/>
              <w:rPr>
                <w:ins w:id="1860" w:author="ZTE" w:date="2021-11-13T09:54:00Z"/>
                <w:szCs w:val="18"/>
                <w:lang w:eastAsia="zh-CN"/>
              </w:rPr>
            </w:pPr>
            <w:ins w:id="1861" w:author="ZTE" w:date="2021-11-13T09:52:00Z">
              <w:r>
                <w:rPr>
                  <w:lang w:val="en-US"/>
                </w:rPr>
                <w:t>40</w:t>
              </w:r>
            </w:ins>
          </w:p>
        </w:tc>
        <w:tc>
          <w:tcPr>
            <w:tcW w:w="608" w:type="dxa"/>
            <w:tcBorders>
              <w:top w:val="single" w:sz="4" w:space="0" w:color="auto"/>
              <w:left w:val="single" w:sz="4" w:space="0" w:color="auto"/>
              <w:bottom w:val="single" w:sz="4" w:space="0" w:color="auto"/>
              <w:right w:val="single" w:sz="4" w:space="0" w:color="auto"/>
            </w:tcBorders>
            <w:tcPrChange w:id="1862" w:author="ZTE" w:date="2021-11-13T09:57:00Z">
              <w:tcPr>
                <w:tcW w:w="608" w:type="dxa"/>
                <w:gridSpan w:val="2"/>
                <w:tcBorders>
                  <w:top w:val="single" w:sz="4" w:space="0" w:color="auto"/>
                  <w:left w:val="single" w:sz="4" w:space="0" w:color="auto"/>
                  <w:bottom w:val="single" w:sz="4" w:space="0" w:color="auto"/>
                  <w:right w:val="single" w:sz="4" w:space="0" w:color="auto"/>
                </w:tcBorders>
              </w:tcPr>
            </w:tcPrChange>
          </w:tcPr>
          <w:p w14:paraId="28597FDB" w14:textId="77777777" w:rsidR="00A13B9F" w:rsidRDefault="00260765">
            <w:pPr>
              <w:pStyle w:val="TAC"/>
              <w:rPr>
                <w:ins w:id="1863" w:author="ZTE" w:date="2021-11-13T09:54:00Z"/>
                <w:szCs w:val="18"/>
                <w:lang w:eastAsia="zh-CN"/>
              </w:rPr>
            </w:pPr>
            <w:ins w:id="1864" w:author="ZTE" w:date="2021-11-13T09:52:00Z">
              <w:r>
                <w:rPr>
                  <w:lang w:val="en-US"/>
                </w:rPr>
                <w:t>50</w:t>
              </w:r>
            </w:ins>
          </w:p>
        </w:tc>
        <w:tc>
          <w:tcPr>
            <w:tcW w:w="734" w:type="dxa"/>
            <w:gridSpan w:val="5"/>
            <w:tcBorders>
              <w:top w:val="single" w:sz="4" w:space="0" w:color="auto"/>
              <w:left w:val="single" w:sz="4" w:space="0" w:color="auto"/>
              <w:bottom w:val="single" w:sz="4" w:space="0" w:color="auto"/>
              <w:right w:val="single" w:sz="4" w:space="0" w:color="auto"/>
            </w:tcBorders>
            <w:tcPrChange w:id="1865" w:author="ZTE" w:date="2021-11-13T09:57:00Z">
              <w:tcPr>
                <w:tcW w:w="734" w:type="dxa"/>
                <w:gridSpan w:val="10"/>
                <w:tcBorders>
                  <w:top w:val="single" w:sz="4" w:space="0" w:color="auto"/>
                  <w:left w:val="single" w:sz="4" w:space="0" w:color="auto"/>
                  <w:bottom w:val="single" w:sz="4" w:space="0" w:color="auto"/>
                  <w:right w:val="single" w:sz="4" w:space="0" w:color="auto"/>
                </w:tcBorders>
              </w:tcPr>
            </w:tcPrChange>
          </w:tcPr>
          <w:p w14:paraId="0C8AB407" w14:textId="77777777" w:rsidR="00A13B9F" w:rsidRDefault="00260765">
            <w:pPr>
              <w:pStyle w:val="TAC"/>
              <w:rPr>
                <w:ins w:id="1866" w:author="ZTE" w:date="2021-11-13T09:54:00Z"/>
                <w:szCs w:val="18"/>
                <w:lang w:eastAsia="zh-CN"/>
              </w:rPr>
            </w:pPr>
            <w:ins w:id="1867" w:author="ZTE" w:date="2021-11-13T09:52:00Z">
              <w:r>
                <w:rPr>
                  <w:lang w:val="en-US"/>
                </w:rPr>
                <w:t>60</w:t>
              </w:r>
            </w:ins>
          </w:p>
        </w:tc>
        <w:tc>
          <w:tcPr>
            <w:tcW w:w="671" w:type="dxa"/>
            <w:gridSpan w:val="3"/>
            <w:tcBorders>
              <w:top w:val="single" w:sz="4" w:space="0" w:color="auto"/>
              <w:left w:val="single" w:sz="4" w:space="0" w:color="auto"/>
              <w:bottom w:val="single" w:sz="4" w:space="0" w:color="auto"/>
              <w:right w:val="single" w:sz="4" w:space="0" w:color="auto"/>
            </w:tcBorders>
            <w:tcPrChange w:id="1868" w:author="ZTE" w:date="2021-11-13T09:57:00Z">
              <w:tcPr>
                <w:tcW w:w="671" w:type="dxa"/>
                <w:gridSpan w:val="6"/>
                <w:tcBorders>
                  <w:top w:val="single" w:sz="4" w:space="0" w:color="auto"/>
                  <w:left w:val="single" w:sz="4" w:space="0" w:color="auto"/>
                  <w:bottom w:val="single" w:sz="4" w:space="0" w:color="auto"/>
                  <w:right w:val="single" w:sz="4" w:space="0" w:color="auto"/>
                </w:tcBorders>
              </w:tcPr>
            </w:tcPrChange>
          </w:tcPr>
          <w:p w14:paraId="40291E40" w14:textId="77777777" w:rsidR="00A13B9F" w:rsidRDefault="00A13B9F">
            <w:pPr>
              <w:pStyle w:val="TAC"/>
              <w:rPr>
                <w:ins w:id="1869" w:author="ZTE" w:date="2021-11-13T09: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70" w:author="ZTE" w:date="2021-11-13T09:57:00Z">
              <w:tcPr>
                <w:tcW w:w="671" w:type="dxa"/>
                <w:gridSpan w:val="5"/>
                <w:tcBorders>
                  <w:top w:val="single" w:sz="4" w:space="0" w:color="auto"/>
                  <w:left w:val="single" w:sz="4" w:space="0" w:color="auto"/>
                  <w:bottom w:val="single" w:sz="4" w:space="0" w:color="auto"/>
                  <w:right w:val="single" w:sz="4" w:space="0" w:color="auto"/>
                </w:tcBorders>
              </w:tcPr>
            </w:tcPrChange>
          </w:tcPr>
          <w:p w14:paraId="047A4F73" w14:textId="77777777" w:rsidR="00A13B9F" w:rsidRDefault="00260765">
            <w:pPr>
              <w:pStyle w:val="TAC"/>
              <w:rPr>
                <w:ins w:id="1871" w:author="ZTE" w:date="2021-11-13T09:54:00Z"/>
                <w:szCs w:val="18"/>
                <w:lang w:eastAsia="zh-CN"/>
              </w:rPr>
            </w:pPr>
            <w:ins w:id="1872" w:author="ZTE" w:date="2021-11-13T09:52:00Z">
              <w:r>
                <w:rPr>
                  <w:lang w:val="en-US"/>
                </w:rPr>
                <w:t>80</w:t>
              </w:r>
            </w:ins>
          </w:p>
        </w:tc>
        <w:tc>
          <w:tcPr>
            <w:tcW w:w="679" w:type="dxa"/>
            <w:gridSpan w:val="2"/>
            <w:tcBorders>
              <w:top w:val="single" w:sz="4" w:space="0" w:color="auto"/>
              <w:left w:val="single" w:sz="4" w:space="0" w:color="auto"/>
              <w:bottom w:val="single" w:sz="4" w:space="0" w:color="auto"/>
              <w:right w:val="single" w:sz="4" w:space="0" w:color="auto"/>
            </w:tcBorders>
            <w:tcPrChange w:id="1873" w:author="ZTE" w:date="2021-11-13T09:57:00Z">
              <w:tcPr>
                <w:tcW w:w="679" w:type="dxa"/>
                <w:gridSpan w:val="4"/>
                <w:tcBorders>
                  <w:top w:val="single" w:sz="4" w:space="0" w:color="auto"/>
                  <w:left w:val="single" w:sz="4" w:space="0" w:color="auto"/>
                  <w:bottom w:val="single" w:sz="4" w:space="0" w:color="auto"/>
                  <w:right w:val="single" w:sz="4" w:space="0" w:color="auto"/>
                </w:tcBorders>
              </w:tcPr>
            </w:tcPrChange>
          </w:tcPr>
          <w:p w14:paraId="6346AC37" w14:textId="77777777" w:rsidR="00A13B9F" w:rsidRDefault="00260765">
            <w:pPr>
              <w:pStyle w:val="TAC"/>
              <w:rPr>
                <w:ins w:id="1874" w:author="ZTE" w:date="2021-11-13T09:54:00Z"/>
                <w:szCs w:val="18"/>
                <w:lang w:eastAsia="zh-CN"/>
              </w:rPr>
            </w:pPr>
            <w:ins w:id="1875" w:author="ZTE" w:date="2021-11-13T09:52:00Z">
              <w:r>
                <w:rPr>
                  <w:lang w:val="en-US"/>
                </w:rPr>
                <w:t>90</w:t>
              </w:r>
            </w:ins>
          </w:p>
        </w:tc>
        <w:tc>
          <w:tcPr>
            <w:tcW w:w="670" w:type="dxa"/>
            <w:tcBorders>
              <w:top w:val="single" w:sz="4" w:space="0" w:color="auto"/>
              <w:left w:val="single" w:sz="4" w:space="0" w:color="auto"/>
              <w:bottom w:val="single" w:sz="4" w:space="0" w:color="auto"/>
              <w:right w:val="single" w:sz="4" w:space="0" w:color="auto"/>
            </w:tcBorders>
            <w:tcPrChange w:id="1876" w:author="ZTE" w:date="2021-11-13T09:57:00Z">
              <w:tcPr>
                <w:tcW w:w="670" w:type="dxa"/>
                <w:tcBorders>
                  <w:top w:val="single" w:sz="4" w:space="0" w:color="auto"/>
                  <w:left w:val="single" w:sz="4" w:space="0" w:color="auto"/>
                  <w:bottom w:val="single" w:sz="4" w:space="0" w:color="auto"/>
                  <w:right w:val="single" w:sz="4" w:space="0" w:color="auto"/>
                </w:tcBorders>
              </w:tcPr>
            </w:tcPrChange>
          </w:tcPr>
          <w:p w14:paraId="2949B816" w14:textId="77777777" w:rsidR="00A13B9F" w:rsidRDefault="00260765">
            <w:pPr>
              <w:pStyle w:val="TAC"/>
              <w:rPr>
                <w:ins w:id="1877" w:author="ZTE" w:date="2021-11-13T09:54:00Z"/>
                <w:szCs w:val="18"/>
                <w:lang w:eastAsia="zh-CN"/>
              </w:rPr>
            </w:pPr>
            <w:ins w:id="1878" w:author="ZTE" w:date="2021-11-13T09:52:00Z">
              <w:r>
                <w:rPr>
                  <w:lang w:val="en-US"/>
                </w:rPr>
                <w:t>100</w:t>
              </w:r>
            </w:ins>
          </w:p>
        </w:tc>
        <w:tc>
          <w:tcPr>
            <w:tcW w:w="1483" w:type="dxa"/>
            <w:tcBorders>
              <w:top w:val="single" w:sz="4" w:space="0" w:color="auto"/>
              <w:left w:val="single" w:sz="4" w:space="0" w:color="auto"/>
              <w:bottom w:val="nil"/>
              <w:right w:val="single" w:sz="4" w:space="0" w:color="auto"/>
            </w:tcBorders>
            <w:shd w:val="clear" w:color="auto" w:fill="auto"/>
            <w:tcPrChange w:id="1879" w:author="ZTE" w:date="2021-11-13T09:57: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0C27F25F" w14:textId="77777777" w:rsidR="00A13B9F" w:rsidRDefault="00260765">
            <w:pPr>
              <w:pStyle w:val="TAC"/>
              <w:rPr>
                <w:ins w:id="1880" w:author="ZTE" w:date="2021-11-13T09:54:00Z"/>
                <w:szCs w:val="18"/>
                <w:lang w:val="en-US" w:eastAsia="zh-CN"/>
              </w:rPr>
            </w:pPr>
            <w:ins w:id="1881" w:author="ZTE" w:date="2021-11-13T09:57:00Z">
              <w:r>
                <w:rPr>
                  <w:rFonts w:hint="eastAsia"/>
                  <w:szCs w:val="18"/>
                  <w:lang w:val="en-US" w:eastAsia="zh-CN"/>
                </w:rPr>
                <w:t>0</w:t>
              </w:r>
            </w:ins>
          </w:p>
        </w:tc>
      </w:tr>
      <w:tr w:rsidR="00A13B9F" w14:paraId="5BAE61A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ZTE" w:date="2021-11-13T09:5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83" w:author="ZTE" w:date="2021-11-13T09:54:00Z"/>
          <w:trPrChange w:id="1884" w:author="ZTE" w:date="2021-11-13T09:57: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vAlign w:val="center"/>
            <w:tcPrChange w:id="1885" w:author="ZTE" w:date="2021-11-13T09:57:00Z">
              <w:tcPr>
                <w:tcW w:w="1641"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0A76D0D8" w14:textId="77777777" w:rsidR="00A13B9F" w:rsidRDefault="00A13B9F">
            <w:pPr>
              <w:pStyle w:val="TAC"/>
              <w:rPr>
                <w:ins w:id="1886" w:author="ZTE" w:date="2021-11-13T09:54:00Z"/>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Change w:id="1887" w:author="ZTE" w:date="2021-11-13T09:57:00Z">
              <w:tcPr>
                <w:tcW w:w="1380"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0B36A9BE" w14:textId="77777777" w:rsidR="00A13B9F" w:rsidRDefault="00A13B9F">
            <w:pPr>
              <w:pStyle w:val="TAC"/>
              <w:rPr>
                <w:ins w:id="1888" w:author="ZTE" w:date="2021-11-13T09:54: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889" w:author="ZTE" w:date="2021-11-13T09:57:00Z">
              <w:tcPr>
                <w:tcW w:w="670" w:type="dxa"/>
                <w:gridSpan w:val="2"/>
                <w:tcBorders>
                  <w:top w:val="single" w:sz="4" w:space="0" w:color="auto"/>
                  <w:left w:val="single" w:sz="4" w:space="0" w:color="auto"/>
                  <w:bottom w:val="single" w:sz="4" w:space="0" w:color="auto"/>
                  <w:right w:val="single" w:sz="4" w:space="0" w:color="auto"/>
                </w:tcBorders>
              </w:tcPr>
            </w:tcPrChange>
          </w:tcPr>
          <w:p w14:paraId="4B1A8523" w14:textId="77777777" w:rsidR="00A13B9F" w:rsidRDefault="00260765">
            <w:pPr>
              <w:pStyle w:val="TAC"/>
              <w:rPr>
                <w:ins w:id="1890" w:author="ZTE" w:date="2021-11-13T09:54:00Z"/>
                <w:szCs w:val="18"/>
                <w:lang w:val="en-US" w:eastAsia="zh-CN"/>
              </w:rPr>
            </w:pPr>
            <w:ins w:id="1891" w:author="ZTE" w:date="2021-11-13T09:52:00Z">
              <w:r>
                <w:t>n48</w:t>
              </w:r>
            </w:ins>
          </w:p>
        </w:tc>
        <w:tc>
          <w:tcPr>
            <w:tcW w:w="8744" w:type="dxa"/>
            <w:gridSpan w:val="35"/>
            <w:tcBorders>
              <w:top w:val="single" w:sz="4" w:space="0" w:color="auto"/>
              <w:left w:val="single" w:sz="4" w:space="0" w:color="auto"/>
              <w:bottom w:val="single" w:sz="4" w:space="0" w:color="auto"/>
              <w:right w:val="single" w:sz="4" w:space="0" w:color="auto"/>
            </w:tcBorders>
            <w:vAlign w:val="center"/>
            <w:tcPrChange w:id="1892" w:author="ZTE" w:date="2021-11-13T09:57:00Z">
              <w:tcPr>
                <w:tcW w:w="8744" w:type="dxa"/>
                <w:gridSpan w:val="72"/>
                <w:tcBorders>
                  <w:top w:val="single" w:sz="4" w:space="0" w:color="auto"/>
                  <w:left w:val="single" w:sz="4" w:space="0" w:color="auto"/>
                  <w:bottom w:val="single" w:sz="4" w:space="0" w:color="auto"/>
                  <w:right w:val="single" w:sz="4" w:space="0" w:color="auto"/>
                </w:tcBorders>
                <w:vAlign w:val="center"/>
              </w:tcPr>
            </w:tcPrChange>
          </w:tcPr>
          <w:p w14:paraId="53726282" w14:textId="77777777" w:rsidR="00A13B9F" w:rsidRDefault="00260765">
            <w:pPr>
              <w:pStyle w:val="TAC"/>
              <w:rPr>
                <w:ins w:id="1893" w:author="ZTE" w:date="2021-11-13T09:54:00Z"/>
                <w:szCs w:val="18"/>
                <w:lang w:eastAsia="zh-CN"/>
              </w:rPr>
            </w:pPr>
            <w:ins w:id="1894" w:author="ZTE" w:date="2021-11-13T09:52:00Z">
              <w:r>
                <w:t xml:space="preserve">See CA_n48(2A) </w:t>
              </w:r>
            </w:ins>
            <w:ins w:id="1895" w:author="ZTE" w:date="2021-11-12T21:53:00Z">
              <w:r>
                <w:t>Bandwidth Combination Set</w:t>
              </w:r>
            </w:ins>
            <w:r>
              <w:rPr>
                <w:rFonts w:hint="eastAsia"/>
                <w:lang w:val="en-US" w:eastAsia="zh-CN"/>
              </w:rPr>
              <w:t xml:space="preserve"> </w:t>
            </w:r>
            <w:ins w:id="1896" w:author="ZTE" w:date="2021-11-13T09:52:00Z">
              <w:r>
                <w:t>0 in Table 5.5A.2-1</w:t>
              </w:r>
            </w:ins>
          </w:p>
        </w:tc>
        <w:tc>
          <w:tcPr>
            <w:tcW w:w="1483" w:type="dxa"/>
            <w:tcBorders>
              <w:top w:val="nil"/>
              <w:left w:val="single" w:sz="4" w:space="0" w:color="auto"/>
              <w:bottom w:val="single" w:sz="4" w:space="0" w:color="auto"/>
              <w:right w:val="single" w:sz="4" w:space="0" w:color="auto"/>
            </w:tcBorders>
            <w:shd w:val="clear" w:color="auto" w:fill="auto"/>
            <w:tcPrChange w:id="1897" w:author="ZTE" w:date="2021-11-13T09:57: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663A0A6A" w14:textId="77777777" w:rsidR="00A13B9F" w:rsidRDefault="00A13B9F">
            <w:pPr>
              <w:pStyle w:val="TAC"/>
              <w:rPr>
                <w:ins w:id="1898" w:author="ZTE" w:date="2021-11-13T09:54:00Z"/>
                <w:szCs w:val="18"/>
                <w:lang w:eastAsia="zh-CN"/>
              </w:rPr>
            </w:pPr>
          </w:p>
        </w:tc>
      </w:tr>
      <w:tr w:rsidR="00A13B9F" w14:paraId="645095B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00" w:author="ZTE" w:date="2021-11-13T09:54:00Z"/>
          <w:trPrChange w:id="1901" w:author="ZTE" w:date="2021-11-13T09:58: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tcPrChange w:id="1902" w:author="ZTE" w:date="2021-11-13T09:58:00Z">
              <w:tcPr>
                <w:tcW w:w="1641" w:type="dxa"/>
                <w:gridSpan w:val="2"/>
                <w:vMerge w:val="restart"/>
                <w:tcBorders>
                  <w:top w:val="single" w:sz="4" w:space="0" w:color="auto"/>
                  <w:left w:val="single" w:sz="4" w:space="0" w:color="auto"/>
                  <w:bottom w:val="nil"/>
                  <w:right w:val="single" w:sz="4" w:space="0" w:color="auto"/>
                </w:tcBorders>
                <w:shd w:val="clear" w:color="auto" w:fill="auto"/>
              </w:tcPr>
            </w:tcPrChange>
          </w:tcPr>
          <w:p w14:paraId="4BE4C850" w14:textId="77777777" w:rsidR="00A13B9F" w:rsidRDefault="00260765">
            <w:pPr>
              <w:pStyle w:val="TAC"/>
              <w:rPr>
                <w:ins w:id="1903" w:author="ZTE" w:date="2021-11-13T09:54:00Z"/>
                <w:szCs w:val="18"/>
                <w:lang w:val="en-US" w:eastAsia="zh-CN"/>
              </w:rPr>
            </w:pPr>
            <w:ins w:id="1904" w:author="ZTE" w:date="2021-11-13T09:52:00Z">
              <w:r>
                <w:t>CA_n41C-n48A</w:t>
              </w:r>
            </w:ins>
          </w:p>
        </w:tc>
        <w:tc>
          <w:tcPr>
            <w:tcW w:w="1380" w:type="dxa"/>
            <w:vMerge w:val="restart"/>
            <w:tcBorders>
              <w:top w:val="single" w:sz="4" w:space="0" w:color="auto"/>
              <w:left w:val="single" w:sz="4" w:space="0" w:color="auto"/>
              <w:bottom w:val="nil"/>
              <w:right w:val="single" w:sz="4" w:space="0" w:color="auto"/>
            </w:tcBorders>
            <w:shd w:val="clear" w:color="auto" w:fill="auto"/>
            <w:tcPrChange w:id="1905" w:author="ZTE" w:date="2021-11-13T09:58:00Z">
              <w:tcPr>
                <w:tcW w:w="1380" w:type="dxa"/>
                <w:gridSpan w:val="2"/>
                <w:vMerge w:val="restart"/>
                <w:tcBorders>
                  <w:top w:val="single" w:sz="4" w:space="0" w:color="auto"/>
                  <w:left w:val="single" w:sz="4" w:space="0" w:color="auto"/>
                  <w:bottom w:val="nil"/>
                  <w:right w:val="single" w:sz="4" w:space="0" w:color="auto"/>
                </w:tcBorders>
                <w:shd w:val="clear" w:color="auto" w:fill="auto"/>
              </w:tcPr>
            </w:tcPrChange>
          </w:tcPr>
          <w:p w14:paraId="22E588F2" w14:textId="77777777" w:rsidR="00A13B9F" w:rsidRDefault="00260765">
            <w:pPr>
              <w:pStyle w:val="TAC"/>
              <w:rPr>
                <w:ins w:id="1906" w:author="ZTE" w:date="2021-11-13T09:54:00Z"/>
                <w:szCs w:val="18"/>
                <w:lang w:val="en-US" w:eastAsia="zh-CN"/>
              </w:rPr>
            </w:pPr>
            <w:ins w:id="1907" w:author="ZTE" w:date="2021-11-13T09:52:00Z">
              <w:r>
                <w:t>CA_n41A-n48A</w:t>
              </w:r>
            </w:ins>
          </w:p>
        </w:tc>
        <w:tc>
          <w:tcPr>
            <w:tcW w:w="670" w:type="dxa"/>
            <w:tcBorders>
              <w:top w:val="single" w:sz="4" w:space="0" w:color="auto"/>
              <w:left w:val="single" w:sz="4" w:space="0" w:color="auto"/>
              <w:bottom w:val="single" w:sz="4" w:space="0" w:color="auto"/>
              <w:right w:val="single" w:sz="4" w:space="0" w:color="auto"/>
            </w:tcBorders>
            <w:tcPrChange w:id="1908"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5AC36442" w14:textId="77777777" w:rsidR="00A13B9F" w:rsidRDefault="00260765">
            <w:pPr>
              <w:pStyle w:val="TAC"/>
              <w:rPr>
                <w:ins w:id="1909" w:author="ZTE" w:date="2021-11-13T09:54:00Z"/>
                <w:szCs w:val="18"/>
                <w:lang w:val="en-US" w:eastAsia="zh-CN"/>
              </w:rPr>
            </w:pPr>
            <w:ins w:id="1910" w:author="ZTE" w:date="2021-11-13T09:52:00Z">
              <w:r>
                <w:t>n41</w:t>
              </w:r>
            </w:ins>
          </w:p>
        </w:tc>
        <w:tc>
          <w:tcPr>
            <w:tcW w:w="8744" w:type="dxa"/>
            <w:gridSpan w:val="35"/>
            <w:tcBorders>
              <w:top w:val="single" w:sz="4" w:space="0" w:color="auto"/>
              <w:left w:val="single" w:sz="4" w:space="0" w:color="auto"/>
              <w:bottom w:val="single" w:sz="4" w:space="0" w:color="auto"/>
              <w:right w:val="single" w:sz="4" w:space="0" w:color="auto"/>
            </w:tcBorders>
            <w:vAlign w:val="center"/>
            <w:tcPrChange w:id="1911" w:author="ZTE" w:date="2021-11-13T09:58:00Z">
              <w:tcPr>
                <w:tcW w:w="8744" w:type="dxa"/>
                <w:gridSpan w:val="72"/>
                <w:tcBorders>
                  <w:top w:val="single" w:sz="4" w:space="0" w:color="auto"/>
                  <w:left w:val="single" w:sz="4" w:space="0" w:color="auto"/>
                  <w:bottom w:val="single" w:sz="4" w:space="0" w:color="auto"/>
                  <w:right w:val="single" w:sz="4" w:space="0" w:color="auto"/>
                </w:tcBorders>
                <w:vAlign w:val="center"/>
              </w:tcPr>
            </w:tcPrChange>
          </w:tcPr>
          <w:p w14:paraId="14EA2899" w14:textId="77777777" w:rsidR="00A13B9F" w:rsidRDefault="00260765">
            <w:pPr>
              <w:pStyle w:val="TAC"/>
              <w:rPr>
                <w:ins w:id="1912" w:author="ZTE" w:date="2021-11-13T09:54:00Z"/>
                <w:szCs w:val="18"/>
                <w:lang w:eastAsia="zh-CN"/>
              </w:rPr>
            </w:pPr>
            <w:ins w:id="1913" w:author="ZTE" w:date="2021-11-13T09:52:00Z">
              <w:r>
                <w:t xml:space="preserve">See CA_n41C </w:t>
              </w:r>
            </w:ins>
            <w:ins w:id="1914" w:author="ZTE" w:date="2021-11-12T21:53:00Z">
              <w:r>
                <w:t>Bandwidth Combination Set</w:t>
              </w:r>
            </w:ins>
            <w:r>
              <w:rPr>
                <w:rFonts w:hint="eastAsia"/>
                <w:lang w:val="en-US" w:eastAsia="zh-CN"/>
              </w:rPr>
              <w:t xml:space="preserve"> </w:t>
            </w:r>
            <w:ins w:id="1915" w:author="ZTE" w:date="2021-11-13T09:52:00Z">
              <w:r>
                <w:t>2 in Table 5.5A.2-1</w:t>
              </w:r>
            </w:ins>
          </w:p>
        </w:tc>
        <w:tc>
          <w:tcPr>
            <w:tcW w:w="1483" w:type="dxa"/>
            <w:tcBorders>
              <w:top w:val="single" w:sz="4" w:space="0" w:color="auto"/>
              <w:left w:val="single" w:sz="4" w:space="0" w:color="auto"/>
              <w:bottom w:val="nil"/>
              <w:right w:val="single" w:sz="4" w:space="0" w:color="auto"/>
            </w:tcBorders>
            <w:shd w:val="clear" w:color="auto" w:fill="auto"/>
            <w:tcPrChange w:id="1916"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76242948" w14:textId="77777777" w:rsidR="00A13B9F" w:rsidRDefault="00260765">
            <w:pPr>
              <w:pStyle w:val="TAC"/>
              <w:rPr>
                <w:ins w:id="1917" w:author="ZTE" w:date="2021-11-13T09:54:00Z"/>
                <w:szCs w:val="18"/>
                <w:lang w:val="en-US" w:eastAsia="zh-CN"/>
              </w:rPr>
            </w:pPr>
            <w:ins w:id="1918" w:author="ZTE" w:date="2021-11-13T09:57:00Z">
              <w:r>
                <w:rPr>
                  <w:rFonts w:hint="eastAsia"/>
                  <w:szCs w:val="18"/>
                  <w:lang w:val="en-US" w:eastAsia="zh-CN"/>
                </w:rPr>
                <w:t>0</w:t>
              </w:r>
            </w:ins>
          </w:p>
        </w:tc>
      </w:tr>
      <w:tr w:rsidR="00A13B9F" w14:paraId="61CCB86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1920" w:author="ZTE" w:date="2021-11-13T09:54:00Z"/>
          <w:trPrChange w:id="1921" w:author="ZTE" w:date="2021-11-13T09:58: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vAlign w:val="center"/>
            <w:tcPrChange w:id="1922" w:author="ZTE" w:date="2021-11-13T09:58:00Z">
              <w:tcPr>
                <w:tcW w:w="1641"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028D1A67" w14:textId="77777777" w:rsidR="00A13B9F" w:rsidRDefault="00A13B9F">
            <w:pPr>
              <w:pStyle w:val="TAC"/>
              <w:rPr>
                <w:ins w:id="1923" w:author="ZTE" w:date="2021-11-13T09:54:00Z"/>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Change w:id="1924" w:author="ZTE" w:date="2021-11-13T09:58:00Z">
              <w:tcPr>
                <w:tcW w:w="1380"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7A3A915E" w14:textId="77777777" w:rsidR="00A13B9F" w:rsidRDefault="00A13B9F">
            <w:pPr>
              <w:pStyle w:val="TAC"/>
              <w:rPr>
                <w:ins w:id="1925" w:author="ZTE" w:date="2021-11-13T09:54: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926"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33E7CCF2" w14:textId="77777777" w:rsidR="00A13B9F" w:rsidRDefault="00260765">
            <w:pPr>
              <w:pStyle w:val="TAC"/>
              <w:rPr>
                <w:ins w:id="1927" w:author="ZTE" w:date="2021-11-13T09:54:00Z"/>
                <w:szCs w:val="18"/>
                <w:lang w:val="en-US" w:eastAsia="zh-CN"/>
              </w:rPr>
            </w:pPr>
            <w:ins w:id="1928" w:author="ZTE" w:date="2021-11-13T09:52:00Z">
              <w:r>
                <w:t>n48</w:t>
              </w:r>
            </w:ins>
          </w:p>
        </w:tc>
        <w:tc>
          <w:tcPr>
            <w:tcW w:w="673" w:type="dxa"/>
            <w:gridSpan w:val="2"/>
            <w:tcBorders>
              <w:top w:val="single" w:sz="4" w:space="0" w:color="auto"/>
              <w:left w:val="single" w:sz="4" w:space="0" w:color="auto"/>
              <w:bottom w:val="single" w:sz="4" w:space="0" w:color="auto"/>
              <w:right w:val="single" w:sz="4" w:space="0" w:color="auto"/>
            </w:tcBorders>
            <w:tcPrChange w:id="1929" w:author="ZTE" w:date="2021-11-13T09:58:00Z">
              <w:tcPr>
                <w:tcW w:w="673" w:type="dxa"/>
                <w:gridSpan w:val="5"/>
                <w:tcBorders>
                  <w:top w:val="single" w:sz="4" w:space="0" w:color="auto"/>
                  <w:left w:val="single" w:sz="4" w:space="0" w:color="auto"/>
                  <w:bottom w:val="single" w:sz="4" w:space="0" w:color="auto"/>
                  <w:right w:val="single" w:sz="4" w:space="0" w:color="auto"/>
                </w:tcBorders>
              </w:tcPr>
            </w:tcPrChange>
          </w:tcPr>
          <w:p w14:paraId="5EAE2BD1" w14:textId="77777777" w:rsidR="00A13B9F" w:rsidRDefault="00260765">
            <w:pPr>
              <w:pStyle w:val="TAC"/>
              <w:rPr>
                <w:ins w:id="1930" w:author="ZTE" w:date="2021-11-13T09:54:00Z"/>
                <w:szCs w:val="18"/>
              </w:rPr>
            </w:pPr>
            <w:ins w:id="1931" w:author="ZTE" w:date="2021-11-13T09:52:00Z">
              <w:r>
                <w:t>5</w:t>
              </w:r>
            </w:ins>
          </w:p>
        </w:tc>
        <w:tc>
          <w:tcPr>
            <w:tcW w:w="671" w:type="dxa"/>
            <w:gridSpan w:val="2"/>
            <w:tcBorders>
              <w:top w:val="single" w:sz="4" w:space="0" w:color="auto"/>
              <w:left w:val="single" w:sz="4" w:space="0" w:color="auto"/>
              <w:bottom w:val="single" w:sz="4" w:space="0" w:color="auto"/>
              <w:right w:val="single" w:sz="4" w:space="0" w:color="auto"/>
            </w:tcBorders>
            <w:tcPrChange w:id="1932" w:author="ZTE" w:date="2021-11-13T09:58:00Z">
              <w:tcPr>
                <w:tcW w:w="671" w:type="dxa"/>
                <w:gridSpan w:val="6"/>
                <w:tcBorders>
                  <w:top w:val="single" w:sz="4" w:space="0" w:color="auto"/>
                  <w:left w:val="single" w:sz="4" w:space="0" w:color="auto"/>
                  <w:bottom w:val="single" w:sz="4" w:space="0" w:color="auto"/>
                  <w:right w:val="single" w:sz="4" w:space="0" w:color="auto"/>
                </w:tcBorders>
              </w:tcPr>
            </w:tcPrChange>
          </w:tcPr>
          <w:p w14:paraId="5AD3CAD7" w14:textId="77777777" w:rsidR="00A13B9F" w:rsidRDefault="00260765">
            <w:pPr>
              <w:pStyle w:val="TAC"/>
              <w:rPr>
                <w:ins w:id="1933" w:author="ZTE" w:date="2021-11-13T09:54:00Z"/>
                <w:szCs w:val="18"/>
                <w:lang w:eastAsia="zh-CN"/>
              </w:rPr>
            </w:pPr>
            <w:ins w:id="1934" w:author="ZTE" w:date="2021-11-13T09:52:00Z">
              <w:r>
                <w:t>10</w:t>
              </w:r>
            </w:ins>
          </w:p>
        </w:tc>
        <w:tc>
          <w:tcPr>
            <w:tcW w:w="671" w:type="dxa"/>
            <w:gridSpan w:val="2"/>
            <w:tcBorders>
              <w:top w:val="single" w:sz="4" w:space="0" w:color="auto"/>
              <w:left w:val="single" w:sz="4" w:space="0" w:color="auto"/>
              <w:bottom w:val="single" w:sz="4" w:space="0" w:color="auto"/>
              <w:right w:val="single" w:sz="4" w:space="0" w:color="auto"/>
            </w:tcBorders>
            <w:tcPrChange w:id="1935" w:author="ZTE" w:date="2021-11-13T09:58:00Z">
              <w:tcPr>
                <w:tcW w:w="671" w:type="dxa"/>
                <w:gridSpan w:val="7"/>
                <w:tcBorders>
                  <w:top w:val="single" w:sz="4" w:space="0" w:color="auto"/>
                  <w:left w:val="single" w:sz="4" w:space="0" w:color="auto"/>
                  <w:bottom w:val="single" w:sz="4" w:space="0" w:color="auto"/>
                  <w:right w:val="single" w:sz="4" w:space="0" w:color="auto"/>
                </w:tcBorders>
              </w:tcPr>
            </w:tcPrChange>
          </w:tcPr>
          <w:p w14:paraId="0A1972C0" w14:textId="77777777" w:rsidR="00A13B9F" w:rsidRDefault="00260765">
            <w:pPr>
              <w:pStyle w:val="TAC"/>
              <w:rPr>
                <w:ins w:id="1936" w:author="ZTE" w:date="2021-11-13T09:54:00Z"/>
                <w:szCs w:val="18"/>
                <w:lang w:eastAsia="zh-CN"/>
              </w:rPr>
            </w:pPr>
            <w:ins w:id="1937" w:author="ZTE" w:date="2021-11-13T09:52:00Z">
              <w:r>
                <w:t>15</w:t>
              </w:r>
            </w:ins>
          </w:p>
        </w:tc>
        <w:tc>
          <w:tcPr>
            <w:tcW w:w="689" w:type="dxa"/>
            <w:gridSpan w:val="3"/>
            <w:tcBorders>
              <w:top w:val="single" w:sz="4" w:space="0" w:color="auto"/>
              <w:left w:val="single" w:sz="4" w:space="0" w:color="auto"/>
              <w:bottom w:val="single" w:sz="4" w:space="0" w:color="auto"/>
              <w:right w:val="single" w:sz="4" w:space="0" w:color="auto"/>
            </w:tcBorders>
            <w:tcPrChange w:id="1938" w:author="ZTE" w:date="2021-11-13T09:58:00Z">
              <w:tcPr>
                <w:tcW w:w="689" w:type="dxa"/>
                <w:gridSpan w:val="5"/>
                <w:tcBorders>
                  <w:top w:val="single" w:sz="4" w:space="0" w:color="auto"/>
                  <w:left w:val="single" w:sz="4" w:space="0" w:color="auto"/>
                  <w:bottom w:val="single" w:sz="4" w:space="0" w:color="auto"/>
                  <w:right w:val="single" w:sz="4" w:space="0" w:color="auto"/>
                </w:tcBorders>
              </w:tcPr>
            </w:tcPrChange>
          </w:tcPr>
          <w:p w14:paraId="0D53DEA9" w14:textId="77777777" w:rsidR="00A13B9F" w:rsidRDefault="00260765">
            <w:pPr>
              <w:pStyle w:val="TAC"/>
              <w:rPr>
                <w:ins w:id="1939" w:author="ZTE" w:date="2021-11-13T09:54:00Z"/>
                <w:szCs w:val="18"/>
                <w:lang w:eastAsia="zh-CN"/>
              </w:rPr>
            </w:pPr>
            <w:ins w:id="1940" w:author="ZTE" w:date="2021-11-13T09:52:00Z">
              <w:r>
                <w:t>20</w:t>
              </w:r>
            </w:ins>
          </w:p>
        </w:tc>
        <w:tc>
          <w:tcPr>
            <w:tcW w:w="678" w:type="dxa"/>
            <w:gridSpan w:val="4"/>
            <w:tcBorders>
              <w:top w:val="single" w:sz="4" w:space="0" w:color="auto"/>
              <w:left w:val="single" w:sz="4" w:space="0" w:color="auto"/>
              <w:bottom w:val="single" w:sz="4" w:space="0" w:color="auto"/>
              <w:right w:val="single" w:sz="4" w:space="0" w:color="auto"/>
            </w:tcBorders>
            <w:tcPrChange w:id="1941" w:author="ZTE" w:date="2021-11-13T09:58:00Z">
              <w:tcPr>
                <w:tcW w:w="678" w:type="dxa"/>
                <w:gridSpan w:val="7"/>
                <w:tcBorders>
                  <w:top w:val="single" w:sz="4" w:space="0" w:color="auto"/>
                  <w:left w:val="single" w:sz="4" w:space="0" w:color="auto"/>
                  <w:bottom w:val="single" w:sz="4" w:space="0" w:color="auto"/>
                  <w:right w:val="single" w:sz="4" w:space="0" w:color="auto"/>
                </w:tcBorders>
              </w:tcPr>
            </w:tcPrChange>
          </w:tcPr>
          <w:p w14:paraId="6591A1A1" w14:textId="77777777" w:rsidR="00A13B9F" w:rsidRDefault="00A13B9F">
            <w:pPr>
              <w:pStyle w:val="TAC"/>
              <w:rPr>
                <w:ins w:id="1942" w:author="ZTE" w:date="2021-11-13T09:54:00Z"/>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1943" w:author="ZTE" w:date="2021-11-13T09:58:00Z">
              <w:tcPr>
                <w:tcW w:w="658" w:type="dxa"/>
                <w:gridSpan w:val="7"/>
                <w:tcBorders>
                  <w:top w:val="single" w:sz="4" w:space="0" w:color="auto"/>
                  <w:left w:val="single" w:sz="4" w:space="0" w:color="auto"/>
                  <w:bottom w:val="single" w:sz="4" w:space="0" w:color="auto"/>
                  <w:right w:val="single" w:sz="4" w:space="0" w:color="auto"/>
                </w:tcBorders>
              </w:tcPr>
            </w:tcPrChange>
          </w:tcPr>
          <w:p w14:paraId="1EF28C16" w14:textId="77777777" w:rsidR="00A13B9F" w:rsidRDefault="00A13B9F">
            <w:pPr>
              <w:pStyle w:val="TAC"/>
              <w:rPr>
                <w:ins w:id="1944" w:author="ZTE" w:date="2021-11-13T09:54: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945" w:author="ZTE" w:date="2021-11-13T09:58:00Z">
              <w:tcPr>
                <w:tcW w:w="671" w:type="dxa"/>
                <w:gridSpan w:val="7"/>
                <w:tcBorders>
                  <w:top w:val="single" w:sz="4" w:space="0" w:color="auto"/>
                  <w:left w:val="single" w:sz="4" w:space="0" w:color="auto"/>
                  <w:bottom w:val="single" w:sz="4" w:space="0" w:color="auto"/>
                  <w:right w:val="single" w:sz="4" w:space="0" w:color="auto"/>
                </w:tcBorders>
              </w:tcPr>
            </w:tcPrChange>
          </w:tcPr>
          <w:p w14:paraId="59F4DF5D" w14:textId="77777777" w:rsidR="00A13B9F" w:rsidRDefault="00260765">
            <w:pPr>
              <w:pStyle w:val="TAC"/>
              <w:rPr>
                <w:ins w:id="1946" w:author="ZTE" w:date="2021-11-13T09:54:00Z"/>
                <w:szCs w:val="18"/>
                <w:lang w:eastAsia="zh-CN"/>
              </w:rPr>
            </w:pPr>
            <w:ins w:id="1947" w:author="ZTE" w:date="2021-11-13T09:52:00Z">
              <w:r>
                <w:t>40</w:t>
              </w:r>
            </w:ins>
          </w:p>
        </w:tc>
        <w:tc>
          <w:tcPr>
            <w:tcW w:w="608" w:type="dxa"/>
            <w:tcBorders>
              <w:top w:val="single" w:sz="4" w:space="0" w:color="auto"/>
              <w:left w:val="single" w:sz="4" w:space="0" w:color="auto"/>
              <w:bottom w:val="single" w:sz="4" w:space="0" w:color="auto"/>
              <w:right w:val="single" w:sz="4" w:space="0" w:color="auto"/>
            </w:tcBorders>
            <w:tcPrChange w:id="1948" w:author="ZTE" w:date="2021-11-13T09:58:00Z">
              <w:tcPr>
                <w:tcW w:w="608" w:type="dxa"/>
                <w:gridSpan w:val="2"/>
                <w:tcBorders>
                  <w:top w:val="single" w:sz="4" w:space="0" w:color="auto"/>
                  <w:left w:val="single" w:sz="4" w:space="0" w:color="auto"/>
                  <w:bottom w:val="single" w:sz="4" w:space="0" w:color="auto"/>
                  <w:right w:val="single" w:sz="4" w:space="0" w:color="auto"/>
                </w:tcBorders>
              </w:tcPr>
            </w:tcPrChange>
          </w:tcPr>
          <w:p w14:paraId="2229D58B" w14:textId="77777777" w:rsidR="00A13B9F" w:rsidRDefault="00260765">
            <w:pPr>
              <w:pStyle w:val="TAC"/>
              <w:rPr>
                <w:ins w:id="1949" w:author="ZTE" w:date="2021-11-13T09:54:00Z"/>
                <w:szCs w:val="18"/>
                <w:lang w:eastAsia="zh-CN"/>
              </w:rPr>
            </w:pPr>
            <w:ins w:id="1950" w:author="ZTE" w:date="2021-11-13T09:52:00Z">
              <w:r>
                <w:t>50</w:t>
              </w:r>
            </w:ins>
          </w:p>
        </w:tc>
        <w:tc>
          <w:tcPr>
            <w:tcW w:w="734" w:type="dxa"/>
            <w:gridSpan w:val="5"/>
            <w:tcBorders>
              <w:top w:val="single" w:sz="4" w:space="0" w:color="auto"/>
              <w:left w:val="single" w:sz="4" w:space="0" w:color="auto"/>
              <w:bottom w:val="single" w:sz="4" w:space="0" w:color="auto"/>
              <w:right w:val="single" w:sz="4" w:space="0" w:color="auto"/>
            </w:tcBorders>
            <w:tcPrChange w:id="1951" w:author="ZTE" w:date="2021-11-13T09:58:00Z">
              <w:tcPr>
                <w:tcW w:w="734" w:type="dxa"/>
                <w:gridSpan w:val="10"/>
                <w:tcBorders>
                  <w:top w:val="single" w:sz="4" w:space="0" w:color="auto"/>
                  <w:left w:val="single" w:sz="4" w:space="0" w:color="auto"/>
                  <w:bottom w:val="single" w:sz="4" w:space="0" w:color="auto"/>
                  <w:right w:val="single" w:sz="4" w:space="0" w:color="auto"/>
                </w:tcBorders>
              </w:tcPr>
            </w:tcPrChange>
          </w:tcPr>
          <w:p w14:paraId="39F1F868" w14:textId="77777777" w:rsidR="00A13B9F" w:rsidRDefault="00260765">
            <w:pPr>
              <w:pStyle w:val="TAC"/>
              <w:rPr>
                <w:ins w:id="1952" w:author="ZTE" w:date="2021-11-13T09:54:00Z"/>
                <w:szCs w:val="18"/>
                <w:lang w:eastAsia="zh-CN"/>
              </w:rPr>
            </w:pPr>
            <w:ins w:id="1953" w:author="ZTE" w:date="2021-11-13T09:52:00Z">
              <w:r>
                <w:t>60</w:t>
              </w:r>
            </w:ins>
          </w:p>
        </w:tc>
        <w:tc>
          <w:tcPr>
            <w:tcW w:w="671" w:type="dxa"/>
            <w:gridSpan w:val="3"/>
            <w:tcBorders>
              <w:top w:val="single" w:sz="4" w:space="0" w:color="auto"/>
              <w:left w:val="single" w:sz="4" w:space="0" w:color="auto"/>
              <w:bottom w:val="single" w:sz="4" w:space="0" w:color="auto"/>
              <w:right w:val="single" w:sz="4" w:space="0" w:color="auto"/>
            </w:tcBorders>
            <w:tcPrChange w:id="1954" w:author="ZTE" w:date="2021-11-13T09:58:00Z">
              <w:tcPr>
                <w:tcW w:w="671" w:type="dxa"/>
                <w:gridSpan w:val="6"/>
                <w:tcBorders>
                  <w:top w:val="single" w:sz="4" w:space="0" w:color="auto"/>
                  <w:left w:val="single" w:sz="4" w:space="0" w:color="auto"/>
                  <w:bottom w:val="single" w:sz="4" w:space="0" w:color="auto"/>
                  <w:right w:val="single" w:sz="4" w:space="0" w:color="auto"/>
                </w:tcBorders>
              </w:tcPr>
            </w:tcPrChange>
          </w:tcPr>
          <w:p w14:paraId="12D38F7E" w14:textId="77777777" w:rsidR="00A13B9F" w:rsidRDefault="00A13B9F">
            <w:pPr>
              <w:pStyle w:val="TAC"/>
              <w:rPr>
                <w:ins w:id="1955" w:author="ZTE" w:date="2021-11-13T09: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956" w:author="ZTE" w:date="2021-11-13T09:58:00Z">
              <w:tcPr>
                <w:tcW w:w="671" w:type="dxa"/>
                <w:gridSpan w:val="5"/>
                <w:tcBorders>
                  <w:top w:val="single" w:sz="4" w:space="0" w:color="auto"/>
                  <w:left w:val="single" w:sz="4" w:space="0" w:color="auto"/>
                  <w:bottom w:val="single" w:sz="4" w:space="0" w:color="auto"/>
                  <w:right w:val="single" w:sz="4" w:space="0" w:color="auto"/>
                </w:tcBorders>
              </w:tcPr>
            </w:tcPrChange>
          </w:tcPr>
          <w:p w14:paraId="593482DA" w14:textId="77777777" w:rsidR="00A13B9F" w:rsidRDefault="00260765">
            <w:pPr>
              <w:pStyle w:val="TAC"/>
              <w:rPr>
                <w:ins w:id="1957" w:author="ZTE" w:date="2021-11-13T09:54:00Z"/>
                <w:szCs w:val="18"/>
                <w:lang w:eastAsia="zh-CN"/>
              </w:rPr>
            </w:pPr>
            <w:ins w:id="1958" w:author="ZTE" w:date="2021-11-13T09:52:00Z">
              <w:r>
                <w:t>80</w:t>
              </w:r>
            </w:ins>
          </w:p>
        </w:tc>
        <w:tc>
          <w:tcPr>
            <w:tcW w:w="679" w:type="dxa"/>
            <w:gridSpan w:val="2"/>
            <w:tcBorders>
              <w:top w:val="single" w:sz="4" w:space="0" w:color="auto"/>
              <w:left w:val="single" w:sz="4" w:space="0" w:color="auto"/>
              <w:bottom w:val="single" w:sz="4" w:space="0" w:color="auto"/>
              <w:right w:val="single" w:sz="4" w:space="0" w:color="auto"/>
            </w:tcBorders>
            <w:tcPrChange w:id="1959" w:author="ZTE" w:date="2021-11-13T09:58:00Z">
              <w:tcPr>
                <w:tcW w:w="679" w:type="dxa"/>
                <w:gridSpan w:val="4"/>
                <w:tcBorders>
                  <w:top w:val="single" w:sz="4" w:space="0" w:color="auto"/>
                  <w:left w:val="single" w:sz="4" w:space="0" w:color="auto"/>
                  <w:bottom w:val="single" w:sz="4" w:space="0" w:color="auto"/>
                  <w:right w:val="single" w:sz="4" w:space="0" w:color="auto"/>
                </w:tcBorders>
              </w:tcPr>
            </w:tcPrChange>
          </w:tcPr>
          <w:p w14:paraId="4E8CDA3C" w14:textId="77777777" w:rsidR="00A13B9F" w:rsidRDefault="00260765">
            <w:pPr>
              <w:pStyle w:val="TAC"/>
              <w:rPr>
                <w:ins w:id="1960" w:author="ZTE" w:date="2021-11-13T09:54:00Z"/>
                <w:szCs w:val="18"/>
                <w:lang w:eastAsia="zh-CN"/>
              </w:rPr>
            </w:pPr>
            <w:ins w:id="1961" w:author="ZTE" w:date="2021-11-13T09:52:00Z">
              <w:r>
                <w:t>90</w:t>
              </w:r>
            </w:ins>
          </w:p>
        </w:tc>
        <w:tc>
          <w:tcPr>
            <w:tcW w:w="670" w:type="dxa"/>
            <w:tcBorders>
              <w:top w:val="single" w:sz="4" w:space="0" w:color="auto"/>
              <w:left w:val="single" w:sz="4" w:space="0" w:color="auto"/>
              <w:bottom w:val="single" w:sz="4" w:space="0" w:color="auto"/>
              <w:right w:val="single" w:sz="4" w:space="0" w:color="auto"/>
            </w:tcBorders>
            <w:tcPrChange w:id="1962" w:author="ZTE" w:date="2021-11-13T09:58:00Z">
              <w:tcPr>
                <w:tcW w:w="670" w:type="dxa"/>
                <w:tcBorders>
                  <w:top w:val="single" w:sz="4" w:space="0" w:color="auto"/>
                  <w:left w:val="single" w:sz="4" w:space="0" w:color="auto"/>
                  <w:bottom w:val="single" w:sz="4" w:space="0" w:color="auto"/>
                  <w:right w:val="single" w:sz="4" w:space="0" w:color="auto"/>
                </w:tcBorders>
              </w:tcPr>
            </w:tcPrChange>
          </w:tcPr>
          <w:p w14:paraId="0C9CFF00" w14:textId="77777777" w:rsidR="00A13B9F" w:rsidRDefault="00260765">
            <w:pPr>
              <w:pStyle w:val="TAC"/>
              <w:rPr>
                <w:ins w:id="1963" w:author="ZTE" w:date="2021-11-13T09:54:00Z"/>
                <w:szCs w:val="18"/>
                <w:lang w:eastAsia="zh-CN"/>
              </w:rPr>
            </w:pPr>
            <w:ins w:id="1964" w:author="ZTE" w:date="2021-11-13T09:52:00Z">
              <w:r>
                <w:t>100</w:t>
              </w:r>
            </w:ins>
          </w:p>
        </w:tc>
        <w:tc>
          <w:tcPr>
            <w:tcW w:w="1483" w:type="dxa"/>
            <w:tcBorders>
              <w:top w:val="nil"/>
              <w:left w:val="single" w:sz="4" w:space="0" w:color="auto"/>
              <w:bottom w:val="single" w:sz="4" w:space="0" w:color="auto"/>
              <w:right w:val="single" w:sz="4" w:space="0" w:color="auto"/>
            </w:tcBorders>
            <w:shd w:val="clear" w:color="auto" w:fill="auto"/>
            <w:tcPrChange w:id="1965"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7DEF563F" w14:textId="77777777" w:rsidR="00A13B9F" w:rsidRDefault="00A13B9F">
            <w:pPr>
              <w:pStyle w:val="TAC"/>
              <w:rPr>
                <w:ins w:id="1966" w:author="ZTE" w:date="2021-11-13T09:54:00Z"/>
                <w:szCs w:val="18"/>
                <w:lang w:eastAsia="zh-CN"/>
              </w:rPr>
            </w:pPr>
          </w:p>
        </w:tc>
      </w:tr>
      <w:tr w:rsidR="00A13B9F" w14:paraId="3879278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68" w:author="ZTE" w:date="2021-11-13T09:54:00Z"/>
          <w:trPrChange w:id="1969" w:author="ZTE" w:date="2021-11-13T09:58: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tcPrChange w:id="1970" w:author="ZTE" w:date="2021-11-13T09:58:00Z">
              <w:tcPr>
                <w:tcW w:w="1641" w:type="dxa"/>
                <w:gridSpan w:val="2"/>
                <w:vMerge w:val="restart"/>
                <w:tcBorders>
                  <w:top w:val="single" w:sz="4" w:space="0" w:color="auto"/>
                  <w:left w:val="single" w:sz="4" w:space="0" w:color="auto"/>
                  <w:bottom w:val="nil"/>
                  <w:right w:val="single" w:sz="4" w:space="0" w:color="auto"/>
                </w:tcBorders>
                <w:shd w:val="clear" w:color="auto" w:fill="auto"/>
              </w:tcPr>
            </w:tcPrChange>
          </w:tcPr>
          <w:p w14:paraId="05CA4712" w14:textId="77777777" w:rsidR="00A13B9F" w:rsidRDefault="00260765">
            <w:pPr>
              <w:pStyle w:val="TAC"/>
              <w:rPr>
                <w:ins w:id="1971" w:author="ZTE" w:date="2021-11-13T09:54:00Z"/>
                <w:szCs w:val="18"/>
                <w:lang w:val="en-US" w:eastAsia="zh-CN"/>
              </w:rPr>
            </w:pPr>
            <w:ins w:id="1972" w:author="ZTE" w:date="2021-11-13T09:52:00Z">
              <w:r>
                <w:t>CA_n41(2A)-n48A</w:t>
              </w:r>
            </w:ins>
          </w:p>
        </w:tc>
        <w:tc>
          <w:tcPr>
            <w:tcW w:w="1380" w:type="dxa"/>
            <w:vMerge w:val="restart"/>
            <w:tcBorders>
              <w:top w:val="single" w:sz="4" w:space="0" w:color="auto"/>
              <w:left w:val="single" w:sz="4" w:space="0" w:color="auto"/>
              <w:bottom w:val="nil"/>
              <w:right w:val="single" w:sz="4" w:space="0" w:color="auto"/>
            </w:tcBorders>
            <w:shd w:val="clear" w:color="auto" w:fill="auto"/>
            <w:tcPrChange w:id="1973" w:author="ZTE" w:date="2021-11-13T09:58:00Z">
              <w:tcPr>
                <w:tcW w:w="1380" w:type="dxa"/>
                <w:gridSpan w:val="2"/>
                <w:vMerge w:val="restart"/>
                <w:tcBorders>
                  <w:top w:val="single" w:sz="4" w:space="0" w:color="auto"/>
                  <w:left w:val="single" w:sz="4" w:space="0" w:color="auto"/>
                  <w:bottom w:val="nil"/>
                  <w:right w:val="single" w:sz="4" w:space="0" w:color="auto"/>
                </w:tcBorders>
                <w:shd w:val="clear" w:color="auto" w:fill="auto"/>
              </w:tcPr>
            </w:tcPrChange>
          </w:tcPr>
          <w:p w14:paraId="3C152B3F" w14:textId="77777777" w:rsidR="00A13B9F" w:rsidRDefault="00260765">
            <w:pPr>
              <w:pStyle w:val="TAC"/>
              <w:rPr>
                <w:ins w:id="1974" w:author="ZTE" w:date="2021-11-13T09:54:00Z"/>
                <w:szCs w:val="18"/>
                <w:lang w:val="en-US" w:eastAsia="zh-CN"/>
              </w:rPr>
            </w:pPr>
            <w:ins w:id="1975" w:author="ZTE" w:date="2021-11-13T09:52:00Z">
              <w:r>
                <w:t>CA_n41A-n48A</w:t>
              </w:r>
            </w:ins>
          </w:p>
        </w:tc>
        <w:tc>
          <w:tcPr>
            <w:tcW w:w="670" w:type="dxa"/>
            <w:tcBorders>
              <w:top w:val="single" w:sz="4" w:space="0" w:color="auto"/>
              <w:left w:val="single" w:sz="4" w:space="0" w:color="auto"/>
              <w:bottom w:val="single" w:sz="4" w:space="0" w:color="auto"/>
              <w:right w:val="single" w:sz="4" w:space="0" w:color="auto"/>
            </w:tcBorders>
            <w:tcPrChange w:id="1976"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1328E216" w14:textId="77777777" w:rsidR="00A13B9F" w:rsidRDefault="00260765">
            <w:pPr>
              <w:pStyle w:val="TAC"/>
              <w:rPr>
                <w:ins w:id="1977" w:author="ZTE" w:date="2021-11-13T09:54:00Z"/>
                <w:szCs w:val="18"/>
                <w:lang w:val="en-US" w:eastAsia="zh-CN"/>
              </w:rPr>
            </w:pPr>
            <w:ins w:id="1978" w:author="ZTE" w:date="2021-11-13T09:52:00Z">
              <w:r>
                <w:t>n41</w:t>
              </w:r>
            </w:ins>
          </w:p>
        </w:tc>
        <w:tc>
          <w:tcPr>
            <w:tcW w:w="8744" w:type="dxa"/>
            <w:gridSpan w:val="35"/>
            <w:tcBorders>
              <w:top w:val="single" w:sz="4" w:space="0" w:color="auto"/>
              <w:left w:val="single" w:sz="4" w:space="0" w:color="auto"/>
              <w:bottom w:val="single" w:sz="4" w:space="0" w:color="auto"/>
              <w:right w:val="single" w:sz="4" w:space="0" w:color="auto"/>
            </w:tcBorders>
            <w:tcPrChange w:id="1979" w:author="ZTE" w:date="2021-11-13T09:58:00Z">
              <w:tcPr>
                <w:tcW w:w="8744" w:type="dxa"/>
                <w:gridSpan w:val="72"/>
                <w:tcBorders>
                  <w:top w:val="single" w:sz="4" w:space="0" w:color="auto"/>
                  <w:left w:val="single" w:sz="4" w:space="0" w:color="auto"/>
                  <w:bottom w:val="single" w:sz="4" w:space="0" w:color="auto"/>
                  <w:right w:val="single" w:sz="4" w:space="0" w:color="auto"/>
                </w:tcBorders>
              </w:tcPr>
            </w:tcPrChange>
          </w:tcPr>
          <w:p w14:paraId="2276236F" w14:textId="77777777" w:rsidR="00A13B9F" w:rsidRDefault="00260765">
            <w:pPr>
              <w:pStyle w:val="TAC"/>
              <w:rPr>
                <w:ins w:id="1980" w:author="ZTE" w:date="2021-11-13T09:54:00Z"/>
                <w:szCs w:val="18"/>
                <w:lang w:eastAsia="zh-CN"/>
              </w:rPr>
            </w:pPr>
            <w:ins w:id="1981" w:author="ZTE" w:date="2021-11-13T09:52:00Z">
              <w:r>
                <w:t>See CA_n41(2A) Bandwidth Combination Set 3 in Table 5.5A.2-1</w:t>
              </w:r>
            </w:ins>
          </w:p>
        </w:tc>
        <w:tc>
          <w:tcPr>
            <w:tcW w:w="1483" w:type="dxa"/>
            <w:tcBorders>
              <w:top w:val="single" w:sz="4" w:space="0" w:color="auto"/>
              <w:left w:val="single" w:sz="4" w:space="0" w:color="auto"/>
              <w:bottom w:val="nil"/>
              <w:right w:val="single" w:sz="4" w:space="0" w:color="auto"/>
            </w:tcBorders>
            <w:shd w:val="clear" w:color="auto" w:fill="auto"/>
            <w:tcPrChange w:id="1982"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93A3111" w14:textId="77777777" w:rsidR="00A13B9F" w:rsidRDefault="00260765">
            <w:pPr>
              <w:pStyle w:val="TAC"/>
              <w:rPr>
                <w:ins w:id="1983" w:author="ZTE" w:date="2021-11-13T09:54:00Z"/>
                <w:szCs w:val="18"/>
                <w:lang w:val="en-US" w:eastAsia="zh-CN"/>
              </w:rPr>
            </w:pPr>
            <w:ins w:id="1984" w:author="ZTE" w:date="2021-11-13T09:57:00Z">
              <w:r>
                <w:rPr>
                  <w:rFonts w:hint="eastAsia"/>
                  <w:szCs w:val="18"/>
                  <w:lang w:val="en-US" w:eastAsia="zh-CN"/>
                </w:rPr>
                <w:t>0</w:t>
              </w:r>
            </w:ins>
          </w:p>
        </w:tc>
      </w:tr>
      <w:tr w:rsidR="00A13B9F" w14:paraId="212086B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86" w:author="ZTE" w:date="2021-11-13T09:54:00Z"/>
          <w:trPrChange w:id="1987" w:author="ZTE" w:date="2021-11-13T09:58: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tcPrChange w:id="1988" w:author="ZTE" w:date="2021-11-13T09:58:00Z">
              <w:tcPr>
                <w:tcW w:w="1641" w:type="dxa"/>
                <w:gridSpan w:val="2"/>
                <w:vMerge/>
                <w:tcBorders>
                  <w:top w:val="single" w:sz="4" w:space="0" w:color="auto"/>
                  <w:left w:val="single" w:sz="4" w:space="0" w:color="auto"/>
                  <w:bottom w:val="nil"/>
                  <w:right w:val="single" w:sz="4" w:space="0" w:color="auto"/>
                </w:tcBorders>
                <w:shd w:val="clear" w:color="auto" w:fill="auto"/>
              </w:tcPr>
            </w:tcPrChange>
          </w:tcPr>
          <w:p w14:paraId="1AEF25EA" w14:textId="77777777" w:rsidR="00A13B9F" w:rsidRDefault="00A13B9F">
            <w:pPr>
              <w:spacing w:after="0"/>
              <w:jc w:val="center"/>
              <w:rPr>
                <w:ins w:id="1989" w:author="ZTE" w:date="2021-11-13T09:54:00Z"/>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tcPrChange w:id="1990" w:author="ZTE" w:date="2021-11-13T09:58:00Z">
              <w:tcPr>
                <w:tcW w:w="1380" w:type="dxa"/>
                <w:gridSpan w:val="2"/>
                <w:vMerge/>
                <w:tcBorders>
                  <w:top w:val="single" w:sz="4" w:space="0" w:color="auto"/>
                  <w:left w:val="single" w:sz="4" w:space="0" w:color="auto"/>
                  <w:bottom w:val="nil"/>
                  <w:right w:val="single" w:sz="4" w:space="0" w:color="auto"/>
                </w:tcBorders>
                <w:shd w:val="clear" w:color="auto" w:fill="auto"/>
              </w:tcPr>
            </w:tcPrChange>
          </w:tcPr>
          <w:p w14:paraId="638E45BE" w14:textId="77777777" w:rsidR="00A13B9F" w:rsidRDefault="00A13B9F">
            <w:pPr>
              <w:spacing w:after="0"/>
              <w:jc w:val="center"/>
              <w:rPr>
                <w:ins w:id="1991" w:author="ZTE" w:date="2021-11-13T09:54: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992"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64166BA7" w14:textId="77777777" w:rsidR="00A13B9F" w:rsidRDefault="00260765">
            <w:pPr>
              <w:pStyle w:val="TAC"/>
              <w:rPr>
                <w:ins w:id="1993" w:author="ZTE" w:date="2021-11-13T09:54:00Z"/>
                <w:szCs w:val="18"/>
                <w:lang w:val="en-US" w:eastAsia="zh-CN"/>
              </w:rPr>
            </w:pPr>
            <w:ins w:id="1994" w:author="ZTE" w:date="2021-11-13T09:52:00Z">
              <w:r>
                <w:t>n48</w:t>
              </w:r>
            </w:ins>
          </w:p>
        </w:tc>
        <w:tc>
          <w:tcPr>
            <w:tcW w:w="673" w:type="dxa"/>
            <w:gridSpan w:val="2"/>
            <w:tcBorders>
              <w:top w:val="single" w:sz="4" w:space="0" w:color="auto"/>
              <w:left w:val="single" w:sz="4" w:space="0" w:color="auto"/>
              <w:bottom w:val="single" w:sz="4" w:space="0" w:color="auto"/>
              <w:right w:val="single" w:sz="4" w:space="0" w:color="auto"/>
            </w:tcBorders>
            <w:tcPrChange w:id="1995" w:author="ZTE" w:date="2021-11-13T09:58:00Z">
              <w:tcPr>
                <w:tcW w:w="673" w:type="dxa"/>
                <w:gridSpan w:val="5"/>
                <w:tcBorders>
                  <w:top w:val="single" w:sz="4" w:space="0" w:color="auto"/>
                  <w:left w:val="single" w:sz="4" w:space="0" w:color="auto"/>
                  <w:bottom w:val="single" w:sz="4" w:space="0" w:color="auto"/>
                  <w:right w:val="single" w:sz="4" w:space="0" w:color="auto"/>
                </w:tcBorders>
              </w:tcPr>
            </w:tcPrChange>
          </w:tcPr>
          <w:p w14:paraId="4B2CD982" w14:textId="77777777" w:rsidR="00A13B9F" w:rsidRDefault="00260765">
            <w:pPr>
              <w:pStyle w:val="TAC"/>
              <w:rPr>
                <w:ins w:id="1996" w:author="ZTE" w:date="2021-11-13T09:54:00Z"/>
                <w:szCs w:val="18"/>
              </w:rPr>
            </w:pPr>
            <w:ins w:id="1997" w:author="ZTE" w:date="2021-11-13T09:52:00Z">
              <w:r>
                <w:t>5</w:t>
              </w:r>
            </w:ins>
          </w:p>
        </w:tc>
        <w:tc>
          <w:tcPr>
            <w:tcW w:w="671" w:type="dxa"/>
            <w:gridSpan w:val="2"/>
            <w:tcBorders>
              <w:top w:val="single" w:sz="4" w:space="0" w:color="auto"/>
              <w:left w:val="single" w:sz="4" w:space="0" w:color="auto"/>
              <w:bottom w:val="single" w:sz="4" w:space="0" w:color="auto"/>
              <w:right w:val="single" w:sz="4" w:space="0" w:color="auto"/>
            </w:tcBorders>
            <w:tcPrChange w:id="1998" w:author="ZTE" w:date="2021-11-13T09:58:00Z">
              <w:tcPr>
                <w:tcW w:w="671" w:type="dxa"/>
                <w:gridSpan w:val="6"/>
                <w:tcBorders>
                  <w:top w:val="single" w:sz="4" w:space="0" w:color="auto"/>
                  <w:left w:val="single" w:sz="4" w:space="0" w:color="auto"/>
                  <w:bottom w:val="single" w:sz="4" w:space="0" w:color="auto"/>
                  <w:right w:val="single" w:sz="4" w:space="0" w:color="auto"/>
                </w:tcBorders>
              </w:tcPr>
            </w:tcPrChange>
          </w:tcPr>
          <w:p w14:paraId="12A12307" w14:textId="77777777" w:rsidR="00A13B9F" w:rsidRDefault="00260765">
            <w:pPr>
              <w:pStyle w:val="TAC"/>
              <w:rPr>
                <w:ins w:id="1999" w:author="ZTE" w:date="2021-11-13T09:54:00Z"/>
                <w:szCs w:val="18"/>
                <w:lang w:eastAsia="zh-CN"/>
              </w:rPr>
            </w:pPr>
            <w:ins w:id="2000" w:author="ZTE" w:date="2021-11-13T09:52:00Z">
              <w:r>
                <w:t>10</w:t>
              </w:r>
            </w:ins>
          </w:p>
        </w:tc>
        <w:tc>
          <w:tcPr>
            <w:tcW w:w="671" w:type="dxa"/>
            <w:gridSpan w:val="2"/>
            <w:tcBorders>
              <w:top w:val="single" w:sz="4" w:space="0" w:color="auto"/>
              <w:left w:val="single" w:sz="4" w:space="0" w:color="auto"/>
              <w:bottom w:val="single" w:sz="4" w:space="0" w:color="auto"/>
              <w:right w:val="single" w:sz="4" w:space="0" w:color="auto"/>
            </w:tcBorders>
            <w:tcPrChange w:id="2001" w:author="ZTE" w:date="2021-11-13T09:58:00Z">
              <w:tcPr>
                <w:tcW w:w="671" w:type="dxa"/>
                <w:gridSpan w:val="7"/>
                <w:tcBorders>
                  <w:top w:val="single" w:sz="4" w:space="0" w:color="auto"/>
                  <w:left w:val="single" w:sz="4" w:space="0" w:color="auto"/>
                  <w:bottom w:val="single" w:sz="4" w:space="0" w:color="auto"/>
                  <w:right w:val="single" w:sz="4" w:space="0" w:color="auto"/>
                </w:tcBorders>
              </w:tcPr>
            </w:tcPrChange>
          </w:tcPr>
          <w:p w14:paraId="4AC96C01" w14:textId="77777777" w:rsidR="00A13B9F" w:rsidRDefault="00260765">
            <w:pPr>
              <w:pStyle w:val="TAC"/>
              <w:rPr>
                <w:ins w:id="2002" w:author="ZTE" w:date="2021-11-13T09:54:00Z"/>
                <w:szCs w:val="18"/>
                <w:lang w:eastAsia="zh-CN"/>
              </w:rPr>
            </w:pPr>
            <w:ins w:id="2003" w:author="ZTE" w:date="2021-11-13T09:52:00Z">
              <w:r>
                <w:t>15</w:t>
              </w:r>
            </w:ins>
          </w:p>
        </w:tc>
        <w:tc>
          <w:tcPr>
            <w:tcW w:w="689" w:type="dxa"/>
            <w:gridSpan w:val="3"/>
            <w:tcBorders>
              <w:top w:val="single" w:sz="4" w:space="0" w:color="auto"/>
              <w:left w:val="single" w:sz="4" w:space="0" w:color="auto"/>
              <w:bottom w:val="single" w:sz="4" w:space="0" w:color="auto"/>
              <w:right w:val="single" w:sz="4" w:space="0" w:color="auto"/>
            </w:tcBorders>
            <w:tcPrChange w:id="2004" w:author="ZTE" w:date="2021-11-13T09:58:00Z">
              <w:tcPr>
                <w:tcW w:w="689" w:type="dxa"/>
                <w:gridSpan w:val="5"/>
                <w:tcBorders>
                  <w:top w:val="single" w:sz="4" w:space="0" w:color="auto"/>
                  <w:left w:val="single" w:sz="4" w:space="0" w:color="auto"/>
                  <w:bottom w:val="single" w:sz="4" w:space="0" w:color="auto"/>
                  <w:right w:val="single" w:sz="4" w:space="0" w:color="auto"/>
                </w:tcBorders>
              </w:tcPr>
            </w:tcPrChange>
          </w:tcPr>
          <w:p w14:paraId="2C413F80" w14:textId="77777777" w:rsidR="00A13B9F" w:rsidRDefault="00260765">
            <w:pPr>
              <w:pStyle w:val="TAC"/>
              <w:rPr>
                <w:ins w:id="2005" w:author="ZTE" w:date="2021-11-13T09:54:00Z"/>
                <w:szCs w:val="18"/>
                <w:lang w:eastAsia="zh-CN"/>
              </w:rPr>
            </w:pPr>
            <w:ins w:id="2006" w:author="ZTE" w:date="2021-11-13T09:52:00Z">
              <w:r>
                <w:t>20</w:t>
              </w:r>
            </w:ins>
          </w:p>
        </w:tc>
        <w:tc>
          <w:tcPr>
            <w:tcW w:w="678" w:type="dxa"/>
            <w:gridSpan w:val="4"/>
            <w:tcBorders>
              <w:top w:val="single" w:sz="4" w:space="0" w:color="auto"/>
              <w:left w:val="single" w:sz="4" w:space="0" w:color="auto"/>
              <w:bottom w:val="single" w:sz="4" w:space="0" w:color="auto"/>
              <w:right w:val="single" w:sz="4" w:space="0" w:color="auto"/>
            </w:tcBorders>
            <w:tcPrChange w:id="2007" w:author="ZTE" w:date="2021-11-13T09:58:00Z">
              <w:tcPr>
                <w:tcW w:w="678" w:type="dxa"/>
                <w:gridSpan w:val="7"/>
                <w:tcBorders>
                  <w:top w:val="single" w:sz="4" w:space="0" w:color="auto"/>
                  <w:left w:val="single" w:sz="4" w:space="0" w:color="auto"/>
                  <w:bottom w:val="single" w:sz="4" w:space="0" w:color="auto"/>
                  <w:right w:val="single" w:sz="4" w:space="0" w:color="auto"/>
                </w:tcBorders>
              </w:tcPr>
            </w:tcPrChange>
          </w:tcPr>
          <w:p w14:paraId="5E2DE2DF" w14:textId="77777777" w:rsidR="00A13B9F" w:rsidRDefault="00A13B9F">
            <w:pPr>
              <w:pStyle w:val="TAC"/>
              <w:rPr>
                <w:ins w:id="2008" w:author="ZTE" w:date="2021-11-13T09:54:00Z"/>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2009" w:author="ZTE" w:date="2021-11-13T09:58:00Z">
              <w:tcPr>
                <w:tcW w:w="658" w:type="dxa"/>
                <w:gridSpan w:val="7"/>
                <w:tcBorders>
                  <w:top w:val="single" w:sz="4" w:space="0" w:color="auto"/>
                  <w:left w:val="single" w:sz="4" w:space="0" w:color="auto"/>
                  <w:bottom w:val="single" w:sz="4" w:space="0" w:color="auto"/>
                  <w:right w:val="single" w:sz="4" w:space="0" w:color="auto"/>
                </w:tcBorders>
              </w:tcPr>
            </w:tcPrChange>
          </w:tcPr>
          <w:p w14:paraId="216568E5" w14:textId="77777777" w:rsidR="00A13B9F" w:rsidRDefault="00A13B9F">
            <w:pPr>
              <w:pStyle w:val="TAC"/>
              <w:rPr>
                <w:ins w:id="2010" w:author="ZTE" w:date="2021-11-13T09:54: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011" w:author="ZTE" w:date="2021-11-13T09:58:00Z">
              <w:tcPr>
                <w:tcW w:w="671" w:type="dxa"/>
                <w:gridSpan w:val="7"/>
                <w:tcBorders>
                  <w:top w:val="single" w:sz="4" w:space="0" w:color="auto"/>
                  <w:left w:val="single" w:sz="4" w:space="0" w:color="auto"/>
                  <w:bottom w:val="single" w:sz="4" w:space="0" w:color="auto"/>
                  <w:right w:val="single" w:sz="4" w:space="0" w:color="auto"/>
                </w:tcBorders>
              </w:tcPr>
            </w:tcPrChange>
          </w:tcPr>
          <w:p w14:paraId="4A75D18A" w14:textId="77777777" w:rsidR="00A13B9F" w:rsidRDefault="00260765">
            <w:pPr>
              <w:pStyle w:val="TAC"/>
              <w:rPr>
                <w:ins w:id="2012" w:author="ZTE" w:date="2021-11-13T09:54:00Z"/>
                <w:szCs w:val="18"/>
                <w:lang w:eastAsia="zh-CN"/>
              </w:rPr>
            </w:pPr>
            <w:ins w:id="2013" w:author="ZTE" w:date="2021-11-13T09:52:00Z">
              <w:r>
                <w:t>40</w:t>
              </w:r>
            </w:ins>
          </w:p>
        </w:tc>
        <w:tc>
          <w:tcPr>
            <w:tcW w:w="608" w:type="dxa"/>
            <w:tcBorders>
              <w:top w:val="single" w:sz="4" w:space="0" w:color="auto"/>
              <w:left w:val="single" w:sz="4" w:space="0" w:color="auto"/>
              <w:bottom w:val="single" w:sz="4" w:space="0" w:color="auto"/>
              <w:right w:val="single" w:sz="4" w:space="0" w:color="auto"/>
            </w:tcBorders>
            <w:tcPrChange w:id="2014" w:author="ZTE" w:date="2021-11-13T09:58:00Z">
              <w:tcPr>
                <w:tcW w:w="608" w:type="dxa"/>
                <w:gridSpan w:val="2"/>
                <w:tcBorders>
                  <w:top w:val="single" w:sz="4" w:space="0" w:color="auto"/>
                  <w:left w:val="single" w:sz="4" w:space="0" w:color="auto"/>
                  <w:bottom w:val="single" w:sz="4" w:space="0" w:color="auto"/>
                  <w:right w:val="single" w:sz="4" w:space="0" w:color="auto"/>
                </w:tcBorders>
              </w:tcPr>
            </w:tcPrChange>
          </w:tcPr>
          <w:p w14:paraId="24F46564" w14:textId="77777777" w:rsidR="00A13B9F" w:rsidRDefault="00260765">
            <w:pPr>
              <w:pStyle w:val="TAC"/>
              <w:rPr>
                <w:ins w:id="2015" w:author="ZTE" w:date="2021-11-13T09:54:00Z"/>
                <w:szCs w:val="18"/>
                <w:lang w:eastAsia="zh-CN"/>
              </w:rPr>
            </w:pPr>
            <w:ins w:id="2016" w:author="ZTE" w:date="2021-11-13T09:52:00Z">
              <w:r>
                <w:t>50</w:t>
              </w:r>
            </w:ins>
          </w:p>
        </w:tc>
        <w:tc>
          <w:tcPr>
            <w:tcW w:w="734" w:type="dxa"/>
            <w:gridSpan w:val="5"/>
            <w:tcBorders>
              <w:top w:val="single" w:sz="4" w:space="0" w:color="auto"/>
              <w:left w:val="single" w:sz="4" w:space="0" w:color="auto"/>
              <w:bottom w:val="single" w:sz="4" w:space="0" w:color="auto"/>
              <w:right w:val="single" w:sz="4" w:space="0" w:color="auto"/>
            </w:tcBorders>
            <w:tcPrChange w:id="2017" w:author="ZTE" w:date="2021-11-13T09:58:00Z">
              <w:tcPr>
                <w:tcW w:w="734" w:type="dxa"/>
                <w:gridSpan w:val="10"/>
                <w:tcBorders>
                  <w:top w:val="single" w:sz="4" w:space="0" w:color="auto"/>
                  <w:left w:val="single" w:sz="4" w:space="0" w:color="auto"/>
                  <w:bottom w:val="single" w:sz="4" w:space="0" w:color="auto"/>
                  <w:right w:val="single" w:sz="4" w:space="0" w:color="auto"/>
                </w:tcBorders>
              </w:tcPr>
            </w:tcPrChange>
          </w:tcPr>
          <w:p w14:paraId="4EE26107" w14:textId="77777777" w:rsidR="00A13B9F" w:rsidRDefault="00260765">
            <w:pPr>
              <w:pStyle w:val="TAC"/>
              <w:rPr>
                <w:ins w:id="2018" w:author="ZTE" w:date="2021-11-13T09:54:00Z"/>
                <w:szCs w:val="18"/>
                <w:lang w:eastAsia="zh-CN"/>
              </w:rPr>
            </w:pPr>
            <w:ins w:id="2019" w:author="ZTE" w:date="2021-11-13T09:52:00Z">
              <w:r>
                <w:t>60</w:t>
              </w:r>
            </w:ins>
          </w:p>
        </w:tc>
        <w:tc>
          <w:tcPr>
            <w:tcW w:w="671" w:type="dxa"/>
            <w:gridSpan w:val="3"/>
            <w:tcBorders>
              <w:top w:val="single" w:sz="4" w:space="0" w:color="auto"/>
              <w:left w:val="single" w:sz="4" w:space="0" w:color="auto"/>
              <w:bottom w:val="single" w:sz="4" w:space="0" w:color="auto"/>
              <w:right w:val="single" w:sz="4" w:space="0" w:color="auto"/>
            </w:tcBorders>
            <w:tcPrChange w:id="2020" w:author="ZTE" w:date="2021-11-13T09:58:00Z">
              <w:tcPr>
                <w:tcW w:w="671" w:type="dxa"/>
                <w:gridSpan w:val="6"/>
                <w:tcBorders>
                  <w:top w:val="single" w:sz="4" w:space="0" w:color="auto"/>
                  <w:left w:val="single" w:sz="4" w:space="0" w:color="auto"/>
                  <w:bottom w:val="single" w:sz="4" w:space="0" w:color="auto"/>
                  <w:right w:val="single" w:sz="4" w:space="0" w:color="auto"/>
                </w:tcBorders>
              </w:tcPr>
            </w:tcPrChange>
          </w:tcPr>
          <w:p w14:paraId="5DB1301E" w14:textId="77777777" w:rsidR="00A13B9F" w:rsidRDefault="00A13B9F">
            <w:pPr>
              <w:pStyle w:val="TAC"/>
              <w:rPr>
                <w:ins w:id="2021" w:author="ZTE" w:date="2021-11-13T09: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2022" w:author="ZTE" w:date="2021-11-13T09:58:00Z">
              <w:tcPr>
                <w:tcW w:w="671" w:type="dxa"/>
                <w:gridSpan w:val="5"/>
                <w:tcBorders>
                  <w:top w:val="single" w:sz="4" w:space="0" w:color="auto"/>
                  <w:left w:val="single" w:sz="4" w:space="0" w:color="auto"/>
                  <w:bottom w:val="single" w:sz="4" w:space="0" w:color="auto"/>
                  <w:right w:val="single" w:sz="4" w:space="0" w:color="auto"/>
                </w:tcBorders>
              </w:tcPr>
            </w:tcPrChange>
          </w:tcPr>
          <w:p w14:paraId="718FE249" w14:textId="77777777" w:rsidR="00A13B9F" w:rsidRDefault="00260765">
            <w:pPr>
              <w:pStyle w:val="TAC"/>
              <w:rPr>
                <w:ins w:id="2023" w:author="ZTE" w:date="2021-11-13T09:54:00Z"/>
                <w:szCs w:val="18"/>
                <w:lang w:eastAsia="zh-CN"/>
              </w:rPr>
            </w:pPr>
            <w:ins w:id="2024" w:author="ZTE" w:date="2021-11-13T09:52:00Z">
              <w:r>
                <w:t>80</w:t>
              </w:r>
            </w:ins>
          </w:p>
        </w:tc>
        <w:tc>
          <w:tcPr>
            <w:tcW w:w="679" w:type="dxa"/>
            <w:gridSpan w:val="2"/>
            <w:tcBorders>
              <w:top w:val="single" w:sz="4" w:space="0" w:color="auto"/>
              <w:left w:val="single" w:sz="4" w:space="0" w:color="auto"/>
              <w:bottom w:val="single" w:sz="4" w:space="0" w:color="auto"/>
              <w:right w:val="single" w:sz="4" w:space="0" w:color="auto"/>
            </w:tcBorders>
            <w:tcPrChange w:id="2025" w:author="ZTE" w:date="2021-11-13T09:58:00Z">
              <w:tcPr>
                <w:tcW w:w="679" w:type="dxa"/>
                <w:gridSpan w:val="4"/>
                <w:tcBorders>
                  <w:top w:val="single" w:sz="4" w:space="0" w:color="auto"/>
                  <w:left w:val="single" w:sz="4" w:space="0" w:color="auto"/>
                  <w:bottom w:val="single" w:sz="4" w:space="0" w:color="auto"/>
                  <w:right w:val="single" w:sz="4" w:space="0" w:color="auto"/>
                </w:tcBorders>
              </w:tcPr>
            </w:tcPrChange>
          </w:tcPr>
          <w:p w14:paraId="37E9003C" w14:textId="77777777" w:rsidR="00A13B9F" w:rsidRDefault="00260765">
            <w:pPr>
              <w:pStyle w:val="TAC"/>
              <w:rPr>
                <w:ins w:id="2026" w:author="ZTE" w:date="2021-11-13T09:54:00Z"/>
                <w:szCs w:val="18"/>
                <w:lang w:eastAsia="zh-CN"/>
              </w:rPr>
            </w:pPr>
            <w:ins w:id="2027" w:author="ZTE" w:date="2021-11-13T09:52:00Z">
              <w:r>
                <w:t>90</w:t>
              </w:r>
            </w:ins>
          </w:p>
        </w:tc>
        <w:tc>
          <w:tcPr>
            <w:tcW w:w="670" w:type="dxa"/>
            <w:tcBorders>
              <w:top w:val="single" w:sz="4" w:space="0" w:color="auto"/>
              <w:left w:val="single" w:sz="4" w:space="0" w:color="auto"/>
              <w:bottom w:val="single" w:sz="4" w:space="0" w:color="auto"/>
              <w:right w:val="single" w:sz="4" w:space="0" w:color="auto"/>
            </w:tcBorders>
            <w:tcPrChange w:id="2028" w:author="ZTE" w:date="2021-11-13T09:58:00Z">
              <w:tcPr>
                <w:tcW w:w="670" w:type="dxa"/>
                <w:tcBorders>
                  <w:top w:val="single" w:sz="4" w:space="0" w:color="auto"/>
                  <w:left w:val="single" w:sz="4" w:space="0" w:color="auto"/>
                  <w:bottom w:val="single" w:sz="4" w:space="0" w:color="auto"/>
                  <w:right w:val="single" w:sz="4" w:space="0" w:color="auto"/>
                </w:tcBorders>
              </w:tcPr>
            </w:tcPrChange>
          </w:tcPr>
          <w:p w14:paraId="00BABF10" w14:textId="77777777" w:rsidR="00A13B9F" w:rsidRDefault="00260765">
            <w:pPr>
              <w:pStyle w:val="TAC"/>
              <w:rPr>
                <w:ins w:id="2029" w:author="ZTE" w:date="2021-11-13T09:54:00Z"/>
                <w:szCs w:val="18"/>
                <w:lang w:eastAsia="zh-CN"/>
              </w:rPr>
            </w:pPr>
            <w:ins w:id="2030" w:author="ZTE" w:date="2021-11-13T09:52:00Z">
              <w:r>
                <w:t>100</w:t>
              </w:r>
            </w:ins>
          </w:p>
        </w:tc>
        <w:tc>
          <w:tcPr>
            <w:tcW w:w="1483" w:type="dxa"/>
            <w:tcBorders>
              <w:top w:val="nil"/>
              <w:left w:val="single" w:sz="4" w:space="0" w:color="auto"/>
              <w:bottom w:val="single" w:sz="4" w:space="0" w:color="auto"/>
              <w:right w:val="single" w:sz="4" w:space="0" w:color="auto"/>
            </w:tcBorders>
            <w:shd w:val="clear" w:color="auto" w:fill="auto"/>
            <w:tcPrChange w:id="2031"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1740844F" w14:textId="77777777" w:rsidR="00A13B9F" w:rsidRDefault="00A13B9F">
            <w:pPr>
              <w:pStyle w:val="TAC"/>
              <w:rPr>
                <w:ins w:id="2032" w:author="ZTE" w:date="2021-11-13T09:54:00Z"/>
                <w:szCs w:val="18"/>
                <w:lang w:eastAsia="zh-CN"/>
              </w:rPr>
            </w:pPr>
          </w:p>
        </w:tc>
      </w:tr>
      <w:tr w:rsidR="00A13B9F" w14:paraId="23AC7C96"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34" w:author="ZTE" w:date="2021-11-13T09:54:00Z"/>
          <w:trPrChange w:id="2035" w:author="ZTE" w:date="2021-11-13T09:58: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vAlign w:val="center"/>
            <w:tcPrChange w:id="2036" w:author="ZTE" w:date="2021-11-13T09:58:00Z">
              <w:tcPr>
                <w:tcW w:w="1641"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7DD12C6" w14:textId="77777777" w:rsidR="00A13B9F" w:rsidRDefault="00260765">
            <w:pPr>
              <w:spacing w:after="0"/>
              <w:jc w:val="center"/>
              <w:rPr>
                <w:ins w:id="2037" w:author="ZTE" w:date="2021-11-13T09:54:00Z"/>
                <w:szCs w:val="18"/>
                <w:lang w:val="en-US" w:eastAsia="zh-CN"/>
              </w:rPr>
            </w:pPr>
            <w:ins w:id="2038" w:author="ZTE" w:date="2021-11-13T09:52:00Z">
              <w:r>
                <w:rPr>
                  <w:rFonts w:ascii="Arial" w:hAnsi="Arial"/>
                  <w:sz w:val="18"/>
                  <w:lang w:eastAsia="zh-CN"/>
                </w:rPr>
                <w:t>CA</w:t>
              </w:r>
              <w:r>
                <w:rPr>
                  <w:rFonts w:ascii="Arial" w:hAnsi="Arial"/>
                  <w:sz w:val="18"/>
                </w:rPr>
                <w:t>_</w:t>
              </w:r>
              <w:r>
                <w:rPr>
                  <w:rFonts w:ascii="Arial" w:hAnsi="Arial"/>
                  <w:sz w:val="18"/>
                  <w:lang w:eastAsia="zh-CN"/>
                </w:rPr>
                <w:t>n41(2</w:t>
              </w:r>
              <w:r>
                <w:rPr>
                  <w:rFonts w:ascii="Arial" w:hAnsi="Arial"/>
                  <w:sz w:val="18"/>
                  <w:lang w:val="sv-SE" w:eastAsia="ja-JP"/>
                </w:rPr>
                <w:t>A)-</w:t>
              </w:r>
              <w:r>
                <w:rPr>
                  <w:rFonts w:ascii="Arial" w:hAnsi="Arial"/>
                  <w:sz w:val="18"/>
                  <w:lang w:eastAsia="zh-CN"/>
                </w:rPr>
                <w:t>n</w:t>
              </w:r>
              <w:r>
                <w:rPr>
                  <w:rFonts w:ascii="Arial" w:hAnsi="Arial"/>
                  <w:sz w:val="18"/>
                  <w:lang w:eastAsia="zh-CN"/>
                </w:rPr>
                <w:t>48(2</w:t>
              </w:r>
              <w:r>
                <w:rPr>
                  <w:rFonts w:ascii="Arial" w:hAnsi="Arial"/>
                  <w:sz w:val="18"/>
                  <w:lang w:val="sv-SE" w:eastAsia="ja-JP"/>
                </w:rPr>
                <w:t>A)</w:t>
              </w:r>
            </w:ins>
          </w:p>
        </w:tc>
        <w:tc>
          <w:tcPr>
            <w:tcW w:w="1380" w:type="dxa"/>
            <w:vMerge w:val="restart"/>
            <w:tcBorders>
              <w:top w:val="single" w:sz="4" w:space="0" w:color="auto"/>
              <w:left w:val="single" w:sz="4" w:space="0" w:color="auto"/>
              <w:bottom w:val="nil"/>
              <w:right w:val="single" w:sz="4" w:space="0" w:color="auto"/>
            </w:tcBorders>
            <w:shd w:val="clear" w:color="auto" w:fill="auto"/>
            <w:vAlign w:val="center"/>
            <w:tcPrChange w:id="2039" w:author="ZTE" w:date="2021-11-13T09:58:00Z">
              <w:tcPr>
                <w:tcW w:w="1380"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7263AE3" w14:textId="77777777" w:rsidR="00A13B9F" w:rsidRDefault="00260765">
            <w:pPr>
              <w:spacing w:after="0"/>
              <w:jc w:val="center"/>
              <w:rPr>
                <w:ins w:id="2040" w:author="ZTE" w:date="2021-11-13T09:54:00Z"/>
                <w:szCs w:val="18"/>
                <w:lang w:val="en-US" w:eastAsia="zh-CN"/>
              </w:rPr>
            </w:pPr>
            <w:ins w:id="2041" w:author="ZTE" w:date="2021-11-13T09:52:00Z">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A-</w:t>
              </w:r>
              <w:r>
                <w:rPr>
                  <w:rFonts w:ascii="Arial" w:hAnsi="Arial"/>
                  <w:sz w:val="18"/>
                  <w:lang w:eastAsia="zh-CN"/>
                </w:rPr>
                <w:t>n</w:t>
              </w:r>
              <w:r>
                <w:rPr>
                  <w:rFonts w:ascii="Arial" w:hAnsi="Arial"/>
                  <w:sz w:val="18"/>
                  <w:lang w:eastAsia="zh-CN"/>
                </w:rPr>
                <w:t>48</w:t>
              </w:r>
              <w:r>
                <w:rPr>
                  <w:rFonts w:ascii="Arial" w:hAnsi="Arial"/>
                  <w:sz w:val="18"/>
                  <w:lang w:val="sv-SE" w:eastAsia="ja-JP"/>
                </w:rPr>
                <w:t>A</w:t>
              </w:r>
            </w:ins>
          </w:p>
        </w:tc>
        <w:tc>
          <w:tcPr>
            <w:tcW w:w="670" w:type="dxa"/>
            <w:tcBorders>
              <w:top w:val="single" w:sz="4" w:space="0" w:color="auto"/>
              <w:left w:val="single" w:sz="4" w:space="0" w:color="auto"/>
              <w:bottom w:val="single" w:sz="4" w:space="0" w:color="auto"/>
              <w:right w:val="single" w:sz="4" w:space="0" w:color="auto"/>
            </w:tcBorders>
            <w:tcPrChange w:id="2042"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10AE0FED" w14:textId="77777777" w:rsidR="00A13B9F" w:rsidRDefault="00260765">
            <w:pPr>
              <w:pStyle w:val="TAC"/>
              <w:rPr>
                <w:ins w:id="2043" w:author="ZTE" w:date="2021-11-13T09:54:00Z"/>
                <w:szCs w:val="18"/>
                <w:lang w:val="en-US" w:eastAsia="zh-CN"/>
              </w:rPr>
            </w:pPr>
            <w:ins w:id="2044" w:author="ZTE" w:date="2021-11-13T09:52:00Z">
              <w:r>
                <w:t>n41</w:t>
              </w:r>
            </w:ins>
          </w:p>
        </w:tc>
        <w:tc>
          <w:tcPr>
            <w:tcW w:w="8744" w:type="dxa"/>
            <w:gridSpan w:val="35"/>
            <w:tcBorders>
              <w:top w:val="single" w:sz="4" w:space="0" w:color="auto"/>
              <w:left w:val="single" w:sz="4" w:space="0" w:color="auto"/>
              <w:bottom w:val="single" w:sz="4" w:space="0" w:color="auto"/>
              <w:right w:val="single" w:sz="4" w:space="0" w:color="auto"/>
            </w:tcBorders>
            <w:tcPrChange w:id="2045" w:author="ZTE" w:date="2021-11-13T09:58:00Z">
              <w:tcPr>
                <w:tcW w:w="8744" w:type="dxa"/>
                <w:gridSpan w:val="72"/>
                <w:tcBorders>
                  <w:top w:val="single" w:sz="4" w:space="0" w:color="auto"/>
                  <w:left w:val="single" w:sz="4" w:space="0" w:color="auto"/>
                  <w:bottom w:val="single" w:sz="4" w:space="0" w:color="auto"/>
                  <w:right w:val="single" w:sz="4" w:space="0" w:color="auto"/>
                </w:tcBorders>
              </w:tcPr>
            </w:tcPrChange>
          </w:tcPr>
          <w:p w14:paraId="00A5BB83" w14:textId="77777777" w:rsidR="00A13B9F" w:rsidRDefault="00260765">
            <w:pPr>
              <w:pStyle w:val="TAC"/>
              <w:rPr>
                <w:ins w:id="2046" w:author="ZTE" w:date="2021-11-13T09:54:00Z"/>
                <w:szCs w:val="18"/>
                <w:lang w:eastAsia="zh-CN"/>
              </w:rPr>
            </w:pPr>
            <w:ins w:id="2047" w:author="ZTE" w:date="2021-11-13T09:52:00Z">
              <w:r>
                <w:t>See CA_n4</w:t>
              </w:r>
              <w:r>
                <w:rPr>
                  <w:lang w:val="en-US"/>
                </w:rPr>
                <w:t>1</w:t>
              </w:r>
              <w:r>
                <w:t xml:space="preserve">(2A) </w:t>
              </w:r>
            </w:ins>
            <w:ins w:id="2048" w:author="ZTE" w:date="2021-11-12T21:53:00Z">
              <w:r>
                <w:t>Bandwidth Combination Set</w:t>
              </w:r>
            </w:ins>
            <w:r>
              <w:rPr>
                <w:rFonts w:hint="eastAsia"/>
                <w:lang w:val="en-US" w:eastAsia="zh-CN"/>
              </w:rPr>
              <w:t xml:space="preserve"> </w:t>
            </w:r>
            <w:ins w:id="2049" w:author="ZTE" w:date="2021-11-13T09:52:00Z">
              <w:r>
                <w:rPr>
                  <w:lang w:val="en-US"/>
                </w:rPr>
                <w:t>1</w:t>
              </w:r>
              <w:r>
                <w:t xml:space="preserve"> in Table 5.5A.2-1</w:t>
              </w:r>
            </w:ins>
          </w:p>
        </w:tc>
        <w:tc>
          <w:tcPr>
            <w:tcW w:w="1483" w:type="dxa"/>
            <w:tcBorders>
              <w:top w:val="single" w:sz="4" w:space="0" w:color="auto"/>
              <w:left w:val="single" w:sz="4" w:space="0" w:color="auto"/>
              <w:bottom w:val="nil"/>
              <w:right w:val="single" w:sz="4" w:space="0" w:color="auto"/>
            </w:tcBorders>
            <w:shd w:val="clear" w:color="auto" w:fill="auto"/>
            <w:tcPrChange w:id="2050"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71173DD8" w14:textId="77777777" w:rsidR="00A13B9F" w:rsidRDefault="00260765">
            <w:pPr>
              <w:pStyle w:val="TAC"/>
              <w:rPr>
                <w:ins w:id="2051" w:author="ZTE" w:date="2021-11-13T09:54:00Z"/>
                <w:szCs w:val="18"/>
                <w:lang w:val="en-US" w:eastAsia="zh-CN"/>
              </w:rPr>
            </w:pPr>
            <w:ins w:id="2052" w:author="ZTE" w:date="2021-11-13T09:57:00Z">
              <w:r>
                <w:rPr>
                  <w:rFonts w:hint="eastAsia"/>
                  <w:szCs w:val="18"/>
                  <w:lang w:val="en-US" w:eastAsia="zh-CN"/>
                </w:rPr>
                <w:t>0</w:t>
              </w:r>
            </w:ins>
          </w:p>
        </w:tc>
      </w:tr>
      <w:tr w:rsidR="00A13B9F" w14:paraId="102F73AF"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54" w:author="ZTE" w:date="2021-11-13T09:54:00Z"/>
          <w:trPrChange w:id="2055" w:author="ZTE" w:date="2021-11-13T09:58: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vAlign w:val="center"/>
            <w:tcPrChange w:id="2056" w:author="ZTE" w:date="2021-11-13T09:58:00Z">
              <w:tcPr>
                <w:tcW w:w="1641"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2B3441E9" w14:textId="77777777" w:rsidR="00A13B9F" w:rsidRDefault="00A13B9F">
            <w:pPr>
              <w:spacing w:after="0"/>
              <w:rPr>
                <w:ins w:id="2057" w:author="ZTE" w:date="2021-11-13T09:54:00Z"/>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vAlign w:val="center"/>
            <w:tcPrChange w:id="2058" w:author="ZTE" w:date="2021-11-13T09:58:00Z">
              <w:tcPr>
                <w:tcW w:w="1380"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0ED1630F" w14:textId="77777777" w:rsidR="00A13B9F" w:rsidRDefault="00A13B9F">
            <w:pPr>
              <w:spacing w:after="0"/>
              <w:rPr>
                <w:ins w:id="2059" w:author="ZTE" w:date="2021-11-13T09:54: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060"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11D20102" w14:textId="77777777" w:rsidR="00A13B9F" w:rsidRDefault="00260765">
            <w:pPr>
              <w:pStyle w:val="TAC"/>
              <w:rPr>
                <w:ins w:id="2061" w:author="ZTE" w:date="2021-11-13T09:54:00Z"/>
                <w:szCs w:val="18"/>
                <w:lang w:val="en-US" w:eastAsia="zh-CN"/>
              </w:rPr>
            </w:pPr>
            <w:ins w:id="2062" w:author="ZTE" w:date="2021-11-13T09:52:00Z">
              <w:r>
                <w:t>n48</w:t>
              </w:r>
            </w:ins>
          </w:p>
        </w:tc>
        <w:tc>
          <w:tcPr>
            <w:tcW w:w="8744" w:type="dxa"/>
            <w:gridSpan w:val="35"/>
            <w:tcBorders>
              <w:top w:val="single" w:sz="4" w:space="0" w:color="auto"/>
              <w:left w:val="single" w:sz="4" w:space="0" w:color="auto"/>
              <w:bottom w:val="single" w:sz="4" w:space="0" w:color="auto"/>
              <w:right w:val="single" w:sz="4" w:space="0" w:color="auto"/>
            </w:tcBorders>
            <w:tcPrChange w:id="2063" w:author="ZTE" w:date="2021-11-13T09:58:00Z">
              <w:tcPr>
                <w:tcW w:w="8744" w:type="dxa"/>
                <w:gridSpan w:val="72"/>
                <w:tcBorders>
                  <w:top w:val="single" w:sz="4" w:space="0" w:color="auto"/>
                  <w:left w:val="single" w:sz="4" w:space="0" w:color="auto"/>
                  <w:bottom w:val="single" w:sz="4" w:space="0" w:color="auto"/>
                  <w:right w:val="single" w:sz="4" w:space="0" w:color="auto"/>
                </w:tcBorders>
              </w:tcPr>
            </w:tcPrChange>
          </w:tcPr>
          <w:p w14:paraId="407D52F0" w14:textId="77777777" w:rsidR="00A13B9F" w:rsidRDefault="00260765">
            <w:pPr>
              <w:pStyle w:val="TAC"/>
              <w:rPr>
                <w:ins w:id="2064" w:author="ZTE" w:date="2021-11-13T09:54:00Z"/>
                <w:szCs w:val="18"/>
                <w:lang w:eastAsia="zh-CN"/>
              </w:rPr>
            </w:pPr>
            <w:ins w:id="2065" w:author="ZTE" w:date="2021-11-13T09:52:00Z">
              <w:r>
                <w:t xml:space="preserve">See CA_n48(2A) </w:t>
              </w:r>
            </w:ins>
            <w:ins w:id="2066" w:author="ZTE" w:date="2021-11-12T21:53:00Z">
              <w:r>
                <w:t>Bandwidth Combination Set</w:t>
              </w:r>
            </w:ins>
            <w:r>
              <w:rPr>
                <w:rFonts w:hint="eastAsia"/>
                <w:lang w:val="en-US" w:eastAsia="zh-CN"/>
              </w:rPr>
              <w:t xml:space="preserve"> </w:t>
            </w:r>
            <w:ins w:id="2067" w:author="ZTE" w:date="2021-11-13T09:52:00Z">
              <w:r>
                <w:t>0 in Table 5.5A.2-1</w:t>
              </w:r>
            </w:ins>
          </w:p>
        </w:tc>
        <w:tc>
          <w:tcPr>
            <w:tcW w:w="1483" w:type="dxa"/>
            <w:tcBorders>
              <w:top w:val="nil"/>
              <w:left w:val="single" w:sz="4" w:space="0" w:color="auto"/>
              <w:bottom w:val="single" w:sz="4" w:space="0" w:color="auto"/>
              <w:right w:val="single" w:sz="4" w:space="0" w:color="auto"/>
            </w:tcBorders>
            <w:shd w:val="clear" w:color="auto" w:fill="auto"/>
            <w:tcPrChange w:id="2068"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2E39748" w14:textId="77777777" w:rsidR="00A13B9F" w:rsidRDefault="00A13B9F">
            <w:pPr>
              <w:pStyle w:val="TAC"/>
              <w:rPr>
                <w:ins w:id="2069" w:author="ZTE" w:date="2021-11-13T09:54:00Z"/>
                <w:szCs w:val="18"/>
                <w:lang w:eastAsia="zh-CN"/>
              </w:rPr>
            </w:pPr>
          </w:p>
        </w:tc>
      </w:tr>
      <w:tr w:rsidR="00A13B9F" w14:paraId="18D038D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0" w:author="ZTE" w:date="2021-11-13T09:5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71" w:author="ZTE" w:date="2021-11-13T09:58: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072" w:author="ZTE" w:date="2021-11-13T09:58: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0775C1D7" w14:textId="77777777" w:rsidR="00A13B9F" w:rsidRDefault="00260765">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Change w:id="2073" w:author="ZTE" w:date="2021-11-13T09:58: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4B9A1099" w14:textId="77777777" w:rsidR="00A13B9F" w:rsidRDefault="00260765">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Change w:id="2074" w:author="ZTE" w:date="2021-11-13T09:58:00Z">
              <w:tcPr>
                <w:tcW w:w="670" w:type="dxa"/>
                <w:gridSpan w:val="2"/>
                <w:tcBorders>
                  <w:top w:val="single" w:sz="4" w:space="0" w:color="auto"/>
                  <w:left w:val="single" w:sz="4" w:space="0" w:color="auto"/>
                  <w:bottom w:val="single" w:sz="4" w:space="0" w:color="auto"/>
                  <w:right w:val="single" w:sz="4" w:space="0" w:color="auto"/>
                </w:tcBorders>
              </w:tcPr>
            </w:tcPrChange>
          </w:tcPr>
          <w:p w14:paraId="707B9FF6"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Change w:id="2075" w:author="ZTE" w:date="2021-11-13T09:58:00Z">
              <w:tcPr>
                <w:tcW w:w="673" w:type="dxa"/>
                <w:gridSpan w:val="5"/>
                <w:tcBorders>
                  <w:top w:val="single" w:sz="4" w:space="0" w:color="auto"/>
                  <w:left w:val="single" w:sz="4" w:space="0" w:color="auto"/>
                  <w:bottom w:val="single" w:sz="4" w:space="0" w:color="auto"/>
                  <w:right w:val="single" w:sz="4" w:space="0" w:color="auto"/>
                </w:tcBorders>
              </w:tcPr>
            </w:tcPrChange>
          </w:tcPr>
          <w:p w14:paraId="51B48D2A"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2076" w:author="ZTE" w:date="2021-11-13T09:58:00Z">
              <w:tcPr>
                <w:tcW w:w="671" w:type="dxa"/>
                <w:gridSpan w:val="6"/>
                <w:tcBorders>
                  <w:top w:val="single" w:sz="4" w:space="0" w:color="auto"/>
                  <w:left w:val="single" w:sz="4" w:space="0" w:color="auto"/>
                  <w:bottom w:val="single" w:sz="4" w:space="0" w:color="auto"/>
                  <w:right w:val="single" w:sz="4" w:space="0" w:color="auto"/>
                </w:tcBorders>
              </w:tcPr>
            </w:tcPrChange>
          </w:tcPr>
          <w:p w14:paraId="1698543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077" w:author="ZTE" w:date="2021-11-13T09:58:00Z">
              <w:tcPr>
                <w:tcW w:w="671" w:type="dxa"/>
                <w:gridSpan w:val="7"/>
                <w:tcBorders>
                  <w:top w:val="single" w:sz="4" w:space="0" w:color="auto"/>
                  <w:left w:val="single" w:sz="4" w:space="0" w:color="auto"/>
                  <w:bottom w:val="single" w:sz="4" w:space="0" w:color="auto"/>
                  <w:right w:val="single" w:sz="4" w:space="0" w:color="auto"/>
                </w:tcBorders>
              </w:tcPr>
            </w:tcPrChange>
          </w:tcPr>
          <w:p w14:paraId="6CE347D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078" w:author="ZTE" w:date="2021-11-13T09:58:00Z">
              <w:tcPr>
                <w:tcW w:w="689" w:type="dxa"/>
                <w:gridSpan w:val="5"/>
                <w:tcBorders>
                  <w:top w:val="single" w:sz="4" w:space="0" w:color="auto"/>
                  <w:left w:val="single" w:sz="4" w:space="0" w:color="auto"/>
                  <w:bottom w:val="single" w:sz="4" w:space="0" w:color="auto"/>
                  <w:right w:val="single" w:sz="4" w:space="0" w:color="auto"/>
                </w:tcBorders>
              </w:tcPr>
            </w:tcPrChange>
          </w:tcPr>
          <w:p w14:paraId="664749E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079" w:author="ZTE" w:date="2021-11-13T09:58:00Z">
              <w:tcPr>
                <w:tcW w:w="678" w:type="dxa"/>
                <w:gridSpan w:val="7"/>
                <w:tcBorders>
                  <w:top w:val="single" w:sz="4" w:space="0" w:color="auto"/>
                  <w:left w:val="single" w:sz="4" w:space="0" w:color="auto"/>
                  <w:bottom w:val="single" w:sz="4" w:space="0" w:color="auto"/>
                  <w:right w:val="single" w:sz="4" w:space="0" w:color="auto"/>
                </w:tcBorders>
              </w:tcPr>
            </w:tcPrChange>
          </w:tcPr>
          <w:p w14:paraId="57EC3F6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2080" w:author="ZTE" w:date="2021-11-13T09:58:00Z">
              <w:tcPr>
                <w:tcW w:w="658" w:type="dxa"/>
                <w:gridSpan w:val="7"/>
                <w:tcBorders>
                  <w:top w:val="single" w:sz="4" w:space="0" w:color="auto"/>
                  <w:left w:val="single" w:sz="4" w:space="0" w:color="auto"/>
                  <w:bottom w:val="single" w:sz="4" w:space="0" w:color="auto"/>
                  <w:right w:val="single" w:sz="4" w:space="0" w:color="auto"/>
                </w:tcBorders>
              </w:tcPr>
            </w:tcPrChange>
          </w:tcPr>
          <w:p w14:paraId="1D49034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081" w:author="ZTE" w:date="2021-11-13T09:58:00Z">
              <w:tcPr>
                <w:tcW w:w="671" w:type="dxa"/>
                <w:gridSpan w:val="7"/>
                <w:tcBorders>
                  <w:top w:val="single" w:sz="4" w:space="0" w:color="auto"/>
                  <w:left w:val="single" w:sz="4" w:space="0" w:color="auto"/>
                  <w:bottom w:val="single" w:sz="4" w:space="0" w:color="auto"/>
                  <w:right w:val="single" w:sz="4" w:space="0" w:color="auto"/>
                </w:tcBorders>
              </w:tcPr>
            </w:tcPrChange>
          </w:tcPr>
          <w:p w14:paraId="150F5865"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2082" w:author="ZTE" w:date="2021-11-13T09:58:00Z">
              <w:tcPr>
                <w:tcW w:w="608" w:type="dxa"/>
                <w:gridSpan w:val="2"/>
                <w:tcBorders>
                  <w:top w:val="single" w:sz="4" w:space="0" w:color="auto"/>
                  <w:left w:val="single" w:sz="4" w:space="0" w:color="auto"/>
                  <w:bottom w:val="single" w:sz="4" w:space="0" w:color="auto"/>
                  <w:right w:val="single" w:sz="4" w:space="0" w:color="auto"/>
                </w:tcBorders>
              </w:tcPr>
            </w:tcPrChange>
          </w:tcPr>
          <w:p w14:paraId="08BEC481"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Change w:id="2083" w:author="ZTE" w:date="2021-11-13T09:58:00Z">
              <w:tcPr>
                <w:tcW w:w="734" w:type="dxa"/>
                <w:gridSpan w:val="10"/>
                <w:tcBorders>
                  <w:top w:val="single" w:sz="4" w:space="0" w:color="auto"/>
                  <w:left w:val="single" w:sz="4" w:space="0" w:color="auto"/>
                  <w:bottom w:val="single" w:sz="4" w:space="0" w:color="auto"/>
                  <w:right w:val="single" w:sz="4" w:space="0" w:color="auto"/>
                </w:tcBorders>
              </w:tcPr>
            </w:tcPrChange>
          </w:tcPr>
          <w:p w14:paraId="198549FB"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2084" w:author="ZTE" w:date="2021-11-13T09:58:00Z">
              <w:tcPr>
                <w:tcW w:w="671" w:type="dxa"/>
                <w:gridSpan w:val="6"/>
                <w:tcBorders>
                  <w:top w:val="single" w:sz="4" w:space="0" w:color="auto"/>
                  <w:left w:val="single" w:sz="4" w:space="0" w:color="auto"/>
                  <w:bottom w:val="single" w:sz="4" w:space="0" w:color="auto"/>
                  <w:right w:val="single" w:sz="4" w:space="0" w:color="auto"/>
                </w:tcBorders>
              </w:tcPr>
            </w:tcPrChange>
          </w:tcPr>
          <w:p w14:paraId="2973CFB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2085" w:author="ZTE" w:date="2021-11-13T09:58:00Z">
              <w:tcPr>
                <w:tcW w:w="671" w:type="dxa"/>
                <w:gridSpan w:val="5"/>
                <w:tcBorders>
                  <w:top w:val="single" w:sz="4" w:space="0" w:color="auto"/>
                  <w:left w:val="single" w:sz="4" w:space="0" w:color="auto"/>
                  <w:bottom w:val="single" w:sz="4" w:space="0" w:color="auto"/>
                  <w:right w:val="single" w:sz="4" w:space="0" w:color="auto"/>
                </w:tcBorders>
              </w:tcPr>
            </w:tcPrChange>
          </w:tcPr>
          <w:p w14:paraId="5AF57048"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2086" w:author="ZTE" w:date="2021-11-13T09:58:00Z">
              <w:tcPr>
                <w:tcW w:w="679" w:type="dxa"/>
                <w:gridSpan w:val="4"/>
                <w:tcBorders>
                  <w:top w:val="single" w:sz="4" w:space="0" w:color="auto"/>
                  <w:left w:val="single" w:sz="4" w:space="0" w:color="auto"/>
                  <w:bottom w:val="single" w:sz="4" w:space="0" w:color="auto"/>
                  <w:right w:val="single" w:sz="4" w:space="0" w:color="auto"/>
                </w:tcBorders>
              </w:tcPr>
            </w:tcPrChange>
          </w:tcPr>
          <w:p w14:paraId="14E16635"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Change w:id="2087" w:author="ZTE" w:date="2021-11-13T09:58:00Z">
              <w:tcPr>
                <w:tcW w:w="670" w:type="dxa"/>
                <w:tcBorders>
                  <w:top w:val="single" w:sz="4" w:space="0" w:color="auto"/>
                  <w:left w:val="single" w:sz="4" w:space="0" w:color="auto"/>
                  <w:bottom w:val="single" w:sz="4" w:space="0" w:color="auto"/>
                  <w:right w:val="single" w:sz="4" w:space="0" w:color="auto"/>
                </w:tcBorders>
              </w:tcPr>
            </w:tcPrChange>
          </w:tcPr>
          <w:p w14:paraId="261AAFE2" w14:textId="77777777" w:rsidR="00A13B9F" w:rsidRDefault="0026076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Change w:id="2088" w:author="ZTE" w:date="2021-11-13T09:58: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68DA4685" w14:textId="77777777" w:rsidR="00A13B9F" w:rsidRDefault="00260765">
            <w:pPr>
              <w:pStyle w:val="TAC"/>
              <w:rPr>
                <w:szCs w:val="18"/>
                <w:lang w:eastAsia="zh-CN"/>
              </w:rPr>
            </w:pPr>
            <w:r>
              <w:rPr>
                <w:rFonts w:hint="eastAsia"/>
                <w:szCs w:val="18"/>
                <w:lang w:eastAsia="zh-CN"/>
              </w:rPr>
              <w:t>0</w:t>
            </w:r>
          </w:p>
        </w:tc>
      </w:tr>
      <w:tr w:rsidR="00A13B9F" w14:paraId="4EC822A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1E98D"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097E58"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40D1AE" w14:textId="77777777" w:rsidR="00A13B9F" w:rsidRDefault="00260765">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B8E6A4"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74E0B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DEB796"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C35B1D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2F3348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7321EB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0405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424EB6"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2D25990"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29AB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546AE" w14:textId="77777777" w:rsidR="00A13B9F" w:rsidRDefault="0026076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365348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9D55DF"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F40749" w14:textId="77777777" w:rsidR="00A13B9F" w:rsidRDefault="00A13B9F">
            <w:pPr>
              <w:pStyle w:val="TAC"/>
              <w:rPr>
                <w:rFonts w:eastAsia="Yu Mincho"/>
                <w:szCs w:val="18"/>
              </w:rPr>
            </w:pPr>
          </w:p>
        </w:tc>
      </w:tr>
      <w:tr w:rsidR="00A13B9F" w14:paraId="3708230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EE573A5" w14:textId="77777777" w:rsidR="00A13B9F" w:rsidRDefault="00260765">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73927620" w14:textId="77777777" w:rsidR="00A13B9F" w:rsidRDefault="00260765">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54CAAD20"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E607612"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9E7B6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05FB4"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F9454F6"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88C094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F4DC80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0AF4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522499"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152AC38"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A5A16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2D108C"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E0C3CB"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C4232E" w14:textId="77777777" w:rsidR="00A13B9F" w:rsidRDefault="0026076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866CC8" w14:textId="77777777" w:rsidR="00A13B9F" w:rsidRDefault="00260765">
            <w:pPr>
              <w:pStyle w:val="TAC"/>
              <w:rPr>
                <w:szCs w:val="18"/>
                <w:lang w:eastAsia="zh-CN"/>
              </w:rPr>
            </w:pPr>
            <w:r>
              <w:rPr>
                <w:rFonts w:hint="eastAsia"/>
                <w:szCs w:val="18"/>
                <w:lang w:eastAsia="zh-CN"/>
              </w:rPr>
              <w:t>0</w:t>
            </w:r>
          </w:p>
        </w:tc>
      </w:tr>
      <w:tr w:rsidR="00A13B9F" w14:paraId="15C93A92" w14:textId="77777777">
        <w:trPr>
          <w:trHeight w:val="187"/>
        </w:trPr>
        <w:tc>
          <w:tcPr>
            <w:tcW w:w="1641" w:type="dxa"/>
            <w:tcBorders>
              <w:top w:val="nil"/>
              <w:left w:val="single" w:sz="4" w:space="0" w:color="auto"/>
              <w:bottom w:val="nil"/>
              <w:right w:val="single" w:sz="4" w:space="0" w:color="auto"/>
            </w:tcBorders>
            <w:shd w:val="clear" w:color="auto" w:fill="auto"/>
          </w:tcPr>
          <w:p w14:paraId="4E348C5F"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FA07A1"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0393A4" w14:textId="77777777" w:rsidR="00A13B9F" w:rsidRDefault="0026076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43C07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C40F1"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944CF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759A3C1"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4EBFEE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C9EAAF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10D9B"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43F1B7"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C9CBD7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C683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D73A3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DFF11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300AC5"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19F499" w14:textId="77777777" w:rsidR="00A13B9F" w:rsidRDefault="00A13B9F">
            <w:pPr>
              <w:pStyle w:val="TAC"/>
              <w:rPr>
                <w:rFonts w:eastAsia="Yu Mincho"/>
                <w:szCs w:val="18"/>
              </w:rPr>
            </w:pPr>
          </w:p>
        </w:tc>
      </w:tr>
      <w:tr w:rsidR="00A13B9F" w14:paraId="33B122AC" w14:textId="77777777">
        <w:trPr>
          <w:trHeight w:val="187"/>
        </w:trPr>
        <w:tc>
          <w:tcPr>
            <w:tcW w:w="1641" w:type="dxa"/>
            <w:tcBorders>
              <w:top w:val="nil"/>
              <w:left w:val="single" w:sz="4" w:space="0" w:color="auto"/>
              <w:bottom w:val="nil"/>
              <w:right w:val="single" w:sz="4" w:space="0" w:color="auto"/>
            </w:tcBorders>
            <w:shd w:val="clear" w:color="auto" w:fill="auto"/>
          </w:tcPr>
          <w:p w14:paraId="63D8B43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8706F7"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22E8CD" w14:textId="77777777" w:rsidR="00A13B9F" w:rsidRDefault="0026076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449EDB9"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17F3C"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EB275E"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745223AD"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E2F9E9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3E381FC"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9FE81CD"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C68CD6" w14:textId="77777777" w:rsidR="00A13B9F" w:rsidRDefault="00260765">
            <w:pPr>
              <w:pStyle w:val="TAC"/>
              <w:rPr>
                <w:rFonts w:eastAsia="Yu Mincho"/>
                <w:szCs w:val="18"/>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4315AEC8" w14:textId="77777777" w:rsidR="00A13B9F" w:rsidRDefault="0026076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DEFB9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7580D" w14:textId="77777777" w:rsidR="00A13B9F" w:rsidRDefault="0026076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1A9D665" w14:textId="77777777" w:rsidR="00A13B9F" w:rsidRDefault="00260765">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92BB34" w14:textId="77777777" w:rsidR="00A13B9F" w:rsidRDefault="00260765">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724A3EA" w14:textId="77777777" w:rsidR="00A13B9F" w:rsidRDefault="00260765">
            <w:pPr>
              <w:pStyle w:val="TAC"/>
              <w:rPr>
                <w:rFonts w:eastAsia="Yu Mincho"/>
                <w:szCs w:val="18"/>
              </w:rPr>
            </w:pPr>
            <w:r>
              <w:rPr>
                <w:rFonts w:eastAsia="Yu Mincho"/>
                <w:szCs w:val="18"/>
              </w:rPr>
              <w:t>1</w:t>
            </w:r>
          </w:p>
        </w:tc>
      </w:tr>
      <w:tr w:rsidR="00A13B9F" w14:paraId="1A2486A1" w14:textId="77777777">
        <w:trPr>
          <w:trHeight w:val="187"/>
        </w:trPr>
        <w:tc>
          <w:tcPr>
            <w:tcW w:w="1641" w:type="dxa"/>
            <w:tcBorders>
              <w:top w:val="nil"/>
              <w:left w:val="single" w:sz="4" w:space="0" w:color="auto"/>
              <w:bottom w:val="nil"/>
              <w:right w:val="single" w:sz="4" w:space="0" w:color="auto"/>
            </w:tcBorders>
            <w:shd w:val="clear" w:color="auto" w:fill="auto"/>
          </w:tcPr>
          <w:p w14:paraId="2D8BF21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D2E20C"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36DF11" w14:textId="77777777" w:rsidR="00A13B9F" w:rsidRDefault="00260765">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11880FD"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1966D2"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D8A31E5"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19A91375"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65C2D40" w14:textId="77777777" w:rsidR="00A13B9F" w:rsidRDefault="00260765">
            <w:pPr>
              <w:pStyle w:val="TAC"/>
              <w:rPr>
                <w:szCs w:val="18"/>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19409724"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DF2FDF8"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05EE4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4931C2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C798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C037EB"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2E0B76"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7A8695"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9DE5D" w14:textId="77777777" w:rsidR="00A13B9F" w:rsidRDefault="00A13B9F">
            <w:pPr>
              <w:pStyle w:val="TAC"/>
              <w:rPr>
                <w:rFonts w:eastAsia="Yu Mincho"/>
                <w:szCs w:val="18"/>
              </w:rPr>
            </w:pPr>
          </w:p>
        </w:tc>
      </w:tr>
      <w:tr w:rsidR="00A13B9F" w14:paraId="6DD8B97D" w14:textId="77777777">
        <w:trPr>
          <w:trHeight w:val="187"/>
          <w:ins w:id="2089" w:author="ZTE" w:date="2021-11-12T21:54:00Z"/>
        </w:trPr>
        <w:tc>
          <w:tcPr>
            <w:tcW w:w="1641" w:type="dxa"/>
            <w:tcBorders>
              <w:top w:val="nil"/>
              <w:left w:val="single" w:sz="4" w:space="0" w:color="auto"/>
              <w:bottom w:val="nil"/>
              <w:right w:val="single" w:sz="4" w:space="0" w:color="auto"/>
            </w:tcBorders>
            <w:shd w:val="clear" w:color="auto" w:fill="auto"/>
          </w:tcPr>
          <w:p w14:paraId="064D9719" w14:textId="77777777" w:rsidR="00A13B9F" w:rsidRDefault="00A13B9F">
            <w:pPr>
              <w:pStyle w:val="TAC"/>
              <w:rPr>
                <w:ins w:id="2090" w:author="ZTE" w:date="2021-11-12T21:54:00Z"/>
                <w:szCs w:val="18"/>
                <w:lang w:eastAsia="zh-CN"/>
              </w:rPr>
            </w:pPr>
          </w:p>
        </w:tc>
        <w:tc>
          <w:tcPr>
            <w:tcW w:w="1380" w:type="dxa"/>
            <w:tcBorders>
              <w:top w:val="nil"/>
              <w:left w:val="single" w:sz="4" w:space="0" w:color="auto"/>
              <w:bottom w:val="nil"/>
              <w:right w:val="single" w:sz="4" w:space="0" w:color="auto"/>
            </w:tcBorders>
            <w:shd w:val="clear" w:color="auto" w:fill="auto"/>
          </w:tcPr>
          <w:p w14:paraId="69AA4DEE" w14:textId="77777777" w:rsidR="00A13B9F" w:rsidRDefault="00A13B9F">
            <w:pPr>
              <w:pStyle w:val="TAC"/>
              <w:rPr>
                <w:ins w:id="2091" w:author="ZTE" w:date="2021-11-12T21:54: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7C97F9" w14:textId="77777777" w:rsidR="00A13B9F" w:rsidRDefault="00260765">
            <w:pPr>
              <w:pStyle w:val="TAC"/>
              <w:rPr>
                <w:ins w:id="2092" w:author="ZTE" w:date="2021-11-12T21:54:00Z"/>
              </w:rPr>
            </w:pPr>
            <w:ins w:id="2093" w:author="ZTE" w:date="2021-11-12T21:53:00Z">
              <w:r>
                <w:t>n41</w:t>
              </w:r>
            </w:ins>
          </w:p>
        </w:tc>
        <w:tc>
          <w:tcPr>
            <w:tcW w:w="673" w:type="dxa"/>
            <w:gridSpan w:val="2"/>
            <w:tcBorders>
              <w:top w:val="single" w:sz="4" w:space="0" w:color="auto"/>
              <w:left w:val="single" w:sz="4" w:space="0" w:color="auto"/>
              <w:bottom w:val="single" w:sz="4" w:space="0" w:color="auto"/>
              <w:right w:val="single" w:sz="4" w:space="0" w:color="auto"/>
            </w:tcBorders>
          </w:tcPr>
          <w:p w14:paraId="57DF169A" w14:textId="77777777" w:rsidR="00A13B9F" w:rsidRDefault="00A13B9F">
            <w:pPr>
              <w:pStyle w:val="TAC"/>
              <w:rPr>
                <w:ins w:id="2094" w:author="ZTE" w:date="2021-11-12T21:54:00Z"/>
              </w:rPr>
            </w:pPr>
          </w:p>
        </w:tc>
        <w:tc>
          <w:tcPr>
            <w:tcW w:w="671" w:type="dxa"/>
            <w:gridSpan w:val="2"/>
            <w:tcBorders>
              <w:top w:val="single" w:sz="4" w:space="0" w:color="auto"/>
              <w:left w:val="single" w:sz="4" w:space="0" w:color="auto"/>
              <w:bottom w:val="single" w:sz="4" w:space="0" w:color="auto"/>
              <w:right w:val="single" w:sz="4" w:space="0" w:color="auto"/>
            </w:tcBorders>
          </w:tcPr>
          <w:p w14:paraId="24730869" w14:textId="77777777" w:rsidR="00A13B9F" w:rsidRDefault="00260765">
            <w:pPr>
              <w:pStyle w:val="TAC"/>
              <w:rPr>
                <w:ins w:id="2095" w:author="ZTE" w:date="2021-11-12T21:54:00Z"/>
              </w:rPr>
            </w:pPr>
            <w:ins w:id="2096" w:author="ZTE" w:date="2021-11-12T21:53: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6C165E49" w14:textId="77777777" w:rsidR="00A13B9F" w:rsidRDefault="00260765">
            <w:pPr>
              <w:pStyle w:val="TAC"/>
              <w:rPr>
                <w:ins w:id="2097" w:author="ZTE" w:date="2021-11-12T21:54:00Z"/>
              </w:rPr>
            </w:pPr>
            <w:ins w:id="2098" w:author="ZTE" w:date="2021-11-12T21:53: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312C14ED" w14:textId="77777777" w:rsidR="00A13B9F" w:rsidRDefault="00260765">
            <w:pPr>
              <w:pStyle w:val="TAC"/>
              <w:rPr>
                <w:ins w:id="2099" w:author="ZTE" w:date="2021-11-12T21:54:00Z"/>
              </w:rPr>
            </w:pPr>
            <w:ins w:id="2100" w:author="ZTE" w:date="2021-11-12T21:53: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032B8C10" w14:textId="77777777" w:rsidR="00A13B9F" w:rsidRDefault="00A13B9F">
            <w:pPr>
              <w:pStyle w:val="TAC"/>
              <w:rPr>
                <w:ins w:id="2101" w:author="ZTE" w:date="2021-11-12T21:54:00Z"/>
              </w:rPr>
            </w:pPr>
          </w:p>
        </w:tc>
        <w:tc>
          <w:tcPr>
            <w:tcW w:w="658" w:type="dxa"/>
            <w:gridSpan w:val="4"/>
            <w:tcBorders>
              <w:top w:val="single" w:sz="4" w:space="0" w:color="auto"/>
              <w:left w:val="single" w:sz="4" w:space="0" w:color="auto"/>
              <w:bottom w:val="single" w:sz="4" w:space="0" w:color="auto"/>
              <w:right w:val="single" w:sz="4" w:space="0" w:color="auto"/>
            </w:tcBorders>
          </w:tcPr>
          <w:p w14:paraId="38A8EBA0" w14:textId="77777777" w:rsidR="00A13B9F" w:rsidRDefault="00260765">
            <w:pPr>
              <w:pStyle w:val="TAC"/>
              <w:rPr>
                <w:ins w:id="2102" w:author="ZTE" w:date="2021-11-12T21:54:00Z"/>
              </w:rPr>
            </w:pPr>
            <w:ins w:id="2103" w:author="ZTE" w:date="2021-11-12T21:53:00Z">
              <w:r>
                <w:t>30</w:t>
              </w:r>
            </w:ins>
          </w:p>
        </w:tc>
        <w:tc>
          <w:tcPr>
            <w:tcW w:w="671" w:type="dxa"/>
            <w:gridSpan w:val="3"/>
            <w:tcBorders>
              <w:top w:val="single" w:sz="4" w:space="0" w:color="auto"/>
              <w:left w:val="single" w:sz="4" w:space="0" w:color="auto"/>
              <w:bottom w:val="single" w:sz="4" w:space="0" w:color="auto"/>
              <w:right w:val="single" w:sz="4" w:space="0" w:color="auto"/>
            </w:tcBorders>
          </w:tcPr>
          <w:p w14:paraId="43641A3D" w14:textId="77777777" w:rsidR="00A13B9F" w:rsidRDefault="00260765">
            <w:pPr>
              <w:pStyle w:val="TAC"/>
              <w:rPr>
                <w:ins w:id="2104" w:author="ZTE" w:date="2021-11-12T21:54:00Z"/>
              </w:rPr>
            </w:pPr>
            <w:ins w:id="2105" w:author="ZTE" w:date="2021-11-12T21:53:00Z">
              <w:r>
                <w:t>40</w:t>
              </w:r>
            </w:ins>
          </w:p>
        </w:tc>
        <w:tc>
          <w:tcPr>
            <w:tcW w:w="608" w:type="dxa"/>
            <w:tcBorders>
              <w:top w:val="single" w:sz="4" w:space="0" w:color="auto"/>
              <w:left w:val="single" w:sz="4" w:space="0" w:color="auto"/>
              <w:bottom w:val="single" w:sz="4" w:space="0" w:color="auto"/>
              <w:right w:val="single" w:sz="4" w:space="0" w:color="auto"/>
            </w:tcBorders>
          </w:tcPr>
          <w:p w14:paraId="724F8115" w14:textId="77777777" w:rsidR="00A13B9F" w:rsidRDefault="00260765">
            <w:pPr>
              <w:pStyle w:val="TAC"/>
              <w:rPr>
                <w:ins w:id="2106" w:author="ZTE" w:date="2021-11-12T21:54:00Z"/>
                <w:rFonts w:eastAsia="Yu Mincho"/>
                <w:szCs w:val="18"/>
              </w:rPr>
            </w:pPr>
            <w:ins w:id="2107" w:author="ZTE" w:date="2021-11-12T21:53:00Z">
              <w:r>
                <w:t>50</w:t>
              </w:r>
            </w:ins>
          </w:p>
        </w:tc>
        <w:tc>
          <w:tcPr>
            <w:tcW w:w="734" w:type="dxa"/>
            <w:gridSpan w:val="5"/>
            <w:tcBorders>
              <w:top w:val="single" w:sz="4" w:space="0" w:color="auto"/>
              <w:left w:val="single" w:sz="4" w:space="0" w:color="auto"/>
              <w:bottom w:val="single" w:sz="4" w:space="0" w:color="auto"/>
              <w:right w:val="single" w:sz="4" w:space="0" w:color="auto"/>
            </w:tcBorders>
          </w:tcPr>
          <w:p w14:paraId="6F17E42F" w14:textId="77777777" w:rsidR="00A13B9F" w:rsidRDefault="00260765">
            <w:pPr>
              <w:pStyle w:val="TAC"/>
              <w:rPr>
                <w:ins w:id="2108" w:author="ZTE" w:date="2021-11-12T21:54:00Z"/>
                <w:rFonts w:eastAsia="Yu Mincho"/>
                <w:szCs w:val="18"/>
              </w:rPr>
            </w:pPr>
            <w:ins w:id="2109" w:author="ZTE" w:date="2021-11-12T21:53:00Z">
              <w:r>
                <w:t>60</w:t>
              </w:r>
            </w:ins>
          </w:p>
        </w:tc>
        <w:tc>
          <w:tcPr>
            <w:tcW w:w="671" w:type="dxa"/>
            <w:gridSpan w:val="3"/>
            <w:tcBorders>
              <w:top w:val="single" w:sz="4" w:space="0" w:color="auto"/>
              <w:left w:val="single" w:sz="4" w:space="0" w:color="auto"/>
              <w:bottom w:val="single" w:sz="4" w:space="0" w:color="auto"/>
              <w:right w:val="single" w:sz="4" w:space="0" w:color="auto"/>
            </w:tcBorders>
          </w:tcPr>
          <w:p w14:paraId="0299CC19" w14:textId="77777777" w:rsidR="00A13B9F" w:rsidRDefault="00260765">
            <w:pPr>
              <w:pStyle w:val="TAC"/>
              <w:rPr>
                <w:ins w:id="2110" w:author="ZTE" w:date="2021-11-12T21:54:00Z"/>
                <w:rFonts w:eastAsia="Yu Mincho"/>
                <w:szCs w:val="18"/>
              </w:rPr>
            </w:pPr>
            <w:ins w:id="2111" w:author="ZTE" w:date="2021-11-12T21:53:00Z">
              <w:r>
                <w:t>70</w:t>
              </w:r>
            </w:ins>
          </w:p>
        </w:tc>
        <w:tc>
          <w:tcPr>
            <w:tcW w:w="671" w:type="dxa"/>
            <w:gridSpan w:val="3"/>
            <w:tcBorders>
              <w:top w:val="single" w:sz="4" w:space="0" w:color="auto"/>
              <w:left w:val="single" w:sz="4" w:space="0" w:color="auto"/>
              <w:bottom w:val="single" w:sz="4" w:space="0" w:color="auto"/>
              <w:right w:val="single" w:sz="4" w:space="0" w:color="auto"/>
            </w:tcBorders>
          </w:tcPr>
          <w:p w14:paraId="613799A5" w14:textId="77777777" w:rsidR="00A13B9F" w:rsidRDefault="00260765">
            <w:pPr>
              <w:pStyle w:val="TAC"/>
              <w:rPr>
                <w:ins w:id="2112" w:author="ZTE" w:date="2021-11-12T21:54:00Z"/>
                <w:rFonts w:eastAsia="Yu Mincho"/>
                <w:szCs w:val="18"/>
              </w:rPr>
            </w:pPr>
            <w:ins w:id="2113" w:author="ZTE" w:date="2021-11-12T21:53:00Z">
              <w:r>
                <w:t>80</w:t>
              </w:r>
            </w:ins>
          </w:p>
        </w:tc>
        <w:tc>
          <w:tcPr>
            <w:tcW w:w="679" w:type="dxa"/>
            <w:gridSpan w:val="2"/>
            <w:tcBorders>
              <w:top w:val="single" w:sz="4" w:space="0" w:color="auto"/>
              <w:left w:val="single" w:sz="4" w:space="0" w:color="auto"/>
              <w:bottom w:val="single" w:sz="4" w:space="0" w:color="auto"/>
              <w:right w:val="single" w:sz="4" w:space="0" w:color="auto"/>
            </w:tcBorders>
          </w:tcPr>
          <w:p w14:paraId="2D0E427C" w14:textId="77777777" w:rsidR="00A13B9F" w:rsidRDefault="00260765">
            <w:pPr>
              <w:pStyle w:val="TAC"/>
              <w:rPr>
                <w:ins w:id="2114" w:author="ZTE" w:date="2021-11-12T21:54:00Z"/>
                <w:rFonts w:eastAsia="Yu Mincho"/>
                <w:szCs w:val="18"/>
              </w:rPr>
            </w:pPr>
            <w:ins w:id="2115" w:author="ZTE" w:date="2021-11-12T21:53:00Z">
              <w:r>
                <w:t>90</w:t>
              </w:r>
            </w:ins>
          </w:p>
        </w:tc>
        <w:tc>
          <w:tcPr>
            <w:tcW w:w="670" w:type="dxa"/>
            <w:tcBorders>
              <w:top w:val="single" w:sz="4" w:space="0" w:color="auto"/>
              <w:left w:val="single" w:sz="4" w:space="0" w:color="auto"/>
              <w:bottom w:val="single" w:sz="4" w:space="0" w:color="auto"/>
              <w:right w:val="single" w:sz="4" w:space="0" w:color="auto"/>
            </w:tcBorders>
          </w:tcPr>
          <w:p w14:paraId="17195CFA" w14:textId="77777777" w:rsidR="00A13B9F" w:rsidRDefault="00260765">
            <w:pPr>
              <w:pStyle w:val="TAC"/>
              <w:rPr>
                <w:ins w:id="2116" w:author="ZTE" w:date="2021-11-12T21:54:00Z"/>
                <w:rFonts w:eastAsia="Yu Mincho"/>
                <w:szCs w:val="18"/>
              </w:rPr>
            </w:pPr>
            <w:ins w:id="2117" w:author="ZTE" w:date="2021-11-12T21:53:00Z">
              <w:r>
                <w:t>100</w:t>
              </w:r>
            </w:ins>
          </w:p>
        </w:tc>
        <w:tc>
          <w:tcPr>
            <w:tcW w:w="1483" w:type="dxa"/>
            <w:tcBorders>
              <w:top w:val="single" w:sz="4" w:space="0" w:color="auto"/>
              <w:left w:val="single" w:sz="4" w:space="0" w:color="auto"/>
              <w:bottom w:val="nil"/>
              <w:right w:val="single" w:sz="4" w:space="0" w:color="auto"/>
            </w:tcBorders>
            <w:shd w:val="clear" w:color="auto" w:fill="auto"/>
          </w:tcPr>
          <w:p w14:paraId="431092B3" w14:textId="77777777" w:rsidR="00A13B9F" w:rsidRDefault="00260765">
            <w:pPr>
              <w:pStyle w:val="TAC"/>
              <w:rPr>
                <w:ins w:id="2118" w:author="ZTE" w:date="2021-11-12T21:54:00Z"/>
                <w:szCs w:val="18"/>
                <w:lang w:val="en-US" w:eastAsia="zh-CN"/>
              </w:rPr>
            </w:pPr>
            <w:ins w:id="2119" w:author="ZTE" w:date="2021-11-12T21:57:00Z">
              <w:r>
                <w:rPr>
                  <w:rFonts w:hint="eastAsia"/>
                  <w:szCs w:val="18"/>
                  <w:lang w:val="en-US" w:eastAsia="zh-CN"/>
                </w:rPr>
                <w:t>2</w:t>
              </w:r>
            </w:ins>
          </w:p>
        </w:tc>
      </w:tr>
      <w:tr w:rsidR="00A13B9F" w14:paraId="51A9FD11" w14:textId="77777777">
        <w:trPr>
          <w:trHeight w:val="187"/>
          <w:ins w:id="2120" w:author="ZTE" w:date="2021-11-12T21:54:00Z"/>
        </w:trPr>
        <w:tc>
          <w:tcPr>
            <w:tcW w:w="1641" w:type="dxa"/>
            <w:tcBorders>
              <w:top w:val="nil"/>
              <w:left w:val="single" w:sz="4" w:space="0" w:color="auto"/>
              <w:bottom w:val="nil"/>
              <w:right w:val="single" w:sz="4" w:space="0" w:color="auto"/>
            </w:tcBorders>
            <w:shd w:val="clear" w:color="auto" w:fill="auto"/>
          </w:tcPr>
          <w:p w14:paraId="2E50CFCC" w14:textId="77777777" w:rsidR="00A13B9F" w:rsidRDefault="00A13B9F">
            <w:pPr>
              <w:pStyle w:val="TAC"/>
              <w:rPr>
                <w:ins w:id="2121" w:author="ZTE" w:date="2021-11-12T21:54:00Z"/>
                <w:szCs w:val="18"/>
                <w:lang w:eastAsia="zh-CN"/>
              </w:rPr>
            </w:pPr>
          </w:p>
        </w:tc>
        <w:tc>
          <w:tcPr>
            <w:tcW w:w="1380" w:type="dxa"/>
            <w:tcBorders>
              <w:top w:val="nil"/>
              <w:left w:val="single" w:sz="4" w:space="0" w:color="auto"/>
              <w:bottom w:val="nil"/>
              <w:right w:val="single" w:sz="4" w:space="0" w:color="auto"/>
            </w:tcBorders>
            <w:shd w:val="clear" w:color="auto" w:fill="auto"/>
          </w:tcPr>
          <w:p w14:paraId="6D40816D" w14:textId="77777777" w:rsidR="00A13B9F" w:rsidRDefault="00A13B9F">
            <w:pPr>
              <w:pStyle w:val="TAC"/>
              <w:rPr>
                <w:ins w:id="2122" w:author="ZTE" w:date="2021-11-12T21:54:00Z"/>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B214E7" w14:textId="77777777" w:rsidR="00A13B9F" w:rsidRDefault="00260765">
            <w:pPr>
              <w:pStyle w:val="TAC"/>
              <w:rPr>
                <w:ins w:id="2123" w:author="ZTE" w:date="2021-11-12T21:54:00Z"/>
              </w:rPr>
            </w:pPr>
            <w:ins w:id="2124" w:author="ZTE" w:date="2021-11-12T21:53:00Z">
              <w:r>
                <w:t>n66</w:t>
              </w:r>
            </w:ins>
          </w:p>
        </w:tc>
        <w:tc>
          <w:tcPr>
            <w:tcW w:w="673" w:type="dxa"/>
            <w:gridSpan w:val="2"/>
            <w:tcBorders>
              <w:top w:val="single" w:sz="4" w:space="0" w:color="auto"/>
              <w:left w:val="single" w:sz="4" w:space="0" w:color="auto"/>
              <w:bottom w:val="single" w:sz="4" w:space="0" w:color="auto"/>
              <w:right w:val="single" w:sz="4" w:space="0" w:color="auto"/>
            </w:tcBorders>
          </w:tcPr>
          <w:p w14:paraId="70D8C7BE" w14:textId="77777777" w:rsidR="00A13B9F" w:rsidRDefault="00260765">
            <w:pPr>
              <w:pStyle w:val="TAC"/>
              <w:rPr>
                <w:ins w:id="2125" w:author="ZTE" w:date="2021-11-12T21:54:00Z"/>
              </w:rPr>
            </w:pPr>
            <w:ins w:id="2126" w:author="ZTE" w:date="2021-11-12T21:53:00Z">
              <w:r>
                <w:t>5</w:t>
              </w:r>
            </w:ins>
          </w:p>
        </w:tc>
        <w:tc>
          <w:tcPr>
            <w:tcW w:w="671" w:type="dxa"/>
            <w:gridSpan w:val="2"/>
            <w:tcBorders>
              <w:top w:val="single" w:sz="4" w:space="0" w:color="auto"/>
              <w:left w:val="single" w:sz="4" w:space="0" w:color="auto"/>
              <w:bottom w:val="single" w:sz="4" w:space="0" w:color="auto"/>
              <w:right w:val="single" w:sz="4" w:space="0" w:color="auto"/>
            </w:tcBorders>
          </w:tcPr>
          <w:p w14:paraId="4773BE75" w14:textId="77777777" w:rsidR="00A13B9F" w:rsidRDefault="00260765">
            <w:pPr>
              <w:pStyle w:val="TAC"/>
              <w:rPr>
                <w:ins w:id="2127" w:author="ZTE" w:date="2021-11-12T21:54:00Z"/>
              </w:rPr>
            </w:pPr>
            <w:ins w:id="2128" w:author="ZTE" w:date="2021-11-12T21:53: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3E5E60DA" w14:textId="77777777" w:rsidR="00A13B9F" w:rsidRDefault="00260765">
            <w:pPr>
              <w:pStyle w:val="TAC"/>
              <w:rPr>
                <w:ins w:id="2129" w:author="ZTE" w:date="2021-11-12T21:54:00Z"/>
              </w:rPr>
            </w:pPr>
            <w:ins w:id="2130" w:author="ZTE" w:date="2021-11-12T21:53: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45B65693" w14:textId="77777777" w:rsidR="00A13B9F" w:rsidRDefault="00260765">
            <w:pPr>
              <w:pStyle w:val="TAC"/>
              <w:rPr>
                <w:ins w:id="2131" w:author="ZTE" w:date="2021-11-12T21:54:00Z"/>
              </w:rPr>
            </w:pPr>
            <w:ins w:id="2132" w:author="ZTE" w:date="2021-11-12T21:53: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7F2414E6" w14:textId="77777777" w:rsidR="00A13B9F" w:rsidRDefault="00260765">
            <w:pPr>
              <w:pStyle w:val="TAC"/>
              <w:rPr>
                <w:ins w:id="2133" w:author="ZTE" w:date="2021-11-12T21:54:00Z"/>
              </w:rPr>
            </w:pPr>
            <w:ins w:id="2134" w:author="ZTE" w:date="2021-11-12T21:53:00Z">
              <w:r>
                <w:t>25</w:t>
              </w:r>
            </w:ins>
          </w:p>
        </w:tc>
        <w:tc>
          <w:tcPr>
            <w:tcW w:w="658" w:type="dxa"/>
            <w:gridSpan w:val="4"/>
            <w:tcBorders>
              <w:top w:val="single" w:sz="4" w:space="0" w:color="auto"/>
              <w:left w:val="single" w:sz="4" w:space="0" w:color="auto"/>
              <w:bottom w:val="single" w:sz="4" w:space="0" w:color="auto"/>
              <w:right w:val="single" w:sz="4" w:space="0" w:color="auto"/>
            </w:tcBorders>
          </w:tcPr>
          <w:p w14:paraId="2642B10B" w14:textId="77777777" w:rsidR="00A13B9F" w:rsidRDefault="00260765">
            <w:pPr>
              <w:pStyle w:val="TAC"/>
              <w:rPr>
                <w:ins w:id="2135" w:author="ZTE" w:date="2021-11-12T21:54:00Z"/>
              </w:rPr>
            </w:pPr>
            <w:ins w:id="2136" w:author="ZTE" w:date="2021-11-12T21:53:00Z">
              <w:r>
                <w:t>30</w:t>
              </w:r>
            </w:ins>
          </w:p>
        </w:tc>
        <w:tc>
          <w:tcPr>
            <w:tcW w:w="671" w:type="dxa"/>
            <w:gridSpan w:val="3"/>
            <w:tcBorders>
              <w:top w:val="single" w:sz="4" w:space="0" w:color="auto"/>
              <w:left w:val="single" w:sz="4" w:space="0" w:color="auto"/>
              <w:bottom w:val="single" w:sz="4" w:space="0" w:color="auto"/>
              <w:right w:val="single" w:sz="4" w:space="0" w:color="auto"/>
            </w:tcBorders>
          </w:tcPr>
          <w:p w14:paraId="678EC5A4" w14:textId="77777777" w:rsidR="00A13B9F" w:rsidRDefault="00260765">
            <w:pPr>
              <w:pStyle w:val="TAC"/>
              <w:rPr>
                <w:ins w:id="2137" w:author="ZTE" w:date="2021-11-12T21:54:00Z"/>
              </w:rPr>
            </w:pPr>
            <w:ins w:id="2138" w:author="ZTE" w:date="2021-11-12T21:53:00Z">
              <w:r>
                <w:t>40</w:t>
              </w:r>
            </w:ins>
          </w:p>
        </w:tc>
        <w:tc>
          <w:tcPr>
            <w:tcW w:w="608" w:type="dxa"/>
            <w:tcBorders>
              <w:top w:val="single" w:sz="4" w:space="0" w:color="auto"/>
              <w:left w:val="single" w:sz="4" w:space="0" w:color="auto"/>
              <w:bottom w:val="single" w:sz="4" w:space="0" w:color="auto"/>
              <w:right w:val="single" w:sz="4" w:space="0" w:color="auto"/>
            </w:tcBorders>
          </w:tcPr>
          <w:p w14:paraId="6B410BD4" w14:textId="77777777" w:rsidR="00A13B9F" w:rsidRDefault="00A13B9F">
            <w:pPr>
              <w:pStyle w:val="TAC"/>
              <w:rPr>
                <w:ins w:id="2139" w:author="ZTE" w:date="2021-11-12T21:54:00Z"/>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96FA965" w14:textId="77777777" w:rsidR="00A13B9F" w:rsidRDefault="00A13B9F">
            <w:pPr>
              <w:pStyle w:val="TAC"/>
              <w:rPr>
                <w:ins w:id="2140" w:author="ZTE" w:date="2021-11-12T21: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25865" w14:textId="77777777" w:rsidR="00A13B9F" w:rsidRDefault="00A13B9F">
            <w:pPr>
              <w:pStyle w:val="TAC"/>
              <w:rPr>
                <w:ins w:id="2141" w:author="ZTE" w:date="2021-11-12T21: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C5BFDB" w14:textId="77777777" w:rsidR="00A13B9F" w:rsidRDefault="00A13B9F">
            <w:pPr>
              <w:pStyle w:val="TAC"/>
              <w:rPr>
                <w:ins w:id="2142" w:author="ZTE" w:date="2021-11-12T21:54: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E11FE" w14:textId="77777777" w:rsidR="00A13B9F" w:rsidRDefault="00A13B9F">
            <w:pPr>
              <w:pStyle w:val="TAC"/>
              <w:rPr>
                <w:ins w:id="2143" w:author="ZTE" w:date="2021-11-12T21:5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52A85" w14:textId="77777777" w:rsidR="00A13B9F" w:rsidRDefault="00A13B9F">
            <w:pPr>
              <w:pStyle w:val="TAC"/>
              <w:rPr>
                <w:ins w:id="2144" w:author="ZTE" w:date="2021-11-12T21:54:00Z"/>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9D03DC" w14:textId="77777777" w:rsidR="00A13B9F" w:rsidRDefault="00A13B9F">
            <w:pPr>
              <w:pStyle w:val="TAC"/>
              <w:rPr>
                <w:ins w:id="2145" w:author="ZTE" w:date="2021-11-12T21:54:00Z"/>
                <w:rFonts w:eastAsia="Yu Mincho"/>
                <w:szCs w:val="18"/>
              </w:rPr>
            </w:pPr>
          </w:p>
        </w:tc>
      </w:tr>
      <w:tr w:rsidR="00A13B9F" w14:paraId="7ED4A14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15E4F9E" w14:textId="77777777" w:rsidR="00A13B9F" w:rsidRDefault="00A13B9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211D18" w14:textId="77777777" w:rsidR="00A13B9F" w:rsidRDefault="00A13B9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365DA25" w14:textId="77777777" w:rsidR="00A13B9F" w:rsidRDefault="00A13B9F">
            <w:pPr>
              <w:pStyle w:val="TAC"/>
              <w:rPr>
                <w:rFonts w:eastAsia="Yu Mincho" w:cs="Arial"/>
                <w:szCs w:val="18"/>
                <w:lang w:eastAsia="ko-KR"/>
              </w:rPr>
            </w:pPr>
          </w:p>
        </w:tc>
        <w:tc>
          <w:tcPr>
            <w:tcW w:w="8744" w:type="dxa"/>
            <w:gridSpan w:val="35"/>
            <w:tcBorders>
              <w:top w:val="single" w:sz="4" w:space="0" w:color="auto"/>
              <w:left w:val="single" w:sz="4" w:space="0" w:color="auto"/>
              <w:bottom w:val="single" w:sz="4" w:space="0" w:color="auto"/>
              <w:right w:val="single" w:sz="4" w:space="0" w:color="auto"/>
            </w:tcBorders>
          </w:tcPr>
          <w:p w14:paraId="756E73CD" w14:textId="77777777" w:rsidR="00A13B9F" w:rsidRDefault="00260765">
            <w:pPr>
              <w:pStyle w:val="TAC"/>
              <w:rPr>
                <w:rFonts w:eastAsia="Yu Mincho"/>
                <w:szCs w:val="18"/>
              </w:rPr>
            </w:pPr>
            <w:r>
              <w:rPr>
                <w:rFonts w:eastAsia="Yu Mincho"/>
                <w:szCs w:val="18"/>
              </w:rPr>
              <w:t>See n41 and n66 channel bandwidths in Table 5.3.5-1 for each carrier</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295D6411" w14:textId="77777777" w:rsidR="00A13B9F" w:rsidRDefault="00260765">
            <w:pPr>
              <w:pStyle w:val="TAC"/>
              <w:rPr>
                <w:szCs w:val="18"/>
                <w:lang w:eastAsia="zh-CN"/>
              </w:rPr>
            </w:pPr>
            <w:r>
              <w:rPr>
                <w:rFonts w:eastAsia="Yu Mincho"/>
                <w:szCs w:val="18"/>
              </w:rPr>
              <w:t>4 and 5</w:t>
            </w:r>
          </w:p>
        </w:tc>
      </w:tr>
      <w:tr w:rsidR="00A13B9F" w14:paraId="1110BFAB"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C67CE" w14:textId="77777777" w:rsidR="00A13B9F" w:rsidRDefault="00260765">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2E670E19" w14:textId="77777777" w:rsidR="00A13B9F" w:rsidRDefault="00260765">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2949AC4" w14:textId="77777777" w:rsidR="00A13B9F" w:rsidRDefault="00260765">
            <w:pPr>
              <w:pStyle w:val="TAC"/>
              <w:rPr>
                <w:szCs w:val="18"/>
                <w:lang w:val="en-US"/>
              </w:rPr>
            </w:pPr>
            <w:r>
              <w:rPr>
                <w:rFonts w:eastAsia="Yu Mincho" w:cs="Arial"/>
                <w:szCs w:val="18"/>
                <w:lang w:eastAsia="ko-KR"/>
              </w:rPr>
              <w:t>n41</w:t>
            </w:r>
          </w:p>
        </w:tc>
        <w:tc>
          <w:tcPr>
            <w:tcW w:w="8744" w:type="dxa"/>
            <w:gridSpan w:val="35"/>
            <w:tcBorders>
              <w:top w:val="single" w:sz="4" w:space="0" w:color="auto"/>
              <w:left w:val="single" w:sz="4" w:space="0" w:color="auto"/>
              <w:bottom w:val="single" w:sz="4" w:space="0" w:color="auto"/>
              <w:right w:val="single" w:sz="4" w:space="0" w:color="auto"/>
            </w:tcBorders>
          </w:tcPr>
          <w:p w14:paraId="5A022832" w14:textId="77777777" w:rsidR="00A13B9F" w:rsidRDefault="00260765">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FCCDB96" w14:textId="77777777" w:rsidR="00A13B9F" w:rsidRDefault="00260765">
            <w:pPr>
              <w:pStyle w:val="TAC"/>
              <w:rPr>
                <w:szCs w:val="18"/>
                <w:lang w:eastAsia="zh-CN"/>
              </w:rPr>
            </w:pPr>
            <w:r>
              <w:rPr>
                <w:rFonts w:hint="eastAsia"/>
                <w:szCs w:val="18"/>
                <w:lang w:eastAsia="zh-CN"/>
              </w:rPr>
              <w:t>0</w:t>
            </w:r>
          </w:p>
        </w:tc>
      </w:tr>
      <w:tr w:rsidR="00A13B9F" w14:paraId="07F3C777" w14:textId="77777777">
        <w:trPr>
          <w:trHeight w:val="187"/>
        </w:trPr>
        <w:tc>
          <w:tcPr>
            <w:tcW w:w="1641" w:type="dxa"/>
            <w:tcBorders>
              <w:top w:val="nil"/>
              <w:left w:val="single" w:sz="4" w:space="0" w:color="auto"/>
              <w:bottom w:val="nil"/>
              <w:right w:val="single" w:sz="4" w:space="0" w:color="auto"/>
            </w:tcBorders>
            <w:shd w:val="clear" w:color="auto" w:fill="auto"/>
          </w:tcPr>
          <w:p w14:paraId="4A95C31C"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6AE7A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645F3BF" w14:textId="77777777" w:rsidR="00A13B9F" w:rsidRDefault="00260765">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4A4A674"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926F3C"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C20207"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CD486FC"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04B2D1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F0E9AE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58B8ED"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BB3A5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5BAA23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EE7DE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62251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36F44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6DFE0"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076D2B" w14:textId="77777777" w:rsidR="00A13B9F" w:rsidRDefault="00A13B9F">
            <w:pPr>
              <w:pStyle w:val="TAC"/>
              <w:rPr>
                <w:rFonts w:eastAsia="Yu Mincho"/>
                <w:szCs w:val="18"/>
              </w:rPr>
            </w:pPr>
          </w:p>
        </w:tc>
      </w:tr>
      <w:tr w:rsidR="00A13B9F" w14:paraId="4533BBFE" w14:textId="77777777">
        <w:trPr>
          <w:trHeight w:val="187"/>
        </w:trPr>
        <w:tc>
          <w:tcPr>
            <w:tcW w:w="1641" w:type="dxa"/>
            <w:tcBorders>
              <w:top w:val="nil"/>
              <w:left w:val="single" w:sz="4" w:space="0" w:color="auto"/>
              <w:bottom w:val="nil"/>
              <w:right w:val="single" w:sz="4" w:space="0" w:color="auto"/>
            </w:tcBorders>
            <w:shd w:val="clear" w:color="auto" w:fill="auto"/>
          </w:tcPr>
          <w:p w14:paraId="2E37E697" w14:textId="77777777" w:rsidR="00A13B9F" w:rsidRDefault="00A13B9F">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3195F7D6" w14:textId="77777777" w:rsidR="00A13B9F" w:rsidRDefault="0026076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6151A36F" w14:textId="77777777" w:rsidR="00A13B9F" w:rsidRDefault="00260765">
            <w:pPr>
              <w:pStyle w:val="TAC"/>
              <w:rPr>
                <w:rFonts w:cs="Arial"/>
                <w:szCs w:val="18"/>
              </w:rPr>
            </w:pPr>
            <w:r>
              <w:rPr>
                <w:rFonts w:eastAsia="Yu Mincho" w:cs="Arial"/>
                <w:szCs w:val="18"/>
                <w:lang w:eastAsia="ko-KR"/>
              </w:rPr>
              <w:t>n41</w:t>
            </w:r>
          </w:p>
        </w:tc>
        <w:tc>
          <w:tcPr>
            <w:tcW w:w="8744" w:type="dxa"/>
            <w:gridSpan w:val="35"/>
            <w:tcBorders>
              <w:top w:val="single" w:sz="4" w:space="0" w:color="auto"/>
              <w:left w:val="single" w:sz="4" w:space="0" w:color="auto"/>
              <w:bottom w:val="single" w:sz="4" w:space="0" w:color="auto"/>
              <w:right w:val="single" w:sz="4" w:space="0" w:color="auto"/>
            </w:tcBorders>
          </w:tcPr>
          <w:p w14:paraId="13F7B93C" w14:textId="77777777" w:rsidR="00A13B9F" w:rsidRDefault="00260765">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189F975" w14:textId="77777777" w:rsidR="00A13B9F" w:rsidRDefault="00260765">
            <w:pPr>
              <w:pStyle w:val="TAC"/>
              <w:rPr>
                <w:szCs w:val="18"/>
                <w:lang w:val="en-US" w:eastAsia="zh-CN"/>
              </w:rPr>
            </w:pPr>
            <w:r>
              <w:rPr>
                <w:rFonts w:hint="eastAsia"/>
                <w:szCs w:val="18"/>
                <w:lang w:val="en-US" w:eastAsia="zh-CN"/>
              </w:rPr>
              <w:t>1</w:t>
            </w:r>
          </w:p>
        </w:tc>
      </w:tr>
      <w:tr w:rsidR="00A13B9F" w14:paraId="47EB75C3"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BFEBD8" w14:textId="77777777" w:rsidR="00A13B9F" w:rsidRDefault="00A13B9F">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C79EE1" w14:textId="77777777" w:rsidR="00A13B9F" w:rsidRDefault="00A13B9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A26D650" w14:textId="77777777" w:rsidR="00A13B9F" w:rsidRDefault="00260765">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EF873DB"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18C9F" w14:textId="77777777" w:rsidR="00A13B9F" w:rsidRDefault="00260765">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10FC9777" w14:textId="77777777" w:rsidR="00A13B9F" w:rsidRDefault="00260765">
            <w:pPr>
              <w:pStyle w:val="TAC"/>
              <w:rPr>
                <w:rFonts w:cs="Arial"/>
                <w:szCs w:val="18"/>
              </w:rPr>
            </w:pPr>
            <w:r>
              <w:rPr>
                <w:rFonts w:cs="Arial"/>
                <w:szCs w:val="18"/>
                <w:lang w:eastAsia="zh-CN"/>
              </w:rPr>
              <w:t>15</w:t>
            </w:r>
          </w:p>
        </w:tc>
        <w:tc>
          <w:tcPr>
            <w:tcW w:w="696" w:type="dxa"/>
            <w:gridSpan w:val="3"/>
            <w:tcBorders>
              <w:top w:val="single" w:sz="4" w:space="0" w:color="auto"/>
              <w:left w:val="single" w:sz="4" w:space="0" w:color="auto"/>
              <w:bottom w:val="single" w:sz="4" w:space="0" w:color="auto"/>
              <w:right w:val="single" w:sz="4" w:space="0" w:color="auto"/>
            </w:tcBorders>
          </w:tcPr>
          <w:p w14:paraId="454B72B1" w14:textId="77777777" w:rsidR="00A13B9F" w:rsidRDefault="00260765">
            <w:pPr>
              <w:pStyle w:val="TAC"/>
              <w:rPr>
                <w:rFonts w:cs="Arial"/>
                <w:szCs w:val="18"/>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A7BCE8F" w14:textId="77777777" w:rsidR="00A13B9F" w:rsidRDefault="00260765">
            <w:pPr>
              <w:pStyle w:val="TAC"/>
              <w:rPr>
                <w:rFonts w:cs="Arial"/>
                <w:szCs w:val="18"/>
                <w:lang w:val="en-US" w:eastAsia="zh-CN"/>
              </w:rPr>
            </w:pPr>
            <w:r>
              <w:rPr>
                <w:rFonts w:cs="Arial"/>
                <w:szCs w:val="18"/>
                <w:lang w:val="en-US" w:eastAsia="zh-CN"/>
              </w:rPr>
              <w:t>25</w:t>
            </w:r>
          </w:p>
        </w:tc>
        <w:tc>
          <w:tcPr>
            <w:tcW w:w="626" w:type="dxa"/>
            <w:gridSpan w:val="2"/>
            <w:tcBorders>
              <w:top w:val="single" w:sz="4" w:space="0" w:color="auto"/>
              <w:left w:val="single" w:sz="4" w:space="0" w:color="auto"/>
              <w:bottom w:val="single" w:sz="4" w:space="0" w:color="auto"/>
              <w:right w:val="single" w:sz="4" w:space="0" w:color="auto"/>
            </w:tcBorders>
          </w:tcPr>
          <w:p w14:paraId="7AB0311E" w14:textId="77777777" w:rsidR="00A13B9F" w:rsidRDefault="00260765">
            <w:pPr>
              <w:pStyle w:val="TAC"/>
              <w:rPr>
                <w:rFonts w:cs="Arial"/>
                <w:szCs w:val="18"/>
              </w:rPr>
            </w:pPr>
            <w:r>
              <w:rPr>
                <w:rFonts w:cs="Arial"/>
                <w:szCs w:val="18"/>
                <w:lang w:val="en-US" w:eastAsia="zh-CN"/>
              </w:rPr>
              <w:t>30</w:t>
            </w:r>
          </w:p>
        </w:tc>
        <w:tc>
          <w:tcPr>
            <w:tcW w:w="664" w:type="dxa"/>
            <w:gridSpan w:val="3"/>
            <w:tcBorders>
              <w:top w:val="single" w:sz="4" w:space="0" w:color="auto"/>
              <w:left w:val="single" w:sz="4" w:space="0" w:color="auto"/>
              <w:bottom w:val="single" w:sz="4" w:space="0" w:color="auto"/>
              <w:right w:val="single" w:sz="4" w:space="0" w:color="auto"/>
            </w:tcBorders>
          </w:tcPr>
          <w:p w14:paraId="54593EC3" w14:textId="77777777" w:rsidR="00A13B9F" w:rsidRDefault="00260765">
            <w:pPr>
              <w:pStyle w:val="TAC"/>
              <w:rPr>
                <w:rFonts w:cs="Arial"/>
                <w:szCs w:val="18"/>
              </w:rPr>
            </w:pPr>
            <w:r>
              <w:rPr>
                <w:rFonts w:cs="Arial"/>
                <w:szCs w:val="18"/>
                <w:lang w:eastAsia="zh-CN"/>
              </w:rPr>
              <w:t>40</w:t>
            </w:r>
          </w:p>
        </w:tc>
        <w:tc>
          <w:tcPr>
            <w:tcW w:w="666" w:type="dxa"/>
            <w:gridSpan w:val="4"/>
            <w:tcBorders>
              <w:top w:val="single" w:sz="4" w:space="0" w:color="auto"/>
              <w:left w:val="single" w:sz="4" w:space="0" w:color="auto"/>
              <w:bottom w:val="single" w:sz="4" w:space="0" w:color="auto"/>
              <w:right w:val="single" w:sz="4" w:space="0" w:color="auto"/>
            </w:tcBorders>
          </w:tcPr>
          <w:p w14:paraId="7EC9AA35" w14:textId="77777777" w:rsidR="00A13B9F" w:rsidRDefault="00A13B9F">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1993BEA0" w14:textId="77777777" w:rsidR="00A13B9F" w:rsidRDefault="00A13B9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5404ADE8" w14:textId="77777777" w:rsidR="00A13B9F" w:rsidRDefault="00A13B9F">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2907672" w14:textId="77777777" w:rsidR="00A13B9F" w:rsidRDefault="00A13B9F">
            <w:pPr>
              <w:pStyle w:val="TAC"/>
              <w:rPr>
                <w:rFonts w:cs="Arial"/>
                <w:szCs w:val="18"/>
              </w:rPr>
            </w:pPr>
          </w:p>
        </w:tc>
        <w:tc>
          <w:tcPr>
            <w:tcW w:w="737" w:type="dxa"/>
            <w:gridSpan w:val="4"/>
            <w:tcBorders>
              <w:top w:val="single" w:sz="4" w:space="0" w:color="auto"/>
              <w:left w:val="single" w:sz="4" w:space="0" w:color="auto"/>
              <w:bottom w:val="single" w:sz="4" w:space="0" w:color="auto"/>
              <w:right w:val="single" w:sz="4" w:space="0" w:color="auto"/>
            </w:tcBorders>
          </w:tcPr>
          <w:p w14:paraId="0B1CD31A" w14:textId="77777777" w:rsidR="00A13B9F" w:rsidRDefault="00A13B9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BDB3E32" w14:textId="77777777" w:rsidR="00A13B9F" w:rsidRDefault="00A13B9F">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4EDF561" w14:textId="77777777" w:rsidR="00A13B9F" w:rsidRDefault="00A13B9F">
            <w:pPr>
              <w:pStyle w:val="TAC"/>
              <w:rPr>
                <w:rFonts w:eastAsia="Yu Mincho"/>
                <w:szCs w:val="18"/>
              </w:rPr>
            </w:pPr>
          </w:p>
        </w:tc>
      </w:tr>
      <w:tr w:rsidR="00A13B9F" w14:paraId="4EF3B0D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1866B" w14:textId="77777777" w:rsidR="00A13B9F" w:rsidRDefault="00260765">
            <w:pPr>
              <w:pStyle w:val="TAC"/>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4E5E82C6" w14:textId="77777777" w:rsidR="00A13B9F" w:rsidRDefault="00260765">
            <w:pPr>
              <w:pStyle w:val="TAC"/>
            </w:pPr>
            <w:r>
              <w:t>CA_n41A-n66A</w:t>
            </w:r>
          </w:p>
        </w:tc>
        <w:tc>
          <w:tcPr>
            <w:tcW w:w="670" w:type="dxa"/>
            <w:tcBorders>
              <w:left w:val="single" w:sz="4" w:space="0" w:color="auto"/>
              <w:bottom w:val="single" w:sz="4" w:space="0" w:color="auto"/>
              <w:right w:val="single" w:sz="4" w:space="0" w:color="auto"/>
            </w:tcBorders>
          </w:tcPr>
          <w:p w14:paraId="1ACBBFD9" w14:textId="77777777" w:rsidR="00A13B9F" w:rsidRDefault="00260765">
            <w:pPr>
              <w:pStyle w:val="TAC"/>
            </w:pPr>
            <w:ins w:id="2146" w:author="ZTE" w:date="2021-11-12T21:53:00Z">
              <w:r>
                <w:t>n41</w:t>
              </w:r>
            </w:ins>
          </w:p>
        </w:tc>
        <w:tc>
          <w:tcPr>
            <w:tcW w:w="673" w:type="dxa"/>
            <w:gridSpan w:val="2"/>
            <w:tcBorders>
              <w:top w:val="single" w:sz="4" w:space="0" w:color="auto"/>
              <w:left w:val="single" w:sz="4" w:space="0" w:color="auto"/>
              <w:bottom w:val="single" w:sz="4" w:space="0" w:color="auto"/>
              <w:right w:val="single" w:sz="4" w:space="0" w:color="auto"/>
            </w:tcBorders>
          </w:tcPr>
          <w:p w14:paraId="158B9A1D"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3F971" w14:textId="77777777" w:rsidR="00A13B9F" w:rsidRDefault="00260765">
            <w:pPr>
              <w:pStyle w:val="TAC"/>
            </w:pPr>
            <w:ins w:id="2147" w:author="ZTE" w:date="2021-11-12T21:53: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58A532A6" w14:textId="77777777" w:rsidR="00A13B9F" w:rsidRDefault="00260765">
            <w:pPr>
              <w:pStyle w:val="TAC"/>
            </w:pPr>
            <w:ins w:id="2148" w:author="ZTE" w:date="2021-11-12T21:53: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5494F8E6" w14:textId="77777777" w:rsidR="00A13B9F" w:rsidRDefault="00260765">
            <w:pPr>
              <w:pStyle w:val="TAC"/>
            </w:pPr>
            <w:ins w:id="2149" w:author="ZTE" w:date="2021-11-12T21:53: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721D6D4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DF692A3" w14:textId="77777777" w:rsidR="00A13B9F" w:rsidRDefault="00260765">
            <w:pPr>
              <w:pStyle w:val="TAC"/>
            </w:pPr>
            <w:ins w:id="2150" w:author="ZTE" w:date="2021-11-12T21:53:00Z">
              <w:r>
                <w:t>30</w:t>
              </w:r>
            </w:ins>
          </w:p>
        </w:tc>
        <w:tc>
          <w:tcPr>
            <w:tcW w:w="671" w:type="dxa"/>
            <w:gridSpan w:val="3"/>
            <w:tcBorders>
              <w:top w:val="single" w:sz="4" w:space="0" w:color="auto"/>
              <w:left w:val="single" w:sz="4" w:space="0" w:color="auto"/>
              <w:bottom w:val="single" w:sz="4" w:space="0" w:color="auto"/>
              <w:right w:val="single" w:sz="4" w:space="0" w:color="auto"/>
            </w:tcBorders>
          </w:tcPr>
          <w:p w14:paraId="276460A4" w14:textId="77777777" w:rsidR="00A13B9F" w:rsidRDefault="00260765">
            <w:pPr>
              <w:pStyle w:val="TAC"/>
            </w:pPr>
            <w:ins w:id="2151" w:author="ZTE" w:date="2021-11-12T21:53:00Z">
              <w:r>
                <w:t>40</w:t>
              </w:r>
            </w:ins>
          </w:p>
        </w:tc>
        <w:tc>
          <w:tcPr>
            <w:tcW w:w="608" w:type="dxa"/>
            <w:tcBorders>
              <w:top w:val="single" w:sz="4" w:space="0" w:color="auto"/>
              <w:left w:val="single" w:sz="4" w:space="0" w:color="auto"/>
              <w:bottom w:val="single" w:sz="4" w:space="0" w:color="auto"/>
              <w:right w:val="single" w:sz="4" w:space="0" w:color="auto"/>
            </w:tcBorders>
          </w:tcPr>
          <w:p w14:paraId="50DC3CEF" w14:textId="77777777" w:rsidR="00A13B9F" w:rsidRDefault="00260765">
            <w:pPr>
              <w:pStyle w:val="TAC"/>
            </w:pPr>
            <w:ins w:id="2152" w:author="ZTE" w:date="2021-11-12T21:53:00Z">
              <w:r>
                <w:t>50</w:t>
              </w:r>
            </w:ins>
          </w:p>
        </w:tc>
        <w:tc>
          <w:tcPr>
            <w:tcW w:w="734" w:type="dxa"/>
            <w:gridSpan w:val="5"/>
            <w:tcBorders>
              <w:top w:val="single" w:sz="4" w:space="0" w:color="auto"/>
              <w:left w:val="single" w:sz="4" w:space="0" w:color="auto"/>
              <w:bottom w:val="single" w:sz="4" w:space="0" w:color="auto"/>
              <w:right w:val="single" w:sz="4" w:space="0" w:color="auto"/>
            </w:tcBorders>
          </w:tcPr>
          <w:p w14:paraId="2C1A6FFF" w14:textId="77777777" w:rsidR="00A13B9F" w:rsidRDefault="00260765">
            <w:pPr>
              <w:pStyle w:val="TAC"/>
            </w:pPr>
            <w:ins w:id="2153" w:author="ZTE" w:date="2021-11-12T21:53:00Z">
              <w:r>
                <w:t>60</w:t>
              </w:r>
            </w:ins>
          </w:p>
        </w:tc>
        <w:tc>
          <w:tcPr>
            <w:tcW w:w="671" w:type="dxa"/>
            <w:gridSpan w:val="3"/>
            <w:tcBorders>
              <w:top w:val="single" w:sz="4" w:space="0" w:color="auto"/>
              <w:left w:val="single" w:sz="4" w:space="0" w:color="auto"/>
              <w:bottom w:val="single" w:sz="4" w:space="0" w:color="auto"/>
              <w:right w:val="single" w:sz="4" w:space="0" w:color="auto"/>
            </w:tcBorders>
          </w:tcPr>
          <w:p w14:paraId="0D4754F1" w14:textId="77777777" w:rsidR="00A13B9F" w:rsidRDefault="00260765">
            <w:pPr>
              <w:pStyle w:val="TAC"/>
              <w:rPr>
                <w:rFonts w:eastAsia="Yu Mincho"/>
                <w:szCs w:val="18"/>
              </w:rPr>
            </w:pPr>
            <w:ins w:id="2154" w:author="ZTE" w:date="2021-11-12T21:53:00Z">
              <w:r>
                <w:t>70</w:t>
              </w:r>
            </w:ins>
          </w:p>
        </w:tc>
        <w:tc>
          <w:tcPr>
            <w:tcW w:w="671" w:type="dxa"/>
            <w:gridSpan w:val="3"/>
            <w:tcBorders>
              <w:top w:val="single" w:sz="4" w:space="0" w:color="auto"/>
              <w:left w:val="single" w:sz="4" w:space="0" w:color="auto"/>
              <w:bottom w:val="single" w:sz="4" w:space="0" w:color="auto"/>
              <w:right w:val="single" w:sz="4" w:space="0" w:color="auto"/>
            </w:tcBorders>
          </w:tcPr>
          <w:p w14:paraId="04926A16" w14:textId="77777777" w:rsidR="00A13B9F" w:rsidRDefault="00260765">
            <w:pPr>
              <w:pStyle w:val="TAC"/>
            </w:pPr>
            <w:ins w:id="2155" w:author="ZTE" w:date="2021-11-12T21:53:00Z">
              <w:r>
                <w:t>80</w:t>
              </w:r>
            </w:ins>
          </w:p>
        </w:tc>
        <w:tc>
          <w:tcPr>
            <w:tcW w:w="679" w:type="dxa"/>
            <w:gridSpan w:val="2"/>
            <w:tcBorders>
              <w:top w:val="single" w:sz="4" w:space="0" w:color="auto"/>
              <w:left w:val="single" w:sz="4" w:space="0" w:color="auto"/>
              <w:bottom w:val="single" w:sz="4" w:space="0" w:color="auto"/>
              <w:right w:val="single" w:sz="4" w:space="0" w:color="auto"/>
            </w:tcBorders>
          </w:tcPr>
          <w:p w14:paraId="7FFC7ADF" w14:textId="77777777" w:rsidR="00A13B9F" w:rsidRDefault="00260765">
            <w:pPr>
              <w:pStyle w:val="TAC"/>
            </w:pPr>
            <w:ins w:id="2156" w:author="ZTE" w:date="2021-11-12T21:53:00Z">
              <w:r>
                <w:t>90</w:t>
              </w:r>
            </w:ins>
          </w:p>
        </w:tc>
        <w:tc>
          <w:tcPr>
            <w:tcW w:w="670" w:type="dxa"/>
            <w:tcBorders>
              <w:top w:val="single" w:sz="4" w:space="0" w:color="auto"/>
              <w:left w:val="single" w:sz="4" w:space="0" w:color="auto"/>
              <w:bottom w:val="single" w:sz="4" w:space="0" w:color="auto"/>
              <w:right w:val="single" w:sz="4" w:space="0" w:color="auto"/>
            </w:tcBorders>
          </w:tcPr>
          <w:p w14:paraId="1402B5A6" w14:textId="77777777" w:rsidR="00A13B9F" w:rsidRDefault="00260765">
            <w:pPr>
              <w:pStyle w:val="TAC"/>
            </w:pPr>
            <w:ins w:id="2157" w:author="ZTE" w:date="2021-11-12T21:53:00Z">
              <w:r>
                <w:t>100</w:t>
              </w:r>
            </w:ins>
          </w:p>
        </w:tc>
        <w:tc>
          <w:tcPr>
            <w:tcW w:w="1483" w:type="dxa"/>
            <w:tcBorders>
              <w:top w:val="single" w:sz="4" w:space="0" w:color="auto"/>
              <w:left w:val="single" w:sz="4" w:space="0" w:color="auto"/>
              <w:bottom w:val="nil"/>
              <w:right w:val="single" w:sz="4" w:space="0" w:color="auto"/>
            </w:tcBorders>
            <w:shd w:val="clear" w:color="auto" w:fill="auto"/>
          </w:tcPr>
          <w:p w14:paraId="46FF65DD" w14:textId="77777777" w:rsidR="00A13B9F" w:rsidRDefault="00260765">
            <w:pPr>
              <w:pStyle w:val="TAC"/>
              <w:rPr>
                <w:szCs w:val="18"/>
                <w:lang w:val="en-US" w:eastAsia="zh-CN"/>
              </w:rPr>
            </w:pPr>
            <w:ins w:id="2158" w:author="ZTE" w:date="2021-11-12T21:58:00Z">
              <w:r>
                <w:rPr>
                  <w:rFonts w:hint="eastAsia"/>
                  <w:szCs w:val="18"/>
                  <w:lang w:val="en-US" w:eastAsia="zh-CN"/>
                </w:rPr>
                <w:t>0</w:t>
              </w:r>
            </w:ins>
          </w:p>
        </w:tc>
      </w:tr>
      <w:tr w:rsidR="00A13B9F" w14:paraId="3E079C19" w14:textId="77777777">
        <w:trPr>
          <w:trHeight w:val="187"/>
        </w:trPr>
        <w:tc>
          <w:tcPr>
            <w:tcW w:w="1641" w:type="dxa"/>
            <w:tcBorders>
              <w:top w:val="nil"/>
              <w:left w:val="single" w:sz="4" w:space="0" w:color="auto"/>
              <w:bottom w:val="nil"/>
              <w:right w:val="single" w:sz="4" w:space="0" w:color="auto"/>
            </w:tcBorders>
            <w:shd w:val="clear" w:color="auto" w:fill="auto"/>
          </w:tcPr>
          <w:p w14:paraId="75D414F9" w14:textId="77777777" w:rsidR="00A13B9F" w:rsidRDefault="00A13B9F">
            <w:pPr>
              <w:pStyle w:val="TAC"/>
            </w:pPr>
          </w:p>
        </w:tc>
        <w:tc>
          <w:tcPr>
            <w:tcW w:w="1380" w:type="dxa"/>
            <w:tcBorders>
              <w:top w:val="nil"/>
              <w:left w:val="single" w:sz="4" w:space="0" w:color="auto"/>
              <w:bottom w:val="nil"/>
              <w:right w:val="single" w:sz="4" w:space="0" w:color="auto"/>
            </w:tcBorders>
            <w:shd w:val="clear" w:color="auto" w:fill="auto"/>
          </w:tcPr>
          <w:p w14:paraId="643591BC" w14:textId="77777777" w:rsidR="00A13B9F" w:rsidRDefault="00A13B9F">
            <w:pPr>
              <w:pStyle w:val="TAC"/>
            </w:pPr>
          </w:p>
        </w:tc>
        <w:tc>
          <w:tcPr>
            <w:tcW w:w="670" w:type="dxa"/>
            <w:tcBorders>
              <w:left w:val="single" w:sz="4" w:space="0" w:color="auto"/>
              <w:bottom w:val="single" w:sz="4" w:space="0" w:color="auto"/>
              <w:right w:val="single" w:sz="4" w:space="0" w:color="auto"/>
            </w:tcBorders>
          </w:tcPr>
          <w:p w14:paraId="7624CE1B" w14:textId="77777777" w:rsidR="00A13B9F" w:rsidRDefault="00260765">
            <w:pPr>
              <w:pStyle w:val="TAC"/>
            </w:pPr>
            <w:ins w:id="2159" w:author="ZTE" w:date="2021-11-12T21:53:00Z">
              <w:r>
                <w:t>n66</w:t>
              </w:r>
            </w:ins>
          </w:p>
        </w:tc>
        <w:tc>
          <w:tcPr>
            <w:tcW w:w="8744" w:type="dxa"/>
            <w:gridSpan w:val="35"/>
            <w:tcBorders>
              <w:top w:val="single" w:sz="4" w:space="0" w:color="auto"/>
              <w:left w:val="single" w:sz="4" w:space="0" w:color="auto"/>
              <w:bottom w:val="single" w:sz="4" w:space="0" w:color="auto"/>
              <w:right w:val="single" w:sz="4" w:space="0" w:color="auto"/>
            </w:tcBorders>
          </w:tcPr>
          <w:p w14:paraId="7D03E8D3" w14:textId="77777777" w:rsidR="00A13B9F" w:rsidRDefault="00260765">
            <w:pPr>
              <w:pStyle w:val="TAC"/>
            </w:pPr>
            <w:ins w:id="2160" w:author="ZTE" w:date="2021-11-12T21:53:00Z">
              <w:r>
                <w:t>See CA_n66(2A)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
          <w:p w14:paraId="1A07F325" w14:textId="77777777" w:rsidR="00A13B9F" w:rsidRDefault="00A13B9F">
            <w:pPr>
              <w:pStyle w:val="TAC"/>
              <w:rPr>
                <w:rFonts w:eastAsia="Yu Mincho"/>
                <w:szCs w:val="18"/>
              </w:rPr>
            </w:pPr>
          </w:p>
        </w:tc>
      </w:tr>
      <w:tr w:rsidR="00A13B9F" w14:paraId="751CA968" w14:textId="77777777">
        <w:trPr>
          <w:trHeight w:val="187"/>
        </w:trPr>
        <w:tc>
          <w:tcPr>
            <w:tcW w:w="1641" w:type="dxa"/>
            <w:tcBorders>
              <w:top w:val="nil"/>
              <w:left w:val="single" w:sz="4" w:space="0" w:color="auto"/>
              <w:bottom w:val="nil"/>
              <w:right w:val="single" w:sz="4" w:space="0" w:color="auto"/>
            </w:tcBorders>
            <w:shd w:val="clear" w:color="auto" w:fill="auto"/>
          </w:tcPr>
          <w:p w14:paraId="44FC33C3"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5AA106"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1E02D36" w14:textId="77777777" w:rsidR="00A13B9F" w:rsidRDefault="00260765">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03335C7"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2DFDF"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E7339E9"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25819FEC"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8E0F95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9CBAD24" w14:textId="77777777" w:rsidR="00A13B9F" w:rsidRDefault="00260765">
            <w:pPr>
              <w:pStyle w:val="TAC"/>
              <w:rPr>
                <w:szCs w:val="18"/>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5BE3331"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BEB4F8" w14:textId="77777777" w:rsidR="00A13B9F" w:rsidRDefault="00260765">
            <w:pPr>
              <w:pStyle w:val="TAC"/>
              <w:rPr>
                <w:rFonts w:eastAsia="Yu Mincho"/>
                <w:szCs w:val="18"/>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2B316397" w14:textId="77777777" w:rsidR="00A13B9F" w:rsidRDefault="0026076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0C6550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B79CDD" w14:textId="77777777" w:rsidR="00A13B9F" w:rsidRDefault="0026076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609CF81" w14:textId="77777777" w:rsidR="00A13B9F" w:rsidRDefault="00260765">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16A8692" w14:textId="77777777" w:rsidR="00A13B9F" w:rsidRDefault="00260765">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0EB94870" w14:textId="77777777" w:rsidR="00A13B9F" w:rsidRDefault="00260765">
            <w:pPr>
              <w:pStyle w:val="TAC"/>
              <w:rPr>
                <w:rFonts w:eastAsia="Yu Mincho"/>
                <w:szCs w:val="18"/>
              </w:rPr>
            </w:pPr>
            <w:r>
              <w:rPr>
                <w:rFonts w:eastAsia="Yu Mincho"/>
                <w:szCs w:val="18"/>
              </w:rPr>
              <w:t>1</w:t>
            </w:r>
          </w:p>
        </w:tc>
      </w:tr>
      <w:tr w:rsidR="00A13B9F" w14:paraId="4A7FBB2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79BE7E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1B683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D792E9E" w14:textId="77777777" w:rsidR="00A13B9F" w:rsidRDefault="00260765">
            <w:pPr>
              <w:pStyle w:val="TAC"/>
              <w:rPr>
                <w:rFonts w:eastAsia="Yu Mincho" w:cs="Arial"/>
                <w:szCs w:val="18"/>
                <w:lang w:eastAsia="ko-KR"/>
              </w:rPr>
            </w:pPr>
            <w:r>
              <w:t>n66</w:t>
            </w:r>
          </w:p>
        </w:tc>
        <w:tc>
          <w:tcPr>
            <w:tcW w:w="8744" w:type="dxa"/>
            <w:gridSpan w:val="35"/>
            <w:tcBorders>
              <w:top w:val="single" w:sz="4" w:space="0" w:color="auto"/>
              <w:left w:val="single" w:sz="4" w:space="0" w:color="auto"/>
              <w:bottom w:val="single" w:sz="4" w:space="0" w:color="auto"/>
              <w:right w:val="single" w:sz="4" w:space="0" w:color="auto"/>
            </w:tcBorders>
          </w:tcPr>
          <w:p w14:paraId="1CFE1ED2" w14:textId="77777777" w:rsidR="00A13B9F" w:rsidRDefault="00260765">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5BF11356" w14:textId="77777777" w:rsidR="00A13B9F" w:rsidRDefault="00A13B9F">
            <w:pPr>
              <w:pStyle w:val="TAC"/>
              <w:rPr>
                <w:rFonts w:eastAsia="Yu Mincho"/>
                <w:szCs w:val="18"/>
              </w:rPr>
            </w:pPr>
          </w:p>
        </w:tc>
      </w:tr>
      <w:tr w:rsidR="00A13B9F" w14:paraId="377B4DDF" w14:textId="77777777">
        <w:trPr>
          <w:trHeight w:val="187"/>
        </w:trPr>
        <w:tc>
          <w:tcPr>
            <w:tcW w:w="1641" w:type="dxa"/>
            <w:tcBorders>
              <w:left w:val="single" w:sz="4" w:space="0" w:color="auto"/>
              <w:bottom w:val="nil"/>
              <w:right w:val="single" w:sz="4" w:space="0" w:color="auto"/>
            </w:tcBorders>
            <w:shd w:val="clear" w:color="auto" w:fill="auto"/>
          </w:tcPr>
          <w:p w14:paraId="213BE378" w14:textId="77777777" w:rsidR="00A13B9F" w:rsidRDefault="00260765">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119248B1" w14:textId="77777777" w:rsidR="00A13B9F" w:rsidRDefault="00260765">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33FB5677" w14:textId="77777777" w:rsidR="00A13B9F" w:rsidRDefault="00260765">
            <w:pPr>
              <w:pStyle w:val="TAC"/>
              <w:rPr>
                <w:szCs w:val="18"/>
                <w:lang w:val="en-US"/>
              </w:rPr>
            </w:pPr>
            <w:r>
              <w:rPr>
                <w:rFonts w:eastAsia="Yu Mincho" w:cs="Arial"/>
                <w:szCs w:val="18"/>
                <w:lang w:eastAsia="ko-KR"/>
              </w:rPr>
              <w:t>n41</w:t>
            </w:r>
          </w:p>
        </w:tc>
        <w:tc>
          <w:tcPr>
            <w:tcW w:w="8744" w:type="dxa"/>
            <w:gridSpan w:val="35"/>
            <w:tcBorders>
              <w:top w:val="single" w:sz="4" w:space="0" w:color="auto"/>
              <w:left w:val="single" w:sz="4" w:space="0" w:color="auto"/>
              <w:bottom w:val="single" w:sz="4" w:space="0" w:color="auto"/>
              <w:right w:val="single" w:sz="4" w:space="0" w:color="auto"/>
            </w:tcBorders>
          </w:tcPr>
          <w:p w14:paraId="4C30D47E" w14:textId="77777777" w:rsidR="00A13B9F" w:rsidRDefault="00260765">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0854C7A2" w14:textId="77777777" w:rsidR="00A13B9F" w:rsidRDefault="00260765">
            <w:pPr>
              <w:pStyle w:val="TAC"/>
              <w:rPr>
                <w:szCs w:val="18"/>
                <w:lang w:eastAsia="zh-CN"/>
              </w:rPr>
            </w:pPr>
            <w:r>
              <w:rPr>
                <w:rFonts w:hint="eastAsia"/>
                <w:szCs w:val="18"/>
                <w:lang w:eastAsia="zh-CN"/>
              </w:rPr>
              <w:t>0</w:t>
            </w:r>
          </w:p>
        </w:tc>
      </w:tr>
      <w:tr w:rsidR="00A13B9F" w14:paraId="09CF5958" w14:textId="77777777">
        <w:trPr>
          <w:trHeight w:val="187"/>
        </w:trPr>
        <w:tc>
          <w:tcPr>
            <w:tcW w:w="1641" w:type="dxa"/>
            <w:tcBorders>
              <w:top w:val="nil"/>
              <w:left w:val="single" w:sz="4" w:space="0" w:color="auto"/>
              <w:bottom w:val="nil"/>
              <w:right w:val="single" w:sz="4" w:space="0" w:color="auto"/>
            </w:tcBorders>
            <w:shd w:val="clear" w:color="auto" w:fill="auto"/>
          </w:tcPr>
          <w:p w14:paraId="10672A73"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4275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5F6ED5B" w14:textId="77777777" w:rsidR="00A13B9F" w:rsidRDefault="00260765">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CFC9C58"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69F1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129F1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6CCA9A"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4A57313"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A3C9DD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0C16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9A83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C0777F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0F4E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F022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D3592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02114"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D1FC77" w14:textId="77777777" w:rsidR="00A13B9F" w:rsidRDefault="00A13B9F">
            <w:pPr>
              <w:pStyle w:val="TAC"/>
              <w:rPr>
                <w:rFonts w:eastAsia="Yu Mincho"/>
                <w:szCs w:val="18"/>
              </w:rPr>
            </w:pPr>
          </w:p>
        </w:tc>
      </w:tr>
      <w:tr w:rsidR="00A13B9F" w14:paraId="04D4A064" w14:textId="77777777">
        <w:trPr>
          <w:trHeight w:val="187"/>
        </w:trPr>
        <w:tc>
          <w:tcPr>
            <w:tcW w:w="1641" w:type="dxa"/>
            <w:tcBorders>
              <w:top w:val="nil"/>
              <w:left w:val="single" w:sz="4" w:space="0" w:color="auto"/>
              <w:bottom w:val="nil"/>
              <w:right w:val="single" w:sz="4" w:space="0" w:color="auto"/>
            </w:tcBorders>
            <w:shd w:val="clear" w:color="auto" w:fill="auto"/>
          </w:tcPr>
          <w:p w14:paraId="72A33EF6"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B353D5" w14:textId="77777777" w:rsidR="00A13B9F" w:rsidRDefault="00260765">
            <w:pPr>
              <w:pStyle w:val="TAC"/>
              <w:rPr>
                <w:lang w:val="en-US" w:eastAsia="zh-CN"/>
              </w:rPr>
            </w:pPr>
            <w:r>
              <w:t>CA_n41C</w:t>
            </w:r>
          </w:p>
          <w:p w14:paraId="29A404F2" w14:textId="77777777" w:rsidR="00A13B9F" w:rsidRDefault="00260765">
            <w:pPr>
              <w:pStyle w:val="TAC"/>
              <w:rPr>
                <w:lang w:val="en-US"/>
              </w:rPr>
            </w:pPr>
            <w:r>
              <w:t>CA_n41A-n66A</w:t>
            </w:r>
          </w:p>
        </w:tc>
        <w:tc>
          <w:tcPr>
            <w:tcW w:w="670" w:type="dxa"/>
            <w:tcBorders>
              <w:left w:val="single" w:sz="4" w:space="0" w:color="auto"/>
              <w:bottom w:val="single" w:sz="4" w:space="0" w:color="auto"/>
              <w:right w:val="single" w:sz="4" w:space="0" w:color="auto"/>
            </w:tcBorders>
          </w:tcPr>
          <w:p w14:paraId="145E876A" w14:textId="77777777" w:rsidR="00A13B9F" w:rsidRDefault="00260765">
            <w:pPr>
              <w:pStyle w:val="TAC"/>
              <w:rPr>
                <w:rFonts w:eastAsia="Yu Mincho"/>
                <w:lang w:eastAsia="ko-KR"/>
              </w:rPr>
            </w:pPr>
            <w:r>
              <w:t>n41</w:t>
            </w:r>
          </w:p>
        </w:tc>
        <w:tc>
          <w:tcPr>
            <w:tcW w:w="8744" w:type="dxa"/>
            <w:gridSpan w:val="35"/>
            <w:tcBorders>
              <w:top w:val="single" w:sz="4" w:space="0" w:color="auto"/>
              <w:left w:val="single" w:sz="4" w:space="0" w:color="auto"/>
              <w:bottom w:val="single" w:sz="4" w:space="0" w:color="auto"/>
              <w:right w:val="single" w:sz="4" w:space="0" w:color="auto"/>
            </w:tcBorders>
          </w:tcPr>
          <w:p w14:paraId="097DBCA3" w14:textId="77777777" w:rsidR="00A13B9F" w:rsidRDefault="0026076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7BA6580" w14:textId="77777777" w:rsidR="00A13B9F" w:rsidRDefault="00260765">
            <w:pPr>
              <w:pStyle w:val="TAC"/>
              <w:rPr>
                <w:rFonts w:eastAsia="Yu Mincho"/>
              </w:rPr>
            </w:pPr>
            <w:r>
              <w:rPr>
                <w:lang w:val="en-US" w:eastAsia="zh-CN"/>
              </w:rPr>
              <w:t>1</w:t>
            </w:r>
          </w:p>
        </w:tc>
      </w:tr>
      <w:tr w:rsidR="00A13B9F" w14:paraId="481F46F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C19DB57"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008F98"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2B917EC8" w14:textId="77777777" w:rsidR="00A13B9F" w:rsidRDefault="00260765">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7B979DA"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8466B3"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4DE4E"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BB14B26"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B9CD18A"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A1F61B8"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0F4875D"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9EB7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61CB885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AC73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F9D070"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BE46C2"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AD53CB"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974925A" w14:textId="77777777" w:rsidR="00A13B9F" w:rsidRDefault="00A13B9F">
            <w:pPr>
              <w:pStyle w:val="TAC"/>
              <w:rPr>
                <w:rFonts w:eastAsia="Yu Mincho"/>
              </w:rPr>
            </w:pPr>
          </w:p>
        </w:tc>
      </w:tr>
      <w:tr w:rsidR="00A13B9F" w14:paraId="04223B00"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2F3058A" w14:textId="77777777" w:rsidR="00A13B9F" w:rsidRDefault="00260765">
            <w:pPr>
              <w:pStyle w:val="TAC"/>
              <w:rPr>
                <w:szCs w:val="18"/>
                <w:lang w:val="en-US" w:eastAsia="zh-CN"/>
              </w:rPr>
            </w:pPr>
            <w:ins w:id="2161" w:author="ZTE" w:date="2021-11-12T21:53:00Z">
              <w:r>
                <w:t>CA_n41C-n66(2A)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702870B9" w14:textId="77777777" w:rsidR="00A13B9F" w:rsidRDefault="00260765">
            <w:pPr>
              <w:pStyle w:val="TAC"/>
              <w:rPr>
                <w:szCs w:val="18"/>
                <w:lang w:val="en-US" w:eastAsia="zh-CN"/>
              </w:rPr>
            </w:pPr>
            <w:ins w:id="2162" w:author="ZTE" w:date="2021-11-12T21:53:00Z">
              <w:r>
                <w:t>CA_n41A-n66A</w:t>
              </w:r>
            </w:ins>
          </w:p>
        </w:tc>
        <w:tc>
          <w:tcPr>
            <w:tcW w:w="670" w:type="dxa"/>
            <w:tcBorders>
              <w:top w:val="single" w:sz="4" w:space="0" w:color="auto"/>
              <w:left w:val="single" w:sz="4" w:space="0" w:color="auto"/>
              <w:bottom w:val="single" w:sz="4" w:space="0" w:color="auto"/>
              <w:right w:val="single" w:sz="4" w:space="0" w:color="auto"/>
            </w:tcBorders>
          </w:tcPr>
          <w:p w14:paraId="5A795122" w14:textId="77777777" w:rsidR="00A13B9F" w:rsidRDefault="00260765">
            <w:pPr>
              <w:pStyle w:val="TAC"/>
              <w:rPr>
                <w:szCs w:val="18"/>
                <w:lang w:val="en-US" w:eastAsia="zh-CN"/>
              </w:rPr>
            </w:pPr>
            <w:ins w:id="2163" w:author="ZTE" w:date="2021-11-12T21:53: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7B2A5CCA" w14:textId="77777777" w:rsidR="00A13B9F" w:rsidRDefault="00260765">
            <w:pPr>
              <w:pStyle w:val="TAC"/>
              <w:rPr>
                <w:szCs w:val="18"/>
                <w:lang w:eastAsia="zh-CN"/>
              </w:rPr>
            </w:pPr>
            <w:ins w:id="2164" w:author="ZTE" w:date="2021-11-12T21:53:00Z">
              <w:r>
                <w:t>See CA_n41C Bandwidth Combination Set 2 in Table 5.5A.1-1</w:t>
              </w:r>
            </w:ins>
          </w:p>
        </w:tc>
        <w:tc>
          <w:tcPr>
            <w:tcW w:w="1483" w:type="dxa"/>
            <w:tcBorders>
              <w:top w:val="single" w:sz="4" w:space="0" w:color="auto"/>
              <w:left w:val="single" w:sz="4" w:space="0" w:color="auto"/>
              <w:bottom w:val="nil"/>
              <w:right w:val="single" w:sz="4" w:space="0" w:color="auto"/>
            </w:tcBorders>
            <w:shd w:val="clear" w:color="auto" w:fill="auto"/>
          </w:tcPr>
          <w:p w14:paraId="2336B09D" w14:textId="77777777" w:rsidR="00A13B9F" w:rsidRDefault="00260765">
            <w:pPr>
              <w:pStyle w:val="TAC"/>
              <w:rPr>
                <w:szCs w:val="18"/>
                <w:lang w:val="en-US" w:eastAsia="zh-CN"/>
              </w:rPr>
            </w:pPr>
            <w:ins w:id="2165" w:author="ZTE" w:date="2021-11-12T22:00:00Z">
              <w:r>
                <w:rPr>
                  <w:rFonts w:hint="eastAsia"/>
                  <w:szCs w:val="18"/>
                  <w:lang w:val="en-US" w:eastAsia="zh-CN"/>
                </w:rPr>
                <w:t>0</w:t>
              </w:r>
            </w:ins>
          </w:p>
        </w:tc>
      </w:tr>
      <w:tr w:rsidR="00A13B9F" w14:paraId="1597C106" w14:textId="77777777">
        <w:trPr>
          <w:trHeight w:val="187"/>
        </w:trPr>
        <w:tc>
          <w:tcPr>
            <w:tcW w:w="1641" w:type="dxa"/>
            <w:vMerge/>
            <w:tcBorders>
              <w:top w:val="single" w:sz="4" w:space="0" w:color="auto"/>
              <w:left w:val="single" w:sz="4" w:space="0" w:color="auto"/>
              <w:bottom w:val="nil"/>
              <w:right w:val="single" w:sz="4" w:space="0" w:color="auto"/>
            </w:tcBorders>
            <w:shd w:val="clear" w:color="auto" w:fill="auto"/>
          </w:tcPr>
          <w:p w14:paraId="303E18D0" w14:textId="77777777" w:rsidR="00A13B9F" w:rsidRDefault="00A13B9F">
            <w:pPr>
              <w:pStyle w:val="TAC"/>
              <w:rPr>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tcPr>
          <w:p w14:paraId="594AA4AD"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9C54C5" w14:textId="77777777" w:rsidR="00A13B9F" w:rsidRDefault="00260765">
            <w:pPr>
              <w:pStyle w:val="TAC"/>
              <w:rPr>
                <w:szCs w:val="18"/>
                <w:lang w:val="en-US" w:eastAsia="zh-CN"/>
              </w:rPr>
            </w:pPr>
            <w:ins w:id="2166" w:author="ZTE" w:date="2021-11-12T21:53:00Z">
              <w:r>
                <w:t>n66</w:t>
              </w:r>
            </w:ins>
          </w:p>
        </w:tc>
        <w:tc>
          <w:tcPr>
            <w:tcW w:w="8744" w:type="dxa"/>
            <w:gridSpan w:val="35"/>
            <w:tcBorders>
              <w:top w:val="single" w:sz="4" w:space="0" w:color="auto"/>
              <w:left w:val="single" w:sz="4" w:space="0" w:color="auto"/>
              <w:bottom w:val="single" w:sz="4" w:space="0" w:color="auto"/>
              <w:right w:val="single" w:sz="4" w:space="0" w:color="auto"/>
            </w:tcBorders>
          </w:tcPr>
          <w:p w14:paraId="4B6CCDD3" w14:textId="77777777" w:rsidR="00A13B9F" w:rsidRDefault="00260765">
            <w:pPr>
              <w:pStyle w:val="TAC"/>
              <w:rPr>
                <w:szCs w:val="18"/>
                <w:lang w:eastAsia="zh-CN"/>
              </w:rPr>
            </w:pPr>
            <w:ins w:id="2167" w:author="ZTE" w:date="2021-11-12T21:53:00Z">
              <w:r>
                <w:t>See CA_n66(2A)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
          <w:p w14:paraId="282103B3" w14:textId="77777777" w:rsidR="00A13B9F" w:rsidRDefault="00A13B9F">
            <w:pPr>
              <w:pStyle w:val="TAC"/>
              <w:rPr>
                <w:szCs w:val="18"/>
                <w:lang w:eastAsia="zh-CN"/>
              </w:rPr>
            </w:pPr>
          </w:p>
        </w:tc>
      </w:tr>
      <w:tr w:rsidR="00A13B9F" w14:paraId="6D9DBD26"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9D4B23B" w14:textId="77777777" w:rsidR="00A13B9F" w:rsidRDefault="00260765">
            <w:pPr>
              <w:pStyle w:val="TAC"/>
              <w:rPr>
                <w:szCs w:val="18"/>
                <w:lang w:val="en-US" w:eastAsia="zh-CN"/>
              </w:rPr>
            </w:pPr>
            <w:ins w:id="2168" w:author="ZTE" w:date="2021-11-12T21:53:00Z">
              <w:r>
                <w:t>CA_n41(2A)-n66(2A)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6FC68455" w14:textId="77777777" w:rsidR="00A13B9F" w:rsidRDefault="00260765">
            <w:pPr>
              <w:pStyle w:val="TAC"/>
              <w:rPr>
                <w:szCs w:val="18"/>
                <w:lang w:val="en-US" w:eastAsia="zh-CN"/>
              </w:rPr>
            </w:pPr>
            <w:ins w:id="2169" w:author="ZTE" w:date="2021-11-12T21:53:00Z">
              <w:r>
                <w:t>CA_n41A-n66A</w:t>
              </w:r>
            </w:ins>
          </w:p>
        </w:tc>
        <w:tc>
          <w:tcPr>
            <w:tcW w:w="670" w:type="dxa"/>
            <w:tcBorders>
              <w:top w:val="single" w:sz="4" w:space="0" w:color="auto"/>
              <w:left w:val="single" w:sz="4" w:space="0" w:color="auto"/>
              <w:bottom w:val="single" w:sz="4" w:space="0" w:color="auto"/>
              <w:right w:val="single" w:sz="4" w:space="0" w:color="auto"/>
            </w:tcBorders>
          </w:tcPr>
          <w:p w14:paraId="2DCF974F" w14:textId="77777777" w:rsidR="00A13B9F" w:rsidRDefault="00260765">
            <w:pPr>
              <w:pStyle w:val="TAC"/>
              <w:rPr>
                <w:szCs w:val="18"/>
                <w:lang w:val="en-US" w:eastAsia="zh-CN"/>
              </w:rPr>
            </w:pPr>
            <w:ins w:id="2170" w:author="ZTE" w:date="2021-11-12T21:53: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0FEC70DE" w14:textId="77777777" w:rsidR="00A13B9F" w:rsidRDefault="00260765">
            <w:pPr>
              <w:pStyle w:val="TAC"/>
              <w:rPr>
                <w:szCs w:val="18"/>
                <w:lang w:eastAsia="zh-CN"/>
              </w:rPr>
            </w:pPr>
            <w:ins w:id="2171" w:author="ZTE" w:date="2021-11-12T21:53:00Z">
              <w:r>
                <w:t xml:space="preserve">See </w:t>
              </w:r>
              <w:r>
                <w:t>CA_n41(2A) Bandwidth Combination Set 3 in Table 5.5A.2-1</w:t>
              </w:r>
            </w:ins>
          </w:p>
        </w:tc>
        <w:tc>
          <w:tcPr>
            <w:tcW w:w="1483" w:type="dxa"/>
            <w:tcBorders>
              <w:top w:val="single" w:sz="4" w:space="0" w:color="auto"/>
              <w:left w:val="single" w:sz="4" w:space="0" w:color="auto"/>
              <w:bottom w:val="nil"/>
              <w:right w:val="single" w:sz="4" w:space="0" w:color="auto"/>
            </w:tcBorders>
            <w:shd w:val="clear" w:color="auto" w:fill="auto"/>
          </w:tcPr>
          <w:p w14:paraId="7CB2ACD7" w14:textId="77777777" w:rsidR="00A13B9F" w:rsidRDefault="00260765">
            <w:pPr>
              <w:pStyle w:val="TAC"/>
              <w:rPr>
                <w:szCs w:val="18"/>
                <w:lang w:val="en-US" w:eastAsia="zh-CN"/>
              </w:rPr>
            </w:pPr>
            <w:ins w:id="2172" w:author="ZTE" w:date="2021-11-12T22:00:00Z">
              <w:r>
                <w:rPr>
                  <w:rFonts w:hint="eastAsia"/>
                  <w:szCs w:val="18"/>
                  <w:lang w:val="en-US" w:eastAsia="zh-CN"/>
                </w:rPr>
                <w:t>0</w:t>
              </w:r>
            </w:ins>
          </w:p>
        </w:tc>
      </w:tr>
      <w:tr w:rsidR="00A13B9F" w14:paraId="2E5F6055" w14:textId="77777777">
        <w:trPr>
          <w:trHeight w:val="187"/>
        </w:trPr>
        <w:tc>
          <w:tcPr>
            <w:tcW w:w="1641" w:type="dxa"/>
            <w:vMerge/>
            <w:tcBorders>
              <w:top w:val="single" w:sz="4" w:space="0" w:color="auto"/>
              <w:left w:val="single" w:sz="4" w:space="0" w:color="auto"/>
              <w:bottom w:val="nil"/>
              <w:right w:val="single" w:sz="4" w:space="0" w:color="auto"/>
            </w:tcBorders>
            <w:shd w:val="clear" w:color="auto" w:fill="auto"/>
          </w:tcPr>
          <w:p w14:paraId="576E3D2F" w14:textId="77777777" w:rsidR="00A13B9F" w:rsidRDefault="00A13B9F">
            <w:pPr>
              <w:pStyle w:val="TAC"/>
              <w:rPr>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tcPr>
          <w:p w14:paraId="3B2E20F2"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2BAD4" w14:textId="77777777" w:rsidR="00A13B9F" w:rsidRDefault="00260765">
            <w:pPr>
              <w:pStyle w:val="TAC"/>
              <w:rPr>
                <w:szCs w:val="18"/>
                <w:lang w:val="en-US" w:eastAsia="zh-CN"/>
              </w:rPr>
            </w:pPr>
            <w:ins w:id="2173" w:author="ZTE" w:date="2021-11-12T21:53:00Z">
              <w:r>
                <w:t>n66</w:t>
              </w:r>
            </w:ins>
          </w:p>
        </w:tc>
        <w:tc>
          <w:tcPr>
            <w:tcW w:w="8744" w:type="dxa"/>
            <w:gridSpan w:val="35"/>
            <w:tcBorders>
              <w:top w:val="single" w:sz="4" w:space="0" w:color="auto"/>
              <w:left w:val="single" w:sz="4" w:space="0" w:color="auto"/>
              <w:bottom w:val="single" w:sz="4" w:space="0" w:color="auto"/>
              <w:right w:val="single" w:sz="4" w:space="0" w:color="auto"/>
            </w:tcBorders>
          </w:tcPr>
          <w:p w14:paraId="2AB64BD5" w14:textId="77777777" w:rsidR="00A13B9F" w:rsidRDefault="00260765">
            <w:pPr>
              <w:pStyle w:val="TAC"/>
              <w:rPr>
                <w:szCs w:val="18"/>
                <w:lang w:eastAsia="zh-CN"/>
              </w:rPr>
            </w:pPr>
            <w:ins w:id="2174" w:author="ZTE" w:date="2021-11-12T21:53:00Z">
              <w:r>
                <w:t>See CA_n66(2A)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
          <w:p w14:paraId="2E87E4C0" w14:textId="77777777" w:rsidR="00A13B9F" w:rsidRDefault="00A13B9F">
            <w:pPr>
              <w:pStyle w:val="TAC"/>
              <w:rPr>
                <w:szCs w:val="18"/>
                <w:lang w:eastAsia="zh-CN"/>
              </w:rPr>
            </w:pPr>
          </w:p>
        </w:tc>
      </w:tr>
      <w:tr w:rsidR="00A13B9F" w14:paraId="12AE1A4D"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BFF7AC4" w14:textId="77777777" w:rsidR="00A13B9F" w:rsidRDefault="00260765">
            <w:pPr>
              <w:pStyle w:val="TAC"/>
              <w:rPr>
                <w:szCs w:val="18"/>
                <w:lang w:val="en-US" w:eastAsia="zh-CN"/>
              </w:rPr>
            </w:pPr>
            <w:ins w:id="2175" w:author="ZTE" w:date="2021-11-12T21:53:00Z">
              <w:r>
                <w:t>CA_n41(3A)-n66A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33157B88" w14:textId="77777777" w:rsidR="00A13B9F" w:rsidRDefault="00260765">
            <w:pPr>
              <w:pStyle w:val="TAC"/>
              <w:rPr>
                <w:szCs w:val="18"/>
                <w:lang w:val="en-US" w:eastAsia="zh-CN"/>
              </w:rPr>
            </w:pPr>
            <w:ins w:id="2176" w:author="ZTE" w:date="2021-11-12T21:53:00Z">
              <w:r>
                <w:t>CA_n41A-n66A</w:t>
              </w:r>
            </w:ins>
          </w:p>
        </w:tc>
        <w:tc>
          <w:tcPr>
            <w:tcW w:w="670" w:type="dxa"/>
            <w:tcBorders>
              <w:top w:val="single" w:sz="4" w:space="0" w:color="auto"/>
              <w:left w:val="single" w:sz="4" w:space="0" w:color="auto"/>
              <w:bottom w:val="single" w:sz="4" w:space="0" w:color="auto"/>
              <w:right w:val="single" w:sz="4" w:space="0" w:color="auto"/>
            </w:tcBorders>
          </w:tcPr>
          <w:p w14:paraId="5A30F170" w14:textId="77777777" w:rsidR="00A13B9F" w:rsidRDefault="00260765">
            <w:pPr>
              <w:pStyle w:val="TAC"/>
              <w:rPr>
                <w:szCs w:val="18"/>
                <w:lang w:val="en-US" w:eastAsia="zh-CN"/>
              </w:rPr>
            </w:pPr>
            <w:ins w:id="2177" w:author="ZTE" w:date="2021-11-12T21:53: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22AB3825" w14:textId="77777777" w:rsidR="00A13B9F" w:rsidRDefault="00260765">
            <w:pPr>
              <w:pStyle w:val="TAC"/>
              <w:rPr>
                <w:szCs w:val="18"/>
                <w:lang w:eastAsia="zh-CN"/>
              </w:rPr>
            </w:pPr>
            <w:ins w:id="2178" w:author="ZTE" w:date="2021-11-12T21:53:00Z">
              <w:r>
                <w:t>See CA_n41(3A)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
          <w:p w14:paraId="1D95B0D8" w14:textId="77777777" w:rsidR="00A13B9F" w:rsidRDefault="00260765">
            <w:pPr>
              <w:pStyle w:val="TAC"/>
              <w:rPr>
                <w:szCs w:val="18"/>
                <w:lang w:val="en-US" w:eastAsia="zh-CN"/>
              </w:rPr>
            </w:pPr>
            <w:ins w:id="2179" w:author="ZTE" w:date="2021-11-12T22:00:00Z">
              <w:r>
                <w:rPr>
                  <w:rFonts w:hint="eastAsia"/>
                  <w:szCs w:val="18"/>
                  <w:lang w:val="en-US" w:eastAsia="zh-CN"/>
                </w:rPr>
                <w:t>0</w:t>
              </w:r>
            </w:ins>
          </w:p>
        </w:tc>
      </w:tr>
      <w:tr w:rsidR="00A13B9F" w14:paraId="118D75E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0"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81" w:author="ZTE" w:date="2021-11-13T11:35: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tcPrChange w:id="2182" w:author="ZTE" w:date="2021-11-13T11:35:00Z">
              <w:tcPr>
                <w:tcW w:w="1641" w:type="dxa"/>
                <w:gridSpan w:val="2"/>
                <w:vMerge/>
                <w:tcBorders>
                  <w:top w:val="single" w:sz="4" w:space="0" w:color="auto"/>
                  <w:left w:val="single" w:sz="4" w:space="0" w:color="auto"/>
                  <w:bottom w:val="nil"/>
                  <w:right w:val="single" w:sz="4" w:space="0" w:color="auto"/>
                </w:tcBorders>
                <w:shd w:val="clear" w:color="auto" w:fill="auto"/>
              </w:tcPr>
            </w:tcPrChange>
          </w:tcPr>
          <w:p w14:paraId="3C33A88E" w14:textId="77777777" w:rsidR="00A13B9F" w:rsidRDefault="00A13B9F">
            <w:pPr>
              <w:pStyle w:val="TAC"/>
              <w:rPr>
                <w:szCs w:val="18"/>
                <w:lang w:val="en-US" w:eastAsia="zh-CN"/>
              </w:rPr>
            </w:pPr>
          </w:p>
        </w:tc>
        <w:tc>
          <w:tcPr>
            <w:tcW w:w="1380" w:type="dxa"/>
            <w:vMerge/>
            <w:tcBorders>
              <w:top w:val="single" w:sz="4" w:space="0" w:color="auto"/>
              <w:left w:val="single" w:sz="4" w:space="0" w:color="auto"/>
              <w:bottom w:val="nil"/>
              <w:right w:val="single" w:sz="4" w:space="0" w:color="auto"/>
            </w:tcBorders>
            <w:shd w:val="clear" w:color="auto" w:fill="auto"/>
            <w:tcPrChange w:id="2183" w:author="ZTE" w:date="2021-11-13T11:35:00Z">
              <w:tcPr>
                <w:tcW w:w="1380" w:type="dxa"/>
                <w:gridSpan w:val="2"/>
                <w:vMerge/>
                <w:tcBorders>
                  <w:top w:val="single" w:sz="4" w:space="0" w:color="auto"/>
                  <w:left w:val="single" w:sz="4" w:space="0" w:color="auto"/>
                  <w:bottom w:val="nil"/>
                  <w:right w:val="single" w:sz="4" w:space="0" w:color="auto"/>
                </w:tcBorders>
                <w:shd w:val="clear" w:color="auto" w:fill="auto"/>
              </w:tcPr>
            </w:tcPrChange>
          </w:tcPr>
          <w:p w14:paraId="24D62C59"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184" w:author="ZTE" w:date="2021-11-13T11:35:00Z">
              <w:tcPr>
                <w:tcW w:w="670" w:type="dxa"/>
                <w:gridSpan w:val="2"/>
                <w:tcBorders>
                  <w:top w:val="single" w:sz="4" w:space="0" w:color="auto"/>
                  <w:left w:val="single" w:sz="4" w:space="0" w:color="auto"/>
                  <w:bottom w:val="single" w:sz="4" w:space="0" w:color="auto"/>
                  <w:right w:val="single" w:sz="4" w:space="0" w:color="auto"/>
                </w:tcBorders>
              </w:tcPr>
            </w:tcPrChange>
          </w:tcPr>
          <w:p w14:paraId="4770273A" w14:textId="77777777" w:rsidR="00A13B9F" w:rsidRDefault="00260765">
            <w:pPr>
              <w:pStyle w:val="TAC"/>
              <w:rPr>
                <w:szCs w:val="18"/>
                <w:lang w:val="en-US" w:eastAsia="zh-CN"/>
              </w:rPr>
            </w:pPr>
            <w:ins w:id="2185" w:author="ZTE" w:date="2021-11-12T21:53:00Z">
              <w:r>
                <w:t>n66</w:t>
              </w:r>
            </w:ins>
          </w:p>
        </w:tc>
        <w:tc>
          <w:tcPr>
            <w:tcW w:w="670" w:type="dxa"/>
            <w:gridSpan w:val="2"/>
            <w:tcBorders>
              <w:top w:val="single" w:sz="4" w:space="0" w:color="auto"/>
              <w:left w:val="single" w:sz="4" w:space="0" w:color="auto"/>
              <w:bottom w:val="single" w:sz="4" w:space="0" w:color="auto"/>
              <w:right w:val="single" w:sz="4" w:space="0" w:color="auto"/>
            </w:tcBorders>
            <w:tcPrChange w:id="2186"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349DAE31" w14:textId="77777777" w:rsidR="00A13B9F" w:rsidRDefault="00260765">
            <w:pPr>
              <w:pStyle w:val="TAC"/>
              <w:rPr>
                <w:szCs w:val="18"/>
              </w:rPr>
            </w:pPr>
            <w:ins w:id="2187" w:author="ZTE" w:date="2021-11-12T21:53:00Z">
              <w:r>
                <w:t>5</w:t>
              </w:r>
            </w:ins>
          </w:p>
        </w:tc>
        <w:tc>
          <w:tcPr>
            <w:tcW w:w="670" w:type="dxa"/>
            <w:gridSpan w:val="2"/>
            <w:tcBorders>
              <w:top w:val="single" w:sz="4" w:space="0" w:color="auto"/>
              <w:left w:val="single" w:sz="4" w:space="0" w:color="auto"/>
              <w:bottom w:val="single" w:sz="4" w:space="0" w:color="auto"/>
              <w:right w:val="single" w:sz="4" w:space="0" w:color="auto"/>
            </w:tcBorders>
            <w:tcPrChange w:id="2188" w:author="ZTE" w:date="2021-11-13T11:35:00Z">
              <w:tcPr>
                <w:tcW w:w="670" w:type="dxa"/>
                <w:gridSpan w:val="5"/>
                <w:tcBorders>
                  <w:top w:val="single" w:sz="4" w:space="0" w:color="auto"/>
                  <w:left w:val="single" w:sz="4" w:space="0" w:color="auto"/>
                  <w:bottom w:val="single" w:sz="4" w:space="0" w:color="auto"/>
                  <w:right w:val="single" w:sz="4" w:space="0" w:color="auto"/>
                </w:tcBorders>
              </w:tcPr>
            </w:tcPrChange>
          </w:tcPr>
          <w:p w14:paraId="20306AA4" w14:textId="77777777" w:rsidR="00A13B9F" w:rsidRDefault="00260765">
            <w:pPr>
              <w:pStyle w:val="TAC"/>
              <w:rPr>
                <w:szCs w:val="18"/>
                <w:lang w:eastAsia="zh-CN"/>
              </w:rPr>
            </w:pPr>
            <w:ins w:id="2189" w:author="ZTE" w:date="2021-11-12T21:53:00Z">
              <w:r>
                <w:t>10</w:t>
              </w:r>
            </w:ins>
          </w:p>
        </w:tc>
        <w:tc>
          <w:tcPr>
            <w:tcW w:w="671" w:type="dxa"/>
            <w:gridSpan w:val="2"/>
            <w:tcBorders>
              <w:top w:val="single" w:sz="4" w:space="0" w:color="auto"/>
              <w:left w:val="single" w:sz="4" w:space="0" w:color="auto"/>
              <w:bottom w:val="single" w:sz="4" w:space="0" w:color="auto"/>
              <w:right w:val="single" w:sz="4" w:space="0" w:color="auto"/>
            </w:tcBorders>
            <w:tcPrChange w:id="2190"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7C77CB13" w14:textId="77777777" w:rsidR="00A13B9F" w:rsidRDefault="00260765">
            <w:pPr>
              <w:pStyle w:val="TAC"/>
              <w:rPr>
                <w:szCs w:val="18"/>
                <w:lang w:eastAsia="zh-CN"/>
              </w:rPr>
            </w:pPr>
            <w:ins w:id="2191" w:author="ZTE" w:date="2021-11-12T21:53:00Z">
              <w:r>
                <w:t>15</w:t>
              </w:r>
            </w:ins>
          </w:p>
        </w:tc>
        <w:tc>
          <w:tcPr>
            <w:tcW w:w="675" w:type="dxa"/>
            <w:gridSpan w:val="2"/>
            <w:tcBorders>
              <w:top w:val="single" w:sz="4" w:space="0" w:color="auto"/>
              <w:left w:val="single" w:sz="4" w:space="0" w:color="auto"/>
              <w:bottom w:val="single" w:sz="4" w:space="0" w:color="auto"/>
              <w:right w:val="single" w:sz="4" w:space="0" w:color="auto"/>
            </w:tcBorders>
            <w:tcPrChange w:id="2192" w:author="ZTE" w:date="2021-11-13T11:35:00Z">
              <w:tcPr>
                <w:tcW w:w="675" w:type="dxa"/>
                <w:gridSpan w:val="5"/>
                <w:tcBorders>
                  <w:top w:val="single" w:sz="4" w:space="0" w:color="auto"/>
                  <w:left w:val="single" w:sz="4" w:space="0" w:color="auto"/>
                  <w:bottom w:val="single" w:sz="4" w:space="0" w:color="auto"/>
                  <w:right w:val="single" w:sz="4" w:space="0" w:color="auto"/>
                </w:tcBorders>
              </w:tcPr>
            </w:tcPrChange>
          </w:tcPr>
          <w:p w14:paraId="1AB68C45" w14:textId="77777777" w:rsidR="00A13B9F" w:rsidRDefault="00260765">
            <w:pPr>
              <w:pStyle w:val="TAC"/>
              <w:rPr>
                <w:szCs w:val="18"/>
                <w:lang w:eastAsia="zh-CN"/>
              </w:rPr>
            </w:pPr>
            <w:ins w:id="2193" w:author="ZTE" w:date="2021-11-12T21:53:00Z">
              <w:r>
                <w:t>20</w:t>
              </w:r>
            </w:ins>
          </w:p>
        </w:tc>
        <w:tc>
          <w:tcPr>
            <w:tcW w:w="672" w:type="dxa"/>
            <w:gridSpan w:val="3"/>
            <w:tcBorders>
              <w:top w:val="single" w:sz="4" w:space="0" w:color="auto"/>
              <w:left w:val="single" w:sz="4" w:space="0" w:color="auto"/>
              <w:bottom w:val="single" w:sz="4" w:space="0" w:color="auto"/>
              <w:right w:val="single" w:sz="4" w:space="0" w:color="auto"/>
            </w:tcBorders>
            <w:tcPrChange w:id="2194"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682FE9FD" w14:textId="77777777" w:rsidR="00A13B9F" w:rsidRDefault="00260765">
            <w:pPr>
              <w:pStyle w:val="TAC"/>
              <w:rPr>
                <w:szCs w:val="18"/>
                <w:lang w:val="en-US" w:eastAsia="zh-CN"/>
              </w:rPr>
            </w:pPr>
            <w:ins w:id="2195" w:author="ZTE" w:date="2021-11-12T21:53:00Z">
              <w:r>
                <w:t>25</w:t>
              </w:r>
            </w:ins>
          </w:p>
        </w:tc>
        <w:tc>
          <w:tcPr>
            <w:tcW w:w="682" w:type="dxa"/>
            <w:gridSpan w:val="6"/>
            <w:tcBorders>
              <w:top w:val="single" w:sz="4" w:space="0" w:color="auto"/>
              <w:left w:val="single" w:sz="4" w:space="0" w:color="auto"/>
              <w:bottom w:val="single" w:sz="4" w:space="0" w:color="auto"/>
              <w:right w:val="single" w:sz="4" w:space="0" w:color="auto"/>
            </w:tcBorders>
            <w:tcPrChange w:id="2196" w:author="ZTE" w:date="2021-11-13T11:35:00Z">
              <w:tcPr>
                <w:tcW w:w="673" w:type="dxa"/>
                <w:gridSpan w:val="9"/>
                <w:tcBorders>
                  <w:top w:val="single" w:sz="4" w:space="0" w:color="auto"/>
                  <w:left w:val="single" w:sz="4" w:space="0" w:color="auto"/>
                  <w:bottom w:val="single" w:sz="4" w:space="0" w:color="auto"/>
                  <w:right w:val="single" w:sz="4" w:space="0" w:color="auto"/>
                </w:tcBorders>
              </w:tcPr>
            </w:tcPrChange>
          </w:tcPr>
          <w:p w14:paraId="11306E39" w14:textId="77777777" w:rsidR="00A13B9F" w:rsidRDefault="00260765">
            <w:pPr>
              <w:pStyle w:val="TAC"/>
              <w:rPr>
                <w:szCs w:val="18"/>
                <w:lang w:val="en-US" w:eastAsia="zh-CN"/>
              </w:rPr>
            </w:pPr>
            <w:ins w:id="2197" w:author="ZTE" w:date="2021-11-12T21:53:00Z">
              <w:r>
                <w:t>30</w:t>
              </w:r>
            </w:ins>
          </w:p>
        </w:tc>
        <w:tc>
          <w:tcPr>
            <w:tcW w:w="663" w:type="dxa"/>
            <w:gridSpan w:val="2"/>
            <w:tcBorders>
              <w:top w:val="single" w:sz="4" w:space="0" w:color="auto"/>
              <w:left w:val="single" w:sz="4" w:space="0" w:color="auto"/>
              <w:bottom w:val="single" w:sz="4" w:space="0" w:color="auto"/>
              <w:right w:val="single" w:sz="4" w:space="0" w:color="auto"/>
            </w:tcBorders>
            <w:tcPrChange w:id="2198"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0A0135FC" w14:textId="77777777" w:rsidR="00A13B9F" w:rsidRDefault="00260765">
            <w:pPr>
              <w:pStyle w:val="TAC"/>
              <w:rPr>
                <w:szCs w:val="18"/>
                <w:lang w:eastAsia="zh-CN"/>
              </w:rPr>
            </w:pPr>
            <w:ins w:id="2199" w:author="ZTE" w:date="2021-11-12T21:53:00Z">
              <w:r>
                <w:t>40</w:t>
              </w:r>
            </w:ins>
          </w:p>
        </w:tc>
        <w:tc>
          <w:tcPr>
            <w:tcW w:w="673" w:type="dxa"/>
            <w:gridSpan w:val="4"/>
            <w:tcBorders>
              <w:top w:val="single" w:sz="4" w:space="0" w:color="auto"/>
              <w:left w:val="single" w:sz="4" w:space="0" w:color="auto"/>
              <w:bottom w:val="single" w:sz="4" w:space="0" w:color="auto"/>
              <w:right w:val="single" w:sz="4" w:space="0" w:color="auto"/>
            </w:tcBorders>
            <w:tcPrChange w:id="2200" w:author="ZTE" w:date="2021-11-13T11:35:00Z">
              <w:tcPr>
                <w:tcW w:w="673" w:type="dxa"/>
                <w:gridSpan w:val="8"/>
                <w:tcBorders>
                  <w:top w:val="single" w:sz="4" w:space="0" w:color="auto"/>
                  <w:left w:val="single" w:sz="4" w:space="0" w:color="auto"/>
                  <w:bottom w:val="single" w:sz="4" w:space="0" w:color="auto"/>
                  <w:right w:val="single" w:sz="4" w:space="0" w:color="auto"/>
                </w:tcBorders>
              </w:tcPr>
            </w:tcPrChange>
          </w:tcPr>
          <w:p w14:paraId="6B80BDA4"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201"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44F82627"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202"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7EDC7D75" w14:textId="77777777" w:rsidR="00A13B9F" w:rsidRDefault="00A13B9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Change w:id="2203"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6BC5E2CB" w14:textId="77777777" w:rsidR="00A13B9F" w:rsidRDefault="00A13B9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2204" w:author="ZTE" w:date="2021-11-13T11:35:00Z">
              <w:tcPr>
                <w:tcW w:w="677" w:type="dxa"/>
                <w:gridSpan w:val="5"/>
                <w:tcBorders>
                  <w:top w:val="single" w:sz="4" w:space="0" w:color="auto"/>
                  <w:left w:val="single" w:sz="4" w:space="0" w:color="auto"/>
                  <w:bottom w:val="single" w:sz="4" w:space="0" w:color="auto"/>
                  <w:right w:val="single" w:sz="4" w:space="0" w:color="auto"/>
                </w:tcBorders>
              </w:tcPr>
            </w:tcPrChange>
          </w:tcPr>
          <w:p w14:paraId="219A782A" w14:textId="77777777" w:rsidR="00A13B9F" w:rsidRDefault="00A13B9F">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Change w:id="2205"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3E00A4D2"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2206"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39BFE3A8" w14:textId="77777777" w:rsidR="00A13B9F" w:rsidRDefault="00A13B9F">
            <w:pPr>
              <w:pStyle w:val="TAC"/>
              <w:rPr>
                <w:szCs w:val="18"/>
                <w:lang w:eastAsia="zh-CN"/>
              </w:rPr>
            </w:pPr>
          </w:p>
        </w:tc>
      </w:tr>
      <w:tr w:rsidR="00A13B9F" w14:paraId="7E7942DA"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AF1F364" w14:textId="77777777" w:rsidR="00A13B9F" w:rsidRDefault="00260765">
            <w:pPr>
              <w:pStyle w:val="TAC"/>
              <w:rPr>
                <w:szCs w:val="18"/>
                <w:lang w:val="en-US" w:eastAsia="zh-CN"/>
              </w:rPr>
            </w:pPr>
            <w:ins w:id="2207" w:author="ZTE" w:date="2021-11-12T21:53:00Z">
              <w:r>
                <w:t>CA_n41(A-C)-n66A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2F132B8E" w14:textId="77777777" w:rsidR="00A13B9F" w:rsidRDefault="00260765">
            <w:pPr>
              <w:pStyle w:val="TAC"/>
              <w:rPr>
                <w:szCs w:val="18"/>
                <w:lang w:val="en-US" w:eastAsia="zh-CN"/>
              </w:rPr>
            </w:pPr>
            <w:ins w:id="2208" w:author="ZTE" w:date="2021-11-12T21:53:00Z">
              <w:r>
                <w:t>CA_n41A-n66A</w:t>
              </w:r>
            </w:ins>
          </w:p>
        </w:tc>
        <w:tc>
          <w:tcPr>
            <w:tcW w:w="670" w:type="dxa"/>
            <w:tcBorders>
              <w:top w:val="single" w:sz="4" w:space="0" w:color="auto"/>
              <w:left w:val="single" w:sz="4" w:space="0" w:color="auto"/>
              <w:bottom w:val="single" w:sz="4" w:space="0" w:color="auto"/>
              <w:right w:val="single" w:sz="4" w:space="0" w:color="auto"/>
            </w:tcBorders>
          </w:tcPr>
          <w:p w14:paraId="0D7AB38A" w14:textId="77777777" w:rsidR="00A13B9F" w:rsidRDefault="00260765">
            <w:pPr>
              <w:pStyle w:val="TAC"/>
              <w:rPr>
                <w:szCs w:val="18"/>
                <w:lang w:val="en-US" w:eastAsia="zh-CN"/>
              </w:rPr>
            </w:pPr>
            <w:ins w:id="2209" w:author="ZTE" w:date="2021-11-12T21:53: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37467D84" w14:textId="77777777" w:rsidR="00A13B9F" w:rsidRDefault="00260765">
            <w:pPr>
              <w:pStyle w:val="TAC"/>
              <w:rPr>
                <w:szCs w:val="18"/>
                <w:lang w:eastAsia="zh-CN"/>
              </w:rPr>
            </w:pPr>
            <w:ins w:id="2210" w:author="ZTE" w:date="2021-11-12T21:53:00Z">
              <w:r>
                <w:t>See CA_n41(A-C)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
          <w:p w14:paraId="2649F644" w14:textId="77777777" w:rsidR="00A13B9F" w:rsidRDefault="00260765">
            <w:pPr>
              <w:pStyle w:val="TAC"/>
              <w:rPr>
                <w:szCs w:val="18"/>
                <w:lang w:val="en-US" w:eastAsia="zh-CN"/>
              </w:rPr>
            </w:pPr>
            <w:ins w:id="2211" w:author="ZTE" w:date="2021-11-12T22:00:00Z">
              <w:r>
                <w:rPr>
                  <w:rFonts w:hint="eastAsia"/>
                  <w:szCs w:val="18"/>
                  <w:lang w:val="en-US" w:eastAsia="zh-CN"/>
                </w:rPr>
                <w:t>0</w:t>
              </w:r>
            </w:ins>
          </w:p>
        </w:tc>
      </w:tr>
      <w:tr w:rsidR="00A13B9F" w14:paraId="48E8995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2"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13" w:author="ZTE" w:date="2021-11-13T11:35:00Z">
            <w:trPr>
              <w:trHeight w:val="187"/>
            </w:trPr>
          </w:trPrChange>
        </w:trPr>
        <w:tc>
          <w:tcPr>
            <w:tcW w:w="1641" w:type="dxa"/>
            <w:vMerge/>
            <w:tcBorders>
              <w:top w:val="single" w:sz="4" w:space="0" w:color="auto"/>
              <w:left w:val="single" w:sz="4" w:space="0" w:color="auto"/>
              <w:bottom w:val="single" w:sz="4" w:space="0" w:color="auto"/>
              <w:right w:val="single" w:sz="4" w:space="0" w:color="auto"/>
            </w:tcBorders>
            <w:shd w:val="clear" w:color="auto" w:fill="auto"/>
            <w:tcPrChange w:id="2214" w:author="ZTE" w:date="2021-11-13T11:35:00Z">
              <w:tcPr>
                <w:tcW w:w="1641"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0D068F39" w14:textId="77777777" w:rsidR="00A13B9F" w:rsidRDefault="00A13B9F">
            <w:pPr>
              <w:pStyle w:val="TAC"/>
              <w:rPr>
                <w:szCs w:val="18"/>
                <w:lang w:val="en-US" w:eastAsia="zh-CN"/>
              </w:rPr>
            </w:pPr>
          </w:p>
        </w:tc>
        <w:tc>
          <w:tcPr>
            <w:tcW w:w="1380" w:type="dxa"/>
            <w:vMerge/>
            <w:tcBorders>
              <w:top w:val="single" w:sz="4" w:space="0" w:color="auto"/>
              <w:left w:val="single" w:sz="4" w:space="0" w:color="auto"/>
              <w:bottom w:val="single" w:sz="4" w:space="0" w:color="auto"/>
              <w:right w:val="single" w:sz="4" w:space="0" w:color="auto"/>
            </w:tcBorders>
            <w:shd w:val="clear" w:color="auto" w:fill="auto"/>
            <w:tcPrChange w:id="2215" w:author="ZTE" w:date="2021-11-13T11:35:00Z">
              <w:tcPr>
                <w:tcW w:w="1380" w:type="dxa"/>
                <w:gridSpan w:val="2"/>
                <w:vMerge/>
                <w:tcBorders>
                  <w:top w:val="single" w:sz="4" w:space="0" w:color="auto"/>
                  <w:left w:val="single" w:sz="4" w:space="0" w:color="auto"/>
                  <w:bottom w:val="single" w:sz="4" w:space="0" w:color="auto"/>
                  <w:right w:val="single" w:sz="4" w:space="0" w:color="auto"/>
                </w:tcBorders>
                <w:shd w:val="clear" w:color="auto" w:fill="auto"/>
              </w:tcPr>
            </w:tcPrChange>
          </w:tcPr>
          <w:p w14:paraId="4FB13215"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216" w:author="ZTE" w:date="2021-11-13T11:35:00Z">
              <w:tcPr>
                <w:tcW w:w="670" w:type="dxa"/>
                <w:gridSpan w:val="2"/>
                <w:tcBorders>
                  <w:top w:val="single" w:sz="4" w:space="0" w:color="auto"/>
                  <w:left w:val="single" w:sz="4" w:space="0" w:color="auto"/>
                  <w:bottom w:val="single" w:sz="4" w:space="0" w:color="auto"/>
                  <w:right w:val="single" w:sz="4" w:space="0" w:color="auto"/>
                </w:tcBorders>
              </w:tcPr>
            </w:tcPrChange>
          </w:tcPr>
          <w:p w14:paraId="5BDB2831" w14:textId="77777777" w:rsidR="00A13B9F" w:rsidRDefault="00260765">
            <w:pPr>
              <w:pStyle w:val="TAC"/>
              <w:rPr>
                <w:szCs w:val="18"/>
                <w:lang w:val="en-US" w:eastAsia="zh-CN"/>
              </w:rPr>
            </w:pPr>
            <w:ins w:id="2217" w:author="ZTE" w:date="2021-11-12T21:53:00Z">
              <w:r>
                <w:t>n66</w:t>
              </w:r>
            </w:ins>
          </w:p>
        </w:tc>
        <w:tc>
          <w:tcPr>
            <w:tcW w:w="670" w:type="dxa"/>
            <w:gridSpan w:val="2"/>
            <w:tcBorders>
              <w:top w:val="single" w:sz="4" w:space="0" w:color="auto"/>
              <w:left w:val="single" w:sz="4" w:space="0" w:color="auto"/>
              <w:bottom w:val="single" w:sz="4" w:space="0" w:color="auto"/>
              <w:right w:val="single" w:sz="4" w:space="0" w:color="auto"/>
            </w:tcBorders>
            <w:tcPrChange w:id="2218"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01A1D478" w14:textId="77777777" w:rsidR="00A13B9F" w:rsidRDefault="00260765">
            <w:pPr>
              <w:pStyle w:val="TAC"/>
              <w:rPr>
                <w:szCs w:val="18"/>
              </w:rPr>
            </w:pPr>
            <w:ins w:id="2219" w:author="ZTE" w:date="2021-11-12T21:53:00Z">
              <w:r>
                <w:t>5</w:t>
              </w:r>
            </w:ins>
          </w:p>
        </w:tc>
        <w:tc>
          <w:tcPr>
            <w:tcW w:w="670" w:type="dxa"/>
            <w:gridSpan w:val="2"/>
            <w:tcBorders>
              <w:top w:val="single" w:sz="4" w:space="0" w:color="auto"/>
              <w:left w:val="single" w:sz="4" w:space="0" w:color="auto"/>
              <w:bottom w:val="single" w:sz="4" w:space="0" w:color="auto"/>
              <w:right w:val="single" w:sz="4" w:space="0" w:color="auto"/>
            </w:tcBorders>
            <w:tcPrChange w:id="2220" w:author="ZTE" w:date="2021-11-13T11:35:00Z">
              <w:tcPr>
                <w:tcW w:w="670" w:type="dxa"/>
                <w:gridSpan w:val="5"/>
                <w:tcBorders>
                  <w:top w:val="single" w:sz="4" w:space="0" w:color="auto"/>
                  <w:left w:val="single" w:sz="4" w:space="0" w:color="auto"/>
                  <w:bottom w:val="single" w:sz="4" w:space="0" w:color="auto"/>
                  <w:right w:val="single" w:sz="4" w:space="0" w:color="auto"/>
                </w:tcBorders>
              </w:tcPr>
            </w:tcPrChange>
          </w:tcPr>
          <w:p w14:paraId="3860ABF4" w14:textId="77777777" w:rsidR="00A13B9F" w:rsidRDefault="00260765">
            <w:pPr>
              <w:pStyle w:val="TAC"/>
              <w:rPr>
                <w:szCs w:val="18"/>
                <w:lang w:eastAsia="zh-CN"/>
              </w:rPr>
            </w:pPr>
            <w:ins w:id="2221" w:author="ZTE" w:date="2021-11-12T21:53:00Z">
              <w:r>
                <w:t>10</w:t>
              </w:r>
            </w:ins>
          </w:p>
        </w:tc>
        <w:tc>
          <w:tcPr>
            <w:tcW w:w="671" w:type="dxa"/>
            <w:gridSpan w:val="2"/>
            <w:tcBorders>
              <w:top w:val="single" w:sz="4" w:space="0" w:color="auto"/>
              <w:left w:val="single" w:sz="4" w:space="0" w:color="auto"/>
              <w:bottom w:val="single" w:sz="4" w:space="0" w:color="auto"/>
              <w:right w:val="single" w:sz="4" w:space="0" w:color="auto"/>
            </w:tcBorders>
            <w:tcPrChange w:id="2222" w:author="ZTE" w:date="2021-11-13T11:35:00Z">
              <w:tcPr>
                <w:tcW w:w="671" w:type="dxa"/>
                <w:gridSpan w:val="7"/>
                <w:tcBorders>
                  <w:top w:val="single" w:sz="4" w:space="0" w:color="auto"/>
                  <w:left w:val="single" w:sz="4" w:space="0" w:color="auto"/>
                  <w:bottom w:val="single" w:sz="4" w:space="0" w:color="auto"/>
                  <w:right w:val="single" w:sz="4" w:space="0" w:color="auto"/>
                </w:tcBorders>
              </w:tcPr>
            </w:tcPrChange>
          </w:tcPr>
          <w:p w14:paraId="6FB1777F" w14:textId="77777777" w:rsidR="00A13B9F" w:rsidRDefault="00260765">
            <w:pPr>
              <w:pStyle w:val="TAC"/>
              <w:rPr>
                <w:szCs w:val="18"/>
                <w:lang w:eastAsia="zh-CN"/>
              </w:rPr>
            </w:pPr>
            <w:ins w:id="2223" w:author="ZTE" w:date="2021-11-12T21:53:00Z">
              <w:r>
                <w:t>15</w:t>
              </w:r>
            </w:ins>
          </w:p>
        </w:tc>
        <w:tc>
          <w:tcPr>
            <w:tcW w:w="675" w:type="dxa"/>
            <w:gridSpan w:val="2"/>
            <w:tcBorders>
              <w:top w:val="single" w:sz="4" w:space="0" w:color="auto"/>
              <w:left w:val="single" w:sz="4" w:space="0" w:color="auto"/>
              <w:bottom w:val="single" w:sz="4" w:space="0" w:color="auto"/>
              <w:right w:val="single" w:sz="4" w:space="0" w:color="auto"/>
            </w:tcBorders>
            <w:tcPrChange w:id="2224" w:author="ZTE" w:date="2021-11-13T11:35:00Z">
              <w:tcPr>
                <w:tcW w:w="675" w:type="dxa"/>
                <w:gridSpan w:val="5"/>
                <w:tcBorders>
                  <w:top w:val="single" w:sz="4" w:space="0" w:color="auto"/>
                  <w:left w:val="single" w:sz="4" w:space="0" w:color="auto"/>
                  <w:bottom w:val="single" w:sz="4" w:space="0" w:color="auto"/>
                  <w:right w:val="single" w:sz="4" w:space="0" w:color="auto"/>
                </w:tcBorders>
              </w:tcPr>
            </w:tcPrChange>
          </w:tcPr>
          <w:p w14:paraId="06422FDD" w14:textId="77777777" w:rsidR="00A13B9F" w:rsidRDefault="00260765">
            <w:pPr>
              <w:pStyle w:val="TAC"/>
              <w:rPr>
                <w:szCs w:val="18"/>
                <w:lang w:eastAsia="zh-CN"/>
              </w:rPr>
            </w:pPr>
            <w:ins w:id="2225" w:author="ZTE" w:date="2021-11-12T21:53:00Z">
              <w:r>
                <w:t>20</w:t>
              </w:r>
            </w:ins>
          </w:p>
        </w:tc>
        <w:tc>
          <w:tcPr>
            <w:tcW w:w="672" w:type="dxa"/>
            <w:gridSpan w:val="3"/>
            <w:tcBorders>
              <w:top w:val="single" w:sz="4" w:space="0" w:color="auto"/>
              <w:left w:val="single" w:sz="4" w:space="0" w:color="auto"/>
              <w:bottom w:val="single" w:sz="4" w:space="0" w:color="auto"/>
              <w:right w:val="single" w:sz="4" w:space="0" w:color="auto"/>
            </w:tcBorders>
            <w:tcPrChange w:id="2226"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3432D3FA" w14:textId="77777777" w:rsidR="00A13B9F" w:rsidRDefault="00260765">
            <w:pPr>
              <w:pStyle w:val="TAC"/>
              <w:rPr>
                <w:szCs w:val="18"/>
                <w:lang w:val="en-US" w:eastAsia="zh-CN"/>
              </w:rPr>
            </w:pPr>
            <w:ins w:id="2227" w:author="ZTE" w:date="2021-11-12T21:53:00Z">
              <w:r>
                <w:t>25</w:t>
              </w:r>
            </w:ins>
          </w:p>
        </w:tc>
        <w:tc>
          <w:tcPr>
            <w:tcW w:w="682" w:type="dxa"/>
            <w:gridSpan w:val="6"/>
            <w:tcBorders>
              <w:top w:val="single" w:sz="4" w:space="0" w:color="auto"/>
              <w:left w:val="single" w:sz="4" w:space="0" w:color="auto"/>
              <w:bottom w:val="single" w:sz="4" w:space="0" w:color="auto"/>
              <w:right w:val="single" w:sz="4" w:space="0" w:color="auto"/>
            </w:tcBorders>
            <w:tcPrChange w:id="2228" w:author="ZTE" w:date="2021-11-13T11:35:00Z">
              <w:tcPr>
                <w:tcW w:w="673" w:type="dxa"/>
                <w:gridSpan w:val="9"/>
                <w:tcBorders>
                  <w:top w:val="single" w:sz="4" w:space="0" w:color="auto"/>
                  <w:left w:val="single" w:sz="4" w:space="0" w:color="auto"/>
                  <w:bottom w:val="single" w:sz="4" w:space="0" w:color="auto"/>
                  <w:right w:val="single" w:sz="4" w:space="0" w:color="auto"/>
                </w:tcBorders>
              </w:tcPr>
            </w:tcPrChange>
          </w:tcPr>
          <w:p w14:paraId="1CFAFB7C" w14:textId="77777777" w:rsidR="00A13B9F" w:rsidRDefault="00260765">
            <w:pPr>
              <w:pStyle w:val="TAC"/>
              <w:rPr>
                <w:szCs w:val="18"/>
                <w:lang w:val="en-US" w:eastAsia="zh-CN"/>
              </w:rPr>
            </w:pPr>
            <w:ins w:id="2229" w:author="ZTE" w:date="2021-11-12T21:53:00Z">
              <w:r>
                <w:t>30</w:t>
              </w:r>
            </w:ins>
          </w:p>
        </w:tc>
        <w:tc>
          <w:tcPr>
            <w:tcW w:w="663" w:type="dxa"/>
            <w:gridSpan w:val="2"/>
            <w:tcBorders>
              <w:top w:val="single" w:sz="4" w:space="0" w:color="auto"/>
              <w:left w:val="single" w:sz="4" w:space="0" w:color="auto"/>
              <w:bottom w:val="single" w:sz="4" w:space="0" w:color="auto"/>
              <w:right w:val="single" w:sz="4" w:space="0" w:color="auto"/>
            </w:tcBorders>
            <w:tcPrChange w:id="2230"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638E7978" w14:textId="77777777" w:rsidR="00A13B9F" w:rsidRDefault="00260765">
            <w:pPr>
              <w:pStyle w:val="TAC"/>
              <w:rPr>
                <w:szCs w:val="18"/>
                <w:lang w:eastAsia="zh-CN"/>
              </w:rPr>
            </w:pPr>
            <w:ins w:id="2231" w:author="ZTE" w:date="2021-11-12T21:53:00Z">
              <w:r>
                <w:t>40</w:t>
              </w:r>
            </w:ins>
          </w:p>
        </w:tc>
        <w:tc>
          <w:tcPr>
            <w:tcW w:w="673" w:type="dxa"/>
            <w:gridSpan w:val="4"/>
            <w:tcBorders>
              <w:top w:val="single" w:sz="4" w:space="0" w:color="auto"/>
              <w:left w:val="single" w:sz="4" w:space="0" w:color="auto"/>
              <w:bottom w:val="single" w:sz="4" w:space="0" w:color="auto"/>
              <w:right w:val="single" w:sz="4" w:space="0" w:color="auto"/>
            </w:tcBorders>
            <w:tcPrChange w:id="2232" w:author="ZTE" w:date="2021-11-13T11:35:00Z">
              <w:tcPr>
                <w:tcW w:w="673" w:type="dxa"/>
                <w:gridSpan w:val="8"/>
                <w:tcBorders>
                  <w:top w:val="single" w:sz="4" w:space="0" w:color="auto"/>
                  <w:left w:val="single" w:sz="4" w:space="0" w:color="auto"/>
                  <w:bottom w:val="single" w:sz="4" w:space="0" w:color="auto"/>
                  <w:right w:val="single" w:sz="4" w:space="0" w:color="auto"/>
                </w:tcBorders>
              </w:tcPr>
            </w:tcPrChange>
          </w:tcPr>
          <w:p w14:paraId="6BD6DDFD"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233"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2D0F143E" w14:textId="77777777" w:rsidR="00A13B9F" w:rsidRDefault="00A13B9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234"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36886691" w14:textId="77777777" w:rsidR="00A13B9F" w:rsidRDefault="00A13B9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Change w:id="2235"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29D38C90" w14:textId="77777777" w:rsidR="00A13B9F" w:rsidRDefault="00A13B9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2236" w:author="ZTE" w:date="2021-11-13T11:35:00Z">
              <w:tcPr>
                <w:tcW w:w="677" w:type="dxa"/>
                <w:gridSpan w:val="5"/>
                <w:tcBorders>
                  <w:top w:val="single" w:sz="4" w:space="0" w:color="auto"/>
                  <w:left w:val="single" w:sz="4" w:space="0" w:color="auto"/>
                  <w:bottom w:val="single" w:sz="4" w:space="0" w:color="auto"/>
                  <w:right w:val="single" w:sz="4" w:space="0" w:color="auto"/>
                </w:tcBorders>
              </w:tcPr>
            </w:tcPrChange>
          </w:tcPr>
          <w:p w14:paraId="33C43985" w14:textId="77777777" w:rsidR="00A13B9F" w:rsidRDefault="00A13B9F">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Change w:id="2237"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09DF688E"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Change w:id="2238"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5ABABCC4" w14:textId="77777777" w:rsidR="00A13B9F" w:rsidRDefault="00A13B9F">
            <w:pPr>
              <w:pStyle w:val="TAC"/>
              <w:rPr>
                <w:szCs w:val="18"/>
                <w:lang w:eastAsia="zh-CN"/>
              </w:rPr>
            </w:pPr>
          </w:p>
        </w:tc>
      </w:tr>
      <w:tr w:rsidR="00A13B9F" w14:paraId="7CC0E27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E4FC59F" w14:textId="77777777" w:rsidR="00A13B9F" w:rsidRDefault="00260765">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755D39E1" w14:textId="77777777" w:rsidR="00A13B9F" w:rsidRDefault="00260765">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48253C5"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6D456C0"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0E7B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95CA1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775DABF"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F55B2C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5B8F4A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F965E"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88885D"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EE4270E"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BB4B0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A50FD"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41E702"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47FD2F" w14:textId="77777777" w:rsidR="00A13B9F" w:rsidRDefault="0026076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8C8DC86" w14:textId="77777777" w:rsidR="00A13B9F" w:rsidRDefault="00260765">
            <w:pPr>
              <w:pStyle w:val="TAC"/>
              <w:rPr>
                <w:szCs w:val="18"/>
                <w:lang w:eastAsia="zh-CN"/>
              </w:rPr>
            </w:pPr>
            <w:r>
              <w:rPr>
                <w:rFonts w:hint="eastAsia"/>
                <w:szCs w:val="18"/>
                <w:lang w:eastAsia="zh-CN"/>
              </w:rPr>
              <w:t>0</w:t>
            </w:r>
          </w:p>
        </w:tc>
      </w:tr>
      <w:tr w:rsidR="00A13B9F" w14:paraId="01CE4A40" w14:textId="77777777">
        <w:trPr>
          <w:trHeight w:val="187"/>
        </w:trPr>
        <w:tc>
          <w:tcPr>
            <w:tcW w:w="1641" w:type="dxa"/>
            <w:tcBorders>
              <w:top w:val="nil"/>
              <w:left w:val="single" w:sz="4" w:space="0" w:color="auto"/>
              <w:bottom w:val="nil"/>
              <w:right w:val="single" w:sz="4" w:space="0" w:color="auto"/>
            </w:tcBorders>
            <w:shd w:val="clear" w:color="auto" w:fill="auto"/>
          </w:tcPr>
          <w:p w14:paraId="0EBCA448"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F728B5"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E19DB1"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B6B658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61F5"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71D36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3C75F92"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2AA3F6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84E2FD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8D855A"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417D0D"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5672DC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53B46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3DE64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B9325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C7AE3"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1D0D" w14:textId="77777777" w:rsidR="00A13B9F" w:rsidRDefault="00A13B9F">
            <w:pPr>
              <w:pStyle w:val="TAC"/>
              <w:rPr>
                <w:rFonts w:eastAsia="Yu Mincho"/>
                <w:szCs w:val="18"/>
              </w:rPr>
            </w:pPr>
          </w:p>
        </w:tc>
      </w:tr>
      <w:tr w:rsidR="00A13B9F" w14:paraId="6F13349C" w14:textId="77777777">
        <w:trPr>
          <w:trHeight w:val="187"/>
        </w:trPr>
        <w:tc>
          <w:tcPr>
            <w:tcW w:w="1641" w:type="dxa"/>
            <w:tcBorders>
              <w:top w:val="nil"/>
              <w:left w:val="single" w:sz="4" w:space="0" w:color="auto"/>
              <w:bottom w:val="nil"/>
              <w:right w:val="single" w:sz="4" w:space="0" w:color="auto"/>
            </w:tcBorders>
            <w:shd w:val="clear" w:color="auto" w:fill="auto"/>
          </w:tcPr>
          <w:p w14:paraId="62033A83"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E89573"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BA2FCC" w14:textId="77777777" w:rsidR="00A13B9F" w:rsidRDefault="00260765">
            <w:pPr>
              <w:pStyle w:val="TAC"/>
              <w:rPr>
                <w:szCs w:val="18"/>
                <w:lang w:val="en-US" w:eastAsia="zh-CN"/>
              </w:rPr>
            </w:pPr>
            <w:ins w:id="2239" w:author="ZTE" w:date="2021-11-12T22:06:00Z">
              <w:r>
                <w:t>n41</w:t>
              </w:r>
            </w:ins>
          </w:p>
        </w:tc>
        <w:tc>
          <w:tcPr>
            <w:tcW w:w="673" w:type="dxa"/>
            <w:gridSpan w:val="2"/>
            <w:tcBorders>
              <w:top w:val="single" w:sz="4" w:space="0" w:color="auto"/>
              <w:left w:val="single" w:sz="4" w:space="0" w:color="auto"/>
              <w:bottom w:val="single" w:sz="4" w:space="0" w:color="auto"/>
              <w:right w:val="single" w:sz="4" w:space="0" w:color="auto"/>
            </w:tcBorders>
          </w:tcPr>
          <w:p w14:paraId="32C888D7"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670E1" w14:textId="77777777" w:rsidR="00A13B9F" w:rsidRDefault="00260765">
            <w:pPr>
              <w:pStyle w:val="TAC"/>
              <w:rPr>
                <w:szCs w:val="18"/>
                <w:lang w:eastAsia="zh-CN"/>
              </w:rPr>
            </w:pPr>
            <w:ins w:id="2240" w:author="ZTE" w:date="2021-11-12T22:06: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0D953A3D" w14:textId="77777777" w:rsidR="00A13B9F" w:rsidRDefault="00260765">
            <w:pPr>
              <w:pStyle w:val="TAC"/>
              <w:rPr>
                <w:szCs w:val="18"/>
                <w:lang w:eastAsia="zh-CN"/>
              </w:rPr>
            </w:pPr>
            <w:ins w:id="2241" w:author="ZTE" w:date="2021-11-12T22:06: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30E7E91D" w14:textId="77777777" w:rsidR="00A13B9F" w:rsidRDefault="00260765">
            <w:pPr>
              <w:pStyle w:val="TAC"/>
              <w:rPr>
                <w:szCs w:val="18"/>
                <w:lang w:eastAsia="zh-CN"/>
              </w:rPr>
            </w:pPr>
            <w:ins w:id="2242" w:author="ZTE" w:date="2021-11-12T22:06: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4BE6C4C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F186F9E" w14:textId="77777777" w:rsidR="00A13B9F" w:rsidRDefault="00260765">
            <w:pPr>
              <w:pStyle w:val="TAC"/>
              <w:rPr>
                <w:szCs w:val="18"/>
                <w:lang w:val="en-US" w:eastAsia="zh-CN"/>
              </w:rPr>
            </w:pPr>
            <w:ins w:id="2243" w:author="ZTE" w:date="2021-11-12T22:06:00Z">
              <w:r>
                <w:t>30</w:t>
              </w:r>
            </w:ins>
          </w:p>
        </w:tc>
        <w:tc>
          <w:tcPr>
            <w:tcW w:w="671" w:type="dxa"/>
            <w:gridSpan w:val="3"/>
            <w:tcBorders>
              <w:top w:val="single" w:sz="4" w:space="0" w:color="auto"/>
              <w:left w:val="single" w:sz="4" w:space="0" w:color="auto"/>
              <w:bottom w:val="single" w:sz="4" w:space="0" w:color="auto"/>
              <w:right w:val="single" w:sz="4" w:space="0" w:color="auto"/>
            </w:tcBorders>
          </w:tcPr>
          <w:p w14:paraId="177EF25E" w14:textId="77777777" w:rsidR="00A13B9F" w:rsidRDefault="00260765">
            <w:pPr>
              <w:pStyle w:val="TAC"/>
              <w:rPr>
                <w:rFonts w:eastAsia="Yu Mincho"/>
                <w:szCs w:val="18"/>
              </w:rPr>
            </w:pPr>
            <w:ins w:id="2244" w:author="ZTE" w:date="2021-11-12T22:06:00Z">
              <w:r>
                <w:t>40</w:t>
              </w:r>
            </w:ins>
          </w:p>
        </w:tc>
        <w:tc>
          <w:tcPr>
            <w:tcW w:w="608" w:type="dxa"/>
            <w:tcBorders>
              <w:top w:val="single" w:sz="4" w:space="0" w:color="auto"/>
              <w:left w:val="single" w:sz="4" w:space="0" w:color="auto"/>
              <w:bottom w:val="single" w:sz="4" w:space="0" w:color="auto"/>
              <w:right w:val="single" w:sz="4" w:space="0" w:color="auto"/>
            </w:tcBorders>
          </w:tcPr>
          <w:p w14:paraId="7C24BE43" w14:textId="77777777" w:rsidR="00A13B9F" w:rsidRDefault="00260765">
            <w:pPr>
              <w:pStyle w:val="TAC"/>
              <w:rPr>
                <w:rFonts w:eastAsia="Yu Mincho"/>
                <w:szCs w:val="18"/>
              </w:rPr>
            </w:pPr>
            <w:ins w:id="2245" w:author="ZTE" w:date="2021-11-12T22:06:00Z">
              <w:r>
                <w:t>50</w:t>
              </w:r>
            </w:ins>
          </w:p>
        </w:tc>
        <w:tc>
          <w:tcPr>
            <w:tcW w:w="734" w:type="dxa"/>
            <w:gridSpan w:val="5"/>
            <w:tcBorders>
              <w:top w:val="single" w:sz="4" w:space="0" w:color="auto"/>
              <w:left w:val="single" w:sz="4" w:space="0" w:color="auto"/>
              <w:bottom w:val="single" w:sz="4" w:space="0" w:color="auto"/>
              <w:right w:val="single" w:sz="4" w:space="0" w:color="auto"/>
            </w:tcBorders>
          </w:tcPr>
          <w:p w14:paraId="28A4006F" w14:textId="77777777" w:rsidR="00A13B9F" w:rsidRDefault="00260765">
            <w:pPr>
              <w:pStyle w:val="TAC"/>
              <w:rPr>
                <w:rFonts w:eastAsia="Yu Mincho"/>
                <w:szCs w:val="18"/>
              </w:rPr>
            </w:pPr>
            <w:ins w:id="2246" w:author="ZTE" w:date="2021-11-12T22:06:00Z">
              <w:r>
                <w:t>60</w:t>
              </w:r>
            </w:ins>
          </w:p>
        </w:tc>
        <w:tc>
          <w:tcPr>
            <w:tcW w:w="671" w:type="dxa"/>
            <w:gridSpan w:val="3"/>
            <w:tcBorders>
              <w:top w:val="single" w:sz="4" w:space="0" w:color="auto"/>
              <w:left w:val="single" w:sz="4" w:space="0" w:color="auto"/>
              <w:bottom w:val="single" w:sz="4" w:space="0" w:color="auto"/>
              <w:right w:val="single" w:sz="4" w:space="0" w:color="auto"/>
            </w:tcBorders>
          </w:tcPr>
          <w:p w14:paraId="36B171F9" w14:textId="77777777" w:rsidR="00A13B9F" w:rsidRDefault="00260765">
            <w:pPr>
              <w:pStyle w:val="TAC"/>
              <w:rPr>
                <w:rFonts w:eastAsia="Yu Mincho"/>
                <w:szCs w:val="18"/>
              </w:rPr>
            </w:pPr>
            <w:ins w:id="2247" w:author="ZTE" w:date="2021-11-12T22:06:00Z">
              <w:r>
                <w:t>70</w:t>
              </w:r>
            </w:ins>
          </w:p>
        </w:tc>
        <w:tc>
          <w:tcPr>
            <w:tcW w:w="671" w:type="dxa"/>
            <w:gridSpan w:val="3"/>
            <w:tcBorders>
              <w:top w:val="single" w:sz="4" w:space="0" w:color="auto"/>
              <w:left w:val="single" w:sz="4" w:space="0" w:color="auto"/>
              <w:bottom w:val="single" w:sz="4" w:space="0" w:color="auto"/>
              <w:right w:val="single" w:sz="4" w:space="0" w:color="auto"/>
            </w:tcBorders>
          </w:tcPr>
          <w:p w14:paraId="506E3A84" w14:textId="77777777" w:rsidR="00A13B9F" w:rsidRDefault="00260765">
            <w:pPr>
              <w:pStyle w:val="TAC"/>
              <w:rPr>
                <w:rFonts w:eastAsia="Yu Mincho"/>
                <w:szCs w:val="18"/>
              </w:rPr>
            </w:pPr>
            <w:ins w:id="2248" w:author="ZTE" w:date="2021-11-12T22:06:00Z">
              <w:r>
                <w:t>80</w:t>
              </w:r>
            </w:ins>
          </w:p>
        </w:tc>
        <w:tc>
          <w:tcPr>
            <w:tcW w:w="679" w:type="dxa"/>
            <w:gridSpan w:val="2"/>
            <w:tcBorders>
              <w:top w:val="single" w:sz="4" w:space="0" w:color="auto"/>
              <w:left w:val="single" w:sz="4" w:space="0" w:color="auto"/>
              <w:bottom w:val="single" w:sz="4" w:space="0" w:color="auto"/>
              <w:right w:val="single" w:sz="4" w:space="0" w:color="auto"/>
            </w:tcBorders>
          </w:tcPr>
          <w:p w14:paraId="2FC7CAB9" w14:textId="77777777" w:rsidR="00A13B9F" w:rsidRDefault="00260765">
            <w:pPr>
              <w:pStyle w:val="TAC"/>
              <w:rPr>
                <w:rFonts w:eastAsia="Yu Mincho"/>
                <w:szCs w:val="18"/>
              </w:rPr>
            </w:pPr>
            <w:ins w:id="2249" w:author="ZTE" w:date="2021-11-12T22:06:00Z">
              <w:r>
                <w:t>90</w:t>
              </w:r>
            </w:ins>
          </w:p>
        </w:tc>
        <w:tc>
          <w:tcPr>
            <w:tcW w:w="670" w:type="dxa"/>
            <w:tcBorders>
              <w:top w:val="single" w:sz="4" w:space="0" w:color="auto"/>
              <w:left w:val="single" w:sz="4" w:space="0" w:color="auto"/>
              <w:bottom w:val="single" w:sz="4" w:space="0" w:color="auto"/>
              <w:right w:val="single" w:sz="4" w:space="0" w:color="auto"/>
            </w:tcBorders>
          </w:tcPr>
          <w:p w14:paraId="1EB8DCD9" w14:textId="77777777" w:rsidR="00A13B9F" w:rsidRDefault="00260765">
            <w:pPr>
              <w:pStyle w:val="TAC"/>
              <w:rPr>
                <w:rFonts w:eastAsia="Yu Mincho"/>
                <w:szCs w:val="18"/>
              </w:rPr>
            </w:pPr>
            <w:ins w:id="2250" w:author="ZTE" w:date="2021-11-12T22:06:00Z">
              <w:r>
                <w:t>100</w:t>
              </w:r>
            </w:ins>
          </w:p>
        </w:tc>
        <w:tc>
          <w:tcPr>
            <w:tcW w:w="1483" w:type="dxa"/>
            <w:tcBorders>
              <w:top w:val="single" w:sz="4" w:space="0" w:color="auto"/>
              <w:left w:val="single" w:sz="4" w:space="0" w:color="auto"/>
              <w:bottom w:val="nil"/>
              <w:right w:val="single" w:sz="4" w:space="0" w:color="auto"/>
            </w:tcBorders>
            <w:shd w:val="clear" w:color="auto" w:fill="auto"/>
          </w:tcPr>
          <w:p w14:paraId="34FD28CE" w14:textId="77777777" w:rsidR="00A13B9F" w:rsidRDefault="00260765">
            <w:pPr>
              <w:pStyle w:val="TAC"/>
              <w:rPr>
                <w:szCs w:val="18"/>
                <w:lang w:val="en-US" w:eastAsia="zh-CN"/>
              </w:rPr>
            </w:pPr>
            <w:ins w:id="2251" w:author="ZTE" w:date="2021-11-12T22:07:00Z">
              <w:r>
                <w:rPr>
                  <w:rFonts w:hint="eastAsia"/>
                  <w:szCs w:val="18"/>
                  <w:lang w:val="en-US" w:eastAsia="zh-CN"/>
                </w:rPr>
                <w:t>1</w:t>
              </w:r>
            </w:ins>
          </w:p>
        </w:tc>
      </w:tr>
      <w:tr w:rsidR="00A13B9F" w14:paraId="33D3E53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D63357"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7C7563"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01634" w14:textId="77777777" w:rsidR="00A13B9F" w:rsidRDefault="00260765">
            <w:pPr>
              <w:pStyle w:val="TAC"/>
              <w:rPr>
                <w:szCs w:val="18"/>
                <w:lang w:val="en-US" w:eastAsia="zh-CN"/>
              </w:rPr>
            </w:pPr>
            <w:ins w:id="2252" w:author="ZTE" w:date="2021-11-12T22:06:00Z">
              <w:r>
                <w:t>n71</w:t>
              </w:r>
            </w:ins>
          </w:p>
        </w:tc>
        <w:tc>
          <w:tcPr>
            <w:tcW w:w="673" w:type="dxa"/>
            <w:gridSpan w:val="2"/>
            <w:tcBorders>
              <w:top w:val="single" w:sz="4" w:space="0" w:color="auto"/>
              <w:left w:val="single" w:sz="4" w:space="0" w:color="auto"/>
              <w:bottom w:val="single" w:sz="4" w:space="0" w:color="auto"/>
              <w:right w:val="single" w:sz="4" w:space="0" w:color="auto"/>
            </w:tcBorders>
          </w:tcPr>
          <w:p w14:paraId="7550AE6A" w14:textId="77777777" w:rsidR="00A13B9F" w:rsidRDefault="00260765">
            <w:pPr>
              <w:pStyle w:val="TAC"/>
              <w:rPr>
                <w:szCs w:val="18"/>
                <w:lang w:eastAsia="zh-CN"/>
              </w:rPr>
            </w:pPr>
            <w:ins w:id="2253" w:author="ZTE" w:date="2021-11-12T22:06:00Z">
              <w:r>
                <w:t>5</w:t>
              </w:r>
            </w:ins>
          </w:p>
        </w:tc>
        <w:tc>
          <w:tcPr>
            <w:tcW w:w="671" w:type="dxa"/>
            <w:gridSpan w:val="2"/>
            <w:tcBorders>
              <w:top w:val="single" w:sz="4" w:space="0" w:color="auto"/>
              <w:left w:val="single" w:sz="4" w:space="0" w:color="auto"/>
              <w:bottom w:val="single" w:sz="4" w:space="0" w:color="auto"/>
              <w:right w:val="single" w:sz="4" w:space="0" w:color="auto"/>
            </w:tcBorders>
          </w:tcPr>
          <w:p w14:paraId="33401D6F" w14:textId="77777777" w:rsidR="00A13B9F" w:rsidRDefault="00260765">
            <w:pPr>
              <w:pStyle w:val="TAC"/>
              <w:rPr>
                <w:szCs w:val="18"/>
                <w:lang w:eastAsia="zh-CN"/>
              </w:rPr>
            </w:pPr>
            <w:ins w:id="2254" w:author="ZTE" w:date="2021-11-12T22:06:00Z">
              <w:r>
                <w:t>10</w:t>
              </w:r>
            </w:ins>
          </w:p>
        </w:tc>
        <w:tc>
          <w:tcPr>
            <w:tcW w:w="671" w:type="dxa"/>
            <w:gridSpan w:val="2"/>
            <w:tcBorders>
              <w:top w:val="single" w:sz="4" w:space="0" w:color="auto"/>
              <w:left w:val="single" w:sz="4" w:space="0" w:color="auto"/>
              <w:bottom w:val="single" w:sz="4" w:space="0" w:color="auto"/>
              <w:right w:val="single" w:sz="4" w:space="0" w:color="auto"/>
            </w:tcBorders>
          </w:tcPr>
          <w:p w14:paraId="3DB5E7CB" w14:textId="77777777" w:rsidR="00A13B9F" w:rsidRDefault="00260765">
            <w:pPr>
              <w:pStyle w:val="TAC"/>
              <w:rPr>
                <w:szCs w:val="18"/>
                <w:lang w:eastAsia="zh-CN"/>
              </w:rPr>
            </w:pPr>
            <w:ins w:id="2255" w:author="ZTE" w:date="2021-11-12T22:06:00Z">
              <w:r>
                <w:t>15</w:t>
              </w:r>
            </w:ins>
          </w:p>
        </w:tc>
        <w:tc>
          <w:tcPr>
            <w:tcW w:w="689" w:type="dxa"/>
            <w:gridSpan w:val="3"/>
            <w:tcBorders>
              <w:top w:val="single" w:sz="4" w:space="0" w:color="auto"/>
              <w:left w:val="single" w:sz="4" w:space="0" w:color="auto"/>
              <w:bottom w:val="single" w:sz="4" w:space="0" w:color="auto"/>
              <w:right w:val="single" w:sz="4" w:space="0" w:color="auto"/>
            </w:tcBorders>
          </w:tcPr>
          <w:p w14:paraId="068A20A1" w14:textId="77777777" w:rsidR="00A13B9F" w:rsidRDefault="00260765">
            <w:pPr>
              <w:pStyle w:val="TAC"/>
              <w:rPr>
                <w:szCs w:val="18"/>
                <w:lang w:eastAsia="zh-CN"/>
              </w:rPr>
            </w:pPr>
            <w:ins w:id="2256" w:author="ZTE" w:date="2021-11-12T22:06:00Z">
              <w:r>
                <w:t>20</w:t>
              </w:r>
            </w:ins>
          </w:p>
        </w:tc>
        <w:tc>
          <w:tcPr>
            <w:tcW w:w="678" w:type="dxa"/>
            <w:gridSpan w:val="4"/>
            <w:tcBorders>
              <w:top w:val="single" w:sz="4" w:space="0" w:color="auto"/>
              <w:left w:val="single" w:sz="4" w:space="0" w:color="auto"/>
              <w:bottom w:val="single" w:sz="4" w:space="0" w:color="auto"/>
              <w:right w:val="single" w:sz="4" w:space="0" w:color="auto"/>
            </w:tcBorders>
          </w:tcPr>
          <w:p w14:paraId="7C1277B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B8755E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F8A357"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9F21A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5DA4CA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C300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BA30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FA5AF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0DFF7"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1CFAF2" w14:textId="77777777" w:rsidR="00A13B9F" w:rsidRDefault="00A13B9F">
            <w:pPr>
              <w:pStyle w:val="TAC"/>
              <w:rPr>
                <w:rFonts w:eastAsia="Yu Mincho"/>
                <w:szCs w:val="18"/>
              </w:rPr>
            </w:pPr>
          </w:p>
        </w:tc>
      </w:tr>
      <w:tr w:rsidR="00A13B9F" w14:paraId="7EF0EF04" w14:textId="77777777">
        <w:trPr>
          <w:trHeight w:val="187"/>
        </w:trPr>
        <w:tc>
          <w:tcPr>
            <w:tcW w:w="1641" w:type="dxa"/>
            <w:tcBorders>
              <w:left w:val="single" w:sz="4" w:space="0" w:color="auto"/>
              <w:bottom w:val="nil"/>
              <w:right w:val="single" w:sz="4" w:space="0" w:color="auto"/>
            </w:tcBorders>
            <w:shd w:val="clear" w:color="auto" w:fill="auto"/>
          </w:tcPr>
          <w:p w14:paraId="630C4305" w14:textId="77777777" w:rsidR="00A13B9F" w:rsidRDefault="00260765">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6873F5D3" w14:textId="77777777" w:rsidR="00A13B9F" w:rsidRDefault="00260765">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3AA85C8" w14:textId="77777777" w:rsidR="00A13B9F" w:rsidRDefault="00260765">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FDB133B"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DCCE0"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296C63"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33008F3"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4D43D3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D3CAF29"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C188560" w14:textId="77777777" w:rsidR="00A13B9F" w:rsidRDefault="00260765">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C1604F" w14:textId="77777777" w:rsidR="00A13B9F" w:rsidRDefault="00260765">
            <w:pPr>
              <w:pStyle w:val="TAC"/>
              <w:rPr>
                <w:szCs w:val="18"/>
                <w:lang w:eastAsia="zh-CN"/>
              </w:rPr>
            </w:pPr>
            <w:r>
              <w:rPr>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C988586" w14:textId="77777777" w:rsidR="00A13B9F" w:rsidRDefault="00260765">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4742D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B1D4C" w14:textId="77777777" w:rsidR="00A13B9F" w:rsidRDefault="00260765">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FFD07D" w14:textId="77777777" w:rsidR="00A13B9F" w:rsidRDefault="00260765">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EE2A20" w14:textId="77777777" w:rsidR="00A13B9F" w:rsidRDefault="00260765">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5D2B185" w14:textId="77777777" w:rsidR="00A13B9F" w:rsidRDefault="00260765">
            <w:pPr>
              <w:pStyle w:val="TAC"/>
              <w:rPr>
                <w:szCs w:val="18"/>
                <w:lang w:eastAsia="zh-CN"/>
              </w:rPr>
            </w:pPr>
            <w:r>
              <w:rPr>
                <w:rFonts w:hint="eastAsia"/>
                <w:szCs w:val="18"/>
                <w:lang w:eastAsia="zh-CN"/>
              </w:rPr>
              <w:t>0</w:t>
            </w:r>
          </w:p>
        </w:tc>
      </w:tr>
      <w:tr w:rsidR="00A13B9F" w14:paraId="2FBBACA0" w14:textId="77777777">
        <w:trPr>
          <w:trHeight w:val="187"/>
        </w:trPr>
        <w:tc>
          <w:tcPr>
            <w:tcW w:w="1641" w:type="dxa"/>
            <w:tcBorders>
              <w:top w:val="nil"/>
              <w:left w:val="single" w:sz="4" w:space="0" w:color="auto"/>
              <w:bottom w:val="nil"/>
              <w:right w:val="single" w:sz="4" w:space="0" w:color="auto"/>
            </w:tcBorders>
            <w:shd w:val="clear" w:color="auto" w:fill="auto"/>
          </w:tcPr>
          <w:p w14:paraId="7C0E6A0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06435E"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53493D" w14:textId="77777777" w:rsidR="00A13B9F" w:rsidRDefault="00260765">
            <w:pPr>
              <w:pStyle w:val="TAC"/>
              <w:rPr>
                <w:rFonts w:eastAsia="Yu Mincho"/>
                <w:szCs w:val="18"/>
                <w:lang w:eastAsia="ko-KR"/>
              </w:rPr>
            </w:pPr>
            <w:r>
              <w:rPr>
                <w:rFonts w:eastAsia="Yu Mincho"/>
                <w:szCs w:val="18"/>
                <w:lang w:eastAsia="ko-KR"/>
              </w:rPr>
              <w:t>n71</w:t>
            </w:r>
          </w:p>
        </w:tc>
        <w:tc>
          <w:tcPr>
            <w:tcW w:w="8744" w:type="dxa"/>
            <w:gridSpan w:val="35"/>
            <w:tcBorders>
              <w:top w:val="single" w:sz="4" w:space="0" w:color="auto"/>
              <w:left w:val="single" w:sz="4" w:space="0" w:color="auto"/>
              <w:bottom w:val="single" w:sz="4" w:space="0" w:color="auto"/>
              <w:right w:val="single" w:sz="4" w:space="0" w:color="auto"/>
            </w:tcBorders>
          </w:tcPr>
          <w:p w14:paraId="652D65B3" w14:textId="77777777" w:rsidR="00A13B9F" w:rsidRDefault="00260765">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A37B3E" w14:textId="77777777" w:rsidR="00A13B9F" w:rsidRDefault="00A13B9F">
            <w:pPr>
              <w:pStyle w:val="TAC"/>
              <w:rPr>
                <w:rFonts w:eastAsia="Yu Mincho"/>
                <w:szCs w:val="18"/>
              </w:rPr>
            </w:pPr>
          </w:p>
        </w:tc>
      </w:tr>
      <w:tr w:rsidR="00A13B9F" w14:paraId="7471A737" w14:textId="77777777">
        <w:trPr>
          <w:trHeight w:val="187"/>
        </w:trPr>
        <w:tc>
          <w:tcPr>
            <w:tcW w:w="1641" w:type="dxa"/>
            <w:tcBorders>
              <w:top w:val="nil"/>
              <w:left w:val="single" w:sz="4" w:space="0" w:color="auto"/>
              <w:bottom w:val="nil"/>
              <w:right w:val="single" w:sz="4" w:space="0" w:color="auto"/>
            </w:tcBorders>
            <w:shd w:val="clear" w:color="auto" w:fill="auto"/>
          </w:tcPr>
          <w:p w14:paraId="4DDA4B51"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88506C"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820B96" w14:textId="77777777" w:rsidR="00A13B9F" w:rsidRDefault="0026076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A0356DB"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27CF7A" w14:textId="77777777" w:rsidR="00A13B9F" w:rsidRDefault="00260765">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B4F2C79" w14:textId="77777777" w:rsidR="00A13B9F" w:rsidRDefault="00260765">
            <w:pPr>
              <w:pStyle w:val="TAC"/>
              <w:rPr>
                <w:rFonts w:eastAsia="Yu Mincho"/>
                <w:szCs w:val="18"/>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769FDCB" w14:textId="77777777" w:rsidR="00A13B9F" w:rsidRDefault="00260765">
            <w:pPr>
              <w:pStyle w:val="TAC"/>
              <w:rPr>
                <w:rFonts w:eastAsia="Yu Mincho"/>
                <w:szCs w:val="18"/>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83A146F" w14:textId="77777777" w:rsidR="00A13B9F" w:rsidRDefault="00A13B9F">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672ECF4C" w14:textId="77777777" w:rsidR="00A13B9F" w:rsidRDefault="00260765">
            <w:pPr>
              <w:pStyle w:val="TAC"/>
              <w:rPr>
                <w:rFonts w:eastAsia="Yu Mincho"/>
                <w:szCs w:val="18"/>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09D382E2" w14:textId="77777777" w:rsidR="00A13B9F" w:rsidRDefault="00260765">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50DDA3" w14:textId="77777777" w:rsidR="00A13B9F" w:rsidRDefault="00260765">
            <w:pPr>
              <w:pStyle w:val="TAC"/>
              <w:rPr>
                <w:rFonts w:eastAsia="Yu Mincho"/>
                <w:szCs w:val="18"/>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43537F45" w14:textId="77777777" w:rsidR="00A13B9F" w:rsidRDefault="0026076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4657B9" w14:textId="77777777" w:rsidR="00A13B9F" w:rsidRDefault="00260765">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6A0565C" w14:textId="77777777" w:rsidR="00A13B9F" w:rsidRDefault="0026076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1DCE87" w14:textId="77777777" w:rsidR="00A13B9F" w:rsidRDefault="00260765">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288F958" w14:textId="77777777" w:rsidR="00A13B9F" w:rsidRDefault="00260765">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1BD278D1" w14:textId="77777777" w:rsidR="00A13B9F" w:rsidRDefault="00260765">
            <w:pPr>
              <w:pStyle w:val="TAC"/>
              <w:rPr>
                <w:szCs w:val="18"/>
                <w:lang w:val="en-US" w:eastAsia="zh-CN"/>
              </w:rPr>
            </w:pPr>
            <w:r>
              <w:rPr>
                <w:szCs w:val="18"/>
                <w:lang w:val="en-US" w:eastAsia="zh-CN"/>
              </w:rPr>
              <w:t>1</w:t>
            </w:r>
          </w:p>
        </w:tc>
      </w:tr>
      <w:tr w:rsidR="00A13B9F" w14:paraId="379142E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728D926"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1F5D80"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52B10C" w14:textId="77777777" w:rsidR="00A13B9F" w:rsidRDefault="00260765">
            <w:pPr>
              <w:pStyle w:val="TAC"/>
              <w:rPr>
                <w:szCs w:val="18"/>
                <w:lang w:val="en-US" w:eastAsia="zh-CN"/>
              </w:rPr>
            </w:pPr>
            <w:r>
              <w:t>n71</w:t>
            </w:r>
          </w:p>
        </w:tc>
        <w:tc>
          <w:tcPr>
            <w:tcW w:w="8744" w:type="dxa"/>
            <w:gridSpan w:val="35"/>
            <w:tcBorders>
              <w:top w:val="single" w:sz="4" w:space="0" w:color="auto"/>
              <w:left w:val="single" w:sz="4" w:space="0" w:color="auto"/>
              <w:bottom w:val="single" w:sz="4" w:space="0" w:color="auto"/>
              <w:right w:val="single" w:sz="4" w:space="0" w:color="auto"/>
            </w:tcBorders>
          </w:tcPr>
          <w:p w14:paraId="425EE004" w14:textId="77777777" w:rsidR="00A13B9F" w:rsidRDefault="00260765">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CC4DE4E" w14:textId="77777777" w:rsidR="00A13B9F" w:rsidRDefault="00A13B9F">
            <w:pPr>
              <w:pStyle w:val="TAC"/>
              <w:rPr>
                <w:szCs w:val="18"/>
                <w:lang w:val="en-US" w:eastAsia="zh-CN"/>
              </w:rPr>
            </w:pPr>
          </w:p>
        </w:tc>
      </w:tr>
      <w:tr w:rsidR="00A13B9F" w14:paraId="5B27D3D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09FB0" w14:textId="77777777" w:rsidR="00A13B9F" w:rsidRDefault="0026076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ABB01E0" w14:textId="77777777" w:rsidR="00A13B9F" w:rsidRDefault="00260765">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343A72B" w14:textId="77777777" w:rsidR="00A13B9F" w:rsidRDefault="00260765">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7110B0"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9F146" w14:textId="77777777" w:rsidR="00A13B9F" w:rsidRDefault="00260765">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25C9F342" w14:textId="77777777" w:rsidR="00A13B9F" w:rsidRDefault="00260765">
            <w:pPr>
              <w:pStyle w:val="TAC"/>
              <w:rPr>
                <w:rFonts w:eastAsia="Yu Mincho"/>
                <w:szCs w:val="18"/>
              </w:rPr>
            </w:pPr>
            <w:r>
              <w:rPr>
                <w:rFonts w:eastAsia="Yu Mincho"/>
                <w:szCs w:val="18"/>
              </w:rPr>
              <w:t>15</w:t>
            </w:r>
          </w:p>
        </w:tc>
        <w:tc>
          <w:tcPr>
            <w:tcW w:w="689" w:type="dxa"/>
            <w:gridSpan w:val="3"/>
            <w:tcBorders>
              <w:top w:val="single" w:sz="4" w:space="0" w:color="auto"/>
              <w:left w:val="single" w:sz="4" w:space="0" w:color="auto"/>
              <w:bottom w:val="single" w:sz="4" w:space="0" w:color="auto"/>
              <w:right w:val="single" w:sz="4" w:space="0" w:color="auto"/>
            </w:tcBorders>
          </w:tcPr>
          <w:p w14:paraId="4F85E2DF" w14:textId="77777777" w:rsidR="00A13B9F" w:rsidRDefault="00260765">
            <w:pPr>
              <w:pStyle w:val="TAC"/>
              <w:rPr>
                <w:rFonts w:eastAsia="Yu Mincho"/>
                <w:szCs w:val="18"/>
              </w:rPr>
            </w:pPr>
            <w:r>
              <w:rPr>
                <w:rFonts w:eastAsia="Yu Mincho"/>
                <w:szCs w:val="18"/>
              </w:rPr>
              <w:t>20</w:t>
            </w:r>
          </w:p>
        </w:tc>
        <w:tc>
          <w:tcPr>
            <w:tcW w:w="678" w:type="dxa"/>
            <w:gridSpan w:val="4"/>
            <w:tcBorders>
              <w:top w:val="single" w:sz="4" w:space="0" w:color="auto"/>
              <w:left w:val="single" w:sz="4" w:space="0" w:color="auto"/>
              <w:bottom w:val="single" w:sz="4" w:space="0" w:color="auto"/>
              <w:right w:val="single" w:sz="4" w:space="0" w:color="auto"/>
            </w:tcBorders>
          </w:tcPr>
          <w:p w14:paraId="5E5D722E" w14:textId="77777777" w:rsidR="00A13B9F" w:rsidRDefault="00A13B9F">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1F2418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7AFD5" w14:textId="77777777" w:rsidR="00A13B9F" w:rsidRDefault="00260765">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8B13A2C" w14:textId="77777777" w:rsidR="00A13B9F" w:rsidRDefault="00260765">
            <w:pPr>
              <w:pStyle w:val="TAC"/>
              <w:rPr>
                <w:rFonts w:eastAsia="Yu Mincho"/>
                <w:szCs w:val="18"/>
              </w:rPr>
            </w:pPr>
            <w:r>
              <w:rPr>
                <w:rFonts w:eastAsia="Yu Mincho"/>
                <w:szCs w:val="18"/>
              </w:rPr>
              <w:t>50</w:t>
            </w:r>
          </w:p>
        </w:tc>
        <w:tc>
          <w:tcPr>
            <w:tcW w:w="734" w:type="dxa"/>
            <w:gridSpan w:val="5"/>
            <w:tcBorders>
              <w:top w:val="single" w:sz="4" w:space="0" w:color="auto"/>
              <w:left w:val="single" w:sz="4" w:space="0" w:color="auto"/>
              <w:bottom w:val="single" w:sz="4" w:space="0" w:color="auto"/>
              <w:right w:val="single" w:sz="4" w:space="0" w:color="auto"/>
            </w:tcBorders>
          </w:tcPr>
          <w:p w14:paraId="221181E1" w14:textId="77777777" w:rsidR="00A13B9F" w:rsidRDefault="00260765">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4B04AB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E1362" w14:textId="77777777" w:rsidR="00A13B9F" w:rsidRDefault="00260765">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4AA8173" w14:textId="77777777" w:rsidR="00A13B9F" w:rsidRDefault="00260765">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C34F35D" w14:textId="77777777" w:rsidR="00A13B9F" w:rsidRDefault="00260765">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66927C8" w14:textId="77777777" w:rsidR="00A13B9F" w:rsidRDefault="00260765">
            <w:pPr>
              <w:pStyle w:val="TAC"/>
              <w:rPr>
                <w:rFonts w:eastAsia="Yu Mincho"/>
                <w:szCs w:val="18"/>
              </w:rPr>
            </w:pPr>
            <w:r>
              <w:rPr>
                <w:rFonts w:hint="eastAsia"/>
                <w:szCs w:val="18"/>
                <w:lang w:val="en-US" w:eastAsia="zh-CN"/>
              </w:rPr>
              <w:t>0</w:t>
            </w:r>
          </w:p>
        </w:tc>
      </w:tr>
      <w:tr w:rsidR="00A13B9F" w14:paraId="269BA3C6" w14:textId="77777777">
        <w:trPr>
          <w:trHeight w:val="187"/>
        </w:trPr>
        <w:tc>
          <w:tcPr>
            <w:tcW w:w="1641" w:type="dxa"/>
            <w:tcBorders>
              <w:top w:val="nil"/>
              <w:left w:val="single" w:sz="4" w:space="0" w:color="auto"/>
              <w:bottom w:val="nil"/>
              <w:right w:val="single" w:sz="4" w:space="0" w:color="auto"/>
            </w:tcBorders>
            <w:shd w:val="clear" w:color="auto" w:fill="auto"/>
          </w:tcPr>
          <w:p w14:paraId="21F68AB7"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345D62"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EF3658" w14:textId="77777777" w:rsidR="00A13B9F" w:rsidRDefault="00260765">
            <w:pPr>
              <w:pStyle w:val="TAC"/>
              <w:rPr>
                <w:rFonts w:eastAsia="Yu Mincho"/>
                <w:szCs w:val="18"/>
                <w:lang w:eastAsia="ko-KR"/>
              </w:rPr>
            </w:pPr>
            <w:r>
              <w:rPr>
                <w:rFonts w:hint="eastAsia"/>
                <w:szCs w:val="18"/>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15049B39" w14:textId="77777777" w:rsidR="00A13B9F" w:rsidRDefault="00260765">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C39798" w14:textId="77777777" w:rsidR="00A13B9F" w:rsidRDefault="00A13B9F">
            <w:pPr>
              <w:pStyle w:val="TAC"/>
              <w:rPr>
                <w:rFonts w:eastAsia="Yu Mincho"/>
                <w:szCs w:val="18"/>
              </w:rPr>
            </w:pPr>
          </w:p>
        </w:tc>
      </w:tr>
      <w:tr w:rsidR="00A13B9F" w14:paraId="7CB83DC3" w14:textId="77777777">
        <w:trPr>
          <w:trHeight w:val="202"/>
        </w:trPr>
        <w:tc>
          <w:tcPr>
            <w:tcW w:w="1641" w:type="dxa"/>
            <w:tcBorders>
              <w:top w:val="nil"/>
              <w:left w:val="single" w:sz="4" w:space="0" w:color="auto"/>
              <w:bottom w:val="nil"/>
              <w:right w:val="single" w:sz="4" w:space="0" w:color="auto"/>
            </w:tcBorders>
            <w:shd w:val="clear" w:color="auto" w:fill="auto"/>
          </w:tcPr>
          <w:p w14:paraId="3BE698A7"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7B2193"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C3D540" w14:textId="77777777" w:rsidR="00A13B9F" w:rsidRDefault="0026076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1D8D1B6" w14:textId="77777777" w:rsidR="00A13B9F" w:rsidRDefault="00A13B9F">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5F22EAC" w14:textId="77777777" w:rsidR="00A13B9F" w:rsidRDefault="00260765">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F56A7B" w14:textId="77777777" w:rsidR="00A13B9F" w:rsidRDefault="00260765">
            <w:pPr>
              <w:pStyle w:val="TAC"/>
              <w:rPr>
                <w:rFonts w:eastAsia="Yu Mincho"/>
                <w:bCs/>
                <w:szCs w:val="18"/>
                <w:lang w:eastAsia="ko-KR"/>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5002BD09" w14:textId="77777777" w:rsidR="00A13B9F" w:rsidRDefault="00260765">
            <w:pPr>
              <w:pStyle w:val="TAC"/>
              <w:rPr>
                <w:rFonts w:eastAsia="Yu Mincho"/>
                <w:bCs/>
                <w:szCs w:val="18"/>
                <w:lang w:eastAsia="ko-KR"/>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141ADFA2" w14:textId="77777777" w:rsidR="00A13B9F" w:rsidRDefault="00A13B9F">
            <w:pPr>
              <w:pStyle w:val="TAC"/>
              <w:rPr>
                <w:rFonts w:eastAsia="Yu Mincho"/>
                <w:bCs/>
                <w:szCs w:val="18"/>
                <w:lang w:eastAsia="ko-KR"/>
              </w:rPr>
            </w:pPr>
          </w:p>
        </w:tc>
        <w:tc>
          <w:tcPr>
            <w:tcW w:w="658" w:type="dxa"/>
            <w:gridSpan w:val="4"/>
            <w:tcBorders>
              <w:top w:val="single" w:sz="4" w:space="0" w:color="auto"/>
              <w:left w:val="single" w:sz="4" w:space="0" w:color="auto"/>
              <w:bottom w:val="single" w:sz="4" w:space="0" w:color="auto"/>
              <w:right w:val="single" w:sz="4" w:space="0" w:color="auto"/>
            </w:tcBorders>
          </w:tcPr>
          <w:p w14:paraId="660209C3" w14:textId="77777777" w:rsidR="00A13B9F" w:rsidRDefault="00260765">
            <w:pPr>
              <w:pStyle w:val="TAC"/>
              <w:rPr>
                <w:rFonts w:eastAsia="Yu Mincho"/>
                <w:bCs/>
                <w:szCs w:val="18"/>
                <w:lang w:eastAsia="ko-KR"/>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773D7BB7" w14:textId="77777777" w:rsidR="00A13B9F" w:rsidRDefault="00260765">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0CC021AE" w14:textId="77777777" w:rsidR="00A13B9F" w:rsidRDefault="00260765">
            <w:pPr>
              <w:pStyle w:val="TAC"/>
              <w:rPr>
                <w:rFonts w:eastAsia="Yu Mincho"/>
                <w:bCs/>
                <w:szCs w:val="18"/>
                <w:lang w:eastAsia="ko-KR"/>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41D8CFFA" w14:textId="77777777" w:rsidR="00A13B9F" w:rsidRDefault="00260765">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AF7367" w14:textId="77777777" w:rsidR="00A13B9F" w:rsidRDefault="00260765">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6EAF822" w14:textId="77777777" w:rsidR="00A13B9F" w:rsidRDefault="00260765">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F3DEF4B" w14:textId="77777777" w:rsidR="00A13B9F" w:rsidRDefault="00260765">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611D9E7" w14:textId="77777777" w:rsidR="00A13B9F" w:rsidRDefault="00260765">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E13B9A" w14:textId="77777777" w:rsidR="00A13B9F" w:rsidRDefault="00260765">
            <w:pPr>
              <w:pStyle w:val="TAC"/>
              <w:rPr>
                <w:rFonts w:eastAsia="Yu Mincho"/>
                <w:szCs w:val="18"/>
              </w:rPr>
            </w:pPr>
            <w:r>
              <w:rPr>
                <w:rFonts w:eastAsia="Yu Mincho"/>
                <w:szCs w:val="18"/>
              </w:rPr>
              <w:t>1</w:t>
            </w:r>
          </w:p>
        </w:tc>
      </w:tr>
      <w:tr w:rsidR="00A13B9F" w14:paraId="7A15A7E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6523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2D8CF5"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855F94" w14:textId="77777777" w:rsidR="00A13B9F" w:rsidRDefault="00260765">
            <w:pPr>
              <w:pStyle w:val="TAC"/>
              <w:rPr>
                <w:szCs w:val="18"/>
                <w:lang w:val="en-US" w:eastAsia="zh-CN"/>
              </w:rPr>
            </w:pPr>
            <w:r>
              <w:t>n71</w:t>
            </w:r>
          </w:p>
        </w:tc>
        <w:tc>
          <w:tcPr>
            <w:tcW w:w="8744" w:type="dxa"/>
            <w:gridSpan w:val="35"/>
            <w:tcBorders>
              <w:top w:val="single" w:sz="4" w:space="0" w:color="auto"/>
              <w:left w:val="single" w:sz="4" w:space="0" w:color="auto"/>
              <w:bottom w:val="single" w:sz="4" w:space="0" w:color="auto"/>
              <w:right w:val="single" w:sz="4" w:space="0" w:color="auto"/>
            </w:tcBorders>
          </w:tcPr>
          <w:p w14:paraId="3DB0A308" w14:textId="77777777" w:rsidR="00A13B9F" w:rsidRDefault="00260765">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C6B43D2" w14:textId="77777777" w:rsidR="00A13B9F" w:rsidRDefault="00A13B9F">
            <w:pPr>
              <w:pStyle w:val="TAC"/>
              <w:rPr>
                <w:rFonts w:eastAsia="Yu Mincho"/>
                <w:szCs w:val="18"/>
              </w:rPr>
            </w:pPr>
          </w:p>
        </w:tc>
      </w:tr>
      <w:tr w:rsidR="00A13B9F" w14:paraId="4639F32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82ABB" w14:textId="77777777" w:rsidR="00A13B9F" w:rsidRDefault="00260765">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1EEC16B0" w14:textId="77777777" w:rsidR="00A13B9F" w:rsidRDefault="00260765">
            <w:pPr>
              <w:pStyle w:val="TAC"/>
              <w:rPr>
                <w:lang w:val="en-US"/>
              </w:rPr>
            </w:pPr>
            <w:r>
              <w:rPr>
                <w:rFonts w:cs="Arial"/>
                <w:szCs w:val="18"/>
              </w:rPr>
              <w:t>CA_n41C</w:t>
            </w:r>
          </w:p>
          <w:p w14:paraId="622F0DBD" w14:textId="77777777" w:rsidR="00A13B9F" w:rsidRDefault="00260765">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22F0784" w14:textId="77777777" w:rsidR="00A13B9F" w:rsidRDefault="00260765">
            <w:pPr>
              <w:pStyle w:val="TAC"/>
              <w:rPr>
                <w:szCs w:val="18"/>
                <w:lang w:val="en-US"/>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21403676"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77608BC" w14:textId="77777777" w:rsidR="00A13B9F" w:rsidRDefault="00260765">
            <w:pPr>
              <w:pStyle w:val="TAC"/>
              <w:rPr>
                <w:szCs w:val="18"/>
                <w:lang w:eastAsia="zh-CN"/>
              </w:rPr>
            </w:pPr>
            <w:r>
              <w:rPr>
                <w:rFonts w:hint="eastAsia"/>
                <w:szCs w:val="18"/>
                <w:lang w:eastAsia="zh-CN"/>
              </w:rPr>
              <w:t>0</w:t>
            </w:r>
          </w:p>
        </w:tc>
      </w:tr>
      <w:tr w:rsidR="00A13B9F" w14:paraId="7B4A4004" w14:textId="77777777">
        <w:trPr>
          <w:trHeight w:val="187"/>
        </w:trPr>
        <w:tc>
          <w:tcPr>
            <w:tcW w:w="1641" w:type="dxa"/>
            <w:tcBorders>
              <w:top w:val="nil"/>
              <w:left w:val="single" w:sz="4" w:space="0" w:color="auto"/>
              <w:bottom w:val="nil"/>
              <w:right w:val="single" w:sz="4" w:space="0" w:color="auto"/>
            </w:tcBorders>
            <w:shd w:val="clear" w:color="auto" w:fill="auto"/>
          </w:tcPr>
          <w:p w14:paraId="38321DB9"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AB140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F2C37DF"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682C12"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F820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DB6DE7"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2141554"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7830C4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97A2A8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BE3BC2"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75C9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C77E1E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2214B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07F9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B09D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A6267F"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FAD5B" w14:textId="77777777" w:rsidR="00A13B9F" w:rsidRDefault="00A13B9F">
            <w:pPr>
              <w:pStyle w:val="TAC"/>
              <w:rPr>
                <w:rFonts w:eastAsia="Yu Mincho"/>
                <w:szCs w:val="18"/>
              </w:rPr>
            </w:pPr>
          </w:p>
        </w:tc>
      </w:tr>
      <w:tr w:rsidR="00A13B9F" w14:paraId="2DF4CD58" w14:textId="77777777">
        <w:trPr>
          <w:trHeight w:val="187"/>
        </w:trPr>
        <w:tc>
          <w:tcPr>
            <w:tcW w:w="1641" w:type="dxa"/>
            <w:tcBorders>
              <w:top w:val="nil"/>
              <w:left w:val="single" w:sz="4" w:space="0" w:color="auto"/>
              <w:bottom w:val="nil"/>
              <w:right w:val="single" w:sz="4" w:space="0" w:color="auto"/>
            </w:tcBorders>
            <w:shd w:val="clear" w:color="auto" w:fill="auto"/>
          </w:tcPr>
          <w:p w14:paraId="6A86CFFD"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E60489"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348DDA1" w14:textId="77777777" w:rsidR="00A13B9F" w:rsidRDefault="00260765">
            <w:pPr>
              <w:pStyle w:val="TAC"/>
              <w:rPr>
                <w:szCs w:val="18"/>
                <w:lang w:val="en-US" w:eastAsia="zh-CN"/>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3D6B2582" w14:textId="77777777" w:rsidR="00A13B9F" w:rsidRDefault="0026076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528AB2A9" w14:textId="77777777" w:rsidR="00A13B9F" w:rsidRDefault="00260765">
            <w:pPr>
              <w:pStyle w:val="TAC"/>
              <w:rPr>
                <w:rFonts w:eastAsia="Yu Mincho"/>
                <w:szCs w:val="18"/>
              </w:rPr>
            </w:pPr>
            <w:r>
              <w:rPr>
                <w:szCs w:val="18"/>
                <w:lang w:val="en-US" w:eastAsia="zh-CN"/>
              </w:rPr>
              <w:t>1</w:t>
            </w:r>
          </w:p>
        </w:tc>
      </w:tr>
      <w:tr w:rsidR="00A13B9F" w14:paraId="60A3C83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3767B8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6E3D6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736F503" w14:textId="77777777" w:rsidR="00A13B9F" w:rsidRDefault="00260765">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621DF9"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4C7E6"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5B8B7"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35C2F7B"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29643D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9B59E3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83A1CA"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E274E3"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DAAEC4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220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1564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F71B8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E73C0B"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F74877" w14:textId="77777777" w:rsidR="00A13B9F" w:rsidRDefault="00A13B9F">
            <w:pPr>
              <w:pStyle w:val="TAC"/>
              <w:rPr>
                <w:rFonts w:eastAsia="Yu Mincho"/>
                <w:szCs w:val="18"/>
              </w:rPr>
            </w:pPr>
          </w:p>
        </w:tc>
      </w:tr>
      <w:tr w:rsidR="00A13B9F" w14:paraId="1CDF0A6C" w14:textId="77777777">
        <w:trPr>
          <w:trHeight w:val="187"/>
        </w:trPr>
        <w:tc>
          <w:tcPr>
            <w:tcW w:w="1641" w:type="dxa"/>
            <w:tcBorders>
              <w:left w:val="single" w:sz="4" w:space="0" w:color="auto"/>
              <w:bottom w:val="nil"/>
              <w:right w:val="single" w:sz="4" w:space="0" w:color="auto"/>
            </w:tcBorders>
            <w:shd w:val="clear" w:color="auto" w:fill="auto"/>
          </w:tcPr>
          <w:p w14:paraId="064578D2" w14:textId="77777777" w:rsidR="00A13B9F" w:rsidRDefault="00260765">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238CDA8" w14:textId="77777777" w:rsidR="00A13B9F" w:rsidRDefault="00260765">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83676CE" w14:textId="77777777" w:rsidR="00A13B9F" w:rsidRDefault="00260765">
            <w:pPr>
              <w:pStyle w:val="TAC"/>
              <w:rPr>
                <w:szCs w:val="18"/>
                <w:lang w:val="en-US" w:eastAsia="zh-CN"/>
              </w:rPr>
            </w:pPr>
            <w:r>
              <w:t>n41</w:t>
            </w:r>
          </w:p>
        </w:tc>
        <w:tc>
          <w:tcPr>
            <w:tcW w:w="8744" w:type="dxa"/>
            <w:gridSpan w:val="35"/>
            <w:tcBorders>
              <w:top w:val="single" w:sz="4" w:space="0" w:color="auto"/>
              <w:left w:val="single" w:sz="4" w:space="0" w:color="auto"/>
              <w:bottom w:val="single" w:sz="4" w:space="0" w:color="auto"/>
              <w:right w:val="single" w:sz="4" w:space="0" w:color="auto"/>
            </w:tcBorders>
          </w:tcPr>
          <w:p w14:paraId="6C788F54" w14:textId="77777777" w:rsidR="00A13B9F" w:rsidRDefault="00260765">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81F8931" w14:textId="77777777" w:rsidR="00A13B9F" w:rsidRDefault="00260765">
            <w:pPr>
              <w:pStyle w:val="TAC"/>
              <w:rPr>
                <w:szCs w:val="18"/>
                <w:lang w:eastAsia="zh-CN"/>
              </w:rPr>
            </w:pPr>
            <w:r>
              <w:rPr>
                <w:rFonts w:hint="eastAsia"/>
                <w:szCs w:val="18"/>
                <w:lang w:val="en-US" w:eastAsia="zh-CN"/>
              </w:rPr>
              <w:t>0</w:t>
            </w:r>
          </w:p>
        </w:tc>
      </w:tr>
      <w:tr w:rsidR="00A13B9F" w14:paraId="669B66E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FA11C"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F47AC7"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716E255" w14:textId="77777777" w:rsidR="00A13B9F" w:rsidRDefault="00260765">
            <w:pPr>
              <w:pStyle w:val="TAC"/>
              <w:rPr>
                <w:szCs w:val="18"/>
                <w:lang w:val="en-US" w:eastAsia="zh-CN"/>
              </w:rPr>
            </w:pPr>
            <w:r>
              <w:t>n71</w:t>
            </w:r>
          </w:p>
        </w:tc>
        <w:tc>
          <w:tcPr>
            <w:tcW w:w="8744" w:type="dxa"/>
            <w:gridSpan w:val="35"/>
            <w:tcBorders>
              <w:top w:val="single" w:sz="4" w:space="0" w:color="auto"/>
              <w:left w:val="single" w:sz="4" w:space="0" w:color="auto"/>
              <w:bottom w:val="single" w:sz="4" w:space="0" w:color="auto"/>
              <w:right w:val="single" w:sz="4" w:space="0" w:color="auto"/>
            </w:tcBorders>
          </w:tcPr>
          <w:p w14:paraId="43F5C001" w14:textId="77777777" w:rsidR="00A13B9F" w:rsidRDefault="00260765">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D3BA35" w14:textId="77777777" w:rsidR="00A13B9F" w:rsidRDefault="00A13B9F">
            <w:pPr>
              <w:pStyle w:val="TAC"/>
              <w:rPr>
                <w:szCs w:val="18"/>
                <w:lang w:eastAsia="zh-CN"/>
              </w:rPr>
            </w:pPr>
          </w:p>
        </w:tc>
      </w:tr>
      <w:tr w:rsidR="00A13B9F" w14:paraId="53FF5DB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2C7C272" w14:textId="77777777" w:rsidR="00A13B9F" w:rsidRDefault="00260765">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47B8C64" w14:textId="77777777" w:rsidR="00A13B9F" w:rsidRDefault="00260765">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42C5D7A2" w14:textId="77777777" w:rsidR="00A13B9F" w:rsidRDefault="00260765">
            <w:pPr>
              <w:pStyle w:val="TAC"/>
              <w:rPr>
                <w:szCs w:val="18"/>
                <w:lang w:val="en-US"/>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3AEE2CB5"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35E0D6" w14:textId="77777777" w:rsidR="00A13B9F" w:rsidRDefault="00260765">
            <w:pPr>
              <w:pStyle w:val="TAC"/>
              <w:rPr>
                <w:szCs w:val="18"/>
                <w:lang w:eastAsia="zh-CN"/>
              </w:rPr>
            </w:pPr>
            <w:r>
              <w:rPr>
                <w:rFonts w:hint="eastAsia"/>
                <w:szCs w:val="18"/>
                <w:lang w:eastAsia="zh-CN"/>
              </w:rPr>
              <w:t>0</w:t>
            </w:r>
          </w:p>
        </w:tc>
      </w:tr>
      <w:tr w:rsidR="00A13B9F" w14:paraId="15DB6878" w14:textId="77777777">
        <w:trPr>
          <w:trHeight w:val="187"/>
        </w:trPr>
        <w:tc>
          <w:tcPr>
            <w:tcW w:w="1641" w:type="dxa"/>
            <w:tcBorders>
              <w:top w:val="nil"/>
              <w:left w:val="single" w:sz="4" w:space="0" w:color="auto"/>
              <w:bottom w:val="nil"/>
              <w:right w:val="single" w:sz="4" w:space="0" w:color="auto"/>
            </w:tcBorders>
            <w:shd w:val="clear" w:color="auto" w:fill="auto"/>
          </w:tcPr>
          <w:p w14:paraId="06BB0582"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CEFF6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328EE94"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4558DA3"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7994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311F2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285D306"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2FD403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894FF7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19DD71"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50F4A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AC71BE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79B8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66860D"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316BC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17175"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6A9B79" w14:textId="77777777" w:rsidR="00A13B9F" w:rsidRDefault="00A13B9F">
            <w:pPr>
              <w:pStyle w:val="TAC"/>
              <w:rPr>
                <w:rFonts w:eastAsia="Yu Mincho"/>
                <w:szCs w:val="18"/>
              </w:rPr>
            </w:pPr>
          </w:p>
        </w:tc>
      </w:tr>
      <w:tr w:rsidR="00A13B9F" w14:paraId="137E963E" w14:textId="77777777">
        <w:trPr>
          <w:trHeight w:val="187"/>
        </w:trPr>
        <w:tc>
          <w:tcPr>
            <w:tcW w:w="1641" w:type="dxa"/>
            <w:tcBorders>
              <w:top w:val="nil"/>
              <w:left w:val="single" w:sz="4" w:space="0" w:color="auto"/>
              <w:bottom w:val="nil"/>
              <w:right w:val="single" w:sz="4" w:space="0" w:color="auto"/>
            </w:tcBorders>
            <w:shd w:val="clear" w:color="auto" w:fill="auto"/>
          </w:tcPr>
          <w:p w14:paraId="1D4392A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5D8F9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45B8BC5" w14:textId="77777777" w:rsidR="00A13B9F" w:rsidRDefault="00260765">
            <w:pPr>
              <w:pStyle w:val="TAC"/>
              <w:rPr>
                <w:szCs w:val="18"/>
                <w:lang w:val="en-US" w:eastAsia="zh-CN"/>
              </w:rPr>
            </w:pPr>
            <w:ins w:id="2257" w:author="ZTE" w:date="2021-11-12T22:06: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570DE992" w14:textId="77777777" w:rsidR="00A13B9F" w:rsidRDefault="00260765">
            <w:pPr>
              <w:pStyle w:val="TAC"/>
              <w:rPr>
                <w:rFonts w:eastAsia="Yu Mincho"/>
                <w:szCs w:val="18"/>
              </w:rPr>
            </w:pPr>
            <w:ins w:id="2258" w:author="ZTE" w:date="2021-11-12T22:06:00Z">
              <w:r>
                <w:t>See CA_n41(2A) Bandwidth Combination Set 3 in Table 5.5A.2-1</w:t>
              </w:r>
            </w:ins>
          </w:p>
        </w:tc>
        <w:tc>
          <w:tcPr>
            <w:tcW w:w="1483" w:type="dxa"/>
            <w:tcBorders>
              <w:top w:val="single" w:sz="4" w:space="0" w:color="auto"/>
              <w:left w:val="single" w:sz="4" w:space="0" w:color="auto"/>
              <w:bottom w:val="nil"/>
              <w:right w:val="single" w:sz="4" w:space="0" w:color="auto"/>
            </w:tcBorders>
            <w:shd w:val="clear" w:color="auto" w:fill="auto"/>
          </w:tcPr>
          <w:p w14:paraId="4BC65A2F" w14:textId="77777777" w:rsidR="00A13B9F" w:rsidRDefault="00260765">
            <w:pPr>
              <w:pStyle w:val="TAC"/>
              <w:rPr>
                <w:szCs w:val="18"/>
                <w:lang w:val="en-US" w:eastAsia="zh-CN"/>
              </w:rPr>
            </w:pPr>
            <w:ins w:id="2259" w:author="ZTE" w:date="2021-11-12T22:08:00Z">
              <w:r>
                <w:rPr>
                  <w:rFonts w:hint="eastAsia"/>
                  <w:szCs w:val="18"/>
                  <w:lang w:val="en-US" w:eastAsia="zh-CN"/>
                </w:rPr>
                <w:t>1</w:t>
              </w:r>
            </w:ins>
          </w:p>
        </w:tc>
      </w:tr>
      <w:tr w:rsidR="00A13B9F" w14:paraId="3B2F61B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0"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61" w:author="ZTE" w:date="2021-11-13T11:35: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2262" w:author="ZTE" w:date="2021-11-13T11:35: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7A5681D7"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2263" w:author="ZTE" w:date="2021-11-13T11:35: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63C01395"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Change w:id="2264" w:author="ZTE" w:date="2021-11-13T11:35:00Z">
              <w:tcPr>
                <w:tcW w:w="670" w:type="dxa"/>
                <w:gridSpan w:val="2"/>
                <w:tcBorders>
                  <w:left w:val="single" w:sz="4" w:space="0" w:color="auto"/>
                  <w:bottom w:val="single" w:sz="4" w:space="0" w:color="auto"/>
                  <w:right w:val="single" w:sz="4" w:space="0" w:color="auto"/>
                </w:tcBorders>
              </w:tcPr>
            </w:tcPrChange>
          </w:tcPr>
          <w:p w14:paraId="5ABC2C58" w14:textId="77777777" w:rsidR="00A13B9F" w:rsidRDefault="00260765">
            <w:pPr>
              <w:pStyle w:val="TAC"/>
              <w:rPr>
                <w:szCs w:val="18"/>
                <w:lang w:val="en-US" w:eastAsia="zh-CN"/>
              </w:rPr>
            </w:pPr>
            <w:ins w:id="2265" w:author="ZTE" w:date="2021-11-12T22:06:00Z">
              <w:r>
                <w:t>n71</w:t>
              </w:r>
            </w:ins>
          </w:p>
        </w:tc>
        <w:tc>
          <w:tcPr>
            <w:tcW w:w="670" w:type="dxa"/>
            <w:gridSpan w:val="2"/>
            <w:tcBorders>
              <w:top w:val="single" w:sz="4" w:space="0" w:color="auto"/>
              <w:left w:val="single" w:sz="4" w:space="0" w:color="auto"/>
              <w:bottom w:val="single" w:sz="4" w:space="0" w:color="auto"/>
              <w:right w:val="single" w:sz="4" w:space="0" w:color="auto"/>
            </w:tcBorders>
            <w:tcPrChange w:id="2266"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7FFE176A" w14:textId="77777777" w:rsidR="00A13B9F" w:rsidRDefault="00260765">
            <w:pPr>
              <w:pStyle w:val="TAC"/>
              <w:rPr>
                <w:szCs w:val="18"/>
                <w:lang w:val="en-US" w:eastAsia="zh-CN"/>
              </w:rPr>
            </w:pPr>
            <w:ins w:id="2267" w:author="ZTE" w:date="2021-11-12T22:06:00Z">
              <w:r>
                <w:t>5</w:t>
              </w:r>
            </w:ins>
          </w:p>
        </w:tc>
        <w:tc>
          <w:tcPr>
            <w:tcW w:w="672" w:type="dxa"/>
            <w:gridSpan w:val="2"/>
            <w:tcBorders>
              <w:top w:val="single" w:sz="4" w:space="0" w:color="auto"/>
              <w:left w:val="single" w:sz="4" w:space="0" w:color="auto"/>
              <w:bottom w:val="single" w:sz="4" w:space="0" w:color="auto"/>
              <w:right w:val="single" w:sz="4" w:space="0" w:color="auto"/>
            </w:tcBorders>
            <w:tcPrChange w:id="2268"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51D5297B" w14:textId="77777777" w:rsidR="00A13B9F" w:rsidRDefault="00260765">
            <w:pPr>
              <w:pStyle w:val="TAC"/>
              <w:rPr>
                <w:szCs w:val="18"/>
                <w:lang w:eastAsia="zh-CN"/>
              </w:rPr>
            </w:pPr>
            <w:ins w:id="2269" w:author="ZTE" w:date="2021-11-12T22:06:00Z">
              <w:r>
                <w:t>10</w:t>
              </w:r>
            </w:ins>
          </w:p>
        </w:tc>
        <w:tc>
          <w:tcPr>
            <w:tcW w:w="672" w:type="dxa"/>
            <w:gridSpan w:val="2"/>
            <w:tcBorders>
              <w:top w:val="single" w:sz="4" w:space="0" w:color="auto"/>
              <w:left w:val="single" w:sz="4" w:space="0" w:color="auto"/>
              <w:bottom w:val="single" w:sz="4" w:space="0" w:color="auto"/>
              <w:right w:val="single" w:sz="4" w:space="0" w:color="auto"/>
            </w:tcBorders>
            <w:tcPrChange w:id="2270"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79A523C7" w14:textId="77777777" w:rsidR="00A13B9F" w:rsidRDefault="00260765">
            <w:pPr>
              <w:pStyle w:val="TAC"/>
              <w:rPr>
                <w:szCs w:val="18"/>
                <w:lang w:eastAsia="zh-CN"/>
              </w:rPr>
            </w:pPr>
            <w:ins w:id="2271" w:author="ZTE" w:date="2021-11-12T22:06:00Z">
              <w:r>
                <w:t>15</w:t>
              </w:r>
            </w:ins>
          </w:p>
        </w:tc>
        <w:tc>
          <w:tcPr>
            <w:tcW w:w="675" w:type="dxa"/>
            <w:gridSpan w:val="2"/>
            <w:tcBorders>
              <w:top w:val="single" w:sz="4" w:space="0" w:color="auto"/>
              <w:left w:val="single" w:sz="4" w:space="0" w:color="auto"/>
              <w:bottom w:val="single" w:sz="4" w:space="0" w:color="auto"/>
              <w:right w:val="single" w:sz="4" w:space="0" w:color="auto"/>
            </w:tcBorders>
            <w:tcPrChange w:id="2272" w:author="ZTE" w:date="2021-11-13T11:35:00Z">
              <w:tcPr>
                <w:tcW w:w="675" w:type="dxa"/>
                <w:gridSpan w:val="5"/>
                <w:tcBorders>
                  <w:top w:val="single" w:sz="4" w:space="0" w:color="auto"/>
                  <w:left w:val="single" w:sz="4" w:space="0" w:color="auto"/>
                  <w:bottom w:val="single" w:sz="4" w:space="0" w:color="auto"/>
                  <w:right w:val="single" w:sz="4" w:space="0" w:color="auto"/>
                </w:tcBorders>
              </w:tcPr>
            </w:tcPrChange>
          </w:tcPr>
          <w:p w14:paraId="4F5A902A" w14:textId="77777777" w:rsidR="00A13B9F" w:rsidRDefault="00260765">
            <w:pPr>
              <w:pStyle w:val="TAC"/>
              <w:rPr>
                <w:szCs w:val="18"/>
                <w:lang w:eastAsia="zh-CN"/>
              </w:rPr>
            </w:pPr>
            <w:ins w:id="2273" w:author="ZTE" w:date="2021-11-12T22:06:00Z">
              <w:r>
                <w:t>20</w:t>
              </w:r>
            </w:ins>
          </w:p>
        </w:tc>
        <w:tc>
          <w:tcPr>
            <w:tcW w:w="672" w:type="dxa"/>
            <w:gridSpan w:val="3"/>
            <w:tcBorders>
              <w:top w:val="single" w:sz="4" w:space="0" w:color="auto"/>
              <w:left w:val="single" w:sz="4" w:space="0" w:color="auto"/>
              <w:bottom w:val="single" w:sz="4" w:space="0" w:color="auto"/>
              <w:right w:val="single" w:sz="4" w:space="0" w:color="auto"/>
            </w:tcBorders>
            <w:tcPrChange w:id="2274"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6059734C" w14:textId="77777777" w:rsidR="00A13B9F" w:rsidRDefault="00A13B9F">
            <w:pPr>
              <w:pStyle w:val="TAC"/>
              <w:rPr>
                <w:szCs w:val="18"/>
                <w:lang w:val="en-US" w:eastAsia="zh-CN"/>
              </w:rPr>
            </w:pPr>
          </w:p>
        </w:tc>
        <w:tc>
          <w:tcPr>
            <w:tcW w:w="679" w:type="dxa"/>
            <w:gridSpan w:val="6"/>
            <w:tcBorders>
              <w:top w:val="single" w:sz="4" w:space="0" w:color="auto"/>
              <w:left w:val="single" w:sz="4" w:space="0" w:color="auto"/>
              <w:bottom w:val="single" w:sz="4" w:space="0" w:color="auto"/>
              <w:right w:val="single" w:sz="4" w:space="0" w:color="auto"/>
            </w:tcBorders>
            <w:tcPrChange w:id="2275" w:author="ZTE" w:date="2021-11-13T11:35:00Z">
              <w:tcPr>
                <w:tcW w:w="672" w:type="dxa"/>
                <w:gridSpan w:val="8"/>
                <w:tcBorders>
                  <w:top w:val="single" w:sz="4" w:space="0" w:color="auto"/>
                  <w:left w:val="single" w:sz="4" w:space="0" w:color="auto"/>
                  <w:bottom w:val="single" w:sz="4" w:space="0" w:color="auto"/>
                  <w:right w:val="single" w:sz="4" w:space="0" w:color="auto"/>
                </w:tcBorders>
              </w:tcPr>
            </w:tcPrChange>
          </w:tcPr>
          <w:p w14:paraId="62A914DB" w14:textId="77777777" w:rsidR="00A13B9F" w:rsidRDefault="00A13B9F">
            <w:pPr>
              <w:pStyle w:val="TAC"/>
              <w:rPr>
                <w:szCs w:val="18"/>
                <w:lang w:val="en-US" w:eastAsia="zh-CN"/>
              </w:rPr>
            </w:pPr>
          </w:p>
        </w:tc>
        <w:tc>
          <w:tcPr>
            <w:tcW w:w="664" w:type="dxa"/>
            <w:gridSpan w:val="2"/>
            <w:tcBorders>
              <w:top w:val="single" w:sz="4" w:space="0" w:color="auto"/>
              <w:left w:val="single" w:sz="4" w:space="0" w:color="auto"/>
              <w:bottom w:val="single" w:sz="4" w:space="0" w:color="auto"/>
              <w:right w:val="single" w:sz="4" w:space="0" w:color="auto"/>
            </w:tcBorders>
            <w:tcPrChange w:id="2276" w:author="ZTE" w:date="2021-11-13T11:35:00Z">
              <w:tcPr>
                <w:tcW w:w="671" w:type="dxa"/>
                <w:gridSpan w:val="5"/>
                <w:tcBorders>
                  <w:top w:val="single" w:sz="4" w:space="0" w:color="auto"/>
                  <w:left w:val="single" w:sz="4" w:space="0" w:color="auto"/>
                  <w:bottom w:val="single" w:sz="4" w:space="0" w:color="auto"/>
                  <w:right w:val="single" w:sz="4" w:space="0" w:color="auto"/>
                </w:tcBorders>
              </w:tcPr>
            </w:tcPrChange>
          </w:tcPr>
          <w:p w14:paraId="0B920521" w14:textId="77777777" w:rsidR="00A13B9F" w:rsidRDefault="00A13B9F">
            <w:pPr>
              <w:pStyle w:val="TAC"/>
              <w:rPr>
                <w:rFonts w:eastAsia="Yu Mincho"/>
                <w:szCs w:val="18"/>
              </w:rPr>
            </w:pPr>
          </w:p>
        </w:tc>
        <w:tc>
          <w:tcPr>
            <w:tcW w:w="672" w:type="dxa"/>
            <w:gridSpan w:val="4"/>
            <w:tcBorders>
              <w:top w:val="single" w:sz="4" w:space="0" w:color="auto"/>
              <w:left w:val="single" w:sz="4" w:space="0" w:color="auto"/>
              <w:bottom w:val="single" w:sz="4" w:space="0" w:color="auto"/>
              <w:right w:val="single" w:sz="4" w:space="0" w:color="auto"/>
            </w:tcBorders>
            <w:tcPrChange w:id="2277"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7BDB8838" w14:textId="77777777" w:rsidR="00A13B9F" w:rsidRDefault="00A13B9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Change w:id="2278"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3005C641" w14:textId="77777777" w:rsidR="00A13B9F" w:rsidRDefault="00A13B9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Change w:id="2279"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68937378" w14:textId="77777777" w:rsidR="00A13B9F" w:rsidRDefault="00A13B9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Change w:id="2280"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7BC1A3D9" w14:textId="77777777" w:rsidR="00A13B9F" w:rsidRDefault="00A13B9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Change w:id="2281" w:author="ZTE" w:date="2021-11-13T11:35:00Z">
              <w:tcPr>
                <w:tcW w:w="676" w:type="dxa"/>
                <w:gridSpan w:val="4"/>
                <w:tcBorders>
                  <w:top w:val="single" w:sz="4" w:space="0" w:color="auto"/>
                  <w:left w:val="single" w:sz="4" w:space="0" w:color="auto"/>
                  <w:bottom w:val="single" w:sz="4" w:space="0" w:color="auto"/>
                  <w:right w:val="single" w:sz="4" w:space="0" w:color="auto"/>
                </w:tcBorders>
              </w:tcPr>
            </w:tcPrChange>
          </w:tcPr>
          <w:p w14:paraId="4EB7B331" w14:textId="77777777" w:rsidR="00A13B9F" w:rsidRDefault="00A13B9F">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Change w:id="2282"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78624646"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Change w:id="2283"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6D2EE5B6" w14:textId="77777777" w:rsidR="00A13B9F" w:rsidRDefault="00A13B9F">
            <w:pPr>
              <w:pStyle w:val="TAC"/>
              <w:rPr>
                <w:rFonts w:eastAsia="Yu Mincho"/>
                <w:szCs w:val="18"/>
              </w:rPr>
            </w:pPr>
          </w:p>
        </w:tc>
      </w:tr>
      <w:tr w:rsidR="00A13B9F" w14:paraId="2B1065AE" w14:textId="77777777">
        <w:trPr>
          <w:trHeight w:val="187"/>
        </w:trPr>
        <w:tc>
          <w:tcPr>
            <w:tcW w:w="1641" w:type="dxa"/>
            <w:tcBorders>
              <w:left w:val="single" w:sz="4" w:space="0" w:color="auto"/>
              <w:bottom w:val="nil"/>
              <w:right w:val="single" w:sz="4" w:space="0" w:color="auto"/>
            </w:tcBorders>
            <w:shd w:val="clear" w:color="auto" w:fill="auto"/>
          </w:tcPr>
          <w:p w14:paraId="23C57BC9" w14:textId="77777777" w:rsidR="00A13B9F" w:rsidRDefault="00260765">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6A2A859D" w14:textId="77777777" w:rsidR="00A13B9F" w:rsidRDefault="00260765">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C54CFB1" w14:textId="77777777" w:rsidR="00A13B9F" w:rsidRDefault="00260765">
            <w:pPr>
              <w:pStyle w:val="TAC"/>
              <w:rPr>
                <w:rFonts w:eastAsia="Yu Mincho"/>
                <w:szCs w:val="18"/>
                <w:lang w:eastAsia="ko-KR"/>
              </w:rPr>
            </w:pPr>
            <w:r>
              <w:t>n41</w:t>
            </w:r>
          </w:p>
        </w:tc>
        <w:tc>
          <w:tcPr>
            <w:tcW w:w="8744" w:type="dxa"/>
            <w:gridSpan w:val="35"/>
            <w:tcBorders>
              <w:top w:val="single" w:sz="4" w:space="0" w:color="auto"/>
              <w:left w:val="single" w:sz="4" w:space="0" w:color="auto"/>
              <w:bottom w:val="single" w:sz="4" w:space="0" w:color="auto"/>
              <w:right w:val="single" w:sz="4" w:space="0" w:color="auto"/>
            </w:tcBorders>
          </w:tcPr>
          <w:p w14:paraId="5CB0BC93" w14:textId="77777777" w:rsidR="00A13B9F" w:rsidRDefault="00260765">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33F363D" w14:textId="77777777" w:rsidR="00A13B9F" w:rsidRDefault="00260765">
            <w:pPr>
              <w:pStyle w:val="TAC"/>
              <w:rPr>
                <w:szCs w:val="18"/>
                <w:lang w:val="en-US" w:eastAsia="zh-CN"/>
              </w:rPr>
            </w:pPr>
            <w:r>
              <w:rPr>
                <w:rFonts w:hint="eastAsia"/>
                <w:szCs w:val="18"/>
                <w:lang w:val="en-US" w:eastAsia="zh-CN"/>
              </w:rPr>
              <w:t>0</w:t>
            </w:r>
          </w:p>
        </w:tc>
      </w:tr>
      <w:tr w:rsidR="00A13B9F" w14:paraId="28DD2E7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F197B70" w14:textId="77777777" w:rsidR="00A13B9F" w:rsidRDefault="00A13B9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FA13D24" w14:textId="77777777" w:rsidR="00A13B9F" w:rsidRDefault="00A13B9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7B39CE4" w14:textId="77777777" w:rsidR="00A13B9F" w:rsidRDefault="00260765">
            <w:pPr>
              <w:pStyle w:val="TAC"/>
              <w:rPr>
                <w:rFonts w:eastAsia="Yu Mincho"/>
                <w:szCs w:val="18"/>
                <w:lang w:eastAsia="ko-KR"/>
              </w:rPr>
            </w:pPr>
            <w:r>
              <w:rPr>
                <w:rFonts w:hint="eastAsia"/>
                <w:szCs w:val="18"/>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7096B8C2" w14:textId="77777777" w:rsidR="00A13B9F" w:rsidRDefault="00260765">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3AD3D3" w14:textId="77777777" w:rsidR="00A13B9F" w:rsidRDefault="00A13B9F">
            <w:pPr>
              <w:pStyle w:val="TAC"/>
              <w:rPr>
                <w:szCs w:val="18"/>
                <w:lang w:val="en-US" w:eastAsia="zh-CN"/>
              </w:rPr>
            </w:pPr>
          </w:p>
        </w:tc>
      </w:tr>
      <w:tr w:rsidR="00A13B9F" w14:paraId="3FAD9A7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CDC94" w14:textId="77777777" w:rsidR="00A13B9F" w:rsidRDefault="00260765">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47B706F0" w14:textId="77777777" w:rsidR="00A13B9F" w:rsidRDefault="00260765">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391F19D" w14:textId="77777777" w:rsidR="00A13B9F" w:rsidRDefault="00260765">
            <w:pPr>
              <w:pStyle w:val="TAC"/>
              <w:rPr>
                <w:szCs w:val="18"/>
                <w:lang w:val="en-US"/>
              </w:rPr>
            </w:pPr>
            <w:r>
              <w:rPr>
                <w:rFonts w:eastAsia="Yu Mincho"/>
                <w:szCs w:val="18"/>
                <w:lang w:eastAsia="ko-KR"/>
              </w:rPr>
              <w:t>n41</w:t>
            </w:r>
          </w:p>
        </w:tc>
        <w:tc>
          <w:tcPr>
            <w:tcW w:w="8744" w:type="dxa"/>
            <w:gridSpan w:val="35"/>
            <w:tcBorders>
              <w:top w:val="single" w:sz="4" w:space="0" w:color="auto"/>
              <w:left w:val="single" w:sz="4" w:space="0" w:color="auto"/>
              <w:bottom w:val="single" w:sz="4" w:space="0" w:color="auto"/>
              <w:right w:val="single" w:sz="4" w:space="0" w:color="auto"/>
            </w:tcBorders>
          </w:tcPr>
          <w:p w14:paraId="20EEF85E" w14:textId="77777777" w:rsidR="00A13B9F" w:rsidRDefault="00260765">
            <w:pPr>
              <w:pStyle w:val="TAC"/>
              <w:rPr>
                <w:rFonts w:eastAsia="Yu Mincho"/>
                <w:szCs w:val="18"/>
              </w:rPr>
            </w:pPr>
            <w:r>
              <w:rPr>
                <w:rFonts w:eastAsia="Yu Mincho"/>
                <w:szCs w:val="18"/>
                <w:lang w:eastAsia="ko-KR"/>
              </w:rPr>
              <w:t xml:space="preserve">See CA_n41(2A) Bandwidth </w:t>
            </w:r>
            <w:r>
              <w:rPr>
                <w:rFonts w:eastAsia="Yu Mincho"/>
                <w:szCs w:val="18"/>
                <w:lang w:eastAsia="ko-KR"/>
              </w:rPr>
              <w:t>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BAE9F2" w14:textId="77777777" w:rsidR="00A13B9F" w:rsidRDefault="00260765">
            <w:pPr>
              <w:pStyle w:val="TAC"/>
              <w:rPr>
                <w:szCs w:val="18"/>
                <w:lang w:val="en-US" w:eastAsia="zh-CN"/>
              </w:rPr>
            </w:pPr>
            <w:r>
              <w:rPr>
                <w:rFonts w:hint="eastAsia"/>
                <w:szCs w:val="18"/>
                <w:lang w:val="en-US" w:eastAsia="zh-CN"/>
              </w:rPr>
              <w:t>0</w:t>
            </w:r>
          </w:p>
        </w:tc>
      </w:tr>
      <w:tr w:rsidR="00A13B9F" w14:paraId="0F6B5032" w14:textId="77777777">
        <w:trPr>
          <w:trHeight w:val="187"/>
        </w:trPr>
        <w:tc>
          <w:tcPr>
            <w:tcW w:w="1641" w:type="dxa"/>
            <w:tcBorders>
              <w:top w:val="nil"/>
              <w:left w:val="single" w:sz="4" w:space="0" w:color="auto"/>
              <w:bottom w:val="nil"/>
              <w:right w:val="single" w:sz="4" w:space="0" w:color="auto"/>
            </w:tcBorders>
            <w:shd w:val="clear" w:color="auto" w:fill="auto"/>
          </w:tcPr>
          <w:p w14:paraId="020ABD5E"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0F6A3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76B4448" w14:textId="77777777" w:rsidR="00A13B9F" w:rsidRDefault="00260765">
            <w:pPr>
              <w:pStyle w:val="TAC"/>
              <w:rPr>
                <w:szCs w:val="18"/>
                <w:lang w:val="en-US"/>
              </w:rPr>
            </w:pPr>
            <w:r>
              <w:rPr>
                <w:rFonts w:eastAsia="Yu Mincho"/>
                <w:szCs w:val="18"/>
                <w:lang w:eastAsia="ko-KR"/>
              </w:rPr>
              <w:t>n71</w:t>
            </w:r>
          </w:p>
        </w:tc>
        <w:tc>
          <w:tcPr>
            <w:tcW w:w="8744" w:type="dxa"/>
            <w:gridSpan w:val="35"/>
            <w:tcBorders>
              <w:top w:val="single" w:sz="4" w:space="0" w:color="auto"/>
              <w:left w:val="single" w:sz="4" w:space="0" w:color="auto"/>
              <w:bottom w:val="single" w:sz="4" w:space="0" w:color="auto"/>
              <w:right w:val="single" w:sz="4" w:space="0" w:color="auto"/>
            </w:tcBorders>
          </w:tcPr>
          <w:p w14:paraId="69276FD2" w14:textId="77777777" w:rsidR="00A13B9F" w:rsidRDefault="00260765">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F9BA42" w14:textId="77777777" w:rsidR="00A13B9F" w:rsidRDefault="00A13B9F">
            <w:pPr>
              <w:pStyle w:val="TAC"/>
              <w:rPr>
                <w:rFonts w:eastAsia="Yu Mincho"/>
                <w:szCs w:val="18"/>
              </w:rPr>
            </w:pPr>
          </w:p>
        </w:tc>
      </w:tr>
      <w:tr w:rsidR="00A13B9F" w14:paraId="376ACE52" w14:textId="77777777">
        <w:trPr>
          <w:trHeight w:val="187"/>
        </w:trPr>
        <w:tc>
          <w:tcPr>
            <w:tcW w:w="1641" w:type="dxa"/>
            <w:tcBorders>
              <w:top w:val="nil"/>
              <w:left w:val="single" w:sz="4" w:space="0" w:color="auto"/>
              <w:bottom w:val="nil"/>
              <w:right w:val="single" w:sz="4" w:space="0" w:color="auto"/>
            </w:tcBorders>
            <w:shd w:val="clear" w:color="auto" w:fill="auto"/>
          </w:tcPr>
          <w:p w14:paraId="22F035F4" w14:textId="77777777" w:rsidR="00A13B9F" w:rsidRDefault="00A13B9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452966C" w14:textId="77777777" w:rsidR="00A13B9F" w:rsidRDefault="00A13B9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1F61A3B3" w14:textId="77777777" w:rsidR="00A13B9F" w:rsidRDefault="00260765">
            <w:pPr>
              <w:pStyle w:val="TAC"/>
              <w:rPr>
                <w:rFonts w:eastAsia="Yu Mincho"/>
                <w:szCs w:val="18"/>
                <w:lang w:eastAsia="ko-KR"/>
              </w:rPr>
            </w:pPr>
            <w:r>
              <w:t>n41</w:t>
            </w:r>
          </w:p>
        </w:tc>
        <w:tc>
          <w:tcPr>
            <w:tcW w:w="8744" w:type="dxa"/>
            <w:gridSpan w:val="35"/>
            <w:tcBorders>
              <w:top w:val="single" w:sz="4" w:space="0" w:color="auto"/>
              <w:left w:val="single" w:sz="4" w:space="0" w:color="auto"/>
              <w:bottom w:val="single" w:sz="4" w:space="0" w:color="auto"/>
              <w:right w:val="single" w:sz="4" w:space="0" w:color="auto"/>
            </w:tcBorders>
          </w:tcPr>
          <w:p w14:paraId="7FD1C43E" w14:textId="77777777" w:rsidR="00A13B9F" w:rsidRDefault="00260765">
            <w:pPr>
              <w:pStyle w:val="TAC"/>
              <w:rPr>
                <w:rFonts w:eastAsia="Yu Mincho"/>
                <w:szCs w:val="18"/>
                <w:lang w:eastAsia="ko-KR"/>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D6283E6" w14:textId="77777777" w:rsidR="00A13B9F" w:rsidRDefault="00260765">
            <w:pPr>
              <w:pStyle w:val="TAC"/>
              <w:rPr>
                <w:szCs w:val="18"/>
                <w:lang w:val="en-US" w:eastAsia="zh-CN"/>
              </w:rPr>
            </w:pPr>
            <w:r>
              <w:rPr>
                <w:szCs w:val="18"/>
                <w:lang w:val="en-US" w:eastAsia="zh-CN"/>
              </w:rPr>
              <w:t>1</w:t>
            </w:r>
          </w:p>
        </w:tc>
      </w:tr>
      <w:tr w:rsidR="00A13B9F" w14:paraId="5A59945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779E95F" w14:textId="77777777" w:rsidR="00A13B9F" w:rsidRDefault="00A13B9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AFAA339" w14:textId="77777777" w:rsidR="00A13B9F" w:rsidRDefault="00A13B9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C54A703" w14:textId="77777777" w:rsidR="00A13B9F" w:rsidRDefault="00260765">
            <w:pPr>
              <w:pStyle w:val="TAC"/>
              <w:rPr>
                <w:rFonts w:eastAsia="Yu Mincho"/>
                <w:szCs w:val="18"/>
                <w:lang w:eastAsia="ko-KR"/>
              </w:rPr>
            </w:pPr>
            <w:r>
              <w:t>n71</w:t>
            </w:r>
          </w:p>
        </w:tc>
        <w:tc>
          <w:tcPr>
            <w:tcW w:w="8744" w:type="dxa"/>
            <w:gridSpan w:val="35"/>
            <w:tcBorders>
              <w:top w:val="single" w:sz="4" w:space="0" w:color="auto"/>
              <w:left w:val="single" w:sz="4" w:space="0" w:color="auto"/>
              <w:bottom w:val="single" w:sz="4" w:space="0" w:color="auto"/>
              <w:right w:val="single" w:sz="4" w:space="0" w:color="auto"/>
            </w:tcBorders>
          </w:tcPr>
          <w:p w14:paraId="1697E7BF" w14:textId="77777777" w:rsidR="00A13B9F" w:rsidRDefault="00260765">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CA25311" w14:textId="77777777" w:rsidR="00A13B9F" w:rsidRDefault="00A13B9F">
            <w:pPr>
              <w:pStyle w:val="TAC"/>
              <w:rPr>
                <w:szCs w:val="18"/>
                <w:lang w:val="en-US" w:eastAsia="zh-CN"/>
              </w:rPr>
            </w:pPr>
          </w:p>
        </w:tc>
      </w:tr>
      <w:tr w:rsidR="00A13B9F" w14:paraId="522A9CC6"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99D5774" w14:textId="77777777" w:rsidR="00A13B9F" w:rsidRDefault="00260765">
            <w:pPr>
              <w:pStyle w:val="TAC"/>
              <w:rPr>
                <w:rFonts w:eastAsia="Yu Mincho"/>
                <w:szCs w:val="18"/>
                <w:lang w:eastAsia="ko-KR"/>
              </w:rPr>
            </w:pPr>
            <w:ins w:id="2284" w:author="ZTE" w:date="2021-11-12T22:06:00Z">
              <w:r>
                <w:t>CA_n41(3A)-n71A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6430C24C" w14:textId="77777777" w:rsidR="00A13B9F" w:rsidRDefault="00260765">
            <w:pPr>
              <w:pStyle w:val="TAC"/>
              <w:rPr>
                <w:rFonts w:eastAsia="Yu Mincho"/>
                <w:szCs w:val="18"/>
                <w:lang w:eastAsia="ko-KR"/>
              </w:rPr>
            </w:pPr>
            <w:ins w:id="2285" w:author="ZTE" w:date="2021-11-12T22:06:00Z">
              <w:r>
                <w:t>CA_n41A-n71A</w:t>
              </w:r>
            </w:ins>
          </w:p>
        </w:tc>
        <w:tc>
          <w:tcPr>
            <w:tcW w:w="670" w:type="dxa"/>
            <w:tcBorders>
              <w:left w:val="single" w:sz="4" w:space="0" w:color="auto"/>
              <w:bottom w:val="single" w:sz="4" w:space="0" w:color="auto"/>
              <w:right w:val="single" w:sz="4" w:space="0" w:color="auto"/>
            </w:tcBorders>
          </w:tcPr>
          <w:p w14:paraId="3D9AD08D" w14:textId="77777777" w:rsidR="00A13B9F" w:rsidRDefault="00260765">
            <w:pPr>
              <w:pStyle w:val="TAC"/>
              <w:rPr>
                <w:rFonts w:eastAsia="Yu Mincho"/>
                <w:szCs w:val="18"/>
                <w:lang w:eastAsia="ko-KR"/>
              </w:rPr>
            </w:pPr>
            <w:ins w:id="2286" w:author="ZTE" w:date="2021-11-12T22:06: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773F7D1F" w14:textId="77777777" w:rsidR="00A13B9F" w:rsidRDefault="00260765">
            <w:pPr>
              <w:pStyle w:val="TAC"/>
              <w:rPr>
                <w:rFonts w:eastAsia="Yu Mincho"/>
                <w:szCs w:val="18"/>
                <w:lang w:eastAsia="ko-KR"/>
              </w:rPr>
            </w:pPr>
            <w:ins w:id="2287" w:author="ZTE" w:date="2021-11-12T22:06:00Z">
              <w:r>
                <w:t>See CA_n41(3A) Bandwidth Combination Set 0 in Table 5.5A.2-1</w:t>
              </w:r>
            </w:ins>
          </w:p>
        </w:tc>
        <w:tc>
          <w:tcPr>
            <w:tcW w:w="1483" w:type="dxa"/>
            <w:tcBorders>
              <w:left w:val="single" w:sz="4" w:space="0" w:color="auto"/>
              <w:bottom w:val="nil"/>
              <w:right w:val="single" w:sz="4" w:space="0" w:color="auto"/>
            </w:tcBorders>
            <w:shd w:val="clear" w:color="auto" w:fill="auto"/>
          </w:tcPr>
          <w:p w14:paraId="59B00E8A" w14:textId="77777777" w:rsidR="00A13B9F" w:rsidRDefault="00260765">
            <w:pPr>
              <w:pStyle w:val="TAC"/>
              <w:rPr>
                <w:szCs w:val="18"/>
                <w:lang w:val="en-US" w:eastAsia="zh-CN"/>
              </w:rPr>
            </w:pPr>
            <w:ins w:id="2288" w:author="ZTE" w:date="2021-11-12T22:09:00Z">
              <w:r>
                <w:rPr>
                  <w:rFonts w:hint="eastAsia"/>
                  <w:szCs w:val="18"/>
                  <w:lang w:val="en-US" w:eastAsia="zh-CN"/>
                </w:rPr>
                <w:t>0</w:t>
              </w:r>
            </w:ins>
          </w:p>
        </w:tc>
      </w:tr>
      <w:tr w:rsidR="00A13B9F" w14:paraId="03921A0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9"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90" w:author="ZTE" w:date="2021-11-13T11:35: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tcPrChange w:id="2291" w:author="ZTE" w:date="2021-11-13T11:35:00Z">
              <w:tcPr>
                <w:tcW w:w="1641" w:type="dxa"/>
                <w:gridSpan w:val="2"/>
                <w:vMerge/>
                <w:tcBorders>
                  <w:top w:val="single" w:sz="4" w:space="0" w:color="auto"/>
                  <w:left w:val="single" w:sz="4" w:space="0" w:color="auto"/>
                  <w:bottom w:val="nil"/>
                  <w:right w:val="single" w:sz="4" w:space="0" w:color="auto"/>
                </w:tcBorders>
                <w:shd w:val="clear" w:color="auto" w:fill="auto"/>
              </w:tcPr>
            </w:tcPrChange>
          </w:tcPr>
          <w:p w14:paraId="47CD2D33" w14:textId="77777777" w:rsidR="00A13B9F" w:rsidRDefault="00A13B9F">
            <w:pPr>
              <w:pStyle w:val="TAC"/>
              <w:rPr>
                <w:rFonts w:eastAsia="Yu Mincho"/>
                <w:szCs w:val="18"/>
                <w:lang w:eastAsia="ko-KR"/>
              </w:rPr>
            </w:pPr>
          </w:p>
        </w:tc>
        <w:tc>
          <w:tcPr>
            <w:tcW w:w="1380" w:type="dxa"/>
            <w:vMerge/>
            <w:tcBorders>
              <w:top w:val="single" w:sz="4" w:space="0" w:color="auto"/>
              <w:left w:val="single" w:sz="4" w:space="0" w:color="auto"/>
              <w:bottom w:val="nil"/>
              <w:right w:val="single" w:sz="4" w:space="0" w:color="auto"/>
            </w:tcBorders>
            <w:shd w:val="clear" w:color="auto" w:fill="auto"/>
            <w:tcPrChange w:id="2292" w:author="ZTE" w:date="2021-11-13T11:35:00Z">
              <w:tcPr>
                <w:tcW w:w="1380" w:type="dxa"/>
                <w:gridSpan w:val="2"/>
                <w:vMerge/>
                <w:tcBorders>
                  <w:top w:val="single" w:sz="4" w:space="0" w:color="auto"/>
                  <w:left w:val="single" w:sz="4" w:space="0" w:color="auto"/>
                  <w:bottom w:val="nil"/>
                  <w:right w:val="single" w:sz="4" w:space="0" w:color="auto"/>
                </w:tcBorders>
                <w:shd w:val="clear" w:color="auto" w:fill="auto"/>
              </w:tcPr>
            </w:tcPrChange>
          </w:tcPr>
          <w:p w14:paraId="254BCC21" w14:textId="77777777" w:rsidR="00A13B9F" w:rsidRDefault="00A13B9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Change w:id="2293" w:author="ZTE" w:date="2021-11-13T11:35:00Z">
              <w:tcPr>
                <w:tcW w:w="670" w:type="dxa"/>
                <w:gridSpan w:val="2"/>
                <w:tcBorders>
                  <w:left w:val="single" w:sz="4" w:space="0" w:color="auto"/>
                  <w:bottom w:val="single" w:sz="4" w:space="0" w:color="auto"/>
                  <w:right w:val="single" w:sz="4" w:space="0" w:color="auto"/>
                </w:tcBorders>
              </w:tcPr>
            </w:tcPrChange>
          </w:tcPr>
          <w:p w14:paraId="67E2D638" w14:textId="77777777" w:rsidR="00A13B9F" w:rsidRDefault="00260765">
            <w:pPr>
              <w:pStyle w:val="TAC"/>
              <w:rPr>
                <w:rFonts w:eastAsia="Yu Mincho"/>
                <w:szCs w:val="18"/>
                <w:lang w:eastAsia="ko-KR"/>
              </w:rPr>
            </w:pPr>
            <w:ins w:id="2294" w:author="ZTE" w:date="2021-11-12T22:06:00Z">
              <w:r>
                <w:t>n71</w:t>
              </w:r>
            </w:ins>
          </w:p>
        </w:tc>
        <w:tc>
          <w:tcPr>
            <w:tcW w:w="670" w:type="dxa"/>
            <w:gridSpan w:val="2"/>
            <w:tcBorders>
              <w:top w:val="single" w:sz="4" w:space="0" w:color="auto"/>
              <w:left w:val="single" w:sz="4" w:space="0" w:color="auto"/>
              <w:bottom w:val="single" w:sz="4" w:space="0" w:color="auto"/>
              <w:right w:val="single" w:sz="4" w:space="0" w:color="auto"/>
            </w:tcBorders>
            <w:tcPrChange w:id="2295"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04410015" w14:textId="77777777" w:rsidR="00A13B9F" w:rsidRDefault="00260765">
            <w:pPr>
              <w:pStyle w:val="TAC"/>
              <w:rPr>
                <w:rFonts w:eastAsia="Yu Mincho"/>
                <w:szCs w:val="18"/>
                <w:lang w:eastAsia="ko-KR"/>
              </w:rPr>
            </w:pPr>
            <w:ins w:id="2296" w:author="ZTE" w:date="2021-11-12T22:06:00Z">
              <w:r>
                <w:t>5</w:t>
              </w:r>
            </w:ins>
          </w:p>
        </w:tc>
        <w:tc>
          <w:tcPr>
            <w:tcW w:w="672" w:type="dxa"/>
            <w:gridSpan w:val="2"/>
            <w:tcBorders>
              <w:top w:val="single" w:sz="4" w:space="0" w:color="auto"/>
              <w:left w:val="single" w:sz="4" w:space="0" w:color="auto"/>
              <w:bottom w:val="single" w:sz="4" w:space="0" w:color="auto"/>
              <w:right w:val="single" w:sz="4" w:space="0" w:color="auto"/>
            </w:tcBorders>
            <w:tcPrChange w:id="2297"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4CACE205" w14:textId="77777777" w:rsidR="00A13B9F" w:rsidRDefault="00260765">
            <w:pPr>
              <w:pStyle w:val="TAC"/>
              <w:rPr>
                <w:rFonts w:eastAsia="Yu Mincho"/>
                <w:szCs w:val="18"/>
                <w:lang w:eastAsia="ko-KR"/>
              </w:rPr>
            </w:pPr>
            <w:ins w:id="2298" w:author="ZTE" w:date="2021-11-12T22:06:00Z">
              <w:r>
                <w:t>10</w:t>
              </w:r>
            </w:ins>
          </w:p>
        </w:tc>
        <w:tc>
          <w:tcPr>
            <w:tcW w:w="672" w:type="dxa"/>
            <w:gridSpan w:val="2"/>
            <w:tcBorders>
              <w:top w:val="single" w:sz="4" w:space="0" w:color="auto"/>
              <w:left w:val="single" w:sz="4" w:space="0" w:color="auto"/>
              <w:bottom w:val="single" w:sz="4" w:space="0" w:color="auto"/>
              <w:right w:val="single" w:sz="4" w:space="0" w:color="auto"/>
            </w:tcBorders>
            <w:tcPrChange w:id="2299"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1F67C318" w14:textId="77777777" w:rsidR="00A13B9F" w:rsidRDefault="00260765">
            <w:pPr>
              <w:pStyle w:val="TAC"/>
              <w:rPr>
                <w:rFonts w:eastAsia="Yu Mincho"/>
                <w:szCs w:val="18"/>
                <w:lang w:eastAsia="ko-KR"/>
              </w:rPr>
            </w:pPr>
            <w:ins w:id="2300" w:author="ZTE" w:date="2021-11-12T22:06:00Z">
              <w:r>
                <w:t>15</w:t>
              </w:r>
            </w:ins>
          </w:p>
        </w:tc>
        <w:tc>
          <w:tcPr>
            <w:tcW w:w="675" w:type="dxa"/>
            <w:gridSpan w:val="2"/>
            <w:tcBorders>
              <w:top w:val="single" w:sz="4" w:space="0" w:color="auto"/>
              <w:left w:val="single" w:sz="4" w:space="0" w:color="auto"/>
              <w:bottom w:val="single" w:sz="4" w:space="0" w:color="auto"/>
              <w:right w:val="single" w:sz="4" w:space="0" w:color="auto"/>
            </w:tcBorders>
            <w:tcPrChange w:id="2301" w:author="ZTE" w:date="2021-11-13T11:35:00Z">
              <w:tcPr>
                <w:tcW w:w="675" w:type="dxa"/>
                <w:gridSpan w:val="5"/>
                <w:tcBorders>
                  <w:top w:val="single" w:sz="4" w:space="0" w:color="auto"/>
                  <w:left w:val="single" w:sz="4" w:space="0" w:color="auto"/>
                  <w:bottom w:val="single" w:sz="4" w:space="0" w:color="auto"/>
                  <w:right w:val="single" w:sz="4" w:space="0" w:color="auto"/>
                </w:tcBorders>
              </w:tcPr>
            </w:tcPrChange>
          </w:tcPr>
          <w:p w14:paraId="6AB42B0F" w14:textId="77777777" w:rsidR="00A13B9F" w:rsidRDefault="00260765">
            <w:pPr>
              <w:pStyle w:val="TAC"/>
              <w:rPr>
                <w:rFonts w:eastAsia="Yu Mincho"/>
                <w:szCs w:val="18"/>
                <w:lang w:eastAsia="ko-KR"/>
              </w:rPr>
            </w:pPr>
            <w:ins w:id="2302" w:author="ZTE" w:date="2021-11-12T22:06:00Z">
              <w:r>
                <w:t>20</w:t>
              </w:r>
            </w:ins>
          </w:p>
        </w:tc>
        <w:tc>
          <w:tcPr>
            <w:tcW w:w="672" w:type="dxa"/>
            <w:gridSpan w:val="3"/>
            <w:tcBorders>
              <w:top w:val="single" w:sz="4" w:space="0" w:color="auto"/>
              <w:left w:val="single" w:sz="4" w:space="0" w:color="auto"/>
              <w:bottom w:val="single" w:sz="4" w:space="0" w:color="auto"/>
              <w:right w:val="single" w:sz="4" w:space="0" w:color="auto"/>
            </w:tcBorders>
            <w:tcPrChange w:id="2303"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1CE4D942" w14:textId="77777777" w:rsidR="00A13B9F" w:rsidRDefault="00A13B9F">
            <w:pPr>
              <w:pStyle w:val="TAC"/>
              <w:rPr>
                <w:rFonts w:eastAsia="Yu Mincho"/>
                <w:szCs w:val="18"/>
                <w:lang w:eastAsia="ko-KR"/>
              </w:rPr>
            </w:pPr>
          </w:p>
        </w:tc>
        <w:tc>
          <w:tcPr>
            <w:tcW w:w="679" w:type="dxa"/>
            <w:gridSpan w:val="6"/>
            <w:tcBorders>
              <w:top w:val="single" w:sz="4" w:space="0" w:color="auto"/>
              <w:left w:val="single" w:sz="4" w:space="0" w:color="auto"/>
              <w:bottom w:val="single" w:sz="4" w:space="0" w:color="auto"/>
              <w:right w:val="single" w:sz="4" w:space="0" w:color="auto"/>
            </w:tcBorders>
            <w:tcPrChange w:id="2304" w:author="ZTE" w:date="2021-11-13T11:35:00Z">
              <w:tcPr>
                <w:tcW w:w="672" w:type="dxa"/>
                <w:gridSpan w:val="8"/>
                <w:tcBorders>
                  <w:top w:val="single" w:sz="4" w:space="0" w:color="auto"/>
                  <w:left w:val="single" w:sz="4" w:space="0" w:color="auto"/>
                  <w:bottom w:val="single" w:sz="4" w:space="0" w:color="auto"/>
                  <w:right w:val="single" w:sz="4" w:space="0" w:color="auto"/>
                </w:tcBorders>
              </w:tcPr>
            </w:tcPrChange>
          </w:tcPr>
          <w:p w14:paraId="126F87A8" w14:textId="77777777" w:rsidR="00A13B9F" w:rsidRDefault="00A13B9F">
            <w:pPr>
              <w:pStyle w:val="TAC"/>
              <w:rPr>
                <w:rFonts w:eastAsia="Yu Mincho"/>
                <w:szCs w:val="18"/>
                <w:lang w:eastAsia="ko-KR"/>
              </w:rPr>
            </w:pPr>
          </w:p>
        </w:tc>
        <w:tc>
          <w:tcPr>
            <w:tcW w:w="664" w:type="dxa"/>
            <w:gridSpan w:val="2"/>
            <w:tcBorders>
              <w:top w:val="single" w:sz="4" w:space="0" w:color="auto"/>
              <w:left w:val="single" w:sz="4" w:space="0" w:color="auto"/>
              <w:bottom w:val="single" w:sz="4" w:space="0" w:color="auto"/>
              <w:right w:val="single" w:sz="4" w:space="0" w:color="auto"/>
            </w:tcBorders>
            <w:tcPrChange w:id="2305" w:author="ZTE" w:date="2021-11-13T11:35:00Z">
              <w:tcPr>
                <w:tcW w:w="671" w:type="dxa"/>
                <w:gridSpan w:val="5"/>
                <w:tcBorders>
                  <w:top w:val="single" w:sz="4" w:space="0" w:color="auto"/>
                  <w:left w:val="single" w:sz="4" w:space="0" w:color="auto"/>
                  <w:bottom w:val="single" w:sz="4" w:space="0" w:color="auto"/>
                  <w:right w:val="single" w:sz="4" w:space="0" w:color="auto"/>
                </w:tcBorders>
              </w:tcPr>
            </w:tcPrChange>
          </w:tcPr>
          <w:p w14:paraId="5BB3E0DE" w14:textId="77777777" w:rsidR="00A13B9F" w:rsidRDefault="00A13B9F">
            <w:pPr>
              <w:pStyle w:val="TAC"/>
              <w:rPr>
                <w:rFonts w:eastAsia="Yu Mincho"/>
                <w:szCs w:val="18"/>
                <w:lang w:eastAsia="ko-KR"/>
              </w:rPr>
            </w:pPr>
          </w:p>
        </w:tc>
        <w:tc>
          <w:tcPr>
            <w:tcW w:w="672" w:type="dxa"/>
            <w:gridSpan w:val="4"/>
            <w:tcBorders>
              <w:top w:val="single" w:sz="4" w:space="0" w:color="auto"/>
              <w:left w:val="single" w:sz="4" w:space="0" w:color="auto"/>
              <w:bottom w:val="single" w:sz="4" w:space="0" w:color="auto"/>
              <w:right w:val="single" w:sz="4" w:space="0" w:color="auto"/>
            </w:tcBorders>
            <w:tcPrChange w:id="2306"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1EC67E44" w14:textId="77777777" w:rsidR="00A13B9F" w:rsidRDefault="00A13B9F">
            <w:pPr>
              <w:pStyle w:val="TAC"/>
              <w:rPr>
                <w:rFonts w:eastAsia="Yu Mincho"/>
                <w:szCs w:val="18"/>
                <w:lang w:eastAsia="ko-KR"/>
              </w:rPr>
            </w:pPr>
          </w:p>
        </w:tc>
        <w:tc>
          <w:tcPr>
            <w:tcW w:w="672" w:type="dxa"/>
            <w:gridSpan w:val="3"/>
            <w:tcBorders>
              <w:top w:val="single" w:sz="4" w:space="0" w:color="auto"/>
              <w:left w:val="single" w:sz="4" w:space="0" w:color="auto"/>
              <w:bottom w:val="single" w:sz="4" w:space="0" w:color="auto"/>
              <w:right w:val="single" w:sz="4" w:space="0" w:color="auto"/>
            </w:tcBorders>
            <w:tcPrChange w:id="2307"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3FE6B378" w14:textId="77777777" w:rsidR="00A13B9F" w:rsidRDefault="00A13B9F">
            <w:pPr>
              <w:pStyle w:val="TAC"/>
              <w:rPr>
                <w:rFonts w:eastAsia="Yu Mincho"/>
                <w:szCs w:val="18"/>
                <w:lang w:eastAsia="ko-KR"/>
              </w:rPr>
            </w:pPr>
          </w:p>
        </w:tc>
        <w:tc>
          <w:tcPr>
            <w:tcW w:w="673" w:type="dxa"/>
            <w:gridSpan w:val="3"/>
            <w:tcBorders>
              <w:top w:val="single" w:sz="4" w:space="0" w:color="auto"/>
              <w:left w:val="single" w:sz="4" w:space="0" w:color="auto"/>
              <w:bottom w:val="single" w:sz="4" w:space="0" w:color="auto"/>
              <w:right w:val="single" w:sz="4" w:space="0" w:color="auto"/>
            </w:tcBorders>
            <w:tcPrChange w:id="2308"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107FE859" w14:textId="77777777" w:rsidR="00A13B9F" w:rsidRDefault="00A13B9F">
            <w:pPr>
              <w:pStyle w:val="TAC"/>
              <w:rPr>
                <w:rFonts w:eastAsia="Yu Mincho"/>
                <w:szCs w:val="18"/>
                <w:lang w:eastAsia="ko-KR"/>
              </w:rPr>
            </w:pPr>
          </w:p>
        </w:tc>
        <w:tc>
          <w:tcPr>
            <w:tcW w:w="673" w:type="dxa"/>
            <w:gridSpan w:val="3"/>
            <w:tcBorders>
              <w:top w:val="single" w:sz="4" w:space="0" w:color="auto"/>
              <w:left w:val="single" w:sz="4" w:space="0" w:color="auto"/>
              <w:bottom w:val="single" w:sz="4" w:space="0" w:color="auto"/>
              <w:right w:val="single" w:sz="4" w:space="0" w:color="auto"/>
            </w:tcBorders>
            <w:tcPrChange w:id="2309"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16016B70" w14:textId="77777777" w:rsidR="00A13B9F" w:rsidRDefault="00A13B9F">
            <w:pPr>
              <w:pStyle w:val="TAC"/>
              <w:rPr>
                <w:rFonts w:eastAsia="Yu Mincho"/>
                <w:szCs w:val="18"/>
                <w:lang w:eastAsia="ko-KR"/>
              </w:rPr>
            </w:pPr>
          </w:p>
        </w:tc>
        <w:tc>
          <w:tcPr>
            <w:tcW w:w="676" w:type="dxa"/>
            <w:gridSpan w:val="2"/>
            <w:tcBorders>
              <w:top w:val="single" w:sz="4" w:space="0" w:color="auto"/>
              <w:left w:val="single" w:sz="4" w:space="0" w:color="auto"/>
              <w:bottom w:val="single" w:sz="4" w:space="0" w:color="auto"/>
              <w:right w:val="single" w:sz="4" w:space="0" w:color="auto"/>
            </w:tcBorders>
            <w:tcPrChange w:id="2310" w:author="ZTE" w:date="2021-11-13T11:35:00Z">
              <w:tcPr>
                <w:tcW w:w="676" w:type="dxa"/>
                <w:gridSpan w:val="4"/>
                <w:tcBorders>
                  <w:top w:val="single" w:sz="4" w:space="0" w:color="auto"/>
                  <w:left w:val="single" w:sz="4" w:space="0" w:color="auto"/>
                  <w:bottom w:val="single" w:sz="4" w:space="0" w:color="auto"/>
                  <w:right w:val="single" w:sz="4" w:space="0" w:color="auto"/>
                </w:tcBorders>
              </w:tcPr>
            </w:tcPrChange>
          </w:tcPr>
          <w:p w14:paraId="4F8357A4" w14:textId="77777777" w:rsidR="00A13B9F" w:rsidRDefault="00A13B9F">
            <w:pPr>
              <w:pStyle w:val="TAC"/>
              <w:rPr>
                <w:rFonts w:eastAsia="Yu Mincho"/>
                <w:szCs w:val="18"/>
                <w:lang w:eastAsia="ko-KR"/>
              </w:rPr>
            </w:pPr>
          </w:p>
        </w:tc>
        <w:tc>
          <w:tcPr>
            <w:tcW w:w="674" w:type="dxa"/>
            <w:tcBorders>
              <w:top w:val="single" w:sz="4" w:space="0" w:color="auto"/>
              <w:left w:val="single" w:sz="4" w:space="0" w:color="auto"/>
              <w:bottom w:val="single" w:sz="4" w:space="0" w:color="auto"/>
              <w:right w:val="single" w:sz="4" w:space="0" w:color="auto"/>
            </w:tcBorders>
            <w:tcPrChange w:id="2311"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7CC61201" w14:textId="77777777" w:rsidR="00A13B9F" w:rsidRDefault="00A13B9F">
            <w:pPr>
              <w:pStyle w:val="TAC"/>
              <w:rPr>
                <w:rFonts w:eastAsia="Yu Mincho"/>
                <w:szCs w:val="18"/>
                <w:lang w:eastAsia="ko-KR"/>
              </w:rPr>
            </w:pPr>
          </w:p>
        </w:tc>
        <w:tc>
          <w:tcPr>
            <w:tcW w:w="1483" w:type="dxa"/>
            <w:tcBorders>
              <w:top w:val="nil"/>
              <w:left w:val="single" w:sz="4" w:space="0" w:color="auto"/>
              <w:bottom w:val="single" w:sz="4" w:space="0" w:color="auto"/>
              <w:right w:val="single" w:sz="4" w:space="0" w:color="auto"/>
            </w:tcBorders>
            <w:shd w:val="clear" w:color="auto" w:fill="auto"/>
            <w:tcPrChange w:id="2312"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55ADB1FD" w14:textId="77777777" w:rsidR="00A13B9F" w:rsidRDefault="00A13B9F">
            <w:pPr>
              <w:pStyle w:val="TAC"/>
              <w:rPr>
                <w:szCs w:val="18"/>
                <w:lang w:val="en-US" w:eastAsia="zh-CN"/>
              </w:rPr>
            </w:pPr>
          </w:p>
        </w:tc>
      </w:tr>
      <w:tr w:rsidR="00A13B9F" w14:paraId="04829E19" w14:textId="7777777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6FDD763" w14:textId="77777777" w:rsidR="00A13B9F" w:rsidRDefault="00260765">
            <w:pPr>
              <w:pStyle w:val="TAC"/>
              <w:rPr>
                <w:rFonts w:eastAsia="Yu Mincho"/>
                <w:szCs w:val="18"/>
                <w:lang w:eastAsia="ko-KR"/>
              </w:rPr>
            </w:pPr>
            <w:ins w:id="2313" w:author="ZTE" w:date="2021-11-12T22:06:00Z">
              <w:r>
                <w:t>CA_n41(A-C)-n71A</w:t>
              </w:r>
            </w:ins>
          </w:p>
        </w:tc>
        <w:tc>
          <w:tcPr>
            <w:tcW w:w="1380" w:type="dxa"/>
            <w:vMerge w:val="restart"/>
            <w:tcBorders>
              <w:top w:val="single" w:sz="4" w:space="0" w:color="auto"/>
              <w:left w:val="single" w:sz="4" w:space="0" w:color="auto"/>
              <w:bottom w:val="nil"/>
              <w:right w:val="single" w:sz="4" w:space="0" w:color="auto"/>
            </w:tcBorders>
            <w:shd w:val="clear" w:color="auto" w:fill="auto"/>
          </w:tcPr>
          <w:p w14:paraId="233CBE11" w14:textId="77777777" w:rsidR="00A13B9F" w:rsidRDefault="00260765">
            <w:pPr>
              <w:pStyle w:val="TAC"/>
              <w:rPr>
                <w:rFonts w:eastAsia="Yu Mincho"/>
                <w:szCs w:val="18"/>
                <w:lang w:eastAsia="ko-KR"/>
              </w:rPr>
            </w:pPr>
            <w:ins w:id="2314" w:author="ZTE" w:date="2021-11-12T22:06:00Z">
              <w:r>
                <w:t>CA_n41A-n71A</w:t>
              </w:r>
            </w:ins>
          </w:p>
        </w:tc>
        <w:tc>
          <w:tcPr>
            <w:tcW w:w="670" w:type="dxa"/>
            <w:tcBorders>
              <w:left w:val="single" w:sz="4" w:space="0" w:color="auto"/>
              <w:bottom w:val="single" w:sz="4" w:space="0" w:color="auto"/>
              <w:right w:val="single" w:sz="4" w:space="0" w:color="auto"/>
            </w:tcBorders>
          </w:tcPr>
          <w:p w14:paraId="6C54687E" w14:textId="77777777" w:rsidR="00A13B9F" w:rsidRDefault="00260765">
            <w:pPr>
              <w:pStyle w:val="TAC"/>
              <w:rPr>
                <w:rFonts w:eastAsia="Yu Mincho"/>
                <w:szCs w:val="18"/>
                <w:lang w:eastAsia="ko-KR"/>
              </w:rPr>
            </w:pPr>
            <w:ins w:id="2315" w:author="ZTE" w:date="2021-11-12T22:06:00Z">
              <w:r>
                <w:t>n41</w:t>
              </w:r>
            </w:ins>
          </w:p>
        </w:tc>
        <w:tc>
          <w:tcPr>
            <w:tcW w:w="8744" w:type="dxa"/>
            <w:gridSpan w:val="35"/>
            <w:tcBorders>
              <w:top w:val="single" w:sz="4" w:space="0" w:color="auto"/>
              <w:left w:val="single" w:sz="4" w:space="0" w:color="auto"/>
              <w:bottom w:val="single" w:sz="4" w:space="0" w:color="auto"/>
              <w:right w:val="single" w:sz="4" w:space="0" w:color="auto"/>
            </w:tcBorders>
          </w:tcPr>
          <w:p w14:paraId="7D398D33" w14:textId="77777777" w:rsidR="00A13B9F" w:rsidRDefault="00260765">
            <w:pPr>
              <w:pStyle w:val="TAC"/>
              <w:rPr>
                <w:rFonts w:eastAsia="Yu Mincho"/>
                <w:szCs w:val="18"/>
                <w:lang w:eastAsia="ko-KR"/>
              </w:rPr>
            </w:pPr>
            <w:ins w:id="2316" w:author="ZTE" w:date="2021-11-12T22:06:00Z">
              <w:r>
                <w:t>See CA_n41(A-C) Bandwidth Combination Set 0 in Table 5.5A.2-1</w:t>
              </w:r>
            </w:ins>
          </w:p>
        </w:tc>
        <w:tc>
          <w:tcPr>
            <w:tcW w:w="1483" w:type="dxa"/>
            <w:tcBorders>
              <w:left w:val="single" w:sz="4" w:space="0" w:color="auto"/>
              <w:bottom w:val="nil"/>
              <w:right w:val="single" w:sz="4" w:space="0" w:color="auto"/>
            </w:tcBorders>
            <w:shd w:val="clear" w:color="auto" w:fill="auto"/>
          </w:tcPr>
          <w:p w14:paraId="23EADF3B" w14:textId="77777777" w:rsidR="00A13B9F" w:rsidRDefault="00260765">
            <w:pPr>
              <w:pStyle w:val="TAC"/>
              <w:rPr>
                <w:szCs w:val="18"/>
                <w:lang w:val="en-US" w:eastAsia="zh-CN"/>
              </w:rPr>
            </w:pPr>
            <w:ins w:id="2317" w:author="ZTE" w:date="2021-11-12T22:10:00Z">
              <w:r>
                <w:rPr>
                  <w:rFonts w:hint="eastAsia"/>
                  <w:szCs w:val="18"/>
                  <w:lang w:val="en-US" w:eastAsia="zh-CN"/>
                </w:rPr>
                <w:t>0</w:t>
              </w:r>
            </w:ins>
          </w:p>
        </w:tc>
      </w:tr>
      <w:tr w:rsidR="00A13B9F" w14:paraId="48A793E7"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8"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19" w:author="ZTE" w:date="2021-11-13T11:35: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tcPrChange w:id="2320" w:author="ZTE" w:date="2021-11-13T11:35:00Z">
              <w:tcPr>
                <w:tcW w:w="1641" w:type="dxa"/>
                <w:gridSpan w:val="2"/>
                <w:vMerge/>
                <w:tcBorders>
                  <w:top w:val="single" w:sz="4" w:space="0" w:color="auto"/>
                  <w:left w:val="single" w:sz="4" w:space="0" w:color="auto"/>
                  <w:bottom w:val="nil"/>
                  <w:right w:val="single" w:sz="4" w:space="0" w:color="auto"/>
                </w:tcBorders>
                <w:shd w:val="clear" w:color="auto" w:fill="auto"/>
              </w:tcPr>
            </w:tcPrChange>
          </w:tcPr>
          <w:p w14:paraId="21F7D962" w14:textId="77777777" w:rsidR="00A13B9F" w:rsidRDefault="00A13B9F">
            <w:pPr>
              <w:pStyle w:val="TAC"/>
              <w:rPr>
                <w:rFonts w:eastAsia="Yu Mincho"/>
                <w:szCs w:val="18"/>
                <w:lang w:eastAsia="ko-KR"/>
              </w:rPr>
            </w:pPr>
          </w:p>
        </w:tc>
        <w:tc>
          <w:tcPr>
            <w:tcW w:w="1380" w:type="dxa"/>
            <w:vMerge/>
            <w:tcBorders>
              <w:top w:val="single" w:sz="4" w:space="0" w:color="auto"/>
              <w:left w:val="single" w:sz="4" w:space="0" w:color="auto"/>
              <w:bottom w:val="nil"/>
              <w:right w:val="single" w:sz="4" w:space="0" w:color="auto"/>
            </w:tcBorders>
            <w:shd w:val="clear" w:color="auto" w:fill="auto"/>
            <w:tcPrChange w:id="2321" w:author="ZTE" w:date="2021-11-13T11:35:00Z">
              <w:tcPr>
                <w:tcW w:w="1380" w:type="dxa"/>
                <w:gridSpan w:val="2"/>
                <w:vMerge/>
                <w:tcBorders>
                  <w:top w:val="single" w:sz="4" w:space="0" w:color="auto"/>
                  <w:left w:val="single" w:sz="4" w:space="0" w:color="auto"/>
                  <w:bottom w:val="nil"/>
                  <w:right w:val="single" w:sz="4" w:space="0" w:color="auto"/>
                </w:tcBorders>
                <w:shd w:val="clear" w:color="auto" w:fill="auto"/>
              </w:tcPr>
            </w:tcPrChange>
          </w:tcPr>
          <w:p w14:paraId="3C5B5633" w14:textId="77777777" w:rsidR="00A13B9F" w:rsidRDefault="00A13B9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Change w:id="2322" w:author="ZTE" w:date="2021-11-13T11:35:00Z">
              <w:tcPr>
                <w:tcW w:w="670" w:type="dxa"/>
                <w:gridSpan w:val="2"/>
                <w:tcBorders>
                  <w:left w:val="single" w:sz="4" w:space="0" w:color="auto"/>
                  <w:bottom w:val="single" w:sz="4" w:space="0" w:color="auto"/>
                  <w:right w:val="single" w:sz="4" w:space="0" w:color="auto"/>
                </w:tcBorders>
              </w:tcPr>
            </w:tcPrChange>
          </w:tcPr>
          <w:p w14:paraId="1706B4F4" w14:textId="77777777" w:rsidR="00A13B9F" w:rsidRDefault="00260765">
            <w:pPr>
              <w:pStyle w:val="TAC"/>
              <w:rPr>
                <w:rFonts w:eastAsia="Yu Mincho"/>
                <w:szCs w:val="18"/>
                <w:lang w:eastAsia="ko-KR"/>
              </w:rPr>
            </w:pPr>
            <w:ins w:id="2323" w:author="ZTE" w:date="2021-11-12T22:06:00Z">
              <w:r>
                <w:t>n71</w:t>
              </w:r>
            </w:ins>
          </w:p>
        </w:tc>
        <w:tc>
          <w:tcPr>
            <w:tcW w:w="670" w:type="dxa"/>
            <w:gridSpan w:val="2"/>
            <w:tcBorders>
              <w:top w:val="single" w:sz="4" w:space="0" w:color="auto"/>
              <w:left w:val="single" w:sz="4" w:space="0" w:color="auto"/>
              <w:bottom w:val="single" w:sz="4" w:space="0" w:color="auto"/>
              <w:right w:val="single" w:sz="4" w:space="0" w:color="auto"/>
            </w:tcBorders>
            <w:tcPrChange w:id="2324" w:author="ZTE" w:date="2021-11-13T11:35:00Z">
              <w:tcPr>
                <w:tcW w:w="670" w:type="dxa"/>
                <w:gridSpan w:val="3"/>
                <w:tcBorders>
                  <w:top w:val="single" w:sz="4" w:space="0" w:color="auto"/>
                  <w:left w:val="single" w:sz="4" w:space="0" w:color="auto"/>
                  <w:bottom w:val="single" w:sz="4" w:space="0" w:color="auto"/>
                  <w:right w:val="single" w:sz="4" w:space="0" w:color="auto"/>
                </w:tcBorders>
              </w:tcPr>
            </w:tcPrChange>
          </w:tcPr>
          <w:p w14:paraId="7758A09F" w14:textId="77777777" w:rsidR="00A13B9F" w:rsidRDefault="00260765">
            <w:pPr>
              <w:pStyle w:val="TAC"/>
              <w:rPr>
                <w:rFonts w:eastAsia="Yu Mincho"/>
                <w:szCs w:val="18"/>
                <w:lang w:eastAsia="ko-KR"/>
              </w:rPr>
            </w:pPr>
            <w:ins w:id="2325" w:author="ZTE" w:date="2021-11-12T22:06:00Z">
              <w:r>
                <w:t>5</w:t>
              </w:r>
            </w:ins>
          </w:p>
        </w:tc>
        <w:tc>
          <w:tcPr>
            <w:tcW w:w="672" w:type="dxa"/>
            <w:gridSpan w:val="2"/>
            <w:tcBorders>
              <w:top w:val="single" w:sz="4" w:space="0" w:color="auto"/>
              <w:left w:val="single" w:sz="4" w:space="0" w:color="auto"/>
              <w:bottom w:val="single" w:sz="4" w:space="0" w:color="auto"/>
              <w:right w:val="single" w:sz="4" w:space="0" w:color="auto"/>
            </w:tcBorders>
            <w:tcPrChange w:id="2326"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1E16E581" w14:textId="77777777" w:rsidR="00A13B9F" w:rsidRDefault="00260765">
            <w:pPr>
              <w:pStyle w:val="TAC"/>
              <w:rPr>
                <w:rFonts w:eastAsia="Yu Mincho"/>
                <w:szCs w:val="18"/>
                <w:lang w:eastAsia="ko-KR"/>
              </w:rPr>
            </w:pPr>
            <w:ins w:id="2327" w:author="ZTE" w:date="2021-11-12T22:06:00Z">
              <w:r>
                <w:t>10</w:t>
              </w:r>
            </w:ins>
          </w:p>
        </w:tc>
        <w:tc>
          <w:tcPr>
            <w:tcW w:w="672" w:type="dxa"/>
            <w:gridSpan w:val="2"/>
            <w:tcBorders>
              <w:top w:val="single" w:sz="4" w:space="0" w:color="auto"/>
              <w:left w:val="single" w:sz="4" w:space="0" w:color="auto"/>
              <w:bottom w:val="single" w:sz="4" w:space="0" w:color="auto"/>
              <w:right w:val="single" w:sz="4" w:space="0" w:color="auto"/>
            </w:tcBorders>
            <w:tcPrChange w:id="2328"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6F6F5582" w14:textId="77777777" w:rsidR="00A13B9F" w:rsidRDefault="00260765">
            <w:pPr>
              <w:pStyle w:val="TAC"/>
              <w:rPr>
                <w:rFonts w:eastAsia="Yu Mincho"/>
                <w:szCs w:val="18"/>
                <w:lang w:eastAsia="ko-KR"/>
              </w:rPr>
            </w:pPr>
            <w:ins w:id="2329" w:author="ZTE" w:date="2021-11-12T22:06:00Z">
              <w:r>
                <w:t>15</w:t>
              </w:r>
            </w:ins>
          </w:p>
        </w:tc>
        <w:tc>
          <w:tcPr>
            <w:tcW w:w="675" w:type="dxa"/>
            <w:gridSpan w:val="2"/>
            <w:tcBorders>
              <w:top w:val="single" w:sz="4" w:space="0" w:color="auto"/>
              <w:left w:val="single" w:sz="4" w:space="0" w:color="auto"/>
              <w:bottom w:val="single" w:sz="4" w:space="0" w:color="auto"/>
              <w:right w:val="single" w:sz="4" w:space="0" w:color="auto"/>
            </w:tcBorders>
            <w:tcPrChange w:id="2330" w:author="ZTE" w:date="2021-11-13T11:35:00Z">
              <w:tcPr>
                <w:tcW w:w="675" w:type="dxa"/>
                <w:gridSpan w:val="5"/>
                <w:tcBorders>
                  <w:top w:val="single" w:sz="4" w:space="0" w:color="auto"/>
                  <w:left w:val="single" w:sz="4" w:space="0" w:color="auto"/>
                  <w:bottom w:val="single" w:sz="4" w:space="0" w:color="auto"/>
                  <w:right w:val="single" w:sz="4" w:space="0" w:color="auto"/>
                </w:tcBorders>
              </w:tcPr>
            </w:tcPrChange>
          </w:tcPr>
          <w:p w14:paraId="1D305FA7" w14:textId="77777777" w:rsidR="00A13B9F" w:rsidRDefault="00260765">
            <w:pPr>
              <w:pStyle w:val="TAC"/>
              <w:rPr>
                <w:rFonts w:eastAsia="Yu Mincho"/>
                <w:szCs w:val="18"/>
                <w:lang w:eastAsia="ko-KR"/>
              </w:rPr>
            </w:pPr>
            <w:ins w:id="2331" w:author="ZTE" w:date="2021-11-12T22:06:00Z">
              <w:r>
                <w:t>20</w:t>
              </w:r>
            </w:ins>
          </w:p>
        </w:tc>
        <w:tc>
          <w:tcPr>
            <w:tcW w:w="672" w:type="dxa"/>
            <w:gridSpan w:val="3"/>
            <w:tcBorders>
              <w:top w:val="single" w:sz="4" w:space="0" w:color="auto"/>
              <w:left w:val="single" w:sz="4" w:space="0" w:color="auto"/>
              <w:bottom w:val="single" w:sz="4" w:space="0" w:color="auto"/>
              <w:right w:val="single" w:sz="4" w:space="0" w:color="auto"/>
            </w:tcBorders>
            <w:tcPrChange w:id="2332"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63D25438" w14:textId="77777777" w:rsidR="00A13B9F" w:rsidRDefault="00A13B9F">
            <w:pPr>
              <w:pStyle w:val="TAC"/>
              <w:rPr>
                <w:rFonts w:eastAsia="Yu Mincho"/>
                <w:szCs w:val="18"/>
                <w:lang w:eastAsia="ko-KR"/>
              </w:rPr>
            </w:pPr>
          </w:p>
        </w:tc>
        <w:tc>
          <w:tcPr>
            <w:tcW w:w="679" w:type="dxa"/>
            <w:gridSpan w:val="6"/>
            <w:tcBorders>
              <w:top w:val="single" w:sz="4" w:space="0" w:color="auto"/>
              <w:left w:val="single" w:sz="4" w:space="0" w:color="auto"/>
              <w:bottom w:val="single" w:sz="4" w:space="0" w:color="auto"/>
              <w:right w:val="single" w:sz="4" w:space="0" w:color="auto"/>
            </w:tcBorders>
            <w:tcPrChange w:id="2333" w:author="ZTE" w:date="2021-11-13T11:35:00Z">
              <w:tcPr>
                <w:tcW w:w="672" w:type="dxa"/>
                <w:gridSpan w:val="8"/>
                <w:tcBorders>
                  <w:top w:val="single" w:sz="4" w:space="0" w:color="auto"/>
                  <w:left w:val="single" w:sz="4" w:space="0" w:color="auto"/>
                  <w:bottom w:val="single" w:sz="4" w:space="0" w:color="auto"/>
                  <w:right w:val="single" w:sz="4" w:space="0" w:color="auto"/>
                </w:tcBorders>
              </w:tcPr>
            </w:tcPrChange>
          </w:tcPr>
          <w:p w14:paraId="16F5DE49" w14:textId="77777777" w:rsidR="00A13B9F" w:rsidRDefault="00A13B9F">
            <w:pPr>
              <w:pStyle w:val="TAC"/>
              <w:rPr>
                <w:rFonts w:eastAsia="Yu Mincho"/>
                <w:szCs w:val="18"/>
                <w:lang w:eastAsia="ko-KR"/>
              </w:rPr>
            </w:pPr>
          </w:p>
        </w:tc>
        <w:tc>
          <w:tcPr>
            <w:tcW w:w="664" w:type="dxa"/>
            <w:gridSpan w:val="2"/>
            <w:tcBorders>
              <w:top w:val="single" w:sz="4" w:space="0" w:color="auto"/>
              <w:left w:val="single" w:sz="4" w:space="0" w:color="auto"/>
              <w:bottom w:val="single" w:sz="4" w:space="0" w:color="auto"/>
              <w:right w:val="single" w:sz="4" w:space="0" w:color="auto"/>
            </w:tcBorders>
            <w:tcPrChange w:id="2334" w:author="ZTE" w:date="2021-11-13T11:35:00Z">
              <w:tcPr>
                <w:tcW w:w="671" w:type="dxa"/>
                <w:gridSpan w:val="5"/>
                <w:tcBorders>
                  <w:top w:val="single" w:sz="4" w:space="0" w:color="auto"/>
                  <w:left w:val="single" w:sz="4" w:space="0" w:color="auto"/>
                  <w:bottom w:val="single" w:sz="4" w:space="0" w:color="auto"/>
                  <w:right w:val="single" w:sz="4" w:space="0" w:color="auto"/>
                </w:tcBorders>
              </w:tcPr>
            </w:tcPrChange>
          </w:tcPr>
          <w:p w14:paraId="715D463F" w14:textId="77777777" w:rsidR="00A13B9F" w:rsidRDefault="00A13B9F">
            <w:pPr>
              <w:pStyle w:val="TAC"/>
              <w:rPr>
                <w:rFonts w:eastAsia="Yu Mincho"/>
                <w:szCs w:val="18"/>
                <w:lang w:eastAsia="ko-KR"/>
              </w:rPr>
            </w:pPr>
          </w:p>
        </w:tc>
        <w:tc>
          <w:tcPr>
            <w:tcW w:w="672" w:type="dxa"/>
            <w:gridSpan w:val="4"/>
            <w:tcBorders>
              <w:top w:val="single" w:sz="4" w:space="0" w:color="auto"/>
              <w:left w:val="single" w:sz="4" w:space="0" w:color="auto"/>
              <w:bottom w:val="single" w:sz="4" w:space="0" w:color="auto"/>
              <w:right w:val="single" w:sz="4" w:space="0" w:color="auto"/>
            </w:tcBorders>
            <w:tcPrChange w:id="2335"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225CD3C7" w14:textId="77777777" w:rsidR="00A13B9F" w:rsidRDefault="00A13B9F">
            <w:pPr>
              <w:pStyle w:val="TAC"/>
              <w:rPr>
                <w:rFonts w:eastAsia="Yu Mincho"/>
                <w:szCs w:val="18"/>
                <w:lang w:eastAsia="ko-KR"/>
              </w:rPr>
            </w:pPr>
          </w:p>
        </w:tc>
        <w:tc>
          <w:tcPr>
            <w:tcW w:w="672" w:type="dxa"/>
            <w:gridSpan w:val="3"/>
            <w:tcBorders>
              <w:top w:val="single" w:sz="4" w:space="0" w:color="auto"/>
              <w:left w:val="single" w:sz="4" w:space="0" w:color="auto"/>
              <w:bottom w:val="single" w:sz="4" w:space="0" w:color="auto"/>
              <w:right w:val="single" w:sz="4" w:space="0" w:color="auto"/>
            </w:tcBorders>
            <w:tcPrChange w:id="2336"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5E353A8E" w14:textId="77777777" w:rsidR="00A13B9F" w:rsidRDefault="00A13B9F">
            <w:pPr>
              <w:pStyle w:val="TAC"/>
              <w:rPr>
                <w:rFonts w:eastAsia="Yu Mincho"/>
                <w:szCs w:val="18"/>
                <w:lang w:eastAsia="ko-KR"/>
              </w:rPr>
            </w:pPr>
          </w:p>
        </w:tc>
        <w:tc>
          <w:tcPr>
            <w:tcW w:w="673" w:type="dxa"/>
            <w:gridSpan w:val="3"/>
            <w:tcBorders>
              <w:top w:val="single" w:sz="4" w:space="0" w:color="auto"/>
              <w:left w:val="single" w:sz="4" w:space="0" w:color="auto"/>
              <w:bottom w:val="single" w:sz="4" w:space="0" w:color="auto"/>
              <w:right w:val="single" w:sz="4" w:space="0" w:color="auto"/>
            </w:tcBorders>
            <w:tcPrChange w:id="2337"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3B143B71" w14:textId="77777777" w:rsidR="00A13B9F" w:rsidRDefault="00A13B9F">
            <w:pPr>
              <w:pStyle w:val="TAC"/>
              <w:rPr>
                <w:rFonts w:eastAsia="Yu Mincho"/>
                <w:szCs w:val="18"/>
                <w:lang w:eastAsia="ko-KR"/>
              </w:rPr>
            </w:pPr>
          </w:p>
        </w:tc>
        <w:tc>
          <w:tcPr>
            <w:tcW w:w="673" w:type="dxa"/>
            <w:gridSpan w:val="3"/>
            <w:tcBorders>
              <w:top w:val="single" w:sz="4" w:space="0" w:color="auto"/>
              <w:left w:val="single" w:sz="4" w:space="0" w:color="auto"/>
              <w:bottom w:val="single" w:sz="4" w:space="0" w:color="auto"/>
              <w:right w:val="single" w:sz="4" w:space="0" w:color="auto"/>
            </w:tcBorders>
            <w:tcPrChange w:id="2338" w:author="ZTE" w:date="2021-11-13T11:35:00Z">
              <w:tcPr>
                <w:tcW w:w="673" w:type="dxa"/>
                <w:gridSpan w:val="6"/>
                <w:tcBorders>
                  <w:top w:val="single" w:sz="4" w:space="0" w:color="auto"/>
                  <w:left w:val="single" w:sz="4" w:space="0" w:color="auto"/>
                  <w:bottom w:val="single" w:sz="4" w:space="0" w:color="auto"/>
                  <w:right w:val="single" w:sz="4" w:space="0" w:color="auto"/>
                </w:tcBorders>
              </w:tcPr>
            </w:tcPrChange>
          </w:tcPr>
          <w:p w14:paraId="1239406F" w14:textId="77777777" w:rsidR="00A13B9F" w:rsidRDefault="00A13B9F">
            <w:pPr>
              <w:pStyle w:val="TAC"/>
              <w:rPr>
                <w:rFonts w:eastAsia="Yu Mincho"/>
                <w:szCs w:val="18"/>
                <w:lang w:eastAsia="ko-KR"/>
              </w:rPr>
            </w:pPr>
          </w:p>
        </w:tc>
        <w:tc>
          <w:tcPr>
            <w:tcW w:w="676" w:type="dxa"/>
            <w:gridSpan w:val="2"/>
            <w:tcBorders>
              <w:top w:val="single" w:sz="4" w:space="0" w:color="auto"/>
              <w:left w:val="single" w:sz="4" w:space="0" w:color="auto"/>
              <w:bottom w:val="single" w:sz="4" w:space="0" w:color="auto"/>
              <w:right w:val="single" w:sz="4" w:space="0" w:color="auto"/>
            </w:tcBorders>
            <w:tcPrChange w:id="2339" w:author="ZTE" w:date="2021-11-13T11:35:00Z">
              <w:tcPr>
                <w:tcW w:w="676" w:type="dxa"/>
                <w:gridSpan w:val="4"/>
                <w:tcBorders>
                  <w:top w:val="single" w:sz="4" w:space="0" w:color="auto"/>
                  <w:left w:val="single" w:sz="4" w:space="0" w:color="auto"/>
                  <w:bottom w:val="single" w:sz="4" w:space="0" w:color="auto"/>
                  <w:right w:val="single" w:sz="4" w:space="0" w:color="auto"/>
                </w:tcBorders>
              </w:tcPr>
            </w:tcPrChange>
          </w:tcPr>
          <w:p w14:paraId="3969A8C2" w14:textId="77777777" w:rsidR="00A13B9F" w:rsidRDefault="00A13B9F">
            <w:pPr>
              <w:pStyle w:val="TAC"/>
              <w:rPr>
                <w:rFonts w:eastAsia="Yu Mincho"/>
                <w:szCs w:val="18"/>
                <w:lang w:eastAsia="ko-KR"/>
              </w:rPr>
            </w:pPr>
          </w:p>
        </w:tc>
        <w:tc>
          <w:tcPr>
            <w:tcW w:w="674" w:type="dxa"/>
            <w:tcBorders>
              <w:top w:val="single" w:sz="4" w:space="0" w:color="auto"/>
              <w:left w:val="single" w:sz="4" w:space="0" w:color="auto"/>
              <w:bottom w:val="single" w:sz="4" w:space="0" w:color="auto"/>
              <w:right w:val="single" w:sz="4" w:space="0" w:color="auto"/>
            </w:tcBorders>
            <w:tcPrChange w:id="2340"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257BEA6D" w14:textId="77777777" w:rsidR="00A13B9F" w:rsidRDefault="00A13B9F">
            <w:pPr>
              <w:pStyle w:val="TAC"/>
              <w:rPr>
                <w:rFonts w:eastAsia="Yu Mincho"/>
                <w:szCs w:val="18"/>
                <w:lang w:eastAsia="ko-KR"/>
              </w:rPr>
            </w:pPr>
          </w:p>
        </w:tc>
        <w:tc>
          <w:tcPr>
            <w:tcW w:w="1483" w:type="dxa"/>
            <w:tcBorders>
              <w:top w:val="nil"/>
              <w:left w:val="single" w:sz="4" w:space="0" w:color="auto"/>
              <w:bottom w:val="single" w:sz="4" w:space="0" w:color="auto"/>
              <w:right w:val="single" w:sz="4" w:space="0" w:color="auto"/>
            </w:tcBorders>
            <w:shd w:val="clear" w:color="auto" w:fill="auto"/>
            <w:tcPrChange w:id="2341" w:author="ZTE" w:date="2021-11-13T11:35: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1DDD2A2C" w14:textId="77777777" w:rsidR="00A13B9F" w:rsidRDefault="00A13B9F">
            <w:pPr>
              <w:pStyle w:val="TAC"/>
              <w:rPr>
                <w:szCs w:val="18"/>
                <w:lang w:val="en-US" w:eastAsia="zh-CN"/>
              </w:rPr>
            </w:pPr>
          </w:p>
        </w:tc>
      </w:tr>
      <w:tr w:rsidR="00A13B9F" w14:paraId="22F319D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FE1EE6A" w14:textId="77777777" w:rsidR="00A13B9F" w:rsidRDefault="00260765">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79844F1E" w14:textId="77777777" w:rsidR="00A13B9F" w:rsidRDefault="00260765">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3DC2057" w14:textId="77777777" w:rsidR="00A13B9F" w:rsidRDefault="00260765">
            <w:pPr>
              <w:pStyle w:val="TAC"/>
              <w:rPr>
                <w:szCs w:val="18"/>
                <w:lang w:val="en-US"/>
              </w:rPr>
            </w:pPr>
            <w:r>
              <w:rPr>
                <w:rFonts w:eastAsia="Yu Mincho"/>
                <w:szCs w:val="18"/>
                <w:lang w:eastAsia="ko-KR"/>
              </w:rPr>
              <w:t>n41</w:t>
            </w:r>
          </w:p>
        </w:tc>
        <w:tc>
          <w:tcPr>
            <w:tcW w:w="8744" w:type="dxa"/>
            <w:gridSpan w:val="35"/>
            <w:tcBorders>
              <w:top w:val="single" w:sz="4" w:space="0" w:color="auto"/>
              <w:left w:val="single" w:sz="4" w:space="0" w:color="auto"/>
              <w:bottom w:val="single" w:sz="4" w:space="0" w:color="auto"/>
              <w:right w:val="single" w:sz="4" w:space="0" w:color="auto"/>
            </w:tcBorders>
          </w:tcPr>
          <w:p w14:paraId="0ED19FEC" w14:textId="77777777" w:rsidR="00A13B9F" w:rsidRDefault="00260765">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1AF0CCF2" w14:textId="77777777" w:rsidR="00A13B9F" w:rsidRDefault="00260765">
            <w:pPr>
              <w:pStyle w:val="TAC"/>
              <w:rPr>
                <w:szCs w:val="18"/>
                <w:lang w:val="en-US" w:eastAsia="zh-CN"/>
              </w:rPr>
            </w:pPr>
            <w:r>
              <w:rPr>
                <w:rFonts w:hint="eastAsia"/>
                <w:szCs w:val="18"/>
                <w:lang w:val="en-US" w:eastAsia="zh-CN"/>
              </w:rPr>
              <w:t>0</w:t>
            </w:r>
          </w:p>
        </w:tc>
      </w:tr>
      <w:tr w:rsidR="00A13B9F" w14:paraId="313DBA4C" w14:textId="77777777">
        <w:trPr>
          <w:trHeight w:val="187"/>
        </w:trPr>
        <w:tc>
          <w:tcPr>
            <w:tcW w:w="1641" w:type="dxa"/>
            <w:tcBorders>
              <w:top w:val="nil"/>
              <w:left w:val="single" w:sz="4" w:space="0" w:color="auto"/>
              <w:bottom w:val="nil"/>
              <w:right w:val="single" w:sz="4" w:space="0" w:color="auto"/>
            </w:tcBorders>
            <w:shd w:val="clear" w:color="auto" w:fill="auto"/>
          </w:tcPr>
          <w:p w14:paraId="6332E9E0"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432CFD"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3321ADFE" w14:textId="77777777" w:rsidR="00A13B9F" w:rsidRDefault="00260765">
            <w:pPr>
              <w:pStyle w:val="TAC"/>
              <w:rPr>
                <w:lang w:val="en-US"/>
              </w:rPr>
            </w:pPr>
            <w:r>
              <w:rPr>
                <w:rFonts w:eastAsia="Yu Mincho"/>
                <w:lang w:eastAsia="ko-KR"/>
              </w:rPr>
              <w:t>n71</w:t>
            </w:r>
          </w:p>
        </w:tc>
        <w:tc>
          <w:tcPr>
            <w:tcW w:w="8744" w:type="dxa"/>
            <w:gridSpan w:val="35"/>
            <w:tcBorders>
              <w:top w:val="single" w:sz="4" w:space="0" w:color="auto"/>
              <w:left w:val="single" w:sz="4" w:space="0" w:color="auto"/>
              <w:bottom w:val="single" w:sz="4" w:space="0" w:color="auto"/>
              <w:right w:val="single" w:sz="4" w:space="0" w:color="auto"/>
            </w:tcBorders>
          </w:tcPr>
          <w:p w14:paraId="2E1CB913" w14:textId="77777777" w:rsidR="00A13B9F" w:rsidRDefault="00260765">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EF4D28A" w14:textId="77777777" w:rsidR="00A13B9F" w:rsidRDefault="00A13B9F">
            <w:pPr>
              <w:pStyle w:val="TAC"/>
              <w:rPr>
                <w:rFonts w:eastAsia="Yu Mincho"/>
              </w:rPr>
            </w:pPr>
          </w:p>
        </w:tc>
      </w:tr>
      <w:tr w:rsidR="00A13B9F" w14:paraId="4A36A8C1" w14:textId="77777777">
        <w:trPr>
          <w:trHeight w:val="187"/>
        </w:trPr>
        <w:tc>
          <w:tcPr>
            <w:tcW w:w="1641" w:type="dxa"/>
            <w:tcBorders>
              <w:top w:val="nil"/>
              <w:left w:val="single" w:sz="4" w:space="0" w:color="auto"/>
              <w:bottom w:val="nil"/>
              <w:right w:val="single" w:sz="4" w:space="0" w:color="auto"/>
            </w:tcBorders>
            <w:shd w:val="clear" w:color="auto" w:fill="auto"/>
          </w:tcPr>
          <w:p w14:paraId="2820B7F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3F88EF"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274DD64" w14:textId="77777777" w:rsidR="00A13B9F" w:rsidRDefault="00260765">
            <w:pPr>
              <w:pStyle w:val="TAC"/>
              <w:rPr>
                <w:rFonts w:eastAsia="Yu Mincho"/>
                <w:lang w:eastAsia="ko-KR"/>
              </w:rPr>
            </w:pPr>
            <w:r>
              <w:t>n41</w:t>
            </w:r>
          </w:p>
        </w:tc>
        <w:tc>
          <w:tcPr>
            <w:tcW w:w="8744" w:type="dxa"/>
            <w:gridSpan w:val="35"/>
            <w:tcBorders>
              <w:top w:val="single" w:sz="4" w:space="0" w:color="auto"/>
              <w:left w:val="single" w:sz="4" w:space="0" w:color="auto"/>
              <w:bottom w:val="single" w:sz="4" w:space="0" w:color="auto"/>
              <w:right w:val="single" w:sz="4" w:space="0" w:color="auto"/>
            </w:tcBorders>
          </w:tcPr>
          <w:p w14:paraId="185E1162" w14:textId="77777777" w:rsidR="00A13B9F" w:rsidRDefault="00260765">
            <w:pPr>
              <w:pStyle w:val="TAC"/>
              <w:rPr>
                <w:rFonts w:eastAsia="Yu Mincho"/>
                <w:lang w:eastAsia="ko-KR"/>
              </w:rPr>
            </w:pPr>
            <w:r>
              <w:t xml:space="preserve">See CA_n41C Bandwidth Combination Set 1 in  Table </w:t>
            </w:r>
            <w:r>
              <w:t>5.5A.1-1</w:t>
            </w:r>
          </w:p>
        </w:tc>
        <w:tc>
          <w:tcPr>
            <w:tcW w:w="1483" w:type="dxa"/>
            <w:tcBorders>
              <w:top w:val="nil"/>
              <w:left w:val="single" w:sz="4" w:space="0" w:color="auto"/>
              <w:bottom w:val="nil"/>
              <w:right w:val="single" w:sz="4" w:space="0" w:color="auto"/>
            </w:tcBorders>
            <w:shd w:val="clear" w:color="auto" w:fill="auto"/>
          </w:tcPr>
          <w:p w14:paraId="6BCD9E16" w14:textId="77777777" w:rsidR="00A13B9F" w:rsidRDefault="00260765">
            <w:pPr>
              <w:pStyle w:val="TAC"/>
              <w:rPr>
                <w:rFonts w:eastAsia="Yu Mincho"/>
              </w:rPr>
            </w:pPr>
            <w:r>
              <w:rPr>
                <w:rFonts w:eastAsia="Yu Mincho"/>
              </w:rPr>
              <w:t>1</w:t>
            </w:r>
          </w:p>
        </w:tc>
      </w:tr>
      <w:tr w:rsidR="00A13B9F" w14:paraId="7C1CBE9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DF4CA35"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E21C8"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0A62B6EC" w14:textId="77777777" w:rsidR="00A13B9F" w:rsidRDefault="00260765">
            <w:pPr>
              <w:pStyle w:val="TAC"/>
              <w:rPr>
                <w:rFonts w:eastAsia="Yu Mincho"/>
                <w:lang w:eastAsia="ko-KR"/>
              </w:rPr>
            </w:pPr>
            <w:r>
              <w:t>n71</w:t>
            </w:r>
          </w:p>
        </w:tc>
        <w:tc>
          <w:tcPr>
            <w:tcW w:w="8744" w:type="dxa"/>
            <w:gridSpan w:val="35"/>
            <w:tcBorders>
              <w:top w:val="single" w:sz="4" w:space="0" w:color="auto"/>
              <w:left w:val="single" w:sz="4" w:space="0" w:color="auto"/>
              <w:bottom w:val="single" w:sz="4" w:space="0" w:color="auto"/>
              <w:right w:val="single" w:sz="4" w:space="0" w:color="auto"/>
            </w:tcBorders>
          </w:tcPr>
          <w:p w14:paraId="0810373B" w14:textId="77777777" w:rsidR="00A13B9F" w:rsidRDefault="00260765">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1238E73" w14:textId="77777777" w:rsidR="00A13B9F" w:rsidRDefault="00A13B9F">
            <w:pPr>
              <w:pStyle w:val="TAC"/>
              <w:rPr>
                <w:rFonts w:eastAsia="Yu Mincho"/>
              </w:rPr>
            </w:pPr>
          </w:p>
        </w:tc>
      </w:tr>
      <w:tr w:rsidR="00A13B9F" w14:paraId="0E370DD8"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C7DD59" w14:textId="77777777" w:rsidR="00A13B9F" w:rsidRDefault="00260765">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839858" w14:textId="77777777" w:rsidR="00A13B9F" w:rsidRDefault="00260765">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67828EE" w14:textId="77777777" w:rsidR="00A13B9F" w:rsidRDefault="00260765">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71ED0"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5B7B4" w14:textId="77777777" w:rsidR="00A13B9F" w:rsidRDefault="00260765">
            <w:pPr>
              <w:pStyle w:val="TAC"/>
              <w:rPr>
                <w:lang w:eastAsia="zh-CN"/>
              </w:rPr>
            </w:pPr>
            <w:r>
              <w:rPr>
                <w:rFonts w:hint="eastAsia"/>
                <w:bCs/>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953953" w14:textId="77777777" w:rsidR="00A13B9F" w:rsidRDefault="00260765">
            <w:pPr>
              <w:pStyle w:val="TAC"/>
              <w:rPr>
                <w:lang w:eastAsia="zh-CN"/>
              </w:rPr>
            </w:pPr>
            <w:r>
              <w:rPr>
                <w:rFonts w:hint="eastAsia"/>
                <w:bCs/>
                <w:lang w:val="sv-SE"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BC5032F" w14:textId="77777777" w:rsidR="00A13B9F" w:rsidRDefault="00260765">
            <w:pPr>
              <w:pStyle w:val="TAC"/>
              <w:rPr>
                <w:lang w:eastAsia="zh-CN"/>
              </w:rPr>
            </w:pPr>
            <w:r>
              <w:rPr>
                <w:rFonts w:hint="eastAsia"/>
                <w:bCs/>
                <w:lang w:val="sv-SE" w:eastAsia="zh-CN"/>
              </w:rPr>
              <w:t>2</w:t>
            </w:r>
            <w:r>
              <w:rPr>
                <w:bCs/>
                <w:lang w:val="sv-SE"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01820B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8AB7255" w14:textId="77777777" w:rsidR="00A13B9F" w:rsidRDefault="00260765">
            <w:pPr>
              <w:pStyle w:val="TAC"/>
              <w:rPr>
                <w:lang w:val="en-US" w:eastAsia="zh-CN"/>
              </w:rPr>
            </w:pPr>
            <w:r>
              <w:rPr>
                <w:bCs/>
                <w:lang w:val="sv-SE" w:eastAsia="zh-CN"/>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4DF1A8" w14:textId="77777777" w:rsidR="00A13B9F" w:rsidRDefault="00260765">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D3C9E82" w14:textId="77777777" w:rsidR="00A13B9F" w:rsidRDefault="00260765">
            <w:pPr>
              <w:pStyle w:val="TAC"/>
              <w:rPr>
                <w:lang w:eastAsia="zh-CN"/>
              </w:rPr>
            </w:pPr>
            <w:r>
              <w:rPr>
                <w:rFonts w:hint="eastAsia"/>
                <w:bCs/>
                <w:lang w:val="sv-SE" w:eastAsia="zh-CN"/>
              </w:rPr>
              <w:t>5</w:t>
            </w:r>
            <w:r>
              <w:rPr>
                <w:bCs/>
                <w:lang w:val="sv-SE"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999D165" w14:textId="77777777" w:rsidR="00A13B9F" w:rsidRDefault="00260765">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02E66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D1D82" w14:textId="77777777" w:rsidR="00A13B9F" w:rsidRDefault="00260765">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1F140" w14:textId="77777777" w:rsidR="00A13B9F" w:rsidRDefault="00260765">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40E2BD" w14:textId="77777777" w:rsidR="00A13B9F" w:rsidRDefault="00260765">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2A47593C" w14:textId="77777777" w:rsidR="00A13B9F" w:rsidRDefault="00260765">
            <w:pPr>
              <w:pStyle w:val="TAC"/>
              <w:rPr>
                <w:lang w:val="en-US" w:eastAsia="zh-CN"/>
              </w:rPr>
            </w:pPr>
            <w:r>
              <w:rPr>
                <w:rFonts w:hint="eastAsia"/>
                <w:lang w:val="en-US" w:eastAsia="zh-CN"/>
              </w:rPr>
              <w:t>0</w:t>
            </w:r>
          </w:p>
        </w:tc>
      </w:tr>
      <w:tr w:rsidR="00A13B9F" w14:paraId="181B7412"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1AD009" w14:textId="77777777" w:rsidR="00A13B9F" w:rsidRDefault="00A13B9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ABEECB" w14:textId="77777777" w:rsidR="00A13B9F" w:rsidRDefault="00A13B9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5AF4AF98" w14:textId="77777777" w:rsidR="00A13B9F" w:rsidRDefault="00260765">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014FDA" w14:textId="77777777" w:rsidR="00A13B9F" w:rsidRDefault="00260765">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6524" w14:textId="77777777" w:rsidR="00A13B9F" w:rsidRDefault="00260765">
            <w:pPr>
              <w:pStyle w:val="TAC"/>
              <w:rPr>
                <w:lang w:eastAsia="zh-CN"/>
              </w:rPr>
            </w:pPr>
            <w:r>
              <w:rPr>
                <w:rFonts w:hint="eastAsia"/>
                <w:bCs/>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71F529" w14:textId="77777777" w:rsidR="00A13B9F" w:rsidRDefault="00260765">
            <w:pPr>
              <w:pStyle w:val="TAC"/>
              <w:rPr>
                <w:lang w:eastAsia="zh-CN"/>
              </w:rPr>
            </w:pPr>
            <w:r>
              <w:rPr>
                <w:rFonts w:hint="eastAsia"/>
                <w:bCs/>
                <w:lang w:val="sv-SE"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2D712FF" w14:textId="77777777" w:rsidR="00A13B9F" w:rsidRDefault="00260765">
            <w:pPr>
              <w:pStyle w:val="TAC"/>
              <w:rPr>
                <w:lang w:eastAsia="zh-CN"/>
              </w:rPr>
            </w:pPr>
            <w:r>
              <w:rPr>
                <w:rFonts w:hint="eastAsia"/>
                <w:bCs/>
                <w:lang w:val="sv-SE" w:eastAsia="zh-CN"/>
              </w:rPr>
              <w:t>2</w:t>
            </w:r>
            <w:r>
              <w:rPr>
                <w:bCs/>
                <w:lang w:val="sv-SE"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0005FBC"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9657162"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BBB563"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32A6950"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D16ED70"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9FD78D"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D0B59"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4927FB"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8F8912" w14:textId="77777777" w:rsidR="00A13B9F" w:rsidRDefault="00A13B9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8A5CEB" w14:textId="77777777" w:rsidR="00A13B9F" w:rsidRDefault="00A13B9F">
            <w:pPr>
              <w:pStyle w:val="TAC"/>
              <w:rPr>
                <w:lang w:val="en-US" w:eastAsia="zh-CN"/>
              </w:rPr>
            </w:pPr>
          </w:p>
        </w:tc>
      </w:tr>
      <w:tr w:rsidR="00A13B9F" w14:paraId="2E15AC2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040A210" w14:textId="77777777" w:rsidR="00A13B9F" w:rsidRDefault="00260765">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7A96439C" w14:textId="77777777" w:rsidR="00A13B9F" w:rsidRDefault="0026076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ACA4FD"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427EB7"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3EF40"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E29A4"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39045AE"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CDFA8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910F079"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9E62D39"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61A052"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25067F9"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B16A6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4D2041"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DB5F17" w14:textId="77777777" w:rsidR="00A13B9F" w:rsidRDefault="0026076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DDBCA66" w14:textId="77777777" w:rsidR="00A13B9F" w:rsidRDefault="00260765">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3F08B1D" w14:textId="77777777" w:rsidR="00A13B9F" w:rsidRDefault="00260765">
            <w:pPr>
              <w:pStyle w:val="TAC"/>
              <w:rPr>
                <w:lang w:eastAsia="zh-CN"/>
              </w:rPr>
            </w:pPr>
            <w:r>
              <w:rPr>
                <w:rFonts w:hint="eastAsia"/>
                <w:lang w:val="en-US" w:eastAsia="zh-CN"/>
              </w:rPr>
              <w:t>0</w:t>
            </w:r>
          </w:p>
        </w:tc>
      </w:tr>
      <w:tr w:rsidR="00A13B9F" w14:paraId="351F4490" w14:textId="77777777">
        <w:trPr>
          <w:trHeight w:val="187"/>
        </w:trPr>
        <w:tc>
          <w:tcPr>
            <w:tcW w:w="1641" w:type="dxa"/>
            <w:tcBorders>
              <w:top w:val="nil"/>
              <w:left w:val="single" w:sz="4" w:space="0" w:color="auto"/>
              <w:bottom w:val="nil"/>
              <w:right w:val="single" w:sz="4" w:space="0" w:color="auto"/>
            </w:tcBorders>
            <w:shd w:val="clear" w:color="auto" w:fill="auto"/>
          </w:tcPr>
          <w:p w14:paraId="10794A9A"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2FBCE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6EC447" w14:textId="77777777" w:rsidR="00A13B9F" w:rsidRDefault="00260765">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66CDA3F"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FD5F82"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45AFAE"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B717B8E"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B9DCC27"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4FADDEA4"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C4317B0"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F09A2D"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D575EA7"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D7103F"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4972A2A"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39489B" w14:textId="77777777" w:rsidR="00A13B9F" w:rsidRDefault="0026076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EA31063" w14:textId="77777777" w:rsidR="00A13B9F" w:rsidRDefault="0026076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B89B01" w14:textId="77777777" w:rsidR="00A13B9F" w:rsidRDefault="00A13B9F">
            <w:pPr>
              <w:pStyle w:val="TAC"/>
              <w:rPr>
                <w:lang w:eastAsia="zh-CN"/>
              </w:rPr>
            </w:pPr>
          </w:p>
        </w:tc>
      </w:tr>
      <w:tr w:rsidR="00A13B9F" w14:paraId="5CE0EFDF" w14:textId="77777777">
        <w:trPr>
          <w:trHeight w:val="187"/>
        </w:trPr>
        <w:tc>
          <w:tcPr>
            <w:tcW w:w="1641" w:type="dxa"/>
            <w:tcBorders>
              <w:top w:val="nil"/>
              <w:left w:val="single" w:sz="4" w:space="0" w:color="auto"/>
              <w:bottom w:val="nil"/>
              <w:right w:val="single" w:sz="4" w:space="0" w:color="auto"/>
            </w:tcBorders>
            <w:shd w:val="clear" w:color="auto" w:fill="auto"/>
          </w:tcPr>
          <w:p w14:paraId="0B9621E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A0643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31EAD3" w14:textId="77777777" w:rsidR="00A13B9F" w:rsidRDefault="00260765">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B0A6DC1"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215B6E"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CBD6E65"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2A40CD98"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131BFCD7"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3BF758F"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30DC44B"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3046D0"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2119840A"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EB2B61"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EC0779"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E781B4"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B679A93" w14:textId="77777777" w:rsidR="00A13B9F" w:rsidRDefault="00260765">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0A1DE7C" w14:textId="77777777" w:rsidR="00A13B9F" w:rsidRDefault="00260765">
            <w:pPr>
              <w:pStyle w:val="TAC"/>
              <w:rPr>
                <w:lang w:eastAsia="zh-CN"/>
              </w:rPr>
            </w:pPr>
            <w:r>
              <w:rPr>
                <w:lang w:eastAsia="zh-CN"/>
              </w:rPr>
              <w:t>1</w:t>
            </w:r>
          </w:p>
        </w:tc>
      </w:tr>
      <w:tr w:rsidR="00A13B9F" w14:paraId="4ED71A5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C5F1A06"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63F95"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20414"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7136202"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3D28D"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D12D62"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3C6F15B"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0225E0FE"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023514D8"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96D4829"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762562"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4F84E04A"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D5FDC"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734C38"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3FDD42"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A17E973" w14:textId="77777777" w:rsidR="00A13B9F" w:rsidRDefault="00260765">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63844B" w14:textId="77777777" w:rsidR="00A13B9F" w:rsidRDefault="00A13B9F">
            <w:pPr>
              <w:pStyle w:val="TAC"/>
              <w:rPr>
                <w:lang w:eastAsia="zh-CN"/>
              </w:rPr>
            </w:pPr>
          </w:p>
        </w:tc>
      </w:tr>
      <w:tr w:rsidR="00A13B9F" w14:paraId="5D74DE4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1A1263" w14:textId="77777777" w:rsidR="00A13B9F" w:rsidRDefault="00260765">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C401BD5" w14:textId="77777777" w:rsidR="00A13B9F" w:rsidRDefault="0026076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278993E" w14:textId="77777777" w:rsidR="00A13B9F" w:rsidRDefault="00260765">
            <w:pPr>
              <w:pStyle w:val="TAC"/>
              <w:rPr>
                <w:lang w:val="en-US"/>
              </w:rPr>
            </w:pPr>
            <w:r>
              <w:rPr>
                <w:rFonts w:hint="eastAsia"/>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079B915B" w14:textId="77777777" w:rsidR="00A13B9F" w:rsidRDefault="00260765">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7623FB84" w14:textId="77777777" w:rsidR="00A13B9F" w:rsidRDefault="00260765">
            <w:pPr>
              <w:pStyle w:val="TAC"/>
              <w:rPr>
                <w:lang w:eastAsia="zh-CN"/>
              </w:rPr>
            </w:pPr>
            <w:r>
              <w:rPr>
                <w:rFonts w:hint="eastAsia"/>
                <w:lang w:val="en-US" w:eastAsia="zh-CN"/>
              </w:rPr>
              <w:t>0</w:t>
            </w:r>
          </w:p>
        </w:tc>
      </w:tr>
      <w:tr w:rsidR="00A13B9F" w14:paraId="6F3B59D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ZTE" w:date="2021-11-13T12:4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43" w:author="ZTE" w:date="2021-11-13T12:43: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2344" w:author="ZTE" w:date="2021-11-13T12:43: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67803636"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2345" w:author="ZTE" w:date="2021-11-13T12:43: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3CACAF73"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Change w:id="2346" w:author="ZTE" w:date="2021-11-13T12:43:00Z">
              <w:tcPr>
                <w:tcW w:w="670" w:type="dxa"/>
                <w:gridSpan w:val="2"/>
                <w:tcBorders>
                  <w:top w:val="single" w:sz="4" w:space="0" w:color="auto"/>
                  <w:left w:val="single" w:sz="4" w:space="0" w:color="auto"/>
                  <w:bottom w:val="single" w:sz="4" w:space="0" w:color="auto"/>
                  <w:right w:val="single" w:sz="4" w:space="0" w:color="auto"/>
                </w:tcBorders>
              </w:tcPr>
            </w:tcPrChange>
          </w:tcPr>
          <w:p w14:paraId="47D3B5F4" w14:textId="77777777" w:rsidR="00A13B9F" w:rsidRDefault="00260765">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Change w:id="2347" w:author="ZTE" w:date="2021-11-13T12:43:00Z">
              <w:tcPr>
                <w:tcW w:w="673" w:type="dxa"/>
                <w:gridSpan w:val="5"/>
                <w:tcBorders>
                  <w:top w:val="single" w:sz="4" w:space="0" w:color="auto"/>
                  <w:left w:val="single" w:sz="4" w:space="0" w:color="auto"/>
                  <w:bottom w:val="single" w:sz="4" w:space="0" w:color="auto"/>
                  <w:right w:val="single" w:sz="4" w:space="0" w:color="auto"/>
                </w:tcBorders>
              </w:tcPr>
            </w:tcPrChange>
          </w:tcPr>
          <w:p w14:paraId="1FF8300D"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Change w:id="2348" w:author="ZTE" w:date="2021-11-13T12:43:00Z">
              <w:tcPr>
                <w:tcW w:w="671" w:type="dxa"/>
                <w:gridSpan w:val="6"/>
                <w:tcBorders>
                  <w:top w:val="single" w:sz="4" w:space="0" w:color="auto"/>
                  <w:left w:val="single" w:sz="4" w:space="0" w:color="auto"/>
                  <w:bottom w:val="single" w:sz="4" w:space="0" w:color="auto"/>
                  <w:right w:val="single" w:sz="4" w:space="0" w:color="auto"/>
                </w:tcBorders>
              </w:tcPr>
            </w:tcPrChange>
          </w:tcPr>
          <w:p w14:paraId="0F583778"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349" w:author="ZTE" w:date="2021-11-13T12:43:00Z">
              <w:tcPr>
                <w:tcW w:w="671" w:type="dxa"/>
                <w:gridSpan w:val="7"/>
                <w:tcBorders>
                  <w:top w:val="single" w:sz="4" w:space="0" w:color="auto"/>
                  <w:left w:val="single" w:sz="4" w:space="0" w:color="auto"/>
                  <w:bottom w:val="single" w:sz="4" w:space="0" w:color="auto"/>
                  <w:right w:val="single" w:sz="4" w:space="0" w:color="auto"/>
                </w:tcBorders>
              </w:tcPr>
            </w:tcPrChange>
          </w:tcPr>
          <w:p w14:paraId="4654BAC7"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350" w:author="ZTE" w:date="2021-11-13T12:43:00Z">
              <w:tcPr>
                <w:tcW w:w="689" w:type="dxa"/>
                <w:gridSpan w:val="5"/>
                <w:tcBorders>
                  <w:top w:val="single" w:sz="4" w:space="0" w:color="auto"/>
                  <w:left w:val="single" w:sz="4" w:space="0" w:color="auto"/>
                  <w:bottom w:val="single" w:sz="4" w:space="0" w:color="auto"/>
                  <w:right w:val="single" w:sz="4" w:space="0" w:color="auto"/>
                </w:tcBorders>
              </w:tcPr>
            </w:tcPrChange>
          </w:tcPr>
          <w:p w14:paraId="3B8E495F"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351" w:author="ZTE" w:date="2021-11-13T12:43:00Z">
              <w:tcPr>
                <w:tcW w:w="678" w:type="dxa"/>
                <w:gridSpan w:val="7"/>
                <w:tcBorders>
                  <w:top w:val="single" w:sz="4" w:space="0" w:color="auto"/>
                  <w:left w:val="single" w:sz="4" w:space="0" w:color="auto"/>
                  <w:bottom w:val="single" w:sz="4" w:space="0" w:color="auto"/>
                  <w:right w:val="single" w:sz="4" w:space="0" w:color="auto"/>
                </w:tcBorders>
              </w:tcPr>
            </w:tcPrChange>
          </w:tcPr>
          <w:p w14:paraId="5CA19CA0"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Change w:id="2352" w:author="ZTE" w:date="2021-11-13T12:43:00Z">
              <w:tcPr>
                <w:tcW w:w="658" w:type="dxa"/>
                <w:gridSpan w:val="7"/>
                <w:tcBorders>
                  <w:top w:val="single" w:sz="4" w:space="0" w:color="auto"/>
                  <w:left w:val="single" w:sz="4" w:space="0" w:color="auto"/>
                  <w:bottom w:val="single" w:sz="4" w:space="0" w:color="auto"/>
                  <w:right w:val="single" w:sz="4" w:space="0" w:color="auto"/>
                </w:tcBorders>
              </w:tcPr>
            </w:tcPrChange>
          </w:tcPr>
          <w:p w14:paraId="3F027B2B"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2353" w:author="ZTE" w:date="2021-11-13T12:43:00Z">
              <w:tcPr>
                <w:tcW w:w="671" w:type="dxa"/>
                <w:gridSpan w:val="7"/>
                <w:tcBorders>
                  <w:top w:val="single" w:sz="4" w:space="0" w:color="auto"/>
                  <w:left w:val="single" w:sz="4" w:space="0" w:color="auto"/>
                  <w:bottom w:val="single" w:sz="4" w:space="0" w:color="auto"/>
                  <w:right w:val="single" w:sz="4" w:space="0" w:color="auto"/>
                </w:tcBorders>
              </w:tcPr>
            </w:tcPrChange>
          </w:tcPr>
          <w:p w14:paraId="5D3C00AD"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Change w:id="2354" w:author="ZTE" w:date="2021-11-13T12:43:00Z">
              <w:tcPr>
                <w:tcW w:w="608" w:type="dxa"/>
                <w:gridSpan w:val="2"/>
                <w:tcBorders>
                  <w:top w:val="single" w:sz="4" w:space="0" w:color="auto"/>
                  <w:left w:val="single" w:sz="4" w:space="0" w:color="auto"/>
                  <w:bottom w:val="single" w:sz="4" w:space="0" w:color="auto"/>
                  <w:right w:val="single" w:sz="4" w:space="0" w:color="auto"/>
                </w:tcBorders>
              </w:tcPr>
            </w:tcPrChange>
          </w:tcPr>
          <w:p w14:paraId="61F2E7CE"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Change w:id="2355" w:author="ZTE" w:date="2021-11-13T12:43:00Z">
              <w:tcPr>
                <w:tcW w:w="734" w:type="dxa"/>
                <w:gridSpan w:val="10"/>
                <w:tcBorders>
                  <w:top w:val="single" w:sz="4" w:space="0" w:color="auto"/>
                  <w:left w:val="single" w:sz="4" w:space="0" w:color="auto"/>
                  <w:bottom w:val="single" w:sz="4" w:space="0" w:color="auto"/>
                  <w:right w:val="single" w:sz="4" w:space="0" w:color="auto"/>
                </w:tcBorders>
              </w:tcPr>
            </w:tcPrChange>
          </w:tcPr>
          <w:p w14:paraId="3EB3A673"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2356" w:author="ZTE" w:date="2021-11-13T12:43:00Z">
              <w:tcPr>
                <w:tcW w:w="671" w:type="dxa"/>
                <w:gridSpan w:val="6"/>
                <w:tcBorders>
                  <w:top w:val="single" w:sz="4" w:space="0" w:color="auto"/>
                  <w:left w:val="single" w:sz="4" w:space="0" w:color="auto"/>
                  <w:bottom w:val="single" w:sz="4" w:space="0" w:color="auto"/>
                  <w:right w:val="single" w:sz="4" w:space="0" w:color="auto"/>
                </w:tcBorders>
              </w:tcPr>
            </w:tcPrChange>
          </w:tcPr>
          <w:p w14:paraId="0D0550BD"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Change w:id="2357" w:author="ZTE" w:date="2021-11-13T12:43:00Z">
              <w:tcPr>
                <w:tcW w:w="671" w:type="dxa"/>
                <w:gridSpan w:val="5"/>
                <w:tcBorders>
                  <w:top w:val="single" w:sz="4" w:space="0" w:color="auto"/>
                  <w:left w:val="single" w:sz="4" w:space="0" w:color="auto"/>
                  <w:bottom w:val="single" w:sz="4" w:space="0" w:color="auto"/>
                  <w:right w:val="single" w:sz="4" w:space="0" w:color="auto"/>
                </w:tcBorders>
              </w:tcPr>
            </w:tcPrChange>
          </w:tcPr>
          <w:p w14:paraId="1FF716AA"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2358" w:author="ZTE" w:date="2021-11-13T12:43:00Z">
              <w:tcPr>
                <w:tcW w:w="679" w:type="dxa"/>
                <w:gridSpan w:val="4"/>
                <w:tcBorders>
                  <w:top w:val="single" w:sz="4" w:space="0" w:color="auto"/>
                  <w:left w:val="single" w:sz="4" w:space="0" w:color="auto"/>
                  <w:bottom w:val="single" w:sz="4" w:space="0" w:color="auto"/>
                  <w:right w:val="single" w:sz="4" w:space="0" w:color="auto"/>
                </w:tcBorders>
              </w:tcPr>
            </w:tcPrChange>
          </w:tcPr>
          <w:p w14:paraId="652D2D7B" w14:textId="77777777" w:rsidR="00A13B9F" w:rsidRDefault="0026076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Change w:id="2359" w:author="ZTE" w:date="2021-11-13T12:43:00Z">
              <w:tcPr>
                <w:tcW w:w="670" w:type="dxa"/>
                <w:tcBorders>
                  <w:top w:val="single" w:sz="4" w:space="0" w:color="auto"/>
                  <w:left w:val="single" w:sz="4" w:space="0" w:color="auto"/>
                  <w:bottom w:val="single" w:sz="4" w:space="0" w:color="auto"/>
                  <w:right w:val="single" w:sz="4" w:space="0" w:color="auto"/>
                </w:tcBorders>
              </w:tcPr>
            </w:tcPrChange>
          </w:tcPr>
          <w:p w14:paraId="1136AA98" w14:textId="77777777" w:rsidR="00A13B9F" w:rsidRDefault="0026076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2360" w:author="ZTE" w:date="2021-11-13T12:43: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793B33B3" w14:textId="77777777" w:rsidR="00A13B9F" w:rsidRDefault="00A13B9F">
            <w:pPr>
              <w:pStyle w:val="TAC"/>
              <w:rPr>
                <w:lang w:eastAsia="zh-CN"/>
              </w:rPr>
            </w:pPr>
          </w:p>
        </w:tc>
      </w:tr>
      <w:tr w:rsidR="00A13B9F" w14:paraId="569B646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1" w:author="ZTE" w:date="2021-11-13T12:4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62" w:author="ZTE" w:date="2021-11-13T12:43:00Z">
            <w:trPr>
              <w:trHeight w:val="187"/>
            </w:trPr>
          </w:trPrChange>
        </w:trPr>
        <w:tc>
          <w:tcPr>
            <w:tcW w:w="1641" w:type="dxa"/>
            <w:vMerge w:val="restart"/>
            <w:tcBorders>
              <w:top w:val="nil"/>
              <w:left w:val="single" w:sz="4" w:space="0" w:color="auto"/>
              <w:bottom w:val="single" w:sz="4" w:space="0" w:color="auto"/>
              <w:right w:val="single" w:sz="4" w:space="0" w:color="auto"/>
            </w:tcBorders>
            <w:shd w:val="clear" w:color="auto" w:fill="auto"/>
            <w:tcPrChange w:id="2363" w:author="ZTE" w:date="2021-11-13T12:43:00Z">
              <w:tcPr>
                <w:tcW w:w="1641" w:type="dxa"/>
                <w:gridSpan w:val="2"/>
                <w:vMerge w:val="restart"/>
                <w:tcBorders>
                  <w:top w:val="nil"/>
                  <w:left w:val="single" w:sz="4" w:space="0" w:color="auto"/>
                  <w:bottom w:val="single" w:sz="4" w:space="0" w:color="auto"/>
                  <w:right w:val="single" w:sz="4" w:space="0" w:color="auto"/>
                </w:tcBorders>
                <w:shd w:val="clear" w:color="auto" w:fill="auto"/>
              </w:tcPr>
            </w:tcPrChange>
          </w:tcPr>
          <w:p w14:paraId="52F2FBE7" w14:textId="77777777" w:rsidR="00A13B9F" w:rsidRDefault="00260765">
            <w:pPr>
              <w:pStyle w:val="TAC"/>
              <w:rPr>
                <w:lang w:eastAsia="zh-CN"/>
              </w:rPr>
            </w:pPr>
            <w:ins w:id="2364" w:author="ZTE" w:date="2021-11-13T12:41:00Z">
              <w:r>
                <w:t>CA_n41(3A)-n77A</w:t>
              </w:r>
            </w:ins>
          </w:p>
        </w:tc>
        <w:tc>
          <w:tcPr>
            <w:tcW w:w="1380" w:type="dxa"/>
            <w:vMerge w:val="restart"/>
            <w:tcBorders>
              <w:top w:val="nil"/>
              <w:left w:val="single" w:sz="4" w:space="0" w:color="auto"/>
              <w:bottom w:val="single" w:sz="4" w:space="0" w:color="auto"/>
              <w:right w:val="single" w:sz="4" w:space="0" w:color="auto"/>
            </w:tcBorders>
            <w:shd w:val="clear" w:color="auto" w:fill="auto"/>
            <w:tcPrChange w:id="2365" w:author="ZTE" w:date="2021-11-13T12:43:00Z">
              <w:tcPr>
                <w:tcW w:w="138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4EB6A28F" w14:textId="77777777" w:rsidR="00A13B9F" w:rsidRDefault="00260765">
            <w:pPr>
              <w:pStyle w:val="TAC"/>
              <w:rPr>
                <w:lang w:eastAsia="zh-CN"/>
              </w:rPr>
            </w:pPr>
            <w:ins w:id="2366" w:author="ZTE" w:date="2021-11-13T12:41:00Z">
              <w:r>
                <w:t>CA_n41A-n77A</w:t>
              </w:r>
            </w:ins>
          </w:p>
        </w:tc>
        <w:tc>
          <w:tcPr>
            <w:tcW w:w="670" w:type="dxa"/>
            <w:tcBorders>
              <w:top w:val="single" w:sz="4" w:space="0" w:color="auto"/>
              <w:left w:val="single" w:sz="4" w:space="0" w:color="auto"/>
              <w:bottom w:val="single" w:sz="4" w:space="0" w:color="auto"/>
              <w:right w:val="single" w:sz="4" w:space="0" w:color="auto"/>
            </w:tcBorders>
            <w:tcPrChange w:id="2367" w:author="ZTE" w:date="2021-11-13T12:43:00Z">
              <w:tcPr>
                <w:tcW w:w="670" w:type="dxa"/>
                <w:gridSpan w:val="2"/>
                <w:tcBorders>
                  <w:top w:val="single" w:sz="4" w:space="0" w:color="auto"/>
                  <w:left w:val="single" w:sz="4" w:space="0" w:color="auto"/>
                  <w:bottom w:val="single" w:sz="4" w:space="0" w:color="auto"/>
                  <w:right w:val="single" w:sz="4" w:space="0" w:color="auto"/>
                </w:tcBorders>
              </w:tcPr>
            </w:tcPrChange>
          </w:tcPr>
          <w:p w14:paraId="4F873964" w14:textId="77777777" w:rsidR="00A13B9F" w:rsidRDefault="00260765">
            <w:pPr>
              <w:pStyle w:val="TAC"/>
              <w:rPr>
                <w:lang w:val="en-US" w:eastAsia="zh-CN"/>
              </w:rPr>
            </w:pPr>
            <w:ins w:id="2368" w:author="ZTE" w:date="2021-11-13T12:41:00Z">
              <w:r>
                <w:t>n41</w:t>
              </w:r>
            </w:ins>
          </w:p>
        </w:tc>
        <w:tc>
          <w:tcPr>
            <w:tcW w:w="8744" w:type="dxa"/>
            <w:gridSpan w:val="35"/>
            <w:tcBorders>
              <w:top w:val="single" w:sz="4" w:space="0" w:color="auto"/>
              <w:left w:val="single" w:sz="4" w:space="0" w:color="auto"/>
              <w:bottom w:val="single" w:sz="4" w:space="0" w:color="auto"/>
              <w:right w:val="single" w:sz="4" w:space="0" w:color="auto"/>
            </w:tcBorders>
            <w:tcPrChange w:id="2369" w:author="ZTE" w:date="2021-11-13T12:43:00Z">
              <w:tcPr>
                <w:tcW w:w="8744" w:type="dxa"/>
                <w:gridSpan w:val="72"/>
                <w:tcBorders>
                  <w:top w:val="single" w:sz="4" w:space="0" w:color="auto"/>
                  <w:left w:val="single" w:sz="4" w:space="0" w:color="auto"/>
                  <w:bottom w:val="single" w:sz="4" w:space="0" w:color="auto"/>
                  <w:right w:val="single" w:sz="4" w:space="0" w:color="auto"/>
                </w:tcBorders>
              </w:tcPr>
            </w:tcPrChange>
          </w:tcPr>
          <w:p w14:paraId="11B18B52" w14:textId="77777777" w:rsidR="00A13B9F" w:rsidRDefault="00260765">
            <w:pPr>
              <w:pStyle w:val="TAC"/>
              <w:rPr>
                <w:lang w:eastAsia="zh-CN"/>
              </w:rPr>
            </w:pPr>
            <w:ins w:id="2370" w:author="ZTE" w:date="2021-11-13T12:41:00Z">
              <w:r>
                <w:t>See CA_n41(3A)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Change w:id="2371" w:author="ZTE" w:date="2021-11-13T12:43: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633A8208" w14:textId="77777777" w:rsidR="00A13B9F" w:rsidRDefault="00260765">
            <w:pPr>
              <w:pStyle w:val="TAC"/>
              <w:rPr>
                <w:lang w:val="en-US" w:eastAsia="zh-CN"/>
              </w:rPr>
            </w:pPr>
            <w:ins w:id="2372" w:author="ZTE" w:date="2021-11-13T12:42:00Z">
              <w:r>
                <w:rPr>
                  <w:rFonts w:hint="eastAsia"/>
                  <w:lang w:val="en-US" w:eastAsia="zh-CN"/>
                </w:rPr>
                <w:t>0</w:t>
              </w:r>
            </w:ins>
          </w:p>
        </w:tc>
      </w:tr>
      <w:tr w:rsidR="00A13B9F" w14:paraId="580D1BE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ZTE" w:date="2021-11-13T12:4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74" w:author="ZTE" w:date="2021-11-13T12:43:00Z">
            <w:trPr>
              <w:trHeight w:val="187"/>
            </w:trPr>
          </w:trPrChange>
        </w:trPr>
        <w:tc>
          <w:tcPr>
            <w:tcW w:w="1641" w:type="dxa"/>
            <w:vMerge/>
            <w:tcBorders>
              <w:top w:val="nil"/>
              <w:left w:val="single" w:sz="4" w:space="0" w:color="auto"/>
              <w:bottom w:val="single" w:sz="4" w:space="0" w:color="auto"/>
              <w:right w:val="single" w:sz="4" w:space="0" w:color="auto"/>
            </w:tcBorders>
            <w:shd w:val="clear" w:color="auto" w:fill="auto"/>
            <w:tcPrChange w:id="2375" w:author="ZTE" w:date="2021-11-13T12:43:00Z">
              <w:tcPr>
                <w:tcW w:w="1641" w:type="dxa"/>
                <w:gridSpan w:val="2"/>
                <w:vMerge/>
                <w:tcBorders>
                  <w:top w:val="nil"/>
                  <w:left w:val="single" w:sz="4" w:space="0" w:color="auto"/>
                  <w:bottom w:val="single" w:sz="4" w:space="0" w:color="auto"/>
                  <w:right w:val="single" w:sz="4" w:space="0" w:color="auto"/>
                </w:tcBorders>
                <w:shd w:val="clear" w:color="auto" w:fill="auto"/>
              </w:tcPr>
            </w:tcPrChange>
          </w:tcPr>
          <w:p w14:paraId="22682BD9" w14:textId="77777777" w:rsidR="00A13B9F" w:rsidRDefault="00A13B9F">
            <w:pPr>
              <w:pStyle w:val="TAC"/>
              <w:rPr>
                <w:lang w:eastAsia="zh-CN"/>
              </w:rPr>
            </w:pPr>
          </w:p>
        </w:tc>
        <w:tc>
          <w:tcPr>
            <w:tcW w:w="1380" w:type="dxa"/>
            <w:vMerge/>
            <w:tcBorders>
              <w:top w:val="nil"/>
              <w:left w:val="single" w:sz="4" w:space="0" w:color="auto"/>
              <w:bottom w:val="single" w:sz="4" w:space="0" w:color="auto"/>
              <w:right w:val="single" w:sz="4" w:space="0" w:color="auto"/>
            </w:tcBorders>
            <w:shd w:val="clear" w:color="auto" w:fill="auto"/>
            <w:tcPrChange w:id="2376" w:author="ZTE" w:date="2021-11-13T12:43:00Z">
              <w:tcPr>
                <w:tcW w:w="1380" w:type="dxa"/>
                <w:gridSpan w:val="2"/>
                <w:vMerge/>
                <w:tcBorders>
                  <w:top w:val="nil"/>
                  <w:left w:val="single" w:sz="4" w:space="0" w:color="auto"/>
                  <w:bottom w:val="single" w:sz="4" w:space="0" w:color="auto"/>
                  <w:right w:val="single" w:sz="4" w:space="0" w:color="auto"/>
                </w:tcBorders>
                <w:shd w:val="clear" w:color="auto" w:fill="auto"/>
              </w:tcPr>
            </w:tcPrChange>
          </w:tcPr>
          <w:p w14:paraId="1166E88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Change w:id="2377" w:author="ZTE" w:date="2021-11-13T12:43:00Z">
              <w:tcPr>
                <w:tcW w:w="670" w:type="dxa"/>
                <w:gridSpan w:val="2"/>
                <w:tcBorders>
                  <w:top w:val="single" w:sz="4" w:space="0" w:color="auto"/>
                  <w:left w:val="single" w:sz="4" w:space="0" w:color="auto"/>
                  <w:bottom w:val="single" w:sz="4" w:space="0" w:color="auto"/>
                  <w:right w:val="single" w:sz="4" w:space="0" w:color="auto"/>
                </w:tcBorders>
              </w:tcPr>
            </w:tcPrChange>
          </w:tcPr>
          <w:p w14:paraId="33F3E5A1" w14:textId="77777777" w:rsidR="00A13B9F" w:rsidRDefault="00260765">
            <w:pPr>
              <w:pStyle w:val="TAC"/>
              <w:rPr>
                <w:lang w:val="en-US" w:eastAsia="zh-CN"/>
              </w:rPr>
            </w:pPr>
            <w:ins w:id="2378" w:author="ZTE" w:date="2021-11-13T12:41:00Z">
              <w:r>
                <w:t>n77</w:t>
              </w:r>
            </w:ins>
          </w:p>
        </w:tc>
        <w:tc>
          <w:tcPr>
            <w:tcW w:w="670" w:type="dxa"/>
            <w:gridSpan w:val="2"/>
            <w:tcBorders>
              <w:top w:val="single" w:sz="4" w:space="0" w:color="auto"/>
              <w:left w:val="single" w:sz="4" w:space="0" w:color="auto"/>
              <w:bottom w:val="single" w:sz="4" w:space="0" w:color="auto"/>
              <w:right w:val="single" w:sz="4" w:space="0" w:color="auto"/>
            </w:tcBorders>
            <w:tcPrChange w:id="2379" w:author="ZTE" w:date="2021-11-13T12:43:00Z">
              <w:tcPr>
                <w:tcW w:w="670" w:type="dxa"/>
                <w:gridSpan w:val="3"/>
                <w:tcBorders>
                  <w:top w:val="single" w:sz="4" w:space="0" w:color="auto"/>
                  <w:left w:val="single" w:sz="4" w:space="0" w:color="auto"/>
                  <w:bottom w:val="single" w:sz="4" w:space="0" w:color="auto"/>
                  <w:right w:val="single" w:sz="4" w:space="0" w:color="auto"/>
                </w:tcBorders>
              </w:tcPr>
            </w:tcPrChange>
          </w:tcPr>
          <w:p w14:paraId="2EBD0FC1" w14:textId="77777777" w:rsidR="00A13B9F" w:rsidRDefault="00A13B9F">
            <w:pPr>
              <w:pStyle w:val="TAC"/>
            </w:pPr>
          </w:p>
        </w:tc>
        <w:tc>
          <w:tcPr>
            <w:tcW w:w="672" w:type="dxa"/>
            <w:gridSpan w:val="2"/>
            <w:tcBorders>
              <w:top w:val="single" w:sz="4" w:space="0" w:color="auto"/>
              <w:left w:val="single" w:sz="4" w:space="0" w:color="auto"/>
              <w:bottom w:val="single" w:sz="4" w:space="0" w:color="auto"/>
              <w:right w:val="single" w:sz="4" w:space="0" w:color="auto"/>
            </w:tcBorders>
            <w:tcPrChange w:id="2380" w:author="ZTE" w:date="2021-11-13T12:43:00Z">
              <w:tcPr>
                <w:tcW w:w="672" w:type="dxa"/>
                <w:gridSpan w:val="7"/>
                <w:tcBorders>
                  <w:top w:val="single" w:sz="4" w:space="0" w:color="auto"/>
                  <w:left w:val="single" w:sz="4" w:space="0" w:color="auto"/>
                  <w:bottom w:val="single" w:sz="4" w:space="0" w:color="auto"/>
                  <w:right w:val="single" w:sz="4" w:space="0" w:color="auto"/>
                </w:tcBorders>
              </w:tcPr>
            </w:tcPrChange>
          </w:tcPr>
          <w:p w14:paraId="261236C8" w14:textId="77777777" w:rsidR="00A13B9F" w:rsidRDefault="00260765">
            <w:pPr>
              <w:pStyle w:val="TAC"/>
              <w:rPr>
                <w:lang w:eastAsia="zh-CN"/>
              </w:rPr>
            </w:pPr>
            <w:ins w:id="2381" w:author="ZTE" w:date="2021-11-13T12:41:00Z">
              <w:r>
                <w:t>10</w:t>
              </w:r>
            </w:ins>
          </w:p>
        </w:tc>
        <w:tc>
          <w:tcPr>
            <w:tcW w:w="672" w:type="dxa"/>
            <w:gridSpan w:val="2"/>
            <w:tcBorders>
              <w:top w:val="single" w:sz="4" w:space="0" w:color="auto"/>
              <w:left w:val="single" w:sz="4" w:space="0" w:color="auto"/>
              <w:bottom w:val="single" w:sz="4" w:space="0" w:color="auto"/>
              <w:right w:val="single" w:sz="4" w:space="0" w:color="auto"/>
            </w:tcBorders>
            <w:tcPrChange w:id="2382" w:author="ZTE" w:date="2021-11-13T12:43:00Z">
              <w:tcPr>
                <w:tcW w:w="672" w:type="dxa"/>
                <w:gridSpan w:val="7"/>
                <w:tcBorders>
                  <w:top w:val="single" w:sz="4" w:space="0" w:color="auto"/>
                  <w:left w:val="single" w:sz="4" w:space="0" w:color="auto"/>
                  <w:bottom w:val="single" w:sz="4" w:space="0" w:color="auto"/>
                  <w:right w:val="single" w:sz="4" w:space="0" w:color="auto"/>
                </w:tcBorders>
              </w:tcPr>
            </w:tcPrChange>
          </w:tcPr>
          <w:p w14:paraId="23CC5E11" w14:textId="77777777" w:rsidR="00A13B9F" w:rsidRDefault="00260765">
            <w:pPr>
              <w:pStyle w:val="TAC"/>
              <w:rPr>
                <w:lang w:eastAsia="zh-CN"/>
              </w:rPr>
            </w:pPr>
            <w:ins w:id="2383" w:author="ZTE" w:date="2021-11-13T12:41:00Z">
              <w:r>
                <w:t>15</w:t>
              </w:r>
            </w:ins>
          </w:p>
        </w:tc>
        <w:tc>
          <w:tcPr>
            <w:tcW w:w="675" w:type="dxa"/>
            <w:gridSpan w:val="2"/>
            <w:tcBorders>
              <w:top w:val="single" w:sz="4" w:space="0" w:color="auto"/>
              <w:left w:val="single" w:sz="4" w:space="0" w:color="auto"/>
              <w:bottom w:val="single" w:sz="4" w:space="0" w:color="auto"/>
              <w:right w:val="single" w:sz="4" w:space="0" w:color="auto"/>
            </w:tcBorders>
            <w:tcPrChange w:id="2384" w:author="ZTE" w:date="2021-11-13T12:43:00Z">
              <w:tcPr>
                <w:tcW w:w="675" w:type="dxa"/>
                <w:gridSpan w:val="5"/>
                <w:tcBorders>
                  <w:top w:val="single" w:sz="4" w:space="0" w:color="auto"/>
                  <w:left w:val="single" w:sz="4" w:space="0" w:color="auto"/>
                  <w:bottom w:val="single" w:sz="4" w:space="0" w:color="auto"/>
                  <w:right w:val="single" w:sz="4" w:space="0" w:color="auto"/>
                </w:tcBorders>
              </w:tcPr>
            </w:tcPrChange>
          </w:tcPr>
          <w:p w14:paraId="7241699F" w14:textId="77777777" w:rsidR="00A13B9F" w:rsidRDefault="00260765">
            <w:pPr>
              <w:pStyle w:val="TAC"/>
              <w:rPr>
                <w:lang w:eastAsia="zh-CN"/>
              </w:rPr>
            </w:pPr>
            <w:ins w:id="2385" w:author="ZTE" w:date="2021-11-13T12:41:00Z">
              <w:r>
                <w:t>20</w:t>
              </w:r>
            </w:ins>
          </w:p>
        </w:tc>
        <w:tc>
          <w:tcPr>
            <w:tcW w:w="672" w:type="dxa"/>
            <w:gridSpan w:val="3"/>
            <w:tcBorders>
              <w:top w:val="single" w:sz="4" w:space="0" w:color="auto"/>
              <w:left w:val="single" w:sz="4" w:space="0" w:color="auto"/>
              <w:bottom w:val="single" w:sz="4" w:space="0" w:color="auto"/>
              <w:right w:val="single" w:sz="4" w:space="0" w:color="auto"/>
            </w:tcBorders>
            <w:tcPrChange w:id="2386" w:author="ZTE" w:date="2021-11-13T12:43:00Z">
              <w:tcPr>
                <w:tcW w:w="672" w:type="dxa"/>
                <w:gridSpan w:val="6"/>
                <w:tcBorders>
                  <w:top w:val="single" w:sz="4" w:space="0" w:color="auto"/>
                  <w:left w:val="single" w:sz="4" w:space="0" w:color="auto"/>
                  <w:bottom w:val="single" w:sz="4" w:space="0" w:color="auto"/>
                  <w:right w:val="single" w:sz="4" w:space="0" w:color="auto"/>
                </w:tcBorders>
              </w:tcPr>
            </w:tcPrChange>
          </w:tcPr>
          <w:p w14:paraId="527DE27C" w14:textId="77777777" w:rsidR="00A13B9F" w:rsidRDefault="00260765">
            <w:pPr>
              <w:pStyle w:val="TAC"/>
              <w:rPr>
                <w:lang w:val="en-US" w:eastAsia="zh-CN"/>
              </w:rPr>
            </w:pPr>
            <w:ins w:id="2387" w:author="ZTE" w:date="2021-11-13T12:41:00Z">
              <w:r>
                <w:t>25</w:t>
              </w:r>
            </w:ins>
          </w:p>
        </w:tc>
        <w:tc>
          <w:tcPr>
            <w:tcW w:w="672" w:type="dxa"/>
            <w:gridSpan w:val="5"/>
            <w:tcBorders>
              <w:top w:val="single" w:sz="4" w:space="0" w:color="auto"/>
              <w:left w:val="single" w:sz="4" w:space="0" w:color="auto"/>
              <w:bottom w:val="single" w:sz="4" w:space="0" w:color="auto"/>
              <w:right w:val="single" w:sz="4" w:space="0" w:color="auto"/>
            </w:tcBorders>
            <w:tcPrChange w:id="2388" w:author="ZTE" w:date="2021-11-13T12:43:00Z">
              <w:tcPr>
                <w:tcW w:w="672" w:type="dxa"/>
                <w:gridSpan w:val="8"/>
                <w:tcBorders>
                  <w:top w:val="single" w:sz="4" w:space="0" w:color="auto"/>
                  <w:left w:val="single" w:sz="4" w:space="0" w:color="auto"/>
                  <w:bottom w:val="single" w:sz="4" w:space="0" w:color="auto"/>
                  <w:right w:val="single" w:sz="4" w:space="0" w:color="auto"/>
                </w:tcBorders>
              </w:tcPr>
            </w:tcPrChange>
          </w:tcPr>
          <w:p w14:paraId="42669446" w14:textId="77777777" w:rsidR="00A13B9F" w:rsidRDefault="00260765">
            <w:pPr>
              <w:pStyle w:val="TAC"/>
              <w:rPr>
                <w:lang w:val="en-US" w:eastAsia="zh-CN"/>
              </w:rPr>
            </w:pPr>
            <w:ins w:id="2389" w:author="ZTE" w:date="2021-11-13T12:41:00Z">
              <w:r>
                <w:t>30</w:t>
              </w:r>
            </w:ins>
          </w:p>
        </w:tc>
        <w:tc>
          <w:tcPr>
            <w:tcW w:w="671" w:type="dxa"/>
            <w:gridSpan w:val="3"/>
            <w:tcBorders>
              <w:top w:val="single" w:sz="4" w:space="0" w:color="auto"/>
              <w:left w:val="single" w:sz="4" w:space="0" w:color="auto"/>
              <w:bottom w:val="single" w:sz="4" w:space="0" w:color="auto"/>
              <w:right w:val="single" w:sz="4" w:space="0" w:color="auto"/>
            </w:tcBorders>
            <w:tcPrChange w:id="2390" w:author="ZTE" w:date="2021-11-13T12:43:00Z">
              <w:tcPr>
                <w:tcW w:w="671" w:type="dxa"/>
                <w:gridSpan w:val="5"/>
                <w:tcBorders>
                  <w:top w:val="single" w:sz="4" w:space="0" w:color="auto"/>
                  <w:left w:val="single" w:sz="4" w:space="0" w:color="auto"/>
                  <w:bottom w:val="single" w:sz="4" w:space="0" w:color="auto"/>
                  <w:right w:val="single" w:sz="4" w:space="0" w:color="auto"/>
                </w:tcBorders>
              </w:tcPr>
            </w:tcPrChange>
          </w:tcPr>
          <w:p w14:paraId="74532A7A" w14:textId="77777777" w:rsidR="00A13B9F" w:rsidRDefault="00260765">
            <w:pPr>
              <w:pStyle w:val="TAC"/>
              <w:rPr>
                <w:lang w:eastAsia="zh-CN"/>
              </w:rPr>
            </w:pPr>
            <w:ins w:id="2391" w:author="ZTE" w:date="2021-11-13T12:41:00Z">
              <w:r>
                <w:t>40</w:t>
              </w:r>
            </w:ins>
          </w:p>
        </w:tc>
        <w:tc>
          <w:tcPr>
            <w:tcW w:w="672" w:type="dxa"/>
            <w:gridSpan w:val="4"/>
            <w:tcBorders>
              <w:top w:val="single" w:sz="4" w:space="0" w:color="auto"/>
              <w:left w:val="single" w:sz="4" w:space="0" w:color="auto"/>
              <w:bottom w:val="single" w:sz="4" w:space="0" w:color="auto"/>
              <w:right w:val="single" w:sz="4" w:space="0" w:color="auto"/>
            </w:tcBorders>
            <w:tcPrChange w:id="2392" w:author="ZTE" w:date="2021-11-13T12:43:00Z">
              <w:tcPr>
                <w:tcW w:w="672" w:type="dxa"/>
                <w:gridSpan w:val="7"/>
                <w:tcBorders>
                  <w:top w:val="single" w:sz="4" w:space="0" w:color="auto"/>
                  <w:left w:val="single" w:sz="4" w:space="0" w:color="auto"/>
                  <w:bottom w:val="single" w:sz="4" w:space="0" w:color="auto"/>
                  <w:right w:val="single" w:sz="4" w:space="0" w:color="auto"/>
                </w:tcBorders>
              </w:tcPr>
            </w:tcPrChange>
          </w:tcPr>
          <w:p w14:paraId="35917D7C" w14:textId="77777777" w:rsidR="00A13B9F" w:rsidRDefault="00260765">
            <w:pPr>
              <w:pStyle w:val="TAC"/>
              <w:rPr>
                <w:lang w:eastAsia="zh-CN"/>
              </w:rPr>
            </w:pPr>
            <w:ins w:id="2393" w:author="ZTE" w:date="2021-11-13T12:41:00Z">
              <w:r>
                <w:t>50</w:t>
              </w:r>
            </w:ins>
          </w:p>
        </w:tc>
        <w:tc>
          <w:tcPr>
            <w:tcW w:w="672" w:type="dxa"/>
            <w:gridSpan w:val="3"/>
            <w:tcBorders>
              <w:top w:val="single" w:sz="4" w:space="0" w:color="auto"/>
              <w:left w:val="single" w:sz="4" w:space="0" w:color="auto"/>
              <w:bottom w:val="single" w:sz="4" w:space="0" w:color="auto"/>
              <w:right w:val="single" w:sz="4" w:space="0" w:color="auto"/>
            </w:tcBorders>
            <w:tcPrChange w:id="2394" w:author="ZTE" w:date="2021-11-13T12:43:00Z">
              <w:tcPr>
                <w:tcW w:w="672" w:type="dxa"/>
                <w:gridSpan w:val="5"/>
                <w:tcBorders>
                  <w:top w:val="single" w:sz="4" w:space="0" w:color="auto"/>
                  <w:left w:val="single" w:sz="4" w:space="0" w:color="auto"/>
                  <w:bottom w:val="single" w:sz="4" w:space="0" w:color="auto"/>
                  <w:right w:val="single" w:sz="4" w:space="0" w:color="auto"/>
                </w:tcBorders>
              </w:tcPr>
            </w:tcPrChange>
          </w:tcPr>
          <w:p w14:paraId="2987DEEE" w14:textId="77777777" w:rsidR="00A13B9F" w:rsidRDefault="00260765">
            <w:pPr>
              <w:pStyle w:val="TAC"/>
              <w:rPr>
                <w:lang w:eastAsia="zh-CN"/>
              </w:rPr>
            </w:pPr>
            <w:ins w:id="2395" w:author="ZTE" w:date="2021-11-13T12:41:00Z">
              <w:r>
                <w:t>60</w:t>
              </w:r>
            </w:ins>
          </w:p>
        </w:tc>
        <w:tc>
          <w:tcPr>
            <w:tcW w:w="673" w:type="dxa"/>
            <w:gridSpan w:val="3"/>
            <w:tcBorders>
              <w:top w:val="single" w:sz="4" w:space="0" w:color="auto"/>
              <w:left w:val="single" w:sz="4" w:space="0" w:color="auto"/>
              <w:bottom w:val="single" w:sz="4" w:space="0" w:color="auto"/>
              <w:right w:val="single" w:sz="4" w:space="0" w:color="auto"/>
            </w:tcBorders>
            <w:tcPrChange w:id="2396" w:author="ZTE" w:date="2021-11-13T12:43:00Z">
              <w:tcPr>
                <w:tcW w:w="673" w:type="dxa"/>
                <w:gridSpan w:val="7"/>
                <w:tcBorders>
                  <w:top w:val="single" w:sz="4" w:space="0" w:color="auto"/>
                  <w:left w:val="single" w:sz="4" w:space="0" w:color="auto"/>
                  <w:bottom w:val="single" w:sz="4" w:space="0" w:color="auto"/>
                  <w:right w:val="single" w:sz="4" w:space="0" w:color="auto"/>
                </w:tcBorders>
              </w:tcPr>
            </w:tcPrChange>
          </w:tcPr>
          <w:p w14:paraId="5C8024FB" w14:textId="77777777" w:rsidR="00A13B9F" w:rsidRDefault="00260765">
            <w:pPr>
              <w:pStyle w:val="TAC"/>
              <w:rPr>
                <w:rFonts w:eastAsia="Yu Mincho"/>
              </w:rPr>
            </w:pPr>
            <w:ins w:id="2397" w:author="ZTE" w:date="2021-11-13T12:41:00Z">
              <w:r>
                <w:t>70</w:t>
              </w:r>
            </w:ins>
          </w:p>
        </w:tc>
        <w:tc>
          <w:tcPr>
            <w:tcW w:w="673" w:type="dxa"/>
            <w:gridSpan w:val="3"/>
            <w:tcBorders>
              <w:top w:val="single" w:sz="4" w:space="0" w:color="auto"/>
              <w:left w:val="single" w:sz="4" w:space="0" w:color="auto"/>
              <w:bottom w:val="single" w:sz="4" w:space="0" w:color="auto"/>
              <w:right w:val="single" w:sz="4" w:space="0" w:color="auto"/>
            </w:tcBorders>
            <w:tcPrChange w:id="2398" w:author="ZTE" w:date="2021-11-13T12:43:00Z">
              <w:tcPr>
                <w:tcW w:w="673" w:type="dxa"/>
                <w:gridSpan w:val="6"/>
                <w:tcBorders>
                  <w:top w:val="single" w:sz="4" w:space="0" w:color="auto"/>
                  <w:left w:val="single" w:sz="4" w:space="0" w:color="auto"/>
                  <w:bottom w:val="single" w:sz="4" w:space="0" w:color="auto"/>
                  <w:right w:val="single" w:sz="4" w:space="0" w:color="auto"/>
                </w:tcBorders>
              </w:tcPr>
            </w:tcPrChange>
          </w:tcPr>
          <w:p w14:paraId="3B1786D4" w14:textId="77777777" w:rsidR="00A13B9F" w:rsidRDefault="00260765">
            <w:pPr>
              <w:pStyle w:val="TAC"/>
              <w:rPr>
                <w:lang w:eastAsia="zh-CN"/>
              </w:rPr>
            </w:pPr>
            <w:ins w:id="2399" w:author="ZTE" w:date="2021-11-13T12:41:00Z">
              <w:r>
                <w:t>80</w:t>
              </w:r>
            </w:ins>
          </w:p>
        </w:tc>
        <w:tc>
          <w:tcPr>
            <w:tcW w:w="676" w:type="dxa"/>
            <w:gridSpan w:val="2"/>
            <w:tcBorders>
              <w:top w:val="single" w:sz="4" w:space="0" w:color="auto"/>
              <w:left w:val="single" w:sz="4" w:space="0" w:color="auto"/>
              <w:bottom w:val="single" w:sz="4" w:space="0" w:color="auto"/>
              <w:right w:val="single" w:sz="4" w:space="0" w:color="auto"/>
            </w:tcBorders>
            <w:tcPrChange w:id="2400" w:author="ZTE" w:date="2021-11-13T12:43:00Z">
              <w:tcPr>
                <w:tcW w:w="676" w:type="dxa"/>
                <w:gridSpan w:val="4"/>
                <w:tcBorders>
                  <w:top w:val="single" w:sz="4" w:space="0" w:color="auto"/>
                  <w:left w:val="single" w:sz="4" w:space="0" w:color="auto"/>
                  <w:bottom w:val="single" w:sz="4" w:space="0" w:color="auto"/>
                  <w:right w:val="single" w:sz="4" w:space="0" w:color="auto"/>
                </w:tcBorders>
              </w:tcPr>
            </w:tcPrChange>
          </w:tcPr>
          <w:p w14:paraId="109C3E19" w14:textId="77777777" w:rsidR="00A13B9F" w:rsidRDefault="00260765">
            <w:pPr>
              <w:pStyle w:val="TAC"/>
              <w:rPr>
                <w:rFonts w:eastAsia="Yu Mincho"/>
              </w:rPr>
            </w:pPr>
            <w:ins w:id="2401" w:author="ZTE" w:date="2021-11-13T12:41:00Z">
              <w:r>
                <w:t>90</w:t>
              </w:r>
            </w:ins>
          </w:p>
        </w:tc>
        <w:tc>
          <w:tcPr>
            <w:tcW w:w="674" w:type="dxa"/>
            <w:tcBorders>
              <w:top w:val="single" w:sz="4" w:space="0" w:color="auto"/>
              <w:left w:val="single" w:sz="4" w:space="0" w:color="auto"/>
              <w:bottom w:val="single" w:sz="4" w:space="0" w:color="auto"/>
              <w:right w:val="single" w:sz="4" w:space="0" w:color="auto"/>
            </w:tcBorders>
            <w:tcPrChange w:id="2402" w:author="ZTE" w:date="2021-11-13T12:43:00Z">
              <w:tcPr>
                <w:tcW w:w="674" w:type="dxa"/>
                <w:gridSpan w:val="2"/>
                <w:tcBorders>
                  <w:top w:val="single" w:sz="4" w:space="0" w:color="auto"/>
                  <w:left w:val="single" w:sz="4" w:space="0" w:color="auto"/>
                  <w:bottom w:val="single" w:sz="4" w:space="0" w:color="auto"/>
                  <w:right w:val="single" w:sz="4" w:space="0" w:color="auto"/>
                </w:tcBorders>
              </w:tcPr>
            </w:tcPrChange>
          </w:tcPr>
          <w:p w14:paraId="5506F8B5" w14:textId="77777777" w:rsidR="00A13B9F" w:rsidRDefault="00260765">
            <w:pPr>
              <w:pStyle w:val="TAC"/>
              <w:rPr>
                <w:lang w:eastAsia="zh-CN"/>
              </w:rPr>
            </w:pPr>
            <w:ins w:id="2403" w:author="ZTE" w:date="2021-11-13T12:41:00Z">
              <w:r>
                <w:t>100</w:t>
              </w:r>
            </w:ins>
          </w:p>
        </w:tc>
        <w:tc>
          <w:tcPr>
            <w:tcW w:w="1483" w:type="dxa"/>
            <w:tcBorders>
              <w:top w:val="nil"/>
              <w:left w:val="single" w:sz="4" w:space="0" w:color="auto"/>
              <w:bottom w:val="single" w:sz="4" w:space="0" w:color="auto"/>
              <w:right w:val="single" w:sz="4" w:space="0" w:color="auto"/>
            </w:tcBorders>
            <w:shd w:val="clear" w:color="auto" w:fill="auto"/>
            <w:tcPrChange w:id="2404" w:author="ZTE" w:date="2021-11-13T12:43: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0780175E" w14:textId="77777777" w:rsidR="00A13B9F" w:rsidRDefault="00A13B9F">
            <w:pPr>
              <w:pStyle w:val="TAC"/>
              <w:rPr>
                <w:lang w:eastAsia="zh-CN"/>
              </w:rPr>
            </w:pPr>
          </w:p>
        </w:tc>
      </w:tr>
      <w:tr w:rsidR="00A13B9F" w14:paraId="349689F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5" w:author="ZTE" w:date="2021-11-13T12:4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06" w:author="ZTE" w:date="2021-11-13T12:43:00Z">
            <w:trPr>
              <w:trHeight w:val="187"/>
            </w:trPr>
          </w:trPrChange>
        </w:trPr>
        <w:tc>
          <w:tcPr>
            <w:tcW w:w="1641" w:type="dxa"/>
            <w:vMerge w:val="restart"/>
            <w:tcBorders>
              <w:top w:val="nil"/>
              <w:left w:val="single" w:sz="4" w:space="0" w:color="auto"/>
              <w:bottom w:val="single" w:sz="4" w:space="0" w:color="auto"/>
              <w:right w:val="single" w:sz="4" w:space="0" w:color="auto"/>
            </w:tcBorders>
            <w:shd w:val="clear" w:color="auto" w:fill="auto"/>
            <w:tcPrChange w:id="2407" w:author="ZTE" w:date="2021-11-13T12:43:00Z">
              <w:tcPr>
                <w:tcW w:w="1641" w:type="dxa"/>
                <w:gridSpan w:val="2"/>
                <w:vMerge w:val="restart"/>
                <w:tcBorders>
                  <w:top w:val="nil"/>
                  <w:left w:val="single" w:sz="4" w:space="0" w:color="auto"/>
                  <w:bottom w:val="single" w:sz="4" w:space="0" w:color="auto"/>
                  <w:right w:val="single" w:sz="4" w:space="0" w:color="auto"/>
                </w:tcBorders>
                <w:shd w:val="clear" w:color="auto" w:fill="auto"/>
              </w:tcPr>
            </w:tcPrChange>
          </w:tcPr>
          <w:p w14:paraId="09F56ECD" w14:textId="77777777" w:rsidR="00A13B9F" w:rsidRDefault="00260765">
            <w:pPr>
              <w:pStyle w:val="TAC"/>
              <w:rPr>
                <w:lang w:eastAsia="zh-CN"/>
              </w:rPr>
            </w:pPr>
            <w:ins w:id="2408" w:author="ZTE" w:date="2021-11-13T12:41:00Z">
              <w:r>
                <w:t>CA_n41(A-C)-n77A</w:t>
              </w:r>
            </w:ins>
          </w:p>
        </w:tc>
        <w:tc>
          <w:tcPr>
            <w:tcW w:w="1380" w:type="dxa"/>
            <w:vMerge w:val="restart"/>
            <w:tcBorders>
              <w:top w:val="nil"/>
              <w:left w:val="single" w:sz="4" w:space="0" w:color="auto"/>
              <w:bottom w:val="single" w:sz="4" w:space="0" w:color="auto"/>
              <w:right w:val="single" w:sz="4" w:space="0" w:color="auto"/>
            </w:tcBorders>
            <w:shd w:val="clear" w:color="auto" w:fill="auto"/>
            <w:tcPrChange w:id="2409" w:author="ZTE" w:date="2021-11-13T12:43:00Z">
              <w:tcPr>
                <w:tcW w:w="1380" w:type="dxa"/>
                <w:gridSpan w:val="2"/>
                <w:vMerge w:val="restart"/>
                <w:tcBorders>
                  <w:top w:val="nil"/>
                  <w:left w:val="single" w:sz="4" w:space="0" w:color="auto"/>
                  <w:bottom w:val="single" w:sz="4" w:space="0" w:color="auto"/>
                  <w:right w:val="single" w:sz="4" w:space="0" w:color="auto"/>
                </w:tcBorders>
                <w:shd w:val="clear" w:color="auto" w:fill="auto"/>
              </w:tcPr>
            </w:tcPrChange>
          </w:tcPr>
          <w:p w14:paraId="27A8732F" w14:textId="77777777" w:rsidR="00A13B9F" w:rsidRDefault="00260765">
            <w:pPr>
              <w:pStyle w:val="TAC"/>
              <w:rPr>
                <w:lang w:eastAsia="zh-CN"/>
              </w:rPr>
            </w:pPr>
            <w:ins w:id="2410" w:author="ZTE" w:date="2021-11-13T12:41:00Z">
              <w:r>
                <w:t>CA_n41A-n77A</w:t>
              </w:r>
            </w:ins>
          </w:p>
        </w:tc>
        <w:tc>
          <w:tcPr>
            <w:tcW w:w="670" w:type="dxa"/>
            <w:tcBorders>
              <w:top w:val="single" w:sz="4" w:space="0" w:color="auto"/>
              <w:left w:val="single" w:sz="4" w:space="0" w:color="auto"/>
              <w:bottom w:val="single" w:sz="4" w:space="0" w:color="auto"/>
              <w:right w:val="single" w:sz="4" w:space="0" w:color="auto"/>
            </w:tcBorders>
            <w:tcPrChange w:id="2411" w:author="ZTE" w:date="2021-11-13T12:43:00Z">
              <w:tcPr>
                <w:tcW w:w="670" w:type="dxa"/>
                <w:gridSpan w:val="2"/>
                <w:tcBorders>
                  <w:top w:val="single" w:sz="4" w:space="0" w:color="auto"/>
                  <w:left w:val="single" w:sz="4" w:space="0" w:color="auto"/>
                  <w:bottom w:val="single" w:sz="4" w:space="0" w:color="auto"/>
                  <w:right w:val="single" w:sz="4" w:space="0" w:color="auto"/>
                </w:tcBorders>
              </w:tcPr>
            </w:tcPrChange>
          </w:tcPr>
          <w:p w14:paraId="04579B35" w14:textId="77777777" w:rsidR="00A13B9F" w:rsidRDefault="00260765">
            <w:pPr>
              <w:pStyle w:val="TAC"/>
              <w:rPr>
                <w:lang w:val="en-US" w:eastAsia="zh-CN"/>
              </w:rPr>
            </w:pPr>
            <w:ins w:id="2412" w:author="ZTE" w:date="2021-11-13T12:41:00Z">
              <w:r>
                <w:t>n41</w:t>
              </w:r>
            </w:ins>
          </w:p>
        </w:tc>
        <w:tc>
          <w:tcPr>
            <w:tcW w:w="8744" w:type="dxa"/>
            <w:gridSpan w:val="35"/>
            <w:tcBorders>
              <w:top w:val="single" w:sz="4" w:space="0" w:color="auto"/>
              <w:left w:val="single" w:sz="4" w:space="0" w:color="auto"/>
              <w:bottom w:val="single" w:sz="4" w:space="0" w:color="auto"/>
              <w:right w:val="single" w:sz="4" w:space="0" w:color="auto"/>
            </w:tcBorders>
            <w:tcPrChange w:id="2413" w:author="ZTE" w:date="2021-11-13T12:43:00Z">
              <w:tcPr>
                <w:tcW w:w="8744" w:type="dxa"/>
                <w:gridSpan w:val="72"/>
                <w:tcBorders>
                  <w:top w:val="single" w:sz="4" w:space="0" w:color="auto"/>
                  <w:left w:val="single" w:sz="4" w:space="0" w:color="auto"/>
                  <w:bottom w:val="single" w:sz="4" w:space="0" w:color="auto"/>
                  <w:right w:val="single" w:sz="4" w:space="0" w:color="auto"/>
                </w:tcBorders>
              </w:tcPr>
            </w:tcPrChange>
          </w:tcPr>
          <w:p w14:paraId="2FE9FE85" w14:textId="77777777" w:rsidR="00A13B9F" w:rsidRDefault="00260765">
            <w:pPr>
              <w:pStyle w:val="TAC"/>
              <w:rPr>
                <w:lang w:eastAsia="zh-CN"/>
              </w:rPr>
            </w:pPr>
            <w:ins w:id="2414" w:author="ZTE" w:date="2021-11-13T12:41:00Z">
              <w:r>
                <w:t>See CA_n41(A-C)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Change w:id="2415" w:author="ZTE" w:date="2021-11-13T12:43: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3ED60BFC" w14:textId="77777777" w:rsidR="00A13B9F" w:rsidRDefault="00260765">
            <w:pPr>
              <w:pStyle w:val="TAC"/>
              <w:rPr>
                <w:lang w:val="en-US" w:eastAsia="zh-CN"/>
              </w:rPr>
            </w:pPr>
            <w:ins w:id="2416" w:author="ZTE" w:date="2021-11-13T12:42:00Z">
              <w:r>
                <w:rPr>
                  <w:rFonts w:hint="eastAsia"/>
                  <w:lang w:val="en-US" w:eastAsia="zh-CN"/>
                </w:rPr>
                <w:t>0</w:t>
              </w:r>
            </w:ins>
          </w:p>
        </w:tc>
      </w:tr>
      <w:tr w:rsidR="00A13B9F" w14:paraId="341E147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7" w:author="ZTE" w:date="2021-11-13T12:43: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18" w:author="ZTE" w:date="2021-11-13T12:43:00Z">
            <w:trPr>
              <w:trHeight w:val="187"/>
            </w:trPr>
          </w:trPrChange>
        </w:trPr>
        <w:tc>
          <w:tcPr>
            <w:tcW w:w="1641" w:type="dxa"/>
            <w:vMerge/>
            <w:tcBorders>
              <w:top w:val="nil"/>
              <w:left w:val="single" w:sz="4" w:space="0" w:color="auto"/>
              <w:bottom w:val="single" w:sz="4" w:space="0" w:color="auto"/>
              <w:right w:val="single" w:sz="4" w:space="0" w:color="auto"/>
            </w:tcBorders>
            <w:shd w:val="clear" w:color="auto" w:fill="auto"/>
            <w:tcPrChange w:id="2419" w:author="ZTE" w:date="2021-11-13T12:43:00Z">
              <w:tcPr>
                <w:tcW w:w="1641" w:type="dxa"/>
                <w:gridSpan w:val="2"/>
                <w:vMerge/>
                <w:tcBorders>
                  <w:top w:val="nil"/>
                  <w:left w:val="single" w:sz="4" w:space="0" w:color="auto"/>
                  <w:bottom w:val="single" w:sz="4" w:space="0" w:color="auto"/>
                  <w:right w:val="single" w:sz="4" w:space="0" w:color="auto"/>
                </w:tcBorders>
                <w:shd w:val="clear" w:color="auto" w:fill="auto"/>
              </w:tcPr>
            </w:tcPrChange>
          </w:tcPr>
          <w:p w14:paraId="0E373374" w14:textId="77777777" w:rsidR="00A13B9F" w:rsidRDefault="00A13B9F">
            <w:pPr>
              <w:pStyle w:val="TAC"/>
              <w:rPr>
                <w:lang w:eastAsia="zh-CN"/>
              </w:rPr>
            </w:pPr>
          </w:p>
        </w:tc>
        <w:tc>
          <w:tcPr>
            <w:tcW w:w="1380" w:type="dxa"/>
            <w:vMerge/>
            <w:tcBorders>
              <w:top w:val="nil"/>
              <w:left w:val="single" w:sz="4" w:space="0" w:color="auto"/>
              <w:bottom w:val="single" w:sz="4" w:space="0" w:color="auto"/>
              <w:right w:val="single" w:sz="4" w:space="0" w:color="auto"/>
            </w:tcBorders>
            <w:shd w:val="clear" w:color="auto" w:fill="auto"/>
            <w:tcPrChange w:id="2420" w:author="ZTE" w:date="2021-11-13T12:43:00Z">
              <w:tcPr>
                <w:tcW w:w="1380" w:type="dxa"/>
                <w:gridSpan w:val="2"/>
                <w:vMerge/>
                <w:tcBorders>
                  <w:top w:val="nil"/>
                  <w:left w:val="single" w:sz="4" w:space="0" w:color="auto"/>
                  <w:bottom w:val="single" w:sz="4" w:space="0" w:color="auto"/>
                  <w:right w:val="single" w:sz="4" w:space="0" w:color="auto"/>
                </w:tcBorders>
                <w:shd w:val="clear" w:color="auto" w:fill="auto"/>
              </w:tcPr>
            </w:tcPrChange>
          </w:tcPr>
          <w:p w14:paraId="76BDAC8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Change w:id="2421" w:author="ZTE" w:date="2021-11-13T12:43:00Z">
              <w:tcPr>
                <w:tcW w:w="670" w:type="dxa"/>
                <w:gridSpan w:val="2"/>
                <w:tcBorders>
                  <w:top w:val="single" w:sz="4" w:space="0" w:color="auto"/>
                  <w:left w:val="single" w:sz="4" w:space="0" w:color="auto"/>
                  <w:bottom w:val="single" w:sz="4" w:space="0" w:color="auto"/>
                  <w:right w:val="single" w:sz="4" w:space="0" w:color="auto"/>
                </w:tcBorders>
              </w:tcPr>
            </w:tcPrChange>
          </w:tcPr>
          <w:p w14:paraId="658F8FA7" w14:textId="77777777" w:rsidR="00A13B9F" w:rsidRDefault="00260765">
            <w:pPr>
              <w:pStyle w:val="TAC"/>
              <w:rPr>
                <w:lang w:val="en-US" w:eastAsia="zh-CN"/>
              </w:rPr>
            </w:pPr>
            <w:ins w:id="2422" w:author="ZTE" w:date="2021-11-13T12:41:00Z">
              <w:r>
                <w:t>n77</w:t>
              </w:r>
            </w:ins>
          </w:p>
        </w:tc>
        <w:tc>
          <w:tcPr>
            <w:tcW w:w="670" w:type="dxa"/>
            <w:gridSpan w:val="2"/>
            <w:tcBorders>
              <w:top w:val="single" w:sz="4" w:space="0" w:color="auto"/>
              <w:left w:val="single" w:sz="4" w:space="0" w:color="auto"/>
              <w:bottom w:val="single" w:sz="4" w:space="0" w:color="auto"/>
              <w:right w:val="single" w:sz="4" w:space="0" w:color="auto"/>
            </w:tcBorders>
            <w:tcPrChange w:id="2423" w:author="ZTE" w:date="2021-11-13T12:43:00Z">
              <w:tcPr>
                <w:tcW w:w="670" w:type="dxa"/>
                <w:gridSpan w:val="3"/>
                <w:tcBorders>
                  <w:top w:val="single" w:sz="4" w:space="0" w:color="auto"/>
                  <w:left w:val="single" w:sz="4" w:space="0" w:color="auto"/>
                  <w:bottom w:val="single" w:sz="4" w:space="0" w:color="auto"/>
                  <w:right w:val="single" w:sz="4" w:space="0" w:color="auto"/>
                </w:tcBorders>
              </w:tcPr>
            </w:tcPrChange>
          </w:tcPr>
          <w:p w14:paraId="4F86DBE6" w14:textId="77777777" w:rsidR="00A13B9F" w:rsidRDefault="00A13B9F">
            <w:pPr>
              <w:pStyle w:val="TAC"/>
            </w:pPr>
          </w:p>
        </w:tc>
        <w:tc>
          <w:tcPr>
            <w:tcW w:w="672" w:type="dxa"/>
            <w:gridSpan w:val="2"/>
            <w:tcBorders>
              <w:top w:val="single" w:sz="4" w:space="0" w:color="auto"/>
              <w:left w:val="single" w:sz="4" w:space="0" w:color="auto"/>
              <w:bottom w:val="single" w:sz="4" w:space="0" w:color="auto"/>
              <w:right w:val="single" w:sz="4" w:space="0" w:color="auto"/>
            </w:tcBorders>
            <w:tcPrChange w:id="2424" w:author="ZTE" w:date="2021-11-13T12:43:00Z">
              <w:tcPr>
                <w:tcW w:w="672" w:type="dxa"/>
                <w:gridSpan w:val="7"/>
                <w:tcBorders>
                  <w:top w:val="single" w:sz="4" w:space="0" w:color="auto"/>
                  <w:left w:val="single" w:sz="4" w:space="0" w:color="auto"/>
                  <w:bottom w:val="single" w:sz="4" w:space="0" w:color="auto"/>
                  <w:right w:val="single" w:sz="4" w:space="0" w:color="auto"/>
                </w:tcBorders>
              </w:tcPr>
            </w:tcPrChange>
          </w:tcPr>
          <w:p w14:paraId="03AEE56B" w14:textId="77777777" w:rsidR="00A13B9F" w:rsidRDefault="00260765">
            <w:pPr>
              <w:pStyle w:val="TAC"/>
              <w:rPr>
                <w:lang w:eastAsia="zh-CN"/>
              </w:rPr>
            </w:pPr>
            <w:ins w:id="2425" w:author="ZTE" w:date="2021-11-13T12:41:00Z">
              <w:r>
                <w:t>10</w:t>
              </w:r>
            </w:ins>
          </w:p>
        </w:tc>
        <w:tc>
          <w:tcPr>
            <w:tcW w:w="672" w:type="dxa"/>
            <w:gridSpan w:val="2"/>
            <w:tcBorders>
              <w:top w:val="single" w:sz="4" w:space="0" w:color="auto"/>
              <w:left w:val="single" w:sz="4" w:space="0" w:color="auto"/>
              <w:bottom w:val="single" w:sz="4" w:space="0" w:color="auto"/>
              <w:right w:val="single" w:sz="4" w:space="0" w:color="auto"/>
            </w:tcBorders>
            <w:tcPrChange w:id="2426" w:author="ZTE" w:date="2021-11-13T12:43:00Z">
              <w:tcPr>
                <w:tcW w:w="672" w:type="dxa"/>
                <w:gridSpan w:val="7"/>
                <w:tcBorders>
                  <w:top w:val="single" w:sz="4" w:space="0" w:color="auto"/>
                  <w:left w:val="single" w:sz="4" w:space="0" w:color="auto"/>
                  <w:bottom w:val="single" w:sz="4" w:space="0" w:color="auto"/>
                  <w:right w:val="single" w:sz="4" w:space="0" w:color="auto"/>
                </w:tcBorders>
              </w:tcPr>
            </w:tcPrChange>
          </w:tcPr>
          <w:p w14:paraId="67A3EBB2" w14:textId="77777777" w:rsidR="00A13B9F" w:rsidRDefault="00260765">
            <w:pPr>
              <w:pStyle w:val="TAC"/>
              <w:rPr>
                <w:lang w:eastAsia="zh-CN"/>
              </w:rPr>
            </w:pPr>
            <w:ins w:id="2427" w:author="ZTE" w:date="2021-11-13T12:41:00Z">
              <w:r>
                <w:t>15</w:t>
              </w:r>
            </w:ins>
          </w:p>
        </w:tc>
        <w:tc>
          <w:tcPr>
            <w:tcW w:w="675" w:type="dxa"/>
            <w:gridSpan w:val="2"/>
            <w:tcBorders>
              <w:top w:val="single" w:sz="4" w:space="0" w:color="auto"/>
              <w:left w:val="single" w:sz="4" w:space="0" w:color="auto"/>
              <w:bottom w:val="single" w:sz="4" w:space="0" w:color="auto"/>
              <w:right w:val="single" w:sz="4" w:space="0" w:color="auto"/>
            </w:tcBorders>
            <w:tcPrChange w:id="2428" w:author="ZTE" w:date="2021-11-13T12:43:00Z">
              <w:tcPr>
                <w:tcW w:w="675" w:type="dxa"/>
                <w:gridSpan w:val="5"/>
                <w:tcBorders>
                  <w:top w:val="single" w:sz="4" w:space="0" w:color="auto"/>
                  <w:left w:val="single" w:sz="4" w:space="0" w:color="auto"/>
                  <w:bottom w:val="single" w:sz="4" w:space="0" w:color="auto"/>
                  <w:right w:val="single" w:sz="4" w:space="0" w:color="auto"/>
                </w:tcBorders>
              </w:tcPr>
            </w:tcPrChange>
          </w:tcPr>
          <w:p w14:paraId="169603DA" w14:textId="77777777" w:rsidR="00A13B9F" w:rsidRDefault="00260765">
            <w:pPr>
              <w:pStyle w:val="TAC"/>
              <w:rPr>
                <w:lang w:eastAsia="zh-CN"/>
              </w:rPr>
            </w:pPr>
            <w:ins w:id="2429" w:author="ZTE" w:date="2021-11-13T12:41:00Z">
              <w:r>
                <w:t>20</w:t>
              </w:r>
            </w:ins>
          </w:p>
        </w:tc>
        <w:tc>
          <w:tcPr>
            <w:tcW w:w="672" w:type="dxa"/>
            <w:gridSpan w:val="3"/>
            <w:tcBorders>
              <w:top w:val="single" w:sz="4" w:space="0" w:color="auto"/>
              <w:left w:val="single" w:sz="4" w:space="0" w:color="auto"/>
              <w:bottom w:val="single" w:sz="4" w:space="0" w:color="auto"/>
              <w:right w:val="single" w:sz="4" w:space="0" w:color="auto"/>
            </w:tcBorders>
            <w:tcPrChange w:id="2430" w:author="ZTE" w:date="2021-11-13T12:43:00Z">
              <w:tcPr>
                <w:tcW w:w="672" w:type="dxa"/>
                <w:gridSpan w:val="6"/>
                <w:tcBorders>
                  <w:top w:val="single" w:sz="4" w:space="0" w:color="auto"/>
                  <w:left w:val="single" w:sz="4" w:space="0" w:color="auto"/>
                  <w:bottom w:val="single" w:sz="4" w:space="0" w:color="auto"/>
                  <w:right w:val="single" w:sz="4" w:space="0" w:color="auto"/>
                </w:tcBorders>
              </w:tcPr>
            </w:tcPrChange>
          </w:tcPr>
          <w:p w14:paraId="141E8329" w14:textId="77777777" w:rsidR="00A13B9F" w:rsidRDefault="00260765">
            <w:pPr>
              <w:pStyle w:val="TAC"/>
              <w:rPr>
                <w:lang w:val="en-US" w:eastAsia="zh-CN"/>
              </w:rPr>
            </w:pPr>
            <w:ins w:id="2431" w:author="ZTE" w:date="2021-11-13T12:41:00Z">
              <w:r>
                <w:t>25</w:t>
              </w:r>
            </w:ins>
          </w:p>
        </w:tc>
        <w:tc>
          <w:tcPr>
            <w:tcW w:w="672" w:type="dxa"/>
            <w:gridSpan w:val="5"/>
            <w:tcBorders>
              <w:top w:val="single" w:sz="4" w:space="0" w:color="auto"/>
              <w:left w:val="single" w:sz="4" w:space="0" w:color="auto"/>
              <w:bottom w:val="single" w:sz="4" w:space="0" w:color="auto"/>
              <w:right w:val="single" w:sz="4" w:space="0" w:color="auto"/>
            </w:tcBorders>
            <w:tcPrChange w:id="2432" w:author="ZTE" w:date="2021-11-13T12:43:00Z">
              <w:tcPr>
                <w:tcW w:w="672" w:type="dxa"/>
                <w:gridSpan w:val="8"/>
                <w:tcBorders>
                  <w:top w:val="single" w:sz="4" w:space="0" w:color="auto"/>
                  <w:left w:val="single" w:sz="4" w:space="0" w:color="auto"/>
                  <w:bottom w:val="single" w:sz="4" w:space="0" w:color="auto"/>
                  <w:right w:val="single" w:sz="4" w:space="0" w:color="auto"/>
                </w:tcBorders>
              </w:tcPr>
            </w:tcPrChange>
          </w:tcPr>
          <w:p w14:paraId="719A81E0" w14:textId="77777777" w:rsidR="00A13B9F" w:rsidRDefault="00260765">
            <w:pPr>
              <w:pStyle w:val="TAC"/>
              <w:rPr>
                <w:lang w:val="en-US" w:eastAsia="zh-CN"/>
              </w:rPr>
            </w:pPr>
            <w:ins w:id="2433" w:author="ZTE" w:date="2021-11-13T12:41:00Z">
              <w:r>
                <w:t>30</w:t>
              </w:r>
            </w:ins>
          </w:p>
        </w:tc>
        <w:tc>
          <w:tcPr>
            <w:tcW w:w="671" w:type="dxa"/>
            <w:gridSpan w:val="3"/>
            <w:tcBorders>
              <w:top w:val="single" w:sz="4" w:space="0" w:color="auto"/>
              <w:left w:val="single" w:sz="4" w:space="0" w:color="auto"/>
              <w:bottom w:val="single" w:sz="4" w:space="0" w:color="auto"/>
              <w:right w:val="single" w:sz="4" w:space="0" w:color="auto"/>
            </w:tcBorders>
            <w:tcPrChange w:id="2434" w:author="ZTE" w:date="2021-11-13T12:43:00Z">
              <w:tcPr>
                <w:tcW w:w="671" w:type="dxa"/>
                <w:gridSpan w:val="5"/>
                <w:tcBorders>
                  <w:top w:val="single" w:sz="4" w:space="0" w:color="auto"/>
                  <w:left w:val="single" w:sz="4" w:space="0" w:color="auto"/>
                  <w:bottom w:val="single" w:sz="4" w:space="0" w:color="auto"/>
                  <w:right w:val="single" w:sz="4" w:space="0" w:color="auto"/>
                </w:tcBorders>
              </w:tcPr>
            </w:tcPrChange>
          </w:tcPr>
          <w:p w14:paraId="4F75613D" w14:textId="77777777" w:rsidR="00A13B9F" w:rsidRDefault="00260765">
            <w:pPr>
              <w:pStyle w:val="TAC"/>
              <w:rPr>
                <w:lang w:eastAsia="zh-CN"/>
              </w:rPr>
            </w:pPr>
            <w:ins w:id="2435" w:author="ZTE" w:date="2021-11-13T12:41:00Z">
              <w:r>
                <w:t>40</w:t>
              </w:r>
            </w:ins>
          </w:p>
        </w:tc>
        <w:tc>
          <w:tcPr>
            <w:tcW w:w="672" w:type="dxa"/>
            <w:gridSpan w:val="4"/>
            <w:tcBorders>
              <w:top w:val="single" w:sz="4" w:space="0" w:color="auto"/>
              <w:left w:val="single" w:sz="4" w:space="0" w:color="auto"/>
              <w:bottom w:val="single" w:sz="4" w:space="0" w:color="auto"/>
              <w:right w:val="single" w:sz="4" w:space="0" w:color="auto"/>
            </w:tcBorders>
            <w:tcPrChange w:id="2436" w:author="ZTE" w:date="2021-11-13T12:43:00Z">
              <w:tcPr>
                <w:tcW w:w="672" w:type="dxa"/>
                <w:gridSpan w:val="7"/>
                <w:tcBorders>
                  <w:top w:val="single" w:sz="4" w:space="0" w:color="auto"/>
                  <w:left w:val="single" w:sz="4" w:space="0" w:color="auto"/>
                  <w:bottom w:val="single" w:sz="4" w:space="0" w:color="auto"/>
                  <w:right w:val="single" w:sz="4" w:space="0" w:color="auto"/>
                </w:tcBorders>
              </w:tcPr>
            </w:tcPrChange>
          </w:tcPr>
          <w:p w14:paraId="65204C88" w14:textId="77777777" w:rsidR="00A13B9F" w:rsidRDefault="00260765">
            <w:pPr>
              <w:pStyle w:val="TAC"/>
              <w:rPr>
                <w:lang w:eastAsia="zh-CN"/>
              </w:rPr>
            </w:pPr>
            <w:ins w:id="2437" w:author="ZTE" w:date="2021-11-13T12:41:00Z">
              <w:r>
                <w:t>50</w:t>
              </w:r>
            </w:ins>
          </w:p>
        </w:tc>
        <w:tc>
          <w:tcPr>
            <w:tcW w:w="672" w:type="dxa"/>
            <w:gridSpan w:val="3"/>
            <w:tcBorders>
              <w:top w:val="single" w:sz="4" w:space="0" w:color="auto"/>
              <w:left w:val="single" w:sz="4" w:space="0" w:color="auto"/>
              <w:bottom w:val="single" w:sz="4" w:space="0" w:color="auto"/>
              <w:right w:val="single" w:sz="4" w:space="0" w:color="auto"/>
            </w:tcBorders>
            <w:tcPrChange w:id="2438" w:author="ZTE" w:date="2021-11-13T12:43:00Z">
              <w:tcPr>
                <w:tcW w:w="672" w:type="dxa"/>
                <w:gridSpan w:val="5"/>
                <w:tcBorders>
                  <w:top w:val="single" w:sz="4" w:space="0" w:color="auto"/>
                  <w:left w:val="single" w:sz="4" w:space="0" w:color="auto"/>
                  <w:bottom w:val="single" w:sz="4" w:space="0" w:color="auto"/>
                  <w:right w:val="single" w:sz="4" w:space="0" w:color="auto"/>
                </w:tcBorders>
              </w:tcPr>
            </w:tcPrChange>
          </w:tcPr>
          <w:p w14:paraId="2324E269" w14:textId="77777777" w:rsidR="00A13B9F" w:rsidRDefault="00260765">
            <w:pPr>
              <w:pStyle w:val="TAC"/>
              <w:rPr>
                <w:lang w:eastAsia="zh-CN"/>
              </w:rPr>
            </w:pPr>
            <w:ins w:id="2439" w:author="ZTE" w:date="2021-11-13T12:41:00Z">
              <w:r>
                <w:t>60</w:t>
              </w:r>
            </w:ins>
          </w:p>
        </w:tc>
        <w:tc>
          <w:tcPr>
            <w:tcW w:w="673" w:type="dxa"/>
            <w:gridSpan w:val="3"/>
            <w:tcBorders>
              <w:top w:val="single" w:sz="4" w:space="0" w:color="auto"/>
              <w:left w:val="single" w:sz="4" w:space="0" w:color="auto"/>
              <w:bottom w:val="single" w:sz="4" w:space="0" w:color="auto"/>
              <w:right w:val="single" w:sz="4" w:space="0" w:color="auto"/>
            </w:tcBorders>
            <w:tcPrChange w:id="2440" w:author="ZTE" w:date="2021-11-13T12:43:00Z">
              <w:tcPr>
                <w:tcW w:w="673" w:type="dxa"/>
                <w:gridSpan w:val="7"/>
                <w:tcBorders>
                  <w:top w:val="single" w:sz="4" w:space="0" w:color="auto"/>
                  <w:left w:val="single" w:sz="4" w:space="0" w:color="auto"/>
                  <w:bottom w:val="single" w:sz="4" w:space="0" w:color="auto"/>
                  <w:right w:val="single" w:sz="4" w:space="0" w:color="auto"/>
                </w:tcBorders>
              </w:tcPr>
            </w:tcPrChange>
          </w:tcPr>
          <w:p w14:paraId="590EAA4A" w14:textId="77777777" w:rsidR="00A13B9F" w:rsidRDefault="00260765">
            <w:pPr>
              <w:pStyle w:val="TAC"/>
              <w:rPr>
                <w:rFonts w:eastAsia="Yu Mincho"/>
              </w:rPr>
            </w:pPr>
            <w:ins w:id="2441" w:author="ZTE" w:date="2021-11-13T12:41:00Z">
              <w:r>
                <w:t>70</w:t>
              </w:r>
            </w:ins>
          </w:p>
        </w:tc>
        <w:tc>
          <w:tcPr>
            <w:tcW w:w="673" w:type="dxa"/>
            <w:gridSpan w:val="3"/>
            <w:tcBorders>
              <w:top w:val="single" w:sz="4" w:space="0" w:color="auto"/>
              <w:left w:val="single" w:sz="4" w:space="0" w:color="auto"/>
              <w:bottom w:val="single" w:sz="4" w:space="0" w:color="auto"/>
              <w:right w:val="single" w:sz="4" w:space="0" w:color="auto"/>
            </w:tcBorders>
            <w:tcPrChange w:id="2442" w:author="ZTE" w:date="2021-11-13T12:43:00Z">
              <w:tcPr>
                <w:tcW w:w="673" w:type="dxa"/>
                <w:gridSpan w:val="6"/>
                <w:tcBorders>
                  <w:top w:val="single" w:sz="4" w:space="0" w:color="auto"/>
                  <w:left w:val="single" w:sz="4" w:space="0" w:color="auto"/>
                  <w:bottom w:val="single" w:sz="4" w:space="0" w:color="auto"/>
                  <w:right w:val="single" w:sz="4" w:space="0" w:color="auto"/>
                </w:tcBorders>
              </w:tcPr>
            </w:tcPrChange>
          </w:tcPr>
          <w:p w14:paraId="22A7B20D" w14:textId="77777777" w:rsidR="00A13B9F" w:rsidRDefault="00260765">
            <w:pPr>
              <w:pStyle w:val="TAC"/>
              <w:rPr>
                <w:lang w:eastAsia="zh-CN"/>
              </w:rPr>
            </w:pPr>
            <w:ins w:id="2443" w:author="ZTE" w:date="2021-11-13T12:41:00Z">
              <w:r>
                <w:t>80</w:t>
              </w:r>
            </w:ins>
          </w:p>
        </w:tc>
        <w:tc>
          <w:tcPr>
            <w:tcW w:w="676" w:type="dxa"/>
            <w:gridSpan w:val="2"/>
            <w:tcBorders>
              <w:top w:val="single" w:sz="4" w:space="0" w:color="auto"/>
              <w:left w:val="single" w:sz="4" w:space="0" w:color="auto"/>
              <w:bottom w:val="single" w:sz="4" w:space="0" w:color="auto"/>
              <w:right w:val="single" w:sz="4" w:space="0" w:color="auto"/>
            </w:tcBorders>
            <w:tcPrChange w:id="2444" w:author="ZTE" w:date="2021-11-13T12:43:00Z">
              <w:tcPr>
                <w:tcW w:w="676" w:type="dxa"/>
                <w:gridSpan w:val="4"/>
                <w:tcBorders>
                  <w:top w:val="single" w:sz="4" w:space="0" w:color="auto"/>
                  <w:left w:val="single" w:sz="4" w:space="0" w:color="auto"/>
                  <w:bottom w:val="single" w:sz="4" w:space="0" w:color="auto"/>
                  <w:right w:val="single" w:sz="4" w:space="0" w:color="auto"/>
                </w:tcBorders>
              </w:tcPr>
            </w:tcPrChange>
          </w:tcPr>
          <w:p w14:paraId="1666560C" w14:textId="77777777" w:rsidR="00A13B9F" w:rsidRDefault="00260765">
            <w:pPr>
              <w:pStyle w:val="TAC"/>
              <w:rPr>
                <w:rFonts w:eastAsia="Yu Mincho"/>
              </w:rPr>
            </w:pPr>
            <w:ins w:id="2445" w:author="ZTE" w:date="2021-11-13T12:41:00Z">
              <w:r>
                <w:t>90</w:t>
              </w:r>
            </w:ins>
          </w:p>
        </w:tc>
        <w:tc>
          <w:tcPr>
            <w:tcW w:w="674" w:type="dxa"/>
            <w:tcBorders>
              <w:top w:val="single" w:sz="4" w:space="0" w:color="auto"/>
              <w:left w:val="single" w:sz="4" w:space="0" w:color="auto"/>
              <w:bottom w:val="single" w:sz="4" w:space="0" w:color="auto"/>
              <w:right w:val="single" w:sz="4" w:space="0" w:color="auto"/>
            </w:tcBorders>
            <w:tcPrChange w:id="2446" w:author="ZTE" w:date="2021-11-13T12:43:00Z">
              <w:tcPr>
                <w:tcW w:w="674" w:type="dxa"/>
                <w:gridSpan w:val="2"/>
                <w:tcBorders>
                  <w:top w:val="single" w:sz="4" w:space="0" w:color="auto"/>
                  <w:left w:val="single" w:sz="4" w:space="0" w:color="auto"/>
                  <w:bottom w:val="single" w:sz="4" w:space="0" w:color="auto"/>
                  <w:right w:val="single" w:sz="4" w:space="0" w:color="auto"/>
                </w:tcBorders>
              </w:tcPr>
            </w:tcPrChange>
          </w:tcPr>
          <w:p w14:paraId="6EFFBC1C" w14:textId="77777777" w:rsidR="00A13B9F" w:rsidRDefault="00260765">
            <w:pPr>
              <w:pStyle w:val="TAC"/>
              <w:rPr>
                <w:lang w:eastAsia="zh-CN"/>
              </w:rPr>
            </w:pPr>
            <w:ins w:id="2447" w:author="ZTE" w:date="2021-11-13T12:41:00Z">
              <w:r>
                <w:t>100</w:t>
              </w:r>
            </w:ins>
          </w:p>
        </w:tc>
        <w:tc>
          <w:tcPr>
            <w:tcW w:w="1483" w:type="dxa"/>
            <w:tcBorders>
              <w:top w:val="nil"/>
              <w:left w:val="single" w:sz="4" w:space="0" w:color="auto"/>
              <w:bottom w:val="single" w:sz="4" w:space="0" w:color="auto"/>
              <w:right w:val="single" w:sz="4" w:space="0" w:color="auto"/>
            </w:tcBorders>
            <w:shd w:val="clear" w:color="auto" w:fill="auto"/>
            <w:tcPrChange w:id="2448" w:author="ZTE" w:date="2021-11-13T12:43: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63E06F63" w14:textId="77777777" w:rsidR="00A13B9F" w:rsidRDefault="00A13B9F">
            <w:pPr>
              <w:pStyle w:val="TAC"/>
              <w:rPr>
                <w:lang w:eastAsia="zh-CN"/>
              </w:rPr>
            </w:pPr>
          </w:p>
        </w:tc>
      </w:tr>
      <w:tr w:rsidR="00A13B9F" w14:paraId="6C226FF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4CBFE" w14:textId="77777777" w:rsidR="00A13B9F" w:rsidRDefault="00260765">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301274D0" w14:textId="77777777" w:rsidR="00A13B9F" w:rsidRDefault="00260765">
            <w:pPr>
              <w:pStyle w:val="TAC"/>
            </w:pPr>
            <w:r>
              <w:t>CA_n41A-n77A</w:t>
            </w:r>
          </w:p>
          <w:p w14:paraId="4F18297A" w14:textId="77777777" w:rsidR="00A13B9F" w:rsidRDefault="00260765">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6CFC1176" w14:textId="77777777" w:rsidR="00A13B9F" w:rsidRDefault="00260765">
            <w:pPr>
              <w:pStyle w:val="TAC"/>
              <w:rPr>
                <w:lang w:val="en-US"/>
              </w:rPr>
            </w:pPr>
            <w:r>
              <w:rPr>
                <w:rFonts w:hint="eastAsia"/>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1D36BFD3" w14:textId="77777777" w:rsidR="00A13B9F" w:rsidRDefault="00260765">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869C11E" w14:textId="77777777" w:rsidR="00A13B9F" w:rsidRDefault="00260765">
            <w:pPr>
              <w:pStyle w:val="TAC"/>
              <w:rPr>
                <w:lang w:eastAsia="zh-CN"/>
              </w:rPr>
            </w:pPr>
            <w:r>
              <w:rPr>
                <w:rFonts w:hint="eastAsia"/>
                <w:lang w:val="en-US" w:eastAsia="zh-CN"/>
              </w:rPr>
              <w:t>0</w:t>
            </w:r>
          </w:p>
        </w:tc>
      </w:tr>
      <w:tr w:rsidR="00A13B9F" w14:paraId="6571D20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2E4F4B"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A4ADC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AAF08D" w14:textId="77777777" w:rsidR="00A13B9F" w:rsidRDefault="00260765">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3DB29DC"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E17C8C"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3AD00"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2C09DEF"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277B7DD"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5D54B2F"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2B2493A"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B01946"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AC67F27"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08C426"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759BC80"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A1340C" w14:textId="77777777" w:rsidR="00A13B9F" w:rsidRDefault="0026076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B567703" w14:textId="77777777" w:rsidR="00A13B9F" w:rsidRDefault="0026076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20B94F" w14:textId="77777777" w:rsidR="00A13B9F" w:rsidRDefault="00A13B9F">
            <w:pPr>
              <w:pStyle w:val="TAC"/>
              <w:rPr>
                <w:lang w:eastAsia="zh-CN"/>
              </w:rPr>
            </w:pPr>
          </w:p>
        </w:tc>
      </w:tr>
      <w:tr w:rsidR="00A13B9F" w14:paraId="2B1D14E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A94526E" w14:textId="77777777" w:rsidR="00A13B9F" w:rsidRDefault="00260765">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072B1CA8" w14:textId="77777777" w:rsidR="00A13B9F" w:rsidRDefault="00260765">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BF71294"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07E6C"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4EDA16"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16AB6"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537B788"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588E06D"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F16B7E6"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599C799"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8B18A4"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E3D202B"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081499" w14:textId="77777777" w:rsidR="00A13B9F" w:rsidRDefault="00260765">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30AF88A"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EDA07F" w14:textId="77777777" w:rsidR="00A13B9F" w:rsidRDefault="0026076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5330439" w14:textId="77777777" w:rsidR="00A13B9F" w:rsidRDefault="00260765">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135E19D" w14:textId="77777777" w:rsidR="00A13B9F" w:rsidRDefault="00260765">
            <w:pPr>
              <w:pStyle w:val="TAC"/>
              <w:rPr>
                <w:lang w:eastAsia="zh-CN"/>
              </w:rPr>
            </w:pPr>
            <w:r>
              <w:rPr>
                <w:rFonts w:hint="eastAsia"/>
                <w:lang w:val="en-US" w:eastAsia="zh-CN"/>
              </w:rPr>
              <w:t>0</w:t>
            </w:r>
          </w:p>
        </w:tc>
      </w:tr>
      <w:tr w:rsidR="00A13B9F" w14:paraId="5D96EC1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6FB92"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DDBEDF"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F038A6" w14:textId="77777777" w:rsidR="00A13B9F" w:rsidRDefault="00260765">
            <w:pPr>
              <w:pStyle w:val="TAC"/>
              <w:rPr>
                <w:lang w:val="en-US"/>
              </w:rPr>
            </w:pPr>
            <w:r>
              <w:rPr>
                <w:rFonts w:hint="eastAsia"/>
                <w:lang w:val="en-US" w:eastAsia="zh-CN"/>
              </w:rPr>
              <w:t>n7</w:t>
            </w:r>
            <w:r>
              <w:rPr>
                <w:lang w:val="en-US" w:eastAsia="zh-CN"/>
              </w:rPr>
              <w:t>7</w:t>
            </w:r>
          </w:p>
        </w:tc>
        <w:tc>
          <w:tcPr>
            <w:tcW w:w="8744" w:type="dxa"/>
            <w:gridSpan w:val="35"/>
            <w:tcBorders>
              <w:top w:val="single" w:sz="4" w:space="0" w:color="auto"/>
              <w:left w:val="single" w:sz="4" w:space="0" w:color="auto"/>
              <w:bottom w:val="single" w:sz="4" w:space="0" w:color="auto"/>
              <w:right w:val="single" w:sz="4" w:space="0" w:color="auto"/>
            </w:tcBorders>
          </w:tcPr>
          <w:p w14:paraId="1AB9DE4C" w14:textId="77777777" w:rsidR="00A13B9F" w:rsidRDefault="00260765">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91C09B" w14:textId="77777777" w:rsidR="00A13B9F" w:rsidRDefault="00A13B9F">
            <w:pPr>
              <w:pStyle w:val="TAC"/>
              <w:rPr>
                <w:lang w:eastAsia="zh-CN"/>
              </w:rPr>
            </w:pPr>
          </w:p>
        </w:tc>
      </w:tr>
      <w:tr w:rsidR="00A13B9F" w14:paraId="2B8769E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E33" w14:textId="77777777" w:rsidR="00A13B9F" w:rsidRDefault="00260765">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31DC4B6" w14:textId="77777777" w:rsidR="00A13B9F" w:rsidRDefault="00260765">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38105E13" w14:textId="77777777" w:rsidR="00A13B9F" w:rsidRDefault="00260765">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6F5D538"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1A8C7" w14:textId="77777777" w:rsidR="00A13B9F" w:rsidRDefault="00260765">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B48F31" w14:textId="77777777" w:rsidR="00A13B9F" w:rsidRDefault="00260765">
            <w:pPr>
              <w:pStyle w:val="TAC"/>
              <w:rPr>
                <w:lang w:val="en-US" w:eastAsia="zh-CN"/>
              </w:rPr>
            </w:pPr>
            <w:r>
              <w:rPr>
                <w:rFonts w:hint="eastAsia"/>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BE62DC8" w14:textId="77777777" w:rsidR="00A13B9F" w:rsidRDefault="00260765">
            <w:pPr>
              <w:pStyle w:val="TAC"/>
              <w:rPr>
                <w:lang w:val="en-US" w:eastAsia="zh-CN"/>
              </w:rPr>
            </w:pPr>
            <w:r>
              <w:rPr>
                <w:rFonts w:hint="eastAsia"/>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8773756"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092A461"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4B8D151" w14:textId="77777777" w:rsidR="00A13B9F" w:rsidRDefault="00260765">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42CD1F" w14:textId="77777777" w:rsidR="00A13B9F" w:rsidRDefault="00260765">
            <w:pPr>
              <w:pStyle w:val="TAC"/>
              <w:rPr>
                <w:lang w:val="en-US" w:eastAsia="zh-CN"/>
              </w:rPr>
            </w:pPr>
            <w:r>
              <w:rPr>
                <w:rFonts w:hint="eastAsia"/>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AC3E22F" w14:textId="77777777" w:rsidR="00A13B9F" w:rsidRDefault="00260765">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C904F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CF8E3B" w14:textId="77777777" w:rsidR="00A13B9F" w:rsidRDefault="00260765">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9050DE" w14:textId="77777777" w:rsidR="00A13B9F" w:rsidRDefault="00260765">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97B098C" w14:textId="77777777" w:rsidR="00A13B9F" w:rsidRDefault="00260765">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02A22D7" w14:textId="77777777" w:rsidR="00A13B9F" w:rsidRDefault="00260765">
            <w:pPr>
              <w:pStyle w:val="TAC"/>
              <w:rPr>
                <w:lang w:val="en-US" w:eastAsia="zh-CN"/>
              </w:rPr>
            </w:pPr>
            <w:r>
              <w:rPr>
                <w:rFonts w:hint="eastAsia"/>
                <w:lang w:val="en-US" w:eastAsia="zh-CN"/>
              </w:rPr>
              <w:t>0</w:t>
            </w:r>
          </w:p>
        </w:tc>
      </w:tr>
      <w:tr w:rsidR="00A13B9F" w14:paraId="654AEEB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4F75815"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ACCD6"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0F1D9" w14:textId="77777777" w:rsidR="00A13B9F" w:rsidRDefault="00260765">
            <w:pPr>
              <w:pStyle w:val="TAC"/>
              <w:rPr>
                <w:lang w:val="en-US"/>
              </w:rPr>
            </w:pPr>
            <w:r>
              <w:rPr>
                <w:rFonts w:eastAsia="DengXian"/>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tcPr>
          <w:p w14:paraId="1A9B164F" w14:textId="77777777" w:rsidR="00A13B9F" w:rsidRDefault="00260765">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B38D92" w14:textId="77777777" w:rsidR="00A13B9F" w:rsidRDefault="00A13B9F">
            <w:pPr>
              <w:pStyle w:val="TAC"/>
              <w:rPr>
                <w:lang w:eastAsia="zh-CN"/>
              </w:rPr>
            </w:pPr>
          </w:p>
        </w:tc>
      </w:tr>
      <w:tr w:rsidR="00A13B9F" w14:paraId="1920B59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47956" w14:textId="77777777" w:rsidR="00A13B9F" w:rsidRDefault="00260765">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549F9B14" w14:textId="77777777" w:rsidR="00A13B9F" w:rsidRDefault="00260765">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A0D2902" w14:textId="77777777" w:rsidR="00A13B9F" w:rsidRDefault="00260765">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35EAE3EE"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36EFC4"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DE8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89F022C"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7230CE0"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6B1E4BC"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0E7B3"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E58AFB"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5118790"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8A8AF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02C010"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EE97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9FA19E" w14:textId="77777777" w:rsidR="00A13B9F" w:rsidRDefault="00260765">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E082281" w14:textId="77777777" w:rsidR="00A13B9F" w:rsidRDefault="00260765">
            <w:pPr>
              <w:pStyle w:val="TAC"/>
              <w:rPr>
                <w:lang w:eastAsia="zh-CN"/>
              </w:rPr>
            </w:pPr>
            <w:r>
              <w:rPr>
                <w:rFonts w:hint="eastAsia"/>
                <w:lang w:eastAsia="zh-CN"/>
              </w:rPr>
              <w:t>0</w:t>
            </w:r>
          </w:p>
        </w:tc>
      </w:tr>
      <w:tr w:rsidR="00A13B9F" w14:paraId="4237AC99" w14:textId="77777777">
        <w:trPr>
          <w:trHeight w:val="187"/>
        </w:trPr>
        <w:tc>
          <w:tcPr>
            <w:tcW w:w="1641" w:type="dxa"/>
            <w:tcBorders>
              <w:top w:val="nil"/>
              <w:left w:val="single" w:sz="4" w:space="0" w:color="auto"/>
              <w:bottom w:val="nil"/>
              <w:right w:val="single" w:sz="4" w:space="0" w:color="auto"/>
            </w:tcBorders>
            <w:shd w:val="clear" w:color="auto" w:fill="auto"/>
          </w:tcPr>
          <w:p w14:paraId="16E305C0"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604A74"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15045A" w14:textId="77777777" w:rsidR="00A13B9F" w:rsidRDefault="0026076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454E416"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BEEF58"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F0C429"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9A20D6C"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8E9A860"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6ED30E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B144B"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C6686C" w14:textId="77777777" w:rsidR="00A13B9F" w:rsidRDefault="00260765">
            <w:pPr>
              <w:pStyle w:val="TAC"/>
              <w:rPr>
                <w:lang w:eastAsia="zh-CN"/>
              </w:rPr>
            </w:pPr>
            <w:r>
              <w:rPr>
                <w:rFonts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6A0D5A5" w14:textId="77777777" w:rsidR="00A13B9F" w:rsidRDefault="00260765">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0EFAF"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67F720" w14:textId="77777777" w:rsidR="00A13B9F" w:rsidRDefault="00260765">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804558"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0F5B7" w14:textId="77777777" w:rsidR="00A13B9F" w:rsidRDefault="00260765">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F68E3" w14:textId="77777777" w:rsidR="00A13B9F" w:rsidRDefault="00A13B9F">
            <w:pPr>
              <w:pStyle w:val="TAC"/>
              <w:rPr>
                <w:rFonts w:eastAsia="Yu Mincho"/>
              </w:rPr>
            </w:pPr>
          </w:p>
        </w:tc>
      </w:tr>
      <w:tr w:rsidR="00A13B9F" w14:paraId="12B3FF9A" w14:textId="77777777">
        <w:trPr>
          <w:trHeight w:val="187"/>
        </w:trPr>
        <w:tc>
          <w:tcPr>
            <w:tcW w:w="1641" w:type="dxa"/>
            <w:tcBorders>
              <w:top w:val="nil"/>
              <w:left w:val="single" w:sz="4" w:space="0" w:color="auto"/>
              <w:bottom w:val="nil"/>
              <w:right w:val="single" w:sz="4" w:space="0" w:color="auto"/>
            </w:tcBorders>
            <w:shd w:val="clear" w:color="auto" w:fill="auto"/>
          </w:tcPr>
          <w:p w14:paraId="6CE54524"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A74EF"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84BC3B" w14:textId="77777777" w:rsidR="00A13B9F" w:rsidRDefault="00260765">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136013F"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DA9140"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F03030A"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41988437"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1315119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A509F01"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71F0B856"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DCA651"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3DE53AA2"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071E1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1A058A"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5346EB" w14:textId="77777777" w:rsidR="00A13B9F" w:rsidRDefault="00260765">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4D4594D" w14:textId="77777777" w:rsidR="00A13B9F" w:rsidRDefault="00260765">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1728DBB" w14:textId="77777777" w:rsidR="00A13B9F" w:rsidRDefault="00260765">
            <w:pPr>
              <w:pStyle w:val="TAC"/>
              <w:rPr>
                <w:rFonts w:eastAsia="Yu Mincho"/>
              </w:rPr>
            </w:pPr>
            <w:r>
              <w:rPr>
                <w:rFonts w:eastAsia="Yu Mincho"/>
              </w:rPr>
              <w:t>1</w:t>
            </w:r>
          </w:p>
        </w:tc>
      </w:tr>
      <w:tr w:rsidR="00A13B9F" w14:paraId="18A2D4A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1610F"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D53313"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152356" w14:textId="77777777" w:rsidR="00A13B9F" w:rsidRDefault="00260765">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3F9865D"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A47BC0" w14:textId="77777777" w:rsidR="00A13B9F" w:rsidRDefault="00260765">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F2C1FAE"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AC8597D"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431DCCE1"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69499D9E"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483093FC"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AA9FF5F"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tcPr>
          <w:p w14:paraId="36B6844D"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2FE5EEF"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38CABF3"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6AD5ACE" w14:textId="77777777" w:rsidR="00A13B9F" w:rsidRDefault="00260765">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8135ED" w14:textId="77777777" w:rsidR="00A13B9F" w:rsidRDefault="00260765">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FE9B90" w14:textId="77777777" w:rsidR="00A13B9F" w:rsidRDefault="00A13B9F">
            <w:pPr>
              <w:pStyle w:val="TAC"/>
              <w:rPr>
                <w:rFonts w:eastAsia="Yu Mincho"/>
              </w:rPr>
            </w:pPr>
          </w:p>
        </w:tc>
      </w:tr>
      <w:tr w:rsidR="00A13B9F" w14:paraId="770B5176" w14:textId="77777777">
        <w:trPr>
          <w:trHeight w:val="187"/>
        </w:trPr>
        <w:tc>
          <w:tcPr>
            <w:tcW w:w="1641" w:type="dxa"/>
            <w:tcBorders>
              <w:top w:val="nil"/>
              <w:left w:val="single" w:sz="4" w:space="0" w:color="auto"/>
              <w:bottom w:val="nil"/>
              <w:right w:val="single" w:sz="4" w:space="0" w:color="auto"/>
            </w:tcBorders>
            <w:shd w:val="clear" w:color="auto" w:fill="auto"/>
          </w:tcPr>
          <w:p w14:paraId="39C5EA3B" w14:textId="77777777" w:rsidR="00A13B9F" w:rsidRDefault="00260765">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8B7BD29" w14:textId="77777777" w:rsidR="00A13B9F" w:rsidRDefault="00260765">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BE0C508" w14:textId="77777777" w:rsidR="00A13B9F" w:rsidRDefault="00260765">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F3968E"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E38679"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AAB555"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1FB74F2"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6C20D2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D7F7592"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DCE622B"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98D67A" w14:textId="77777777" w:rsidR="00A13B9F" w:rsidRDefault="00260765">
            <w:pPr>
              <w:pStyle w:val="TAC"/>
              <w:rPr>
                <w:lang w:eastAsia="zh-CN"/>
              </w:rPr>
            </w:pPr>
            <w:r>
              <w:rPr>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F68CB68"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1A6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113E5A"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91DC3C" w14:textId="77777777" w:rsidR="00A13B9F" w:rsidRDefault="0026076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BAC5F5" w14:textId="77777777" w:rsidR="00A13B9F" w:rsidRDefault="00260765">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44931E1" w14:textId="77777777" w:rsidR="00A13B9F" w:rsidRDefault="00260765">
            <w:pPr>
              <w:pStyle w:val="TAC"/>
              <w:rPr>
                <w:rFonts w:eastAsia="Yu Mincho"/>
              </w:rPr>
            </w:pPr>
            <w:r>
              <w:rPr>
                <w:rFonts w:hint="eastAsia"/>
                <w:lang w:val="en-US" w:eastAsia="zh-CN"/>
              </w:rPr>
              <w:t>0</w:t>
            </w:r>
          </w:p>
        </w:tc>
      </w:tr>
      <w:tr w:rsidR="00A13B9F" w14:paraId="7F1D010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11C13"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DEB049"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1DC0E1" w14:textId="77777777" w:rsidR="00A13B9F" w:rsidRDefault="00260765">
            <w:pPr>
              <w:pStyle w:val="TAC"/>
              <w:rPr>
                <w:lang w:val="en-US"/>
              </w:rPr>
            </w:pPr>
            <w:r>
              <w:rPr>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467D41D8" w14:textId="77777777" w:rsidR="00A13B9F" w:rsidRDefault="00260765">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53C798" w14:textId="77777777" w:rsidR="00A13B9F" w:rsidRDefault="00A13B9F">
            <w:pPr>
              <w:pStyle w:val="TAC"/>
              <w:rPr>
                <w:rFonts w:eastAsia="Yu Mincho"/>
              </w:rPr>
            </w:pPr>
          </w:p>
        </w:tc>
      </w:tr>
      <w:tr w:rsidR="00A13B9F" w14:paraId="505DAD4C" w14:textId="77777777">
        <w:trPr>
          <w:trHeight w:val="187"/>
        </w:trPr>
        <w:tc>
          <w:tcPr>
            <w:tcW w:w="1641" w:type="dxa"/>
            <w:tcBorders>
              <w:left w:val="single" w:sz="4" w:space="0" w:color="auto"/>
              <w:bottom w:val="nil"/>
              <w:right w:val="single" w:sz="4" w:space="0" w:color="auto"/>
            </w:tcBorders>
            <w:shd w:val="clear" w:color="auto" w:fill="auto"/>
          </w:tcPr>
          <w:p w14:paraId="16BDA8EA" w14:textId="77777777" w:rsidR="00A13B9F" w:rsidRDefault="0026076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505C931" w14:textId="77777777" w:rsidR="00A13B9F" w:rsidRDefault="0026076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A040869"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C3730C"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1511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311FB2"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C99D3EB"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463B98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0D27EF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D7F4D"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9A84E"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DEA916D"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D9DB4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BF684D"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111C87"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80369D" w14:textId="77777777" w:rsidR="00A13B9F" w:rsidRDefault="0026076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BC217D" w14:textId="77777777" w:rsidR="00A13B9F" w:rsidRDefault="00260765">
            <w:pPr>
              <w:pStyle w:val="TAC"/>
              <w:rPr>
                <w:szCs w:val="18"/>
                <w:lang w:eastAsia="zh-CN"/>
              </w:rPr>
            </w:pPr>
            <w:r>
              <w:rPr>
                <w:rFonts w:hint="eastAsia"/>
                <w:szCs w:val="18"/>
                <w:lang w:eastAsia="zh-CN"/>
              </w:rPr>
              <w:t>0</w:t>
            </w:r>
          </w:p>
        </w:tc>
      </w:tr>
      <w:tr w:rsidR="00A13B9F" w14:paraId="79EAE8AD" w14:textId="77777777">
        <w:trPr>
          <w:trHeight w:val="187"/>
        </w:trPr>
        <w:tc>
          <w:tcPr>
            <w:tcW w:w="1641" w:type="dxa"/>
            <w:tcBorders>
              <w:top w:val="nil"/>
              <w:left w:val="single" w:sz="4" w:space="0" w:color="auto"/>
              <w:bottom w:val="nil"/>
              <w:right w:val="single" w:sz="4" w:space="0" w:color="auto"/>
            </w:tcBorders>
            <w:shd w:val="clear" w:color="auto" w:fill="auto"/>
          </w:tcPr>
          <w:p w14:paraId="34CE243C"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50F3A7"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A0300D"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3602928"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7B37B"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4D4842"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AD9C5E6"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5F89CBB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458158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8A4F"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9A222"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8BDDD5A"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E19ED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83D9A"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803B6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748F73"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B01A3A" w14:textId="77777777" w:rsidR="00A13B9F" w:rsidRDefault="00A13B9F">
            <w:pPr>
              <w:pStyle w:val="TAC"/>
              <w:rPr>
                <w:rFonts w:eastAsia="Yu Mincho"/>
                <w:szCs w:val="18"/>
              </w:rPr>
            </w:pPr>
          </w:p>
        </w:tc>
      </w:tr>
      <w:tr w:rsidR="00A13B9F" w14:paraId="687648FF" w14:textId="77777777">
        <w:trPr>
          <w:trHeight w:val="187"/>
        </w:trPr>
        <w:tc>
          <w:tcPr>
            <w:tcW w:w="1641" w:type="dxa"/>
            <w:tcBorders>
              <w:top w:val="nil"/>
              <w:left w:val="single" w:sz="4" w:space="0" w:color="auto"/>
              <w:bottom w:val="nil"/>
              <w:right w:val="single" w:sz="4" w:space="0" w:color="auto"/>
            </w:tcBorders>
            <w:shd w:val="clear" w:color="auto" w:fill="auto"/>
          </w:tcPr>
          <w:p w14:paraId="43ED2B3C"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A07655"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E89D68" w14:textId="77777777" w:rsidR="00A13B9F" w:rsidRDefault="00260765">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EB6272"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C63B8"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FA3514"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FD312A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F80C7C9"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A7D442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ACA013"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85E82D"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328AFB6"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E996C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A634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D0695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665626"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03A8FA" w14:textId="77777777" w:rsidR="00A13B9F" w:rsidRDefault="00260765">
            <w:pPr>
              <w:pStyle w:val="TAC"/>
              <w:rPr>
                <w:szCs w:val="18"/>
                <w:lang w:eastAsia="zh-CN"/>
              </w:rPr>
            </w:pPr>
            <w:r>
              <w:rPr>
                <w:rFonts w:hint="eastAsia"/>
                <w:szCs w:val="18"/>
                <w:lang w:eastAsia="zh-CN"/>
              </w:rPr>
              <w:t>1</w:t>
            </w:r>
          </w:p>
        </w:tc>
      </w:tr>
      <w:tr w:rsidR="00A13B9F" w14:paraId="6EDE8B4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DB5819"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CF7B6B"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BE8486"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EEDB8C"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698605"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72078"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EB56D58"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613082F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D1D07D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268DE"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3DFB78"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2E4F6F2"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27F4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3986B5"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F1A54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E27E6"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2D889B" w14:textId="77777777" w:rsidR="00A13B9F" w:rsidRDefault="00A13B9F">
            <w:pPr>
              <w:pStyle w:val="TAC"/>
              <w:rPr>
                <w:rFonts w:eastAsia="Yu Mincho"/>
                <w:szCs w:val="18"/>
              </w:rPr>
            </w:pPr>
          </w:p>
        </w:tc>
      </w:tr>
      <w:tr w:rsidR="00A13B9F" w14:paraId="2FA2D5D0" w14:textId="77777777">
        <w:trPr>
          <w:trHeight w:val="187"/>
        </w:trPr>
        <w:tc>
          <w:tcPr>
            <w:tcW w:w="1641" w:type="dxa"/>
            <w:tcBorders>
              <w:left w:val="single" w:sz="4" w:space="0" w:color="auto"/>
              <w:bottom w:val="nil"/>
              <w:right w:val="single" w:sz="4" w:space="0" w:color="auto"/>
            </w:tcBorders>
            <w:shd w:val="clear" w:color="auto" w:fill="auto"/>
          </w:tcPr>
          <w:p w14:paraId="6A92356D" w14:textId="77777777" w:rsidR="00A13B9F" w:rsidRDefault="0026076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6188293" w14:textId="77777777" w:rsidR="00A13B9F" w:rsidRDefault="0026076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555EB0F" w14:textId="77777777" w:rsidR="00A13B9F" w:rsidRDefault="00260765">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C279E59" w14:textId="77777777" w:rsidR="00A13B9F" w:rsidRDefault="00260765">
            <w:pPr>
              <w:pStyle w:val="TAC"/>
              <w:rPr>
                <w:szCs w:val="18"/>
                <w:lang w:val="en-US"/>
              </w:rPr>
            </w:pPr>
            <w:r>
              <w:rPr>
                <w:rFonts w:hint="eastAsia"/>
                <w:szCs w:val="18"/>
                <w:lang w:val="en-US" w:eastAsia="zh-CN"/>
              </w:rPr>
              <w:t>n41</w:t>
            </w:r>
          </w:p>
        </w:tc>
        <w:tc>
          <w:tcPr>
            <w:tcW w:w="8744" w:type="dxa"/>
            <w:gridSpan w:val="35"/>
            <w:tcBorders>
              <w:top w:val="single" w:sz="4" w:space="0" w:color="auto"/>
              <w:left w:val="single" w:sz="4" w:space="0" w:color="auto"/>
              <w:bottom w:val="single" w:sz="4" w:space="0" w:color="auto"/>
              <w:right w:val="single" w:sz="4" w:space="0" w:color="auto"/>
            </w:tcBorders>
          </w:tcPr>
          <w:p w14:paraId="16F2BEEF"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3A160" w14:textId="77777777" w:rsidR="00A13B9F" w:rsidRDefault="00260765">
            <w:pPr>
              <w:pStyle w:val="TAC"/>
              <w:rPr>
                <w:szCs w:val="18"/>
                <w:lang w:eastAsia="zh-CN"/>
              </w:rPr>
            </w:pPr>
            <w:r>
              <w:rPr>
                <w:rFonts w:hint="eastAsia"/>
                <w:szCs w:val="18"/>
                <w:lang w:eastAsia="zh-CN"/>
              </w:rPr>
              <w:t>0</w:t>
            </w:r>
          </w:p>
        </w:tc>
      </w:tr>
      <w:tr w:rsidR="00A13B9F" w14:paraId="3B91F26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4F162CF"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68554D"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C9D23FE" w14:textId="77777777" w:rsidR="00A13B9F" w:rsidRDefault="00260765">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37AA9E0"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3F813"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0DAED"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E3B90C4"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1E2D5A7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CF34D1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E1FD85"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C7A2B1"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9B9562A"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2B587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ED5A1F"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A7140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364C"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07CEB5" w14:textId="77777777" w:rsidR="00A13B9F" w:rsidRDefault="00A13B9F">
            <w:pPr>
              <w:pStyle w:val="TAC"/>
              <w:rPr>
                <w:rFonts w:eastAsia="Yu Mincho"/>
                <w:szCs w:val="18"/>
              </w:rPr>
            </w:pPr>
          </w:p>
        </w:tc>
      </w:tr>
      <w:tr w:rsidR="00A13B9F" w14:paraId="14D4C60E" w14:textId="77777777">
        <w:trPr>
          <w:trHeight w:val="187"/>
        </w:trPr>
        <w:tc>
          <w:tcPr>
            <w:tcW w:w="1641" w:type="dxa"/>
            <w:tcBorders>
              <w:left w:val="single" w:sz="4" w:space="0" w:color="auto"/>
              <w:bottom w:val="nil"/>
              <w:right w:val="single" w:sz="4" w:space="0" w:color="auto"/>
            </w:tcBorders>
            <w:shd w:val="clear" w:color="auto" w:fill="auto"/>
          </w:tcPr>
          <w:p w14:paraId="690E6FC0" w14:textId="77777777" w:rsidR="00A13B9F" w:rsidRDefault="00260765">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9E21A60"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21AB7DC" w14:textId="77777777" w:rsidR="00A13B9F" w:rsidRDefault="00260765">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60C245F"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C4C38"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64D5FE"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377215F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EC264E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2A5B98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C2293"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573ED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21284FE"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4B14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92DD8C"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A170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25935"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053526" w14:textId="77777777" w:rsidR="00A13B9F" w:rsidRDefault="00260765">
            <w:pPr>
              <w:pStyle w:val="TAC"/>
              <w:rPr>
                <w:szCs w:val="18"/>
                <w:lang w:eastAsia="zh-CN"/>
              </w:rPr>
            </w:pPr>
            <w:r>
              <w:rPr>
                <w:rFonts w:hint="eastAsia"/>
                <w:szCs w:val="18"/>
                <w:lang w:eastAsia="zh-CN"/>
              </w:rPr>
              <w:t>0</w:t>
            </w:r>
          </w:p>
        </w:tc>
      </w:tr>
      <w:tr w:rsidR="00A13B9F" w14:paraId="405312DE" w14:textId="77777777">
        <w:trPr>
          <w:trHeight w:val="187"/>
        </w:trPr>
        <w:tc>
          <w:tcPr>
            <w:tcW w:w="1641" w:type="dxa"/>
            <w:tcBorders>
              <w:top w:val="nil"/>
              <w:left w:val="single" w:sz="4" w:space="0" w:color="auto"/>
              <w:bottom w:val="nil"/>
              <w:right w:val="single" w:sz="4" w:space="0" w:color="auto"/>
            </w:tcBorders>
            <w:shd w:val="clear" w:color="auto" w:fill="auto"/>
          </w:tcPr>
          <w:p w14:paraId="41BEB2FF"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E5A50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3F990FB" w14:textId="77777777" w:rsidR="00A13B9F" w:rsidRDefault="0026076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83BBBEF"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595FF"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806C5"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2CA870B6"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4F8B1F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3D0EF6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D40F8"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32624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0F1251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DC3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F3296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7A64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023660"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3ECD924" w14:textId="77777777" w:rsidR="00A13B9F" w:rsidRDefault="00A13B9F">
            <w:pPr>
              <w:pStyle w:val="TAC"/>
              <w:rPr>
                <w:rFonts w:eastAsia="Yu Mincho"/>
                <w:szCs w:val="18"/>
              </w:rPr>
            </w:pPr>
          </w:p>
        </w:tc>
      </w:tr>
      <w:tr w:rsidR="00A13B9F" w14:paraId="73124198" w14:textId="77777777">
        <w:trPr>
          <w:trHeight w:val="187"/>
        </w:trPr>
        <w:tc>
          <w:tcPr>
            <w:tcW w:w="1641" w:type="dxa"/>
            <w:tcBorders>
              <w:top w:val="nil"/>
              <w:left w:val="single" w:sz="4" w:space="0" w:color="auto"/>
              <w:bottom w:val="nil"/>
              <w:right w:val="single" w:sz="4" w:space="0" w:color="auto"/>
            </w:tcBorders>
            <w:shd w:val="clear" w:color="auto" w:fill="auto"/>
          </w:tcPr>
          <w:p w14:paraId="4E07B1D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EE4E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FE0D45A" w14:textId="77777777" w:rsidR="00A13B9F" w:rsidRDefault="00260765">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F3F5764"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850E0"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36808"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418ADFC3" w14:textId="77777777" w:rsidR="00A13B9F" w:rsidRDefault="00260765">
            <w:pPr>
              <w:pStyle w:val="TAC"/>
              <w:rPr>
                <w:szCs w:val="18"/>
                <w:lang w:val="en-US" w:eastAsia="zh-CN"/>
              </w:rPr>
            </w:pPr>
            <w:r>
              <w:rPr>
                <w:rFonts w:hint="eastAsia"/>
              </w:rPr>
              <w:t>20</w:t>
            </w:r>
          </w:p>
        </w:tc>
        <w:tc>
          <w:tcPr>
            <w:tcW w:w="678" w:type="dxa"/>
            <w:gridSpan w:val="4"/>
            <w:tcBorders>
              <w:top w:val="single" w:sz="4" w:space="0" w:color="auto"/>
              <w:left w:val="single" w:sz="4" w:space="0" w:color="auto"/>
              <w:bottom w:val="single" w:sz="4" w:space="0" w:color="auto"/>
              <w:right w:val="single" w:sz="4" w:space="0" w:color="auto"/>
            </w:tcBorders>
          </w:tcPr>
          <w:p w14:paraId="07B7020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2D667C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7A923" w14:textId="77777777" w:rsidR="00A13B9F" w:rsidRDefault="00260765">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C0082E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AA99914" w14:textId="77777777" w:rsidR="00A13B9F" w:rsidRDefault="00260765">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762559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7ADDC6" w14:textId="77777777" w:rsidR="00A13B9F" w:rsidRDefault="00260765">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5E9AACD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E507D2"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369F614" w14:textId="77777777" w:rsidR="00A13B9F" w:rsidRDefault="00260765">
            <w:pPr>
              <w:pStyle w:val="TAC"/>
              <w:rPr>
                <w:rFonts w:eastAsia="Yu Mincho"/>
                <w:szCs w:val="18"/>
              </w:rPr>
            </w:pPr>
            <w:r>
              <w:rPr>
                <w:rFonts w:eastAsia="Yu Mincho"/>
              </w:rPr>
              <w:t>1</w:t>
            </w:r>
          </w:p>
        </w:tc>
      </w:tr>
      <w:tr w:rsidR="00A13B9F" w14:paraId="2ACD01F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B4661"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77A8EB"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D980341" w14:textId="77777777" w:rsidR="00A13B9F" w:rsidRDefault="0026076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BC1C42E" w14:textId="77777777" w:rsidR="00A13B9F" w:rsidRDefault="0026076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90044F" w14:textId="77777777" w:rsidR="00A13B9F" w:rsidRDefault="0026076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7021E3F" w14:textId="77777777" w:rsidR="00A13B9F" w:rsidRDefault="00260765">
            <w:pPr>
              <w:pStyle w:val="TAC"/>
              <w:rPr>
                <w:rFonts w:eastAsia="Yu Mincho"/>
                <w:szCs w:val="18"/>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674F1EAA" w14:textId="77777777" w:rsidR="00A13B9F" w:rsidRDefault="00260765">
            <w:pPr>
              <w:pStyle w:val="TAC"/>
              <w:rPr>
                <w:szCs w:val="18"/>
                <w:lang w:val="en-US" w:eastAsia="zh-CN"/>
              </w:rPr>
            </w:pPr>
            <w:r>
              <w:rPr>
                <w:rFonts w:hint="eastAsia"/>
              </w:rPr>
              <w:t>20</w:t>
            </w:r>
          </w:p>
        </w:tc>
        <w:tc>
          <w:tcPr>
            <w:tcW w:w="678" w:type="dxa"/>
            <w:gridSpan w:val="4"/>
            <w:tcBorders>
              <w:top w:val="single" w:sz="4" w:space="0" w:color="auto"/>
              <w:left w:val="single" w:sz="4" w:space="0" w:color="auto"/>
              <w:bottom w:val="single" w:sz="4" w:space="0" w:color="auto"/>
              <w:right w:val="single" w:sz="4" w:space="0" w:color="auto"/>
            </w:tcBorders>
          </w:tcPr>
          <w:p w14:paraId="6158606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677714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0FE5D" w14:textId="77777777" w:rsidR="00A13B9F" w:rsidRDefault="00260765">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B6B2C9E" w14:textId="77777777" w:rsidR="00A13B9F" w:rsidRDefault="00260765">
            <w:pPr>
              <w:pStyle w:val="TAC"/>
              <w:rPr>
                <w:rFonts w:eastAsia="Yu Mincho"/>
                <w:szCs w:val="18"/>
              </w:rPr>
            </w:pPr>
            <w:r>
              <w:rPr>
                <w:rFonts w:eastAsia="Yu Mincho"/>
              </w:rPr>
              <w:t>50</w:t>
            </w:r>
            <w:r>
              <w:rPr>
                <w:rFonts w:eastAsia="Yu Mincho"/>
                <w:vertAlign w:val="superscript"/>
              </w:rPr>
              <w:t>1</w:t>
            </w:r>
          </w:p>
        </w:tc>
        <w:tc>
          <w:tcPr>
            <w:tcW w:w="734" w:type="dxa"/>
            <w:gridSpan w:val="5"/>
            <w:tcBorders>
              <w:top w:val="single" w:sz="4" w:space="0" w:color="auto"/>
              <w:left w:val="single" w:sz="4" w:space="0" w:color="auto"/>
              <w:bottom w:val="single" w:sz="4" w:space="0" w:color="auto"/>
              <w:right w:val="single" w:sz="4" w:space="0" w:color="auto"/>
            </w:tcBorders>
          </w:tcPr>
          <w:p w14:paraId="599BACE5" w14:textId="77777777" w:rsidR="00A13B9F" w:rsidRDefault="0026076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444C50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467BDA" w14:textId="77777777" w:rsidR="00A13B9F" w:rsidRDefault="0026076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40A0E6C" w14:textId="77777777" w:rsidR="00A13B9F" w:rsidRDefault="0026076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0D80FDE" w14:textId="77777777" w:rsidR="00A13B9F" w:rsidRDefault="0026076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BE567D3" w14:textId="77777777" w:rsidR="00A13B9F" w:rsidRDefault="00A13B9F">
            <w:pPr>
              <w:pStyle w:val="TAC"/>
              <w:rPr>
                <w:rFonts w:eastAsia="Yu Mincho"/>
                <w:szCs w:val="18"/>
              </w:rPr>
            </w:pPr>
          </w:p>
        </w:tc>
      </w:tr>
      <w:tr w:rsidR="00A13B9F" w14:paraId="26A35E02" w14:textId="77777777">
        <w:trPr>
          <w:trHeight w:val="187"/>
        </w:trPr>
        <w:tc>
          <w:tcPr>
            <w:tcW w:w="1641" w:type="dxa"/>
            <w:tcBorders>
              <w:left w:val="single" w:sz="4" w:space="0" w:color="auto"/>
              <w:bottom w:val="nil"/>
              <w:right w:val="single" w:sz="4" w:space="0" w:color="auto"/>
            </w:tcBorders>
            <w:shd w:val="clear" w:color="auto" w:fill="auto"/>
          </w:tcPr>
          <w:p w14:paraId="15D2215A" w14:textId="77777777" w:rsidR="00A13B9F" w:rsidRDefault="00260765">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39563663"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B7152C0" w14:textId="77777777" w:rsidR="00A13B9F" w:rsidRDefault="00260765">
            <w:pPr>
              <w:pStyle w:val="TAC"/>
              <w:rPr>
                <w:szCs w:val="18"/>
                <w:lang w:val="en-US"/>
              </w:rPr>
            </w:pPr>
            <w:r>
              <w:rPr>
                <w:szCs w:val="18"/>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tcPr>
          <w:p w14:paraId="058060FA" w14:textId="77777777" w:rsidR="00A13B9F" w:rsidRDefault="00260765">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29150667" w14:textId="77777777" w:rsidR="00A13B9F" w:rsidRDefault="00260765">
            <w:pPr>
              <w:pStyle w:val="TAC"/>
              <w:rPr>
                <w:szCs w:val="18"/>
                <w:lang w:eastAsia="zh-CN"/>
              </w:rPr>
            </w:pPr>
            <w:r>
              <w:rPr>
                <w:rFonts w:hint="eastAsia"/>
                <w:szCs w:val="18"/>
                <w:lang w:eastAsia="zh-CN"/>
              </w:rPr>
              <w:t>0</w:t>
            </w:r>
          </w:p>
        </w:tc>
      </w:tr>
      <w:tr w:rsidR="00A13B9F" w14:paraId="7619DBC3" w14:textId="77777777">
        <w:trPr>
          <w:trHeight w:val="187"/>
        </w:trPr>
        <w:tc>
          <w:tcPr>
            <w:tcW w:w="1641" w:type="dxa"/>
            <w:tcBorders>
              <w:top w:val="nil"/>
              <w:left w:val="single" w:sz="4" w:space="0" w:color="auto"/>
              <w:bottom w:val="nil"/>
              <w:right w:val="single" w:sz="4" w:space="0" w:color="auto"/>
            </w:tcBorders>
            <w:shd w:val="clear" w:color="auto" w:fill="auto"/>
          </w:tcPr>
          <w:p w14:paraId="645A3C3B"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5848A"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87A8B8E" w14:textId="77777777" w:rsidR="00A13B9F" w:rsidRDefault="0026076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48B64D"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6A182"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EC3AE"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5DD5C0A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C4D9E36"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8BB76F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D11EBB"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94BCC8"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C1B1E2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5F607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04302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B77B1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F9189D"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C3205EC" w14:textId="77777777" w:rsidR="00A13B9F" w:rsidRDefault="00A13B9F">
            <w:pPr>
              <w:pStyle w:val="TAC"/>
              <w:rPr>
                <w:rFonts w:eastAsia="Yu Mincho"/>
                <w:szCs w:val="18"/>
              </w:rPr>
            </w:pPr>
          </w:p>
        </w:tc>
      </w:tr>
      <w:tr w:rsidR="00A13B9F" w14:paraId="4DC84604" w14:textId="77777777">
        <w:trPr>
          <w:trHeight w:val="187"/>
        </w:trPr>
        <w:tc>
          <w:tcPr>
            <w:tcW w:w="1641" w:type="dxa"/>
            <w:tcBorders>
              <w:top w:val="nil"/>
              <w:left w:val="single" w:sz="4" w:space="0" w:color="auto"/>
              <w:bottom w:val="nil"/>
              <w:right w:val="single" w:sz="4" w:space="0" w:color="auto"/>
            </w:tcBorders>
            <w:shd w:val="clear" w:color="auto" w:fill="auto"/>
          </w:tcPr>
          <w:p w14:paraId="5910CE69"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CB74A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C47E538"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2D315D34" w14:textId="77777777" w:rsidR="00A13B9F" w:rsidRDefault="00260765">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9D14EC8" w14:textId="77777777" w:rsidR="00A13B9F" w:rsidRDefault="00260765">
            <w:pPr>
              <w:pStyle w:val="TAC"/>
              <w:rPr>
                <w:rFonts w:eastAsia="Yu Mincho"/>
                <w:szCs w:val="18"/>
              </w:rPr>
            </w:pPr>
            <w:r>
              <w:rPr>
                <w:rFonts w:eastAsia="Yu Mincho"/>
              </w:rPr>
              <w:t>1</w:t>
            </w:r>
          </w:p>
        </w:tc>
      </w:tr>
      <w:tr w:rsidR="00A13B9F" w14:paraId="6FD9975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732EED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02148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2D9ADF9" w14:textId="77777777" w:rsidR="00A13B9F" w:rsidRDefault="0026076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3F3EEC5" w14:textId="77777777" w:rsidR="00A13B9F" w:rsidRDefault="0026076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BAFB8" w14:textId="77777777" w:rsidR="00A13B9F" w:rsidRDefault="0026076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1130E982" w14:textId="77777777" w:rsidR="00A13B9F" w:rsidRDefault="00260765">
            <w:pPr>
              <w:pStyle w:val="TAC"/>
              <w:rPr>
                <w:rFonts w:eastAsia="Yu Mincho"/>
                <w:szCs w:val="18"/>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1C7AD487" w14:textId="77777777" w:rsidR="00A13B9F" w:rsidRDefault="00260765">
            <w:pPr>
              <w:pStyle w:val="TAC"/>
              <w:rPr>
                <w:szCs w:val="18"/>
                <w:lang w:val="en-US" w:eastAsia="zh-CN"/>
              </w:rPr>
            </w:pPr>
            <w:r>
              <w:rPr>
                <w:rFonts w:hint="eastAsia"/>
              </w:rPr>
              <w:t>20</w:t>
            </w:r>
          </w:p>
        </w:tc>
        <w:tc>
          <w:tcPr>
            <w:tcW w:w="678" w:type="dxa"/>
            <w:gridSpan w:val="4"/>
            <w:tcBorders>
              <w:top w:val="single" w:sz="4" w:space="0" w:color="auto"/>
              <w:left w:val="single" w:sz="4" w:space="0" w:color="auto"/>
              <w:bottom w:val="single" w:sz="4" w:space="0" w:color="auto"/>
              <w:right w:val="single" w:sz="4" w:space="0" w:color="auto"/>
            </w:tcBorders>
          </w:tcPr>
          <w:p w14:paraId="2F3810A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4E3360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B7058" w14:textId="77777777" w:rsidR="00A13B9F" w:rsidRDefault="00260765">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531D1B6" w14:textId="77777777" w:rsidR="00A13B9F" w:rsidRDefault="00260765">
            <w:pPr>
              <w:pStyle w:val="TAC"/>
              <w:rPr>
                <w:rFonts w:eastAsia="Yu Mincho"/>
                <w:szCs w:val="18"/>
              </w:rPr>
            </w:pPr>
            <w:r>
              <w:rPr>
                <w:rFonts w:eastAsia="Yu Mincho"/>
              </w:rPr>
              <w:t>50</w:t>
            </w:r>
            <w:r>
              <w:rPr>
                <w:rFonts w:eastAsia="Yu Mincho"/>
                <w:vertAlign w:val="superscript"/>
              </w:rPr>
              <w:t>1</w:t>
            </w:r>
          </w:p>
        </w:tc>
        <w:tc>
          <w:tcPr>
            <w:tcW w:w="734" w:type="dxa"/>
            <w:gridSpan w:val="5"/>
            <w:tcBorders>
              <w:top w:val="single" w:sz="4" w:space="0" w:color="auto"/>
              <w:left w:val="single" w:sz="4" w:space="0" w:color="auto"/>
              <w:bottom w:val="single" w:sz="4" w:space="0" w:color="auto"/>
              <w:right w:val="single" w:sz="4" w:space="0" w:color="auto"/>
            </w:tcBorders>
          </w:tcPr>
          <w:p w14:paraId="234702C5" w14:textId="77777777" w:rsidR="00A13B9F" w:rsidRDefault="0026076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641F64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91591B" w14:textId="77777777" w:rsidR="00A13B9F" w:rsidRDefault="0026076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21448E2" w14:textId="77777777" w:rsidR="00A13B9F" w:rsidRDefault="0026076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F3CEB68" w14:textId="77777777" w:rsidR="00A13B9F" w:rsidRDefault="0026076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F1FBE70" w14:textId="77777777" w:rsidR="00A13B9F" w:rsidRDefault="00A13B9F">
            <w:pPr>
              <w:pStyle w:val="TAC"/>
              <w:rPr>
                <w:rFonts w:eastAsia="Yu Mincho"/>
                <w:szCs w:val="18"/>
              </w:rPr>
            </w:pPr>
          </w:p>
        </w:tc>
      </w:tr>
      <w:tr w:rsidR="00A13B9F" w14:paraId="0036216F" w14:textId="77777777">
        <w:trPr>
          <w:trHeight w:val="187"/>
        </w:trPr>
        <w:tc>
          <w:tcPr>
            <w:tcW w:w="1641" w:type="dxa"/>
            <w:tcBorders>
              <w:left w:val="single" w:sz="4" w:space="0" w:color="auto"/>
              <w:bottom w:val="nil"/>
              <w:right w:val="single" w:sz="4" w:space="0" w:color="auto"/>
            </w:tcBorders>
            <w:shd w:val="clear" w:color="auto" w:fill="auto"/>
          </w:tcPr>
          <w:p w14:paraId="0990D256" w14:textId="77777777" w:rsidR="00A13B9F" w:rsidRDefault="00260765">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13E1D0FC"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91B1FAC" w14:textId="77777777" w:rsidR="00A13B9F" w:rsidRDefault="00260765">
            <w:pPr>
              <w:pStyle w:val="TAC"/>
              <w:rPr>
                <w:szCs w:val="18"/>
                <w:lang w:val="en-US"/>
              </w:rPr>
            </w:pPr>
            <w:r>
              <w:rPr>
                <w:szCs w:val="18"/>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tcPr>
          <w:p w14:paraId="009AF84F" w14:textId="77777777" w:rsidR="00A13B9F" w:rsidRDefault="00260765">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434949D" w14:textId="77777777" w:rsidR="00A13B9F" w:rsidRDefault="00260765">
            <w:pPr>
              <w:pStyle w:val="TAC"/>
              <w:rPr>
                <w:szCs w:val="18"/>
                <w:lang w:eastAsia="zh-CN"/>
              </w:rPr>
            </w:pPr>
            <w:r>
              <w:rPr>
                <w:rFonts w:hint="eastAsia"/>
                <w:szCs w:val="18"/>
                <w:lang w:eastAsia="zh-CN"/>
              </w:rPr>
              <w:t>0</w:t>
            </w:r>
          </w:p>
        </w:tc>
      </w:tr>
      <w:tr w:rsidR="00A13B9F" w14:paraId="52933745" w14:textId="77777777">
        <w:trPr>
          <w:trHeight w:val="187"/>
        </w:trPr>
        <w:tc>
          <w:tcPr>
            <w:tcW w:w="1641" w:type="dxa"/>
            <w:tcBorders>
              <w:top w:val="nil"/>
              <w:left w:val="single" w:sz="4" w:space="0" w:color="auto"/>
              <w:bottom w:val="nil"/>
              <w:right w:val="single" w:sz="4" w:space="0" w:color="auto"/>
            </w:tcBorders>
            <w:shd w:val="clear" w:color="auto" w:fill="auto"/>
          </w:tcPr>
          <w:p w14:paraId="37AD4876"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C1A5FF"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909E24E" w14:textId="77777777" w:rsidR="00A13B9F" w:rsidRDefault="0026076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B3BACCA"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60B525"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123EB4"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6EFC7FBE"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7BD7BB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B3FA6F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463BD"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A30A9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6DB621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4F98A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0E9DB"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85B9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D7774"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7C9CAC" w14:textId="77777777" w:rsidR="00A13B9F" w:rsidRDefault="00A13B9F">
            <w:pPr>
              <w:pStyle w:val="TAC"/>
              <w:rPr>
                <w:rFonts w:eastAsia="Yu Mincho"/>
                <w:szCs w:val="18"/>
              </w:rPr>
            </w:pPr>
          </w:p>
        </w:tc>
      </w:tr>
      <w:tr w:rsidR="00A13B9F" w14:paraId="09D76AD8" w14:textId="77777777">
        <w:trPr>
          <w:trHeight w:val="187"/>
        </w:trPr>
        <w:tc>
          <w:tcPr>
            <w:tcW w:w="1641" w:type="dxa"/>
            <w:tcBorders>
              <w:top w:val="nil"/>
              <w:left w:val="single" w:sz="4" w:space="0" w:color="auto"/>
              <w:bottom w:val="nil"/>
              <w:right w:val="single" w:sz="4" w:space="0" w:color="auto"/>
            </w:tcBorders>
            <w:shd w:val="clear" w:color="auto" w:fill="auto"/>
          </w:tcPr>
          <w:p w14:paraId="74BC2229"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7785C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453883F"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039E9CDA" w14:textId="77777777" w:rsidR="00A13B9F" w:rsidRDefault="00260765">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6F40101" w14:textId="77777777" w:rsidR="00A13B9F" w:rsidRDefault="00260765">
            <w:pPr>
              <w:pStyle w:val="TAC"/>
              <w:rPr>
                <w:rFonts w:eastAsia="Yu Mincho"/>
                <w:szCs w:val="18"/>
              </w:rPr>
            </w:pPr>
            <w:r>
              <w:rPr>
                <w:rFonts w:eastAsia="Yu Mincho"/>
              </w:rPr>
              <w:t>1</w:t>
            </w:r>
          </w:p>
        </w:tc>
      </w:tr>
      <w:tr w:rsidR="00A13B9F" w14:paraId="3152B6B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82A8E1A"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9A46AD"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0961C69" w14:textId="77777777" w:rsidR="00A13B9F" w:rsidRDefault="0026076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9CCBF83" w14:textId="77777777" w:rsidR="00A13B9F" w:rsidRDefault="0026076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DBD67D" w14:textId="77777777" w:rsidR="00A13B9F" w:rsidRDefault="0026076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42C04157" w14:textId="77777777" w:rsidR="00A13B9F" w:rsidRDefault="00260765">
            <w:pPr>
              <w:pStyle w:val="TAC"/>
              <w:rPr>
                <w:rFonts w:eastAsia="Yu Mincho"/>
                <w:szCs w:val="18"/>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64978ED4" w14:textId="77777777" w:rsidR="00A13B9F" w:rsidRDefault="00260765">
            <w:pPr>
              <w:pStyle w:val="TAC"/>
              <w:rPr>
                <w:szCs w:val="18"/>
                <w:lang w:val="en-US" w:eastAsia="zh-CN"/>
              </w:rPr>
            </w:pPr>
            <w:r>
              <w:rPr>
                <w:rFonts w:hint="eastAsia"/>
              </w:rPr>
              <w:t>20</w:t>
            </w:r>
          </w:p>
        </w:tc>
        <w:tc>
          <w:tcPr>
            <w:tcW w:w="678" w:type="dxa"/>
            <w:gridSpan w:val="4"/>
            <w:tcBorders>
              <w:top w:val="single" w:sz="4" w:space="0" w:color="auto"/>
              <w:left w:val="single" w:sz="4" w:space="0" w:color="auto"/>
              <w:bottom w:val="single" w:sz="4" w:space="0" w:color="auto"/>
              <w:right w:val="single" w:sz="4" w:space="0" w:color="auto"/>
            </w:tcBorders>
          </w:tcPr>
          <w:p w14:paraId="254F4E4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E79FB6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F4C2" w14:textId="77777777" w:rsidR="00A13B9F" w:rsidRDefault="00260765">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493909E" w14:textId="77777777" w:rsidR="00A13B9F" w:rsidRDefault="00260765">
            <w:pPr>
              <w:pStyle w:val="TAC"/>
              <w:rPr>
                <w:rFonts w:eastAsia="Yu Mincho"/>
                <w:szCs w:val="18"/>
              </w:rPr>
            </w:pPr>
            <w:r>
              <w:rPr>
                <w:rFonts w:eastAsia="Yu Mincho"/>
              </w:rPr>
              <w:t>50</w:t>
            </w:r>
            <w:r>
              <w:rPr>
                <w:rFonts w:eastAsia="Yu Mincho"/>
                <w:vertAlign w:val="superscript"/>
              </w:rPr>
              <w:t>1</w:t>
            </w:r>
          </w:p>
        </w:tc>
        <w:tc>
          <w:tcPr>
            <w:tcW w:w="734" w:type="dxa"/>
            <w:gridSpan w:val="5"/>
            <w:tcBorders>
              <w:top w:val="single" w:sz="4" w:space="0" w:color="auto"/>
              <w:left w:val="single" w:sz="4" w:space="0" w:color="auto"/>
              <w:bottom w:val="single" w:sz="4" w:space="0" w:color="auto"/>
              <w:right w:val="single" w:sz="4" w:space="0" w:color="auto"/>
            </w:tcBorders>
          </w:tcPr>
          <w:p w14:paraId="4C1FC494" w14:textId="77777777" w:rsidR="00A13B9F" w:rsidRDefault="0026076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9C5510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C295FF" w14:textId="77777777" w:rsidR="00A13B9F" w:rsidRDefault="0026076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101154E" w14:textId="77777777" w:rsidR="00A13B9F" w:rsidRDefault="0026076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19B179E" w14:textId="77777777" w:rsidR="00A13B9F" w:rsidRDefault="0026076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5E5F0C7" w14:textId="77777777" w:rsidR="00A13B9F" w:rsidRDefault="00A13B9F">
            <w:pPr>
              <w:pStyle w:val="TAC"/>
              <w:rPr>
                <w:rFonts w:eastAsia="Yu Mincho"/>
                <w:szCs w:val="18"/>
              </w:rPr>
            </w:pPr>
          </w:p>
        </w:tc>
      </w:tr>
      <w:tr w:rsidR="00A13B9F" w14:paraId="5BFD9A7E" w14:textId="77777777">
        <w:trPr>
          <w:trHeight w:val="187"/>
        </w:trPr>
        <w:tc>
          <w:tcPr>
            <w:tcW w:w="1641" w:type="dxa"/>
            <w:tcBorders>
              <w:left w:val="single" w:sz="4" w:space="0" w:color="auto"/>
              <w:bottom w:val="nil"/>
              <w:right w:val="single" w:sz="4" w:space="0" w:color="auto"/>
            </w:tcBorders>
            <w:shd w:val="clear" w:color="auto" w:fill="auto"/>
          </w:tcPr>
          <w:p w14:paraId="4D39768E" w14:textId="77777777" w:rsidR="00A13B9F" w:rsidRDefault="00260765">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30861621"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30BC316" w14:textId="77777777" w:rsidR="00A13B9F" w:rsidRDefault="00260765">
            <w:pPr>
              <w:pStyle w:val="TAC"/>
              <w:rPr>
                <w:szCs w:val="18"/>
                <w:lang w:val="en-US"/>
              </w:rPr>
            </w:pPr>
            <w:r>
              <w:rPr>
                <w:szCs w:val="18"/>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tcPr>
          <w:p w14:paraId="1547E754" w14:textId="77777777" w:rsidR="00A13B9F" w:rsidRDefault="00260765">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02824E2C" w14:textId="77777777" w:rsidR="00A13B9F" w:rsidRDefault="00260765">
            <w:pPr>
              <w:pStyle w:val="TAC"/>
              <w:rPr>
                <w:rFonts w:eastAsia="Yu Mincho"/>
                <w:szCs w:val="18"/>
              </w:rPr>
            </w:pPr>
            <w:r>
              <w:rPr>
                <w:rFonts w:eastAsia="Yu Mincho"/>
                <w:szCs w:val="18"/>
              </w:rPr>
              <w:t>0</w:t>
            </w:r>
          </w:p>
        </w:tc>
      </w:tr>
      <w:tr w:rsidR="00A13B9F" w14:paraId="6A7B599E" w14:textId="77777777">
        <w:trPr>
          <w:trHeight w:val="187"/>
        </w:trPr>
        <w:tc>
          <w:tcPr>
            <w:tcW w:w="1641" w:type="dxa"/>
            <w:tcBorders>
              <w:top w:val="nil"/>
              <w:left w:val="single" w:sz="4" w:space="0" w:color="auto"/>
              <w:bottom w:val="nil"/>
              <w:right w:val="single" w:sz="4" w:space="0" w:color="auto"/>
            </w:tcBorders>
            <w:shd w:val="clear" w:color="auto" w:fill="auto"/>
          </w:tcPr>
          <w:p w14:paraId="2B1CA992"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20FB3"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540E858" w14:textId="77777777" w:rsidR="00A13B9F" w:rsidRDefault="00260765">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1E5927"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EF733"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6E24AF"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59824083" w14:textId="77777777" w:rsidR="00A13B9F" w:rsidRDefault="00260765">
            <w:pPr>
              <w:pStyle w:val="TAC"/>
              <w:rPr>
                <w:szCs w:val="18"/>
                <w:lang w:val="en-US" w:eastAsia="zh-CN"/>
              </w:rPr>
            </w:pPr>
            <w:r>
              <w:rPr>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4F1D3D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C59527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DC49A"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2BF6ED"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1ACB7A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0EDF3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96B88B"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328BBA"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27599A"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A54CAE" w14:textId="77777777" w:rsidR="00A13B9F" w:rsidRDefault="00A13B9F">
            <w:pPr>
              <w:pStyle w:val="TAC"/>
              <w:rPr>
                <w:rFonts w:eastAsia="Yu Mincho"/>
                <w:szCs w:val="18"/>
              </w:rPr>
            </w:pPr>
          </w:p>
        </w:tc>
      </w:tr>
      <w:tr w:rsidR="00A13B9F" w14:paraId="18F642A3" w14:textId="77777777">
        <w:trPr>
          <w:trHeight w:val="187"/>
        </w:trPr>
        <w:tc>
          <w:tcPr>
            <w:tcW w:w="1641" w:type="dxa"/>
            <w:tcBorders>
              <w:top w:val="nil"/>
              <w:left w:val="single" w:sz="4" w:space="0" w:color="auto"/>
              <w:bottom w:val="nil"/>
              <w:right w:val="single" w:sz="4" w:space="0" w:color="auto"/>
            </w:tcBorders>
            <w:shd w:val="clear" w:color="auto" w:fill="auto"/>
          </w:tcPr>
          <w:p w14:paraId="1929FB43"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98EC4A"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7ADC080"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3FBEE4D0" w14:textId="77777777" w:rsidR="00A13B9F" w:rsidRDefault="00260765">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95CD223" w14:textId="77777777" w:rsidR="00A13B9F" w:rsidRDefault="00260765">
            <w:pPr>
              <w:pStyle w:val="TAC"/>
              <w:rPr>
                <w:rFonts w:eastAsia="Yu Mincho"/>
                <w:szCs w:val="18"/>
              </w:rPr>
            </w:pPr>
            <w:r>
              <w:rPr>
                <w:rFonts w:eastAsia="Yu Mincho"/>
              </w:rPr>
              <w:t>1</w:t>
            </w:r>
          </w:p>
        </w:tc>
      </w:tr>
      <w:tr w:rsidR="00A13B9F" w14:paraId="2F09EB2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A672A5A"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D08EF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608A1FF" w14:textId="77777777" w:rsidR="00A13B9F" w:rsidRDefault="0026076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43B8370" w14:textId="77777777" w:rsidR="00A13B9F" w:rsidRDefault="0026076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2E2452" w14:textId="77777777" w:rsidR="00A13B9F" w:rsidRDefault="00260765">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7344650" w14:textId="77777777" w:rsidR="00A13B9F" w:rsidRDefault="00260765">
            <w:pPr>
              <w:pStyle w:val="TAC"/>
              <w:rPr>
                <w:rFonts w:eastAsia="Yu Mincho"/>
                <w:szCs w:val="18"/>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0B7A53E4" w14:textId="77777777" w:rsidR="00A13B9F" w:rsidRDefault="00260765">
            <w:pPr>
              <w:pStyle w:val="TAC"/>
              <w:rPr>
                <w:szCs w:val="18"/>
                <w:lang w:val="en-US" w:eastAsia="zh-CN"/>
              </w:rPr>
            </w:pPr>
            <w:r>
              <w:rPr>
                <w:rFonts w:hint="eastAsia"/>
              </w:rPr>
              <w:t>20</w:t>
            </w:r>
          </w:p>
        </w:tc>
        <w:tc>
          <w:tcPr>
            <w:tcW w:w="678" w:type="dxa"/>
            <w:gridSpan w:val="4"/>
            <w:tcBorders>
              <w:top w:val="single" w:sz="4" w:space="0" w:color="auto"/>
              <w:left w:val="single" w:sz="4" w:space="0" w:color="auto"/>
              <w:bottom w:val="single" w:sz="4" w:space="0" w:color="auto"/>
              <w:right w:val="single" w:sz="4" w:space="0" w:color="auto"/>
            </w:tcBorders>
          </w:tcPr>
          <w:p w14:paraId="6EF109B9"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00EEB6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68B4BD" w14:textId="77777777" w:rsidR="00A13B9F" w:rsidRDefault="00260765">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6EAA1F6" w14:textId="77777777" w:rsidR="00A13B9F" w:rsidRDefault="00260765">
            <w:pPr>
              <w:pStyle w:val="TAC"/>
              <w:rPr>
                <w:rFonts w:eastAsia="Yu Mincho"/>
                <w:szCs w:val="18"/>
              </w:rPr>
            </w:pPr>
            <w:r>
              <w:rPr>
                <w:rFonts w:eastAsia="Yu Mincho"/>
              </w:rPr>
              <w:t>50</w:t>
            </w:r>
            <w:r>
              <w:rPr>
                <w:rFonts w:eastAsia="Yu Mincho"/>
                <w:vertAlign w:val="superscript"/>
              </w:rPr>
              <w:t>1</w:t>
            </w:r>
          </w:p>
        </w:tc>
        <w:tc>
          <w:tcPr>
            <w:tcW w:w="734" w:type="dxa"/>
            <w:gridSpan w:val="5"/>
            <w:tcBorders>
              <w:top w:val="single" w:sz="4" w:space="0" w:color="auto"/>
              <w:left w:val="single" w:sz="4" w:space="0" w:color="auto"/>
              <w:bottom w:val="single" w:sz="4" w:space="0" w:color="auto"/>
              <w:right w:val="single" w:sz="4" w:space="0" w:color="auto"/>
            </w:tcBorders>
          </w:tcPr>
          <w:p w14:paraId="4254120A" w14:textId="77777777" w:rsidR="00A13B9F" w:rsidRDefault="00260765">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E44E1E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B0D59" w14:textId="77777777" w:rsidR="00A13B9F" w:rsidRDefault="00260765">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5BCC2D" w14:textId="77777777" w:rsidR="00A13B9F" w:rsidRDefault="00260765">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2B4A0B4" w14:textId="77777777" w:rsidR="00A13B9F" w:rsidRDefault="00260765">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68608BD" w14:textId="77777777" w:rsidR="00A13B9F" w:rsidRDefault="00A13B9F">
            <w:pPr>
              <w:pStyle w:val="TAC"/>
              <w:rPr>
                <w:rFonts w:eastAsia="Yu Mincho"/>
                <w:szCs w:val="18"/>
              </w:rPr>
            </w:pPr>
          </w:p>
        </w:tc>
      </w:tr>
      <w:tr w:rsidR="00A13B9F" w14:paraId="3638B37C" w14:textId="77777777">
        <w:trPr>
          <w:trHeight w:val="187"/>
        </w:trPr>
        <w:tc>
          <w:tcPr>
            <w:tcW w:w="1641" w:type="dxa"/>
            <w:tcBorders>
              <w:top w:val="nil"/>
              <w:left w:val="single" w:sz="4" w:space="0" w:color="auto"/>
              <w:bottom w:val="nil"/>
              <w:right w:val="single" w:sz="4" w:space="0" w:color="auto"/>
            </w:tcBorders>
            <w:shd w:val="clear" w:color="auto" w:fill="auto"/>
          </w:tcPr>
          <w:p w14:paraId="2A8E8B90" w14:textId="77777777" w:rsidR="00A13B9F" w:rsidRDefault="00260765">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398CD1BA" w14:textId="77777777" w:rsidR="00A13B9F" w:rsidRDefault="00260765">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A56B22C"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1AFE2784" w14:textId="77777777" w:rsidR="00A13B9F" w:rsidRDefault="00260765">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233EAB27" w14:textId="77777777" w:rsidR="00A13B9F" w:rsidRDefault="00260765">
            <w:pPr>
              <w:pStyle w:val="TAC"/>
              <w:rPr>
                <w:rFonts w:eastAsia="Yu Mincho"/>
                <w:szCs w:val="18"/>
              </w:rPr>
            </w:pPr>
            <w:r>
              <w:rPr>
                <w:rFonts w:eastAsia="Yu Mincho"/>
              </w:rPr>
              <w:t>0</w:t>
            </w:r>
          </w:p>
        </w:tc>
      </w:tr>
      <w:tr w:rsidR="00A13B9F" w14:paraId="7886CE6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84A7E5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DE2886"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C570C1" w14:textId="77777777" w:rsidR="00A13B9F" w:rsidRDefault="00260765">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5E8347F2" w14:textId="77777777" w:rsidR="00A13B9F" w:rsidRDefault="00260765">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6D6BF2B7" w14:textId="77777777" w:rsidR="00A13B9F" w:rsidRDefault="00260765">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614B5495" w14:textId="77777777" w:rsidR="00A13B9F" w:rsidRDefault="00260765">
            <w:pPr>
              <w:pStyle w:val="TAC"/>
              <w:rPr>
                <w:rFonts w:eastAsia="Yu Mincho"/>
                <w:szCs w:val="18"/>
              </w:rPr>
            </w:pPr>
            <w:r>
              <w:rPr>
                <w:rFonts w:eastAsia="Yu Mincho"/>
                <w:lang w:val="fr-FR"/>
              </w:rPr>
              <w:t>15</w:t>
            </w:r>
          </w:p>
        </w:tc>
        <w:tc>
          <w:tcPr>
            <w:tcW w:w="689" w:type="dxa"/>
            <w:gridSpan w:val="3"/>
            <w:tcBorders>
              <w:top w:val="single" w:sz="4" w:space="0" w:color="auto"/>
              <w:left w:val="single" w:sz="4" w:space="0" w:color="auto"/>
              <w:bottom w:val="single" w:sz="4" w:space="0" w:color="auto"/>
              <w:right w:val="single" w:sz="4" w:space="0" w:color="auto"/>
            </w:tcBorders>
          </w:tcPr>
          <w:p w14:paraId="21F8CCF2" w14:textId="77777777" w:rsidR="00A13B9F" w:rsidRDefault="00260765">
            <w:pPr>
              <w:pStyle w:val="TAC"/>
              <w:rPr>
                <w:szCs w:val="18"/>
                <w:lang w:val="en-US" w:eastAsia="zh-CN"/>
              </w:rPr>
            </w:pPr>
            <w:r>
              <w:rPr>
                <w:lang w:val="fr-FR"/>
              </w:rPr>
              <w:t>20</w:t>
            </w:r>
          </w:p>
        </w:tc>
        <w:tc>
          <w:tcPr>
            <w:tcW w:w="678" w:type="dxa"/>
            <w:gridSpan w:val="4"/>
            <w:tcBorders>
              <w:top w:val="single" w:sz="4" w:space="0" w:color="auto"/>
              <w:left w:val="single" w:sz="4" w:space="0" w:color="auto"/>
              <w:bottom w:val="single" w:sz="4" w:space="0" w:color="auto"/>
              <w:right w:val="single" w:sz="4" w:space="0" w:color="auto"/>
            </w:tcBorders>
          </w:tcPr>
          <w:p w14:paraId="60DB1A3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089493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B3E71" w14:textId="77777777" w:rsidR="00A13B9F" w:rsidRDefault="00260765">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9273F01" w14:textId="77777777" w:rsidR="00A13B9F" w:rsidRDefault="00260765">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5"/>
            <w:tcBorders>
              <w:top w:val="single" w:sz="4" w:space="0" w:color="auto"/>
              <w:left w:val="single" w:sz="4" w:space="0" w:color="auto"/>
              <w:bottom w:val="single" w:sz="4" w:space="0" w:color="auto"/>
              <w:right w:val="single" w:sz="4" w:space="0" w:color="auto"/>
            </w:tcBorders>
          </w:tcPr>
          <w:p w14:paraId="31A8EDEB" w14:textId="77777777" w:rsidR="00A13B9F" w:rsidRDefault="00260765">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8BC211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4D7B12" w14:textId="77777777" w:rsidR="00A13B9F" w:rsidRDefault="0026076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B77189C" w14:textId="77777777" w:rsidR="00A13B9F" w:rsidRDefault="00260765">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32F805EB" w14:textId="77777777" w:rsidR="00A13B9F" w:rsidRDefault="00260765">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7007DBC4" w14:textId="77777777" w:rsidR="00A13B9F" w:rsidRDefault="00A13B9F">
            <w:pPr>
              <w:pStyle w:val="TAC"/>
              <w:rPr>
                <w:rFonts w:eastAsia="Yu Mincho"/>
                <w:szCs w:val="18"/>
              </w:rPr>
            </w:pPr>
          </w:p>
        </w:tc>
      </w:tr>
      <w:tr w:rsidR="00A13B9F" w14:paraId="36F778DF" w14:textId="77777777">
        <w:trPr>
          <w:trHeight w:val="187"/>
        </w:trPr>
        <w:tc>
          <w:tcPr>
            <w:tcW w:w="1641" w:type="dxa"/>
            <w:tcBorders>
              <w:top w:val="nil"/>
              <w:left w:val="single" w:sz="4" w:space="0" w:color="auto"/>
              <w:bottom w:val="nil"/>
              <w:right w:val="single" w:sz="4" w:space="0" w:color="auto"/>
            </w:tcBorders>
            <w:shd w:val="clear" w:color="auto" w:fill="auto"/>
          </w:tcPr>
          <w:p w14:paraId="66A974AC" w14:textId="77777777" w:rsidR="00A13B9F" w:rsidRDefault="00260765">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0DEDE54C" w14:textId="77777777" w:rsidR="00A13B9F" w:rsidRDefault="00260765">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7A823CEB" w14:textId="77777777" w:rsidR="00A13B9F" w:rsidRDefault="00260765">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167F8EE"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C5C284"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405C4"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401DF271" w14:textId="77777777" w:rsidR="00A13B9F" w:rsidRDefault="00260765">
            <w:pPr>
              <w:pStyle w:val="TAC"/>
              <w:rPr>
                <w:szCs w:val="18"/>
                <w:lang w:val="en-US"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57EAA26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F6542F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C655F1" w14:textId="77777777" w:rsidR="00A13B9F" w:rsidRDefault="00260765">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DBED7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13101A9" w14:textId="77777777" w:rsidR="00A13B9F" w:rsidRDefault="0026076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01982A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B69E88" w14:textId="77777777" w:rsidR="00A13B9F" w:rsidRDefault="0026076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C9B06"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042A4C"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3D7557D" w14:textId="77777777" w:rsidR="00A13B9F" w:rsidRDefault="00260765">
            <w:pPr>
              <w:pStyle w:val="TAC"/>
              <w:rPr>
                <w:rFonts w:eastAsia="Yu Mincho"/>
                <w:szCs w:val="18"/>
              </w:rPr>
            </w:pPr>
            <w:r>
              <w:rPr>
                <w:rFonts w:eastAsia="Yu Mincho"/>
                <w:szCs w:val="18"/>
              </w:rPr>
              <w:t>0</w:t>
            </w:r>
          </w:p>
        </w:tc>
      </w:tr>
      <w:tr w:rsidR="00A13B9F" w14:paraId="5D27D9E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4E26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CE1F4C"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9381F3"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60ED0ADC" w14:textId="77777777" w:rsidR="00A13B9F" w:rsidRDefault="00260765">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C693FC" w14:textId="77777777" w:rsidR="00A13B9F" w:rsidRDefault="00A13B9F">
            <w:pPr>
              <w:pStyle w:val="TAC"/>
              <w:rPr>
                <w:rFonts w:eastAsia="Yu Mincho"/>
                <w:szCs w:val="18"/>
              </w:rPr>
            </w:pPr>
          </w:p>
        </w:tc>
      </w:tr>
      <w:tr w:rsidR="00A13B9F" w14:paraId="7C7C39B4" w14:textId="77777777">
        <w:trPr>
          <w:trHeight w:val="187"/>
        </w:trPr>
        <w:tc>
          <w:tcPr>
            <w:tcW w:w="1641" w:type="dxa"/>
            <w:tcBorders>
              <w:top w:val="nil"/>
              <w:left w:val="single" w:sz="4" w:space="0" w:color="auto"/>
              <w:bottom w:val="nil"/>
              <w:right w:val="single" w:sz="4" w:space="0" w:color="auto"/>
            </w:tcBorders>
            <w:shd w:val="clear" w:color="auto" w:fill="auto"/>
          </w:tcPr>
          <w:p w14:paraId="5CDF44F7" w14:textId="77777777" w:rsidR="00A13B9F" w:rsidRDefault="00260765">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C65990F"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ADD2C7" w14:textId="77777777" w:rsidR="00A13B9F" w:rsidRDefault="00260765">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7BFFBA"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0E3778"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2D993"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7011B437" w14:textId="77777777" w:rsidR="00A13B9F" w:rsidRDefault="00260765">
            <w:pPr>
              <w:pStyle w:val="TAC"/>
              <w:rPr>
                <w:szCs w:val="18"/>
                <w:lang w:val="en-US"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723B9DAF"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41D3E94"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6A549" w14:textId="77777777" w:rsidR="00A13B9F" w:rsidRDefault="00260765">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12F9C31"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A87BFE6" w14:textId="77777777" w:rsidR="00A13B9F" w:rsidRDefault="00260765">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4D9819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D700B" w14:textId="77777777" w:rsidR="00A13B9F" w:rsidRDefault="00260765">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D04F4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7F402D"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6CDB3EB" w14:textId="77777777" w:rsidR="00A13B9F" w:rsidRDefault="00260765">
            <w:pPr>
              <w:pStyle w:val="TAC"/>
              <w:rPr>
                <w:rFonts w:eastAsia="Yu Mincho"/>
                <w:szCs w:val="18"/>
              </w:rPr>
            </w:pPr>
            <w:r>
              <w:rPr>
                <w:rFonts w:eastAsia="Yu Mincho"/>
                <w:szCs w:val="18"/>
              </w:rPr>
              <w:t>0</w:t>
            </w:r>
          </w:p>
        </w:tc>
      </w:tr>
      <w:tr w:rsidR="00A13B9F" w14:paraId="7F8906D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BE9E7C"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D2CAB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4B6EBBA"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687E08F9" w14:textId="77777777" w:rsidR="00A13B9F" w:rsidRDefault="00260765">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2B2075" w14:textId="77777777" w:rsidR="00A13B9F" w:rsidRDefault="00A13B9F">
            <w:pPr>
              <w:pStyle w:val="TAC"/>
              <w:rPr>
                <w:rFonts w:eastAsia="Yu Mincho"/>
                <w:szCs w:val="18"/>
              </w:rPr>
            </w:pPr>
          </w:p>
        </w:tc>
      </w:tr>
      <w:tr w:rsidR="00A13B9F" w14:paraId="0C7F4EA2" w14:textId="77777777">
        <w:trPr>
          <w:trHeight w:val="187"/>
        </w:trPr>
        <w:tc>
          <w:tcPr>
            <w:tcW w:w="1641" w:type="dxa"/>
            <w:tcBorders>
              <w:top w:val="nil"/>
              <w:left w:val="single" w:sz="4" w:space="0" w:color="auto"/>
              <w:bottom w:val="nil"/>
              <w:right w:val="single" w:sz="4" w:space="0" w:color="auto"/>
            </w:tcBorders>
            <w:shd w:val="clear" w:color="auto" w:fill="auto"/>
          </w:tcPr>
          <w:p w14:paraId="46D833E2" w14:textId="77777777" w:rsidR="00A13B9F" w:rsidRDefault="00260765">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6F4B2D8E"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21F933A"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005FEE9E" w14:textId="77777777" w:rsidR="00A13B9F" w:rsidRDefault="00260765">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B51CF01" w14:textId="77777777" w:rsidR="00A13B9F" w:rsidRDefault="00260765">
            <w:pPr>
              <w:pStyle w:val="TAC"/>
              <w:rPr>
                <w:rFonts w:eastAsia="Yu Mincho"/>
                <w:szCs w:val="18"/>
              </w:rPr>
            </w:pPr>
            <w:r>
              <w:rPr>
                <w:rFonts w:eastAsia="Yu Mincho"/>
                <w:szCs w:val="18"/>
              </w:rPr>
              <w:t>0</w:t>
            </w:r>
          </w:p>
        </w:tc>
      </w:tr>
      <w:tr w:rsidR="00A13B9F" w14:paraId="42E9BB8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F842B2"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234FB9"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2B65AB9"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58C36869" w14:textId="77777777" w:rsidR="00A13B9F" w:rsidRDefault="00260765">
            <w:pPr>
              <w:pStyle w:val="TAC"/>
              <w:rPr>
                <w:rFonts w:eastAsia="Yu Mincho"/>
                <w:szCs w:val="18"/>
              </w:rPr>
            </w:pPr>
            <w:r>
              <w:t xml:space="preserve">See CA_n48B </w:t>
            </w:r>
            <w:r>
              <w:t>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897210" w14:textId="77777777" w:rsidR="00A13B9F" w:rsidRDefault="00A13B9F">
            <w:pPr>
              <w:pStyle w:val="TAC"/>
              <w:rPr>
                <w:rFonts w:eastAsia="Yu Mincho"/>
                <w:szCs w:val="18"/>
              </w:rPr>
            </w:pPr>
          </w:p>
        </w:tc>
      </w:tr>
      <w:tr w:rsidR="00A13B9F" w14:paraId="2EA46E36" w14:textId="77777777">
        <w:trPr>
          <w:trHeight w:val="187"/>
        </w:trPr>
        <w:tc>
          <w:tcPr>
            <w:tcW w:w="1641" w:type="dxa"/>
            <w:tcBorders>
              <w:top w:val="nil"/>
              <w:left w:val="single" w:sz="4" w:space="0" w:color="auto"/>
              <w:bottom w:val="nil"/>
              <w:right w:val="single" w:sz="4" w:space="0" w:color="auto"/>
            </w:tcBorders>
            <w:shd w:val="clear" w:color="auto" w:fill="auto"/>
          </w:tcPr>
          <w:p w14:paraId="1BCD3E6F" w14:textId="77777777" w:rsidR="00A13B9F" w:rsidRDefault="00260765">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2BE0E7DD"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E2BE452"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24E3123B" w14:textId="77777777" w:rsidR="00A13B9F" w:rsidRDefault="00260765">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63F1F66" w14:textId="77777777" w:rsidR="00A13B9F" w:rsidRDefault="00260765">
            <w:pPr>
              <w:pStyle w:val="TAC"/>
              <w:rPr>
                <w:rFonts w:eastAsia="Yu Mincho"/>
                <w:szCs w:val="18"/>
              </w:rPr>
            </w:pPr>
            <w:r>
              <w:rPr>
                <w:rFonts w:eastAsia="Yu Mincho"/>
                <w:szCs w:val="18"/>
              </w:rPr>
              <w:t>0</w:t>
            </w:r>
          </w:p>
        </w:tc>
      </w:tr>
      <w:tr w:rsidR="00A13B9F" w14:paraId="16A35CC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4E581"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85888A"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4D3E794"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6068039D" w14:textId="77777777" w:rsidR="00A13B9F" w:rsidRDefault="00260765">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5F78A0" w14:textId="77777777" w:rsidR="00A13B9F" w:rsidRDefault="00A13B9F">
            <w:pPr>
              <w:pStyle w:val="TAC"/>
              <w:rPr>
                <w:rFonts w:eastAsia="Yu Mincho"/>
                <w:szCs w:val="18"/>
              </w:rPr>
            </w:pPr>
          </w:p>
        </w:tc>
      </w:tr>
      <w:tr w:rsidR="00A13B9F" w14:paraId="7B5FE402" w14:textId="77777777">
        <w:trPr>
          <w:trHeight w:val="187"/>
        </w:trPr>
        <w:tc>
          <w:tcPr>
            <w:tcW w:w="1641" w:type="dxa"/>
            <w:tcBorders>
              <w:top w:val="nil"/>
              <w:left w:val="single" w:sz="4" w:space="0" w:color="auto"/>
              <w:bottom w:val="nil"/>
              <w:right w:val="single" w:sz="4" w:space="0" w:color="auto"/>
            </w:tcBorders>
            <w:shd w:val="clear" w:color="auto" w:fill="auto"/>
          </w:tcPr>
          <w:p w14:paraId="142A2EA9" w14:textId="77777777" w:rsidR="00A13B9F" w:rsidRDefault="00260765">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314CB501"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6C8B643"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3D050C72" w14:textId="77777777" w:rsidR="00A13B9F" w:rsidRDefault="00260765">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5BB3EAB" w14:textId="77777777" w:rsidR="00A13B9F" w:rsidRDefault="00260765">
            <w:pPr>
              <w:pStyle w:val="TAC"/>
              <w:rPr>
                <w:rFonts w:eastAsia="Yu Mincho"/>
                <w:szCs w:val="18"/>
              </w:rPr>
            </w:pPr>
            <w:r>
              <w:rPr>
                <w:rFonts w:eastAsia="Yu Mincho"/>
                <w:szCs w:val="18"/>
              </w:rPr>
              <w:t>0</w:t>
            </w:r>
          </w:p>
        </w:tc>
      </w:tr>
      <w:tr w:rsidR="00A13B9F" w14:paraId="6C60A4E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8BB2248"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ED9E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0996FA4"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495CDDCA" w14:textId="77777777" w:rsidR="00A13B9F" w:rsidRDefault="00260765">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B567ED" w14:textId="77777777" w:rsidR="00A13B9F" w:rsidRDefault="00A13B9F">
            <w:pPr>
              <w:pStyle w:val="TAC"/>
              <w:rPr>
                <w:rFonts w:eastAsia="Yu Mincho"/>
                <w:szCs w:val="18"/>
              </w:rPr>
            </w:pPr>
          </w:p>
        </w:tc>
      </w:tr>
      <w:tr w:rsidR="00A13B9F" w14:paraId="4DDD74C2" w14:textId="77777777">
        <w:trPr>
          <w:trHeight w:val="187"/>
        </w:trPr>
        <w:tc>
          <w:tcPr>
            <w:tcW w:w="1641" w:type="dxa"/>
            <w:tcBorders>
              <w:top w:val="nil"/>
              <w:left w:val="single" w:sz="4" w:space="0" w:color="auto"/>
              <w:bottom w:val="nil"/>
              <w:right w:val="single" w:sz="4" w:space="0" w:color="auto"/>
            </w:tcBorders>
            <w:shd w:val="clear" w:color="auto" w:fill="auto"/>
          </w:tcPr>
          <w:p w14:paraId="52A2CF10" w14:textId="77777777" w:rsidR="00A13B9F" w:rsidRDefault="00260765">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4AEE8BFA"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C7CD6A1"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1C42AC0B" w14:textId="77777777" w:rsidR="00A13B9F" w:rsidRDefault="00260765">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4CED566" w14:textId="77777777" w:rsidR="00A13B9F" w:rsidRDefault="00260765">
            <w:pPr>
              <w:pStyle w:val="TAC"/>
              <w:rPr>
                <w:rFonts w:eastAsia="Yu Mincho"/>
                <w:szCs w:val="18"/>
              </w:rPr>
            </w:pPr>
            <w:r>
              <w:rPr>
                <w:rFonts w:eastAsia="Yu Mincho"/>
                <w:szCs w:val="18"/>
              </w:rPr>
              <w:t>0</w:t>
            </w:r>
          </w:p>
        </w:tc>
      </w:tr>
      <w:tr w:rsidR="00A13B9F" w14:paraId="25385A6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513FD"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C9EC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42136E1D"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7E742F1D" w14:textId="77777777" w:rsidR="00A13B9F" w:rsidRDefault="00260765">
            <w:pPr>
              <w:pStyle w:val="TAC"/>
              <w:rPr>
                <w:rFonts w:eastAsia="Yu Mincho"/>
                <w:szCs w:val="18"/>
              </w:rPr>
            </w:pPr>
            <w:r>
              <w:t xml:space="preserve">See </w:t>
            </w:r>
            <w:r>
              <w:t>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A4070E8" w14:textId="77777777" w:rsidR="00A13B9F" w:rsidRDefault="00A13B9F">
            <w:pPr>
              <w:pStyle w:val="TAC"/>
              <w:rPr>
                <w:rFonts w:eastAsia="Yu Mincho"/>
                <w:szCs w:val="18"/>
              </w:rPr>
            </w:pPr>
          </w:p>
        </w:tc>
      </w:tr>
      <w:tr w:rsidR="00A13B9F" w14:paraId="347E59D0" w14:textId="77777777">
        <w:trPr>
          <w:trHeight w:val="187"/>
        </w:trPr>
        <w:tc>
          <w:tcPr>
            <w:tcW w:w="1641" w:type="dxa"/>
            <w:tcBorders>
              <w:top w:val="nil"/>
              <w:left w:val="single" w:sz="4" w:space="0" w:color="auto"/>
              <w:bottom w:val="nil"/>
              <w:right w:val="single" w:sz="4" w:space="0" w:color="auto"/>
            </w:tcBorders>
            <w:shd w:val="clear" w:color="auto" w:fill="auto"/>
          </w:tcPr>
          <w:p w14:paraId="7DF137B8" w14:textId="77777777" w:rsidR="00A13B9F" w:rsidRDefault="00260765">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29F39C49" w14:textId="77777777" w:rsidR="00A13B9F" w:rsidRDefault="0026076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1BF5B8A"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25276765" w14:textId="77777777" w:rsidR="00A13B9F" w:rsidRDefault="00260765">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B65240" w14:textId="77777777" w:rsidR="00A13B9F" w:rsidRDefault="00260765">
            <w:pPr>
              <w:pStyle w:val="TAC"/>
              <w:rPr>
                <w:rFonts w:eastAsia="Yu Mincho"/>
                <w:szCs w:val="18"/>
              </w:rPr>
            </w:pPr>
            <w:r>
              <w:rPr>
                <w:rFonts w:eastAsia="Yu Mincho"/>
                <w:szCs w:val="18"/>
              </w:rPr>
              <w:t>0</w:t>
            </w:r>
          </w:p>
        </w:tc>
      </w:tr>
      <w:tr w:rsidR="00A13B9F" w14:paraId="4AC43F8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83E13"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8263F9"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9423812"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7C6E0AF6" w14:textId="77777777" w:rsidR="00A13B9F" w:rsidRDefault="00260765">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A78C76" w14:textId="77777777" w:rsidR="00A13B9F" w:rsidRDefault="00A13B9F">
            <w:pPr>
              <w:pStyle w:val="TAC"/>
              <w:rPr>
                <w:rFonts w:eastAsia="Yu Mincho"/>
                <w:szCs w:val="18"/>
              </w:rPr>
            </w:pPr>
          </w:p>
        </w:tc>
      </w:tr>
      <w:tr w:rsidR="00A13B9F" w14:paraId="20A8A150" w14:textId="77777777">
        <w:trPr>
          <w:trHeight w:val="187"/>
        </w:trPr>
        <w:tc>
          <w:tcPr>
            <w:tcW w:w="1641" w:type="dxa"/>
            <w:tcBorders>
              <w:left w:val="single" w:sz="4" w:space="0" w:color="auto"/>
              <w:bottom w:val="nil"/>
              <w:right w:val="single" w:sz="4" w:space="0" w:color="auto"/>
            </w:tcBorders>
            <w:shd w:val="clear" w:color="auto" w:fill="auto"/>
          </w:tcPr>
          <w:p w14:paraId="65C68592" w14:textId="77777777" w:rsidR="00A13B9F" w:rsidRDefault="00260765">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BFF1639" w14:textId="77777777" w:rsidR="00A13B9F" w:rsidRDefault="0026076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4043690" w14:textId="77777777" w:rsidR="00A13B9F" w:rsidRDefault="00260765">
            <w:pPr>
              <w:pStyle w:val="TAC"/>
              <w:rPr>
                <w:szCs w:val="18"/>
                <w:lang w:val="en-US" w:eastAsia="zh-CN"/>
              </w:rPr>
            </w:pPr>
            <w:r>
              <w:t>n46</w:t>
            </w:r>
          </w:p>
        </w:tc>
        <w:tc>
          <w:tcPr>
            <w:tcW w:w="8744" w:type="dxa"/>
            <w:gridSpan w:val="35"/>
            <w:tcBorders>
              <w:top w:val="single" w:sz="4" w:space="0" w:color="auto"/>
              <w:left w:val="single" w:sz="4" w:space="0" w:color="auto"/>
              <w:bottom w:val="single" w:sz="4" w:space="0" w:color="auto"/>
              <w:right w:val="single" w:sz="4" w:space="0" w:color="auto"/>
            </w:tcBorders>
          </w:tcPr>
          <w:p w14:paraId="40AE1272" w14:textId="77777777" w:rsidR="00A13B9F" w:rsidRDefault="00260765">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1067AF9" w14:textId="77777777" w:rsidR="00A13B9F" w:rsidRDefault="00260765">
            <w:pPr>
              <w:pStyle w:val="TAC"/>
              <w:rPr>
                <w:szCs w:val="18"/>
                <w:lang w:eastAsia="zh-CN"/>
              </w:rPr>
            </w:pPr>
            <w:r>
              <w:rPr>
                <w:szCs w:val="18"/>
                <w:lang w:eastAsia="zh-CN"/>
              </w:rPr>
              <w:t>0</w:t>
            </w:r>
          </w:p>
        </w:tc>
      </w:tr>
      <w:tr w:rsidR="00A13B9F" w14:paraId="640165E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14179"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97667" w14:textId="77777777" w:rsidR="00A13B9F" w:rsidRDefault="00A13B9F">
            <w:pPr>
              <w:pStyle w:val="TAC"/>
              <w:rPr>
                <w:szCs w:val="18"/>
                <w:lang w:eastAsia="zh-CN"/>
              </w:rPr>
            </w:pPr>
          </w:p>
        </w:tc>
        <w:tc>
          <w:tcPr>
            <w:tcW w:w="670" w:type="dxa"/>
            <w:tcBorders>
              <w:left w:val="single" w:sz="4" w:space="0" w:color="auto"/>
              <w:bottom w:val="single" w:sz="4" w:space="0" w:color="auto"/>
              <w:right w:val="single" w:sz="4" w:space="0" w:color="auto"/>
            </w:tcBorders>
          </w:tcPr>
          <w:p w14:paraId="68C03724"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3110539E" w14:textId="77777777" w:rsidR="00A13B9F" w:rsidRDefault="00260765">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64B1AF" w14:textId="77777777" w:rsidR="00A13B9F" w:rsidRDefault="00A13B9F">
            <w:pPr>
              <w:pStyle w:val="TAC"/>
              <w:rPr>
                <w:szCs w:val="18"/>
                <w:lang w:eastAsia="zh-CN"/>
              </w:rPr>
            </w:pPr>
          </w:p>
        </w:tc>
      </w:tr>
      <w:tr w:rsidR="00A13B9F" w14:paraId="36485DE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E6ABE" w14:textId="77777777" w:rsidR="00A13B9F" w:rsidRDefault="00260765">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5241B41E" w14:textId="77777777" w:rsidR="00A13B9F" w:rsidRDefault="00260765">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DA7CC79" w14:textId="77777777" w:rsidR="00A13B9F" w:rsidRDefault="00260765">
            <w:pPr>
              <w:pStyle w:val="TAC"/>
            </w:pPr>
            <w:r>
              <w:rPr>
                <w:lang w:val="fr-FR"/>
              </w:rPr>
              <w:t>n46</w:t>
            </w:r>
          </w:p>
        </w:tc>
        <w:tc>
          <w:tcPr>
            <w:tcW w:w="8744" w:type="dxa"/>
            <w:gridSpan w:val="35"/>
            <w:tcBorders>
              <w:top w:val="single" w:sz="4" w:space="0" w:color="auto"/>
              <w:left w:val="single" w:sz="4" w:space="0" w:color="auto"/>
              <w:bottom w:val="single" w:sz="4" w:space="0" w:color="auto"/>
              <w:right w:val="single" w:sz="4" w:space="0" w:color="auto"/>
            </w:tcBorders>
          </w:tcPr>
          <w:p w14:paraId="695C152C" w14:textId="77777777" w:rsidR="00A13B9F" w:rsidRDefault="00260765">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CA52350" w14:textId="77777777" w:rsidR="00A13B9F" w:rsidRDefault="00260765">
            <w:pPr>
              <w:pStyle w:val="TAC"/>
              <w:rPr>
                <w:szCs w:val="18"/>
                <w:lang w:eastAsia="zh-CN"/>
              </w:rPr>
            </w:pPr>
            <w:r>
              <w:t>0</w:t>
            </w:r>
          </w:p>
        </w:tc>
      </w:tr>
      <w:tr w:rsidR="00A13B9F" w14:paraId="0A4270C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61B7E" w14:textId="77777777" w:rsidR="00A13B9F" w:rsidRDefault="00A13B9F">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995E54"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C4A724" w14:textId="77777777" w:rsidR="00A13B9F" w:rsidRDefault="00260765">
            <w:pPr>
              <w:pStyle w:val="TAC"/>
            </w:pPr>
            <w:r>
              <w:rPr>
                <w:lang w:val="fr-FR"/>
              </w:rPr>
              <w:t>n48</w:t>
            </w:r>
          </w:p>
        </w:tc>
        <w:tc>
          <w:tcPr>
            <w:tcW w:w="8744" w:type="dxa"/>
            <w:gridSpan w:val="35"/>
            <w:tcBorders>
              <w:top w:val="single" w:sz="4" w:space="0" w:color="auto"/>
              <w:left w:val="single" w:sz="4" w:space="0" w:color="auto"/>
              <w:bottom w:val="single" w:sz="4" w:space="0" w:color="auto"/>
              <w:right w:val="single" w:sz="4" w:space="0" w:color="auto"/>
            </w:tcBorders>
          </w:tcPr>
          <w:p w14:paraId="624CD5C2" w14:textId="77777777" w:rsidR="00A13B9F" w:rsidRDefault="00260765">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B170D5" w14:textId="77777777" w:rsidR="00A13B9F" w:rsidRDefault="00A13B9F">
            <w:pPr>
              <w:pStyle w:val="TAC"/>
              <w:rPr>
                <w:szCs w:val="18"/>
                <w:lang w:eastAsia="zh-CN"/>
              </w:rPr>
            </w:pPr>
          </w:p>
        </w:tc>
      </w:tr>
      <w:tr w:rsidR="00A13B9F" w14:paraId="53DDB19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E1EA6" w14:textId="77777777" w:rsidR="00A13B9F" w:rsidRDefault="00260765">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71A864C" w14:textId="77777777" w:rsidR="00A13B9F" w:rsidRDefault="00260765">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6F9EC9BA" w14:textId="77777777" w:rsidR="00A13B9F" w:rsidRDefault="00260765">
            <w:pPr>
              <w:pStyle w:val="TAC"/>
            </w:pPr>
            <w:r>
              <w:rPr>
                <w:lang w:val="fr-FR"/>
              </w:rPr>
              <w:t>n46</w:t>
            </w:r>
          </w:p>
        </w:tc>
        <w:tc>
          <w:tcPr>
            <w:tcW w:w="8744" w:type="dxa"/>
            <w:gridSpan w:val="35"/>
            <w:tcBorders>
              <w:top w:val="single" w:sz="4" w:space="0" w:color="auto"/>
              <w:left w:val="single" w:sz="4" w:space="0" w:color="auto"/>
              <w:bottom w:val="single" w:sz="4" w:space="0" w:color="auto"/>
              <w:right w:val="single" w:sz="4" w:space="0" w:color="auto"/>
            </w:tcBorders>
          </w:tcPr>
          <w:p w14:paraId="39ADE6A6" w14:textId="77777777" w:rsidR="00A13B9F" w:rsidRDefault="00260765">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5F762E5E" w14:textId="77777777" w:rsidR="00A13B9F" w:rsidRDefault="00260765">
            <w:pPr>
              <w:pStyle w:val="TAC"/>
              <w:rPr>
                <w:szCs w:val="18"/>
                <w:lang w:eastAsia="zh-CN"/>
              </w:rPr>
            </w:pPr>
            <w:r>
              <w:t>0</w:t>
            </w:r>
          </w:p>
        </w:tc>
      </w:tr>
      <w:tr w:rsidR="00A13B9F" w14:paraId="515725E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33889" w14:textId="77777777" w:rsidR="00A13B9F" w:rsidRDefault="00A13B9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CC692"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EAB0F8" w14:textId="77777777" w:rsidR="00A13B9F" w:rsidRDefault="00260765">
            <w:pPr>
              <w:pStyle w:val="TAC"/>
            </w:pPr>
            <w:r>
              <w:rPr>
                <w:lang w:val="fr-FR"/>
              </w:rPr>
              <w:t>n48</w:t>
            </w:r>
          </w:p>
        </w:tc>
        <w:tc>
          <w:tcPr>
            <w:tcW w:w="8744" w:type="dxa"/>
            <w:gridSpan w:val="35"/>
            <w:tcBorders>
              <w:top w:val="single" w:sz="4" w:space="0" w:color="auto"/>
              <w:left w:val="single" w:sz="4" w:space="0" w:color="auto"/>
              <w:bottom w:val="single" w:sz="4" w:space="0" w:color="auto"/>
              <w:right w:val="single" w:sz="4" w:space="0" w:color="auto"/>
            </w:tcBorders>
          </w:tcPr>
          <w:p w14:paraId="3F940371" w14:textId="77777777" w:rsidR="00A13B9F" w:rsidRDefault="00260765">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54EEBA" w14:textId="77777777" w:rsidR="00A13B9F" w:rsidRDefault="00A13B9F">
            <w:pPr>
              <w:pStyle w:val="TAC"/>
              <w:rPr>
                <w:szCs w:val="18"/>
                <w:lang w:eastAsia="zh-CN"/>
              </w:rPr>
            </w:pPr>
          </w:p>
        </w:tc>
      </w:tr>
      <w:tr w:rsidR="00A13B9F" w14:paraId="6EDC7E1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755913E" w14:textId="77777777" w:rsidR="00A13B9F" w:rsidRDefault="00260765">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48B1C333" w14:textId="77777777" w:rsidR="00A13B9F" w:rsidRDefault="00260765">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69A66E6" w14:textId="77777777" w:rsidR="00A13B9F" w:rsidRDefault="00260765">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C6A6A8F"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6C418"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A5E2" w14:textId="77777777" w:rsidR="00A13B9F" w:rsidRDefault="00A13B9F">
            <w:pPr>
              <w:pStyle w:val="TAC"/>
              <w:rPr>
                <w:szCs w:val="18"/>
                <w:lang w:val="en-US"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3671AEC9"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24B2D23"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90F629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54020"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B9D13D"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09CBAD2"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B7E3D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AC2F2E"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9AD88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133DF"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DFA57E" w14:textId="77777777" w:rsidR="00A13B9F" w:rsidRDefault="00260765">
            <w:pPr>
              <w:pStyle w:val="TAC"/>
              <w:rPr>
                <w:szCs w:val="18"/>
                <w:lang w:eastAsia="zh-CN"/>
              </w:rPr>
            </w:pPr>
            <w:r>
              <w:rPr>
                <w:rFonts w:hint="eastAsia"/>
                <w:szCs w:val="18"/>
                <w:lang w:eastAsia="zh-CN"/>
              </w:rPr>
              <w:t>0</w:t>
            </w:r>
          </w:p>
        </w:tc>
      </w:tr>
      <w:tr w:rsidR="00A13B9F" w14:paraId="099FABD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BDDC50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DC1F1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8A2949F" w14:textId="77777777" w:rsidR="00A13B9F" w:rsidRDefault="00260765">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2C5F9E"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5D11A8"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7B2B08"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22E92F2"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FC81ADE"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ABB7F07"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6051B38"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F1E792"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74D96A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99F4A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4BEFBB"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38A7D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B7A7D"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CE6B44D" w14:textId="77777777" w:rsidR="00A13B9F" w:rsidRDefault="00A13B9F">
            <w:pPr>
              <w:pStyle w:val="TAC"/>
              <w:rPr>
                <w:rFonts w:eastAsia="Yu Mincho"/>
                <w:szCs w:val="18"/>
              </w:rPr>
            </w:pPr>
          </w:p>
        </w:tc>
      </w:tr>
      <w:tr w:rsidR="00A13B9F" w14:paraId="46E58CCA"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911879" w14:textId="77777777" w:rsidR="00A13B9F" w:rsidRDefault="00260765">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64B5F8" w14:textId="77777777" w:rsidR="00A13B9F" w:rsidRDefault="00260765">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7CA5C707" w14:textId="77777777" w:rsidR="00A13B9F" w:rsidRDefault="00260765">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D152DF" w14:textId="77777777" w:rsidR="00A13B9F" w:rsidRDefault="00A13B9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65349D"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A051C3" w14:textId="77777777" w:rsidR="00A13B9F" w:rsidRDefault="00A13B9F">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96D80CE" w14:textId="77777777" w:rsidR="00A13B9F" w:rsidRDefault="00260765">
            <w:pPr>
              <w:pStyle w:val="TAC"/>
              <w:rPr>
                <w:rFonts w:eastAsia="Yu Mincho"/>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8F325F1" w14:textId="77777777" w:rsidR="00A13B9F" w:rsidRDefault="00A13B9F">
            <w:pPr>
              <w:pStyle w:val="TAC"/>
              <w:rPr>
                <w:rFonts w:eastAsia="MS Mincho"/>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30376D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5D0A" w14:textId="77777777" w:rsidR="00A13B9F" w:rsidRDefault="00260765">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1452C4B" w14:textId="77777777" w:rsidR="00A13B9F" w:rsidRDefault="00A13B9F">
            <w:pPr>
              <w:pStyle w:val="TAC"/>
              <w:rPr>
                <w:rFonts w:eastAsia="Yu Mincho"/>
                <w:lang w:eastAsia="en-GB"/>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5C0DCB0" w14:textId="77777777" w:rsidR="00A13B9F" w:rsidRDefault="00260765">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DF228E" w14:textId="77777777" w:rsidR="00A13B9F" w:rsidRDefault="00A13B9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3D85FE" w14:textId="77777777" w:rsidR="00A13B9F" w:rsidRDefault="00260765">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4A2409" w14:textId="77777777" w:rsidR="00A13B9F" w:rsidRDefault="00A13B9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6B554109" w14:textId="77777777" w:rsidR="00A13B9F" w:rsidRDefault="00A13B9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0ACF952" w14:textId="77777777" w:rsidR="00A13B9F" w:rsidRDefault="00260765">
            <w:pPr>
              <w:pStyle w:val="TAC"/>
              <w:rPr>
                <w:lang w:val="en-US" w:eastAsia="zh-CN"/>
              </w:rPr>
            </w:pPr>
            <w:r>
              <w:rPr>
                <w:rFonts w:hint="eastAsia"/>
                <w:lang w:val="en-US" w:eastAsia="zh-CN"/>
              </w:rPr>
              <w:t>0</w:t>
            </w:r>
          </w:p>
        </w:tc>
      </w:tr>
      <w:tr w:rsidR="00A13B9F" w14:paraId="02352A72"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56FE97"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71E58E"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807EC8" w14:textId="77777777" w:rsidR="00A13B9F" w:rsidRDefault="00260765">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8CA4C9" w14:textId="77777777" w:rsidR="00A13B9F" w:rsidRDefault="00A13B9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9A7C99" w14:textId="77777777" w:rsidR="00A13B9F" w:rsidRDefault="00260765">
            <w:pPr>
              <w:pStyle w:val="TAC"/>
              <w:rPr>
                <w:lang w:val="en-US" w:eastAsia="zh-CN"/>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AAE1A9" w14:textId="77777777" w:rsidR="00A13B9F" w:rsidRDefault="00260765">
            <w:pPr>
              <w:pStyle w:val="TAC"/>
              <w:rPr>
                <w:lang w:val="en-US" w:eastAsia="zh-CN"/>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49FCF69" w14:textId="77777777" w:rsidR="00A13B9F" w:rsidRDefault="00260765">
            <w:pPr>
              <w:pStyle w:val="TAC"/>
              <w:rPr>
                <w:lang w:val="en-US" w:eastAsia="zh-CN"/>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1E4BFC5"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F9DAD21" w14:textId="77777777" w:rsidR="00A13B9F" w:rsidRDefault="00260765">
            <w:pPr>
              <w:pStyle w:val="TAC"/>
              <w:rPr>
                <w:lang w:val="en-US" w:eastAsia="zh-CN"/>
              </w:rPr>
            </w:pPr>
            <w:r>
              <w:rPr>
                <w:rFonts w:eastAsia="Yu Mincho"/>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07862F" w14:textId="77777777" w:rsidR="00A13B9F" w:rsidRDefault="00260765">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EB37F95" w14:textId="77777777" w:rsidR="00A13B9F" w:rsidRDefault="00260765">
            <w:pPr>
              <w:pStyle w:val="TAC"/>
              <w:rPr>
                <w:lang w:val="en-US" w:eastAsia="zh-CN"/>
              </w:rPr>
            </w:pPr>
            <w:r>
              <w:rPr>
                <w:rFonts w:eastAsia="Yu Mincho"/>
                <w:lang w:eastAsia="en-GB"/>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7324E0B" w14:textId="77777777" w:rsidR="00A13B9F" w:rsidRDefault="00260765">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F0CF" w14:textId="77777777" w:rsidR="00A13B9F" w:rsidRDefault="00260765">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6B15DB" w14:textId="77777777" w:rsidR="00A13B9F" w:rsidRDefault="00260765">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325889" w14:textId="77777777" w:rsidR="00A13B9F" w:rsidRDefault="00260765">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677B61C6" w14:textId="77777777" w:rsidR="00A13B9F" w:rsidRDefault="00260765">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362D940" w14:textId="77777777" w:rsidR="00A13B9F" w:rsidRDefault="00A13B9F">
            <w:pPr>
              <w:pStyle w:val="TAC"/>
              <w:rPr>
                <w:lang w:val="en-US" w:eastAsia="zh-CN"/>
              </w:rPr>
            </w:pPr>
          </w:p>
        </w:tc>
      </w:tr>
      <w:tr w:rsidR="00A13B9F" w14:paraId="7587C5BE"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AA01C0" w14:textId="77777777" w:rsidR="00A13B9F" w:rsidRDefault="00260765">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1EE48" w14:textId="77777777" w:rsidR="00A13B9F" w:rsidRDefault="00260765">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7EF0E3C" w14:textId="77777777" w:rsidR="00A13B9F" w:rsidRDefault="00260765">
            <w:pPr>
              <w:pStyle w:val="TAC"/>
              <w:rPr>
                <w:rFonts w:cs="Arial"/>
                <w:szCs w:val="18"/>
                <w:lang w:val="en-US" w:eastAsia="zh-CN"/>
              </w:rPr>
            </w:pPr>
            <w:r>
              <w:rPr>
                <w:rFonts w:cs="Arial"/>
                <w:szCs w:val="18"/>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4901D19D" w14:textId="77777777" w:rsidR="00A13B9F" w:rsidRDefault="00260765">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5D34841" w14:textId="77777777" w:rsidR="00A13B9F" w:rsidRDefault="00260765">
            <w:pPr>
              <w:pStyle w:val="TAC"/>
              <w:rPr>
                <w:szCs w:val="18"/>
                <w:lang w:val="en-US" w:eastAsia="zh-CN"/>
              </w:rPr>
            </w:pPr>
            <w:r>
              <w:rPr>
                <w:rFonts w:hint="eastAsia"/>
                <w:szCs w:val="18"/>
                <w:lang w:val="en-US" w:eastAsia="zh-CN"/>
              </w:rPr>
              <w:t>0</w:t>
            </w:r>
          </w:p>
        </w:tc>
      </w:tr>
      <w:tr w:rsidR="00A13B9F" w14:paraId="59EA2AE5"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BA0BF2"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6941EB"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12A9B8" w14:textId="77777777" w:rsidR="00A13B9F" w:rsidRDefault="00260765">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05A70C"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661D6" w14:textId="77777777" w:rsidR="00A13B9F" w:rsidRDefault="00260765">
            <w:pPr>
              <w:pStyle w:val="TAC"/>
              <w:rPr>
                <w:szCs w:val="18"/>
                <w:lang w:val="en-US" w:eastAsia="zh-CN"/>
              </w:rPr>
            </w:pPr>
            <w:r>
              <w:rPr>
                <w:rFonts w:eastAsia="Yu Mincho"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411F4" w14:textId="77777777" w:rsidR="00A13B9F" w:rsidRDefault="00260765">
            <w:pPr>
              <w:pStyle w:val="TAC"/>
              <w:rPr>
                <w:szCs w:val="18"/>
                <w:lang w:val="en-US" w:eastAsia="zh-CN"/>
              </w:rPr>
            </w:pPr>
            <w:r>
              <w:rPr>
                <w:rFonts w:eastAsia="Yu Mincho"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A7194DB" w14:textId="77777777" w:rsidR="00A13B9F" w:rsidRDefault="00260765">
            <w:pPr>
              <w:pStyle w:val="TAC"/>
              <w:rPr>
                <w:szCs w:val="18"/>
                <w:lang w:val="en-US" w:eastAsia="zh-CN"/>
              </w:rPr>
            </w:pPr>
            <w:r>
              <w:rPr>
                <w:rFonts w:eastAsia="Yu Mincho"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2687FE2" w14:textId="77777777" w:rsidR="00A13B9F" w:rsidRDefault="00260765">
            <w:pPr>
              <w:pStyle w:val="TAC"/>
              <w:rPr>
                <w:szCs w:val="18"/>
                <w:lang w:val="en-US" w:eastAsia="zh-CN"/>
              </w:rPr>
            </w:pPr>
            <w:r>
              <w:rPr>
                <w:rFonts w:eastAsia="MS Mincho" w:cs="Arial"/>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DFED147" w14:textId="77777777" w:rsidR="00A13B9F" w:rsidRDefault="00260765">
            <w:pPr>
              <w:pStyle w:val="TAC"/>
              <w:rPr>
                <w:szCs w:val="18"/>
                <w:lang w:val="en-US" w:eastAsia="zh-CN"/>
              </w:rPr>
            </w:pPr>
            <w:r>
              <w:rPr>
                <w:rFonts w:eastAsia="Yu Mincho"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F51E8" w14:textId="77777777" w:rsidR="00A13B9F" w:rsidRDefault="00260765">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E60534" w14:textId="77777777" w:rsidR="00A13B9F" w:rsidRDefault="00260765">
            <w:pPr>
              <w:pStyle w:val="TAC"/>
              <w:rPr>
                <w:szCs w:val="18"/>
                <w:lang w:val="en-US" w:eastAsia="zh-CN"/>
              </w:rPr>
            </w:pPr>
            <w:r>
              <w:rPr>
                <w:rFonts w:eastAsia="Yu Mincho" w:cs="Arial"/>
                <w:szCs w:val="18"/>
                <w:lang w:eastAsia="en-GB"/>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E626027" w14:textId="77777777" w:rsidR="00A13B9F" w:rsidRDefault="00260765">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F7DDA" w14:textId="77777777" w:rsidR="00A13B9F" w:rsidRDefault="00260765">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5BEB30" w14:textId="77777777" w:rsidR="00A13B9F" w:rsidRDefault="00260765">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5A65DA" w14:textId="77777777" w:rsidR="00A13B9F" w:rsidRDefault="00260765">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4025F19" w14:textId="77777777" w:rsidR="00A13B9F" w:rsidRDefault="00260765">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A070225" w14:textId="77777777" w:rsidR="00A13B9F" w:rsidRDefault="00A13B9F">
            <w:pPr>
              <w:pStyle w:val="TAC"/>
              <w:rPr>
                <w:szCs w:val="18"/>
                <w:lang w:val="en-US" w:eastAsia="zh-CN"/>
              </w:rPr>
            </w:pPr>
          </w:p>
        </w:tc>
      </w:tr>
      <w:tr w:rsidR="00A13B9F" w14:paraId="5312EE38"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7C6AC9" w14:textId="77777777" w:rsidR="00A13B9F" w:rsidRDefault="00260765">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196175" w14:textId="77777777" w:rsidR="00A13B9F" w:rsidRDefault="00260765">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BCA770" w14:textId="77777777" w:rsidR="00A13B9F" w:rsidRDefault="00260765">
            <w:pPr>
              <w:pStyle w:val="TAC"/>
              <w:rPr>
                <w:rFonts w:cs="Arial"/>
                <w:szCs w:val="18"/>
                <w:lang w:val="en-US" w:eastAsia="zh-CN"/>
              </w:rPr>
            </w:pPr>
            <w:r>
              <w:rPr>
                <w:rFonts w:cs="Arial"/>
                <w:szCs w:val="18"/>
                <w:lang w:val="en-US" w:eastAsia="zh-CN"/>
              </w:rPr>
              <w:t>n46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0B7036AD" w14:textId="77777777" w:rsidR="00A13B9F" w:rsidRDefault="00260765">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AEE4D28" w14:textId="77777777" w:rsidR="00A13B9F" w:rsidRDefault="00260765">
            <w:pPr>
              <w:pStyle w:val="TAC"/>
              <w:rPr>
                <w:szCs w:val="18"/>
                <w:lang w:val="en-US" w:eastAsia="zh-CN"/>
              </w:rPr>
            </w:pPr>
            <w:r>
              <w:rPr>
                <w:rFonts w:hint="eastAsia"/>
                <w:szCs w:val="18"/>
                <w:lang w:val="en-US" w:eastAsia="zh-CN"/>
              </w:rPr>
              <w:t>0</w:t>
            </w:r>
          </w:p>
        </w:tc>
      </w:tr>
      <w:tr w:rsidR="00A13B9F" w14:paraId="174DDFF5"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49A965"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F4535E" w14:textId="77777777" w:rsidR="00A13B9F" w:rsidRDefault="00A13B9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2886" w14:textId="77777777" w:rsidR="00A13B9F" w:rsidRDefault="00260765">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325B52" w14:textId="77777777" w:rsidR="00A13B9F" w:rsidRDefault="00A13B9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62CEE" w14:textId="77777777" w:rsidR="00A13B9F" w:rsidRDefault="00260765">
            <w:pPr>
              <w:pStyle w:val="TAC"/>
              <w:rPr>
                <w:szCs w:val="18"/>
                <w:lang w:val="en-US" w:eastAsia="zh-CN"/>
              </w:rPr>
            </w:pPr>
            <w:r>
              <w:rPr>
                <w:rFonts w:eastAsia="Yu Mincho"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56A5FE" w14:textId="77777777" w:rsidR="00A13B9F" w:rsidRDefault="00260765">
            <w:pPr>
              <w:pStyle w:val="TAC"/>
              <w:rPr>
                <w:szCs w:val="18"/>
                <w:lang w:val="en-US" w:eastAsia="zh-CN"/>
              </w:rPr>
            </w:pPr>
            <w:r>
              <w:rPr>
                <w:rFonts w:eastAsia="Yu Mincho"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22ABA98" w14:textId="77777777" w:rsidR="00A13B9F" w:rsidRDefault="00260765">
            <w:pPr>
              <w:pStyle w:val="TAC"/>
              <w:rPr>
                <w:szCs w:val="18"/>
                <w:lang w:val="en-US" w:eastAsia="zh-CN"/>
              </w:rPr>
            </w:pPr>
            <w:r>
              <w:rPr>
                <w:rFonts w:eastAsia="Yu Mincho"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C453155" w14:textId="77777777" w:rsidR="00A13B9F" w:rsidRDefault="00260765">
            <w:pPr>
              <w:pStyle w:val="TAC"/>
              <w:rPr>
                <w:szCs w:val="18"/>
                <w:lang w:val="en-US" w:eastAsia="zh-CN"/>
              </w:rPr>
            </w:pPr>
            <w:r>
              <w:rPr>
                <w:rFonts w:eastAsia="MS Mincho" w:cs="Arial"/>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5827B19" w14:textId="77777777" w:rsidR="00A13B9F" w:rsidRDefault="00260765">
            <w:pPr>
              <w:pStyle w:val="TAC"/>
              <w:rPr>
                <w:szCs w:val="18"/>
                <w:lang w:val="en-US" w:eastAsia="zh-CN"/>
              </w:rPr>
            </w:pPr>
            <w:r>
              <w:rPr>
                <w:rFonts w:eastAsia="Yu Mincho"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9333D" w14:textId="77777777" w:rsidR="00A13B9F" w:rsidRDefault="00260765">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EF9E19" w14:textId="77777777" w:rsidR="00A13B9F" w:rsidRDefault="00260765">
            <w:pPr>
              <w:pStyle w:val="TAC"/>
              <w:rPr>
                <w:szCs w:val="18"/>
                <w:lang w:val="en-US" w:eastAsia="zh-CN"/>
              </w:rPr>
            </w:pPr>
            <w:r>
              <w:rPr>
                <w:rFonts w:eastAsia="Yu Mincho" w:cs="Arial"/>
                <w:szCs w:val="18"/>
                <w:lang w:eastAsia="en-GB"/>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3911780" w14:textId="77777777" w:rsidR="00A13B9F" w:rsidRDefault="00260765">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F4AFD" w14:textId="77777777" w:rsidR="00A13B9F" w:rsidRDefault="00260765">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C9C4F" w14:textId="77777777" w:rsidR="00A13B9F" w:rsidRDefault="00260765">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7558B7" w14:textId="77777777" w:rsidR="00A13B9F" w:rsidRDefault="00260765">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61D95266" w14:textId="77777777" w:rsidR="00A13B9F" w:rsidRDefault="00260765">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93AFECD" w14:textId="77777777" w:rsidR="00A13B9F" w:rsidRDefault="00A13B9F">
            <w:pPr>
              <w:pStyle w:val="TAC"/>
              <w:rPr>
                <w:szCs w:val="18"/>
                <w:lang w:val="en-US" w:eastAsia="zh-CN"/>
              </w:rPr>
            </w:pPr>
          </w:p>
        </w:tc>
      </w:tr>
      <w:tr w:rsidR="00A13B9F" w14:paraId="7523D758"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95798C" w14:textId="77777777" w:rsidR="00A13B9F" w:rsidRDefault="00260765">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64A488" w14:textId="77777777" w:rsidR="00A13B9F" w:rsidRDefault="00260765">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608E9D8" w14:textId="77777777" w:rsidR="00A13B9F" w:rsidRDefault="00260765">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EFFE7CC"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6C5F57"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6B77"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318C6C"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DE4DD0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001496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6A2D91"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62E726" w14:textId="77777777" w:rsidR="00A13B9F" w:rsidRDefault="00260765">
            <w:pPr>
              <w:pStyle w:val="TAC"/>
              <w:rPr>
                <w:szCs w:val="18"/>
                <w:lang w:val="en-US" w:eastAsia="zh-CN"/>
              </w:rPr>
            </w:pPr>
            <w:r>
              <w:rPr>
                <w:rFonts w:hint="eastAsia"/>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D4A6B7C" w14:textId="77777777" w:rsidR="00A13B9F" w:rsidRDefault="00260765">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0A1CE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2E3B7" w14:textId="77777777" w:rsidR="00A13B9F" w:rsidRDefault="00260765">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E6C69C" w14:textId="77777777" w:rsidR="00A13B9F" w:rsidRDefault="00260765">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5E346D" w14:textId="77777777" w:rsidR="00A13B9F" w:rsidRDefault="00260765">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00E06B3" w14:textId="77777777" w:rsidR="00A13B9F" w:rsidRDefault="00260765">
            <w:pPr>
              <w:pStyle w:val="TAC"/>
              <w:rPr>
                <w:szCs w:val="18"/>
                <w:lang w:val="en-US" w:eastAsia="zh-CN"/>
              </w:rPr>
            </w:pPr>
            <w:r>
              <w:rPr>
                <w:rFonts w:hint="eastAsia"/>
                <w:szCs w:val="18"/>
                <w:lang w:val="en-US" w:eastAsia="zh-CN"/>
              </w:rPr>
              <w:t>0</w:t>
            </w:r>
          </w:p>
        </w:tc>
      </w:tr>
      <w:tr w:rsidR="00A13B9F" w14:paraId="05FD0FE5"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092E6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45DA65"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D8185A" w14:textId="77777777" w:rsidR="00A13B9F" w:rsidRDefault="00260765">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12B0F5D"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F90E04"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9BA83D" w14:textId="77777777" w:rsidR="00A13B9F" w:rsidRDefault="00A13B9F">
            <w:pPr>
              <w:pStyle w:val="TAC"/>
              <w:rPr>
                <w:szCs w:val="18"/>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0A920A0D"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F9838B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DC398F9"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0448D"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E2A2A0"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3C859FF4"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6269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2542"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8903A9"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E2416"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9B5AF3" w14:textId="77777777" w:rsidR="00A13B9F" w:rsidRDefault="00A13B9F">
            <w:pPr>
              <w:pStyle w:val="TAC"/>
              <w:rPr>
                <w:szCs w:val="18"/>
                <w:lang w:eastAsia="zh-CN"/>
              </w:rPr>
            </w:pPr>
          </w:p>
        </w:tc>
      </w:tr>
      <w:tr w:rsidR="00A13B9F" w14:paraId="3B5DE93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578228" w14:textId="77777777" w:rsidR="00A13B9F" w:rsidRDefault="00260765">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291AB0" w14:textId="77777777" w:rsidR="00A13B9F" w:rsidRDefault="00260765">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3F1A9D4" w14:textId="77777777" w:rsidR="00A13B9F" w:rsidRDefault="00260765">
            <w:pPr>
              <w:pStyle w:val="TAC"/>
              <w:rPr>
                <w:szCs w:val="18"/>
                <w:lang w:val="en-US" w:eastAsia="zh-CN"/>
              </w:rPr>
            </w:pPr>
            <w:r>
              <w:rPr>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590D0653" w14:textId="77777777" w:rsidR="00A13B9F" w:rsidRDefault="00260765">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B895F6" w14:textId="77777777" w:rsidR="00A13B9F" w:rsidRDefault="00260765">
            <w:pPr>
              <w:pStyle w:val="TAC"/>
              <w:rPr>
                <w:szCs w:val="18"/>
                <w:lang w:val="en-US" w:eastAsia="zh-CN"/>
              </w:rPr>
            </w:pPr>
            <w:r>
              <w:rPr>
                <w:rFonts w:hint="eastAsia"/>
                <w:szCs w:val="18"/>
                <w:lang w:val="en-US" w:eastAsia="zh-CN"/>
              </w:rPr>
              <w:t>0</w:t>
            </w:r>
          </w:p>
        </w:tc>
      </w:tr>
      <w:tr w:rsidR="00A13B9F" w14:paraId="35AE8B7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8BD92"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1D54AB"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45FAA9" w14:textId="77777777" w:rsidR="00A13B9F" w:rsidRDefault="00260765">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AE1DBA" w14:textId="77777777" w:rsidR="00A13B9F" w:rsidRDefault="00260765">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B75DFB" w14:textId="77777777" w:rsidR="00A13B9F" w:rsidRDefault="00260765">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D5839" w14:textId="77777777" w:rsidR="00A13B9F" w:rsidRDefault="00A13B9F">
            <w:pPr>
              <w:pStyle w:val="TAC"/>
              <w:rPr>
                <w:szCs w:val="18"/>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314E6E15" w14:textId="77777777" w:rsidR="00A13B9F" w:rsidRDefault="00A13B9F">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8E1DA4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B7F5D3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27B9C8" w14:textId="77777777" w:rsidR="00A13B9F" w:rsidRDefault="00A13B9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0F0D7D" w14:textId="77777777" w:rsidR="00A13B9F" w:rsidRDefault="00A13B9F">
            <w:pPr>
              <w:pStyle w:val="TAC"/>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F855A77" w14:textId="77777777" w:rsidR="00A13B9F" w:rsidRDefault="00A13B9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C49F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F690B" w14:textId="77777777" w:rsidR="00A13B9F" w:rsidRDefault="00A13B9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CDA7AE" w14:textId="77777777" w:rsidR="00A13B9F" w:rsidRDefault="00A13B9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A6B280" w14:textId="77777777" w:rsidR="00A13B9F" w:rsidRDefault="00A13B9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1AAEBE" w14:textId="77777777" w:rsidR="00A13B9F" w:rsidRDefault="00A13B9F">
            <w:pPr>
              <w:pStyle w:val="TAC"/>
              <w:rPr>
                <w:szCs w:val="18"/>
                <w:lang w:eastAsia="zh-CN"/>
              </w:rPr>
            </w:pPr>
          </w:p>
        </w:tc>
      </w:tr>
      <w:tr w:rsidR="00A13B9F" w14:paraId="4495E8E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429F36F" w14:textId="77777777" w:rsidR="00A13B9F" w:rsidRDefault="0026076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6CA591" w14:textId="77777777" w:rsidR="00A13B9F" w:rsidRDefault="0026076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B188703" w14:textId="77777777" w:rsidR="00A13B9F" w:rsidRDefault="00260765">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00680A"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41B5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B93B3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4223ED8"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0D1BA5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8E6553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605FB3"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41066" w14:textId="77777777" w:rsidR="00A13B9F" w:rsidRDefault="0026076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5"/>
            <w:tcBorders>
              <w:top w:val="single" w:sz="4" w:space="0" w:color="auto"/>
              <w:left w:val="single" w:sz="4" w:space="0" w:color="auto"/>
              <w:bottom w:val="single" w:sz="4" w:space="0" w:color="auto"/>
              <w:right w:val="single" w:sz="4" w:space="0" w:color="auto"/>
            </w:tcBorders>
          </w:tcPr>
          <w:p w14:paraId="4935DFA3" w14:textId="77777777" w:rsidR="00A13B9F" w:rsidRDefault="0026076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2D14E1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E05C7" w14:textId="77777777" w:rsidR="00A13B9F" w:rsidRDefault="0026076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205DF7" w14:textId="77777777" w:rsidR="00A13B9F" w:rsidRDefault="0026076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9C188D3" w14:textId="77777777" w:rsidR="00A13B9F" w:rsidRDefault="0026076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AAD40D" w14:textId="77777777" w:rsidR="00A13B9F" w:rsidRDefault="00260765">
            <w:pPr>
              <w:pStyle w:val="TAC"/>
              <w:rPr>
                <w:szCs w:val="18"/>
                <w:lang w:eastAsia="zh-CN"/>
              </w:rPr>
            </w:pPr>
            <w:r>
              <w:rPr>
                <w:rFonts w:hint="eastAsia"/>
                <w:szCs w:val="18"/>
                <w:lang w:eastAsia="zh-CN"/>
              </w:rPr>
              <w:t>0</w:t>
            </w:r>
          </w:p>
        </w:tc>
      </w:tr>
      <w:tr w:rsidR="00A13B9F" w14:paraId="3C2A1598" w14:textId="77777777">
        <w:trPr>
          <w:trHeight w:val="187"/>
        </w:trPr>
        <w:tc>
          <w:tcPr>
            <w:tcW w:w="1641" w:type="dxa"/>
            <w:tcBorders>
              <w:top w:val="nil"/>
              <w:left w:val="single" w:sz="4" w:space="0" w:color="auto"/>
              <w:bottom w:val="nil"/>
              <w:right w:val="single" w:sz="4" w:space="0" w:color="auto"/>
            </w:tcBorders>
            <w:shd w:val="clear" w:color="auto" w:fill="auto"/>
          </w:tcPr>
          <w:p w14:paraId="46152BF4"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440C67"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9CA051" w14:textId="77777777" w:rsidR="00A13B9F" w:rsidRDefault="0026076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BEEF30"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EABAE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11588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87D413A"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83C2B5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758215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4EECA"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9747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80655E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1A097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A4F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C7D6D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8B10DD"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12BEAE" w14:textId="77777777" w:rsidR="00A13B9F" w:rsidRDefault="00A13B9F">
            <w:pPr>
              <w:pStyle w:val="TAC"/>
              <w:rPr>
                <w:rFonts w:eastAsia="Yu Mincho"/>
                <w:szCs w:val="18"/>
              </w:rPr>
            </w:pPr>
          </w:p>
        </w:tc>
      </w:tr>
      <w:tr w:rsidR="00A13B9F" w14:paraId="55796BA0" w14:textId="77777777">
        <w:trPr>
          <w:trHeight w:val="187"/>
        </w:trPr>
        <w:tc>
          <w:tcPr>
            <w:tcW w:w="1641" w:type="dxa"/>
            <w:tcBorders>
              <w:top w:val="nil"/>
              <w:left w:val="single" w:sz="4" w:space="0" w:color="auto"/>
              <w:bottom w:val="nil"/>
              <w:right w:val="single" w:sz="4" w:space="0" w:color="auto"/>
            </w:tcBorders>
            <w:shd w:val="clear" w:color="auto" w:fill="auto"/>
          </w:tcPr>
          <w:p w14:paraId="358B2FC7"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B4AAAD"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49055" w14:textId="77777777" w:rsidR="00A13B9F" w:rsidRDefault="00260765">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21CC6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BFFE9"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55BB8"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21C860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B4E686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A07F13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BCB102"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DF42CA" w14:textId="77777777" w:rsidR="00A13B9F" w:rsidRDefault="00260765">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5"/>
            <w:tcBorders>
              <w:top w:val="single" w:sz="4" w:space="0" w:color="auto"/>
              <w:left w:val="single" w:sz="4" w:space="0" w:color="auto"/>
              <w:bottom w:val="single" w:sz="4" w:space="0" w:color="auto"/>
              <w:right w:val="single" w:sz="4" w:space="0" w:color="auto"/>
            </w:tcBorders>
          </w:tcPr>
          <w:p w14:paraId="0212078B" w14:textId="77777777" w:rsidR="00A13B9F" w:rsidRDefault="00260765">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8B80FE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6D170" w14:textId="77777777" w:rsidR="00A13B9F" w:rsidRDefault="0026076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FDD68DA" w14:textId="77777777" w:rsidR="00A13B9F" w:rsidRDefault="00260765">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C0C667A" w14:textId="77777777" w:rsidR="00A13B9F" w:rsidRDefault="00260765">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2C40826" w14:textId="77777777" w:rsidR="00A13B9F" w:rsidRDefault="00260765">
            <w:pPr>
              <w:pStyle w:val="TAC"/>
              <w:rPr>
                <w:szCs w:val="18"/>
                <w:lang w:val="en-US" w:eastAsia="zh-CN"/>
              </w:rPr>
            </w:pPr>
            <w:r>
              <w:rPr>
                <w:rFonts w:hint="eastAsia"/>
                <w:szCs w:val="18"/>
                <w:lang w:val="en-US" w:eastAsia="zh-CN"/>
              </w:rPr>
              <w:t>1</w:t>
            </w:r>
          </w:p>
        </w:tc>
      </w:tr>
      <w:tr w:rsidR="00A13B9F" w14:paraId="27E2DEF1" w14:textId="77777777">
        <w:trPr>
          <w:trHeight w:val="187"/>
        </w:trPr>
        <w:tc>
          <w:tcPr>
            <w:tcW w:w="1641" w:type="dxa"/>
            <w:tcBorders>
              <w:top w:val="nil"/>
              <w:left w:val="single" w:sz="4" w:space="0" w:color="auto"/>
              <w:bottom w:val="nil"/>
              <w:right w:val="single" w:sz="4" w:space="0" w:color="auto"/>
            </w:tcBorders>
            <w:shd w:val="clear" w:color="auto" w:fill="auto"/>
          </w:tcPr>
          <w:p w14:paraId="2E22C074"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3DE821"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FEE021" w14:textId="77777777" w:rsidR="00A13B9F" w:rsidRDefault="0026076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E916E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139C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B212D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7894E52"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98E6A92"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79B2127"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553C542"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C36AF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8EC490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B22BC"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043D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A6614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E84AE"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6507A2" w14:textId="77777777" w:rsidR="00A13B9F" w:rsidRDefault="00A13B9F">
            <w:pPr>
              <w:pStyle w:val="TAC"/>
              <w:rPr>
                <w:rFonts w:eastAsia="Yu Mincho"/>
                <w:szCs w:val="18"/>
              </w:rPr>
            </w:pPr>
          </w:p>
        </w:tc>
      </w:tr>
      <w:tr w:rsidR="00A13B9F" w14:paraId="5700BCC0" w14:textId="77777777">
        <w:trPr>
          <w:trHeight w:val="187"/>
        </w:trPr>
        <w:tc>
          <w:tcPr>
            <w:tcW w:w="1641" w:type="dxa"/>
            <w:tcBorders>
              <w:top w:val="nil"/>
              <w:left w:val="single" w:sz="4" w:space="0" w:color="auto"/>
              <w:bottom w:val="nil"/>
              <w:right w:val="single" w:sz="4" w:space="0" w:color="auto"/>
            </w:tcBorders>
            <w:shd w:val="clear" w:color="auto" w:fill="auto"/>
          </w:tcPr>
          <w:p w14:paraId="458F9E97"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1C3D4EF"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C92A4" w14:textId="77777777" w:rsidR="00A13B9F" w:rsidRDefault="00260765">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2271CD" w14:textId="77777777" w:rsidR="00A13B9F" w:rsidRDefault="00260765">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47F3E" w14:textId="77777777" w:rsidR="00A13B9F" w:rsidRDefault="0026076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24917" w14:textId="77777777" w:rsidR="00A13B9F" w:rsidRDefault="00260765">
            <w:pPr>
              <w:pStyle w:val="TAC"/>
              <w:rPr>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CFAC07C" w14:textId="77777777" w:rsidR="00A13B9F" w:rsidRDefault="00260765">
            <w:pPr>
              <w:pStyle w:val="TAC"/>
              <w:rPr>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AB739AD"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22C7983" w14:textId="77777777" w:rsidR="00A13B9F" w:rsidRDefault="00260765">
            <w:pPr>
              <w:pStyle w:val="TAC"/>
              <w:rPr>
                <w:szCs w:val="18"/>
                <w:lang w:val="en-US" w:eastAsia="zh-CN"/>
              </w:rPr>
            </w:pPr>
            <w:r>
              <w:rPr>
                <w:rFonts w:cs="Arial"/>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F3E845C" w14:textId="77777777" w:rsidR="00A13B9F" w:rsidRDefault="00260765">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689B4F" w14:textId="77777777" w:rsidR="00A13B9F" w:rsidRDefault="00260765">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5"/>
            <w:tcBorders>
              <w:top w:val="single" w:sz="4" w:space="0" w:color="auto"/>
              <w:left w:val="single" w:sz="4" w:space="0" w:color="auto"/>
              <w:bottom w:val="single" w:sz="4" w:space="0" w:color="auto"/>
              <w:right w:val="single" w:sz="4" w:space="0" w:color="auto"/>
            </w:tcBorders>
          </w:tcPr>
          <w:p w14:paraId="241AF008" w14:textId="77777777" w:rsidR="00A13B9F" w:rsidRDefault="00260765">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8771D93" w14:textId="77777777" w:rsidR="00A13B9F" w:rsidRDefault="00260765">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B672DC" w14:textId="77777777" w:rsidR="00A13B9F" w:rsidRDefault="00260765">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E612F53" w14:textId="77777777" w:rsidR="00A13B9F" w:rsidRDefault="00260765">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614EFB" w14:textId="77777777" w:rsidR="00A13B9F" w:rsidRDefault="00260765">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D1FC621" w14:textId="77777777" w:rsidR="00A13B9F" w:rsidRDefault="00260765">
            <w:pPr>
              <w:pStyle w:val="TAC"/>
              <w:rPr>
                <w:szCs w:val="18"/>
                <w:lang w:val="en-US" w:eastAsia="zh-CN"/>
              </w:rPr>
            </w:pPr>
            <w:r>
              <w:rPr>
                <w:rFonts w:hint="eastAsia"/>
                <w:szCs w:val="18"/>
                <w:lang w:val="en-US" w:eastAsia="zh-CN"/>
              </w:rPr>
              <w:t>2</w:t>
            </w:r>
          </w:p>
        </w:tc>
      </w:tr>
      <w:tr w:rsidR="00A13B9F" w14:paraId="1A480FF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55E6A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E1A10"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BAB4A6" w14:textId="77777777" w:rsidR="00A13B9F" w:rsidRDefault="00260765">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B1202A" w14:textId="77777777" w:rsidR="00A13B9F" w:rsidRDefault="00260765">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2BDFA0" w14:textId="77777777" w:rsidR="00A13B9F" w:rsidRDefault="00260765">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2EB40B" w14:textId="77777777" w:rsidR="00A13B9F" w:rsidRDefault="00260765">
            <w:pPr>
              <w:pStyle w:val="TAC"/>
              <w:rPr>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3BE0FAC" w14:textId="77777777" w:rsidR="00A13B9F" w:rsidRDefault="00260765">
            <w:pPr>
              <w:pStyle w:val="TAC"/>
              <w:rPr>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D6BEEC3" w14:textId="77777777" w:rsidR="00A13B9F" w:rsidRDefault="00260765">
            <w:pPr>
              <w:pStyle w:val="TAC"/>
              <w:rPr>
                <w:szCs w:val="18"/>
                <w:lang w:val="en-US" w:eastAsia="zh-CN"/>
              </w:rPr>
            </w:pPr>
            <w:r>
              <w:rPr>
                <w:rFonts w:cs="Arial"/>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0B367F0" w14:textId="77777777" w:rsidR="00A13B9F" w:rsidRDefault="00260765">
            <w:pPr>
              <w:pStyle w:val="TAC"/>
              <w:rPr>
                <w:szCs w:val="18"/>
                <w:lang w:val="en-US" w:eastAsia="zh-CN"/>
              </w:rPr>
            </w:pPr>
            <w:r>
              <w:rPr>
                <w:rFonts w:cs="Arial"/>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DA72567" w14:textId="77777777" w:rsidR="00A13B9F" w:rsidRDefault="00260765">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52914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A9BEE6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5428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50FF9"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62BDD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18C63C"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798DF6" w14:textId="77777777" w:rsidR="00A13B9F" w:rsidRDefault="00A13B9F">
            <w:pPr>
              <w:pStyle w:val="TAC"/>
              <w:rPr>
                <w:rFonts w:eastAsia="Yu Mincho"/>
                <w:szCs w:val="18"/>
              </w:rPr>
            </w:pPr>
          </w:p>
        </w:tc>
      </w:tr>
      <w:tr w:rsidR="00A13B9F" w14:paraId="57482FC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999D318" w14:textId="77777777" w:rsidR="00A13B9F" w:rsidRDefault="00260765">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7D44216C" w14:textId="77777777" w:rsidR="00A13B9F" w:rsidRDefault="00260765">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9C3270B" w14:textId="77777777" w:rsidR="00A13B9F" w:rsidRDefault="00260765">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EBD9FC0" w14:textId="77777777" w:rsidR="00A13B9F" w:rsidRDefault="00260765">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A6388F"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D47514"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B9C63C5"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9AC5ECB"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4BD96F7"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5855806F"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2D0215" w14:textId="77777777" w:rsidR="00A13B9F" w:rsidRDefault="00260765">
            <w:pPr>
              <w:pStyle w:val="TAC"/>
              <w:rPr>
                <w:rFonts w:eastAsia="Yu Mincho"/>
              </w:rPr>
            </w:pPr>
            <w:r>
              <w:rPr>
                <w:lang w:eastAsia="zh-CN"/>
              </w:rPr>
              <w:t>50</w:t>
            </w:r>
            <w:r>
              <w:rPr>
                <w:vertAlign w:val="superscript"/>
                <w:lang w:eastAsia="zh-CN"/>
              </w:rPr>
              <w:t>1</w:t>
            </w:r>
          </w:p>
        </w:tc>
        <w:tc>
          <w:tcPr>
            <w:tcW w:w="734" w:type="dxa"/>
            <w:gridSpan w:val="5"/>
            <w:tcBorders>
              <w:top w:val="single" w:sz="4" w:space="0" w:color="auto"/>
              <w:left w:val="single" w:sz="4" w:space="0" w:color="auto"/>
              <w:bottom w:val="single" w:sz="4" w:space="0" w:color="auto"/>
              <w:right w:val="single" w:sz="4" w:space="0" w:color="auto"/>
            </w:tcBorders>
          </w:tcPr>
          <w:p w14:paraId="50B5BEB6" w14:textId="77777777" w:rsidR="00A13B9F" w:rsidRDefault="00260765">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7623936" w14:textId="77777777" w:rsidR="00A13B9F" w:rsidRDefault="00260765">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E39B870" w14:textId="77777777" w:rsidR="00A13B9F" w:rsidRDefault="00260765">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7658923" w14:textId="77777777" w:rsidR="00A13B9F" w:rsidRDefault="00260765">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4AE580" w14:textId="77777777" w:rsidR="00A13B9F" w:rsidRDefault="00260765">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D53148C" w14:textId="77777777" w:rsidR="00A13B9F" w:rsidRDefault="00260765">
            <w:pPr>
              <w:pStyle w:val="TAC"/>
              <w:rPr>
                <w:lang w:val="en-US" w:eastAsia="zh-CN"/>
              </w:rPr>
            </w:pPr>
            <w:r>
              <w:rPr>
                <w:rFonts w:hint="eastAsia"/>
                <w:lang w:val="en-US" w:eastAsia="zh-CN"/>
              </w:rPr>
              <w:t>0</w:t>
            </w:r>
          </w:p>
        </w:tc>
      </w:tr>
      <w:tr w:rsidR="00A13B9F" w14:paraId="53E5114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DB4DF"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F07EBE"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3B0D8D" w14:textId="77777777" w:rsidR="00A13B9F" w:rsidRDefault="00260765">
            <w:pPr>
              <w:pStyle w:val="TAC"/>
              <w:rPr>
                <w:lang w:val="en-US" w:eastAsia="zh-CN"/>
              </w:rPr>
            </w:pPr>
            <w:r>
              <w:rPr>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15839B7D" w14:textId="77777777" w:rsidR="00A13B9F" w:rsidRDefault="00260765">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F0C5E6" w14:textId="77777777" w:rsidR="00A13B9F" w:rsidRDefault="00A13B9F">
            <w:pPr>
              <w:pStyle w:val="TAC"/>
              <w:rPr>
                <w:rFonts w:eastAsia="Yu Mincho"/>
              </w:rPr>
            </w:pPr>
          </w:p>
        </w:tc>
      </w:tr>
      <w:tr w:rsidR="00A13B9F" w14:paraId="447D84B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57D7C" w14:textId="77777777" w:rsidR="00A13B9F" w:rsidRDefault="00260765">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3A3BAE9A" w14:textId="77777777" w:rsidR="00A13B9F" w:rsidRDefault="0026076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EA61866"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02BB59" w14:textId="77777777" w:rsidR="00A13B9F" w:rsidRDefault="00260765">
            <w:pPr>
              <w:pStyle w:val="TAC"/>
              <w:rPr>
                <w:szCs w:val="18"/>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tcPr>
          <w:p w14:paraId="34DA2B4F" w14:textId="77777777" w:rsidR="00A13B9F" w:rsidRDefault="00260765">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BC57B5" w14:textId="77777777" w:rsidR="00A13B9F" w:rsidRDefault="00260765">
            <w:pPr>
              <w:pStyle w:val="TAC"/>
              <w:rPr>
                <w:rFonts w:eastAsia="Yu Mincho"/>
                <w:szCs w:val="18"/>
              </w:rPr>
            </w:pPr>
            <w:r>
              <w:rPr>
                <w:rFonts w:eastAsia="Yu Mincho"/>
                <w:szCs w:val="18"/>
              </w:rPr>
              <w:t>0</w:t>
            </w:r>
          </w:p>
        </w:tc>
      </w:tr>
      <w:tr w:rsidR="00A13B9F" w14:paraId="6453151B" w14:textId="77777777">
        <w:trPr>
          <w:trHeight w:val="187"/>
        </w:trPr>
        <w:tc>
          <w:tcPr>
            <w:tcW w:w="1641" w:type="dxa"/>
            <w:tcBorders>
              <w:top w:val="nil"/>
              <w:left w:val="single" w:sz="4" w:space="0" w:color="auto"/>
              <w:bottom w:val="nil"/>
              <w:right w:val="single" w:sz="4" w:space="0" w:color="auto"/>
            </w:tcBorders>
            <w:shd w:val="clear" w:color="auto" w:fill="auto"/>
          </w:tcPr>
          <w:p w14:paraId="1E58F84F"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3ABF65"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CD7796" w14:textId="77777777" w:rsidR="00A13B9F" w:rsidRDefault="00260765">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3716C91"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5EBD8F"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9AEA58"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341D122D"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5A4F2AE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A2CCE1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BCFE2" w14:textId="77777777" w:rsidR="00A13B9F" w:rsidRDefault="0026076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92BE0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0921EB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02C9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B70D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15266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6FE529"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B72D56" w14:textId="77777777" w:rsidR="00A13B9F" w:rsidRDefault="00A13B9F">
            <w:pPr>
              <w:pStyle w:val="TAC"/>
              <w:rPr>
                <w:rFonts w:eastAsia="Yu Mincho"/>
                <w:szCs w:val="18"/>
              </w:rPr>
            </w:pPr>
          </w:p>
        </w:tc>
      </w:tr>
      <w:tr w:rsidR="00A13B9F" w14:paraId="6EBC7E49" w14:textId="77777777">
        <w:trPr>
          <w:trHeight w:val="187"/>
        </w:trPr>
        <w:tc>
          <w:tcPr>
            <w:tcW w:w="1641" w:type="dxa"/>
            <w:tcBorders>
              <w:top w:val="nil"/>
              <w:left w:val="single" w:sz="4" w:space="0" w:color="auto"/>
              <w:bottom w:val="nil"/>
              <w:right w:val="single" w:sz="4" w:space="0" w:color="auto"/>
            </w:tcBorders>
            <w:shd w:val="clear" w:color="auto" w:fill="auto"/>
          </w:tcPr>
          <w:p w14:paraId="625D96FB"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7603C9"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BFF60" w14:textId="77777777" w:rsidR="00A13B9F" w:rsidRDefault="00260765">
            <w:pPr>
              <w:pStyle w:val="TAC"/>
            </w:pPr>
            <w:r>
              <w:rPr>
                <w:rFonts w:hint="eastAsia"/>
                <w:szCs w:val="18"/>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6500D90B"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C936CA9" w14:textId="77777777" w:rsidR="00A13B9F" w:rsidRDefault="00260765">
            <w:pPr>
              <w:pStyle w:val="TAC"/>
              <w:rPr>
                <w:szCs w:val="18"/>
                <w:lang w:val="en-US" w:eastAsia="zh-CN"/>
              </w:rPr>
            </w:pPr>
            <w:r>
              <w:rPr>
                <w:rFonts w:hint="eastAsia"/>
                <w:szCs w:val="18"/>
                <w:lang w:val="en-US" w:eastAsia="zh-CN"/>
              </w:rPr>
              <w:t>1</w:t>
            </w:r>
          </w:p>
        </w:tc>
      </w:tr>
      <w:tr w:rsidR="00A13B9F" w14:paraId="0FFBBE0F" w14:textId="77777777">
        <w:trPr>
          <w:trHeight w:val="187"/>
        </w:trPr>
        <w:tc>
          <w:tcPr>
            <w:tcW w:w="1641" w:type="dxa"/>
            <w:tcBorders>
              <w:top w:val="nil"/>
              <w:left w:val="single" w:sz="4" w:space="0" w:color="auto"/>
              <w:bottom w:val="nil"/>
              <w:right w:val="single" w:sz="4" w:space="0" w:color="auto"/>
            </w:tcBorders>
            <w:shd w:val="clear" w:color="auto" w:fill="auto"/>
          </w:tcPr>
          <w:p w14:paraId="5045B021"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82B456"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4D129E" w14:textId="77777777" w:rsidR="00A13B9F" w:rsidRDefault="00260765">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D02D42" w14:textId="77777777" w:rsidR="00A13B9F" w:rsidRDefault="00260765">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53276" w14:textId="77777777" w:rsidR="00A13B9F" w:rsidRDefault="00260765">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DD1E1" w14:textId="77777777" w:rsidR="00A13B9F" w:rsidRDefault="00260765">
            <w:pPr>
              <w:pStyle w:val="TAC"/>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A7965B3" w14:textId="77777777" w:rsidR="00A13B9F" w:rsidRDefault="00260765">
            <w:pPr>
              <w:pStyle w:val="TAC"/>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E3F7060"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2C6DF88"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27A10EA" w14:textId="77777777" w:rsidR="00A13B9F" w:rsidRDefault="00260765">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E7B6C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75CC67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7987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07B5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E7E94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EC551A"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89B543" w14:textId="77777777" w:rsidR="00A13B9F" w:rsidRDefault="00A13B9F">
            <w:pPr>
              <w:pStyle w:val="TAC"/>
              <w:rPr>
                <w:rFonts w:eastAsia="Yu Mincho"/>
                <w:szCs w:val="18"/>
              </w:rPr>
            </w:pPr>
          </w:p>
        </w:tc>
      </w:tr>
      <w:tr w:rsidR="00A13B9F" w14:paraId="11D0FFED" w14:textId="77777777">
        <w:trPr>
          <w:trHeight w:val="187"/>
        </w:trPr>
        <w:tc>
          <w:tcPr>
            <w:tcW w:w="1641" w:type="dxa"/>
            <w:tcBorders>
              <w:top w:val="nil"/>
              <w:left w:val="single" w:sz="4" w:space="0" w:color="auto"/>
              <w:bottom w:val="nil"/>
              <w:right w:val="single" w:sz="4" w:space="0" w:color="auto"/>
            </w:tcBorders>
            <w:shd w:val="clear" w:color="auto" w:fill="auto"/>
          </w:tcPr>
          <w:p w14:paraId="47B6FC8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026790"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4BD2B5" w14:textId="77777777" w:rsidR="00A13B9F" w:rsidRDefault="00260765">
            <w:pPr>
              <w:pStyle w:val="TAC"/>
              <w:rPr>
                <w:szCs w:val="18"/>
                <w:lang w:val="en-US" w:eastAsia="zh-CN"/>
              </w:rPr>
            </w:pPr>
            <w:r>
              <w:rPr>
                <w:rFonts w:cs="Arial"/>
                <w:szCs w:val="18"/>
              </w:rPr>
              <w:t>n48</w:t>
            </w:r>
          </w:p>
        </w:tc>
        <w:tc>
          <w:tcPr>
            <w:tcW w:w="8744" w:type="dxa"/>
            <w:gridSpan w:val="35"/>
            <w:tcBorders>
              <w:top w:val="single" w:sz="4" w:space="0" w:color="auto"/>
              <w:left w:val="single" w:sz="4" w:space="0" w:color="auto"/>
              <w:bottom w:val="single" w:sz="4" w:space="0" w:color="auto"/>
              <w:right w:val="single" w:sz="4" w:space="0" w:color="auto"/>
            </w:tcBorders>
          </w:tcPr>
          <w:p w14:paraId="14DF49F7" w14:textId="77777777" w:rsidR="00A13B9F" w:rsidRDefault="00260765">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52544E6" w14:textId="77777777" w:rsidR="00A13B9F" w:rsidRDefault="00260765">
            <w:pPr>
              <w:pStyle w:val="TAC"/>
              <w:rPr>
                <w:szCs w:val="18"/>
                <w:lang w:val="en-US" w:eastAsia="zh-CN"/>
              </w:rPr>
            </w:pPr>
            <w:r>
              <w:rPr>
                <w:rFonts w:hint="eastAsia"/>
                <w:szCs w:val="18"/>
                <w:lang w:val="en-US" w:eastAsia="zh-CN"/>
              </w:rPr>
              <w:t>2</w:t>
            </w:r>
          </w:p>
        </w:tc>
      </w:tr>
      <w:tr w:rsidR="00A13B9F" w14:paraId="436C301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6EECF"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342828"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F55FC6" w14:textId="77777777" w:rsidR="00A13B9F" w:rsidRDefault="00260765">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867EF38" w14:textId="77777777" w:rsidR="00A13B9F" w:rsidRDefault="00260765">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6510B58" w14:textId="77777777" w:rsidR="00A13B9F" w:rsidRDefault="00260765">
            <w:pPr>
              <w:pStyle w:val="TAC"/>
              <w:rPr>
                <w:szCs w:val="18"/>
                <w:lang w:val="en-US"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6E2CD3D5" w14:textId="77777777" w:rsidR="00A13B9F" w:rsidRDefault="00260765">
            <w:pPr>
              <w:pStyle w:val="TAC"/>
              <w:rPr>
                <w:szCs w:val="18"/>
                <w:lang w:val="en-US" w:eastAsia="zh-CN"/>
              </w:rPr>
            </w:pPr>
            <w:r>
              <w:rPr>
                <w:rFonts w:cs="Arial"/>
                <w:szCs w:val="18"/>
              </w:rPr>
              <w:t>15</w:t>
            </w:r>
          </w:p>
        </w:tc>
        <w:tc>
          <w:tcPr>
            <w:tcW w:w="689" w:type="dxa"/>
            <w:gridSpan w:val="3"/>
            <w:tcBorders>
              <w:top w:val="single" w:sz="4" w:space="0" w:color="auto"/>
              <w:left w:val="single" w:sz="4" w:space="0" w:color="auto"/>
              <w:bottom w:val="single" w:sz="4" w:space="0" w:color="auto"/>
              <w:right w:val="single" w:sz="4" w:space="0" w:color="auto"/>
            </w:tcBorders>
          </w:tcPr>
          <w:p w14:paraId="48C77A4E" w14:textId="77777777" w:rsidR="00A13B9F" w:rsidRDefault="00260765">
            <w:pPr>
              <w:pStyle w:val="TAC"/>
              <w:rPr>
                <w:szCs w:val="18"/>
                <w:lang w:val="en-US" w:eastAsia="zh-CN"/>
              </w:rPr>
            </w:pPr>
            <w:r>
              <w:rPr>
                <w:rFonts w:cs="Arial"/>
                <w:szCs w:val="18"/>
              </w:rPr>
              <w:t>20</w:t>
            </w:r>
          </w:p>
        </w:tc>
        <w:tc>
          <w:tcPr>
            <w:tcW w:w="678" w:type="dxa"/>
            <w:gridSpan w:val="4"/>
            <w:tcBorders>
              <w:top w:val="single" w:sz="4" w:space="0" w:color="auto"/>
              <w:left w:val="single" w:sz="4" w:space="0" w:color="auto"/>
              <w:bottom w:val="single" w:sz="4" w:space="0" w:color="auto"/>
              <w:right w:val="single" w:sz="4" w:space="0" w:color="auto"/>
            </w:tcBorders>
          </w:tcPr>
          <w:p w14:paraId="27ABD9C7" w14:textId="77777777" w:rsidR="00A13B9F" w:rsidRDefault="00260765">
            <w:pPr>
              <w:pStyle w:val="TAC"/>
              <w:rPr>
                <w:szCs w:val="18"/>
                <w:lang w:val="en-US" w:eastAsia="zh-CN"/>
              </w:rPr>
            </w:pPr>
            <w:r>
              <w:rPr>
                <w:rFonts w:cs="Arial"/>
                <w:szCs w:val="18"/>
              </w:rPr>
              <w:t>25</w:t>
            </w:r>
          </w:p>
        </w:tc>
        <w:tc>
          <w:tcPr>
            <w:tcW w:w="658" w:type="dxa"/>
            <w:gridSpan w:val="4"/>
            <w:tcBorders>
              <w:top w:val="single" w:sz="4" w:space="0" w:color="auto"/>
              <w:left w:val="single" w:sz="4" w:space="0" w:color="auto"/>
              <w:bottom w:val="single" w:sz="4" w:space="0" w:color="auto"/>
              <w:right w:val="single" w:sz="4" w:space="0" w:color="auto"/>
            </w:tcBorders>
          </w:tcPr>
          <w:p w14:paraId="06CE8029" w14:textId="77777777" w:rsidR="00A13B9F" w:rsidRDefault="00260765">
            <w:pPr>
              <w:pStyle w:val="TAC"/>
              <w:rPr>
                <w:szCs w:val="18"/>
                <w:lang w:val="en-US" w:eastAsia="zh-CN"/>
              </w:rPr>
            </w:pPr>
            <w:r>
              <w:rPr>
                <w:rFonts w:cs="Arial"/>
                <w:szCs w:val="18"/>
              </w:rPr>
              <w:t>30</w:t>
            </w:r>
          </w:p>
        </w:tc>
        <w:tc>
          <w:tcPr>
            <w:tcW w:w="671" w:type="dxa"/>
            <w:gridSpan w:val="3"/>
            <w:tcBorders>
              <w:top w:val="single" w:sz="4" w:space="0" w:color="auto"/>
              <w:left w:val="single" w:sz="4" w:space="0" w:color="auto"/>
              <w:bottom w:val="single" w:sz="4" w:space="0" w:color="auto"/>
              <w:right w:val="single" w:sz="4" w:space="0" w:color="auto"/>
            </w:tcBorders>
          </w:tcPr>
          <w:p w14:paraId="3B1768B5" w14:textId="77777777" w:rsidR="00A13B9F" w:rsidRDefault="00260765">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C18A9F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93E3EA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F579A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13B3"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5829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EE7B32"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F8FF70" w14:textId="77777777" w:rsidR="00A13B9F" w:rsidRDefault="00A13B9F">
            <w:pPr>
              <w:pStyle w:val="TAC"/>
              <w:rPr>
                <w:rFonts w:eastAsia="Yu Mincho"/>
                <w:szCs w:val="18"/>
              </w:rPr>
            </w:pPr>
          </w:p>
        </w:tc>
      </w:tr>
      <w:tr w:rsidR="00A13B9F" w14:paraId="6BD7D641" w14:textId="77777777">
        <w:trPr>
          <w:trHeight w:val="187"/>
        </w:trPr>
        <w:tc>
          <w:tcPr>
            <w:tcW w:w="1641" w:type="dxa"/>
            <w:tcBorders>
              <w:left w:val="single" w:sz="4" w:space="0" w:color="auto"/>
              <w:bottom w:val="nil"/>
              <w:right w:val="single" w:sz="4" w:space="0" w:color="auto"/>
            </w:tcBorders>
            <w:shd w:val="clear" w:color="auto" w:fill="auto"/>
          </w:tcPr>
          <w:p w14:paraId="287E02B4" w14:textId="77777777" w:rsidR="00A13B9F" w:rsidRDefault="00260765">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53A8225" w14:textId="77777777" w:rsidR="00A13B9F" w:rsidRDefault="00260765">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09F753F" w14:textId="77777777" w:rsidR="00A13B9F" w:rsidRDefault="00260765">
            <w:pPr>
              <w:pStyle w:val="TAC"/>
              <w:rPr>
                <w:szCs w:val="18"/>
                <w:lang w:val="en-US" w:eastAsia="zh-CN"/>
              </w:rPr>
            </w:pPr>
            <w:r>
              <w:rPr>
                <w:rFonts w:cs="Arial"/>
                <w:szCs w:val="18"/>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7061C761" w14:textId="77777777" w:rsidR="00A13B9F" w:rsidRDefault="00260765">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722AB7BE" w14:textId="77777777" w:rsidR="00A13B9F" w:rsidRDefault="00260765">
            <w:pPr>
              <w:pStyle w:val="TAC"/>
              <w:rPr>
                <w:szCs w:val="18"/>
                <w:lang w:eastAsia="zh-CN"/>
              </w:rPr>
            </w:pPr>
            <w:r>
              <w:rPr>
                <w:rFonts w:cs="Arial"/>
                <w:szCs w:val="18"/>
                <w:lang w:eastAsia="zh-CN"/>
              </w:rPr>
              <w:t>0</w:t>
            </w:r>
          </w:p>
        </w:tc>
      </w:tr>
      <w:tr w:rsidR="00A13B9F" w14:paraId="1FA5920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35A8C"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F58C1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730C4963" w14:textId="77777777" w:rsidR="00A13B9F" w:rsidRDefault="00260765">
            <w:pPr>
              <w:pStyle w:val="TAC"/>
              <w:rPr>
                <w:szCs w:val="18"/>
                <w:lang w:val="en-US" w:eastAsia="zh-CN"/>
              </w:rPr>
            </w:pPr>
            <w:r>
              <w:rPr>
                <w:rFonts w:cs="Arial"/>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39683EB2" w14:textId="77777777" w:rsidR="00A13B9F" w:rsidRDefault="00260765">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F3A0382" w14:textId="77777777" w:rsidR="00A13B9F" w:rsidRDefault="00A13B9F">
            <w:pPr>
              <w:pStyle w:val="TAC"/>
              <w:rPr>
                <w:szCs w:val="18"/>
                <w:lang w:eastAsia="zh-CN"/>
              </w:rPr>
            </w:pPr>
          </w:p>
        </w:tc>
      </w:tr>
      <w:tr w:rsidR="00A13B9F" w14:paraId="5E90421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DE0F86E" w14:textId="77777777" w:rsidR="00A13B9F" w:rsidRDefault="00260765">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A76988" w14:textId="77777777" w:rsidR="00A13B9F" w:rsidRDefault="00260765">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3884A83"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E9F8810" w14:textId="77777777" w:rsidR="00A13B9F" w:rsidRDefault="00260765">
            <w:pPr>
              <w:pStyle w:val="TAC"/>
              <w:rPr>
                <w:lang w:val="en-US"/>
              </w:rPr>
            </w:pPr>
            <w:r>
              <w:rPr>
                <w:rFonts w:hint="eastAsia"/>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5933AD0C" w14:textId="77777777" w:rsidR="00A13B9F" w:rsidRDefault="00260765">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E827A08" w14:textId="77777777" w:rsidR="00A13B9F" w:rsidRDefault="00260765">
            <w:pPr>
              <w:pStyle w:val="TAC"/>
              <w:rPr>
                <w:lang w:eastAsia="zh-CN"/>
              </w:rPr>
            </w:pPr>
            <w:r>
              <w:rPr>
                <w:rFonts w:hint="eastAsia"/>
                <w:lang w:eastAsia="zh-CN"/>
              </w:rPr>
              <w:t>0</w:t>
            </w:r>
          </w:p>
        </w:tc>
      </w:tr>
      <w:tr w:rsidR="00A13B9F" w14:paraId="01863CF6" w14:textId="77777777">
        <w:trPr>
          <w:trHeight w:val="187"/>
        </w:trPr>
        <w:tc>
          <w:tcPr>
            <w:tcW w:w="1641" w:type="dxa"/>
            <w:tcBorders>
              <w:top w:val="nil"/>
              <w:left w:val="single" w:sz="4" w:space="0" w:color="auto"/>
              <w:bottom w:val="nil"/>
              <w:right w:val="single" w:sz="4" w:space="0" w:color="auto"/>
            </w:tcBorders>
            <w:shd w:val="clear" w:color="auto" w:fill="auto"/>
          </w:tcPr>
          <w:p w14:paraId="5F458876"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0F19C"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18919FE0" w14:textId="77777777" w:rsidR="00A13B9F" w:rsidRDefault="00260765">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AF22AD"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1991"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2BBDE4"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20DB73"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D8F9BEC"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95DA213"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1F77C3"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424AE8"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6C4082A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E1B28A"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8B187F"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379B1A"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46128E"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42B0D3" w14:textId="77777777" w:rsidR="00A13B9F" w:rsidRDefault="00A13B9F">
            <w:pPr>
              <w:pStyle w:val="TAC"/>
              <w:rPr>
                <w:rFonts w:eastAsia="Yu Mincho"/>
              </w:rPr>
            </w:pPr>
          </w:p>
        </w:tc>
      </w:tr>
      <w:tr w:rsidR="00A13B9F" w14:paraId="53A28E9F" w14:textId="77777777">
        <w:trPr>
          <w:trHeight w:val="187"/>
        </w:trPr>
        <w:tc>
          <w:tcPr>
            <w:tcW w:w="1641" w:type="dxa"/>
            <w:tcBorders>
              <w:top w:val="nil"/>
              <w:left w:val="single" w:sz="4" w:space="0" w:color="auto"/>
              <w:bottom w:val="nil"/>
              <w:right w:val="single" w:sz="4" w:space="0" w:color="auto"/>
            </w:tcBorders>
            <w:shd w:val="clear" w:color="auto" w:fill="auto"/>
          </w:tcPr>
          <w:p w14:paraId="15DD6696"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B54B54"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6B17BBC1" w14:textId="77777777" w:rsidR="00A13B9F" w:rsidRDefault="00260765">
            <w:pPr>
              <w:pStyle w:val="TAC"/>
              <w:rPr>
                <w:lang w:val="en-US" w:eastAsia="zh-CN"/>
              </w:rPr>
            </w:pPr>
            <w:r>
              <w:rPr>
                <w:rFonts w:hint="eastAsia"/>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088AC25E" w14:textId="77777777" w:rsidR="00A13B9F" w:rsidRDefault="00260765">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4F4F50" w14:textId="77777777" w:rsidR="00A13B9F" w:rsidRDefault="00260765">
            <w:pPr>
              <w:pStyle w:val="TAC"/>
              <w:rPr>
                <w:lang w:val="en-US" w:eastAsia="zh-CN"/>
              </w:rPr>
            </w:pPr>
            <w:r>
              <w:rPr>
                <w:rFonts w:hint="eastAsia"/>
                <w:lang w:val="en-US" w:eastAsia="zh-CN"/>
              </w:rPr>
              <w:t>1</w:t>
            </w:r>
          </w:p>
        </w:tc>
      </w:tr>
      <w:tr w:rsidR="00A13B9F" w14:paraId="7E92470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64C72"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EF6D5C"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414321E3"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77D589"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7BAF7"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DC7988"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A2F5483"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4C9F3F8"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2A1246C"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AFF06F9"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BB39B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DA2620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8392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5825C"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F6BA3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51E18A"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4628A6" w14:textId="77777777" w:rsidR="00A13B9F" w:rsidRDefault="00A13B9F">
            <w:pPr>
              <w:pStyle w:val="TAC"/>
              <w:rPr>
                <w:rFonts w:eastAsia="Yu Mincho"/>
              </w:rPr>
            </w:pPr>
          </w:p>
        </w:tc>
      </w:tr>
      <w:tr w:rsidR="00A13B9F" w14:paraId="4AAA5D4E" w14:textId="77777777">
        <w:trPr>
          <w:trHeight w:val="187"/>
        </w:trPr>
        <w:tc>
          <w:tcPr>
            <w:tcW w:w="1641" w:type="dxa"/>
            <w:tcBorders>
              <w:left w:val="single" w:sz="4" w:space="0" w:color="auto"/>
              <w:bottom w:val="nil"/>
              <w:right w:val="single" w:sz="4" w:space="0" w:color="auto"/>
            </w:tcBorders>
            <w:shd w:val="clear" w:color="auto" w:fill="auto"/>
          </w:tcPr>
          <w:p w14:paraId="4CBB3D18" w14:textId="77777777" w:rsidR="00A13B9F" w:rsidRDefault="00260765">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46239710" w14:textId="77777777" w:rsidR="00A13B9F" w:rsidRDefault="00260765">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E671661" w14:textId="77777777" w:rsidR="00A13B9F" w:rsidRDefault="00260765">
            <w:pPr>
              <w:pStyle w:val="TAC"/>
              <w:rPr>
                <w:lang w:val="en-US"/>
              </w:rPr>
            </w:pPr>
            <w:r>
              <w:rPr>
                <w:rFonts w:hint="eastAsia"/>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33D271B6" w14:textId="77777777" w:rsidR="00A13B9F" w:rsidRDefault="00260765">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B61313B" w14:textId="77777777" w:rsidR="00A13B9F" w:rsidRDefault="00260765">
            <w:pPr>
              <w:pStyle w:val="TAC"/>
              <w:rPr>
                <w:lang w:eastAsia="zh-CN"/>
              </w:rPr>
            </w:pPr>
            <w:r>
              <w:rPr>
                <w:rFonts w:hint="eastAsia"/>
                <w:lang w:eastAsia="zh-CN"/>
              </w:rPr>
              <w:t>0</w:t>
            </w:r>
          </w:p>
        </w:tc>
      </w:tr>
      <w:tr w:rsidR="00A13B9F" w14:paraId="6FABB2A5" w14:textId="77777777">
        <w:trPr>
          <w:trHeight w:val="187"/>
        </w:trPr>
        <w:tc>
          <w:tcPr>
            <w:tcW w:w="1641" w:type="dxa"/>
            <w:tcBorders>
              <w:top w:val="nil"/>
              <w:left w:val="single" w:sz="4" w:space="0" w:color="auto"/>
              <w:bottom w:val="nil"/>
              <w:right w:val="single" w:sz="4" w:space="0" w:color="auto"/>
            </w:tcBorders>
            <w:shd w:val="clear" w:color="auto" w:fill="auto"/>
          </w:tcPr>
          <w:p w14:paraId="04CA4E02"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1F5FF1"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2EB089C0" w14:textId="77777777" w:rsidR="00A13B9F" w:rsidRDefault="00260765">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A1657D"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F44F9"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C5F91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CF2ECFB"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E7A4767"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4121BB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BF6CB6"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BA8BE9"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E9644F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E13B2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65B0C"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FFB12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3BFE30"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89322D2" w14:textId="77777777" w:rsidR="00A13B9F" w:rsidRDefault="00A13B9F">
            <w:pPr>
              <w:pStyle w:val="TAC"/>
              <w:rPr>
                <w:rFonts w:eastAsia="Yu Mincho"/>
              </w:rPr>
            </w:pPr>
          </w:p>
        </w:tc>
      </w:tr>
      <w:tr w:rsidR="00A13B9F" w14:paraId="2344CC47" w14:textId="77777777">
        <w:trPr>
          <w:trHeight w:val="187"/>
        </w:trPr>
        <w:tc>
          <w:tcPr>
            <w:tcW w:w="1641" w:type="dxa"/>
            <w:tcBorders>
              <w:top w:val="nil"/>
              <w:left w:val="single" w:sz="4" w:space="0" w:color="auto"/>
              <w:bottom w:val="nil"/>
              <w:right w:val="single" w:sz="4" w:space="0" w:color="auto"/>
            </w:tcBorders>
            <w:shd w:val="clear" w:color="auto" w:fill="auto"/>
          </w:tcPr>
          <w:p w14:paraId="28F15469"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400C59"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2D2681C2" w14:textId="77777777" w:rsidR="00A13B9F" w:rsidRDefault="00260765">
            <w:pPr>
              <w:pStyle w:val="TAC"/>
              <w:rPr>
                <w:lang w:val="en-US" w:eastAsia="zh-CN"/>
              </w:rPr>
            </w:pPr>
            <w:r>
              <w:rPr>
                <w:rFonts w:hint="eastAsia"/>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394CB7A2" w14:textId="77777777" w:rsidR="00A13B9F" w:rsidRDefault="00260765">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2D989E" w14:textId="77777777" w:rsidR="00A13B9F" w:rsidRDefault="00260765">
            <w:pPr>
              <w:pStyle w:val="TAC"/>
              <w:rPr>
                <w:lang w:val="en-US" w:eastAsia="zh-CN"/>
              </w:rPr>
            </w:pPr>
            <w:r>
              <w:rPr>
                <w:rFonts w:hint="eastAsia"/>
                <w:lang w:val="en-US" w:eastAsia="zh-CN"/>
              </w:rPr>
              <w:t>1</w:t>
            </w:r>
          </w:p>
        </w:tc>
      </w:tr>
      <w:tr w:rsidR="00A13B9F" w14:paraId="63A58AEC" w14:textId="77777777">
        <w:trPr>
          <w:trHeight w:val="187"/>
        </w:trPr>
        <w:tc>
          <w:tcPr>
            <w:tcW w:w="1641" w:type="dxa"/>
            <w:tcBorders>
              <w:top w:val="nil"/>
              <w:left w:val="single" w:sz="4" w:space="0" w:color="auto"/>
              <w:bottom w:val="nil"/>
              <w:right w:val="single" w:sz="4" w:space="0" w:color="auto"/>
            </w:tcBorders>
            <w:shd w:val="clear" w:color="auto" w:fill="auto"/>
          </w:tcPr>
          <w:p w14:paraId="215D8255"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5DB5BF"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75122312"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D85CB4"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94646"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9BFF4"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C05A2EC"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F4802D1"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58A0BF8D"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9E163D5"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FB387"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3571104"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4B18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B512C"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B5E99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D003B5"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12AD7CD" w14:textId="77777777" w:rsidR="00A13B9F" w:rsidRDefault="00A13B9F">
            <w:pPr>
              <w:pStyle w:val="TAC"/>
              <w:rPr>
                <w:rFonts w:eastAsia="Yu Mincho"/>
              </w:rPr>
            </w:pPr>
          </w:p>
        </w:tc>
      </w:tr>
      <w:tr w:rsidR="00A13B9F" w14:paraId="16EA666C" w14:textId="77777777">
        <w:trPr>
          <w:trHeight w:val="187"/>
        </w:trPr>
        <w:tc>
          <w:tcPr>
            <w:tcW w:w="1641" w:type="dxa"/>
            <w:tcBorders>
              <w:top w:val="nil"/>
              <w:left w:val="single" w:sz="4" w:space="0" w:color="auto"/>
              <w:bottom w:val="nil"/>
              <w:right w:val="single" w:sz="4" w:space="0" w:color="auto"/>
            </w:tcBorders>
            <w:shd w:val="clear" w:color="auto" w:fill="auto"/>
          </w:tcPr>
          <w:p w14:paraId="60CF5A17"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C013B4"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1CC090B9" w14:textId="77777777" w:rsidR="00A13B9F" w:rsidRDefault="00260765">
            <w:pPr>
              <w:pStyle w:val="TAC"/>
              <w:rPr>
                <w:rFonts w:eastAsia="Yu Mincho"/>
                <w:lang w:val="en-US" w:eastAsia="zh-CN"/>
              </w:rPr>
            </w:pPr>
            <w:r>
              <w:rPr>
                <w:rFonts w:cs="Arial"/>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227CC2C1" w14:textId="77777777" w:rsidR="00A13B9F" w:rsidRDefault="00260765">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482CC6" w14:textId="77777777" w:rsidR="00A13B9F" w:rsidRDefault="00260765">
            <w:pPr>
              <w:pStyle w:val="TAC"/>
              <w:rPr>
                <w:lang w:val="en-US" w:eastAsia="zh-CN"/>
              </w:rPr>
            </w:pPr>
            <w:r>
              <w:rPr>
                <w:rFonts w:hint="eastAsia"/>
                <w:lang w:val="en-US" w:eastAsia="zh-CN"/>
              </w:rPr>
              <w:t>2</w:t>
            </w:r>
          </w:p>
        </w:tc>
      </w:tr>
      <w:tr w:rsidR="00A13B9F" w14:paraId="0804F49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680371"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58E775"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7BB4526F" w14:textId="77777777" w:rsidR="00A13B9F" w:rsidRDefault="00260765">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CB71D9" w14:textId="77777777" w:rsidR="00A13B9F" w:rsidRDefault="00260765">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B5FAF" w14:textId="77777777" w:rsidR="00A13B9F" w:rsidRDefault="00260765">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28BD9" w14:textId="77777777" w:rsidR="00A13B9F" w:rsidRDefault="00260765">
            <w:pPr>
              <w:pStyle w:val="TAC"/>
              <w:rPr>
                <w:lang w:eastAsia="zh-CN"/>
              </w:rPr>
            </w:pPr>
            <w:r>
              <w:rPr>
                <w:rFonts w:cs="Arial"/>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FEBE46A" w14:textId="77777777" w:rsidR="00A13B9F" w:rsidRDefault="00260765">
            <w:pPr>
              <w:pStyle w:val="TAC"/>
              <w:rPr>
                <w:lang w:eastAsia="zh-CN"/>
              </w:rPr>
            </w:pPr>
            <w:r>
              <w:rPr>
                <w:rFonts w:cs="Arial"/>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7A69584" w14:textId="77777777" w:rsidR="00A13B9F" w:rsidRDefault="00260765">
            <w:pPr>
              <w:pStyle w:val="TAC"/>
              <w:rPr>
                <w:lang w:val="en-US" w:eastAsia="zh-CN"/>
              </w:rPr>
            </w:pPr>
            <w:r>
              <w:rPr>
                <w:rFonts w:cs="Arial"/>
              </w:rPr>
              <w:t>25</w:t>
            </w:r>
          </w:p>
        </w:tc>
        <w:tc>
          <w:tcPr>
            <w:tcW w:w="658" w:type="dxa"/>
            <w:gridSpan w:val="4"/>
            <w:tcBorders>
              <w:top w:val="single" w:sz="4" w:space="0" w:color="auto"/>
              <w:left w:val="single" w:sz="4" w:space="0" w:color="auto"/>
              <w:bottom w:val="single" w:sz="4" w:space="0" w:color="auto"/>
              <w:right w:val="single" w:sz="4" w:space="0" w:color="auto"/>
            </w:tcBorders>
          </w:tcPr>
          <w:p w14:paraId="4CC2CF14"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tcPr>
          <w:p w14:paraId="688F2248" w14:textId="77777777" w:rsidR="00A13B9F" w:rsidRDefault="00260765">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23133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1AA46CB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EB4C2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512F7"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55A5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A6549A"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D0871DD" w14:textId="77777777" w:rsidR="00A13B9F" w:rsidRDefault="00A13B9F">
            <w:pPr>
              <w:pStyle w:val="TAC"/>
              <w:rPr>
                <w:rFonts w:eastAsia="Yu Mincho"/>
              </w:rPr>
            </w:pPr>
          </w:p>
        </w:tc>
      </w:tr>
      <w:tr w:rsidR="00A13B9F" w14:paraId="7130A63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72AE1" w14:textId="77777777" w:rsidR="00A13B9F" w:rsidRDefault="00260765">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A4C92A" w14:textId="77777777" w:rsidR="00A13B9F" w:rsidRDefault="00260765">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AC6186A" w14:textId="77777777" w:rsidR="00A13B9F" w:rsidRDefault="00260765">
            <w:pPr>
              <w:pStyle w:val="TAC"/>
              <w:rPr>
                <w:lang w:eastAsia="zh-CN"/>
              </w:rPr>
            </w:pPr>
            <w:r>
              <w:rPr>
                <w:rFonts w:cs="Arial"/>
                <w:color w:val="000000" w:themeColor="text1"/>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2CA37147" w14:textId="77777777" w:rsidR="00A13B9F" w:rsidRDefault="00260765">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3D714F" w14:textId="77777777" w:rsidR="00A13B9F" w:rsidRDefault="00260765">
            <w:pPr>
              <w:pStyle w:val="TAC"/>
              <w:rPr>
                <w:lang w:val="en-US" w:eastAsia="zh-CN"/>
              </w:rPr>
            </w:pPr>
            <w:r>
              <w:rPr>
                <w:rFonts w:hint="eastAsia"/>
                <w:lang w:val="en-US" w:eastAsia="zh-CN"/>
              </w:rPr>
              <w:t>0</w:t>
            </w:r>
          </w:p>
        </w:tc>
      </w:tr>
      <w:tr w:rsidR="00A13B9F" w14:paraId="47FF625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63106"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39C4E" w14:textId="77777777" w:rsidR="00A13B9F" w:rsidRDefault="00A13B9F">
            <w:pPr>
              <w:pStyle w:val="TAC"/>
              <w:rPr>
                <w:lang w:eastAsia="zh-CN"/>
              </w:rPr>
            </w:pPr>
          </w:p>
        </w:tc>
        <w:tc>
          <w:tcPr>
            <w:tcW w:w="670" w:type="dxa"/>
            <w:tcBorders>
              <w:left w:val="single" w:sz="4" w:space="0" w:color="auto"/>
              <w:bottom w:val="single" w:sz="4" w:space="0" w:color="auto"/>
              <w:right w:val="single" w:sz="4" w:space="0" w:color="auto"/>
            </w:tcBorders>
          </w:tcPr>
          <w:p w14:paraId="4F40302E" w14:textId="77777777" w:rsidR="00A13B9F" w:rsidRDefault="00260765">
            <w:pPr>
              <w:pStyle w:val="TAC"/>
              <w:rPr>
                <w:lang w:eastAsia="zh-CN"/>
              </w:rPr>
            </w:pPr>
            <w:r>
              <w:rPr>
                <w:rFonts w:cs="Arial"/>
                <w:color w:val="000000" w:themeColor="text1"/>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6C85385D" w14:textId="77777777" w:rsidR="00A13B9F" w:rsidRDefault="00260765">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D037F4" w14:textId="77777777" w:rsidR="00A13B9F" w:rsidRDefault="00A13B9F">
            <w:pPr>
              <w:pStyle w:val="TAC"/>
              <w:rPr>
                <w:lang w:val="en-US" w:eastAsia="zh-CN"/>
              </w:rPr>
            </w:pPr>
          </w:p>
        </w:tc>
      </w:tr>
      <w:tr w:rsidR="00A13B9F" w14:paraId="1E442E8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B6C36CA" w14:textId="77777777" w:rsidR="00A13B9F" w:rsidRDefault="00260765">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7EAA0A" w14:textId="77777777" w:rsidR="00A13B9F" w:rsidRDefault="0026076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34E267D" w14:textId="77777777" w:rsidR="00A13B9F" w:rsidRDefault="00260765">
            <w:pPr>
              <w:pStyle w:val="TAC"/>
              <w:rPr>
                <w:lang w:val="en-US" w:eastAsia="zh-CN"/>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08274FC6" w14:textId="77777777" w:rsidR="00A13B9F" w:rsidRDefault="00260765">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72C018B" w14:textId="77777777" w:rsidR="00A13B9F" w:rsidRDefault="00260765">
            <w:pPr>
              <w:pStyle w:val="TAC"/>
              <w:rPr>
                <w:lang w:val="en-US" w:eastAsia="zh-CN"/>
              </w:rPr>
            </w:pPr>
            <w:r>
              <w:rPr>
                <w:rFonts w:hint="eastAsia"/>
                <w:lang w:val="en-US" w:eastAsia="zh-CN"/>
              </w:rPr>
              <w:t>0</w:t>
            </w:r>
          </w:p>
        </w:tc>
      </w:tr>
      <w:tr w:rsidR="00A13B9F" w14:paraId="624DA625" w14:textId="77777777">
        <w:trPr>
          <w:trHeight w:val="187"/>
        </w:trPr>
        <w:tc>
          <w:tcPr>
            <w:tcW w:w="1641" w:type="dxa"/>
            <w:tcBorders>
              <w:top w:val="nil"/>
              <w:left w:val="single" w:sz="4" w:space="0" w:color="auto"/>
              <w:bottom w:val="nil"/>
              <w:right w:val="single" w:sz="4" w:space="0" w:color="auto"/>
            </w:tcBorders>
            <w:shd w:val="clear" w:color="auto" w:fill="auto"/>
          </w:tcPr>
          <w:p w14:paraId="38BAB722"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105A02"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0459E396" w14:textId="77777777" w:rsidR="00A13B9F" w:rsidRDefault="00260765">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7C917E" w14:textId="77777777" w:rsidR="00A13B9F" w:rsidRDefault="00260765">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E63164"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01A006"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64BFBA"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31C093B"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59ADAEC"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0CD7C50"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B4BE"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75F0D941"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CB7E10"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FF193"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D34C00"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176D4B"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8D986" w14:textId="77777777" w:rsidR="00A13B9F" w:rsidRDefault="00A13B9F">
            <w:pPr>
              <w:pStyle w:val="TAC"/>
              <w:rPr>
                <w:rFonts w:eastAsia="Yu Mincho"/>
              </w:rPr>
            </w:pPr>
          </w:p>
        </w:tc>
      </w:tr>
      <w:tr w:rsidR="00A13B9F" w14:paraId="0C99F3B1" w14:textId="77777777">
        <w:trPr>
          <w:trHeight w:val="187"/>
        </w:trPr>
        <w:tc>
          <w:tcPr>
            <w:tcW w:w="1641" w:type="dxa"/>
            <w:tcBorders>
              <w:top w:val="nil"/>
              <w:left w:val="single" w:sz="4" w:space="0" w:color="auto"/>
              <w:bottom w:val="nil"/>
              <w:right w:val="single" w:sz="4" w:space="0" w:color="auto"/>
            </w:tcBorders>
            <w:shd w:val="clear" w:color="auto" w:fill="auto"/>
          </w:tcPr>
          <w:p w14:paraId="57EBC9A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51C2A"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583625B6" w14:textId="77777777" w:rsidR="00A13B9F" w:rsidRDefault="00260765">
            <w:pPr>
              <w:pStyle w:val="TAC"/>
              <w:rPr>
                <w:lang w:val="en-US" w:eastAsia="zh-CN"/>
              </w:rPr>
            </w:pPr>
            <w:r>
              <w:rPr>
                <w:rFonts w:hint="eastAsia"/>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3051A8A3" w14:textId="77777777" w:rsidR="00A13B9F" w:rsidRDefault="00260765">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7BF2FCF" w14:textId="77777777" w:rsidR="00A13B9F" w:rsidRDefault="00260765">
            <w:pPr>
              <w:pStyle w:val="TAC"/>
              <w:rPr>
                <w:lang w:val="en-US" w:eastAsia="zh-CN"/>
              </w:rPr>
            </w:pPr>
            <w:r>
              <w:rPr>
                <w:rFonts w:hint="eastAsia"/>
                <w:lang w:val="en-US" w:eastAsia="zh-CN"/>
              </w:rPr>
              <w:t>1</w:t>
            </w:r>
          </w:p>
        </w:tc>
      </w:tr>
      <w:tr w:rsidR="00A13B9F" w14:paraId="112343B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9267877"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81252"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1913AA42"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7770FB"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362034"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7E4E9F"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69AFA88"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28A2C44"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9D10617"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2E394F1"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D5D3AA"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9261319"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B786F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18640"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481AE5"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3C8E46"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2AC70D" w14:textId="77777777" w:rsidR="00A13B9F" w:rsidRDefault="00A13B9F">
            <w:pPr>
              <w:pStyle w:val="TAC"/>
              <w:rPr>
                <w:rFonts w:eastAsia="Yu Mincho"/>
              </w:rPr>
            </w:pPr>
          </w:p>
        </w:tc>
      </w:tr>
      <w:tr w:rsidR="00A13B9F" w14:paraId="07F3704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0E8D4D1" w14:textId="77777777" w:rsidR="00A13B9F" w:rsidRDefault="0026076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8FE89" w14:textId="77777777" w:rsidR="00A13B9F" w:rsidRDefault="0026076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889B8D7" w14:textId="77777777" w:rsidR="00A13B9F" w:rsidRDefault="00260765">
            <w:pPr>
              <w:pStyle w:val="TAC"/>
              <w:rPr>
                <w:lang w:val="en-US" w:eastAsia="zh-CN"/>
              </w:rPr>
            </w:pPr>
            <w:r>
              <w:rPr>
                <w:rFonts w:hint="eastAsia"/>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3684FF9A" w14:textId="77777777" w:rsidR="00A13B9F" w:rsidRDefault="0026076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74E7536" w14:textId="77777777" w:rsidR="00A13B9F" w:rsidRDefault="00260765">
            <w:pPr>
              <w:pStyle w:val="TAC"/>
              <w:rPr>
                <w:rFonts w:eastAsia="Yu Mincho"/>
              </w:rPr>
            </w:pPr>
            <w:r>
              <w:rPr>
                <w:rFonts w:hint="eastAsia"/>
                <w:lang w:val="en-US" w:eastAsia="zh-CN"/>
              </w:rPr>
              <w:t>0</w:t>
            </w:r>
          </w:p>
        </w:tc>
      </w:tr>
      <w:tr w:rsidR="00A13B9F" w14:paraId="3537F01C" w14:textId="77777777">
        <w:trPr>
          <w:trHeight w:val="187"/>
        </w:trPr>
        <w:tc>
          <w:tcPr>
            <w:tcW w:w="1641" w:type="dxa"/>
            <w:tcBorders>
              <w:top w:val="nil"/>
              <w:left w:val="single" w:sz="4" w:space="0" w:color="auto"/>
              <w:bottom w:val="nil"/>
              <w:right w:val="single" w:sz="4" w:space="0" w:color="auto"/>
            </w:tcBorders>
            <w:shd w:val="clear" w:color="auto" w:fill="auto"/>
          </w:tcPr>
          <w:p w14:paraId="212767E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CACCE8"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2223CA02" w14:textId="77777777" w:rsidR="00A13B9F" w:rsidRDefault="00260765">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096D97" w14:textId="77777777" w:rsidR="00A13B9F" w:rsidRDefault="00260765">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E22E8" w14:textId="77777777" w:rsidR="00A13B9F" w:rsidRDefault="00260765">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4DEB15" w14:textId="77777777" w:rsidR="00A13B9F" w:rsidRDefault="00260765">
            <w:pPr>
              <w:pStyle w:val="TAC"/>
              <w:rPr>
                <w:lang w:eastAsia="zh-CN"/>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406570" w14:textId="77777777" w:rsidR="00A13B9F" w:rsidRDefault="00260765">
            <w:pPr>
              <w:pStyle w:val="TAC"/>
              <w:rPr>
                <w:lang w:eastAsia="zh-CN"/>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080473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439C8E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DF6CD" w14:textId="77777777" w:rsidR="00A13B9F" w:rsidRDefault="00260765">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1F3FB"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5809D86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BF9068"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13A6F8"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F952F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F14DAF"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3E1EFF" w14:textId="77777777" w:rsidR="00A13B9F" w:rsidRDefault="00A13B9F">
            <w:pPr>
              <w:pStyle w:val="TAC"/>
              <w:rPr>
                <w:rFonts w:eastAsia="Yu Mincho"/>
              </w:rPr>
            </w:pPr>
          </w:p>
        </w:tc>
      </w:tr>
      <w:tr w:rsidR="00A13B9F" w14:paraId="3E0B6D08" w14:textId="77777777">
        <w:trPr>
          <w:trHeight w:val="187"/>
        </w:trPr>
        <w:tc>
          <w:tcPr>
            <w:tcW w:w="1641" w:type="dxa"/>
            <w:tcBorders>
              <w:top w:val="nil"/>
              <w:left w:val="single" w:sz="4" w:space="0" w:color="auto"/>
              <w:bottom w:val="nil"/>
              <w:right w:val="single" w:sz="4" w:space="0" w:color="auto"/>
            </w:tcBorders>
            <w:shd w:val="clear" w:color="auto" w:fill="auto"/>
          </w:tcPr>
          <w:p w14:paraId="3E0322FC"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61FBF6"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5F0BBABF" w14:textId="77777777" w:rsidR="00A13B9F" w:rsidRDefault="00260765">
            <w:pPr>
              <w:pStyle w:val="TAC"/>
              <w:rPr>
                <w:lang w:eastAsia="zh-CN"/>
              </w:rPr>
            </w:pPr>
            <w:r>
              <w:rPr>
                <w:rFonts w:hint="eastAsia"/>
                <w:lang w:val="en-US"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60081BEF" w14:textId="77777777" w:rsidR="00A13B9F" w:rsidRDefault="00260765">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2484E7" w14:textId="77777777" w:rsidR="00A13B9F" w:rsidRDefault="00260765">
            <w:pPr>
              <w:pStyle w:val="TAC"/>
              <w:rPr>
                <w:lang w:val="en-US" w:eastAsia="zh-CN"/>
              </w:rPr>
            </w:pPr>
            <w:r>
              <w:rPr>
                <w:rFonts w:hint="eastAsia"/>
                <w:lang w:val="en-US" w:eastAsia="zh-CN"/>
              </w:rPr>
              <w:t>1</w:t>
            </w:r>
          </w:p>
        </w:tc>
      </w:tr>
      <w:tr w:rsidR="00A13B9F" w14:paraId="13A1D7B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2A0F3"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C56A55" w14:textId="77777777" w:rsidR="00A13B9F" w:rsidRDefault="00A13B9F">
            <w:pPr>
              <w:pStyle w:val="TAC"/>
              <w:rPr>
                <w:lang w:val="en-US"/>
              </w:rPr>
            </w:pPr>
          </w:p>
        </w:tc>
        <w:tc>
          <w:tcPr>
            <w:tcW w:w="670" w:type="dxa"/>
            <w:tcBorders>
              <w:left w:val="single" w:sz="4" w:space="0" w:color="auto"/>
              <w:bottom w:val="single" w:sz="4" w:space="0" w:color="auto"/>
              <w:right w:val="single" w:sz="4" w:space="0" w:color="auto"/>
            </w:tcBorders>
          </w:tcPr>
          <w:p w14:paraId="198D39D7"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F0A36D" w14:textId="77777777" w:rsidR="00A13B9F" w:rsidRDefault="00260765">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BA80E2"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EF5AB5"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977AE4A"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F66333C" w14:textId="77777777" w:rsidR="00A13B9F" w:rsidRDefault="00260765">
            <w:pPr>
              <w:pStyle w:val="TAC"/>
              <w:rPr>
                <w:lang w:val="en-US" w:eastAsia="zh-CN"/>
              </w:rPr>
            </w:pPr>
            <w:r>
              <w:rPr>
                <w:rFonts w:hint="eastAsia"/>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EC86347" w14:textId="77777777" w:rsidR="00A13B9F" w:rsidRDefault="00260765">
            <w:pPr>
              <w:pStyle w:val="TAC"/>
              <w:rPr>
                <w:lang w:val="en-US" w:eastAsia="zh-CN"/>
              </w:rPr>
            </w:pPr>
            <w:r>
              <w:rPr>
                <w:rFonts w:hint="eastAsia"/>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8959CDE" w14:textId="77777777" w:rsidR="00A13B9F" w:rsidRDefault="00260765">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AFD713"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
          <w:p w14:paraId="4ADAD95B"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D14FA6"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7A1C"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FE3FBE"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E01F03"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127867" w14:textId="77777777" w:rsidR="00A13B9F" w:rsidRDefault="00A13B9F">
            <w:pPr>
              <w:pStyle w:val="TAC"/>
              <w:rPr>
                <w:rFonts w:eastAsia="Yu Mincho"/>
              </w:rPr>
            </w:pPr>
          </w:p>
        </w:tc>
      </w:tr>
      <w:tr w:rsidR="00A13B9F" w14:paraId="1CD2B46C"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2DE6313" w14:textId="77777777" w:rsidR="00A13B9F" w:rsidRDefault="00260765">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88B9B94" w14:textId="77777777" w:rsidR="00A13B9F" w:rsidRDefault="00260765">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EDC6823" w14:textId="77777777" w:rsidR="00A13B9F" w:rsidRDefault="00260765">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893EBB7" w14:textId="77777777" w:rsidR="00A13B9F" w:rsidRDefault="00260765">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C6C5FD" w14:textId="77777777" w:rsidR="00A13B9F" w:rsidRDefault="00260765">
            <w:pPr>
              <w:pStyle w:val="TAC"/>
              <w:rPr>
                <w:lang w:val="en-US" w:eastAsia="en-GB"/>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A65427" w14:textId="77777777" w:rsidR="00A13B9F" w:rsidRDefault="00260765">
            <w:pPr>
              <w:pStyle w:val="TAC"/>
              <w:rPr>
                <w:lang w:val="en-US" w:eastAsia="en-GB"/>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0F71C74" w14:textId="77777777" w:rsidR="00A13B9F" w:rsidRDefault="00260765">
            <w:pPr>
              <w:pStyle w:val="TAC"/>
              <w:rPr>
                <w:lang w:val="en-US" w:eastAsia="en-GB"/>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30B8881"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C8061BA" w14:textId="77777777" w:rsidR="00A13B9F" w:rsidRDefault="00260765">
            <w:pPr>
              <w:pStyle w:val="TAC"/>
              <w:rPr>
                <w:lang w:val="en-US" w:eastAsia="en-GB"/>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4320480" w14:textId="77777777" w:rsidR="00A13B9F" w:rsidRDefault="00260765">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E36A81" w14:textId="77777777" w:rsidR="00A13B9F" w:rsidRDefault="00260765">
            <w:pPr>
              <w:pStyle w:val="TAC"/>
              <w:rPr>
                <w:lang w:val="en-US" w:eastAsia="en-GB"/>
              </w:rPr>
            </w:pPr>
            <w:r>
              <w:t>50</w:t>
            </w:r>
            <w:r>
              <w:rPr>
                <w:vertAlign w:val="superscript"/>
              </w:rPr>
              <w:t>1</w:t>
            </w:r>
          </w:p>
        </w:tc>
        <w:tc>
          <w:tcPr>
            <w:tcW w:w="734" w:type="dxa"/>
            <w:gridSpan w:val="5"/>
            <w:tcBorders>
              <w:top w:val="single" w:sz="4" w:space="0" w:color="auto"/>
              <w:left w:val="single" w:sz="4" w:space="0" w:color="auto"/>
              <w:bottom w:val="single" w:sz="4" w:space="0" w:color="auto"/>
              <w:right w:val="single" w:sz="4" w:space="0" w:color="auto"/>
            </w:tcBorders>
          </w:tcPr>
          <w:p w14:paraId="7879C60E" w14:textId="77777777" w:rsidR="00A13B9F" w:rsidRDefault="00260765">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2AFF634" w14:textId="77777777" w:rsidR="00A13B9F" w:rsidRDefault="00260765">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385111D" w14:textId="77777777" w:rsidR="00A13B9F" w:rsidRDefault="00260765">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2EE78DB" w14:textId="77777777" w:rsidR="00A13B9F" w:rsidRDefault="00260765">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9F0B94" w14:textId="77777777" w:rsidR="00A13B9F" w:rsidRDefault="00260765">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8BF214" w14:textId="77777777" w:rsidR="00A13B9F" w:rsidRDefault="00260765">
            <w:pPr>
              <w:pStyle w:val="TAC"/>
              <w:rPr>
                <w:lang w:val="en-US" w:eastAsia="zh-CN"/>
              </w:rPr>
            </w:pPr>
            <w:r>
              <w:rPr>
                <w:rFonts w:hint="eastAsia"/>
                <w:lang w:val="en-US" w:eastAsia="zh-CN"/>
              </w:rPr>
              <w:t>0</w:t>
            </w:r>
          </w:p>
        </w:tc>
      </w:tr>
      <w:tr w:rsidR="00A13B9F" w14:paraId="6935635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04DD4" w14:textId="77777777" w:rsidR="00A13B9F" w:rsidRDefault="00A13B9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B969981"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B8BBB63" w14:textId="77777777" w:rsidR="00A13B9F" w:rsidRDefault="00260765">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AA0906B" w14:textId="77777777" w:rsidR="00A13B9F" w:rsidRDefault="00260765">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12F56" w14:textId="77777777" w:rsidR="00A13B9F" w:rsidRDefault="00260765">
            <w:pPr>
              <w:pStyle w:val="TAC"/>
              <w:rPr>
                <w:lang w:val="en-US" w:eastAsia="en-GB"/>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1E79B" w14:textId="77777777" w:rsidR="00A13B9F" w:rsidRDefault="00260765">
            <w:pPr>
              <w:pStyle w:val="TAC"/>
              <w:rPr>
                <w:lang w:val="en-US" w:eastAsia="en-GB"/>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9EF1EB2" w14:textId="77777777" w:rsidR="00A13B9F" w:rsidRDefault="00260765">
            <w:pPr>
              <w:pStyle w:val="TAC"/>
              <w:rPr>
                <w:lang w:val="en-US" w:eastAsia="en-GB"/>
              </w:rPr>
            </w:pPr>
            <w:r>
              <w:rPr>
                <w:rFonts w:cs="Arial"/>
                <w:lang w:val="en-US" w:eastAsia="zh-CN"/>
              </w:rPr>
              <w:t>20</w:t>
            </w:r>
            <w:r>
              <w:rPr>
                <w:rFonts w:cs="Arial"/>
                <w:vertAlign w:val="superscript"/>
                <w:lang w:val="en-US" w:eastAsia="zh-CN"/>
              </w:rPr>
              <w:t>1</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5795008" w14:textId="77777777" w:rsidR="00A13B9F" w:rsidRDefault="00260765">
            <w:pPr>
              <w:pStyle w:val="TAC"/>
              <w:rPr>
                <w:lang w:val="en-US" w:eastAsia="zh-CN"/>
              </w:rPr>
            </w:pPr>
            <w:r>
              <w:rPr>
                <w:rFonts w:cs="Arial"/>
                <w:lang w:val="en-US" w:eastAsia="zh-CN"/>
              </w:rPr>
              <w:t>25</w:t>
            </w:r>
            <w:r>
              <w:rPr>
                <w:rFonts w:cs="Arial"/>
                <w:vertAlign w:val="superscript"/>
                <w:lang w:val="en-US"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2A0013AE" w14:textId="77777777" w:rsidR="00A13B9F" w:rsidRDefault="00A13B9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FFFCCB5" w14:textId="77777777" w:rsidR="00A13B9F" w:rsidRDefault="00A13B9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35D1511" w14:textId="77777777" w:rsidR="00A13B9F" w:rsidRDefault="00A13B9F">
            <w:pPr>
              <w:pStyle w:val="TAC"/>
              <w:rPr>
                <w:lang w:val="en-US" w:eastAsia="en-GB"/>
              </w:rPr>
            </w:pPr>
          </w:p>
        </w:tc>
        <w:tc>
          <w:tcPr>
            <w:tcW w:w="734" w:type="dxa"/>
            <w:gridSpan w:val="5"/>
            <w:tcBorders>
              <w:top w:val="single" w:sz="4" w:space="0" w:color="auto"/>
              <w:left w:val="single" w:sz="4" w:space="0" w:color="auto"/>
              <w:bottom w:val="single" w:sz="4" w:space="0" w:color="auto"/>
              <w:right w:val="single" w:sz="4" w:space="0" w:color="auto"/>
            </w:tcBorders>
          </w:tcPr>
          <w:p w14:paraId="54FE1ACC" w14:textId="77777777" w:rsidR="00A13B9F" w:rsidRDefault="00A13B9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356D40F" w14:textId="77777777" w:rsidR="00A13B9F" w:rsidRDefault="00A13B9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5121606" w14:textId="77777777" w:rsidR="00A13B9F" w:rsidRDefault="00A13B9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1E39E19"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4350E95" w14:textId="77777777" w:rsidR="00A13B9F" w:rsidRDefault="00A13B9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27D3A61" w14:textId="77777777" w:rsidR="00A13B9F" w:rsidRDefault="00A13B9F">
            <w:pPr>
              <w:pStyle w:val="TAC"/>
              <w:rPr>
                <w:lang w:val="en-US" w:eastAsia="zh-CN"/>
              </w:rPr>
            </w:pPr>
          </w:p>
        </w:tc>
      </w:tr>
      <w:tr w:rsidR="00A13B9F" w14:paraId="3259D2AB"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301097" w14:textId="77777777" w:rsidR="00A13B9F" w:rsidRDefault="00260765">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F9357E" w14:textId="77777777" w:rsidR="00A13B9F" w:rsidRDefault="00260765">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985E4F0" w14:textId="77777777" w:rsidR="00A13B9F" w:rsidRDefault="00260765">
            <w:pPr>
              <w:pStyle w:val="TAC"/>
              <w:rPr>
                <w:lang w:val="en-US" w:eastAsia="en-GB"/>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70AC8D92" w14:textId="77777777" w:rsidR="00A13B9F" w:rsidRDefault="00260765">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C017B2" w14:textId="77777777" w:rsidR="00A13B9F" w:rsidRDefault="00260765">
            <w:pPr>
              <w:pStyle w:val="TAC"/>
              <w:rPr>
                <w:lang w:val="en-US" w:eastAsia="zh-CN"/>
              </w:rPr>
            </w:pPr>
            <w:r>
              <w:rPr>
                <w:rFonts w:hint="eastAsia"/>
                <w:lang w:val="en-US" w:eastAsia="zh-CN"/>
              </w:rPr>
              <w:t>0</w:t>
            </w:r>
          </w:p>
        </w:tc>
      </w:tr>
      <w:tr w:rsidR="00A13B9F" w14:paraId="7B00148A"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F3BD24" w14:textId="77777777" w:rsidR="00A13B9F" w:rsidRDefault="00A13B9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ABF1CF"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66862F8" w14:textId="77777777" w:rsidR="00A13B9F" w:rsidRDefault="00260765">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DA9BCF4" w14:textId="77777777" w:rsidR="00A13B9F" w:rsidRDefault="00260765">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2B5F6" w14:textId="77777777" w:rsidR="00A13B9F" w:rsidRDefault="00260765">
            <w:pPr>
              <w:pStyle w:val="TAC"/>
              <w:rPr>
                <w:lang w:val="en-US" w:eastAsia="en-GB"/>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CB3F42" w14:textId="77777777" w:rsidR="00A13B9F" w:rsidRDefault="00260765">
            <w:pPr>
              <w:pStyle w:val="TAC"/>
              <w:rPr>
                <w:lang w:val="en-US" w:eastAsia="en-GB"/>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346BD37" w14:textId="77777777" w:rsidR="00A13B9F" w:rsidRDefault="00260765">
            <w:pPr>
              <w:pStyle w:val="TAC"/>
              <w:rPr>
                <w:lang w:val="en-US" w:eastAsia="en-GB"/>
              </w:rPr>
            </w:pPr>
            <w:r>
              <w:rPr>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BD5B296" w14:textId="77777777" w:rsidR="00A13B9F" w:rsidRDefault="00260765">
            <w:pPr>
              <w:pStyle w:val="TAC"/>
              <w:rPr>
                <w:lang w:val="en-US" w:eastAsia="zh-CN"/>
              </w:rPr>
            </w:pPr>
            <w:r>
              <w:rPr>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030E288" w14:textId="77777777" w:rsidR="00A13B9F" w:rsidRDefault="00A13B9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E6F6488" w14:textId="77777777" w:rsidR="00A13B9F" w:rsidRDefault="00A13B9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2708941" w14:textId="77777777" w:rsidR="00A13B9F" w:rsidRDefault="00A13B9F">
            <w:pPr>
              <w:pStyle w:val="TAC"/>
              <w:rPr>
                <w:lang w:val="en-US" w:eastAsia="en-GB"/>
              </w:rPr>
            </w:pPr>
          </w:p>
        </w:tc>
        <w:tc>
          <w:tcPr>
            <w:tcW w:w="734" w:type="dxa"/>
            <w:gridSpan w:val="5"/>
            <w:tcBorders>
              <w:top w:val="single" w:sz="4" w:space="0" w:color="auto"/>
              <w:left w:val="single" w:sz="4" w:space="0" w:color="auto"/>
              <w:bottom w:val="single" w:sz="4" w:space="0" w:color="auto"/>
              <w:right w:val="single" w:sz="4" w:space="0" w:color="auto"/>
            </w:tcBorders>
          </w:tcPr>
          <w:p w14:paraId="224E3FE8" w14:textId="77777777" w:rsidR="00A13B9F" w:rsidRDefault="00A13B9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EF67116" w14:textId="77777777" w:rsidR="00A13B9F" w:rsidRDefault="00A13B9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F5D2F9C" w14:textId="77777777" w:rsidR="00A13B9F" w:rsidRDefault="00A13B9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4F84C9C"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49FEDD0" w14:textId="77777777" w:rsidR="00A13B9F" w:rsidRDefault="00A13B9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6732931" w14:textId="77777777" w:rsidR="00A13B9F" w:rsidRDefault="00A13B9F">
            <w:pPr>
              <w:pStyle w:val="TAC"/>
              <w:rPr>
                <w:lang w:val="en-US" w:eastAsia="zh-CN"/>
              </w:rPr>
            </w:pPr>
          </w:p>
        </w:tc>
      </w:tr>
      <w:tr w:rsidR="00A13B9F" w14:paraId="4EDDA0F9"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20E6DF" w14:textId="77777777" w:rsidR="00A13B9F" w:rsidRDefault="00260765">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45D2DB" w14:textId="77777777" w:rsidR="00A13B9F" w:rsidRDefault="00260765">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BB6C6DE" w14:textId="77777777" w:rsidR="00A13B9F" w:rsidRDefault="00260765">
            <w:pPr>
              <w:pStyle w:val="TAC"/>
              <w:rPr>
                <w:lang w:val="en-US" w:eastAsia="en-GB"/>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tcPr>
          <w:p w14:paraId="3DF80C0A" w14:textId="77777777" w:rsidR="00A13B9F" w:rsidRDefault="00260765">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F2C0DC" w14:textId="77777777" w:rsidR="00A13B9F" w:rsidRDefault="00260765">
            <w:pPr>
              <w:pStyle w:val="TAC"/>
              <w:rPr>
                <w:lang w:val="en-US" w:eastAsia="zh-CN"/>
              </w:rPr>
            </w:pPr>
            <w:r>
              <w:rPr>
                <w:rFonts w:hint="eastAsia"/>
                <w:lang w:val="en-US" w:eastAsia="zh-CN"/>
              </w:rPr>
              <w:t>0</w:t>
            </w:r>
          </w:p>
        </w:tc>
      </w:tr>
      <w:tr w:rsidR="00A13B9F" w14:paraId="6C4B2A2B"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753D69" w14:textId="77777777" w:rsidR="00A13B9F" w:rsidRDefault="00A13B9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C1AD86"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C2AD95A" w14:textId="77777777" w:rsidR="00A13B9F" w:rsidRDefault="00260765">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E12C35" w14:textId="77777777" w:rsidR="00A13B9F" w:rsidRDefault="00260765">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9D748" w14:textId="77777777" w:rsidR="00A13B9F" w:rsidRDefault="00260765">
            <w:pPr>
              <w:pStyle w:val="TAC"/>
              <w:rPr>
                <w:lang w:val="en-US" w:eastAsia="en-GB"/>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49975" w14:textId="77777777" w:rsidR="00A13B9F" w:rsidRDefault="00260765">
            <w:pPr>
              <w:pStyle w:val="TAC"/>
              <w:rPr>
                <w:lang w:val="en-US" w:eastAsia="en-GB"/>
              </w:rPr>
            </w:pPr>
            <w:r>
              <w:rPr>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A2FEF1A" w14:textId="77777777" w:rsidR="00A13B9F" w:rsidRDefault="00260765">
            <w:pPr>
              <w:pStyle w:val="TAC"/>
              <w:rPr>
                <w:lang w:val="en-US" w:eastAsia="en-GB"/>
              </w:rPr>
            </w:pPr>
            <w:r>
              <w:rPr>
                <w:rFonts w:cs="Arial"/>
                <w:lang w:val="en-US" w:eastAsia="zh-CN"/>
              </w:rPr>
              <w:t>20</w:t>
            </w:r>
            <w:r>
              <w:rPr>
                <w:rFonts w:cs="Arial"/>
                <w:vertAlign w:val="superscript"/>
                <w:lang w:val="en-US" w:eastAsia="zh-CN"/>
              </w:rPr>
              <w:t>1</w:t>
            </w:r>
          </w:p>
        </w:tc>
        <w:tc>
          <w:tcPr>
            <w:tcW w:w="635" w:type="dxa"/>
            <w:tcBorders>
              <w:top w:val="single" w:sz="4" w:space="0" w:color="auto"/>
              <w:left w:val="single" w:sz="4" w:space="0" w:color="auto"/>
              <w:bottom w:val="single" w:sz="4" w:space="0" w:color="auto"/>
              <w:right w:val="single" w:sz="4" w:space="0" w:color="auto"/>
            </w:tcBorders>
            <w:vAlign w:val="center"/>
          </w:tcPr>
          <w:p w14:paraId="2BF48ADE" w14:textId="77777777" w:rsidR="00A13B9F" w:rsidRDefault="00260765">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4"/>
            <w:tcBorders>
              <w:top w:val="single" w:sz="4" w:space="0" w:color="auto"/>
              <w:left w:val="single" w:sz="4" w:space="0" w:color="auto"/>
              <w:bottom w:val="single" w:sz="4" w:space="0" w:color="auto"/>
              <w:right w:val="single" w:sz="4" w:space="0" w:color="auto"/>
            </w:tcBorders>
          </w:tcPr>
          <w:p w14:paraId="5F8038FE" w14:textId="77777777" w:rsidR="00A13B9F" w:rsidRDefault="00A13B9F">
            <w:pPr>
              <w:pStyle w:val="TAC"/>
              <w:rPr>
                <w:lang w:val="en-US" w:eastAsia="en-GB"/>
              </w:rPr>
            </w:pPr>
          </w:p>
        </w:tc>
        <w:tc>
          <w:tcPr>
            <w:tcW w:w="673" w:type="dxa"/>
            <w:gridSpan w:val="4"/>
            <w:tcBorders>
              <w:top w:val="single" w:sz="4" w:space="0" w:color="auto"/>
              <w:left w:val="single" w:sz="4" w:space="0" w:color="auto"/>
              <w:bottom w:val="single" w:sz="4" w:space="0" w:color="auto"/>
              <w:right w:val="single" w:sz="4" w:space="0" w:color="auto"/>
            </w:tcBorders>
          </w:tcPr>
          <w:p w14:paraId="55175A03" w14:textId="77777777" w:rsidR="00A13B9F" w:rsidRDefault="00A13B9F">
            <w:pPr>
              <w:pStyle w:val="TAC"/>
              <w:rPr>
                <w:lang w:val="en-US" w:eastAsia="en-GB"/>
              </w:rPr>
            </w:pPr>
          </w:p>
        </w:tc>
        <w:tc>
          <w:tcPr>
            <w:tcW w:w="647" w:type="dxa"/>
            <w:gridSpan w:val="3"/>
            <w:tcBorders>
              <w:top w:val="single" w:sz="4" w:space="0" w:color="auto"/>
              <w:left w:val="single" w:sz="4" w:space="0" w:color="auto"/>
              <w:bottom w:val="single" w:sz="4" w:space="0" w:color="auto"/>
              <w:right w:val="single" w:sz="4" w:space="0" w:color="auto"/>
            </w:tcBorders>
          </w:tcPr>
          <w:p w14:paraId="7BE51AF3" w14:textId="77777777" w:rsidR="00A13B9F" w:rsidRDefault="00A13B9F">
            <w:pPr>
              <w:pStyle w:val="TAC"/>
              <w:rPr>
                <w:lang w:val="en-US" w:eastAsia="en-GB"/>
              </w:rPr>
            </w:pPr>
          </w:p>
        </w:tc>
        <w:tc>
          <w:tcPr>
            <w:tcW w:w="715" w:type="dxa"/>
            <w:gridSpan w:val="4"/>
            <w:tcBorders>
              <w:top w:val="single" w:sz="4" w:space="0" w:color="auto"/>
              <w:left w:val="single" w:sz="4" w:space="0" w:color="auto"/>
              <w:bottom w:val="single" w:sz="4" w:space="0" w:color="auto"/>
              <w:right w:val="single" w:sz="4" w:space="0" w:color="auto"/>
            </w:tcBorders>
          </w:tcPr>
          <w:p w14:paraId="1F47D1C4" w14:textId="77777777" w:rsidR="00A13B9F" w:rsidRDefault="00A13B9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1471EDA" w14:textId="77777777" w:rsidR="00A13B9F" w:rsidRDefault="00A13B9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0775215" w14:textId="77777777" w:rsidR="00A13B9F" w:rsidRDefault="00A13B9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3C94D502"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BC7E5A" w14:textId="77777777" w:rsidR="00A13B9F" w:rsidRDefault="00A13B9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E480741" w14:textId="77777777" w:rsidR="00A13B9F" w:rsidRDefault="00A13B9F">
            <w:pPr>
              <w:pStyle w:val="TAC"/>
              <w:rPr>
                <w:lang w:val="en-US" w:eastAsia="zh-CN"/>
              </w:rPr>
            </w:pPr>
          </w:p>
        </w:tc>
      </w:tr>
      <w:tr w:rsidR="00A13B9F" w14:paraId="2A8A6596"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9DA07F" w14:textId="77777777" w:rsidR="00A13B9F" w:rsidRDefault="00260765">
            <w:pPr>
              <w:pStyle w:val="TAC"/>
              <w:rPr>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2C22D8C4" w14:textId="77777777" w:rsidR="00A13B9F" w:rsidRDefault="00260765">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E2AC9F" w14:textId="77777777" w:rsidR="00A13B9F" w:rsidRDefault="00260765">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6052C4C"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F8145F6" w14:textId="77777777" w:rsidR="00A13B9F" w:rsidRDefault="00260765">
            <w:pPr>
              <w:pStyle w:val="TAC"/>
              <w:rPr>
                <w:lang w:val="en-US"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2D65CCDA"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3570A2E9" w14:textId="77777777" w:rsidR="00A13B9F" w:rsidRDefault="00260765">
            <w:pPr>
              <w:pStyle w:val="TAC"/>
              <w:rPr>
                <w:rFonts w:cs="Arial"/>
                <w:lang w:val="en-US" w:eastAsia="zh-CN"/>
              </w:rPr>
            </w:pPr>
            <w:r>
              <w:rPr>
                <w:lang w:val="en-US" w:eastAsia="en-GB"/>
              </w:rPr>
              <w:t>20</w:t>
            </w:r>
          </w:p>
        </w:tc>
        <w:tc>
          <w:tcPr>
            <w:tcW w:w="635" w:type="dxa"/>
            <w:tcBorders>
              <w:top w:val="single" w:sz="4" w:space="0" w:color="auto"/>
              <w:left w:val="single" w:sz="4" w:space="0" w:color="auto"/>
              <w:bottom w:val="single" w:sz="4" w:space="0" w:color="auto"/>
              <w:right w:val="single" w:sz="4" w:space="0" w:color="auto"/>
            </w:tcBorders>
          </w:tcPr>
          <w:p w14:paraId="3D2684B5" w14:textId="77777777" w:rsidR="00A13B9F" w:rsidRDefault="00A13B9F">
            <w:pPr>
              <w:pStyle w:val="TAC"/>
              <w:rPr>
                <w:rFonts w:cs="Arial"/>
                <w:lang w:val="en-US" w:eastAsia="zh-CN"/>
              </w:rPr>
            </w:pPr>
          </w:p>
        </w:tc>
        <w:tc>
          <w:tcPr>
            <w:tcW w:w="660" w:type="dxa"/>
            <w:gridSpan w:val="4"/>
            <w:tcBorders>
              <w:top w:val="single" w:sz="4" w:space="0" w:color="auto"/>
              <w:left w:val="single" w:sz="4" w:space="0" w:color="auto"/>
              <w:bottom w:val="single" w:sz="4" w:space="0" w:color="auto"/>
              <w:right w:val="single" w:sz="4" w:space="0" w:color="auto"/>
            </w:tcBorders>
          </w:tcPr>
          <w:p w14:paraId="09BDF936" w14:textId="77777777" w:rsidR="00A13B9F" w:rsidRDefault="00260765">
            <w:pPr>
              <w:pStyle w:val="TAC"/>
              <w:rPr>
                <w:lang w:val="en-US" w:eastAsia="en-GB"/>
              </w:rPr>
            </w:pPr>
            <w:r>
              <w:rPr>
                <w:lang w:val="en-US" w:eastAsia="en-GB"/>
              </w:rPr>
              <w:t>30</w:t>
            </w:r>
          </w:p>
        </w:tc>
        <w:tc>
          <w:tcPr>
            <w:tcW w:w="673" w:type="dxa"/>
            <w:gridSpan w:val="4"/>
            <w:tcBorders>
              <w:top w:val="single" w:sz="4" w:space="0" w:color="auto"/>
              <w:left w:val="single" w:sz="4" w:space="0" w:color="auto"/>
              <w:bottom w:val="single" w:sz="4" w:space="0" w:color="auto"/>
              <w:right w:val="single" w:sz="4" w:space="0" w:color="auto"/>
            </w:tcBorders>
          </w:tcPr>
          <w:p w14:paraId="580E3DD8" w14:textId="77777777" w:rsidR="00A13B9F" w:rsidRDefault="00260765">
            <w:pPr>
              <w:pStyle w:val="TAC"/>
              <w:rPr>
                <w:lang w:val="en-US" w:eastAsia="en-GB"/>
              </w:rPr>
            </w:pPr>
            <w:r>
              <w:rPr>
                <w:lang w:val="en-US" w:eastAsia="en-GB"/>
              </w:rPr>
              <w:t>40</w:t>
            </w:r>
          </w:p>
        </w:tc>
        <w:tc>
          <w:tcPr>
            <w:tcW w:w="647" w:type="dxa"/>
            <w:gridSpan w:val="3"/>
            <w:tcBorders>
              <w:top w:val="single" w:sz="4" w:space="0" w:color="auto"/>
              <w:left w:val="single" w:sz="4" w:space="0" w:color="auto"/>
              <w:bottom w:val="single" w:sz="4" w:space="0" w:color="auto"/>
              <w:right w:val="single" w:sz="4" w:space="0" w:color="auto"/>
            </w:tcBorders>
          </w:tcPr>
          <w:p w14:paraId="35676E45" w14:textId="77777777" w:rsidR="00A13B9F" w:rsidRDefault="00260765">
            <w:pPr>
              <w:pStyle w:val="TAC"/>
              <w:rPr>
                <w:lang w:val="en-US" w:eastAsia="en-GB"/>
              </w:rPr>
            </w:pPr>
            <w:r>
              <w:rPr>
                <w:lang w:val="en-US" w:eastAsia="en-GB"/>
              </w:rPr>
              <w:t>50</w:t>
            </w:r>
            <w:r>
              <w:rPr>
                <w:vertAlign w:val="superscript"/>
                <w:lang w:val="en-US" w:eastAsia="en-GB"/>
              </w:rPr>
              <w:t>1</w:t>
            </w:r>
          </w:p>
        </w:tc>
        <w:tc>
          <w:tcPr>
            <w:tcW w:w="715" w:type="dxa"/>
            <w:gridSpan w:val="4"/>
            <w:tcBorders>
              <w:top w:val="single" w:sz="4" w:space="0" w:color="auto"/>
              <w:left w:val="single" w:sz="4" w:space="0" w:color="auto"/>
              <w:bottom w:val="single" w:sz="4" w:space="0" w:color="auto"/>
              <w:right w:val="single" w:sz="4" w:space="0" w:color="auto"/>
            </w:tcBorders>
          </w:tcPr>
          <w:p w14:paraId="5BFE2EFF" w14:textId="77777777" w:rsidR="00A13B9F" w:rsidRDefault="00260765">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15DD5FC" w14:textId="77777777" w:rsidR="00A13B9F" w:rsidRDefault="00260765">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47E70D39" w14:textId="77777777" w:rsidR="00A13B9F" w:rsidRDefault="00260765">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5F31409" w14:textId="77777777" w:rsidR="00A13B9F" w:rsidRDefault="00260765">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95445F4" w14:textId="77777777" w:rsidR="00A13B9F" w:rsidRDefault="00260765">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10C93AF" w14:textId="77777777" w:rsidR="00A13B9F" w:rsidRDefault="00260765">
            <w:pPr>
              <w:pStyle w:val="TAC"/>
              <w:rPr>
                <w:lang w:val="en-US" w:eastAsia="zh-CN"/>
              </w:rPr>
            </w:pPr>
            <w:r>
              <w:rPr>
                <w:lang w:val="en-US" w:eastAsia="zh-CN"/>
              </w:rPr>
              <w:t>0</w:t>
            </w:r>
          </w:p>
        </w:tc>
      </w:tr>
      <w:tr w:rsidR="00A13B9F" w14:paraId="14D9E65A"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67EA23" w14:textId="77777777" w:rsidR="00A13B9F" w:rsidRDefault="00A13B9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F8DEE80"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303574E" w14:textId="77777777" w:rsidR="00A13B9F" w:rsidRDefault="00260765">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23904A8"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0747925" w14:textId="77777777" w:rsidR="00A13B9F" w:rsidRDefault="00260765">
            <w:pPr>
              <w:pStyle w:val="TAC"/>
              <w:rPr>
                <w:lang w:val="en-US"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3F5871A9"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3F0D258E" w14:textId="77777777" w:rsidR="00A13B9F" w:rsidRDefault="00260765">
            <w:pPr>
              <w:pStyle w:val="TAC"/>
              <w:rPr>
                <w:rFonts w:cs="Arial"/>
                <w:lang w:val="en-US" w:eastAsia="zh-CN"/>
              </w:rPr>
            </w:pPr>
            <w:r>
              <w:rPr>
                <w:lang w:val="en-US" w:eastAsia="en-GB"/>
              </w:rPr>
              <w:t>20</w:t>
            </w:r>
          </w:p>
        </w:tc>
        <w:tc>
          <w:tcPr>
            <w:tcW w:w="635" w:type="dxa"/>
            <w:tcBorders>
              <w:top w:val="single" w:sz="4" w:space="0" w:color="auto"/>
              <w:left w:val="single" w:sz="4" w:space="0" w:color="auto"/>
              <w:bottom w:val="single" w:sz="4" w:space="0" w:color="auto"/>
              <w:right w:val="single" w:sz="4" w:space="0" w:color="auto"/>
            </w:tcBorders>
          </w:tcPr>
          <w:p w14:paraId="76668529" w14:textId="77777777" w:rsidR="00A13B9F" w:rsidRDefault="00A13B9F">
            <w:pPr>
              <w:pStyle w:val="TAC"/>
              <w:rPr>
                <w:rFonts w:cs="Arial"/>
                <w:lang w:val="en-US" w:eastAsia="zh-CN"/>
              </w:rPr>
            </w:pPr>
          </w:p>
        </w:tc>
        <w:tc>
          <w:tcPr>
            <w:tcW w:w="660" w:type="dxa"/>
            <w:gridSpan w:val="4"/>
            <w:tcBorders>
              <w:top w:val="single" w:sz="4" w:space="0" w:color="auto"/>
              <w:left w:val="single" w:sz="4" w:space="0" w:color="auto"/>
              <w:bottom w:val="single" w:sz="4" w:space="0" w:color="auto"/>
              <w:right w:val="single" w:sz="4" w:space="0" w:color="auto"/>
            </w:tcBorders>
          </w:tcPr>
          <w:p w14:paraId="560F6829" w14:textId="77777777" w:rsidR="00A13B9F" w:rsidRDefault="00A13B9F">
            <w:pPr>
              <w:pStyle w:val="TAC"/>
              <w:rPr>
                <w:lang w:val="en-US" w:eastAsia="en-GB"/>
              </w:rPr>
            </w:pPr>
          </w:p>
        </w:tc>
        <w:tc>
          <w:tcPr>
            <w:tcW w:w="673" w:type="dxa"/>
            <w:gridSpan w:val="4"/>
            <w:tcBorders>
              <w:top w:val="single" w:sz="4" w:space="0" w:color="auto"/>
              <w:left w:val="single" w:sz="4" w:space="0" w:color="auto"/>
              <w:bottom w:val="single" w:sz="4" w:space="0" w:color="auto"/>
              <w:right w:val="single" w:sz="4" w:space="0" w:color="auto"/>
            </w:tcBorders>
          </w:tcPr>
          <w:p w14:paraId="281BC6E3" w14:textId="77777777" w:rsidR="00A13B9F" w:rsidRDefault="00A13B9F">
            <w:pPr>
              <w:pStyle w:val="TAC"/>
              <w:rPr>
                <w:lang w:val="en-US" w:eastAsia="en-GB"/>
              </w:rPr>
            </w:pPr>
          </w:p>
        </w:tc>
        <w:tc>
          <w:tcPr>
            <w:tcW w:w="647" w:type="dxa"/>
            <w:gridSpan w:val="3"/>
            <w:tcBorders>
              <w:top w:val="single" w:sz="4" w:space="0" w:color="auto"/>
              <w:left w:val="single" w:sz="4" w:space="0" w:color="auto"/>
              <w:bottom w:val="single" w:sz="4" w:space="0" w:color="auto"/>
              <w:right w:val="single" w:sz="4" w:space="0" w:color="auto"/>
            </w:tcBorders>
          </w:tcPr>
          <w:p w14:paraId="4CA9ABB6" w14:textId="77777777" w:rsidR="00A13B9F" w:rsidRDefault="00A13B9F">
            <w:pPr>
              <w:pStyle w:val="TAC"/>
              <w:rPr>
                <w:lang w:val="en-US" w:eastAsia="en-GB"/>
              </w:rPr>
            </w:pPr>
          </w:p>
        </w:tc>
        <w:tc>
          <w:tcPr>
            <w:tcW w:w="715" w:type="dxa"/>
            <w:gridSpan w:val="4"/>
            <w:tcBorders>
              <w:top w:val="single" w:sz="4" w:space="0" w:color="auto"/>
              <w:left w:val="single" w:sz="4" w:space="0" w:color="auto"/>
              <w:bottom w:val="single" w:sz="4" w:space="0" w:color="auto"/>
              <w:right w:val="single" w:sz="4" w:space="0" w:color="auto"/>
            </w:tcBorders>
          </w:tcPr>
          <w:p w14:paraId="242D3644" w14:textId="77777777" w:rsidR="00A13B9F" w:rsidRDefault="00A13B9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5879DAD" w14:textId="77777777" w:rsidR="00A13B9F" w:rsidRDefault="00A13B9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EB8E0EB" w14:textId="77777777" w:rsidR="00A13B9F" w:rsidRDefault="00A13B9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459986F0"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DDA90DC" w14:textId="77777777" w:rsidR="00A13B9F" w:rsidRDefault="00A13B9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4F42270" w14:textId="77777777" w:rsidR="00A13B9F" w:rsidRDefault="00A13B9F">
            <w:pPr>
              <w:pStyle w:val="TAC"/>
              <w:rPr>
                <w:lang w:val="en-US" w:eastAsia="zh-CN"/>
              </w:rPr>
            </w:pPr>
          </w:p>
        </w:tc>
      </w:tr>
      <w:tr w:rsidR="00A13B9F" w14:paraId="63FC9ED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6BF00" w14:textId="77777777" w:rsidR="00A13B9F" w:rsidRDefault="00260765">
            <w:pPr>
              <w:pStyle w:val="TAC"/>
              <w:rPr>
                <w:lang w:val="en-US" w:eastAsia="en-GB"/>
              </w:rPr>
            </w:pPr>
            <w:r>
              <w:rPr>
                <w:lang w:val="en-US" w:eastAsia="en-GB"/>
              </w:rPr>
              <w:t>CA_n48A-n71</w:t>
            </w:r>
            <w:del w:id="2449" w:author="ZTE" w:date="2021-11-13T10:13:00Z">
              <w:r>
                <w:rPr>
                  <w:lang w:val="en-US" w:eastAsia="en-GB"/>
                </w:rPr>
                <w:delText>A</w:delText>
              </w:r>
            </w:del>
            <w:r>
              <w:rPr>
                <w:lang w:val="en-US" w:eastAsia="en-GB"/>
              </w:rPr>
              <w:t>(2A)</w:t>
            </w:r>
          </w:p>
        </w:tc>
        <w:tc>
          <w:tcPr>
            <w:tcW w:w="1380" w:type="dxa"/>
            <w:tcBorders>
              <w:top w:val="single" w:sz="4" w:space="0" w:color="auto"/>
              <w:left w:val="single" w:sz="4" w:space="0" w:color="auto"/>
              <w:bottom w:val="nil"/>
              <w:right w:val="single" w:sz="4" w:space="0" w:color="auto"/>
            </w:tcBorders>
            <w:shd w:val="clear" w:color="auto" w:fill="auto"/>
          </w:tcPr>
          <w:p w14:paraId="2EBA0E3C" w14:textId="77777777" w:rsidR="00A13B9F" w:rsidRDefault="00260765">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2C0E638" w14:textId="77777777" w:rsidR="00A13B9F" w:rsidRDefault="00260765">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D4CC4B1" w14:textId="77777777" w:rsidR="00A13B9F" w:rsidRDefault="00260765">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52285AD" w14:textId="77777777" w:rsidR="00A13B9F" w:rsidRDefault="00260765">
            <w:pPr>
              <w:pStyle w:val="TAC"/>
              <w:rPr>
                <w:lang w:val="en-US" w:eastAsia="en-GB"/>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486F33B6" w14:textId="77777777" w:rsidR="00A13B9F" w:rsidRDefault="00260765">
            <w:pPr>
              <w:pStyle w:val="TAC"/>
              <w:rPr>
                <w:lang w:val="en-US" w:eastAsia="en-GB"/>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6D1F9C50" w14:textId="77777777" w:rsidR="00A13B9F" w:rsidRDefault="00260765">
            <w:pPr>
              <w:pStyle w:val="TAC"/>
              <w:rPr>
                <w:lang w:val="en-US" w:eastAsia="en-GB"/>
              </w:rPr>
            </w:pPr>
            <w:r>
              <w:rPr>
                <w:lang w:val="en-US" w:eastAsia="en-GB"/>
              </w:rPr>
              <w:t>20</w:t>
            </w:r>
          </w:p>
        </w:tc>
        <w:tc>
          <w:tcPr>
            <w:tcW w:w="635" w:type="dxa"/>
            <w:tcBorders>
              <w:top w:val="single" w:sz="4" w:space="0" w:color="auto"/>
              <w:left w:val="single" w:sz="4" w:space="0" w:color="auto"/>
              <w:bottom w:val="single" w:sz="4" w:space="0" w:color="auto"/>
              <w:right w:val="single" w:sz="4" w:space="0" w:color="auto"/>
            </w:tcBorders>
          </w:tcPr>
          <w:p w14:paraId="70BCA90A" w14:textId="77777777" w:rsidR="00A13B9F" w:rsidRDefault="00A13B9F">
            <w:pPr>
              <w:pStyle w:val="TAC"/>
              <w:rPr>
                <w:rFonts w:cs="Arial"/>
                <w:lang w:val="en-US" w:eastAsia="zh-CN"/>
              </w:rPr>
            </w:pPr>
          </w:p>
        </w:tc>
        <w:tc>
          <w:tcPr>
            <w:tcW w:w="660" w:type="dxa"/>
            <w:gridSpan w:val="4"/>
            <w:tcBorders>
              <w:top w:val="single" w:sz="4" w:space="0" w:color="auto"/>
              <w:left w:val="single" w:sz="4" w:space="0" w:color="auto"/>
              <w:bottom w:val="single" w:sz="4" w:space="0" w:color="auto"/>
              <w:right w:val="single" w:sz="4" w:space="0" w:color="auto"/>
            </w:tcBorders>
          </w:tcPr>
          <w:p w14:paraId="10ADC7C4" w14:textId="77777777" w:rsidR="00A13B9F" w:rsidRDefault="00260765">
            <w:pPr>
              <w:pStyle w:val="TAC"/>
              <w:rPr>
                <w:lang w:val="en-US" w:eastAsia="en-GB"/>
              </w:rPr>
            </w:pPr>
            <w:r>
              <w:rPr>
                <w:lang w:val="en-US" w:eastAsia="en-GB"/>
              </w:rPr>
              <w:t>30</w:t>
            </w:r>
          </w:p>
        </w:tc>
        <w:tc>
          <w:tcPr>
            <w:tcW w:w="673" w:type="dxa"/>
            <w:gridSpan w:val="4"/>
            <w:tcBorders>
              <w:top w:val="single" w:sz="4" w:space="0" w:color="auto"/>
              <w:left w:val="single" w:sz="4" w:space="0" w:color="auto"/>
              <w:bottom w:val="single" w:sz="4" w:space="0" w:color="auto"/>
              <w:right w:val="single" w:sz="4" w:space="0" w:color="auto"/>
            </w:tcBorders>
          </w:tcPr>
          <w:p w14:paraId="75D569AA" w14:textId="77777777" w:rsidR="00A13B9F" w:rsidRDefault="00260765">
            <w:pPr>
              <w:pStyle w:val="TAC"/>
              <w:rPr>
                <w:lang w:val="en-US" w:eastAsia="en-GB"/>
              </w:rPr>
            </w:pPr>
            <w:r>
              <w:rPr>
                <w:lang w:val="en-US" w:eastAsia="en-GB"/>
              </w:rPr>
              <w:t>40</w:t>
            </w:r>
          </w:p>
        </w:tc>
        <w:tc>
          <w:tcPr>
            <w:tcW w:w="647" w:type="dxa"/>
            <w:gridSpan w:val="3"/>
            <w:tcBorders>
              <w:top w:val="single" w:sz="4" w:space="0" w:color="auto"/>
              <w:left w:val="single" w:sz="4" w:space="0" w:color="auto"/>
              <w:bottom w:val="single" w:sz="4" w:space="0" w:color="auto"/>
              <w:right w:val="single" w:sz="4" w:space="0" w:color="auto"/>
            </w:tcBorders>
          </w:tcPr>
          <w:p w14:paraId="17439932" w14:textId="77777777" w:rsidR="00A13B9F" w:rsidRDefault="00260765">
            <w:pPr>
              <w:pStyle w:val="TAC"/>
              <w:rPr>
                <w:lang w:val="en-US" w:eastAsia="en-GB"/>
              </w:rPr>
            </w:pPr>
            <w:r>
              <w:rPr>
                <w:lang w:val="en-US" w:eastAsia="en-GB"/>
              </w:rPr>
              <w:t>50</w:t>
            </w:r>
            <w:r>
              <w:rPr>
                <w:vertAlign w:val="superscript"/>
                <w:lang w:val="en-US" w:eastAsia="en-GB"/>
              </w:rPr>
              <w:t>1</w:t>
            </w:r>
          </w:p>
        </w:tc>
        <w:tc>
          <w:tcPr>
            <w:tcW w:w="715" w:type="dxa"/>
            <w:gridSpan w:val="4"/>
            <w:tcBorders>
              <w:top w:val="single" w:sz="4" w:space="0" w:color="auto"/>
              <w:left w:val="single" w:sz="4" w:space="0" w:color="auto"/>
              <w:bottom w:val="single" w:sz="4" w:space="0" w:color="auto"/>
              <w:right w:val="single" w:sz="4" w:space="0" w:color="auto"/>
            </w:tcBorders>
          </w:tcPr>
          <w:p w14:paraId="1758BF26" w14:textId="77777777" w:rsidR="00A13B9F" w:rsidRDefault="00260765">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2A9E02F" w14:textId="77777777" w:rsidR="00A13B9F" w:rsidRDefault="00260765">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A0A3A94" w14:textId="77777777" w:rsidR="00A13B9F" w:rsidRDefault="00260765">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4575E887" w14:textId="77777777" w:rsidR="00A13B9F" w:rsidRDefault="00260765">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76655B0" w14:textId="77777777" w:rsidR="00A13B9F" w:rsidRDefault="00260765">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BF22831" w14:textId="77777777" w:rsidR="00A13B9F" w:rsidRDefault="00260765">
            <w:pPr>
              <w:pStyle w:val="TAC"/>
              <w:rPr>
                <w:lang w:val="en-US" w:eastAsia="zh-CN"/>
              </w:rPr>
            </w:pPr>
            <w:r>
              <w:rPr>
                <w:lang w:val="en-US" w:eastAsia="zh-CN"/>
              </w:rPr>
              <w:t>0</w:t>
            </w:r>
          </w:p>
        </w:tc>
      </w:tr>
      <w:tr w:rsidR="00A13B9F" w14:paraId="3B186C0F"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65888C" w14:textId="77777777" w:rsidR="00A13B9F" w:rsidRDefault="00A13B9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B344DC8" w14:textId="77777777" w:rsidR="00A13B9F" w:rsidRDefault="00A13B9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98D34A" w14:textId="77777777" w:rsidR="00A13B9F" w:rsidRDefault="00260765">
            <w:pPr>
              <w:pStyle w:val="TAC"/>
              <w:rPr>
                <w:lang w:val="en-US" w:eastAsia="en-GB"/>
              </w:rPr>
            </w:pPr>
            <w:r>
              <w:rPr>
                <w:lang w:val="en-US" w:eastAsia="en-GB"/>
              </w:rPr>
              <w:t>n71</w:t>
            </w:r>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11EE8B70" w14:textId="77777777" w:rsidR="00A13B9F" w:rsidRDefault="00260765">
            <w:pPr>
              <w:pStyle w:val="TAC"/>
              <w:rPr>
                <w:lang w:val="en-US" w:eastAsia="en-GB"/>
              </w:rPr>
            </w:pPr>
            <w:r>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767FB18" w14:textId="77777777" w:rsidR="00A13B9F" w:rsidRDefault="00A13B9F">
            <w:pPr>
              <w:pStyle w:val="TAC"/>
              <w:rPr>
                <w:lang w:val="en-US" w:eastAsia="zh-CN"/>
              </w:rPr>
            </w:pPr>
          </w:p>
        </w:tc>
      </w:tr>
      <w:tr w:rsidR="00A13B9F" w14:paraId="0FEA10E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2F658F6" w14:textId="77777777" w:rsidR="00A13B9F" w:rsidRDefault="00260765">
            <w:pPr>
              <w:pStyle w:val="TAC"/>
              <w:rPr>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shd w:val="clear" w:color="auto" w:fill="auto"/>
          </w:tcPr>
          <w:p w14:paraId="2FBFA338" w14:textId="77777777" w:rsidR="00A13B9F" w:rsidRDefault="00260765">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5E56A9E"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2D380FFC" w14:textId="77777777" w:rsidR="00A13B9F" w:rsidRDefault="00260765">
            <w:pPr>
              <w:pStyle w:val="TAC"/>
              <w:rPr>
                <w:rFonts w:eastAsia="Yu Mincho"/>
              </w:rPr>
            </w:pPr>
            <w:r>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AC9EF31" w14:textId="77777777" w:rsidR="00A13B9F" w:rsidRDefault="00260765">
            <w:pPr>
              <w:pStyle w:val="TAC"/>
              <w:rPr>
                <w:lang w:eastAsia="zh-CN"/>
              </w:rPr>
            </w:pPr>
            <w:r>
              <w:rPr>
                <w:lang w:val="en-US" w:eastAsia="zh-CN"/>
              </w:rPr>
              <w:t>0</w:t>
            </w:r>
          </w:p>
        </w:tc>
      </w:tr>
      <w:tr w:rsidR="00A13B9F" w14:paraId="0F96522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8440B"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771BB5"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6ED40F" w14:textId="77777777" w:rsidR="00A13B9F" w:rsidRDefault="00260765">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BCA0D1A"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1658D7E" w14:textId="77777777" w:rsidR="00A13B9F" w:rsidRDefault="00260765">
            <w:pPr>
              <w:pStyle w:val="TAC"/>
              <w:rPr>
                <w:lang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4FF1D597"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0B9BF240" w14:textId="77777777" w:rsidR="00A13B9F" w:rsidRDefault="00260765">
            <w:pPr>
              <w:pStyle w:val="TAC"/>
              <w:rPr>
                <w:lang w:eastAsia="zh-CN"/>
              </w:rPr>
            </w:pPr>
            <w:r>
              <w:rPr>
                <w:lang w:val="en-US" w:eastAsia="en-GB"/>
              </w:rPr>
              <w:t>20</w:t>
            </w:r>
          </w:p>
        </w:tc>
        <w:tc>
          <w:tcPr>
            <w:tcW w:w="678" w:type="dxa"/>
            <w:gridSpan w:val="4"/>
            <w:tcBorders>
              <w:top w:val="single" w:sz="4" w:space="0" w:color="auto"/>
              <w:left w:val="single" w:sz="4" w:space="0" w:color="auto"/>
              <w:bottom w:val="single" w:sz="4" w:space="0" w:color="auto"/>
              <w:right w:val="single" w:sz="4" w:space="0" w:color="auto"/>
            </w:tcBorders>
          </w:tcPr>
          <w:p w14:paraId="78A94668"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0FEF6B9"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4BE343"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5A42D4"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3C28F6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4AB8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35219A"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56D65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6935FF"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495D89" w14:textId="77777777" w:rsidR="00A13B9F" w:rsidRDefault="00A13B9F">
            <w:pPr>
              <w:pStyle w:val="TAC"/>
              <w:rPr>
                <w:lang w:eastAsia="zh-CN"/>
              </w:rPr>
            </w:pPr>
          </w:p>
        </w:tc>
      </w:tr>
      <w:tr w:rsidR="00A13B9F" w14:paraId="4A5A85F0"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B3023" w14:textId="77777777" w:rsidR="00A13B9F" w:rsidRDefault="00260765">
            <w:pPr>
              <w:pStyle w:val="TAC"/>
              <w:rPr>
                <w:lang w:eastAsia="zh-CN"/>
              </w:rPr>
            </w:pPr>
            <w:r>
              <w:rPr>
                <w:lang w:val="en-US" w:eastAsia="en-GB"/>
              </w:rPr>
              <w:t>CA_n48(2A)-n71</w:t>
            </w:r>
            <w:del w:id="2450" w:author="ZTE" w:date="2021-11-13T10:13:00Z">
              <w:r>
                <w:rPr>
                  <w:lang w:val="en-US" w:eastAsia="en-GB"/>
                </w:rPr>
                <w:delText>A</w:delText>
              </w:r>
            </w:del>
            <w:r>
              <w:rPr>
                <w:lang w:val="en-US" w:eastAsia="en-GB"/>
              </w:rPr>
              <w:t>(2A)</w:t>
            </w:r>
          </w:p>
        </w:tc>
        <w:tc>
          <w:tcPr>
            <w:tcW w:w="1380" w:type="dxa"/>
            <w:tcBorders>
              <w:top w:val="single" w:sz="4" w:space="0" w:color="auto"/>
              <w:left w:val="single" w:sz="4" w:space="0" w:color="auto"/>
              <w:bottom w:val="nil"/>
              <w:right w:val="single" w:sz="4" w:space="0" w:color="auto"/>
            </w:tcBorders>
            <w:shd w:val="clear" w:color="auto" w:fill="auto"/>
          </w:tcPr>
          <w:p w14:paraId="37D27380" w14:textId="77777777" w:rsidR="00A13B9F" w:rsidRDefault="00260765">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FA5C59A"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tcPr>
          <w:p w14:paraId="359A5F17" w14:textId="77777777" w:rsidR="00A13B9F" w:rsidRDefault="00260765">
            <w:pPr>
              <w:pStyle w:val="TAC"/>
              <w:rPr>
                <w:rFonts w:eastAsia="Yu Mincho"/>
              </w:rPr>
            </w:pPr>
            <w:r>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E3ECD65" w14:textId="77777777" w:rsidR="00A13B9F" w:rsidRDefault="00260765">
            <w:pPr>
              <w:pStyle w:val="TAC"/>
              <w:rPr>
                <w:lang w:eastAsia="zh-CN"/>
              </w:rPr>
            </w:pPr>
            <w:r>
              <w:rPr>
                <w:lang w:val="en-US" w:eastAsia="zh-CN"/>
              </w:rPr>
              <w:t>0</w:t>
            </w:r>
          </w:p>
        </w:tc>
      </w:tr>
      <w:tr w:rsidR="00A13B9F" w14:paraId="395BEA2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137E9"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5A927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B13771" w14:textId="77777777" w:rsidR="00A13B9F" w:rsidRDefault="00260765">
            <w:pPr>
              <w:pStyle w:val="TAC"/>
              <w:rPr>
                <w:lang w:val="en-US" w:eastAsia="zh-CN"/>
              </w:rPr>
            </w:pPr>
            <w:r>
              <w:rPr>
                <w:lang w:val="en-US" w:eastAsia="en-GB"/>
              </w:rPr>
              <w:t>n71</w:t>
            </w:r>
          </w:p>
        </w:tc>
        <w:tc>
          <w:tcPr>
            <w:tcW w:w="8744" w:type="dxa"/>
            <w:gridSpan w:val="35"/>
            <w:tcBorders>
              <w:top w:val="single" w:sz="4" w:space="0" w:color="auto"/>
              <w:left w:val="single" w:sz="4" w:space="0" w:color="auto"/>
              <w:bottom w:val="single" w:sz="4" w:space="0" w:color="auto"/>
              <w:right w:val="single" w:sz="4" w:space="0" w:color="auto"/>
            </w:tcBorders>
          </w:tcPr>
          <w:p w14:paraId="20A8D8F2" w14:textId="77777777" w:rsidR="00A13B9F" w:rsidRDefault="00260765">
            <w:pPr>
              <w:pStyle w:val="TAC"/>
              <w:rPr>
                <w:rFonts w:eastAsia="Yu Mincho"/>
              </w:rPr>
            </w:pPr>
            <w:r>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978F2A" w14:textId="77777777" w:rsidR="00A13B9F" w:rsidRDefault="00A13B9F">
            <w:pPr>
              <w:pStyle w:val="TAC"/>
              <w:rPr>
                <w:lang w:eastAsia="zh-CN"/>
              </w:rPr>
            </w:pPr>
          </w:p>
        </w:tc>
      </w:tr>
      <w:tr w:rsidR="00A13B9F" w14:paraId="51B2940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33809" w14:textId="77777777" w:rsidR="00A13B9F" w:rsidRDefault="00260765">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45F95E87" w14:textId="77777777" w:rsidR="00A13B9F" w:rsidRDefault="00260765">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AAC2FCC"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tcPr>
          <w:p w14:paraId="0AB254EB" w14:textId="77777777" w:rsidR="00A13B9F" w:rsidRDefault="00260765">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76706A7F" w14:textId="77777777" w:rsidR="00A13B9F" w:rsidRDefault="00260765">
            <w:pPr>
              <w:pStyle w:val="TAC"/>
              <w:rPr>
                <w:lang w:eastAsia="zh-CN"/>
              </w:rPr>
            </w:pPr>
            <w:r>
              <w:rPr>
                <w:lang w:val="en-US" w:eastAsia="zh-CN"/>
              </w:rPr>
              <w:t>0</w:t>
            </w:r>
          </w:p>
        </w:tc>
      </w:tr>
      <w:tr w:rsidR="00A13B9F" w14:paraId="0F4BD27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AE4CC98"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89C21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E75175" w14:textId="77777777" w:rsidR="00A13B9F" w:rsidRDefault="00260765">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E2CC754"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6E7A27B" w14:textId="77777777" w:rsidR="00A13B9F" w:rsidRDefault="00260765">
            <w:pPr>
              <w:pStyle w:val="TAC"/>
              <w:rPr>
                <w:lang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6F510EAA"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13AC82A0" w14:textId="77777777" w:rsidR="00A13B9F" w:rsidRDefault="00260765">
            <w:pPr>
              <w:pStyle w:val="TAC"/>
              <w:rPr>
                <w:lang w:eastAsia="zh-CN"/>
              </w:rPr>
            </w:pPr>
            <w:r>
              <w:rPr>
                <w:lang w:val="en-US" w:eastAsia="en-GB"/>
              </w:rPr>
              <w:t>20</w:t>
            </w:r>
          </w:p>
        </w:tc>
        <w:tc>
          <w:tcPr>
            <w:tcW w:w="678" w:type="dxa"/>
            <w:gridSpan w:val="4"/>
            <w:tcBorders>
              <w:top w:val="single" w:sz="4" w:space="0" w:color="auto"/>
              <w:left w:val="single" w:sz="4" w:space="0" w:color="auto"/>
              <w:bottom w:val="single" w:sz="4" w:space="0" w:color="auto"/>
              <w:right w:val="single" w:sz="4" w:space="0" w:color="auto"/>
            </w:tcBorders>
          </w:tcPr>
          <w:p w14:paraId="5C1BF922"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831725B"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CE134"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F58610F"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C9035C5"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B9EAE"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B36A6D"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06C30C"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7568F7"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48C21D" w14:textId="77777777" w:rsidR="00A13B9F" w:rsidRDefault="00A13B9F">
            <w:pPr>
              <w:pStyle w:val="TAC"/>
              <w:rPr>
                <w:lang w:eastAsia="zh-CN"/>
              </w:rPr>
            </w:pPr>
          </w:p>
        </w:tc>
      </w:tr>
      <w:tr w:rsidR="00A13B9F" w14:paraId="40510F7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AD4EEEC" w14:textId="77777777" w:rsidR="00A13B9F" w:rsidRDefault="00260765">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05DEC495" w14:textId="77777777" w:rsidR="00A13B9F" w:rsidRDefault="00260765">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E282A85"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tcPr>
          <w:p w14:paraId="75F41877" w14:textId="77777777" w:rsidR="00A13B9F" w:rsidRDefault="00260765">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5B7981" w14:textId="77777777" w:rsidR="00A13B9F" w:rsidRDefault="00260765">
            <w:pPr>
              <w:pStyle w:val="TAC"/>
              <w:rPr>
                <w:lang w:eastAsia="zh-CN"/>
              </w:rPr>
            </w:pPr>
            <w:r>
              <w:rPr>
                <w:lang w:val="en-US" w:eastAsia="zh-CN"/>
              </w:rPr>
              <w:t>0</w:t>
            </w:r>
          </w:p>
        </w:tc>
      </w:tr>
      <w:tr w:rsidR="00A13B9F" w14:paraId="48DA278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0CB64FC"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DCABA"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86F75E" w14:textId="77777777" w:rsidR="00A13B9F" w:rsidRDefault="00260765">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ACCC685"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E8DE18" w14:textId="77777777" w:rsidR="00A13B9F" w:rsidRDefault="00260765">
            <w:pPr>
              <w:pStyle w:val="TAC"/>
              <w:rPr>
                <w:lang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2C9D0946"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1F799201" w14:textId="77777777" w:rsidR="00A13B9F" w:rsidRDefault="00260765">
            <w:pPr>
              <w:pStyle w:val="TAC"/>
              <w:rPr>
                <w:lang w:eastAsia="zh-CN"/>
              </w:rPr>
            </w:pPr>
            <w:r>
              <w:rPr>
                <w:lang w:val="en-US" w:eastAsia="en-GB"/>
              </w:rPr>
              <w:t>20</w:t>
            </w:r>
          </w:p>
        </w:tc>
        <w:tc>
          <w:tcPr>
            <w:tcW w:w="678" w:type="dxa"/>
            <w:gridSpan w:val="4"/>
            <w:tcBorders>
              <w:top w:val="single" w:sz="4" w:space="0" w:color="auto"/>
              <w:left w:val="single" w:sz="4" w:space="0" w:color="auto"/>
              <w:bottom w:val="single" w:sz="4" w:space="0" w:color="auto"/>
              <w:right w:val="single" w:sz="4" w:space="0" w:color="auto"/>
            </w:tcBorders>
          </w:tcPr>
          <w:p w14:paraId="15E3067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7B8507"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B452B"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89647A"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4CE07EB3"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985D2"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3FBF99"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64983"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5F2D62"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5D001C" w14:textId="77777777" w:rsidR="00A13B9F" w:rsidRDefault="00A13B9F">
            <w:pPr>
              <w:pStyle w:val="TAC"/>
              <w:rPr>
                <w:lang w:eastAsia="zh-CN"/>
              </w:rPr>
            </w:pPr>
          </w:p>
        </w:tc>
      </w:tr>
      <w:tr w:rsidR="00A13B9F" w14:paraId="072F1D3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42A914C" w14:textId="77777777" w:rsidR="00A13B9F" w:rsidRDefault="00260765">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015001B" w14:textId="77777777" w:rsidR="00A13B9F" w:rsidRDefault="00260765">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0B1CA13"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tcPr>
          <w:p w14:paraId="1FA21292" w14:textId="77777777" w:rsidR="00A13B9F" w:rsidRDefault="00260765">
            <w:pPr>
              <w:pStyle w:val="TAC"/>
              <w:rPr>
                <w:rFonts w:eastAsia="Yu Mincho"/>
              </w:rPr>
            </w:pPr>
            <w:r>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7AF3273" w14:textId="77777777" w:rsidR="00A13B9F" w:rsidRDefault="00260765">
            <w:pPr>
              <w:pStyle w:val="TAC"/>
              <w:rPr>
                <w:lang w:eastAsia="zh-CN"/>
              </w:rPr>
            </w:pPr>
            <w:r>
              <w:rPr>
                <w:lang w:val="en-US" w:eastAsia="zh-CN"/>
              </w:rPr>
              <w:t>0</w:t>
            </w:r>
          </w:p>
        </w:tc>
      </w:tr>
      <w:tr w:rsidR="00A13B9F" w14:paraId="58EDCA4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580FD6F"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874A1E"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331C9E" w14:textId="77777777" w:rsidR="00A13B9F" w:rsidRDefault="00260765">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0DDAA52"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2DBEC39" w14:textId="77777777" w:rsidR="00A13B9F" w:rsidRDefault="00260765">
            <w:pPr>
              <w:pStyle w:val="TAC"/>
              <w:rPr>
                <w:lang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0A0217C8"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0D571BAA" w14:textId="77777777" w:rsidR="00A13B9F" w:rsidRDefault="00260765">
            <w:pPr>
              <w:pStyle w:val="TAC"/>
              <w:rPr>
                <w:lang w:eastAsia="zh-CN"/>
              </w:rPr>
            </w:pPr>
            <w:r>
              <w:rPr>
                <w:lang w:val="en-US" w:eastAsia="en-GB"/>
              </w:rPr>
              <w:t>20</w:t>
            </w:r>
          </w:p>
        </w:tc>
        <w:tc>
          <w:tcPr>
            <w:tcW w:w="678" w:type="dxa"/>
            <w:gridSpan w:val="4"/>
            <w:tcBorders>
              <w:top w:val="single" w:sz="4" w:space="0" w:color="auto"/>
              <w:left w:val="single" w:sz="4" w:space="0" w:color="auto"/>
              <w:bottom w:val="single" w:sz="4" w:space="0" w:color="auto"/>
              <w:right w:val="single" w:sz="4" w:space="0" w:color="auto"/>
            </w:tcBorders>
          </w:tcPr>
          <w:p w14:paraId="61CD1196"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328969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6C6D3"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A6528F"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18BA23D9"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E04E3"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0E5621"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0AE569"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0FDA89"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3FC176" w14:textId="77777777" w:rsidR="00A13B9F" w:rsidRDefault="00A13B9F">
            <w:pPr>
              <w:pStyle w:val="TAC"/>
              <w:rPr>
                <w:lang w:eastAsia="zh-CN"/>
              </w:rPr>
            </w:pPr>
          </w:p>
        </w:tc>
      </w:tr>
      <w:tr w:rsidR="00A13B9F" w14:paraId="1AEF3F1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5A364" w14:textId="77777777" w:rsidR="00A13B9F" w:rsidRDefault="00260765">
            <w:pPr>
              <w:pStyle w:val="TAC"/>
              <w:rPr>
                <w:lang w:eastAsia="zh-CN"/>
              </w:rPr>
            </w:pPr>
            <w:r>
              <w:rPr>
                <w:lang w:val="en-US" w:eastAsia="en-GB"/>
              </w:rPr>
              <w:t>CA_n48B-n71</w:t>
            </w:r>
            <w:del w:id="2451" w:author="ZTE" w:date="2021-11-13T10:13:00Z">
              <w:r>
                <w:rPr>
                  <w:lang w:val="en-US" w:eastAsia="en-GB"/>
                </w:rPr>
                <w:delText>A</w:delText>
              </w:r>
            </w:del>
            <w:r>
              <w:rPr>
                <w:lang w:val="en-US" w:eastAsia="en-GB"/>
              </w:rPr>
              <w:t>(2A)</w:t>
            </w:r>
          </w:p>
        </w:tc>
        <w:tc>
          <w:tcPr>
            <w:tcW w:w="1380" w:type="dxa"/>
            <w:tcBorders>
              <w:top w:val="single" w:sz="4" w:space="0" w:color="auto"/>
              <w:left w:val="single" w:sz="4" w:space="0" w:color="auto"/>
              <w:bottom w:val="nil"/>
              <w:right w:val="single" w:sz="4" w:space="0" w:color="auto"/>
            </w:tcBorders>
            <w:shd w:val="clear" w:color="auto" w:fill="auto"/>
          </w:tcPr>
          <w:p w14:paraId="7D0A037F" w14:textId="77777777" w:rsidR="00A13B9F" w:rsidRDefault="00260765">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4352CFB"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tcPr>
          <w:p w14:paraId="070B46D2" w14:textId="77777777" w:rsidR="00A13B9F" w:rsidRDefault="00260765">
            <w:pPr>
              <w:pStyle w:val="TAC"/>
              <w:rPr>
                <w:rFonts w:eastAsia="Yu Mincho"/>
              </w:rPr>
            </w:pPr>
            <w:r>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6A88B27" w14:textId="77777777" w:rsidR="00A13B9F" w:rsidRDefault="00260765">
            <w:pPr>
              <w:pStyle w:val="TAC"/>
              <w:rPr>
                <w:lang w:eastAsia="zh-CN"/>
              </w:rPr>
            </w:pPr>
            <w:r>
              <w:rPr>
                <w:lang w:val="en-US" w:eastAsia="zh-CN"/>
              </w:rPr>
              <w:t>0</w:t>
            </w:r>
          </w:p>
        </w:tc>
      </w:tr>
      <w:tr w:rsidR="00A13B9F" w14:paraId="16478E7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7545315"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0444E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D3A6C3" w14:textId="77777777" w:rsidR="00A13B9F" w:rsidRDefault="00260765">
            <w:pPr>
              <w:pStyle w:val="TAC"/>
              <w:rPr>
                <w:lang w:val="en-US" w:eastAsia="zh-CN"/>
              </w:rPr>
            </w:pPr>
            <w:r>
              <w:rPr>
                <w:lang w:val="en-US" w:eastAsia="en-GB"/>
              </w:rPr>
              <w:t>n71</w:t>
            </w:r>
          </w:p>
        </w:tc>
        <w:tc>
          <w:tcPr>
            <w:tcW w:w="8744" w:type="dxa"/>
            <w:gridSpan w:val="35"/>
            <w:tcBorders>
              <w:top w:val="single" w:sz="4" w:space="0" w:color="auto"/>
              <w:left w:val="single" w:sz="4" w:space="0" w:color="auto"/>
              <w:bottom w:val="single" w:sz="4" w:space="0" w:color="auto"/>
              <w:right w:val="single" w:sz="4" w:space="0" w:color="auto"/>
            </w:tcBorders>
          </w:tcPr>
          <w:p w14:paraId="09B148B5" w14:textId="77777777" w:rsidR="00A13B9F" w:rsidRDefault="00260765">
            <w:pPr>
              <w:pStyle w:val="TAC"/>
              <w:rPr>
                <w:rFonts w:eastAsia="Yu Mincho"/>
              </w:rPr>
            </w:pPr>
            <w:r>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13EEE44" w14:textId="77777777" w:rsidR="00A13B9F" w:rsidRDefault="00A13B9F">
            <w:pPr>
              <w:pStyle w:val="TAC"/>
              <w:rPr>
                <w:lang w:eastAsia="zh-CN"/>
              </w:rPr>
            </w:pPr>
          </w:p>
        </w:tc>
      </w:tr>
      <w:tr w:rsidR="00A13B9F" w14:paraId="32F62533"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1CE30" w14:textId="77777777" w:rsidR="00A13B9F" w:rsidRDefault="00260765">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BBFE88B" w14:textId="77777777" w:rsidR="00A13B9F" w:rsidRDefault="00260765">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C4905EB" w14:textId="77777777" w:rsidR="00A13B9F" w:rsidRDefault="00260765">
            <w:pPr>
              <w:pStyle w:val="TAC"/>
              <w:rPr>
                <w:lang w:val="en-US" w:eastAsia="zh-CN"/>
              </w:rPr>
            </w:pPr>
            <w:r>
              <w:rPr>
                <w:lang w:val="en-US" w:eastAsia="en-GB"/>
              </w:rPr>
              <w:t>n48</w:t>
            </w:r>
          </w:p>
        </w:tc>
        <w:tc>
          <w:tcPr>
            <w:tcW w:w="8744" w:type="dxa"/>
            <w:gridSpan w:val="35"/>
            <w:tcBorders>
              <w:top w:val="single" w:sz="4" w:space="0" w:color="auto"/>
              <w:left w:val="single" w:sz="4" w:space="0" w:color="auto"/>
              <w:bottom w:val="single" w:sz="4" w:space="0" w:color="auto"/>
              <w:right w:val="single" w:sz="4" w:space="0" w:color="auto"/>
            </w:tcBorders>
          </w:tcPr>
          <w:p w14:paraId="4874F804" w14:textId="77777777" w:rsidR="00A13B9F" w:rsidRDefault="00260765">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5B7DCE" w14:textId="77777777" w:rsidR="00A13B9F" w:rsidRDefault="00260765">
            <w:pPr>
              <w:pStyle w:val="TAC"/>
              <w:rPr>
                <w:lang w:eastAsia="zh-CN"/>
              </w:rPr>
            </w:pPr>
            <w:r>
              <w:rPr>
                <w:lang w:val="en-US" w:eastAsia="zh-CN"/>
              </w:rPr>
              <w:t>0</w:t>
            </w:r>
          </w:p>
        </w:tc>
      </w:tr>
      <w:tr w:rsidR="00A13B9F" w14:paraId="430618D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DD571"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F22791"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E4C583" w14:textId="77777777" w:rsidR="00A13B9F" w:rsidRDefault="00260765">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E79F248" w14:textId="77777777" w:rsidR="00A13B9F" w:rsidRDefault="00260765">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5076C4" w14:textId="77777777" w:rsidR="00A13B9F" w:rsidRDefault="00260765">
            <w:pPr>
              <w:pStyle w:val="TAC"/>
              <w:rPr>
                <w:lang w:eastAsia="zh-CN"/>
              </w:rPr>
            </w:pPr>
            <w:r>
              <w:rPr>
                <w:lang w:val="en-US" w:eastAsia="en-GB"/>
              </w:rPr>
              <w:t>10</w:t>
            </w:r>
          </w:p>
        </w:tc>
        <w:tc>
          <w:tcPr>
            <w:tcW w:w="671" w:type="dxa"/>
            <w:gridSpan w:val="2"/>
            <w:tcBorders>
              <w:top w:val="single" w:sz="4" w:space="0" w:color="auto"/>
              <w:left w:val="single" w:sz="4" w:space="0" w:color="auto"/>
              <w:bottom w:val="single" w:sz="4" w:space="0" w:color="auto"/>
              <w:right w:val="single" w:sz="4" w:space="0" w:color="auto"/>
            </w:tcBorders>
          </w:tcPr>
          <w:p w14:paraId="14E92967" w14:textId="77777777" w:rsidR="00A13B9F" w:rsidRDefault="00260765">
            <w:pPr>
              <w:pStyle w:val="TAC"/>
              <w:rPr>
                <w:lang w:eastAsia="zh-CN"/>
              </w:rPr>
            </w:pPr>
            <w:r>
              <w:rPr>
                <w:lang w:val="en-US" w:eastAsia="en-GB"/>
              </w:rPr>
              <w:t>15</w:t>
            </w:r>
          </w:p>
        </w:tc>
        <w:tc>
          <w:tcPr>
            <w:tcW w:w="689" w:type="dxa"/>
            <w:gridSpan w:val="3"/>
            <w:tcBorders>
              <w:top w:val="single" w:sz="4" w:space="0" w:color="auto"/>
              <w:left w:val="single" w:sz="4" w:space="0" w:color="auto"/>
              <w:bottom w:val="single" w:sz="4" w:space="0" w:color="auto"/>
              <w:right w:val="single" w:sz="4" w:space="0" w:color="auto"/>
            </w:tcBorders>
          </w:tcPr>
          <w:p w14:paraId="4FE612FC" w14:textId="77777777" w:rsidR="00A13B9F" w:rsidRDefault="00260765">
            <w:pPr>
              <w:pStyle w:val="TAC"/>
              <w:rPr>
                <w:lang w:eastAsia="zh-CN"/>
              </w:rPr>
            </w:pPr>
            <w:r>
              <w:rPr>
                <w:lang w:val="en-US" w:eastAsia="en-GB"/>
              </w:rPr>
              <w:t>20</w:t>
            </w:r>
          </w:p>
        </w:tc>
        <w:tc>
          <w:tcPr>
            <w:tcW w:w="678" w:type="dxa"/>
            <w:gridSpan w:val="4"/>
            <w:tcBorders>
              <w:top w:val="single" w:sz="4" w:space="0" w:color="auto"/>
              <w:left w:val="single" w:sz="4" w:space="0" w:color="auto"/>
              <w:bottom w:val="single" w:sz="4" w:space="0" w:color="auto"/>
              <w:right w:val="single" w:sz="4" w:space="0" w:color="auto"/>
            </w:tcBorders>
          </w:tcPr>
          <w:p w14:paraId="48731AB9"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2D5087F"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B3A915" w14:textId="77777777" w:rsidR="00A13B9F" w:rsidRDefault="00A13B9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6A6645"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0E2352B"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1E6CC5"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F733F"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34FBC6"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ABA423" w14:textId="77777777" w:rsidR="00A13B9F" w:rsidRDefault="00A13B9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C497F3" w14:textId="77777777" w:rsidR="00A13B9F" w:rsidRDefault="00A13B9F">
            <w:pPr>
              <w:pStyle w:val="TAC"/>
              <w:rPr>
                <w:lang w:eastAsia="zh-CN"/>
              </w:rPr>
            </w:pPr>
          </w:p>
        </w:tc>
      </w:tr>
      <w:tr w:rsidR="00A13B9F" w14:paraId="2FE13FD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BF31E6F" w14:textId="77777777" w:rsidR="00A13B9F" w:rsidRDefault="00260765">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18E3629E" w14:textId="77777777" w:rsidR="00A13B9F" w:rsidRDefault="00260765">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64AF627" w14:textId="77777777" w:rsidR="00A13B9F" w:rsidRDefault="00260765">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D21D31" w14:textId="77777777" w:rsidR="00A13B9F" w:rsidRDefault="00260765">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B6D7A2" w14:textId="77777777" w:rsidR="00A13B9F" w:rsidRDefault="00260765">
            <w:pPr>
              <w:pStyle w:val="TAC"/>
              <w:rPr>
                <w:lang w:eastAsia="zh-CN"/>
              </w:rPr>
            </w:pPr>
            <w:r>
              <w:rPr>
                <w:rFonts w:cs="Arial"/>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B6533" w14:textId="77777777" w:rsidR="00A13B9F" w:rsidRDefault="00260765">
            <w:pPr>
              <w:pStyle w:val="TAC"/>
              <w:rPr>
                <w:lang w:eastAsia="zh-CN"/>
              </w:rPr>
            </w:pPr>
            <w:r>
              <w:rPr>
                <w:rFonts w:cs="Arial"/>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8E63F66" w14:textId="77777777" w:rsidR="00A13B9F" w:rsidRDefault="00260765">
            <w:pPr>
              <w:pStyle w:val="TAC"/>
              <w:rPr>
                <w:lang w:eastAsia="zh-CN"/>
              </w:rPr>
            </w:pPr>
            <w:r>
              <w:rPr>
                <w:rFonts w:cs="Arial"/>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41B1F2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F86A849"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2A3D4" w14:textId="77777777" w:rsidR="00A13B9F" w:rsidRDefault="00260765">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683D567" w14:textId="77777777" w:rsidR="00A13B9F" w:rsidRDefault="00260765">
            <w:pPr>
              <w:pStyle w:val="TAC"/>
              <w:rPr>
                <w:lang w:eastAsia="zh-CN"/>
              </w:rPr>
            </w:pPr>
            <w:r>
              <w:rPr>
                <w:rFonts w:cs="Arial"/>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A9EC501" w14:textId="77777777" w:rsidR="00A13B9F" w:rsidRDefault="00260765">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8A97A" w14:textId="77777777" w:rsidR="00A13B9F" w:rsidRDefault="00260765">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A9FA9" w14:textId="77777777" w:rsidR="00A13B9F" w:rsidRDefault="00260765">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1BF746" w14:textId="77777777" w:rsidR="00A13B9F" w:rsidRDefault="00260765">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9EA3350" w14:textId="77777777" w:rsidR="00A13B9F" w:rsidRDefault="00260765">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8BF59B6" w14:textId="77777777" w:rsidR="00A13B9F" w:rsidRDefault="00260765">
            <w:pPr>
              <w:pStyle w:val="TAC"/>
              <w:rPr>
                <w:lang w:eastAsia="zh-CN"/>
              </w:rPr>
            </w:pPr>
            <w:r>
              <w:rPr>
                <w:rFonts w:cs="Arial"/>
              </w:rPr>
              <w:t>0</w:t>
            </w:r>
          </w:p>
        </w:tc>
      </w:tr>
      <w:tr w:rsidR="00A13B9F" w14:paraId="58F82E9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AA85D"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9FDC3"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88CCA0" w14:textId="77777777" w:rsidR="00A13B9F" w:rsidRDefault="00260765">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1EE51A"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7DB27" w14:textId="77777777" w:rsidR="00A13B9F" w:rsidRDefault="00260765">
            <w:pPr>
              <w:pStyle w:val="TAC"/>
              <w:rPr>
                <w:lang w:eastAsia="zh-CN"/>
              </w:rPr>
            </w:pPr>
            <w:r>
              <w:rPr>
                <w:rFonts w:cs="Arial"/>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F56AA" w14:textId="77777777" w:rsidR="00A13B9F" w:rsidRDefault="00260765">
            <w:pPr>
              <w:pStyle w:val="TAC"/>
              <w:rPr>
                <w:lang w:eastAsia="zh-CN"/>
              </w:rPr>
            </w:pPr>
            <w:r>
              <w:rPr>
                <w:rFonts w:cs="Arial"/>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F9C7606" w14:textId="77777777" w:rsidR="00A13B9F" w:rsidRDefault="00260765">
            <w:pPr>
              <w:pStyle w:val="TAC"/>
              <w:rPr>
                <w:lang w:eastAsia="zh-CN"/>
              </w:rPr>
            </w:pPr>
            <w:r>
              <w:rPr>
                <w:rFonts w:cs="Arial"/>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0689BD9" w14:textId="77777777" w:rsidR="00A13B9F" w:rsidRDefault="00260765">
            <w:pPr>
              <w:pStyle w:val="TAC"/>
              <w:rPr>
                <w:lang w:val="en-US" w:eastAsia="zh-CN"/>
              </w:rPr>
            </w:pPr>
            <w:r>
              <w:rPr>
                <w:rFonts w:cs="Arial"/>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682F9B3D"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6350F9" w14:textId="77777777" w:rsidR="00A13B9F" w:rsidRDefault="00260765">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E2623D1" w14:textId="77777777" w:rsidR="00A13B9F" w:rsidRDefault="00260765">
            <w:pPr>
              <w:pStyle w:val="TAC"/>
              <w:rPr>
                <w:lang w:eastAsia="zh-CN"/>
              </w:rPr>
            </w:pPr>
            <w:r>
              <w:rPr>
                <w:rFonts w:cs="Arial"/>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838EE15" w14:textId="77777777" w:rsidR="00A13B9F" w:rsidRDefault="00260765">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25759" w14:textId="77777777" w:rsidR="00A13B9F" w:rsidRDefault="00260765">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ADC240" w14:textId="77777777" w:rsidR="00A13B9F" w:rsidRDefault="00260765">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02180C" w14:textId="77777777" w:rsidR="00A13B9F" w:rsidRDefault="00260765">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15581" w14:textId="77777777" w:rsidR="00A13B9F" w:rsidRDefault="00260765">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A1A2B33" w14:textId="77777777" w:rsidR="00A13B9F" w:rsidRDefault="00A13B9F">
            <w:pPr>
              <w:pStyle w:val="TAC"/>
              <w:rPr>
                <w:lang w:eastAsia="zh-CN"/>
              </w:rPr>
            </w:pPr>
          </w:p>
        </w:tc>
      </w:tr>
      <w:tr w:rsidR="00A13B9F" w14:paraId="63F7E5E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209326" w14:textId="77777777" w:rsidR="00A13B9F" w:rsidRDefault="00260765">
            <w:pPr>
              <w:pStyle w:val="TAC"/>
              <w:rPr>
                <w:lang w:eastAsia="zh-CN"/>
              </w:rPr>
            </w:pPr>
            <w:r>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0BA0467" w14:textId="77777777" w:rsidR="00A13B9F" w:rsidRDefault="00260765">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47B6F6" w14:textId="77777777" w:rsidR="00A13B9F" w:rsidRDefault="00260765">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42E983" w14:textId="77777777" w:rsidR="00A13B9F" w:rsidRDefault="00260765">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52107" w14:textId="77777777" w:rsidR="00A13B9F" w:rsidRDefault="00260765">
            <w:pPr>
              <w:pStyle w:val="TAC"/>
              <w:rPr>
                <w:lang w:eastAsia="zh-CN"/>
              </w:rPr>
            </w:pPr>
            <w:r>
              <w:rPr>
                <w:rFonts w:cs="Arial"/>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0EC98" w14:textId="77777777" w:rsidR="00A13B9F" w:rsidRDefault="00260765">
            <w:pPr>
              <w:pStyle w:val="TAC"/>
              <w:rPr>
                <w:lang w:eastAsia="zh-CN"/>
              </w:rPr>
            </w:pPr>
            <w:r>
              <w:rPr>
                <w:rFonts w:cs="Arial"/>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C11885E" w14:textId="77777777" w:rsidR="00A13B9F" w:rsidRDefault="00260765">
            <w:pPr>
              <w:pStyle w:val="TAC"/>
              <w:rPr>
                <w:lang w:eastAsia="zh-CN"/>
              </w:rPr>
            </w:pPr>
            <w:r>
              <w:rPr>
                <w:rFonts w:cs="Arial"/>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7A94F73"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559A554"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2843FB" w14:textId="77777777" w:rsidR="00A13B9F" w:rsidRDefault="00260765">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C4E46D" w14:textId="77777777" w:rsidR="00A13B9F" w:rsidRDefault="00260765">
            <w:pPr>
              <w:pStyle w:val="TAC"/>
              <w:rPr>
                <w:lang w:eastAsia="zh-CN"/>
              </w:rPr>
            </w:pPr>
            <w:r>
              <w:rPr>
                <w:rFonts w:cs="Arial"/>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67C072F" w14:textId="77777777" w:rsidR="00A13B9F" w:rsidRDefault="00260765">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C6AE5" w14:textId="77777777" w:rsidR="00A13B9F" w:rsidRDefault="00260765">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D9E59" w14:textId="77777777" w:rsidR="00A13B9F" w:rsidRDefault="00260765">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076ED" w14:textId="77777777" w:rsidR="00A13B9F" w:rsidRDefault="00260765">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5F3D97" w14:textId="77777777" w:rsidR="00A13B9F" w:rsidRDefault="00260765">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CA7504" w14:textId="77777777" w:rsidR="00A13B9F" w:rsidRDefault="00260765">
            <w:pPr>
              <w:pStyle w:val="TAC"/>
              <w:rPr>
                <w:lang w:eastAsia="zh-CN"/>
              </w:rPr>
            </w:pPr>
            <w:r>
              <w:rPr>
                <w:rFonts w:cs="Arial"/>
              </w:rPr>
              <w:t>0</w:t>
            </w:r>
          </w:p>
        </w:tc>
      </w:tr>
      <w:tr w:rsidR="00A13B9F" w14:paraId="05D65C16" w14:textId="77777777">
        <w:trPr>
          <w:trHeight w:val="187"/>
        </w:trPr>
        <w:tc>
          <w:tcPr>
            <w:tcW w:w="1641" w:type="dxa"/>
            <w:tcBorders>
              <w:top w:val="nil"/>
              <w:left w:val="single" w:sz="4" w:space="0" w:color="auto"/>
              <w:bottom w:val="nil"/>
              <w:right w:val="single" w:sz="4" w:space="0" w:color="auto"/>
            </w:tcBorders>
            <w:shd w:val="clear" w:color="auto" w:fill="auto"/>
          </w:tcPr>
          <w:p w14:paraId="383BE2C1"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76C80C"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E56E92" w14:textId="77777777" w:rsidR="00A13B9F" w:rsidRDefault="00260765">
            <w:pPr>
              <w:pStyle w:val="TAC"/>
              <w:rPr>
                <w:lang w:val="en-US" w:eastAsia="zh-CN"/>
              </w:rPr>
            </w:pPr>
            <w:r>
              <w:rPr>
                <w:rFonts w:cs="Arial"/>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33CF9468" w14:textId="77777777" w:rsidR="00A13B9F" w:rsidRDefault="00260765">
            <w:pPr>
              <w:pStyle w:val="TAC"/>
              <w:rPr>
                <w:rFonts w:eastAsia="Yu Mincho"/>
              </w:rPr>
            </w:pPr>
            <w:r>
              <w:rPr>
                <w:rFonts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D7D2A8E" w14:textId="77777777" w:rsidR="00A13B9F" w:rsidRDefault="00A13B9F">
            <w:pPr>
              <w:pStyle w:val="TAC"/>
              <w:rPr>
                <w:lang w:eastAsia="zh-CN"/>
              </w:rPr>
            </w:pPr>
          </w:p>
        </w:tc>
      </w:tr>
      <w:tr w:rsidR="00A13B9F" w14:paraId="35C5E131" w14:textId="77777777">
        <w:trPr>
          <w:trHeight w:val="187"/>
        </w:trPr>
        <w:tc>
          <w:tcPr>
            <w:tcW w:w="1641" w:type="dxa"/>
            <w:tcBorders>
              <w:top w:val="nil"/>
              <w:left w:val="single" w:sz="4" w:space="0" w:color="auto"/>
              <w:bottom w:val="nil"/>
              <w:right w:val="single" w:sz="4" w:space="0" w:color="auto"/>
            </w:tcBorders>
            <w:shd w:val="clear" w:color="auto" w:fill="auto"/>
          </w:tcPr>
          <w:p w14:paraId="0B976AF2"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EE8D2C"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AA0DC" w14:textId="77777777" w:rsidR="00A13B9F" w:rsidRDefault="00260765">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9E385" w14:textId="77777777" w:rsidR="00A13B9F" w:rsidRDefault="00260765">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A7015" w14:textId="77777777" w:rsidR="00A13B9F" w:rsidRDefault="00260765">
            <w:pPr>
              <w:pStyle w:val="TAC"/>
              <w:rPr>
                <w:lang w:eastAsia="zh-CN"/>
              </w:rPr>
            </w:pPr>
            <w:r>
              <w:rPr>
                <w:rFonts w:cs="Arial"/>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ABEC1" w14:textId="77777777" w:rsidR="00A13B9F" w:rsidRDefault="00260765">
            <w:pPr>
              <w:pStyle w:val="TAC"/>
              <w:rPr>
                <w:lang w:eastAsia="zh-CN"/>
              </w:rPr>
            </w:pPr>
            <w:r>
              <w:rPr>
                <w:rFonts w:cs="Arial"/>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CB4C5E1" w14:textId="77777777" w:rsidR="00A13B9F" w:rsidRDefault="00260765">
            <w:pPr>
              <w:pStyle w:val="TAC"/>
              <w:rPr>
                <w:lang w:eastAsia="zh-CN"/>
              </w:rPr>
            </w:pPr>
            <w:r>
              <w:rPr>
                <w:rFonts w:cs="Arial"/>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E184BC9"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5205262"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556E3" w14:textId="77777777" w:rsidR="00A13B9F" w:rsidRDefault="00260765">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E321C6" w14:textId="77777777" w:rsidR="00A13B9F" w:rsidRDefault="00260765">
            <w:pPr>
              <w:pStyle w:val="TAC"/>
              <w:rPr>
                <w:lang w:eastAsia="zh-CN"/>
              </w:rPr>
            </w:pPr>
            <w:r>
              <w:rPr>
                <w:rFonts w:cs="Arial"/>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3938491" w14:textId="77777777" w:rsidR="00A13B9F" w:rsidRDefault="00260765">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18E23" w14:textId="77777777" w:rsidR="00A13B9F" w:rsidRDefault="00260765">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697ED" w14:textId="77777777" w:rsidR="00A13B9F" w:rsidRDefault="00260765">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BF3650" w14:textId="77777777" w:rsidR="00A13B9F" w:rsidRDefault="00260765">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938563" w14:textId="77777777" w:rsidR="00A13B9F" w:rsidRDefault="00260765">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170F724" w14:textId="77777777" w:rsidR="00A13B9F" w:rsidRDefault="00260765">
            <w:pPr>
              <w:pStyle w:val="TAC"/>
              <w:rPr>
                <w:lang w:eastAsia="zh-CN"/>
              </w:rPr>
            </w:pPr>
            <w:r>
              <w:rPr>
                <w:rFonts w:cs="Arial"/>
              </w:rPr>
              <w:t>1</w:t>
            </w:r>
          </w:p>
        </w:tc>
      </w:tr>
      <w:tr w:rsidR="00A13B9F" w14:paraId="398EAD3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35CE8B9"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58C57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9C5247" w14:textId="77777777" w:rsidR="00A13B9F" w:rsidRDefault="00260765">
            <w:pPr>
              <w:pStyle w:val="TAC"/>
              <w:rPr>
                <w:lang w:val="en-US" w:eastAsia="zh-CN"/>
              </w:rPr>
            </w:pPr>
            <w:r>
              <w:rPr>
                <w:rFonts w:cs="Arial"/>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E0D44C9" w14:textId="77777777" w:rsidR="00A13B9F" w:rsidRDefault="00260765">
            <w:pPr>
              <w:pStyle w:val="TAC"/>
              <w:rPr>
                <w:rFonts w:eastAsia="Yu Mincho"/>
              </w:rPr>
            </w:pPr>
            <w:r>
              <w:rPr>
                <w:rFonts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E14A870" w14:textId="77777777" w:rsidR="00A13B9F" w:rsidRDefault="00A13B9F">
            <w:pPr>
              <w:pStyle w:val="TAC"/>
              <w:rPr>
                <w:lang w:eastAsia="zh-CN"/>
              </w:rPr>
            </w:pPr>
          </w:p>
        </w:tc>
      </w:tr>
      <w:tr w:rsidR="00A13B9F" w14:paraId="305D64F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84A0F" w14:textId="77777777" w:rsidR="00A13B9F" w:rsidRDefault="00260765">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3A5DFFEF" w14:textId="77777777" w:rsidR="00A13B9F" w:rsidRDefault="00260765">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3304F89" w14:textId="77777777" w:rsidR="00A13B9F" w:rsidRDefault="00260765">
            <w:pPr>
              <w:pStyle w:val="TAC"/>
              <w:rPr>
                <w:lang w:val="en-US" w:eastAsia="zh-CN"/>
              </w:rPr>
            </w:pPr>
            <w:r>
              <w:rPr>
                <w:rFonts w:cs="Arial"/>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F682133" w14:textId="77777777" w:rsidR="00A13B9F" w:rsidRDefault="00260765">
            <w:pPr>
              <w:pStyle w:val="TAC"/>
              <w:rPr>
                <w:rFonts w:eastAsia="Yu Mincho"/>
              </w:rPr>
            </w:pPr>
            <w:r>
              <w:rPr>
                <w:rFonts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8CE609E" w14:textId="77777777" w:rsidR="00A13B9F" w:rsidRDefault="00260765">
            <w:pPr>
              <w:pStyle w:val="TAC"/>
              <w:rPr>
                <w:lang w:eastAsia="zh-CN"/>
              </w:rPr>
            </w:pPr>
            <w:r>
              <w:rPr>
                <w:rFonts w:cs="Arial"/>
              </w:rPr>
              <w:t>0</w:t>
            </w:r>
          </w:p>
        </w:tc>
      </w:tr>
      <w:tr w:rsidR="00A13B9F" w14:paraId="71DD6BFF" w14:textId="77777777">
        <w:trPr>
          <w:trHeight w:val="187"/>
        </w:trPr>
        <w:tc>
          <w:tcPr>
            <w:tcW w:w="1641" w:type="dxa"/>
            <w:tcBorders>
              <w:top w:val="nil"/>
              <w:left w:val="single" w:sz="4" w:space="0" w:color="auto"/>
              <w:bottom w:val="nil"/>
              <w:right w:val="single" w:sz="4" w:space="0" w:color="auto"/>
            </w:tcBorders>
            <w:shd w:val="clear" w:color="auto" w:fill="auto"/>
          </w:tcPr>
          <w:p w14:paraId="09F824B7"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A53C0D"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FD81B5" w14:textId="77777777" w:rsidR="00A13B9F" w:rsidRDefault="00260765">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65E56E"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F7D48" w14:textId="77777777" w:rsidR="00A13B9F" w:rsidRDefault="00260765">
            <w:pPr>
              <w:pStyle w:val="TAC"/>
              <w:rPr>
                <w:lang w:eastAsia="zh-CN"/>
              </w:rPr>
            </w:pPr>
            <w:r>
              <w:rPr>
                <w:rFonts w:cs="Arial"/>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162892" w14:textId="77777777" w:rsidR="00A13B9F" w:rsidRDefault="00260765">
            <w:pPr>
              <w:pStyle w:val="TAC"/>
              <w:rPr>
                <w:lang w:eastAsia="zh-CN"/>
              </w:rPr>
            </w:pPr>
            <w:r>
              <w:rPr>
                <w:rFonts w:cs="Arial"/>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C1F34B8" w14:textId="77777777" w:rsidR="00A13B9F" w:rsidRDefault="00260765">
            <w:pPr>
              <w:pStyle w:val="TAC"/>
              <w:rPr>
                <w:lang w:eastAsia="zh-CN"/>
              </w:rPr>
            </w:pPr>
            <w:r>
              <w:rPr>
                <w:rFonts w:cs="Arial"/>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4363BDB" w14:textId="77777777" w:rsidR="00A13B9F" w:rsidRDefault="00260765">
            <w:pPr>
              <w:pStyle w:val="TAC"/>
              <w:rPr>
                <w:lang w:val="en-US" w:eastAsia="zh-CN"/>
              </w:rPr>
            </w:pPr>
            <w:r>
              <w:rPr>
                <w:rFonts w:cs="Arial"/>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FA2FF32"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251BAC" w14:textId="77777777" w:rsidR="00A13B9F" w:rsidRDefault="00260765">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A36EB9" w14:textId="77777777" w:rsidR="00A13B9F" w:rsidRDefault="00260765">
            <w:pPr>
              <w:pStyle w:val="TAC"/>
              <w:rPr>
                <w:lang w:eastAsia="zh-CN"/>
              </w:rPr>
            </w:pPr>
            <w:r>
              <w:rPr>
                <w:rFonts w:cs="Arial"/>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DDB95DC" w14:textId="77777777" w:rsidR="00A13B9F" w:rsidRDefault="00260765">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10ECEC" w14:textId="77777777" w:rsidR="00A13B9F" w:rsidRDefault="00260765">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DBE9A" w14:textId="77777777" w:rsidR="00A13B9F" w:rsidRDefault="00260765">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65DB82" w14:textId="77777777" w:rsidR="00A13B9F" w:rsidRDefault="00260765">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A2E199" w14:textId="77777777" w:rsidR="00A13B9F" w:rsidRDefault="00260765">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8B56480" w14:textId="77777777" w:rsidR="00A13B9F" w:rsidRDefault="00A13B9F">
            <w:pPr>
              <w:pStyle w:val="TAC"/>
              <w:rPr>
                <w:lang w:eastAsia="zh-CN"/>
              </w:rPr>
            </w:pPr>
          </w:p>
        </w:tc>
      </w:tr>
      <w:tr w:rsidR="00A13B9F" w14:paraId="753C7464" w14:textId="77777777">
        <w:trPr>
          <w:trHeight w:val="187"/>
        </w:trPr>
        <w:tc>
          <w:tcPr>
            <w:tcW w:w="1641" w:type="dxa"/>
            <w:tcBorders>
              <w:top w:val="nil"/>
              <w:left w:val="single" w:sz="4" w:space="0" w:color="auto"/>
              <w:bottom w:val="nil"/>
              <w:right w:val="single" w:sz="4" w:space="0" w:color="auto"/>
            </w:tcBorders>
            <w:shd w:val="clear" w:color="auto" w:fill="auto"/>
          </w:tcPr>
          <w:p w14:paraId="56850C3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33BB68"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A95B8C" w14:textId="77777777" w:rsidR="00A13B9F" w:rsidRDefault="00260765">
            <w:pPr>
              <w:pStyle w:val="TAC"/>
              <w:rPr>
                <w:lang w:val="en-US" w:eastAsia="zh-CN"/>
              </w:rPr>
            </w:pPr>
            <w:r>
              <w:rPr>
                <w:rFonts w:cs="Arial"/>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C29F0BC" w14:textId="77777777" w:rsidR="00A13B9F" w:rsidRDefault="00260765">
            <w:pPr>
              <w:pStyle w:val="TAC"/>
              <w:rPr>
                <w:rFonts w:eastAsia="Yu Mincho"/>
              </w:rPr>
            </w:pPr>
            <w:r>
              <w:rPr>
                <w:rFonts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0054532" w14:textId="77777777" w:rsidR="00A13B9F" w:rsidRDefault="00260765">
            <w:pPr>
              <w:pStyle w:val="TAC"/>
              <w:rPr>
                <w:lang w:eastAsia="zh-CN"/>
              </w:rPr>
            </w:pPr>
            <w:r>
              <w:rPr>
                <w:rFonts w:cs="Arial"/>
              </w:rPr>
              <w:t>1</w:t>
            </w:r>
          </w:p>
        </w:tc>
      </w:tr>
      <w:tr w:rsidR="00A13B9F" w14:paraId="7C2881F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A0961"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69B3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8C6F2E" w14:textId="77777777" w:rsidR="00A13B9F" w:rsidRDefault="00260765">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22362"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64411D" w14:textId="77777777" w:rsidR="00A13B9F" w:rsidRDefault="00260765">
            <w:pPr>
              <w:pStyle w:val="TAC"/>
              <w:rPr>
                <w:lang w:eastAsia="zh-CN"/>
              </w:rPr>
            </w:pPr>
            <w:r>
              <w:rPr>
                <w:rFonts w:cs="Arial"/>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22DF8F" w14:textId="77777777" w:rsidR="00A13B9F" w:rsidRDefault="00260765">
            <w:pPr>
              <w:pStyle w:val="TAC"/>
              <w:rPr>
                <w:lang w:eastAsia="zh-CN"/>
              </w:rPr>
            </w:pPr>
            <w:r>
              <w:rPr>
                <w:rFonts w:cs="Arial"/>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7E74B9C" w14:textId="77777777" w:rsidR="00A13B9F" w:rsidRDefault="00260765">
            <w:pPr>
              <w:pStyle w:val="TAC"/>
              <w:rPr>
                <w:lang w:eastAsia="zh-CN"/>
              </w:rPr>
            </w:pPr>
            <w:r>
              <w:rPr>
                <w:rFonts w:cs="Arial"/>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2F4C97A2" w14:textId="77777777" w:rsidR="00A13B9F" w:rsidRDefault="00260765">
            <w:pPr>
              <w:pStyle w:val="TAC"/>
              <w:rPr>
                <w:lang w:val="en-US" w:eastAsia="zh-CN"/>
              </w:rPr>
            </w:pPr>
            <w:r>
              <w:rPr>
                <w:rFonts w:cs="Arial"/>
              </w:rP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861F446" w14:textId="77777777" w:rsidR="00A13B9F" w:rsidRDefault="00260765">
            <w:pPr>
              <w:pStyle w:val="TAC"/>
              <w:rPr>
                <w:lang w:val="en-US" w:eastAsia="zh-CN"/>
              </w:rPr>
            </w:pPr>
            <w:r>
              <w:rPr>
                <w:rFonts w:cs="Arial"/>
              </w:rP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4F3C6" w14:textId="77777777" w:rsidR="00A13B9F" w:rsidRDefault="00260765">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68E4AB" w14:textId="77777777" w:rsidR="00A13B9F" w:rsidRDefault="00260765">
            <w:pPr>
              <w:pStyle w:val="TAC"/>
              <w:rPr>
                <w:lang w:eastAsia="zh-CN"/>
              </w:rPr>
            </w:pPr>
            <w:r>
              <w:rPr>
                <w:rFonts w:cs="Arial"/>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51969FC" w14:textId="77777777" w:rsidR="00A13B9F" w:rsidRDefault="00260765">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03B7BF" w14:textId="77777777" w:rsidR="00A13B9F" w:rsidRDefault="00260765">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CF400" w14:textId="77777777" w:rsidR="00A13B9F" w:rsidRDefault="00260765">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198721" w14:textId="77777777" w:rsidR="00A13B9F" w:rsidRDefault="00260765">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461E2BE" w14:textId="77777777" w:rsidR="00A13B9F" w:rsidRDefault="00260765">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A446021" w14:textId="77777777" w:rsidR="00A13B9F" w:rsidRDefault="00A13B9F">
            <w:pPr>
              <w:pStyle w:val="TAC"/>
              <w:rPr>
                <w:lang w:eastAsia="zh-CN"/>
              </w:rPr>
            </w:pPr>
          </w:p>
        </w:tc>
      </w:tr>
      <w:tr w:rsidR="00A13B9F" w14:paraId="50DD50F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90DDDFB" w14:textId="77777777" w:rsidR="00A13B9F" w:rsidRDefault="00260765">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6409C185" w14:textId="77777777" w:rsidR="00A13B9F" w:rsidRDefault="0026076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51F543"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43B0567" w14:textId="77777777" w:rsidR="00A13B9F" w:rsidRDefault="00260765">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74AEFC6" w14:textId="77777777" w:rsidR="00A13B9F" w:rsidRDefault="00260765">
            <w:pPr>
              <w:pStyle w:val="TAC"/>
              <w:rPr>
                <w:lang w:eastAsia="zh-CN"/>
              </w:rPr>
            </w:pPr>
            <w:r>
              <w:t>0</w:t>
            </w:r>
          </w:p>
        </w:tc>
      </w:tr>
      <w:tr w:rsidR="00A13B9F" w14:paraId="037BB393" w14:textId="77777777">
        <w:trPr>
          <w:trHeight w:val="187"/>
        </w:trPr>
        <w:tc>
          <w:tcPr>
            <w:tcW w:w="1641" w:type="dxa"/>
            <w:tcBorders>
              <w:top w:val="nil"/>
              <w:left w:val="single" w:sz="4" w:space="0" w:color="auto"/>
              <w:bottom w:val="nil"/>
              <w:right w:val="single" w:sz="4" w:space="0" w:color="auto"/>
            </w:tcBorders>
            <w:shd w:val="clear" w:color="auto" w:fill="auto"/>
          </w:tcPr>
          <w:p w14:paraId="55785CB0"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88ABED"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384A5C"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5898C27" w14:textId="77777777" w:rsidR="00A13B9F" w:rsidRDefault="00260765">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8D2A11D" w14:textId="77777777" w:rsidR="00A13B9F" w:rsidRDefault="00A13B9F">
            <w:pPr>
              <w:pStyle w:val="TAC"/>
              <w:rPr>
                <w:lang w:eastAsia="zh-CN"/>
              </w:rPr>
            </w:pPr>
          </w:p>
        </w:tc>
      </w:tr>
      <w:tr w:rsidR="00A13B9F" w14:paraId="0ACF3146" w14:textId="77777777">
        <w:trPr>
          <w:trHeight w:val="187"/>
        </w:trPr>
        <w:tc>
          <w:tcPr>
            <w:tcW w:w="1641" w:type="dxa"/>
            <w:tcBorders>
              <w:top w:val="nil"/>
              <w:left w:val="single" w:sz="4" w:space="0" w:color="auto"/>
              <w:bottom w:val="nil"/>
              <w:right w:val="single" w:sz="4" w:space="0" w:color="auto"/>
            </w:tcBorders>
            <w:shd w:val="clear" w:color="auto" w:fill="auto"/>
          </w:tcPr>
          <w:p w14:paraId="3BA4C04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72492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6C33D4"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4B0D38BC" w14:textId="77777777" w:rsidR="00A13B9F" w:rsidRDefault="00260765">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54673A4" w14:textId="77777777" w:rsidR="00A13B9F" w:rsidRDefault="00260765">
            <w:pPr>
              <w:pStyle w:val="TAC"/>
              <w:rPr>
                <w:lang w:eastAsia="zh-CN"/>
              </w:rPr>
            </w:pPr>
            <w:r>
              <w:t>1</w:t>
            </w:r>
          </w:p>
        </w:tc>
      </w:tr>
      <w:tr w:rsidR="00A13B9F" w14:paraId="62D59035" w14:textId="77777777">
        <w:trPr>
          <w:trHeight w:val="187"/>
        </w:trPr>
        <w:tc>
          <w:tcPr>
            <w:tcW w:w="1641" w:type="dxa"/>
            <w:tcBorders>
              <w:top w:val="nil"/>
              <w:left w:val="single" w:sz="4" w:space="0" w:color="auto"/>
              <w:bottom w:val="nil"/>
              <w:right w:val="single" w:sz="4" w:space="0" w:color="auto"/>
            </w:tcBorders>
            <w:shd w:val="clear" w:color="auto" w:fill="auto"/>
          </w:tcPr>
          <w:p w14:paraId="49A203F9"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7F547A"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D8B12D"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0611D18F" w14:textId="77777777" w:rsidR="00A13B9F" w:rsidRDefault="00260765">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4A115FD" w14:textId="77777777" w:rsidR="00A13B9F" w:rsidRDefault="00A13B9F">
            <w:pPr>
              <w:pStyle w:val="TAC"/>
              <w:rPr>
                <w:lang w:eastAsia="zh-CN"/>
              </w:rPr>
            </w:pPr>
          </w:p>
        </w:tc>
      </w:tr>
      <w:tr w:rsidR="00A13B9F" w14:paraId="2FAF7B7D" w14:textId="77777777">
        <w:trPr>
          <w:trHeight w:val="187"/>
        </w:trPr>
        <w:tc>
          <w:tcPr>
            <w:tcW w:w="1641" w:type="dxa"/>
            <w:tcBorders>
              <w:top w:val="nil"/>
              <w:left w:val="single" w:sz="4" w:space="0" w:color="auto"/>
              <w:bottom w:val="nil"/>
              <w:right w:val="single" w:sz="4" w:space="0" w:color="auto"/>
            </w:tcBorders>
            <w:shd w:val="clear" w:color="auto" w:fill="auto"/>
          </w:tcPr>
          <w:p w14:paraId="360A207D"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D301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7A52D8"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BC911AB" w14:textId="77777777" w:rsidR="00A13B9F" w:rsidRDefault="00260765">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BB7A7DC" w14:textId="77777777" w:rsidR="00A13B9F" w:rsidRDefault="00260765">
            <w:pPr>
              <w:pStyle w:val="TAC"/>
              <w:rPr>
                <w:lang w:eastAsia="zh-CN"/>
              </w:rPr>
            </w:pPr>
            <w:r>
              <w:t>2</w:t>
            </w:r>
          </w:p>
        </w:tc>
      </w:tr>
      <w:tr w:rsidR="00A13B9F" w14:paraId="7242E4BC" w14:textId="77777777">
        <w:trPr>
          <w:trHeight w:val="187"/>
        </w:trPr>
        <w:tc>
          <w:tcPr>
            <w:tcW w:w="1641" w:type="dxa"/>
            <w:tcBorders>
              <w:top w:val="nil"/>
              <w:left w:val="single" w:sz="4" w:space="0" w:color="auto"/>
              <w:bottom w:val="nil"/>
              <w:right w:val="single" w:sz="4" w:space="0" w:color="auto"/>
            </w:tcBorders>
            <w:shd w:val="clear" w:color="auto" w:fill="auto"/>
          </w:tcPr>
          <w:p w14:paraId="7A2138B5"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8970D6"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BAAFF7"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AFD519F" w14:textId="77777777" w:rsidR="00A13B9F" w:rsidRDefault="00260765">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331381F" w14:textId="77777777" w:rsidR="00A13B9F" w:rsidRDefault="00A13B9F">
            <w:pPr>
              <w:pStyle w:val="TAC"/>
              <w:rPr>
                <w:lang w:eastAsia="zh-CN"/>
              </w:rPr>
            </w:pPr>
          </w:p>
        </w:tc>
      </w:tr>
      <w:tr w:rsidR="00A13B9F" w14:paraId="1C61C5E6" w14:textId="77777777">
        <w:trPr>
          <w:trHeight w:val="187"/>
        </w:trPr>
        <w:tc>
          <w:tcPr>
            <w:tcW w:w="1641" w:type="dxa"/>
            <w:tcBorders>
              <w:top w:val="nil"/>
              <w:left w:val="single" w:sz="4" w:space="0" w:color="auto"/>
              <w:bottom w:val="nil"/>
              <w:right w:val="single" w:sz="4" w:space="0" w:color="auto"/>
            </w:tcBorders>
            <w:shd w:val="clear" w:color="auto" w:fill="auto"/>
          </w:tcPr>
          <w:p w14:paraId="0B4DFA95"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2EA63"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36C403"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640A7E14" w14:textId="77777777" w:rsidR="00A13B9F" w:rsidRDefault="00260765">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193C10D" w14:textId="77777777" w:rsidR="00A13B9F" w:rsidRDefault="00260765">
            <w:pPr>
              <w:pStyle w:val="TAC"/>
              <w:rPr>
                <w:lang w:eastAsia="zh-CN"/>
              </w:rPr>
            </w:pPr>
            <w:r>
              <w:t>3</w:t>
            </w:r>
          </w:p>
        </w:tc>
      </w:tr>
      <w:tr w:rsidR="00A13B9F" w14:paraId="690C931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C88B"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667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136729"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76947B7" w14:textId="77777777" w:rsidR="00A13B9F" w:rsidRDefault="00260765">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F11DAF" w14:textId="77777777" w:rsidR="00A13B9F" w:rsidRDefault="00A13B9F">
            <w:pPr>
              <w:pStyle w:val="TAC"/>
              <w:rPr>
                <w:lang w:eastAsia="zh-CN"/>
              </w:rPr>
            </w:pPr>
          </w:p>
        </w:tc>
      </w:tr>
      <w:tr w:rsidR="00A13B9F" w14:paraId="4A295B9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274F038" w14:textId="77777777" w:rsidR="00A13B9F" w:rsidRDefault="00260765">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B3053A8" w14:textId="77777777" w:rsidR="00A13B9F" w:rsidRDefault="0026076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8064088" w14:textId="77777777" w:rsidR="00A13B9F" w:rsidRDefault="00260765">
            <w:pPr>
              <w:pStyle w:val="TAC"/>
              <w:rPr>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2E6557B" w14:textId="77777777" w:rsidR="00A13B9F" w:rsidRDefault="00260765">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96A32BE" w14:textId="77777777" w:rsidR="00A13B9F" w:rsidRDefault="00260765">
            <w:pPr>
              <w:pStyle w:val="TAC"/>
              <w:rPr>
                <w:lang w:eastAsia="zh-CN"/>
              </w:rPr>
            </w:pPr>
            <w:r>
              <w:t>0</w:t>
            </w:r>
          </w:p>
        </w:tc>
      </w:tr>
      <w:tr w:rsidR="00A13B9F" w14:paraId="7A73557A" w14:textId="77777777">
        <w:trPr>
          <w:trHeight w:val="187"/>
        </w:trPr>
        <w:tc>
          <w:tcPr>
            <w:tcW w:w="1641" w:type="dxa"/>
            <w:tcBorders>
              <w:top w:val="nil"/>
              <w:left w:val="single" w:sz="4" w:space="0" w:color="auto"/>
              <w:bottom w:val="nil"/>
              <w:right w:val="single" w:sz="4" w:space="0" w:color="auto"/>
            </w:tcBorders>
            <w:shd w:val="clear" w:color="auto" w:fill="auto"/>
          </w:tcPr>
          <w:p w14:paraId="2FABB561"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5A17F0"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5539E3"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9AA24B"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50CF24" w14:textId="77777777" w:rsidR="00A13B9F" w:rsidRDefault="00260765">
            <w:pPr>
              <w:pStyle w:val="TAC"/>
              <w:rPr>
                <w:lang w:eastAsia="zh-CN"/>
              </w:rPr>
            </w:pPr>
            <w:r>
              <w:rPr>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278540"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12FB4AD"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E33352C"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D8BE182"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6E9E7"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582D2C"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8C993D3"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38F141"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8BF7CB"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AE14E5"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64491D"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55D904" w14:textId="77777777" w:rsidR="00A13B9F" w:rsidRDefault="00A13B9F">
            <w:pPr>
              <w:pStyle w:val="TAC"/>
              <w:rPr>
                <w:lang w:eastAsia="zh-CN"/>
              </w:rPr>
            </w:pPr>
          </w:p>
        </w:tc>
      </w:tr>
      <w:tr w:rsidR="00A13B9F" w14:paraId="4A4ED17E" w14:textId="77777777">
        <w:trPr>
          <w:trHeight w:val="187"/>
        </w:trPr>
        <w:tc>
          <w:tcPr>
            <w:tcW w:w="1641" w:type="dxa"/>
            <w:tcBorders>
              <w:top w:val="nil"/>
              <w:left w:val="single" w:sz="4" w:space="0" w:color="auto"/>
              <w:bottom w:val="nil"/>
              <w:right w:val="single" w:sz="4" w:space="0" w:color="auto"/>
            </w:tcBorders>
            <w:shd w:val="clear" w:color="auto" w:fill="auto"/>
          </w:tcPr>
          <w:p w14:paraId="35A32028"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157BA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36207F" w14:textId="77777777" w:rsidR="00A13B9F" w:rsidRDefault="00260765">
            <w:pPr>
              <w:pStyle w:val="TAC"/>
              <w:rPr>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C8965A8" w14:textId="77777777" w:rsidR="00A13B9F" w:rsidRDefault="00260765">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E0D9660" w14:textId="77777777" w:rsidR="00A13B9F" w:rsidRDefault="00260765">
            <w:pPr>
              <w:pStyle w:val="TAC"/>
              <w:rPr>
                <w:lang w:eastAsia="zh-CN"/>
              </w:rPr>
            </w:pPr>
            <w:r>
              <w:t>1</w:t>
            </w:r>
          </w:p>
        </w:tc>
      </w:tr>
      <w:tr w:rsidR="00A13B9F" w14:paraId="4CCAA1FD" w14:textId="77777777">
        <w:trPr>
          <w:trHeight w:val="187"/>
        </w:trPr>
        <w:tc>
          <w:tcPr>
            <w:tcW w:w="1641" w:type="dxa"/>
            <w:tcBorders>
              <w:top w:val="nil"/>
              <w:left w:val="single" w:sz="4" w:space="0" w:color="auto"/>
              <w:bottom w:val="nil"/>
              <w:right w:val="single" w:sz="4" w:space="0" w:color="auto"/>
            </w:tcBorders>
            <w:shd w:val="clear" w:color="auto" w:fill="auto"/>
          </w:tcPr>
          <w:p w14:paraId="4CC7A8D6"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A50052"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0A16D1"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1A1F47"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EA7FB" w14:textId="77777777" w:rsidR="00A13B9F" w:rsidRDefault="00260765">
            <w:pPr>
              <w:pStyle w:val="TAC"/>
              <w:rPr>
                <w:lang w:eastAsia="zh-CN"/>
              </w:rPr>
            </w:pPr>
            <w:r>
              <w:rPr>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EF2312"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B21500B"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8087C0F"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88BF88F"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B46C3"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D668540"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5112BCFE"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E946D2"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4ECB5E"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CB043"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062CF63"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9BAC2A9" w14:textId="77777777" w:rsidR="00A13B9F" w:rsidRDefault="00A13B9F">
            <w:pPr>
              <w:pStyle w:val="TAC"/>
              <w:rPr>
                <w:lang w:eastAsia="zh-CN"/>
              </w:rPr>
            </w:pPr>
          </w:p>
        </w:tc>
      </w:tr>
      <w:tr w:rsidR="00A13B9F" w14:paraId="5DFD924B" w14:textId="77777777">
        <w:trPr>
          <w:trHeight w:val="187"/>
        </w:trPr>
        <w:tc>
          <w:tcPr>
            <w:tcW w:w="1641" w:type="dxa"/>
            <w:tcBorders>
              <w:top w:val="nil"/>
              <w:left w:val="single" w:sz="4" w:space="0" w:color="auto"/>
              <w:bottom w:val="nil"/>
              <w:right w:val="single" w:sz="4" w:space="0" w:color="auto"/>
            </w:tcBorders>
            <w:shd w:val="clear" w:color="auto" w:fill="auto"/>
          </w:tcPr>
          <w:p w14:paraId="14B54386"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EC32A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5F7194" w14:textId="77777777" w:rsidR="00A13B9F" w:rsidRDefault="00260765">
            <w:pPr>
              <w:pStyle w:val="TAC"/>
              <w:rPr>
                <w:lang w:val="en-US" w:eastAsia="zh-CN"/>
              </w:rPr>
            </w:pPr>
            <w: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309516DB" w14:textId="77777777" w:rsidR="00A13B9F" w:rsidRDefault="00260765">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29A8C19" w14:textId="77777777" w:rsidR="00A13B9F" w:rsidRDefault="00260765">
            <w:pPr>
              <w:pStyle w:val="TAC"/>
              <w:rPr>
                <w:lang w:eastAsia="zh-CN"/>
              </w:rPr>
            </w:pPr>
            <w:r>
              <w:t>2</w:t>
            </w:r>
          </w:p>
        </w:tc>
      </w:tr>
      <w:tr w:rsidR="00A13B9F" w14:paraId="79F6575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220B5"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0DBB4F"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D7B3B2"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158004"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DCF6D0" w14:textId="77777777" w:rsidR="00A13B9F" w:rsidRDefault="00260765">
            <w:pPr>
              <w:pStyle w:val="TAC"/>
              <w:rPr>
                <w:lang w:eastAsia="zh-CN"/>
              </w:rPr>
            </w:pPr>
            <w:r>
              <w:rPr>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56FD8"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78D0629E"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D644D98"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C01A659"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76DFD"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234B98"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C17C109"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566AA"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06400"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18F81D"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0F35F80"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A3B227" w14:textId="77777777" w:rsidR="00A13B9F" w:rsidRDefault="00A13B9F">
            <w:pPr>
              <w:pStyle w:val="TAC"/>
              <w:rPr>
                <w:lang w:eastAsia="zh-CN"/>
              </w:rPr>
            </w:pPr>
          </w:p>
        </w:tc>
      </w:tr>
      <w:tr w:rsidR="00A13B9F" w14:paraId="4739D4F5"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2526A" w14:textId="77777777" w:rsidR="00A13B9F" w:rsidRDefault="00260765">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4A09F38" w14:textId="77777777" w:rsidR="00A13B9F" w:rsidRDefault="0026076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1092B24"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67C8F165" w14:textId="77777777" w:rsidR="00A13B9F" w:rsidRDefault="00260765">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2E1B06C" w14:textId="77777777" w:rsidR="00A13B9F" w:rsidRDefault="00260765">
            <w:pPr>
              <w:pStyle w:val="TAC"/>
              <w:rPr>
                <w:lang w:eastAsia="zh-CN"/>
              </w:rPr>
            </w:pPr>
            <w:r>
              <w:t>0</w:t>
            </w:r>
          </w:p>
        </w:tc>
      </w:tr>
      <w:tr w:rsidR="00A13B9F" w14:paraId="08ABE087" w14:textId="77777777">
        <w:trPr>
          <w:trHeight w:val="187"/>
        </w:trPr>
        <w:tc>
          <w:tcPr>
            <w:tcW w:w="1641" w:type="dxa"/>
            <w:tcBorders>
              <w:top w:val="nil"/>
              <w:left w:val="single" w:sz="4" w:space="0" w:color="auto"/>
              <w:bottom w:val="nil"/>
              <w:right w:val="single" w:sz="4" w:space="0" w:color="auto"/>
            </w:tcBorders>
            <w:shd w:val="clear" w:color="auto" w:fill="auto"/>
          </w:tcPr>
          <w:p w14:paraId="10AB9DEA"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5C47F"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DDFEF3C"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2E9CC5B" w14:textId="77777777" w:rsidR="00A13B9F" w:rsidRDefault="00260765">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E5186C4" w14:textId="77777777" w:rsidR="00A13B9F" w:rsidRDefault="00A13B9F">
            <w:pPr>
              <w:pStyle w:val="TAC"/>
              <w:rPr>
                <w:lang w:eastAsia="zh-CN"/>
              </w:rPr>
            </w:pPr>
          </w:p>
        </w:tc>
      </w:tr>
      <w:tr w:rsidR="00A13B9F" w14:paraId="28FF3AE2" w14:textId="77777777">
        <w:trPr>
          <w:trHeight w:val="187"/>
        </w:trPr>
        <w:tc>
          <w:tcPr>
            <w:tcW w:w="1641" w:type="dxa"/>
            <w:tcBorders>
              <w:top w:val="nil"/>
              <w:left w:val="single" w:sz="4" w:space="0" w:color="auto"/>
              <w:bottom w:val="nil"/>
              <w:right w:val="single" w:sz="4" w:space="0" w:color="auto"/>
            </w:tcBorders>
            <w:shd w:val="clear" w:color="auto" w:fill="auto"/>
          </w:tcPr>
          <w:p w14:paraId="44D14DEB"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A71706"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2B152D"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0CD82A94" w14:textId="77777777" w:rsidR="00A13B9F" w:rsidRDefault="00260765">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BE63154" w14:textId="77777777" w:rsidR="00A13B9F" w:rsidRDefault="00260765">
            <w:pPr>
              <w:pStyle w:val="TAC"/>
              <w:rPr>
                <w:lang w:eastAsia="zh-CN"/>
              </w:rPr>
            </w:pPr>
            <w:r>
              <w:t>1</w:t>
            </w:r>
          </w:p>
        </w:tc>
      </w:tr>
      <w:tr w:rsidR="00A13B9F" w14:paraId="1539F0C8" w14:textId="77777777">
        <w:trPr>
          <w:trHeight w:val="187"/>
        </w:trPr>
        <w:tc>
          <w:tcPr>
            <w:tcW w:w="1641" w:type="dxa"/>
            <w:tcBorders>
              <w:top w:val="nil"/>
              <w:left w:val="single" w:sz="4" w:space="0" w:color="auto"/>
              <w:bottom w:val="nil"/>
              <w:right w:val="single" w:sz="4" w:space="0" w:color="auto"/>
            </w:tcBorders>
            <w:shd w:val="clear" w:color="auto" w:fill="auto"/>
          </w:tcPr>
          <w:p w14:paraId="6282C1F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5941EE"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432FAF"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50893FD0" w14:textId="77777777" w:rsidR="00A13B9F" w:rsidRDefault="00260765">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C61F67D" w14:textId="77777777" w:rsidR="00A13B9F" w:rsidRDefault="00A13B9F">
            <w:pPr>
              <w:pStyle w:val="TAC"/>
              <w:rPr>
                <w:lang w:eastAsia="zh-CN"/>
              </w:rPr>
            </w:pPr>
          </w:p>
        </w:tc>
      </w:tr>
      <w:tr w:rsidR="00A13B9F" w14:paraId="56B30479" w14:textId="77777777">
        <w:trPr>
          <w:trHeight w:val="187"/>
        </w:trPr>
        <w:tc>
          <w:tcPr>
            <w:tcW w:w="1641" w:type="dxa"/>
            <w:tcBorders>
              <w:top w:val="nil"/>
              <w:left w:val="single" w:sz="4" w:space="0" w:color="auto"/>
              <w:bottom w:val="nil"/>
              <w:right w:val="single" w:sz="4" w:space="0" w:color="auto"/>
            </w:tcBorders>
            <w:shd w:val="clear" w:color="auto" w:fill="auto"/>
          </w:tcPr>
          <w:p w14:paraId="6AD6D430"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9723B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2A529"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2C6E2C5" w14:textId="77777777" w:rsidR="00A13B9F" w:rsidRDefault="00260765">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F68757" w14:textId="77777777" w:rsidR="00A13B9F" w:rsidRDefault="00260765">
            <w:pPr>
              <w:pStyle w:val="TAC"/>
              <w:rPr>
                <w:lang w:eastAsia="zh-CN"/>
              </w:rPr>
            </w:pPr>
            <w:r>
              <w:t>2</w:t>
            </w:r>
          </w:p>
        </w:tc>
      </w:tr>
      <w:tr w:rsidR="00A13B9F" w14:paraId="181A7EAA" w14:textId="77777777">
        <w:trPr>
          <w:trHeight w:val="187"/>
        </w:trPr>
        <w:tc>
          <w:tcPr>
            <w:tcW w:w="1641" w:type="dxa"/>
            <w:tcBorders>
              <w:top w:val="nil"/>
              <w:left w:val="single" w:sz="4" w:space="0" w:color="auto"/>
              <w:bottom w:val="nil"/>
              <w:right w:val="single" w:sz="4" w:space="0" w:color="auto"/>
            </w:tcBorders>
            <w:shd w:val="clear" w:color="auto" w:fill="auto"/>
          </w:tcPr>
          <w:p w14:paraId="2CBF7711"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478A3D"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8F0F70"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3A502E41" w14:textId="77777777" w:rsidR="00A13B9F" w:rsidRDefault="00260765">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10B431D" w14:textId="77777777" w:rsidR="00A13B9F" w:rsidRDefault="00A13B9F">
            <w:pPr>
              <w:pStyle w:val="TAC"/>
              <w:rPr>
                <w:lang w:eastAsia="zh-CN"/>
              </w:rPr>
            </w:pPr>
          </w:p>
        </w:tc>
      </w:tr>
      <w:tr w:rsidR="00A13B9F" w14:paraId="34511C89" w14:textId="77777777">
        <w:trPr>
          <w:trHeight w:val="187"/>
        </w:trPr>
        <w:tc>
          <w:tcPr>
            <w:tcW w:w="1641" w:type="dxa"/>
            <w:tcBorders>
              <w:top w:val="nil"/>
              <w:left w:val="single" w:sz="4" w:space="0" w:color="auto"/>
              <w:bottom w:val="nil"/>
              <w:right w:val="single" w:sz="4" w:space="0" w:color="auto"/>
            </w:tcBorders>
            <w:shd w:val="clear" w:color="auto" w:fill="auto"/>
          </w:tcPr>
          <w:p w14:paraId="4B79EC0A"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6122E3"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841D7A"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236BC84F" w14:textId="77777777" w:rsidR="00A13B9F" w:rsidRDefault="00260765">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F04341" w14:textId="77777777" w:rsidR="00A13B9F" w:rsidRDefault="00260765">
            <w:pPr>
              <w:pStyle w:val="TAC"/>
              <w:rPr>
                <w:lang w:eastAsia="zh-CN"/>
              </w:rPr>
            </w:pPr>
            <w:r>
              <w:t>3</w:t>
            </w:r>
          </w:p>
        </w:tc>
      </w:tr>
      <w:tr w:rsidR="00A13B9F" w14:paraId="1B62B66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6C07A6E"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258C74"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8A0459" w14:textId="77777777" w:rsidR="00A13B9F" w:rsidRDefault="00260765">
            <w:pPr>
              <w:pStyle w:val="TAC"/>
              <w:rPr>
                <w:lang w:val="en-US" w:eastAsia="zh-CN"/>
              </w:rPr>
            </w:pPr>
            <w:r>
              <w:rPr>
                <w:lang w:eastAsia="zh-CN"/>
              </w:rPr>
              <w:t>n77</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41D5ABBD" w14:textId="77777777" w:rsidR="00A13B9F" w:rsidRDefault="00260765">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D2A5098" w14:textId="77777777" w:rsidR="00A13B9F" w:rsidRDefault="00A13B9F">
            <w:pPr>
              <w:pStyle w:val="TAC"/>
              <w:rPr>
                <w:lang w:eastAsia="zh-CN"/>
              </w:rPr>
            </w:pPr>
          </w:p>
        </w:tc>
      </w:tr>
      <w:tr w:rsidR="00A13B9F" w14:paraId="1BDECDA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4FB74F1" w14:textId="77777777" w:rsidR="00A13B9F" w:rsidRDefault="00260765">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DC202E4" w14:textId="77777777" w:rsidR="00A13B9F" w:rsidRDefault="00260765">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6F5A74B"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91FA025" w14:textId="77777777" w:rsidR="00A13B9F" w:rsidRDefault="00260765">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D4F723F" w14:textId="77777777" w:rsidR="00A13B9F" w:rsidRDefault="00260765">
            <w:pPr>
              <w:pStyle w:val="TAC"/>
              <w:rPr>
                <w:lang w:eastAsia="zh-CN"/>
              </w:rPr>
            </w:pPr>
            <w:r>
              <w:t>0</w:t>
            </w:r>
          </w:p>
        </w:tc>
      </w:tr>
      <w:tr w:rsidR="00A13B9F" w14:paraId="2EB4EC4F" w14:textId="77777777">
        <w:trPr>
          <w:trHeight w:val="187"/>
        </w:trPr>
        <w:tc>
          <w:tcPr>
            <w:tcW w:w="1641" w:type="dxa"/>
            <w:tcBorders>
              <w:top w:val="nil"/>
              <w:left w:val="single" w:sz="4" w:space="0" w:color="auto"/>
              <w:bottom w:val="nil"/>
              <w:right w:val="single" w:sz="4" w:space="0" w:color="auto"/>
            </w:tcBorders>
            <w:shd w:val="clear" w:color="auto" w:fill="auto"/>
          </w:tcPr>
          <w:p w14:paraId="4D854A2D"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B8282"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4A66C1"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54D66C"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B2E50B" w14:textId="77777777" w:rsidR="00A13B9F" w:rsidRDefault="00260765">
            <w:pPr>
              <w:pStyle w:val="TAC"/>
              <w:rPr>
                <w:lang w:eastAsia="zh-CN"/>
              </w:rPr>
            </w:pPr>
            <w:r>
              <w:rPr>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09C1EC"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7613601"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76191D7"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524B7E6"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E7BD"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5A412A"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8829358"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5B5B75"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04BBB"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F60F90"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BFDDDA"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1AEEC89" w14:textId="77777777" w:rsidR="00A13B9F" w:rsidRDefault="00A13B9F">
            <w:pPr>
              <w:pStyle w:val="TAC"/>
              <w:rPr>
                <w:lang w:eastAsia="zh-CN"/>
              </w:rPr>
            </w:pPr>
          </w:p>
        </w:tc>
      </w:tr>
      <w:tr w:rsidR="00A13B9F" w14:paraId="220BF75F" w14:textId="77777777">
        <w:trPr>
          <w:trHeight w:val="187"/>
        </w:trPr>
        <w:tc>
          <w:tcPr>
            <w:tcW w:w="1641" w:type="dxa"/>
            <w:tcBorders>
              <w:top w:val="nil"/>
              <w:left w:val="single" w:sz="4" w:space="0" w:color="auto"/>
              <w:bottom w:val="nil"/>
              <w:right w:val="single" w:sz="4" w:space="0" w:color="auto"/>
            </w:tcBorders>
            <w:shd w:val="clear" w:color="auto" w:fill="auto"/>
          </w:tcPr>
          <w:p w14:paraId="6DDA5071"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4CE34D"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B902AC" w14:textId="77777777" w:rsidR="00A13B9F" w:rsidRDefault="00260765">
            <w:pPr>
              <w:pStyle w:val="TAC"/>
              <w:rPr>
                <w:lang w:val="en-US" w:eastAsia="zh-CN"/>
              </w:rPr>
            </w:pPr>
            <w:r>
              <w:rPr>
                <w:lang w:eastAsia="zh-CN"/>
              </w:rPr>
              <w:t>n48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7A86A81" w14:textId="77777777" w:rsidR="00A13B9F" w:rsidRDefault="00260765">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30AD7F8" w14:textId="77777777" w:rsidR="00A13B9F" w:rsidRDefault="00260765">
            <w:pPr>
              <w:pStyle w:val="TAC"/>
              <w:rPr>
                <w:lang w:eastAsia="zh-CN"/>
              </w:rPr>
            </w:pPr>
            <w:r>
              <w:t>1</w:t>
            </w:r>
          </w:p>
        </w:tc>
      </w:tr>
      <w:tr w:rsidR="00A13B9F" w14:paraId="5E7C8E2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01DCCC8"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5E341"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C2335" w14:textId="77777777" w:rsidR="00A13B9F" w:rsidRDefault="00260765">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4F85FD"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D41DAB" w14:textId="77777777" w:rsidR="00A13B9F" w:rsidRDefault="00260765">
            <w:pPr>
              <w:pStyle w:val="TAC"/>
              <w:rPr>
                <w:lang w:eastAsia="zh-CN"/>
              </w:rPr>
            </w:pPr>
            <w:r>
              <w:rPr>
                <w:color w:val="000000"/>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2EC09" w14:textId="77777777" w:rsidR="00A13B9F" w:rsidRDefault="00260765">
            <w:pPr>
              <w:pStyle w:val="TAC"/>
              <w:rPr>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0A5D09D" w14:textId="77777777" w:rsidR="00A13B9F" w:rsidRDefault="00260765">
            <w:pPr>
              <w:pStyle w:val="TAC"/>
              <w:rPr>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440EB7C" w14:textId="77777777" w:rsidR="00A13B9F" w:rsidRDefault="00260765">
            <w:pPr>
              <w:pStyle w:val="TAC"/>
              <w:rPr>
                <w:lang w:val="en-US" w:eastAsia="zh-CN"/>
              </w:rPr>
            </w:pPr>
            <w:r>
              <w:t>25</w:t>
            </w: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9969C5C"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9449F" w14:textId="77777777" w:rsidR="00A13B9F" w:rsidRDefault="00260765">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2CA6160" w14:textId="77777777" w:rsidR="00A13B9F" w:rsidRDefault="00260765">
            <w:pPr>
              <w:pStyle w:val="TAC"/>
              <w:rPr>
                <w:lang w:eastAsia="zh-CN"/>
              </w:rPr>
            </w:pPr>
            <w: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9068301" w14:textId="77777777" w:rsidR="00A13B9F" w:rsidRDefault="00260765">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DCA31E" w14:textId="77777777" w:rsidR="00A13B9F" w:rsidRDefault="0026076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6A82FF" w14:textId="77777777" w:rsidR="00A13B9F" w:rsidRDefault="00260765">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306D51" w14:textId="77777777" w:rsidR="00A13B9F" w:rsidRDefault="0026076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9DE9FDA" w14:textId="77777777" w:rsidR="00A13B9F" w:rsidRDefault="0026076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CA76FE6" w14:textId="77777777" w:rsidR="00A13B9F" w:rsidRDefault="00A13B9F">
            <w:pPr>
              <w:pStyle w:val="TAC"/>
              <w:rPr>
                <w:lang w:eastAsia="zh-CN"/>
              </w:rPr>
            </w:pPr>
          </w:p>
        </w:tc>
      </w:tr>
      <w:tr w:rsidR="00A13B9F" w14:paraId="5EA71EF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65CEC5" w14:textId="77777777" w:rsidR="00A13B9F" w:rsidRDefault="00260765">
            <w:pPr>
              <w:spacing w:after="0"/>
              <w:jc w:val="center"/>
              <w:rPr>
                <w:szCs w:val="18"/>
                <w:lang w:eastAsia="zh-CN"/>
              </w:rPr>
            </w:pPr>
            <w:ins w:id="2452" w:author="ZTE" w:date="2021-11-12T21:15:00Z">
              <w:r>
                <w:rPr>
                  <w:rFonts w:ascii="Arial" w:eastAsia="Times New Roman" w:hAnsi="Arial" w:cs="Arial"/>
                  <w:color w:val="000000"/>
                  <w:sz w:val="18"/>
                  <w:szCs w:val="18"/>
                  <w:lang w:val="en-US"/>
                </w:rPr>
                <w:t>CA_n48A-n96A</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3BBA57A6" w14:textId="77777777" w:rsidR="00A13B9F" w:rsidRDefault="00260765">
            <w:pPr>
              <w:spacing w:after="0"/>
              <w:jc w:val="center"/>
              <w:rPr>
                <w:szCs w:val="18"/>
                <w:lang w:eastAsia="zh-CN"/>
              </w:rPr>
            </w:pPr>
            <w:ins w:id="2453" w:author="ZTE" w:date="2021-11-12T21:15:00Z">
              <w:r>
                <w:rPr>
                  <w:rFonts w:ascii="Arial" w:eastAsia="Times New Roman" w:hAnsi="Arial" w:cs="Arial"/>
                  <w:color w:val="000000"/>
                  <w:sz w:val="18"/>
                  <w:szCs w:val="18"/>
                  <w:lang w:val="en-US"/>
                </w:rPr>
                <w:t>CA_n48A-n96A</w:t>
              </w:r>
            </w:ins>
          </w:p>
        </w:tc>
        <w:tc>
          <w:tcPr>
            <w:tcW w:w="670" w:type="dxa"/>
            <w:tcBorders>
              <w:top w:val="single" w:sz="4" w:space="0" w:color="auto"/>
              <w:left w:val="single" w:sz="4" w:space="0" w:color="auto"/>
              <w:bottom w:val="single" w:sz="4" w:space="0" w:color="auto"/>
              <w:right w:val="single" w:sz="4" w:space="0" w:color="auto"/>
            </w:tcBorders>
            <w:vAlign w:val="center"/>
          </w:tcPr>
          <w:p w14:paraId="76C14D59" w14:textId="77777777" w:rsidR="00A13B9F" w:rsidRDefault="00260765">
            <w:pPr>
              <w:spacing w:after="0"/>
              <w:jc w:val="center"/>
              <w:rPr>
                <w:szCs w:val="18"/>
                <w:lang w:val="en-US" w:eastAsia="zh-CN"/>
              </w:rPr>
            </w:pPr>
            <w:ins w:id="2454" w:author="ZTE" w:date="2021-11-12T21:15:00Z">
              <w:r>
                <w:rPr>
                  <w:rFonts w:ascii="Arial" w:eastAsia="Times New Roman" w:hAnsi="Arial" w:cs="Arial"/>
                  <w:color w:val="000000"/>
                  <w:sz w:val="18"/>
                  <w:szCs w:val="18"/>
                  <w:lang w:val="en-US"/>
                </w:rPr>
                <w:t>n48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C14B8F" w14:textId="77777777" w:rsidR="00A13B9F" w:rsidRDefault="00260765">
            <w:pPr>
              <w:spacing w:after="0"/>
              <w:jc w:val="center"/>
              <w:rPr>
                <w:szCs w:val="18"/>
                <w:lang w:eastAsia="zh-CN"/>
              </w:rPr>
            </w:pPr>
            <w:ins w:id="2455" w:author="ZTE" w:date="2021-11-12T21:15:00Z">
              <w:r>
                <w:rPr>
                  <w:rFonts w:ascii="Arial" w:eastAsia="Times New Roman" w:hAnsi="Arial" w:cs="Arial"/>
                  <w:color w:val="000000"/>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7CB372" w14:textId="77777777" w:rsidR="00A13B9F" w:rsidRDefault="00260765">
            <w:pPr>
              <w:spacing w:after="0"/>
              <w:jc w:val="center"/>
              <w:rPr>
                <w:szCs w:val="18"/>
                <w:lang w:eastAsia="zh-CN"/>
              </w:rPr>
            </w:pPr>
            <w:ins w:id="2456" w:author="ZTE" w:date="2021-11-12T21:15:00Z">
              <w:r>
                <w:rPr>
                  <w:rFonts w:ascii="Arial" w:eastAsia="Times New Roman" w:hAnsi="Arial" w:cs="Arial"/>
                  <w:color w:val="000000"/>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CF80D" w14:textId="77777777" w:rsidR="00A13B9F" w:rsidRDefault="00260765">
            <w:pPr>
              <w:spacing w:after="0"/>
              <w:jc w:val="center"/>
              <w:rPr>
                <w:szCs w:val="18"/>
                <w:lang w:eastAsia="zh-CN"/>
              </w:rPr>
            </w:pPr>
            <w:ins w:id="2457" w:author="ZTE" w:date="2021-11-12T21:15:00Z">
              <w:r>
                <w:rPr>
                  <w:rFonts w:ascii="Arial" w:eastAsia="Times New Roman" w:hAnsi="Arial" w:cs="Arial"/>
                  <w:color w:val="000000"/>
                  <w:sz w:val="18"/>
                  <w:szCs w:val="18"/>
                  <w:lang w:val="en-US"/>
                </w:rPr>
                <w:t>15</w:t>
              </w:r>
            </w:ins>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7C4EA2F" w14:textId="77777777" w:rsidR="00A13B9F" w:rsidRDefault="00260765">
            <w:pPr>
              <w:spacing w:after="0"/>
              <w:jc w:val="center"/>
              <w:rPr>
                <w:szCs w:val="18"/>
                <w:lang w:eastAsia="zh-CN"/>
              </w:rPr>
            </w:pPr>
            <w:ins w:id="2458"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1858D04A" w14:textId="77777777" w:rsidR="00A13B9F" w:rsidRDefault="00A13B9F">
            <w:pPr>
              <w:spacing w:after="0"/>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23B57BD" w14:textId="77777777" w:rsidR="00A13B9F" w:rsidRDefault="00260765">
            <w:pPr>
              <w:spacing w:after="0"/>
              <w:jc w:val="center"/>
              <w:rPr>
                <w:szCs w:val="18"/>
                <w:lang w:val="en-US" w:eastAsia="zh-CN"/>
              </w:rPr>
            </w:pPr>
            <w:ins w:id="2459" w:author="ZTE" w:date="2021-11-12T21:15:00Z">
              <w:r>
                <w:rPr>
                  <w:rFonts w:ascii="Arial" w:eastAsia="Times New Roman" w:hAnsi="Arial" w:cs="Arial"/>
                  <w:color w:val="000000"/>
                  <w:sz w:val="18"/>
                  <w:szCs w:val="18"/>
                  <w:lang w:val="en-US"/>
                </w:rPr>
                <w:t>30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A1B19E" w14:textId="77777777" w:rsidR="00A13B9F" w:rsidRDefault="00260765">
            <w:pPr>
              <w:spacing w:after="0"/>
              <w:jc w:val="center"/>
              <w:rPr>
                <w:szCs w:val="18"/>
                <w:lang w:eastAsia="zh-CN"/>
              </w:rPr>
            </w:pPr>
            <w:ins w:id="2460"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2B27F0F0" w14:textId="77777777" w:rsidR="00A13B9F" w:rsidRDefault="00260765">
            <w:pPr>
              <w:spacing w:after="0"/>
              <w:jc w:val="center"/>
              <w:rPr>
                <w:szCs w:val="18"/>
                <w:lang w:eastAsia="zh-CN"/>
              </w:rPr>
            </w:pPr>
            <w:ins w:id="2461" w:author="ZTE" w:date="2021-11-12T21:15:00Z">
              <w:r>
                <w:rPr>
                  <w:rFonts w:ascii="Arial" w:eastAsia="Times New Roman" w:hAnsi="Arial" w:cs="Arial"/>
                  <w:color w:val="000000"/>
                  <w:sz w:val="18"/>
                  <w:szCs w:val="18"/>
                  <w:lang w:val="en-US"/>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652E84D" w14:textId="77777777" w:rsidR="00A13B9F" w:rsidRDefault="00260765">
            <w:pPr>
              <w:spacing w:before="100" w:beforeAutospacing="1" w:after="100" w:afterAutospacing="1"/>
              <w:jc w:val="center"/>
              <w:rPr>
                <w:szCs w:val="18"/>
                <w:lang w:eastAsia="zh-CN"/>
              </w:rPr>
            </w:pPr>
            <w:ins w:id="2462"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A6A5E5" w14:textId="77777777" w:rsidR="00A13B9F" w:rsidRDefault="00260765">
            <w:pPr>
              <w:spacing w:before="100" w:beforeAutospacing="1" w:after="100" w:afterAutospacing="1"/>
              <w:jc w:val="center"/>
              <w:rPr>
                <w:rFonts w:eastAsia="Yu Mincho"/>
                <w:szCs w:val="18"/>
              </w:rPr>
            </w:pPr>
            <w:ins w:id="2463" w:author="ZTE" w:date="2021-11-12T21:15:00Z">
              <w:r>
                <w:rPr>
                  <w:rFonts w:ascii="Arial" w:eastAsia="Times New Roman" w:hAnsi="Arial" w:cs="Arial"/>
                  <w:color w:val="000000"/>
                  <w:sz w:val="18"/>
                  <w:szCs w:val="18"/>
                  <w:lang w:val="en-US"/>
                </w:rPr>
                <w:t>70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70674" w14:textId="77777777" w:rsidR="00A13B9F" w:rsidRDefault="00260765">
            <w:pPr>
              <w:spacing w:before="100" w:beforeAutospacing="1" w:after="100" w:afterAutospacing="1"/>
              <w:jc w:val="center"/>
              <w:rPr>
                <w:szCs w:val="18"/>
                <w:lang w:eastAsia="zh-CN"/>
              </w:rPr>
            </w:pPr>
            <w:ins w:id="2464"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FF55D3" w14:textId="77777777" w:rsidR="00A13B9F" w:rsidRDefault="00260765">
            <w:pPr>
              <w:spacing w:before="100" w:beforeAutospacing="1" w:after="100" w:afterAutospacing="1"/>
              <w:jc w:val="center"/>
              <w:rPr>
                <w:rFonts w:eastAsia="Yu Mincho"/>
                <w:szCs w:val="18"/>
              </w:rPr>
            </w:pPr>
            <w:ins w:id="2465" w:author="ZTE" w:date="2021-11-12T21:15:00Z">
              <w:r>
                <w:rPr>
                  <w:rFonts w:ascii="Arial" w:eastAsia="Times New Roman" w:hAnsi="Arial" w:cs="Arial"/>
                  <w:color w:val="000000"/>
                  <w:sz w:val="18"/>
                  <w:szCs w:val="18"/>
                  <w:lang w:val="en-US"/>
                </w:rPr>
                <w:t>90</w:t>
              </w:r>
            </w:ins>
          </w:p>
        </w:tc>
        <w:tc>
          <w:tcPr>
            <w:tcW w:w="670" w:type="dxa"/>
            <w:tcBorders>
              <w:top w:val="single" w:sz="4" w:space="0" w:color="auto"/>
              <w:left w:val="single" w:sz="4" w:space="0" w:color="auto"/>
              <w:bottom w:val="single" w:sz="4" w:space="0" w:color="auto"/>
              <w:right w:val="single" w:sz="4" w:space="0" w:color="auto"/>
            </w:tcBorders>
            <w:vAlign w:val="center"/>
          </w:tcPr>
          <w:p w14:paraId="208C56A5" w14:textId="77777777" w:rsidR="00A13B9F" w:rsidRDefault="00260765">
            <w:pPr>
              <w:spacing w:before="100" w:beforeAutospacing="1" w:after="100" w:afterAutospacing="1"/>
              <w:jc w:val="center"/>
              <w:rPr>
                <w:rFonts w:eastAsia="Yu Mincho"/>
                <w:szCs w:val="18"/>
              </w:rPr>
            </w:pPr>
            <w:ins w:id="2466" w:author="ZTE" w:date="2021-11-12T21:15:00Z">
              <w:r>
                <w:rPr>
                  <w:rFonts w:ascii="Arial" w:eastAsia="Times New Roman" w:hAnsi="Arial" w:cs="Arial"/>
                  <w:color w:val="000000"/>
                  <w:sz w:val="18"/>
                  <w:szCs w:val="18"/>
                  <w:lang w:val="en-US"/>
                </w:rPr>
                <w:t>100</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42E4CD5C" w14:textId="77777777" w:rsidR="00A13B9F" w:rsidRDefault="00260765">
            <w:pPr>
              <w:spacing w:after="0"/>
              <w:jc w:val="center"/>
              <w:rPr>
                <w:szCs w:val="18"/>
                <w:lang w:eastAsia="zh-CN"/>
              </w:rPr>
            </w:pPr>
            <w:ins w:id="2467" w:author="ZTE" w:date="2021-11-12T21:15:00Z">
              <w:r>
                <w:rPr>
                  <w:rFonts w:ascii="Arial" w:eastAsia="Times New Roman" w:hAnsi="Arial" w:cs="Arial"/>
                  <w:sz w:val="18"/>
                  <w:szCs w:val="18"/>
                  <w:lang w:val="en-US"/>
                </w:rPr>
                <w:t>0</w:t>
              </w:r>
            </w:ins>
          </w:p>
        </w:tc>
      </w:tr>
      <w:tr w:rsidR="00A13B9F" w14:paraId="667A027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5B835B"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CB188A"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796836" w14:textId="77777777" w:rsidR="00A13B9F" w:rsidRDefault="00260765">
            <w:pPr>
              <w:spacing w:after="0"/>
              <w:jc w:val="center"/>
              <w:rPr>
                <w:szCs w:val="18"/>
                <w:lang w:val="en-US" w:eastAsia="zh-CN"/>
              </w:rPr>
            </w:pPr>
            <w:ins w:id="2468" w:author="ZTE" w:date="2021-11-12T21:15:00Z">
              <w:r>
                <w:rPr>
                  <w:rFonts w:ascii="Arial" w:eastAsia="Times New Roman" w:hAnsi="Arial" w:cs="Arial"/>
                  <w:color w:val="000000"/>
                  <w:sz w:val="18"/>
                  <w:szCs w:val="18"/>
                  <w:lang w:val="en-US"/>
                </w:rPr>
                <w:t>n96</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9F9FAF" w14:textId="77777777" w:rsidR="00A13B9F" w:rsidRDefault="00A13B9F">
            <w:pPr>
              <w:spacing w:before="100" w:beforeAutospacing="1" w:after="100" w:afterAutospacing="1"/>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BDBBAB" w14:textId="77777777" w:rsidR="00A13B9F" w:rsidRDefault="00A13B9F">
            <w:pPr>
              <w:spacing w:before="100" w:beforeAutospacing="1" w:after="100" w:afterAutospacing="1"/>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5405A" w14:textId="77777777" w:rsidR="00A13B9F" w:rsidRDefault="00A13B9F">
            <w:pPr>
              <w:spacing w:before="100" w:beforeAutospacing="1" w:after="100" w:afterAutospacing="1"/>
              <w:jc w:val="center"/>
              <w:rPr>
                <w:szCs w:val="18"/>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1A127D23" w14:textId="77777777" w:rsidR="00A13B9F" w:rsidRDefault="00260765">
            <w:pPr>
              <w:spacing w:before="100" w:beforeAutospacing="1" w:after="100" w:afterAutospacing="1"/>
              <w:jc w:val="center"/>
              <w:rPr>
                <w:szCs w:val="18"/>
                <w:lang w:eastAsia="zh-CN"/>
              </w:rPr>
            </w:pPr>
            <w:ins w:id="2469"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52576348"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D88AA81" w14:textId="77777777" w:rsidR="00A13B9F" w:rsidRDefault="00A13B9F">
            <w:pPr>
              <w:spacing w:before="100" w:beforeAutospacing="1" w:after="100" w:afterAutospacing="1"/>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1FF89" w14:textId="77777777" w:rsidR="00A13B9F" w:rsidRDefault="00260765">
            <w:pPr>
              <w:spacing w:before="100" w:beforeAutospacing="1" w:after="100" w:afterAutospacing="1"/>
              <w:jc w:val="center"/>
              <w:rPr>
                <w:szCs w:val="18"/>
                <w:lang w:eastAsia="zh-CN"/>
              </w:rPr>
            </w:pPr>
            <w:ins w:id="2470"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0AB52189" w14:textId="77777777" w:rsidR="00A13B9F" w:rsidRDefault="00A13B9F">
            <w:pPr>
              <w:spacing w:before="100" w:beforeAutospacing="1" w:after="100" w:afterAutospacing="1"/>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61D4347F" w14:textId="77777777" w:rsidR="00A13B9F" w:rsidRDefault="00260765">
            <w:pPr>
              <w:spacing w:before="100" w:beforeAutospacing="1" w:after="100" w:afterAutospacing="1"/>
              <w:jc w:val="center"/>
              <w:rPr>
                <w:szCs w:val="18"/>
                <w:lang w:eastAsia="zh-CN"/>
              </w:rPr>
            </w:pPr>
            <w:ins w:id="2471"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EE107" w14:textId="77777777" w:rsidR="00A13B9F" w:rsidRDefault="00A13B9F">
            <w:pPr>
              <w:spacing w:before="100" w:beforeAutospacing="1" w:after="100" w:afterAutospacing="1"/>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3B8ACD" w14:textId="77777777" w:rsidR="00A13B9F" w:rsidRDefault="00260765">
            <w:pPr>
              <w:spacing w:before="100" w:beforeAutospacing="1" w:after="100" w:afterAutospacing="1"/>
              <w:jc w:val="center"/>
              <w:rPr>
                <w:szCs w:val="18"/>
                <w:lang w:eastAsia="zh-CN"/>
              </w:rPr>
            </w:pPr>
            <w:ins w:id="2472"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E2B1" w14:textId="77777777" w:rsidR="00A13B9F" w:rsidRDefault="00A13B9F">
            <w:pPr>
              <w:spacing w:before="100" w:beforeAutospacing="1" w:after="100" w:afterAutospacing="1"/>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52D82D5" w14:textId="77777777" w:rsidR="00A13B9F" w:rsidRDefault="00A13B9F">
            <w:pPr>
              <w:spacing w:before="100" w:beforeAutospacing="1" w:after="100" w:afterAutospacing="1"/>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E00F9BF" w14:textId="77777777" w:rsidR="00A13B9F" w:rsidRDefault="00A13B9F">
            <w:pPr>
              <w:spacing w:after="0"/>
              <w:rPr>
                <w:szCs w:val="18"/>
                <w:lang w:eastAsia="zh-CN"/>
              </w:rPr>
            </w:pPr>
          </w:p>
        </w:tc>
      </w:tr>
      <w:tr w:rsidR="00A13B9F" w14:paraId="7CE1CFB4"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BD15D2" w14:textId="77777777" w:rsidR="00A13B9F" w:rsidRDefault="00260765">
            <w:pPr>
              <w:spacing w:after="0"/>
              <w:jc w:val="center"/>
              <w:rPr>
                <w:szCs w:val="18"/>
                <w:lang w:eastAsia="zh-CN"/>
              </w:rPr>
            </w:pPr>
            <w:ins w:id="2473" w:author="ZTE" w:date="2021-11-12T21:15:00Z">
              <w:r>
                <w:rPr>
                  <w:rFonts w:ascii="Arial" w:eastAsia="Times New Roman" w:hAnsi="Arial" w:cs="Arial"/>
                  <w:color w:val="000000"/>
                  <w:sz w:val="18"/>
                  <w:szCs w:val="18"/>
                  <w:lang w:val="en-US"/>
                </w:rPr>
                <w:t>CA_n48B-n96A</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7DFB18E3" w14:textId="77777777" w:rsidR="00A13B9F" w:rsidRDefault="00260765">
            <w:pPr>
              <w:spacing w:after="0"/>
              <w:jc w:val="center"/>
              <w:rPr>
                <w:szCs w:val="18"/>
                <w:lang w:eastAsia="zh-CN"/>
              </w:rPr>
            </w:pPr>
            <w:ins w:id="2474" w:author="ZTE" w:date="2021-11-12T21:15:00Z">
              <w:r>
                <w:rPr>
                  <w:rFonts w:ascii="Arial" w:eastAsia="Times New Roman" w:hAnsi="Arial" w:cs="Arial"/>
                  <w:sz w:val="18"/>
                  <w:szCs w:val="18"/>
                  <w:lang w:val="en-US"/>
                </w:rPr>
                <w:t>CA_n48A-n96A  CA_n48B-n96A</w:t>
              </w:r>
            </w:ins>
          </w:p>
        </w:tc>
        <w:tc>
          <w:tcPr>
            <w:tcW w:w="670" w:type="dxa"/>
            <w:tcBorders>
              <w:top w:val="single" w:sz="4" w:space="0" w:color="auto"/>
              <w:left w:val="single" w:sz="4" w:space="0" w:color="auto"/>
              <w:bottom w:val="single" w:sz="4" w:space="0" w:color="auto"/>
              <w:right w:val="single" w:sz="4" w:space="0" w:color="auto"/>
            </w:tcBorders>
            <w:vAlign w:val="center"/>
          </w:tcPr>
          <w:p w14:paraId="24F6C98F" w14:textId="77777777" w:rsidR="00A13B9F" w:rsidRDefault="00260765">
            <w:pPr>
              <w:spacing w:after="0"/>
              <w:jc w:val="center"/>
              <w:rPr>
                <w:szCs w:val="18"/>
                <w:lang w:val="en-US" w:eastAsia="zh-CN"/>
              </w:rPr>
            </w:pPr>
            <w:ins w:id="2475"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tcPr>
          <w:p w14:paraId="2A9F27A0" w14:textId="77777777" w:rsidR="00A13B9F" w:rsidRDefault="00260765">
            <w:pPr>
              <w:spacing w:before="100" w:beforeAutospacing="1" w:after="100" w:afterAutospacing="1"/>
              <w:jc w:val="center"/>
              <w:rPr>
                <w:rFonts w:eastAsia="Yu Mincho"/>
                <w:szCs w:val="18"/>
              </w:rPr>
            </w:pPr>
            <w:ins w:id="2476" w:author="ZTE" w:date="2021-11-12T21:15:00Z">
              <w:r>
                <w:rPr>
                  <w:rFonts w:ascii="Arial" w:eastAsia="Times New Roman" w:hAnsi="Arial" w:cs="Arial"/>
                  <w:color w:val="000000"/>
                  <w:sz w:val="18"/>
                  <w:szCs w:val="18"/>
                  <w:lang w:val="en-US"/>
                </w:rPr>
                <w:t>See CA_n48B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36BFF334" w14:textId="77777777" w:rsidR="00A13B9F" w:rsidRDefault="00260765">
            <w:pPr>
              <w:spacing w:after="0"/>
              <w:jc w:val="center"/>
              <w:rPr>
                <w:szCs w:val="18"/>
                <w:lang w:eastAsia="zh-CN"/>
              </w:rPr>
            </w:pPr>
            <w:ins w:id="2477" w:author="ZTE" w:date="2021-11-12T21:15:00Z">
              <w:r>
                <w:rPr>
                  <w:rFonts w:ascii="Arial" w:eastAsia="Times New Roman" w:hAnsi="Arial" w:cs="Arial"/>
                  <w:sz w:val="18"/>
                  <w:szCs w:val="18"/>
                  <w:lang w:val="en-US"/>
                </w:rPr>
                <w:t>0</w:t>
              </w:r>
            </w:ins>
          </w:p>
        </w:tc>
      </w:tr>
      <w:tr w:rsidR="00A13B9F" w14:paraId="46642FA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EA26F8"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E5FE98"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64C27F" w14:textId="77777777" w:rsidR="00A13B9F" w:rsidRDefault="00260765">
            <w:pPr>
              <w:spacing w:after="0"/>
              <w:jc w:val="center"/>
              <w:rPr>
                <w:szCs w:val="18"/>
                <w:lang w:val="en-US" w:eastAsia="zh-CN"/>
              </w:rPr>
            </w:pPr>
            <w:ins w:id="2478" w:author="ZTE" w:date="2021-11-12T21:15:00Z">
              <w:r>
                <w:rPr>
                  <w:rFonts w:ascii="Arial" w:eastAsia="Times New Roman" w:hAnsi="Arial" w:cs="Arial"/>
                  <w:color w:val="000000"/>
                  <w:sz w:val="18"/>
                  <w:szCs w:val="18"/>
                  <w:lang w:val="en-US"/>
                </w:rPr>
                <w:t>n96</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63B3C" w14:textId="77777777" w:rsidR="00A13B9F" w:rsidRDefault="00A13B9F">
            <w:pPr>
              <w:spacing w:before="100" w:beforeAutospacing="1" w:after="100" w:afterAutospacing="1"/>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B3002" w14:textId="77777777" w:rsidR="00A13B9F" w:rsidRDefault="00A13B9F">
            <w:pPr>
              <w:spacing w:before="100" w:beforeAutospacing="1" w:after="100" w:afterAutospacing="1"/>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D93F2" w14:textId="77777777" w:rsidR="00A13B9F" w:rsidRDefault="00A13B9F">
            <w:pPr>
              <w:spacing w:before="100" w:beforeAutospacing="1" w:after="100" w:afterAutospacing="1"/>
              <w:jc w:val="center"/>
              <w:rPr>
                <w:szCs w:val="18"/>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7E716EDF" w14:textId="77777777" w:rsidR="00A13B9F" w:rsidRDefault="00260765">
            <w:pPr>
              <w:spacing w:before="100" w:beforeAutospacing="1" w:after="100" w:afterAutospacing="1"/>
              <w:jc w:val="center"/>
              <w:rPr>
                <w:szCs w:val="18"/>
                <w:lang w:eastAsia="zh-CN"/>
              </w:rPr>
            </w:pPr>
            <w:ins w:id="2479"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0B7578C"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74A67D7B" w14:textId="77777777" w:rsidR="00A13B9F" w:rsidRDefault="00A13B9F">
            <w:pPr>
              <w:spacing w:before="100" w:beforeAutospacing="1" w:after="100" w:afterAutospacing="1"/>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8DFE8" w14:textId="77777777" w:rsidR="00A13B9F" w:rsidRDefault="00260765">
            <w:pPr>
              <w:spacing w:before="100" w:beforeAutospacing="1" w:after="100" w:afterAutospacing="1"/>
              <w:jc w:val="center"/>
              <w:rPr>
                <w:szCs w:val="18"/>
                <w:lang w:eastAsia="zh-CN"/>
              </w:rPr>
            </w:pPr>
            <w:ins w:id="2480"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65228372" w14:textId="77777777" w:rsidR="00A13B9F" w:rsidRDefault="00A13B9F">
            <w:pPr>
              <w:spacing w:before="100" w:beforeAutospacing="1" w:after="100" w:afterAutospacing="1"/>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819A725" w14:textId="77777777" w:rsidR="00A13B9F" w:rsidRDefault="00260765">
            <w:pPr>
              <w:spacing w:before="100" w:beforeAutospacing="1" w:after="100" w:afterAutospacing="1"/>
              <w:jc w:val="center"/>
              <w:rPr>
                <w:szCs w:val="18"/>
                <w:lang w:eastAsia="zh-CN"/>
              </w:rPr>
            </w:pPr>
            <w:ins w:id="2481"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E2484" w14:textId="77777777" w:rsidR="00A13B9F" w:rsidRDefault="00A13B9F">
            <w:pPr>
              <w:spacing w:before="100" w:beforeAutospacing="1" w:after="100" w:afterAutospacing="1"/>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3B88FD" w14:textId="77777777" w:rsidR="00A13B9F" w:rsidRDefault="00260765">
            <w:pPr>
              <w:spacing w:before="100" w:beforeAutospacing="1" w:after="100" w:afterAutospacing="1"/>
              <w:jc w:val="center"/>
              <w:rPr>
                <w:szCs w:val="18"/>
                <w:lang w:eastAsia="zh-CN"/>
              </w:rPr>
            </w:pPr>
            <w:ins w:id="2482"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030BC0" w14:textId="77777777" w:rsidR="00A13B9F" w:rsidRDefault="00A13B9F">
            <w:pPr>
              <w:spacing w:before="100" w:beforeAutospacing="1" w:after="100" w:afterAutospacing="1"/>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E6CDA5" w14:textId="77777777" w:rsidR="00A13B9F" w:rsidRDefault="00A13B9F">
            <w:pPr>
              <w:spacing w:before="100" w:beforeAutospacing="1" w:after="100" w:afterAutospacing="1"/>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76C0763" w14:textId="77777777" w:rsidR="00A13B9F" w:rsidRDefault="00A13B9F">
            <w:pPr>
              <w:spacing w:after="0"/>
              <w:rPr>
                <w:szCs w:val="18"/>
                <w:lang w:eastAsia="zh-CN"/>
              </w:rPr>
            </w:pPr>
          </w:p>
        </w:tc>
      </w:tr>
      <w:tr w:rsidR="00A13B9F" w14:paraId="0D564F5A"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8475C8" w14:textId="77777777" w:rsidR="00A13B9F" w:rsidRDefault="00260765">
            <w:pPr>
              <w:spacing w:after="0"/>
              <w:jc w:val="center"/>
              <w:rPr>
                <w:szCs w:val="18"/>
                <w:lang w:eastAsia="zh-CN"/>
              </w:rPr>
            </w:pPr>
            <w:ins w:id="2483" w:author="ZTE" w:date="2021-11-12T21:15:00Z">
              <w:r>
                <w:rPr>
                  <w:rFonts w:ascii="Arial" w:eastAsia="Times New Roman" w:hAnsi="Arial" w:cs="Arial"/>
                  <w:color w:val="000000"/>
                  <w:sz w:val="18"/>
                  <w:szCs w:val="18"/>
                  <w:lang w:val="en-US"/>
                </w:rPr>
                <w:t>CA_n48C-n96A</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50A72CE8" w14:textId="77777777" w:rsidR="00A13B9F" w:rsidRDefault="00260765">
            <w:pPr>
              <w:spacing w:after="0"/>
              <w:jc w:val="center"/>
              <w:rPr>
                <w:szCs w:val="18"/>
                <w:lang w:eastAsia="zh-CN"/>
              </w:rPr>
            </w:pPr>
            <w:ins w:id="2484" w:author="ZTE" w:date="2021-11-12T21:15:00Z">
              <w:r>
                <w:rPr>
                  <w:rFonts w:ascii="Arial" w:eastAsia="Times New Roman" w:hAnsi="Arial" w:cs="Arial"/>
                  <w:sz w:val="18"/>
                  <w:szCs w:val="18"/>
                  <w:lang w:val="en-US"/>
                </w:rPr>
                <w:t xml:space="preserve">CA_n48A-n96A  </w:t>
              </w:r>
            </w:ins>
          </w:p>
        </w:tc>
        <w:tc>
          <w:tcPr>
            <w:tcW w:w="670" w:type="dxa"/>
            <w:tcBorders>
              <w:top w:val="single" w:sz="4" w:space="0" w:color="auto"/>
              <w:left w:val="single" w:sz="4" w:space="0" w:color="auto"/>
              <w:bottom w:val="single" w:sz="4" w:space="0" w:color="auto"/>
              <w:right w:val="single" w:sz="4" w:space="0" w:color="auto"/>
            </w:tcBorders>
            <w:vAlign w:val="center"/>
          </w:tcPr>
          <w:p w14:paraId="3872A36A" w14:textId="77777777" w:rsidR="00A13B9F" w:rsidRDefault="00260765">
            <w:pPr>
              <w:spacing w:after="0"/>
              <w:jc w:val="center"/>
              <w:rPr>
                <w:szCs w:val="18"/>
                <w:lang w:val="en-US" w:eastAsia="zh-CN"/>
              </w:rPr>
            </w:pPr>
            <w:ins w:id="2485"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20F3D8E6" w14:textId="77777777" w:rsidR="00A13B9F" w:rsidRDefault="00260765">
            <w:pPr>
              <w:spacing w:before="100" w:beforeAutospacing="1" w:after="100" w:afterAutospacing="1"/>
              <w:jc w:val="center"/>
              <w:rPr>
                <w:rFonts w:eastAsia="Yu Mincho"/>
                <w:szCs w:val="18"/>
              </w:rPr>
            </w:pPr>
            <w:ins w:id="2486" w:author="ZTE" w:date="2021-11-12T21:15:00Z">
              <w:r>
                <w:rPr>
                  <w:rFonts w:ascii="Arial" w:eastAsia="Times New Roman" w:hAnsi="Arial" w:cs="Arial"/>
                  <w:color w:val="000000"/>
                  <w:sz w:val="18"/>
                  <w:szCs w:val="18"/>
                  <w:lang w:val="en-US"/>
                </w:rPr>
                <w:t>See CA_n48C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45D4BCA8" w14:textId="77777777" w:rsidR="00A13B9F" w:rsidRDefault="00260765">
            <w:pPr>
              <w:spacing w:after="0"/>
              <w:jc w:val="center"/>
              <w:rPr>
                <w:szCs w:val="18"/>
                <w:lang w:eastAsia="zh-CN"/>
              </w:rPr>
            </w:pPr>
            <w:ins w:id="2487" w:author="ZTE" w:date="2021-11-12T21:15:00Z">
              <w:r>
                <w:rPr>
                  <w:rFonts w:ascii="Arial" w:eastAsia="Times New Roman" w:hAnsi="Arial" w:cs="Arial"/>
                  <w:sz w:val="18"/>
                  <w:szCs w:val="18"/>
                  <w:lang w:val="en-US"/>
                </w:rPr>
                <w:t>0</w:t>
              </w:r>
            </w:ins>
          </w:p>
        </w:tc>
      </w:tr>
      <w:tr w:rsidR="00A13B9F" w14:paraId="660BC5A2"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2EECC3"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DD019"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65586D" w14:textId="77777777" w:rsidR="00A13B9F" w:rsidRDefault="00260765">
            <w:pPr>
              <w:spacing w:after="0"/>
              <w:jc w:val="center"/>
              <w:rPr>
                <w:szCs w:val="18"/>
                <w:lang w:val="en-US" w:eastAsia="zh-CN"/>
              </w:rPr>
            </w:pPr>
            <w:ins w:id="2488" w:author="ZTE" w:date="2021-11-12T21:15:00Z">
              <w:r>
                <w:rPr>
                  <w:rFonts w:ascii="Arial" w:eastAsia="Times New Roman" w:hAnsi="Arial" w:cs="Arial"/>
                  <w:color w:val="000000"/>
                  <w:sz w:val="18"/>
                  <w:szCs w:val="18"/>
                  <w:lang w:val="en-US"/>
                </w:rPr>
                <w:t>n96</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FE257D" w14:textId="77777777" w:rsidR="00A13B9F" w:rsidRDefault="00A13B9F">
            <w:pPr>
              <w:spacing w:before="100" w:beforeAutospacing="1" w:after="100" w:afterAutospacing="1"/>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F108B9" w14:textId="77777777" w:rsidR="00A13B9F" w:rsidRDefault="00A13B9F">
            <w:pPr>
              <w:spacing w:before="100" w:beforeAutospacing="1" w:after="100" w:afterAutospacing="1"/>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872A8" w14:textId="77777777" w:rsidR="00A13B9F" w:rsidRDefault="00A13B9F">
            <w:pPr>
              <w:spacing w:before="100" w:beforeAutospacing="1" w:after="100" w:afterAutospacing="1"/>
              <w:jc w:val="center"/>
              <w:rPr>
                <w:szCs w:val="18"/>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77835B83" w14:textId="77777777" w:rsidR="00A13B9F" w:rsidRDefault="00260765">
            <w:pPr>
              <w:spacing w:before="100" w:beforeAutospacing="1" w:after="100" w:afterAutospacing="1"/>
              <w:jc w:val="center"/>
              <w:rPr>
                <w:szCs w:val="18"/>
                <w:lang w:eastAsia="zh-CN"/>
              </w:rPr>
            </w:pPr>
            <w:ins w:id="2489"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55AB18C"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359EC34" w14:textId="77777777" w:rsidR="00A13B9F" w:rsidRDefault="00A13B9F">
            <w:pPr>
              <w:spacing w:before="100" w:beforeAutospacing="1" w:after="100" w:afterAutospacing="1"/>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73E0A" w14:textId="77777777" w:rsidR="00A13B9F" w:rsidRDefault="00260765">
            <w:pPr>
              <w:spacing w:before="100" w:beforeAutospacing="1" w:after="100" w:afterAutospacing="1"/>
              <w:jc w:val="center"/>
              <w:rPr>
                <w:szCs w:val="18"/>
                <w:lang w:eastAsia="zh-CN"/>
              </w:rPr>
            </w:pPr>
            <w:ins w:id="2490"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vAlign w:val="center"/>
          </w:tcPr>
          <w:p w14:paraId="15A3D37C" w14:textId="77777777" w:rsidR="00A13B9F" w:rsidRDefault="00A13B9F">
            <w:pPr>
              <w:spacing w:before="100" w:beforeAutospacing="1" w:after="100" w:afterAutospacing="1"/>
              <w:jc w:val="center"/>
              <w:rPr>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48F50B52" w14:textId="77777777" w:rsidR="00A13B9F" w:rsidRDefault="00260765">
            <w:pPr>
              <w:spacing w:before="100" w:beforeAutospacing="1" w:after="100" w:afterAutospacing="1"/>
              <w:jc w:val="center"/>
              <w:rPr>
                <w:szCs w:val="18"/>
                <w:lang w:eastAsia="zh-CN"/>
              </w:rPr>
            </w:pPr>
            <w:ins w:id="2491"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C0295E" w14:textId="77777777" w:rsidR="00A13B9F" w:rsidRDefault="00A13B9F">
            <w:pPr>
              <w:spacing w:before="100" w:beforeAutospacing="1" w:after="100" w:afterAutospacing="1"/>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000086" w14:textId="77777777" w:rsidR="00A13B9F" w:rsidRDefault="00260765">
            <w:pPr>
              <w:spacing w:before="100" w:beforeAutospacing="1" w:after="100" w:afterAutospacing="1"/>
              <w:jc w:val="center"/>
              <w:rPr>
                <w:szCs w:val="18"/>
                <w:lang w:eastAsia="zh-CN"/>
              </w:rPr>
            </w:pPr>
            <w:ins w:id="2492"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20D472" w14:textId="77777777" w:rsidR="00A13B9F" w:rsidRDefault="00A13B9F">
            <w:pPr>
              <w:spacing w:before="100" w:beforeAutospacing="1" w:after="100" w:afterAutospacing="1"/>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B82E2FF" w14:textId="77777777" w:rsidR="00A13B9F" w:rsidRDefault="00A13B9F">
            <w:pPr>
              <w:spacing w:before="100" w:beforeAutospacing="1" w:after="100" w:afterAutospacing="1"/>
              <w:jc w:val="center"/>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74B125A" w14:textId="77777777" w:rsidR="00A13B9F" w:rsidRDefault="00A13B9F">
            <w:pPr>
              <w:spacing w:after="0"/>
              <w:rPr>
                <w:szCs w:val="18"/>
                <w:lang w:eastAsia="zh-CN"/>
              </w:rPr>
            </w:pPr>
          </w:p>
        </w:tc>
      </w:tr>
      <w:tr w:rsidR="00A13B9F" w14:paraId="59F0A37E"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A9C7DE" w14:textId="77777777" w:rsidR="00A13B9F" w:rsidRDefault="00260765">
            <w:pPr>
              <w:spacing w:after="0"/>
              <w:jc w:val="center"/>
              <w:rPr>
                <w:szCs w:val="18"/>
                <w:lang w:eastAsia="zh-CN"/>
              </w:rPr>
            </w:pPr>
            <w:ins w:id="2493" w:author="ZTE" w:date="2021-11-12T21:15:00Z">
              <w:r>
                <w:rPr>
                  <w:rFonts w:ascii="Arial" w:eastAsia="Times New Roman" w:hAnsi="Arial" w:cs="Arial"/>
                  <w:color w:val="000000"/>
                  <w:sz w:val="18"/>
                  <w:szCs w:val="18"/>
                  <w:lang w:val="en-US"/>
                </w:rPr>
                <w:t>CA_n48A-n96B</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48657EB1" w14:textId="77777777" w:rsidR="00A13B9F" w:rsidRDefault="00260765">
            <w:pPr>
              <w:spacing w:after="0"/>
              <w:jc w:val="center"/>
              <w:rPr>
                <w:szCs w:val="18"/>
                <w:lang w:eastAsia="zh-CN"/>
              </w:rPr>
            </w:pPr>
            <w:ins w:id="2494" w:author="ZTE" w:date="2021-11-12T21:15:00Z">
              <w:r>
                <w:rPr>
                  <w:rFonts w:ascii="Arial" w:eastAsia="Times New Roman" w:hAnsi="Arial" w:cs="Arial"/>
                  <w:sz w:val="18"/>
                  <w:szCs w:val="18"/>
                  <w:lang w:val="en-US"/>
                </w:rPr>
                <w:t xml:space="preserve">CA_n48A-n96A </w:t>
              </w:r>
            </w:ins>
          </w:p>
        </w:tc>
        <w:tc>
          <w:tcPr>
            <w:tcW w:w="670" w:type="dxa"/>
            <w:tcBorders>
              <w:top w:val="single" w:sz="4" w:space="0" w:color="auto"/>
              <w:left w:val="single" w:sz="4" w:space="0" w:color="auto"/>
              <w:bottom w:val="single" w:sz="4" w:space="0" w:color="auto"/>
              <w:right w:val="single" w:sz="4" w:space="0" w:color="auto"/>
            </w:tcBorders>
            <w:vAlign w:val="center"/>
          </w:tcPr>
          <w:p w14:paraId="78BA2DA1" w14:textId="77777777" w:rsidR="00A13B9F" w:rsidRDefault="00260765">
            <w:pPr>
              <w:spacing w:after="0"/>
              <w:jc w:val="center"/>
              <w:rPr>
                <w:szCs w:val="18"/>
                <w:lang w:val="en-US" w:eastAsia="zh-CN"/>
              </w:rPr>
            </w:pPr>
            <w:ins w:id="2495" w:author="ZTE" w:date="2021-11-12T21:15:00Z">
              <w:r>
                <w:rPr>
                  <w:rFonts w:ascii="Arial" w:eastAsia="Times New Roman" w:hAnsi="Arial" w:cs="Arial"/>
                  <w:color w:val="000000"/>
                  <w:sz w:val="18"/>
                  <w:szCs w:val="18"/>
                  <w:lang w:val="en-US"/>
                </w:rPr>
                <w:t>n48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577D2" w14:textId="77777777" w:rsidR="00A13B9F" w:rsidRDefault="00260765">
            <w:pPr>
              <w:spacing w:before="100" w:beforeAutospacing="1" w:after="100" w:afterAutospacing="1"/>
              <w:jc w:val="center"/>
              <w:rPr>
                <w:szCs w:val="18"/>
                <w:lang w:eastAsia="zh-CN"/>
              </w:rPr>
            </w:pPr>
            <w:ins w:id="2496" w:author="ZTE" w:date="2021-11-12T21:15:00Z">
              <w:r>
                <w:rPr>
                  <w:rFonts w:ascii="Arial" w:eastAsia="Times New Roman" w:hAnsi="Arial" w:cs="Arial"/>
                  <w:color w:val="000000"/>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tcPr>
          <w:p w14:paraId="4A82705B" w14:textId="77777777" w:rsidR="00A13B9F" w:rsidRDefault="00260765">
            <w:pPr>
              <w:spacing w:before="100" w:beforeAutospacing="1" w:after="100" w:afterAutospacing="1"/>
              <w:jc w:val="center"/>
              <w:rPr>
                <w:szCs w:val="18"/>
                <w:lang w:eastAsia="zh-CN"/>
              </w:rPr>
            </w:pPr>
            <w:ins w:id="2497" w:author="ZTE" w:date="2021-11-12T21:15:00Z">
              <w:r>
                <w:rPr>
                  <w:rFonts w:ascii="Arial" w:eastAsia="Times New Roman" w:hAnsi="Arial" w:cs="Arial"/>
                  <w:color w:val="000000"/>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091D2E53" w14:textId="77777777" w:rsidR="00A13B9F" w:rsidRDefault="00260765">
            <w:pPr>
              <w:spacing w:before="100" w:beforeAutospacing="1" w:after="100" w:afterAutospacing="1"/>
              <w:jc w:val="center"/>
              <w:rPr>
                <w:szCs w:val="18"/>
                <w:lang w:eastAsia="zh-CN"/>
              </w:rPr>
            </w:pPr>
            <w:ins w:id="2498" w:author="ZTE" w:date="2021-11-12T21:15:00Z">
              <w:r>
                <w:rPr>
                  <w:rFonts w:ascii="Arial" w:eastAsia="Times New Roman" w:hAnsi="Arial" w:cs="Arial"/>
                  <w:color w:val="000000"/>
                  <w:sz w:val="18"/>
                  <w:szCs w:val="18"/>
                  <w:lang w:val="en-US"/>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3F86E2C5" w14:textId="77777777" w:rsidR="00A13B9F" w:rsidRDefault="00260765">
            <w:pPr>
              <w:spacing w:before="100" w:beforeAutospacing="1" w:after="100" w:afterAutospacing="1"/>
              <w:jc w:val="center"/>
              <w:rPr>
                <w:szCs w:val="18"/>
                <w:lang w:eastAsia="zh-CN"/>
              </w:rPr>
            </w:pPr>
            <w:ins w:id="2499"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4B67762"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570EBFF2" w14:textId="77777777" w:rsidR="00A13B9F" w:rsidRDefault="00260765">
            <w:pPr>
              <w:spacing w:before="100" w:beforeAutospacing="1" w:after="100" w:afterAutospacing="1"/>
              <w:jc w:val="center"/>
              <w:rPr>
                <w:szCs w:val="18"/>
                <w:lang w:val="en-US" w:eastAsia="zh-CN"/>
              </w:rPr>
            </w:pPr>
            <w:ins w:id="2500" w:author="ZTE" w:date="2021-11-12T21:15:00Z">
              <w:r>
                <w:rPr>
                  <w:rFonts w:ascii="Arial" w:eastAsia="Times New Roman" w:hAnsi="Arial" w:cs="Arial"/>
                  <w:color w:val="000000"/>
                  <w:sz w:val="18"/>
                  <w:szCs w:val="18"/>
                  <w:lang w:val="en-US"/>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6BE67C7B" w14:textId="77777777" w:rsidR="00A13B9F" w:rsidRDefault="00260765">
            <w:pPr>
              <w:spacing w:before="100" w:beforeAutospacing="1" w:after="100" w:afterAutospacing="1"/>
              <w:jc w:val="center"/>
              <w:rPr>
                <w:szCs w:val="18"/>
                <w:lang w:eastAsia="zh-CN"/>
              </w:rPr>
            </w:pPr>
            <w:ins w:id="2501"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tcPr>
          <w:p w14:paraId="04426529" w14:textId="77777777" w:rsidR="00A13B9F" w:rsidRDefault="00260765">
            <w:pPr>
              <w:spacing w:before="100" w:beforeAutospacing="1" w:after="100" w:afterAutospacing="1"/>
              <w:jc w:val="center"/>
              <w:rPr>
                <w:szCs w:val="18"/>
                <w:lang w:eastAsia="zh-CN"/>
              </w:rPr>
            </w:pPr>
            <w:ins w:id="2502" w:author="ZTE" w:date="2021-11-12T21:15:00Z">
              <w:r>
                <w:rPr>
                  <w:rFonts w:ascii="Arial" w:eastAsia="Times New Roman" w:hAnsi="Arial" w:cs="Arial"/>
                  <w:color w:val="000000"/>
                  <w:sz w:val="18"/>
                  <w:szCs w:val="18"/>
                  <w:lang w:val="en-US"/>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22F8DB8" w14:textId="77777777" w:rsidR="00A13B9F" w:rsidRDefault="00260765">
            <w:pPr>
              <w:spacing w:before="100" w:beforeAutospacing="1" w:after="100" w:afterAutospacing="1"/>
              <w:jc w:val="center"/>
              <w:rPr>
                <w:szCs w:val="18"/>
                <w:lang w:eastAsia="zh-CN"/>
              </w:rPr>
            </w:pPr>
            <w:ins w:id="2503"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C8BAE" w14:textId="77777777" w:rsidR="00A13B9F" w:rsidRDefault="00260765">
            <w:pPr>
              <w:spacing w:before="100" w:beforeAutospacing="1" w:after="100" w:afterAutospacing="1"/>
              <w:jc w:val="center"/>
              <w:rPr>
                <w:rFonts w:eastAsia="Yu Mincho"/>
                <w:szCs w:val="18"/>
              </w:rPr>
            </w:pPr>
            <w:ins w:id="2504" w:author="ZTE" w:date="2021-11-12T21:15:00Z">
              <w:r>
                <w:rPr>
                  <w:rFonts w:ascii="Arial" w:eastAsia="Times New Roman" w:hAnsi="Arial" w:cs="Arial"/>
                  <w:color w:val="000000"/>
                  <w:sz w:val="18"/>
                  <w:szCs w:val="18"/>
                  <w:lang w:val="en-US"/>
                </w:rPr>
                <w:t>70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67891F" w14:textId="77777777" w:rsidR="00A13B9F" w:rsidRDefault="00260765">
            <w:pPr>
              <w:spacing w:before="100" w:beforeAutospacing="1" w:after="100" w:afterAutospacing="1"/>
              <w:jc w:val="center"/>
              <w:rPr>
                <w:szCs w:val="18"/>
                <w:lang w:eastAsia="zh-CN"/>
              </w:rPr>
            </w:pPr>
            <w:ins w:id="2505"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046537" w14:textId="77777777" w:rsidR="00A13B9F" w:rsidRDefault="00260765">
            <w:pPr>
              <w:spacing w:before="100" w:beforeAutospacing="1" w:after="100" w:afterAutospacing="1"/>
              <w:jc w:val="center"/>
              <w:rPr>
                <w:rFonts w:eastAsia="Yu Mincho"/>
                <w:szCs w:val="18"/>
              </w:rPr>
            </w:pPr>
            <w:ins w:id="2506" w:author="ZTE" w:date="2021-11-12T21:15:00Z">
              <w:r>
                <w:rPr>
                  <w:rFonts w:ascii="Arial" w:eastAsia="Times New Roman" w:hAnsi="Arial" w:cs="Arial"/>
                  <w:color w:val="000000"/>
                  <w:sz w:val="18"/>
                  <w:szCs w:val="18"/>
                  <w:lang w:val="en-US"/>
                </w:rPr>
                <w:t>90</w:t>
              </w:r>
            </w:ins>
          </w:p>
        </w:tc>
        <w:tc>
          <w:tcPr>
            <w:tcW w:w="670" w:type="dxa"/>
            <w:tcBorders>
              <w:top w:val="single" w:sz="4" w:space="0" w:color="auto"/>
              <w:left w:val="single" w:sz="4" w:space="0" w:color="auto"/>
              <w:bottom w:val="single" w:sz="4" w:space="0" w:color="auto"/>
              <w:right w:val="single" w:sz="4" w:space="0" w:color="auto"/>
            </w:tcBorders>
            <w:vAlign w:val="center"/>
          </w:tcPr>
          <w:p w14:paraId="50ABF208" w14:textId="77777777" w:rsidR="00A13B9F" w:rsidRDefault="00260765">
            <w:pPr>
              <w:spacing w:before="100" w:beforeAutospacing="1" w:after="100" w:afterAutospacing="1"/>
              <w:jc w:val="center"/>
              <w:rPr>
                <w:rFonts w:eastAsia="Yu Mincho"/>
                <w:szCs w:val="18"/>
              </w:rPr>
            </w:pPr>
            <w:ins w:id="2507" w:author="ZTE" w:date="2021-11-12T21:15:00Z">
              <w:r>
                <w:rPr>
                  <w:rFonts w:ascii="Arial" w:eastAsia="Times New Roman" w:hAnsi="Arial" w:cs="Arial"/>
                  <w:color w:val="000000"/>
                  <w:sz w:val="18"/>
                  <w:szCs w:val="18"/>
                  <w:lang w:val="en-US"/>
                </w:rPr>
                <w:t>100</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6F70EAE7" w14:textId="77777777" w:rsidR="00A13B9F" w:rsidRDefault="00260765">
            <w:pPr>
              <w:spacing w:after="0"/>
              <w:jc w:val="center"/>
              <w:rPr>
                <w:szCs w:val="18"/>
                <w:lang w:eastAsia="zh-CN"/>
              </w:rPr>
            </w:pPr>
            <w:ins w:id="2508" w:author="ZTE" w:date="2021-11-12T21:15:00Z">
              <w:r>
                <w:rPr>
                  <w:rFonts w:ascii="Arial" w:eastAsia="Times New Roman" w:hAnsi="Arial" w:cs="Arial"/>
                  <w:sz w:val="18"/>
                  <w:szCs w:val="18"/>
                  <w:lang w:val="en-US"/>
                </w:rPr>
                <w:t>0</w:t>
              </w:r>
            </w:ins>
          </w:p>
        </w:tc>
      </w:tr>
      <w:tr w:rsidR="00A13B9F" w14:paraId="03C542A2"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BCF11C"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7AC54C"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FAD7C" w14:textId="77777777" w:rsidR="00A13B9F" w:rsidRDefault="00260765">
            <w:pPr>
              <w:spacing w:after="0"/>
              <w:jc w:val="center"/>
              <w:rPr>
                <w:szCs w:val="18"/>
                <w:lang w:val="en-US" w:eastAsia="zh-CN"/>
              </w:rPr>
            </w:pPr>
            <w:ins w:id="2509"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03DF1C5B" w14:textId="77777777" w:rsidR="00A13B9F" w:rsidRDefault="00260765">
            <w:pPr>
              <w:spacing w:before="100" w:beforeAutospacing="1" w:after="100" w:afterAutospacing="1"/>
              <w:jc w:val="center"/>
              <w:rPr>
                <w:rFonts w:eastAsia="Yu Mincho"/>
                <w:szCs w:val="18"/>
              </w:rPr>
            </w:pPr>
            <w:ins w:id="2510" w:author="ZTE" w:date="2021-11-12T21:15:00Z">
              <w:r>
                <w:rPr>
                  <w:rFonts w:ascii="Arial" w:eastAsia="Times New Roman" w:hAnsi="Arial" w:cs="Arial"/>
                  <w:color w:val="000000"/>
                  <w:sz w:val="18"/>
                  <w:szCs w:val="18"/>
                  <w:lang w:val="en-US"/>
                </w:rPr>
                <w:t>See CA_n96B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214F8C47" w14:textId="77777777" w:rsidR="00A13B9F" w:rsidRDefault="00A13B9F">
            <w:pPr>
              <w:spacing w:after="0"/>
              <w:rPr>
                <w:szCs w:val="18"/>
                <w:lang w:eastAsia="zh-CN"/>
              </w:rPr>
            </w:pPr>
          </w:p>
        </w:tc>
      </w:tr>
      <w:tr w:rsidR="00A13B9F" w14:paraId="7233F9A5"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9F53A" w14:textId="77777777" w:rsidR="00A13B9F" w:rsidRDefault="00260765">
            <w:pPr>
              <w:spacing w:after="0"/>
              <w:jc w:val="center"/>
              <w:rPr>
                <w:szCs w:val="18"/>
                <w:lang w:eastAsia="zh-CN"/>
              </w:rPr>
            </w:pPr>
            <w:ins w:id="2511" w:author="ZTE" w:date="2021-11-12T21:15:00Z">
              <w:r>
                <w:rPr>
                  <w:rFonts w:ascii="Arial" w:eastAsia="Times New Roman" w:hAnsi="Arial" w:cs="Arial"/>
                  <w:color w:val="000000"/>
                  <w:sz w:val="18"/>
                  <w:szCs w:val="18"/>
                  <w:lang w:val="en-US"/>
                </w:rPr>
                <w:t>CA_n48B-n96B</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4A618AA3" w14:textId="77777777" w:rsidR="00A13B9F" w:rsidRDefault="00260765">
            <w:pPr>
              <w:spacing w:after="0"/>
              <w:jc w:val="center"/>
              <w:rPr>
                <w:szCs w:val="18"/>
                <w:lang w:eastAsia="zh-CN"/>
              </w:rPr>
            </w:pPr>
            <w:ins w:id="2512" w:author="ZTE" w:date="2021-11-12T21:15:00Z">
              <w:r>
                <w:rPr>
                  <w:rFonts w:ascii="Arial" w:eastAsia="Times New Roman" w:hAnsi="Arial" w:cs="Arial"/>
                  <w:sz w:val="18"/>
                  <w:szCs w:val="18"/>
                  <w:lang w:val="en-US"/>
                </w:rPr>
                <w:t>CA_n48A-n96A  CA_n48B-n96A</w:t>
              </w:r>
            </w:ins>
          </w:p>
        </w:tc>
        <w:tc>
          <w:tcPr>
            <w:tcW w:w="670" w:type="dxa"/>
            <w:tcBorders>
              <w:top w:val="single" w:sz="4" w:space="0" w:color="auto"/>
              <w:left w:val="single" w:sz="4" w:space="0" w:color="auto"/>
              <w:bottom w:val="single" w:sz="4" w:space="0" w:color="auto"/>
              <w:right w:val="single" w:sz="4" w:space="0" w:color="auto"/>
            </w:tcBorders>
            <w:vAlign w:val="center"/>
          </w:tcPr>
          <w:p w14:paraId="1B105D84" w14:textId="77777777" w:rsidR="00A13B9F" w:rsidRDefault="00260765">
            <w:pPr>
              <w:spacing w:after="0"/>
              <w:jc w:val="center"/>
              <w:rPr>
                <w:szCs w:val="18"/>
                <w:lang w:val="en-US" w:eastAsia="zh-CN"/>
              </w:rPr>
            </w:pPr>
            <w:ins w:id="2513"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5DE063AC" w14:textId="77777777" w:rsidR="00A13B9F" w:rsidRDefault="00260765">
            <w:pPr>
              <w:spacing w:before="100" w:beforeAutospacing="1" w:after="100" w:afterAutospacing="1"/>
              <w:jc w:val="center"/>
              <w:rPr>
                <w:rFonts w:eastAsia="Yu Mincho"/>
                <w:szCs w:val="18"/>
              </w:rPr>
            </w:pPr>
            <w:ins w:id="2514" w:author="ZTE" w:date="2021-11-12T21:15:00Z">
              <w:r>
                <w:rPr>
                  <w:rFonts w:ascii="Arial" w:eastAsia="Times New Roman" w:hAnsi="Arial" w:cs="Arial"/>
                  <w:color w:val="000000"/>
                  <w:sz w:val="18"/>
                  <w:szCs w:val="18"/>
                  <w:lang w:val="en-US"/>
                </w:rPr>
                <w:t>See CA_n48B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045CABB5" w14:textId="77777777" w:rsidR="00A13B9F" w:rsidRDefault="00260765">
            <w:pPr>
              <w:spacing w:after="0"/>
              <w:jc w:val="center"/>
              <w:rPr>
                <w:szCs w:val="18"/>
                <w:lang w:eastAsia="zh-CN"/>
              </w:rPr>
            </w:pPr>
            <w:ins w:id="2515" w:author="ZTE" w:date="2021-11-12T21:15:00Z">
              <w:r>
                <w:rPr>
                  <w:rFonts w:ascii="Arial" w:eastAsia="Times New Roman" w:hAnsi="Arial" w:cs="Arial"/>
                  <w:sz w:val="18"/>
                  <w:szCs w:val="18"/>
                  <w:lang w:val="en-US"/>
                </w:rPr>
                <w:t>0</w:t>
              </w:r>
            </w:ins>
          </w:p>
        </w:tc>
      </w:tr>
      <w:tr w:rsidR="00A13B9F" w14:paraId="0403C6A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FD264D"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B33F72"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95F2B2" w14:textId="77777777" w:rsidR="00A13B9F" w:rsidRDefault="00260765">
            <w:pPr>
              <w:spacing w:after="0"/>
              <w:jc w:val="center"/>
              <w:rPr>
                <w:szCs w:val="18"/>
                <w:lang w:val="en-US" w:eastAsia="zh-CN"/>
              </w:rPr>
            </w:pPr>
            <w:ins w:id="2516"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2E8C814A" w14:textId="77777777" w:rsidR="00A13B9F" w:rsidRDefault="00260765">
            <w:pPr>
              <w:spacing w:before="100" w:beforeAutospacing="1" w:after="100" w:afterAutospacing="1"/>
              <w:jc w:val="center"/>
              <w:rPr>
                <w:rFonts w:eastAsia="Yu Mincho"/>
                <w:szCs w:val="18"/>
              </w:rPr>
            </w:pPr>
            <w:ins w:id="2517" w:author="ZTE" w:date="2021-11-12T21:15:00Z">
              <w:r>
                <w:rPr>
                  <w:rFonts w:ascii="Arial" w:eastAsia="Times New Roman" w:hAnsi="Arial" w:cs="Arial"/>
                  <w:color w:val="000000"/>
                  <w:sz w:val="18"/>
                  <w:szCs w:val="18"/>
                  <w:lang w:val="en-US"/>
                </w:rPr>
                <w:t xml:space="preserve">See CA_n96B Bandwidth </w:t>
              </w:r>
              <w:r>
                <w:rPr>
                  <w:rFonts w:ascii="Arial" w:eastAsia="Times New Roman" w:hAnsi="Arial" w:cs="Arial"/>
                  <w:color w:val="000000"/>
                  <w:sz w:val="18"/>
                  <w:szCs w:val="18"/>
                  <w:lang w:val="en-US"/>
                </w:rPr>
                <w:t>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5F48B991" w14:textId="77777777" w:rsidR="00A13B9F" w:rsidRDefault="00A13B9F">
            <w:pPr>
              <w:spacing w:after="0"/>
              <w:jc w:val="center"/>
              <w:rPr>
                <w:szCs w:val="18"/>
                <w:lang w:eastAsia="zh-CN"/>
              </w:rPr>
            </w:pPr>
          </w:p>
        </w:tc>
      </w:tr>
      <w:tr w:rsidR="00A13B9F" w14:paraId="406C7044"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E9638B" w14:textId="77777777" w:rsidR="00A13B9F" w:rsidRDefault="00260765">
            <w:pPr>
              <w:spacing w:after="0"/>
              <w:jc w:val="center"/>
              <w:rPr>
                <w:szCs w:val="18"/>
                <w:lang w:eastAsia="zh-CN"/>
              </w:rPr>
            </w:pPr>
            <w:ins w:id="2518" w:author="ZTE" w:date="2021-11-12T21:15:00Z">
              <w:r>
                <w:rPr>
                  <w:rFonts w:ascii="Arial" w:eastAsia="Times New Roman" w:hAnsi="Arial" w:cs="Arial"/>
                  <w:color w:val="000000"/>
                  <w:sz w:val="18"/>
                  <w:szCs w:val="18"/>
                  <w:lang w:val="en-US"/>
                </w:rPr>
                <w:t>CA_n48C-n96B</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579C81AB" w14:textId="77777777" w:rsidR="00A13B9F" w:rsidRDefault="00260765">
            <w:pPr>
              <w:spacing w:after="0"/>
              <w:jc w:val="center"/>
              <w:rPr>
                <w:szCs w:val="18"/>
                <w:lang w:eastAsia="zh-CN"/>
              </w:rPr>
            </w:pPr>
            <w:ins w:id="2519" w:author="ZTE" w:date="2021-11-12T21:15:00Z">
              <w:r>
                <w:rPr>
                  <w:rFonts w:ascii="Arial" w:eastAsia="Times New Roman" w:hAnsi="Arial" w:cs="Arial"/>
                  <w:sz w:val="18"/>
                  <w:szCs w:val="18"/>
                  <w:lang w:val="en-US"/>
                </w:rPr>
                <w:t xml:space="preserve">CA_n48A-n96A  </w:t>
              </w:r>
            </w:ins>
          </w:p>
        </w:tc>
        <w:tc>
          <w:tcPr>
            <w:tcW w:w="670" w:type="dxa"/>
            <w:tcBorders>
              <w:top w:val="single" w:sz="4" w:space="0" w:color="auto"/>
              <w:left w:val="single" w:sz="4" w:space="0" w:color="auto"/>
              <w:bottom w:val="single" w:sz="4" w:space="0" w:color="auto"/>
              <w:right w:val="single" w:sz="4" w:space="0" w:color="auto"/>
            </w:tcBorders>
            <w:vAlign w:val="center"/>
          </w:tcPr>
          <w:p w14:paraId="2A27637A" w14:textId="77777777" w:rsidR="00A13B9F" w:rsidRDefault="00260765">
            <w:pPr>
              <w:spacing w:after="0"/>
              <w:jc w:val="center"/>
              <w:rPr>
                <w:szCs w:val="18"/>
                <w:lang w:val="en-US" w:eastAsia="zh-CN"/>
              </w:rPr>
            </w:pPr>
            <w:ins w:id="2520"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441FF771" w14:textId="77777777" w:rsidR="00A13B9F" w:rsidRDefault="00260765">
            <w:pPr>
              <w:spacing w:before="100" w:beforeAutospacing="1" w:after="100" w:afterAutospacing="1"/>
              <w:jc w:val="center"/>
              <w:rPr>
                <w:rFonts w:eastAsia="Yu Mincho"/>
                <w:szCs w:val="18"/>
              </w:rPr>
            </w:pPr>
            <w:ins w:id="2521" w:author="ZTE" w:date="2021-11-12T21:15:00Z">
              <w:r>
                <w:rPr>
                  <w:rFonts w:ascii="Arial" w:eastAsia="Times New Roman" w:hAnsi="Arial" w:cs="Arial"/>
                  <w:color w:val="000000"/>
                  <w:sz w:val="18"/>
                  <w:szCs w:val="18"/>
                  <w:lang w:val="en-US"/>
                </w:rPr>
                <w:t>See CA_n48C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196485C4" w14:textId="77777777" w:rsidR="00A13B9F" w:rsidRDefault="00260765">
            <w:pPr>
              <w:spacing w:after="0"/>
              <w:jc w:val="center"/>
              <w:rPr>
                <w:szCs w:val="18"/>
                <w:lang w:eastAsia="zh-CN"/>
              </w:rPr>
            </w:pPr>
            <w:ins w:id="2522" w:author="ZTE" w:date="2021-11-12T21:15:00Z">
              <w:r>
                <w:rPr>
                  <w:rFonts w:ascii="Arial" w:eastAsia="Times New Roman" w:hAnsi="Arial" w:cs="Arial"/>
                  <w:sz w:val="18"/>
                  <w:szCs w:val="18"/>
                  <w:lang w:val="en-US"/>
                </w:rPr>
                <w:t>0</w:t>
              </w:r>
            </w:ins>
          </w:p>
        </w:tc>
      </w:tr>
      <w:tr w:rsidR="00A13B9F" w14:paraId="3E6A3E30"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1BC629"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8DC420"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A9C010" w14:textId="77777777" w:rsidR="00A13B9F" w:rsidRDefault="00260765">
            <w:pPr>
              <w:spacing w:after="0"/>
              <w:jc w:val="center"/>
              <w:rPr>
                <w:szCs w:val="18"/>
                <w:lang w:val="en-US" w:eastAsia="zh-CN"/>
              </w:rPr>
            </w:pPr>
            <w:ins w:id="2523"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4B3A07BE" w14:textId="77777777" w:rsidR="00A13B9F" w:rsidRDefault="00260765">
            <w:pPr>
              <w:spacing w:after="0"/>
              <w:jc w:val="center"/>
              <w:rPr>
                <w:rFonts w:eastAsia="Yu Mincho"/>
                <w:szCs w:val="18"/>
              </w:rPr>
            </w:pPr>
            <w:ins w:id="2524" w:author="ZTE" w:date="2021-11-12T21:15:00Z">
              <w:r>
                <w:rPr>
                  <w:rFonts w:ascii="Arial" w:eastAsia="Times New Roman" w:hAnsi="Arial" w:cs="Arial"/>
                  <w:color w:val="000000"/>
                  <w:sz w:val="18"/>
                  <w:szCs w:val="18"/>
                  <w:lang w:val="en-US"/>
                </w:rPr>
                <w:t>See CA_n96B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0C47ED60" w14:textId="77777777" w:rsidR="00A13B9F" w:rsidRDefault="00A13B9F">
            <w:pPr>
              <w:spacing w:after="0"/>
              <w:jc w:val="center"/>
              <w:rPr>
                <w:szCs w:val="18"/>
                <w:lang w:eastAsia="zh-CN"/>
              </w:rPr>
            </w:pPr>
          </w:p>
        </w:tc>
      </w:tr>
      <w:tr w:rsidR="00A13B9F" w14:paraId="2E1A0050"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E087C4" w14:textId="77777777" w:rsidR="00A13B9F" w:rsidRDefault="00260765">
            <w:pPr>
              <w:spacing w:after="0"/>
              <w:jc w:val="center"/>
              <w:rPr>
                <w:szCs w:val="18"/>
                <w:lang w:eastAsia="zh-CN"/>
              </w:rPr>
            </w:pPr>
            <w:ins w:id="2525" w:author="ZTE" w:date="2021-11-12T21:15:00Z">
              <w:r>
                <w:rPr>
                  <w:rFonts w:ascii="Arial" w:eastAsia="Times New Roman" w:hAnsi="Arial" w:cs="Arial"/>
                  <w:color w:val="000000"/>
                  <w:sz w:val="18"/>
                  <w:szCs w:val="18"/>
                  <w:lang w:val="en-US"/>
                </w:rPr>
                <w:t>CA_n48A-n96C</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1CC512E4" w14:textId="77777777" w:rsidR="00A13B9F" w:rsidRDefault="00260765">
            <w:pPr>
              <w:spacing w:after="0"/>
              <w:jc w:val="center"/>
              <w:rPr>
                <w:szCs w:val="18"/>
                <w:lang w:eastAsia="zh-CN"/>
              </w:rPr>
            </w:pPr>
            <w:ins w:id="2526" w:author="ZTE" w:date="2021-11-12T21:15:00Z">
              <w:r>
                <w:rPr>
                  <w:rFonts w:ascii="Arial" w:eastAsia="Times New Roman" w:hAnsi="Arial" w:cs="Arial"/>
                  <w:sz w:val="18"/>
                  <w:szCs w:val="18"/>
                  <w:lang w:val="en-US"/>
                </w:rPr>
                <w:t>CA_n48A-n96A</w:t>
              </w:r>
            </w:ins>
          </w:p>
        </w:tc>
        <w:tc>
          <w:tcPr>
            <w:tcW w:w="670" w:type="dxa"/>
            <w:tcBorders>
              <w:top w:val="single" w:sz="4" w:space="0" w:color="auto"/>
              <w:left w:val="single" w:sz="4" w:space="0" w:color="auto"/>
              <w:bottom w:val="single" w:sz="4" w:space="0" w:color="auto"/>
              <w:right w:val="single" w:sz="4" w:space="0" w:color="auto"/>
            </w:tcBorders>
            <w:vAlign w:val="center"/>
          </w:tcPr>
          <w:p w14:paraId="4F728081" w14:textId="77777777" w:rsidR="00A13B9F" w:rsidRDefault="00260765">
            <w:pPr>
              <w:spacing w:after="0"/>
              <w:jc w:val="center"/>
              <w:rPr>
                <w:szCs w:val="18"/>
                <w:lang w:val="en-US" w:eastAsia="zh-CN"/>
              </w:rPr>
            </w:pPr>
            <w:ins w:id="2527" w:author="ZTE" w:date="2021-11-12T21:15:00Z">
              <w:r>
                <w:rPr>
                  <w:rFonts w:ascii="Arial" w:eastAsia="Times New Roman" w:hAnsi="Arial" w:cs="Arial"/>
                  <w:color w:val="000000"/>
                  <w:sz w:val="18"/>
                  <w:szCs w:val="18"/>
                  <w:lang w:val="en-US"/>
                </w:rPr>
                <w:t>n48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B8C03C" w14:textId="77777777" w:rsidR="00A13B9F" w:rsidRDefault="00260765">
            <w:pPr>
              <w:spacing w:before="100" w:beforeAutospacing="1" w:after="100" w:afterAutospacing="1"/>
              <w:jc w:val="center"/>
              <w:rPr>
                <w:szCs w:val="18"/>
                <w:lang w:eastAsia="zh-CN"/>
              </w:rPr>
            </w:pPr>
            <w:ins w:id="2528" w:author="ZTE" w:date="2021-11-12T21:15:00Z">
              <w:r>
                <w:rPr>
                  <w:rFonts w:ascii="Arial" w:eastAsia="Times New Roman" w:hAnsi="Arial" w:cs="Arial"/>
                  <w:color w:val="000000"/>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tcPr>
          <w:p w14:paraId="28B3A2CD" w14:textId="77777777" w:rsidR="00A13B9F" w:rsidRDefault="00260765">
            <w:pPr>
              <w:spacing w:before="100" w:beforeAutospacing="1" w:after="100" w:afterAutospacing="1"/>
              <w:jc w:val="center"/>
              <w:rPr>
                <w:szCs w:val="18"/>
                <w:lang w:eastAsia="zh-CN"/>
              </w:rPr>
            </w:pPr>
            <w:ins w:id="2529" w:author="ZTE" w:date="2021-11-12T21:15:00Z">
              <w:r>
                <w:rPr>
                  <w:rFonts w:ascii="Arial" w:eastAsia="Times New Roman" w:hAnsi="Arial" w:cs="Arial"/>
                  <w:color w:val="000000"/>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0E79669F" w14:textId="77777777" w:rsidR="00A13B9F" w:rsidRDefault="00260765">
            <w:pPr>
              <w:spacing w:before="100" w:beforeAutospacing="1" w:after="100" w:afterAutospacing="1"/>
              <w:jc w:val="center"/>
              <w:rPr>
                <w:szCs w:val="18"/>
                <w:lang w:eastAsia="zh-CN"/>
              </w:rPr>
            </w:pPr>
            <w:ins w:id="2530" w:author="ZTE" w:date="2021-11-12T21:15:00Z">
              <w:r>
                <w:rPr>
                  <w:rFonts w:ascii="Arial" w:eastAsia="Times New Roman" w:hAnsi="Arial" w:cs="Arial"/>
                  <w:color w:val="000000"/>
                  <w:sz w:val="18"/>
                  <w:szCs w:val="18"/>
                  <w:lang w:val="en-US"/>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62629490" w14:textId="77777777" w:rsidR="00A13B9F" w:rsidRDefault="00260765">
            <w:pPr>
              <w:spacing w:before="100" w:beforeAutospacing="1" w:after="100" w:afterAutospacing="1"/>
              <w:jc w:val="center"/>
              <w:rPr>
                <w:szCs w:val="18"/>
                <w:lang w:eastAsia="zh-CN"/>
              </w:rPr>
            </w:pPr>
            <w:ins w:id="2531"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AEA37FE"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067309C2" w14:textId="77777777" w:rsidR="00A13B9F" w:rsidRDefault="00260765">
            <w:pPr>
              <w:spacing w:before="100" w:beforeAutospacing="1" w:after="100" w:afterAutospacing="1"/>
              <w:jc w:val="center"/>
              <w:rPr>
                <w:szCs w:val="18"/>
                <w:lang w:val="en-US" w:eastAsia="zh-CN"/>
              </w:rPr>
            </w:pPr>
            <w:ins w:id="2532" w:author="ZTE" w:date="2021-11-12T21:15:00Z">
              <w:r>
                <w:rPr>
                  <w:rFonts w:ascii="Arial" w:eastAsia="Times New Roman" w:hAnsi="Arial" w:cs="Arial"/>
                  <w:color w:val="000000"/>
                  <w:sz w:val="18"/>
                  <w:szCs w:val="18"/>
                  <w:lang w:val="en-US"/>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0649FBF8" w14:textId="77777777" w:rsidR="00A13B9F" w:rsidRDefault="00260765">
            <w:pPr>
              <w:spacing w:before="100" w:beforeAutospacing="1" w:after="100" w:afterAutospacing="1"/>
              <w:jc w:val="center"/>
              <w:rPr>
                <w:szCs w:val="18"/>
                <w:lang w:eastAsia="zh-CN"/>
              </w:rPr>
            </w:pPr>
            <w:ins w:id="2533"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tcPr>
          <w:p w14:paraId="5F541E2D" w14:textId="77777777" w:rsidR="00A13B9F" w:rsidRDefault="00260765">
            <w:pPr>
              <w:spacing w:before="100" w:beforeAutospacing="1" w:after="100" w:afterAutospacing="1"/>
              <w:jc w:val="center"/>
              <w:rPr>
                <w:szCs w:val="18"/>
                <w:lang w:eastAsia="zh-CN"/>
              </w:rPr>
            </w:pPr>
            <w:ins w:id="2534" w:author="ZTE" w:date="2021-11-12T21:15:00Z">
              <w:r>
                <w:rPr>
                  <w:rFonts w:ascii="Arial" w:eastAsia="Times New Roman" w:hAnsi="Arial" w:cs="Arial"/>
                  <w:color w:val="000000"/>
                  <w:sz w:val="18"/>
                  <w:szCs w:val="18"/>
                  <w:lang w:val="en-US"/>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9169052" w14:textId="77777777" w:rsidR="00A13B9F" w:rsidRDefault="00260765">
            <w:pPr>
              <w:spacing w:before="100" w:beforeAutospacing="1" w:after="100" w:afterAutospacing="1"/>
              <w:jc w:val="center"/>
              <w:rPr>
                <w:szCs w:val="18"/>
                <w:lang w:eastAsia="zh-CN"/>
              </w:rPr>
            </w:pPr>
            <w:ins w:id="2535"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AB69D0" w14:textId="77777777" w:rsidR="00A13B9F" w:rsidRDefault="00260765">
            <w:pPr>
              <w:spacing w:before="100" w:beforeAutospacing="1" w:after="100" w:afterAutospacing="1"/>
              <w:jc w:val="center"/>
              <w:rPr>
                <w:rFonts w:eastAsia="Yu Mincho"/>
                <w:szCs w:val="18"/>
              </w:rPr>
            </w:pPr>
            <w:ins w:id="2536" w:author="ZTE" w:date="2021-11-12T21:15:00Z">
              <w:r>
                <w:rPr>
                  <w:rFonts w:ascii="Arial" w:eastAsia="Times New Roman" w:hAnsi="Arial" w:cs="Arial"/>
                  <w:color w:val="000000"/>
                  <w:sz w:val="18"/>
                  <w:szCs w:val="18"/>
                  <w:lang w:val="en-US"/>
                </w:rPr>
                <w:t>70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072A1B" w14:textId="77777777" w:rsidR="00A13B9F" w:rsidRDefault="00260765">
            <w:pPr>
              <w:spacing w:before="100" w:beforeAutospacing="1" w:after="100" w:afterAutospacing="1"/>
              <w:jc w:val="center"/>
              <w:rPr>
                <w:szCs w:val="18"/>
                <w:lang w:eastAsia="zh-CN"/>
              </w:rPr>
            </w:pPr>
            <w:ins w:id="2537"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E7039B" w14:textId="77777777" w:rsidR="00A13B9F" w:rsidRDefault="00260765">
            <w:pPr>
              <w:spacing w:before="100" w:beforeAutospacing="1" w:after="100" w:afterAutospacing="1"/>
              <w:jc w:val="center"/>
              <w:rPr>
                <w:rFonts w:eastAsia="Yu Mincho"/>
                <w:szCs w:val="18"/>
              </w:rPr>
            </w:pPr>
            <w:ins w:id="2538" w:author="ZTE" w:date="2021-11-12T21:15:00Z">
              <w:r>
                <w:rPr>
                  <w:rFonts w:ascii="Arial" w:eastAsia="Times New Roman" w:hAnsi="Arial" w:cs="Arial"/>
                  <w:color w:val="000000"/>
                  <w:sz w:val="18"/>
                  <w:szCs w:val="18"/>
                  <w:lang w:val="en-US"/>
                </w:rPr>
                <w:t>90</w:t>
              </w:r>
            </w:ins>
          </w:p>
        </w:tc>
        <w:tc>
          <w:tcPr>
            <w:tcW w:w="670" w:type="dxa"/>
            <w:tcBorders>
              <w:top w:val="single" w:sz="4" w:space="0" w:color="auto"/>
              <w:left w:val="single" w:sz="4" w:space="0" w:color="auto"/>
              <w:bottom w:val="single" w:sz="4" w:space="0" w:color="auto"/>
              <w:right w:val="single" w:sz="4" w:space="0" w:color="auto"/>
            </w:tcBorders>
            <w:vAlign w:val="center"/>
          </w:tcPr>
          <w:p w14:paraId="6A823B2E" w14:textId="77777777" w:rsidR="00A13B9F" w:rsidRDefault="00260765">
            <w:pPr>
              <w:spacing w:before="100" w:beforeAutospacing="1" w:after="100" w:afterAutospacing="1"/>
              <w:jc w:val="center"/>
              <w:rPr>
                <w:rFonts w:eastAsia="Yu Mincho"/>
                <w:szCs w:val="18"/>
              </w:rPr>
            </w:pPr>
            <w:ins w:id="2539" w:author="ZTE" w:date="2021-11-12T21:15:00Z">
              <w:r>
                <w:rPr>
                  <w:rFonts w:ascii="Arial" w:eastAsia="Times New Roman" w:hAnsi="Arial" w:cs="Arial"/>
                  <w:color w:val="000000"/>
                  <w:sz w:val="18"/>
                  <w:szCs w:val="18"/>
                  <w:lang w:val="en-US"/>
                </w:rPr>
                <w:t>100</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212546CE" w14:textId="77777777" w:rsidR="00A13B9F" w:rsidRDefault="00260765">
            <w:pPr>
              <w:spacing w:after="0"/>
              <w:jc w:val="center"/>
              <w:rPr>
                <w:szCs w:val="18"/>
                <w:lang w:eastAsia="zh-CN"/>
              </w:rPr>
            </w:pPr>
            <w:ins w:id="2540" w:author="ZTE" w:date="2021-11-12T21:15:00Z">
              <w:r>
                <w:rPr>
                  <w:rFonts w:ascii="Arial" w:eastAsia="Times New Roman" w:hAnsi="Arial" w:cs="Arial"/>
                  <w:sz w:val="18"/>
                  <w:szCs w:val="18"/>
                  <w:lang w:val="en-US"/>
                </w:rPr>
                <w:t>0</w:t>
              </w:r>
            </w:ins>
          </w:p>
        </w:tc>
      </w:tr>
      <w:tr w:rsidR="00A13B9F" w14:paraId="362E1035"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8ACEBC"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29DBB1"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DDBD2A" w14:textId="77777777" w:rsidR="00A13B9F" w:rsidRDefault="00260765">
            <w:pPr>
              <w:spacing w:after="0"/>
              <w:jc w:val="center"/>
              <w:rPr>
                <w:szCs w:val="18"/>
                <w:lang w:val="en-US" w:eastAsia="zh-CN"/>
              </w:rPr>
            </w:pPr>
            <w:ins w:id="2541"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6BAEC002" w14:textId="77777777" w:rsidR="00A13B9F" w:rsidRDefault="00260765">
            <w:pPr>
              <w:spacing w:before="100" w:beforeAutospacing="1" w:after="100" w:afterAutospacing="1"/>
              <w:jc w:val="center"/>
              <w:rPr>
                <w:rFonts w:eastAsia="Yu Mincho"/>
                <w:szCs w:val="18"/>
              </w:rPr>
            </w:pPr>
            <w:ins w:id="2542" w:author="ZTE" w:date="2021-11-12T21:15:00Z">
              <w:r>
                <w:rPr>
                  <w:rFonts w:ascii="Arial" w:eastAsia="Times New Roman" w:hAnsi="Arial" w:cs="Arial"/>
                  <w:color w:val="000000"/>
                  <w:sz w:val="18"/>
                  <w:szCs w:val="18"/>
                  <w:lang w:val="en-US"/>
                </w:rPr>
                <w:t>See CA_n96C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2A08FF12" w14:textId="77777777" w:rsidR="00A13B9F" w:rsidRDefault="00A13B9F">
            <w:pPr>
              <w:spacing w:after="0"/>
              <w:rPr>
                <w:szCs w:val="18"/>
                <w:lang w:eastAsia="zh-CN"/>
              </w:rPr>
            </w:pPr>
          </w:p>
        </w:tc>
      </w:tr>
      <w:tr w:rsidR="00A13B9F" w14:paraId="64813876"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30A3B6" w14:textId="77777777" w:rsidR="00A13B9F" w:rsidRDefault="00260765">
            <w:pPr>
              <w:spacing w:after="0"/>
              <w:jc w:val="center"/>
              <w:rPr>
                <w:szCs w:val="18"/>
                <w:lang w:eastAsia="zh-CN"/>
              </w:rPr>
            </w:pPr>
            <w:ins w:id="2543" w:author="ZTE" w:date="2021-11-12T21:15:00Z">
              <w:r>
                <w:rPr>
                  <w:rFonts w:ascii="Arial" w:eastAsia="Times New Roman" w:hAnsi="Arial" w:cs="Arial"/>
                  <w:sz w:val="18"/>
                  <w:szCs w:val="18"/>
                  <w:lang w:val="en-US"/>
                </w:rPr>
                <w:t>CA_n48B-n96C</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05054A86" w14:textId="77777777" w:rsidR="00A13B9F" w:rsidRDefault="00260765">
            <w:pPr>
              <w:spacing w:after="0"/>
              <w:jc w:val="center"/>
              <w:rPr>
                <w:szCs w:val="18"/>
                <w:lang w:eastAsia="zh-CN"/>
              </w:rPr>
            </w:pPr>
            <w:ins w:id="2544" w:author="ZTE" w:date="2021-11-12T21:15:00Z">
              <w:r>
                <w:rPr>
                  <w:rFonts w:ascii="Arial" w:eastAsia="Times New Roman" w:hAnsi="Arial" w:cs="Arial"/>
                  <w:sz w:val="18"/>
                  <w:szCs w:val="18"/>
                  <w:lang w:val="en-US"/>
                </w:rPr>
                <w:t>CA_n48A-n96A  CA_n48B-n96A</w:t>
              </w:r>
            </w:ins>
          </w:p>
        </w:tc>
        <w:tc>
          <w:tcPr>
            <w:tcW w:w="670" w:type="dxa"/>
            <w:tcBorders>
              <w:top w:val="single" w:sz="4" w:space="0" w:color="auto"/>
              <w:left w:val="single" w:sz="4" w:space="0" w:color="auto"/>
              <w:bottom w:val="single" w:sz="4" w:space="0" w:color="auto"/>
              <w:right w:val="single" w:sz="4" w:space="0" w:color="auto"/>
            </w:tcBorders>
            <w:vAlign w:val="center"/>
          </w:tcPr>
          <w:p w14:paraId="37089C25" w14:textId="77777777" w:rsidR="00A13B9F" w:rsidRDefault="00260765">
            <w:pPr>
              <w:spacing w:after="0"/>
              <w:jc w:val="center"/>
              <w:rPr>
                <w:szCs w:val="18"/>
                <w:lang w:val="en-US" w:eastAsia="zh-CN"/>
              </w:rPr>
            </w:pPr>
            <w:ins w:id="2545"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tcPr>
          <w:p w14:paraId="605B0A63" w14:textId="77777777" w:rsidR="00A13B9F" w:rsidRDefault="00260765">
            <w:pPr>
              <w:spacing w:before="100" w:beforeAutospacing="1" w:after="100" w:afterAutospacing="1"/>
              <w:jc w:val="center"/>
              <w:rPr>
                <w:rFonts w:eastAsia="Yu Mincho"/>
                <w:szCs w:val="18"/>
              </w:rPr>
            </w:pPr>
            <w:ins w:id="2546" w:author="ZTE" w:date="2021-11-12T21:15:00Z">
              <w:r>
                <w:rPr>
                  <w:rFonts w:ascii="Arial" w:eastAsia="Times New Roman" w:hAnsi="Arial" w:cs="Arial"/>
                  <w:color w:val="000000"/>
                  <w:sz w:val="18"/>
                  <w:szCs w:val="18"/>
                  <w:lang w:val="en-US"/>
                </w:rPr>
                <w:t>See CA_n48B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1FAA54BA" w14:textId="77777777" w:rsidR="00A13B9F" w:rsidRDefault="00260765">
            <w:pPr>
              <w:spacing w:after="0"/>
              <w:jc w:val="center"/>
              <w:rPr>
                <w:szCs w:val="18"/>
                <w:lang w:eastAsia="zh-CN"/>
              </w:rPr>
            </w:pPr>
            <w:ins w:id="2547" w:author="ZTE" w:date="2021-11-12T21:15:00Z">
              <w:r>
                <w:rPr>
                  <w:rFonts w:ascii="Arial" w:eastAsia="Times New Roman" w:hAnsi="Arial" w:cs="Arial"/>
                  <w:sz w:val="18"/>
                  <w:szCs w:val="18"/>
                  <w:lang w:val="en-US"/>
                </w:rPr>
                <w:t>0</w:t>
              </w:r>
            </w:ins>
          </w:p>
        </w:tc>
      </w:tr>
      <w:tr w:rsidR="00A13B9F" w14:paraId="568DAD2D"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5FFF5A"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D3FC89"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8BC944" w14:textId="77777777" w:rsidR="00A13B9F" w:rsidRDefault="00260765">
            <w:pPr>
              <w:spacing w:after="0"/>
              <w:jc w:val="center"/>
              <w:rPr>
                <w:szCs w:val="18"/>
                <w:lang w:val="en-US" w:eastAsia="zh-CN"/>
              </w:rPr>
            </w:pPr>
            <w:ins w:id="2548"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31B52A11" w14:textId="77777777" w:rsidR="00A13B9F" w:rsidRDefault="00260765">
            <w:pPr>
              <w:spacing w:before="100" w:beforeAutospacing="1" w:after="100" w:afterAutospacing="1"/>
              <w:jc w:val="center"/>
              <w:rPr>
                <w:rFonts w:eastAsia="Yu Mincho"/>
                <w:szCs w:val="18"/>
              </w:rPr>
            </w:pPr>
            <w:ins w:id="2549" w:author="ZTE" w:date="2021-11-12T21:15:00Z">
              <w:r>
                <w:rPr>
                  <w:rFonts w:ascii="Arial" w:eastAsia="Times New Roman" w:hAnsi="Arial" w:cs="Arial"/>
                  <w:color w:val="000000"/>
                  <w:sz w:val="18"/>
                  <w:szCs w:val="18"/>
                  <w:lang w:val="en-US"/>
                </w:rPr>
                <w:t xml:space="preserve">See CA_n96C </w:t>
              </w:r>
              <w:r>
                <w:rPr>
                  <w:rFonts w:ascii="Arial" w:eastAsia="Times New Roman" w:hAnsi="Arial" w:cs="Arial"/>
                  <w:color w:val="000000"/>
                  <w:sz w:val="18"/>
                  <w:szCs w:val="18"/>
                  <w:lang w:val="en-US"/>
                </w:rPr>
                <w:t>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0E1BAB77" w14:textId="77777777" w:rsidR="00A13B9F" w:rsidRDefault="00A13B9F">
            <w:pPr>
              <w:spacing w:after="0"/>
              <w:jc w:val="center"/>
              <w:rPr>
                <w:szCs w:val="18"/>
                <w:lang w:eastAsia="zh-CN"/>
              </w:rPr>
            </w:pPr>
          </w:p>
        </w:tc>
      </w:tr>
      <w:tr w:rsidR="00A13B9F" w14:paraId="1C25AE17"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3972FD" w14:textId="77777777" w:rsidR="00A13B9F" w:rsidRDefault="00260765">
            <w:pPr>
              <w:spacing w:after="0"/>
              <w:jc w:val="center"/>
              <w:rPr>
                <w:szCs w:val="18"/>
                <w:lang w:eastAsia="zh-CN"/>
              </w:rPr>
            </w:pPr>
            <w:ins w:id="2550" w:author="ZTE" w:date="2021-11-12T21:15:00Z">
              <w:r>
                <w:rPr>
                  <w:rFonts w:ascii="Arial" w:eastAsia="Times New Roman" w:hAnsi="Arial" w:cs="Arial"/>
                  <w:color w:val="000000"/>
                  <w:sz w:val="18"/>
                  <w:szCs w:val="18"/>
                  <w:lang w:val="en-US"/>
                </w:rPr>
                <w:t>CA_n48C-n96C</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7AFD0D01" w14:textId="77777777" w:rsidR="00A13B9F" w:rsidRDefault="00260765">
            <w:pPr>
              <w:spacing w:after="0"/>
              <w:jc w:val="center"/>
              <w:rPr>
                <w:szCs w:val="18"/>
                <w:lang w:eastAsia="zh-CN"/>
              </w:rPr>
            </w:pPr>
            <w:ins w:id="2551" w:author="ZTE" w:date="2021-11-12T21:15:00Z">
              <w:r>
                <w:rPr>
                  <w:rFonts w:ascii="Arial" w:eastAsia="Times New Roman" w:hAnsi="Arial" w:cs="Arial"/>
                  <w:sz w:val="18"/>
                  <w:szCs w:val="18"/>
                  <w:lang w:val="en-US"/>
                </w:rPr>
                <w:t xml:space="preserve">CA_n48A-n96A  </w:t>
              </w:r>
            </w:ins>
          </w:p>
        </w:tc>
        <w:tc>
          <w:tcPr>
            <w:tcW w:w="670" w:type="dxa"/>
            <w:tcBorders>
              <w:top w:val="single" w:sz="4" w:space="0" w:color="auto"/>
              <w:left w:val="single" w:sz="4" w:space="0" w:color="auto"/>
              <w:bottom w:val="single" w:sz="4" w:space="0" w:color="auto"/>
              <w:right w:val="single" w:sz="4" w:space="0" w:color="auto"/>
            </w:tcBorders>
            <w:vAlign w:val="center"/>
          </w:tcPr>
          <w:p w14:paraId="58E8C8F0" w14:textId="77777777" w:rsidR="00A13B9F" w:rsidRDefault="00260765">
            <w:pPr>
              <w:spacing w:after="0"/>
              <w:jc w:val="center"/>
              <w:rPr>
                <w:szCs w:val="18"/>
                <w:lang w:val="en-US" w:eastAsia="zh-CN"/>
              </w:rPr>
            </w:pPr>
            <w:ins w:id="2552"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tcPr>
          <w:p w14:paraId="7571767A" w14:textId="77777777" w:rsidR="00A13B9F" w:rsidRDefault="00260765">
            <w:pPr>
              <w:spacing w:before="100" w:beforeAutospacing="1" w:after="100" w:afterAutospacing="1"/>
              <w:jc w:val="center"/>
              <w:rPr>
                <w:rFonts w:eastAsia="Yu Mincho"/>
                <w:szCs w:val="18"/>
              </w:rPr>
            </w:pPr>
            <w:ins w:id="2553" w:author="ZTE" w:date="2021-11-12T21:15:00Z">
              <w:r>
                <w:rPr>
                  <w:rFonts w:ascii="Arial" w:eastAsia="Times New Roman" w:hAnsi="Arial" w:cs="Arial"/>
                  <w:color w:val="000000"/>
                  <w:sz w:val="18"/>
                  <w:szCs w:val="18"/>
                  <w:lang w:val="en-US"/>
                </w:rPr>
                <w:t>See CA_n48C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1CDB179D" w14:textId="77777777" w:rsidR="00A13B9F" w:rsidRDefault="00260765">
            <w:pPr>
              <w:spacing w:after="0"/>
              <w:jc w:val="center"/>
              <w:rPr>
                <w:szCs w:val="18"/>
                <w:lang w:eastAsia="zh-CN"/>
              </w:rPr>
            </w:pPr>
            <w:ins w:id="2554" w:author="ZTE" w:date="2021-11-12T21:15:00Z">
              <w:r>
                <w:rPr>
                  <w:rFonts w:ascii="Arial" w:eastAsia="Times New Roman" w:hAnsi="Arial" w:cs="Arial"/>
                  <w:sz w:val="18"/>
                  <w:szCs w:val="18"/>
                  <w:lang w:val="en-US"/>
                </w:rPr>
                <w:t>0</w:t>
              </w:r>
            </w:ins>
          </w:p>
        </w:tc>
      </w:tr>
      <w:tr w:rsidR="00A13B9F" w14:paraId="3BEA94FB"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9469D7"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D53DF"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7741BD" w14:textId="77777777" w:rsidR="00A13B9F" w:rsidRDefault="00260765">
            <w:pPr>
              <w:spacing w:after="0"/>
              <w:jc w:val="center"/>
              <w:rPr>
                <w:szCs w:val="18"/>
                <w:lang w:val="en-US" w:eastAsia="zh-CN"/>
              </w:rPr>
            </w:pPr>
            <w:ins w:id="2555"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7221E48C" w14:textId="77777777" w:rsidR="00A13B9F" w:rsidRDefault="00260765">
            <w:pPr>
              <w:spacing w:before="100" w:beforeAutospacing="1" w:after="100" w:afterAutospacing="1"/>
              <w:jc w:val="center"/>
              <w:rPr>
                <w:rFonts w:eastAsia="Yu Mincho"/>
                <w:szCs w:val="18"/>
              </w:rPr>
            </w:pPr>
            <w:ins w:id="2556" w:author="ZTE" w:date="2021-11-12T21:15:00Z">
              <w:r>
                <w:rPr>
                  <w:rFonts w:ascii="Arial" w:eastAsia="Times New Roman" w:hAnsi="Arial" w:cs="Arial"/>
                  <w:color w:val="000000"/>
                  <w:sz w:val="18"/>
                  <w:szCs w:val="18"/>
                  <w:lang w:val="en-US"/>
                </w:rPr>
                <w:t>See CA_n96C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1949B67D" w14:textId="77777777" w:rsidR="00A13B9F" w:rsidRDefault="00A13B9F">
            <w:pPr>
              <w:spacing w:after="0"/>
              <w:rPr>
                <w:szCs w:val="18"/>
                <w:lang w:eastAsia="zh-CN"/>
              </w:rPr>
            </w:pPr>
          </w:p>
        </w:tc>
      </w:tr>
      <w:tr w:rsidR="00A13B9F" w14:paraId="3AC70133"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162242C" w14:textId="77777777" w:rsidR="00A13B9F" w:rsidRDefault="00260765">
            <w:pPr>
              <w:spacing w:after="0"/>
              <w:jc w:val="center"/>
              <w:rPr>
                <w:szCs w:val="18"/>
                <w:lang w:eastAsia="zh-CN"/>
              </w:rPr>
            </w:pPr>
            <w:ins w:id="2557" w:author="ZTE" w:date="2021-11-12T21:15:00Z">
              <w:r>
                <w:rPr>
                  <w:rFonts w:ascii="Arial" w:eastAsia="Times New Roman" w:hAnsi="Arial" w:cs="Arial"/>
                  <w:color w:val="000000"/>
                  <w:sz w:val="18"/>
                  <w:szCs w:val="18"/>
                  <w:lang w:val="en-US"/>
                </w:rPr>
                <w:t>CA_n48A-n96D</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1D126E4C" w14:textId="77777777" w:rsidR="00A13B9F" w:rsidRDefault="00260765">
            <w:pPr>
              <w:spacing w:after="0"/>
              <w:jc w:val="center"/>
              <w:rPr>
                <w:szCs w:val="18"/>
                <w:lang w:eastAsia="zh-CN"/>
              </w:rPr>
            </w:pPr>
            <w:ins w:id="2558" w:author="ZTE" w:date="2021-11-12T21:15:00Z">
              <w:r>
                <w:rPr>
                  <w:rFonts w:ascii="Arial" w:eastAsia="Times New Roman" w:hAnsi="Arial" w:cs="Arial"/>
                  <w:sz w:val="18"/>
                  <w:szCs w:val="18"/>
                  <w:lang w:val="en-US"/>
                </w:rPr>
                <w:t>CA_n48A-n96A</w:t>
              </w:r>
            </w:ins>
          </w:p>
        </w:tc>
        <w:tc>
          <w:tcPr>
            <w:tcW w:w="670" w:type="dxa"/>
            <w:tcBorders>
              <w:top w:val="single" w:sz="4" w:space="0" w:color="auto"/>
              <w:left w:val="single" w:sz="4" w:space="0" w:color="auto"/>
              <w:bottom w:val="single" w:sz="4" w:space="0" w:color="auto"/>
              <w:right w:val="single" w:sz="4" w:space="0" w:color="auto"/>
            </w:tcBorders>
            <w:vAlign w:val="center"/>
          </w:tcPr>
          <w:p w14:paraId="671E29EE" w14:textId="77777777" w:rsidR="00A13B9F" w:rsidRDefault="00260765">
            <w:pPr>
              <w:spacing w:after="0"/>
              <w:jc w:val="center"/>
              <w:rPr>
                <w:szCs w:val="18"/>
                <w:lang w:val="en-US" w:eastAsia="zh-CN"/>
              </w:rPr>
            </w:pPr>
            <w:ins w:id="2559" w:author="ZTE" w:date="2021-11-12T21:15:00Z">
              <w:r>
                <w:rPr>
                  <w:rFonts w:ascii="Arial" w:eastAsia="Times New Roman" w:hAnsi="Arial" w:cs="Arial"/>
                  <w:color w:val="000000"/>
                  <w:sz w:val="18"/>
                  <w:szCs w:val="18"/>
                  <w:lang w:val="en-US"/>
                </w:rPr>
                <w:t>n48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B84E1" w14:textId="77777777" w:rsidR="00A13B9F" w:rsidRDefault="00260765">
            <w:pPr>
              <w:spacing w:before="100" w:beforeAutospacing="1" w:after="100" w:afterAutospacing="1"/>
              <w:jc w:val="center"/>
              <w:rPr>
                <w:szCs w:val="18"/>
                <w:lang w:eastAsia="zh-CN"/>
              </w:rPr>
            </w:pPr>
            <w:ins w:id="2560" w:author="ZTE" w:date="2021-11-12T21:15:00Z">
              <w:r>
                <w:rPr>
                  <w:rFonts w:ascii="Arial" w:eastAsia="Times New Roman" w:hAnsi="Arial" w:cs="Arial"/>
                  <w:color w:val="000000"/>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tcPr>
          <w:p w14:paraId="0565510E" w14:textId="77777777" w:rsidR="00A13B9F" w:rsidRDefault="00260765">
            <w:pPr>
              <w:spacing w:before="100" w:beforeAutospacing="1" w:after="100" w:afterAutospacing="1"/>
              <w:jc w:val="center"/>
              <w:rPr>
                <w:szCs w:val="18"/>
                <w:lang w:eastAsia="zh-CN"/>
              </w:rPr>
            </w:pPr>
            <w:ins w:id="2561" w:author="ZTE" w:date="2021-11-12T21:15:00Z">
              <w:r>
                <w:rPr>
                  <w:rFonts w:ascii="Arial" w:eastAsia="Times New Roman" w:hAnsi="Arial" w:cs="Arial"/>
                  <w:color w:val="000000"/>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1AE34B19" w14:textId="77777777" w:rsidR="00A13B9F" w:rsidRDefault="00260765">
            <w:pPr>
              <w:spacing w:before="100" w:beforeAutospacing="1" w:after="100" w:afterAutospacing="1"/>
              <w:jc w:val="center"/>
              <w:rPr>
                <w:szCs w:val="18"/>
                <w:lang w:eastAsia="zh-CN"/>
              </w:rPr>
            </w:pPr>
            <w:ins w:id="2562" w:author="ZTE" w:date="2021-11-12T21:15:00Z">
              <w:r>
                <w:rPr>
                  <w:rFonts w:ascii="Arial" w:eastAsia="Times New Roman" w:hAnsi="Arial" w:cs="Arial"/>
                  <w:color w:val="000000"/>
                  <w:sz w:val="18"/>
                  <w:szCs w:val="18"/>
                  <w:lang w:val="en-US"/>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1CC4BCB9" w14:textId="77777777" w:rsidR="00A13B9F" w:rsidRDefault="00260765">
            <w:pPr>
              <w:spacing w:before="100" w:beforeAutospacing="1" w:after="100" w:afterAutospacing="1"/>
              <w:jc w:val="center"/>
              <w:rPr>
                <w:szCs w:val="18"/>
                <w:lang w:eastAsia="zh-CN"/>
              </w:rPr>
            </w:pPr>
            <w:ins w:id="2563"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4288D95A"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17072ADD" w14:textId="77777777" w:rsidR="00A13B9F" w:rsidRDefault="00260765">
            <w:pPr>
              <w:spacing w:before="100" w:beforeAutospacing="1" w:after="100" w:afterAutospacing="1"/>
              <w:jc w:val="center"/>
              <w:rPr>
                <w:szCs w:val="18"/>
                <w:lang w:val="en-US" w:eastAsia="zh-CN"/>
              </w:rPr>
            </w:pPr>
            <w:ins w:id="2564" w:author="ZTE" w:date="2021-11-12T21:15:00Z">
              <w:r>
                <w:rPr>
                  <w:rFonts w:ascii="Arial" w:eastAsia="Times New Roman" w:hAnsi="Arial" w:cs="Arial"/>
                  <w:color w:val="000000"/>
                  <w:sz w:val="18"/>
                  <w:szCs w:val="18"/>
                  <w:lang w:val="en-US"/>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0904199C" w14:textId="77777777" w:rsidR="00A13B9F" w:rsidRDefault="00260765">
            <w:pPr>
              <w:spacing w:before="100" w:beforeAutospacing="1" w:after="100" w:afterAutospacing="1"/>
              <w:jc w:val="center"/>
              <w:rPr>
                <w:szCs w:val="18"/>
                <w:lang w:eastAsia="zh-CN"/>
              </w:rPr>
            </w:pPr>
            <w:ins w:id="2565"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tcPr>
          <w:p w14:paraId="7D57276C" w14:textId="77777777" w:rsidR="00A13B9F" w:rsidRDefault="00260765">
            <w:pPr>
              <w:spacing w:before="100" w:beforeAutospacing="1" w:after="100" w:afterAutospacing="1"/>
              <w:jc w:val="center"/>
              <w:rPr>
                <w:szCs w:val="18"/>
                <w:lang w:eastAsia="zh-CN"/>
              </w:rPr>
            </w:pPr>
            <w:ins w:id="2566" w:author="ZTE" w:date="2021-11-12T21:15:00Z">
              <w:r>
                <w:rPr>
                  <w:rFonts w:ascii="Arial" w:eastAsia="Times New Roman" w:hAnsi="Arial" w:cs="Arial"/>
                  <w:color w:val="000000"/>
                  <w:sz w:val="18"/>
                  <w:szCs w:val="18"/>
                  <w:lang w:val="en-US"/>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13904B74" w14:textId="77777777" w:rsidR="00A13B9F" w:rsidRDefault="00260765">
            <w:pPr>
              <w:spacing w:before="100" w:beforeAutospacing="1" w:after="100" w:afterAutospacing="1"/>
              <w:jc w:val="center"/>
              <w:rPr>
                <w:szCs w:val="18"/>
                <w:lang w:eastAsia="zh-CN"/>
              </w:rPr>
            </w:pPr>
            <w:ins w:id="2567"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AB664D" w14:textId="77777777" w:rsidR="00A13B9F" w:rsidRDefault="00260765">
            <w:pPr>
              <w:spacing w:before="100" w:beforeAutospacing="1" w:after="100" w:afterAutospacing="1"/>
              <w:jc w:val="center"/>
              <w:rPr>
                <w:rFonts w:eastAsia="Yu Mincho"/>
                <w:szCs w:val="18"/>
              </w:rPr>
            </w:pPr>
            <w:ins w:id="2568" w:author="ZTE" w:date="2021-11-12T21:15:00Z">
              <w:r>
                <w:rPr>
                  <w:rFonts w:ascii="Arial" w:eastAsia="Times New Roman" w:hAnsi="Arial" w:cs="Arial"/>
                  <w:color w:val="000000"/>
                  <w:sz w:val="18"/>
                  <w:szCs w:val="18"/>
                  <w:lang w:val="en-US"/>
                </w:rPr>
                <w:t>70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80648D" w14:textId="77777777" w:rsidR="00A13B9F" w:rsidRDefault="00260765">
            <w:pPr>
              <w:spacing w:before="100" w:beforeAutospacing="1" w:after="100" w:afterAutospacing="1"/>
              <w:jc w:val="center"/>
              <w:rPr>
                <w:szCs w:val="18"/>
                <w:lang w:eastAsia="zh-CN"/>
              </w:rPr>
            </w:pPr>
            <w:ins w:id="2569"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9E4121" w14:textId="77777777" w:rsidR="00A13B9F" w:rsidRDefault="00260765">
            <w:pPr>
              <w:spacing w:before="100" w:beforeAutospacing="1" w:after="100" w:afterAutospacing="1"/>
              <w:jc w:val="center"/>
              <w:rPr>
                <w:rFonts w:eastAsia="Yu Mincho"/>
                <w:szCs w:val="18"/>
              </w:rPr>
            </w:pPr>
            <w:ins w:id="2570" w:author="ZTE" w:date="2021-11-12T21:15:00Z">
              <w:r>
                <w:rPr>
                  <w:rFonts w:ascii="Arial" w:eastAsia="Times New Roman" w:hAnsi="Arial" w:cs="Arial"/>
                  <w:color w:val="000000"/>
                  <w:sz w:val="18"/>
                  <w:szCs w:val="18"/>
                  <w:lang w:val="en-US"/>
                </w:rPr>
                <w:t>90</w:t>
              </w:r>
            </w:ins>
          </w:p>
        </w:tc>
        <w:tc>
          <w:tcPr>
            <w:tcW w:w="670" w:type="dxa"/>
            <w:tcBorders>
              <w:top w:val="single" w:sz="4" w:space="0" w:color="auto"/>
              <w:left w:val="single" w:sz="4" w:space="0" w:color="auto"/>
              <w:bottom w:val="single" w:sz="4" w:space="0" w:color="auto"/>
              <w:right w:val="single" w:sz="4" w:space="0" w:color="auto"/>
            </w:tcBorders>
            <w:vAlign w:val="center"/>
          </w:tcPr>
          <w:p w14:paraId="0935428B" w14:textId="77777777" w:rsidR="00A13B9F" w:rsidRDefault="00260765">
            <w:pPr>
              <w:spacing w:before="100" w:beforeAutospacing="1" w:after="100" w:afterAutospacing="1"/>
              <w:jc w:val="center"/>
              <w:rPr>
                <w:rFonts w:eastAsia="Yu Mincho"/>
                <w:szCs w:val="18"/>
              </w:rPr>
            </w:pPr>
            <w:ins w:id="2571" w:author="ZTE" w:date="2021-11-12T21:15:00Z">
              <w:r>
                <w:rPr>
                  <w:rFonts w:ascii="Arial" w:eastAsia="Times New Roman" w:hAnsi="Arial" w:cs="Arial"/>
                  <w:color w:val="000000"/>
                  <w:sz w:val="18"/>
                  <w:szCs w:val="18"/>
                  <w:lang w:val="en-US"/>
                </w:rPr>
                <w:t>100</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5B4680C6" w14:textId="77777777" w:rsidR="00A13B9F" w:rsidRDefault="00260765">
            <w:pPr>
              <w:spacing w:after="0"/>
              <w:jc w:val="center"/>
              <w:rPr>
                <w:szCs w:val="18"/>
                <w:lang w:eastAsia="zh-CN"/>
              </w:rPr>
            </w:pPr>
            <w:ins w:id="2572" w:author="ZTE" w:date="2021-11-12T21:15:00Z">
              <w:r>
                <w:rPr>
                  <w:rFonts w:ascii="Arial" w:eastAsia="Times New Roman" w:hAnsi="Arial" w:cs="Arial"/>
                  <w:sz w:val="18"/>
                  <w:szCs w:val="18"/>
                  <w:lang w:val="en-US"/>
                </w:rPr>
                <w:t>0</w:t>
              </w:r>
            </w:ins>
          </w:p>
        </w:tc>
      </w:tr>
      <w:tr w:rsidR="00A13B9F" w14:paraId="4559DF10"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85D020"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8E4A38"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C22415" w14:textId="77777777" w:rsidR="00A13B9F" w:rsidRDefault="00260765">
            <w:pPr>
              <w:spacing w:after="0"/>
              <w:jc w:val="center"/>
              <w:rPr>
                <w:szCs w:val="18"/>
                <w:lang w:val="en-US" w:eastAsia="zh-CN"/>
              </w:rPr>
            </w:pPr>
            <w:ins w:id="2573"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tcPr>
          <w:p w14:paraId="2EEEF606" w14:textId="77777777" w:rsidR="00A13B9F" w:rsidRDefault="00260765">
            <w:pPr>
              <w:spacing w:before="100" w:beforeAutospacing="1" w:after="100" w:afterAutospacing="1"/>
              <w:jc w:val="center"/>
              <w:rPr>
                <w:rFonts w:eastAsia="Yu Mincho"/>
                <w:szCs w:val="18"/>
              </w:rPr>
            </w:pPr>
            <w:ins w:id="2574" w:author="ZTE" w:date="2021-11-12T21:15:00Z">
              <w:r>
                <w:rPr>
                  <w:rFonts w:ascii="Arial" w:eastAsia="Times New Roman" w:hAnsi="Arial" w:cs="Arial"/>
                  <w:color w:val="000000"/>
                  <w:sz w:val="18"/>
                  <w:szCs w:val="18"/>
                  <w:lang w:val="en-US"/>
                </w:rPr>
                <w:t>See CA_n96D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20610718" w14:textId="77777777" w:rsidR="00A13B9F" w:rsidRDefault="00A13B9F">
            <w:pPr>
              <w:spacing w:after="0"/>
              <w:rPr>
                <w:szCs w:val="18"/>
                <w:lang w:eastAsia="zh-CN"/>
              </w:rPr>
            </w:pPr>
          </w:p>
        </w:tc>
      </w:tr>
      <w:tr w:rsidR="00A13B9F" w14:paraId="10EE7C59"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CF3D42" w14:textId="77777777" w:rsidR="00A13B9F" w:rsidRDefault="00260765">
            <w:pPr>
              <w:spacing w:after="0"/>
              <w:jc w:val="center"/>
              <w:rPr>
                <w:szCs w:val="18"/>
                <w:lang w:eastAsia="zh-CN"/>
              </w:rPr>
            </w:pPr>
            <w:ins w:id="2575" w:author="ZTE" w:date="2021-11-12T21:15:00Z">
              <w:r>
                <w:rPr>
                  <w:rFonts w:ascii="Arial" w:eastAsia="Times New Roman" w:hAnsi="Arial" w:cs="Arial"/>
                  <w:color w:val="000000"/>
                  <w:sz w:val="18"/>
                  <w:szCs w:val="18"/>
                  <w:lang w:val="en-US"/>
                </w:rPr>
                <w:t>CA_n48B-n96D</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606DDBA6" w14:textId="77777777" w:rsidR="00A13B9F" w:rsidRDefault="00260765">
            <w:pPr>
              <w:spacing w:after="0"/>
              <w:jc w:val="center"/>
              <w:rPr>
                <w:szCs w:val="18"/>
                <w:lang w:eastAsia="zh-CN"/>
              </w:rPr>
            </w:pPr>
            <w:ins w:id="2576" w:author="ZTE" w:date="2021-11-12T21:15:00Z">
              <w:r>
                <w:rPr>
                  <w:rFonts w:ascii="Arial" w:eastAsia="Times New Roman" w:hAnsi="Arial" w:cs="Arial"/>
                  <w:sz w:val="18"/>
                  <w:szCs w:val="18"/>
                  <w:lang w:val="en-US"/>
                </w:rPr>
                <w:t>CA_n48A-n96A  CA_n48B-n96A</w:t>
              </w:r>
            </w:ins>
          </w:p>
        </w:tc>
        <w:tc>
          <w:tcPr>
            <w:tcW w:w="670" w:type="dxa"/>
            <w:tcBorders>
              <w:top w:val="single" w:sz="4" w:space="0" w:color="auto"/>
              <w:left w:val="single" w:sz="4" w:space="0" w:color="auto"/>
              <w:bottom w:val="single" w:sz="4" w:space="0" w:color="auto"/>
              <w:right w:val="single" w:sz="4" w:space="0" w:color="auto"/>
            </w:tcBorders>
            <w:vAlign w:val="center"/>
          </w:tcPr>
          <w:p w14:paraId="719064DD" w14:textId="77777777" w:rsidR="00A13B9F" w:rsidRDefault="00260765">
            <w:pPr>
              <w:spacing w:after="0"/>
              <w:jc w:val="center"/>
              <w:rPr>
                <w:szCs w:val="18"/>
                <w:lang w:val="en-US" w:eastAsia="zh-CN"/>
              </w:rPr>
            </w:pPr>
            <w:ins w:id="2577"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4B7A7243" w14:textId="77777777" w:rsidR="00A13B9F" w:rsidRDefault="00260765">
            <w:pPr>
              <w:spacing w:before="100" w:beforeAutospacing="1" w:after="100" w:afterAutospacing="1"/>
              <w:jc w:val="center"/>
              <w:rPr>
                <w:rFonts w:eastAsia="Yu Mincho"/>
                <w:szCs w:val="18"/>
              </w:rPr>
            </w:pPr>
            <w:ins w:id="2578" w:author="ZTE" w:date="2021-11-12T21:15:00Z">
              <w:r>
                <w:rPr>
                  <w:rFonts w:ascii="Arial" w:eastAsia="Times New Roman" w:hAnsi="Arial" w:cs="Arial"/>
                  <w:color w:val="000000"/>
                  <w:sz w:val="18"/>
                  <w:szCs w:val="18"/>
                  <w:lang w:val="en-US"/>
                </w:rPr>
                <w:t>See CA_n48B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337E5779" w14:textId="77777777" w:rsidR="00A13B9F" w:rsidRDefault="00260765">
            <w:pPr>
              <w:spacing w:after="0"/>
              <w:jc w:val="center"/>
              <w:rPr>
                <w:szCs w:val="18"/>
                <w:lang w:eastAsia="zh-CN"/>
              </w:rPr>
            </w:pPr>
            <w:ins w:id="2579" w:author="ZTE" w:date="2021-11-12T21:15:00Z">
              <w:r>
                <w:rPr>
                  <w:rFonts w:ascii="Arial" w:eastAsia="Times New Roman" w:hAnsi="Arial" w:cs="Arial"/>
                  <w:sz w:val="18"/>
                  <w:szCs w:val="18"/>
                  <w:lang w:val="en-US"/>
                </w:rPr>
                <w:t>0</w:t>
              </w:r>
            </w:ins>
          </w:p>
        </w:tc>
      </w:tr>
      <w:tr w:rsidR="00A13B9F" w14:paraId="5E048BA4"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252F6F"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998BA4"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8EF602" w14:textId="77777777" w:rsidR="00A13B9F" w:rsidRDefault="00260765">
            <w:pPr>
              <w:spacing w:after="0"/>
              <w:jc w:val="center"/>
              <w:rPr>
                <w:szCs w:val="18"/>
                <w:lang w:val="en-US" w:eastAsia="zh-CN"/>
              </w:rPr>
            </w:pPr>
            <w:ins w:id="2580"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2D8085FE" w14:textId="77777777" w:rsidR="00A13B9F" w:rsidRDefault="00260765">
            <w:pPr>
              <w:spacing w:before="100" w:beforeAutospacing="1" w:after="100" w:afterAutospacing="1"/>
              <w:jc w:val="center"/>
              <w:rPr>
                <w:rFonts w:eastAsia="Yu Mincho"/>
                <w:szCs w:val="18"/>
              </w:rPr>
            </w:pPr>
            <w:ins w:id="2581" w:author="ZTE" w:date="2021-11-12T21:15:00Z">
              <w:r>
                <w:rPr>
                  <w:rFonts w:ascii="Arial" w:eastAsia="Times New Roman" w:hAnsi="Arial" w:cs="Arial"/>
                  <w:color w:val="000000"/>
                  <w:sz w:val="18"/>
                  <w:szCs w:val="18"/>
                  <w:lang w:val="en-US"/>
                </w:rPr>
                <w:t xml:space="preserve">See </w:t>
              </w:r>
              <w:r>
                <w:rPr>
                  <w:rFonts w:ascii="Arial" w:eastAsia="Times New Roman" w:hAnsi="Arial" w:cs="Arial"/>
                  <w:color w:val="000000"/>
                  <w:sz w:val="18"/>
                  <w:szCs w:val="18"/>
                  <w:lang w:val="en-US"/>
                </w:rPr>
                <w:t>CA_n96D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36A11DE4" w14:textId="77777777" w:rsidR="00A13B9F" w:rsidRDefault="00A13B9F">
            <w:pPr>
              <w:spacing w:after="0"/>
              <w:rPr>
                <w:szCs w:val="18"/>
                <w:lang w:eastAsia="zh-CN"/>
              </w:rPr>
            </w:pPr>
          </w:p>
        </w:tc>
      </w:tr>
      <w:tr w:rsidR="00A13B9F" w14:paraId="64E59412"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6E0E48" w14:textId="77777777" w:rsidR="00A13B9F" w:rsidRDefault="00260765">
            <w:pPr>
              <w:spacing w:after="0"/>
              <w:jc w:val="center"/>
              <w:rPr>
                <w:szCs w:val="18"/>
                <w:lang w:eastAsia="zh-CN"/>
              </w:rPr>
            </w:pPr>
            <w:ins w:id="2582" w:author="ZTE" w:date="2021-11-12T21:15:00Z">
              <w:r>
                <w:rPr>
                  <w:rFonts w:ascii="Arial" w:eastAsia="Times New Roman" w:hAnsi="Arial" w:cs="Arial"/>
                  <w:color w:val="000000"/>
                  <w:sz w:val="18"/>
                  <w:szCs w:val="18"/>
                  <w:lang w:val="en-US"/>
                </w:rPr>
                <w:t>CA_n48C-n96D</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6C26DC16" w14:textId="77777777" w:rsidR="00A13B9F" w:rsidRDefault="00260765">
            <w:pPr>
              <w:spacing w:after="0"/>
              <w:jc w:val="center"/>
              <w:rPr>
                <w:szCs w:val="18"/>
                <w:lang w:eastAsia="zh-CN"/>
              </w:rPr>
            </w:pPr>
            <w:ins w:id="2583" w:author="ZTE" w:date="2021-11-12T21:15:00Z">
              <w:r>
                <w:rPr>
                  <w:rFonts w:ascii="Arial" w:eastAsia="Times New Roman" w:hAnsi="Arial" w:cs="Arial"/>
                  <w:sz w:val="18"/>
                  <w:szCs w:val="18"/>
                  <w:lang w:val="en-US"/>
                </w:rPr>
                <w:t xml:space="preserve">CA_n48A-n96A  </w:t>
              </w:r>
            </w:ins>
          </w:p>
        </w:tc>
        <w:tc>
          <w:tcPr>
            <w:tcW w:w="670" w:type="dxa"/>
            <w:tcBorders>
              <w:top w:val="single" w:sz="4" w:space="0" w:color="auto"/>
              <w:left w:val="single" w:sz="4" w:space="0" w:color="auto"/>
              <w:bottom w:val="single" w:sz="4" w:space="0" w:color="auto"/>
              <w:right w:val="single" w:sz="4" w:space="0" w:color="auto"/>
            </w:tcBorders>
            <w:vAlign w:val="center"/>
          </w:tcPr>
          <w:p w14:paraId="29D6229E" w14:textId="77777777" w:rsidR="00A13B9F" w:rsidRDefault="00260765">
            <w:pPr>
              <w:spacing w:after="0"/>
              <w:jc w:val="center"/>
              <w:rPr>
                <w:szCs w:val="18"/>
                <w:lang w:val="en-US" w:eastAsia="zh-CN"/>
              </w:rPr>
            </w:pPr>
            <w:ins w:id="2584"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tcPr>
          <w:p w14:paraId="16FACD29" w14:textId="77777777" w:rsidR="00A13B9F" w:rsidRDefault="00260765">
            <w:pPr>
              <w:spacing w:before="100" w:beforeAutospacing="1" w:after="100" w:afterAutospacing="1"/>
              <w:jc w:val="center"/>
              <w:rPr>
                <w:rFonts w:eastAsia="Yu Mincho"/>
                <w:szCs w:val="18"/>
              </w:rPr>
            </w:pPr>
            <w:ins w:id="2585" w:author="ZTE" w:date="2021-11-12T21:15:00Z">
              <w:r>
                <w:rPr>
                  <w:rFonts w:ascii="Arial" w:eastAsia="Times New Roman" w:hAnsi="Arial" w:cs="Arial"/>
                  <w:color w:val="000000"/>
                  <w:sz w:val="18"/>
                  <w:szCs w:val="18"/>
                  <w:lang w:val="en-US"/>
                </w:rPr>
                <w:t>See CA_n48C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2E9D557E" w14:textId="77777777" w:rsidR="00A13B9F" w:rsidRDefault="00260765">
            <w:pPr>
              <w:spacing w:after="0"/>
              <w:jc w:val="center"/>
              <w:rPr>
                <w:szCs w:val="18"/>
                <w:lang w:eastAsia="zh-CN"/>
              </w:rPr>
            </w:pPr>
            <w:ins w:id="2586" w:author="ZTE" w:date="2021-11-12T21:15:00Z">
              <w:r>
                <w:rPr>
                  <w:rFonts w:ascii="Arial" w:eastAsia="Times New Roman" w:hAnsi="Arial" w:cs="Arial"/>
                  <w:sz w:val="18"/>
                  <w:szCs w:val="18"/>
                  <w:lang w:val="en-US"/>
                </w:rPr>
                <w:t>0</w:t>
              </w:r>
            </w:ins>
          </w:p>
        </w:tc>
      </w:tr>
      <w:tr w:rsidR="00A13B9F" w14:paraId="3FD251F8"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6E5373"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84459B"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6F3B8E" w14:textId="77777777" w:rsidR="00A13B9F" w:rsidRDefault="00260765">
            <w:pPr>
              <w:spacing w:after="0"/>
              <w:jc w:val="center"/>
              <w:rPr>
                <w:szCs w:val="18"/>
                <w:lang w:val="en-US" w:eastAsia="zh-CN"/>
              </w:rPr>
            </w:pPr>
            <w:ins w:id="2587"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tcPr>
          <w:p w14:paraId="084C6DD0" w14:textId="77777777" w:rsidR="00A13B9F" w:rsidRDefault="00260765">
            <w:pPr>
              <w:spacing w:before="100" w:beforeAutospacing="1" w:after="100" w:afterAutospacing="1"/>
              <w:jc w:val="center"/>
              <w:rPr>
                <w:rFonts w:eastAsia="Yu Mincho"/>
                <w:szCs w:val="18"/>
              </w:rPr>
            </w:pPr>
            <w:ins w:id="2588" w:author="ZTE" w:date="2021-11-12T21:15:00Z">
              <w:r>
                <w:rPr>
                  <w:rFonts w:ascii="Arial" w:eastAsia="Times New Roman" w:hAnsi="Arial" w:cs="Arial"/>
                  <w:color w:val="000000"/>
                  <w:sz w:val="18"/>
                  <w:szCs w:val="18"/>
                  <w:lang w:val="en-US"/>
                </w:rPr>
                <w:t>See CA_n96D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771D7304" w14:textId="77777777" w:rsidR="00A13B9F" w:rsidRDefault="00A13B9F">
            <w:pPr>
              <w:spacing w:after="0"/>
              <w:rPr>
                <w:szCs w:val="18"/>
                <w:lang w:eastAsia="zh-CN"/>
              </w:rPr>
            </w:pPr>
          </w:p>
        </w:tc>
      </w:tr>
      <w:tr w:rsidR="00A13B9F" w14:paraId="1476B68A"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9F7821" w14:textId="77777777" w:rsidR="00A13B9F" w:rsidRDefault="00260765">
            <w:pPr>
              <w:spacing w:after="0"/>
              <w:jc w:val="center"/>
              <w:rPr>
                <w:szCs w:val="18"/>
                <w:lang w:eastAsia="zh-CN"/>
              </w:rPr>
            </w:pPr>
            <w:ins w:id="2589" w:author="ZTE" w:date="2021-11-12T21:15:00Z">
              <w:r>
                <w:rPr>
                  <w:rFonts w:ascii="Arial" w:eastAsia="Times New Roman" w:hAnsi="Arial" w:cs="Arial"/>
                  <w:color w:val="000000"/>
                  <w:sz w:val="18"/>
                  <w:szCs w:val="18"/>
                  <w:lang w:val="en-US"/>
                </w:rPr>
                <w:t>CA_n48A-n96E</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3AD04615" w14:textId="77777777" w:rsidR="00A13B9F" w:rsidRDefault="00260765">
            <w:pPr>
              <w:spacing w:after="0"/>
              <w:jc w:val="center"/>
              <w:rPr>
                <w:szCs w:val="18"/>
                <w:lang w:eastAsia="zh-CN"/>
              </w:rPr>
            </w:pPr>
            <w:ins w:id="2590" w:author="ZTE" w:date="2021-11-12T21:15:00Z">
              <w:r>
                <w:rPr>
                  <w:rFonts w:ascii="Arial" w:eastAsia="Times New Roman" w:hAnsi="Arial" w:cs="Arial"/>
                  <w:sz w:val="18"/>
                  <w:szCs w:val="18"/>
                  <w:lang w:val="en-US"/>
                </w:rPr>
                <w:t>CA_n48A-n96A</w:t>
              </w:r>
            </w:ins>
          </w:p>
        </w:tc>
        <w:tc>
          <w:tcPr>
            <w:tcW w:w="670" w:type="dxa"/>
            <w:tcBorders>
              <w:top w:val="single" w:sz="4" w:space="0" w:color="auto"/>
              <w:left w:val="single" w:sz="4" w:space="0" w:color="auto"/>
              <w:bottom w:val="single" w:sz="4" w:space="0" w:color="auto"/>
              <w:right w:val="single" w:sz="4" w:space="0" w:color="auto"/>
            </w:tcBorders>
            <w:vAlign w:val="center"/>
          </w:tcPr>
          <w:p w14:paraId="631D6108" w14:textId="77777777" w:rsidR="00A13B9F" w:rsidRDefault="00260765">
            <w:pPr>
              <w:spacing w:after="0"/>
              <w:jc w:val="center"/>
              <w:rPr>
                <w:szCs w:val="18"/>
                <w:lang w:val="en-US" w:eastAsia="zh-CN"/>
              </w:rPr>
            </w:pPr>
            <w:ins w:id="2591" w:author="ZTE" w:date="2021-11-12T21:15:00Z">
              <w:r>
                <w:rPr>
                  <w:rFonts w:ascii="Arial" w:eastAsia="Times New Roman" w:hAnsi="Arial" w:cs="Arial"/>
                  <w:color w:val="000000"/>
                  <w:sz w:val="18"/>
                  <w:szCs w:val="18"/>
                  <w:lang w:val="en-US"/>
                </w:rPr>
                <w:t>n48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2052BC" w14:textId="77777777" w:rsidR="00A13B9F" w:rsidRDefault="00260765">
            <w:pPr>
              <w:spacing w:before="100" w:beforeAutospacing="1" w:after="100" w:afterAutospacing="1"/>
              <w:jc w:val="center"/>
              <w:rPr>
                <w:szCs w:val="18"/>
                <w:lang w:eastAsia="zh-CN"/>
              </w:rPr>
            </w:pPr>
            <w:ins w:id="2592" w:author="ZTE" w:date="2021-11-12T21:15:00Z">
              <w:r>
                <w:rPr>
                  <w:rFonts w:ascii="Arial" w:eastAsia="Times New Roman" w:hAnsi="Arial" w:cs="Arial"/>
                  <w:color w:val="000000"/>
                  <w:sz w:val="18"/>
                  <w:szCs w:val="18"/>
                  <w:lang w:val="en-US"/>
                </w:rPr>
                <w:t>5</w:t>
              </w:r>
            </w:ins>
          </w:p>
        </w:tc>
        <w:tc>
          <w:tcPr>
            <w:tcW w:w="671" w:type="dxa"/>
            <w:gridSpan w:val="2"/>
            <w:tcBorders>
              <w:top w:val="single" w:sz="4" w:space="0" w:color="auto"/>
              <w:left w:val="single" w:sz="4" w:space="0" w:color="auto"/>
              <w:bottom w:val="single" w:sz="4" w:space="0" w:color="auto"/>
              <w:right w:val="single" w:sz="4" w:space="0" w:color="auto"/>
            </w:tcBorders>
          </w:tcPr>
          <w:p w14:paraId="6812E68A" w14:textId="77777777" w:rsidR="00A13B9F" w:rsidRDefault="00260765">
            <w:pPr>
              <w:spacing w:before="100" w:beforeAutospacing="1" w:after="100" w:afterAutospacing="1"/>
              <w:jc w:val="center"/>
              <w:rPr>
                <w:szCs w:val="18"/>
                <w:lang w:eastAsia="zh-CN"/>
              </w:rPr>
            </w:pPr>
            <w:ins w:id="2593" w:author="ZTE" w:date="2021-11-12T21:15:00Z">
              <w:r>
                <w:rPr>
                  <w:rFonts w:ascii="Arial" w:eastAsia="Times New Roman" w:hAnsi="Arial" w:cs="Arial"/>
                  <w:color w:val="000000"/>
                  <w:sz w:val="18"/>
                  <w:szCs w:val="18"/>
                  <w:lang w:val="en-US"/>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382319DE" w14:textId="77777777" w:rsidR="00A13B9F" w:rsidRDefault="00260765">
            <w:pPr>
              <w:spacing w:before="100" w:beforeAutospacing="1" w:after="100" w:afterAutospacing="1"/>
              <w:jc w:val="center"/>
              <w:rPr>
                <w:szCs w:val="18"/>
                <w:lang w:eastAsia="zh-CN"/>
              </w:rPr>
            </w:pPr>
            <w:ins w:id="2594" w:author="ZTE" w:date="2021-11-12T21:15:00Z">
              <w:r>
                <w:rPr>
                  <w:rFonts w:ascii="Arial" w:eastAsia="Times New Roman" w:hAnsi="Arial" w:cs="Arial"/>
                  <w:color w:val="000000"/>
                  <w:sz w:val="18"/>
                  <w:szCs w:val="18"/>
                  <w:lang w:val="en-US"/>
                </w:rPr>
                <w:t>15</w:t>
              </w:r>
            </w:ins>
          </w:p>
        </w:tc>
        <w:tc>
          <w:tcPr>
            <w:tcW w:w="689" w:type="dxa"/>
            <w:gridSpan w:val="3"/>
            <w:tcBorders>
              <w:top w:val="single" w:sz="4" w:space="0" w:color="auto"/>
              <w:left w:val="single" w:sz="4" w:space="0" w:color="auto"/>
              <w:bottom w:val="single" w:sz="4" w:space="0" w:color="auto"/>
              <w:right w:val="single" w:sz="4" w:space="0" w:color="auto"/>
            </w:tcBorders>
          </w:tcPr>
          <w:p w14:paraId="35A43C68" w14:textId="77777777" w:rsidR="00A13B9F" w:rsidRDefault="00260765">
            <w:pPr>
              <w:spacing w:before="100" w:beforeAutospacing="1" w:after="100" w:afterAutospacing="1"/>
              <w:jc w:val="center"/>
              <w:rPr>
                <w:szCs w:val="18"/>
                <w:lang w:eastAsia="zh-CN"/>
              </w:rPr>
            </w:pPr>
            <w:ins w:id="2595" w:author="ZTE" w:date="2021-11-12T21:15:00Z">
              <w:r>
                <w:rPr>
                  <w:rFonts w:ascii="Arial" w:eastAsia="Times New Roman" w:hAnsi="Arial" w:cs="Arial"/>
                  <w:color w:val="000000"/>
                  <w:sz w:val="18"/>
                  <w:szCs w:val="18"/>
                  <w:lang w:val="en-US"/>
                </w:rPr>
                <w:t>20</w:t>
              </w:r>
            </w:ins>
          </w:p>
        </w:tc>
        <w:tc>
          <w:tcPr>
            <w:tcW w:w="678" w:type="dxa"/>
            <w:gridSpan w:val="4"/>
            <w:tcBorders>
              <w:top w:val="single" w:sz="4" w:space="0" w:color="auto"/>
              <w:left w:val="single" w:sz="4" w:space="0" w:color="auto"/>
              <w:bottom w:val="single" w:sz="4" w:space="0" w:color="auto"/>
              <w:right w:val="single" w:sz="4" w:space="0" w:color="auto"/>
            </w:tcBorders>
            <w:vAlign w:val="center"/>
          </w:tcPr>
          <w:p w14:paraId="78AE24B0" w14:textId="77777777" w:rsidR="00A13B9F" w:rsidRDefault="00A13B9F">
            <w:pPr>
              <w:spacing w:before="100" w:beforeAutospacing="1" w:after="100" w:afterAutospacing="1"/>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BC27C02" w14:textId="77777777" w:rsidR="00A13B9F" w:rsidRDefault="00260765">
            <w:pPr>
              <w:spacing w:before="100" w:beforeAutospacing="1" w:after="100" w:afterAutospacing="1"/>
              <w:jc w:val="center"/>
              <w:rPr>
                <w:szCs w:val="18"/>
                <w:lang w:val="en-US" w:eastAsia="zh-CN"/>
              </w:rPr>
            </w:pPr>
            <w:ins w:id="2596" w:author="ZTE" w:date="2021-11-12T21:15:00Z">
              <w:r>
                <w:rPr>
                  <w:rFonts w:ascii="Arial" w:eastAsia="Times New Roman" w:hAnsi="Arial" w:cs="Arial"/>
                  <w:color w:val="000000"/>
                  <w:sz w:val="18"/>
                  <w:szCs w:val="18"/>
                  <w:lang w:val="en-US"/>
                </w:rPr>
                <w:t>30</w:t>
              </w:r>
            </w:ins>
          </w:p>
        </w:tc>
        <w:tc>
          <w:tcPr>
            <w:tcW w:w="671" w:type="dxa"/>
            <w:gridSpan w:val="3"/>
            <w:tcBorders>
              <w:top w:val="single" w:sz="4" w:space="0" w:color="auto"/>
              <w:left w:val="single" w:sz="4" w:space="0" w:color="auto"/>
              <w:bottom w:val="single" w:sz="4" w:space="0" w:color="auto"/>
              <w:right w:val="single" w:sz="4" w:space="0" w:color="auto"/>
            </w:tcBorders>
          </w:tcPr>
          <w:p w14:paraId="7F1C2D2B" w14:textId="77777777" w:rsidR="00A13B9F" w:rsidRDefault="00260765">
            <w:pPr>
              <w:spacing w:before="100" w:beforeAutospacing="1" w:after="100" w:afterAutospacing="1"/>
              <w:jc w:val="center"/>
              <w:rPr>
                <w:szCs w:val="18"/>
                <w:lang w:eastAsia="zh-CN"/>
              </w:rPr>
            </w:pPr>
            <w:ins w:id="2597" w:author="ZTE" w:date="2021-11-12T21:15:00Z">
              <w:r>
                <w:rPr>
                  <w:rFonts w:ascii="Arial" w:eastAsia="Times New Roman" w:hAnsi="Arial" w:cs="Arial"/>
                  <w:color w:val="000000"/>
                  <w:sz w:val="18"/>
                  <w:szCs w:val="18"/>
                  <w:lang w:val="en-US"/>
                </w:rPr>
                <w:t>40</w:t>
              </w:r>
            </w:ins>
          </w:p>
        </w:tc>
        <w:tc>
          <w:tcPr>
            <w:tcW w:w="608" w:type="dxa"/>
            <w:tcBorders>
              <w:top w:val="single" w:sz="4" w:space="0" w:color="auto"/>
              <w:left w:val="single" w:sz="4" w:space="0" w:color="auto"/>
              <w:bottom w:val="single" w:sz="4" w:space="0" w:color="auto"/>
              <w:right w:val="single" w:sz="4" w:space="0" w:color="auto"/>
            </w:tcBorders>
          </w:tcPr>
          <w:p w14:paraId="76FDBFA8" w14:textId="77777777" w:rsidR="00A13B9F" w:rsidRDefault="00260765">
            <w:pPr>
              <w:spacing w:before="100" w:beforeAutospacing="1" w:after="100" w:afterAutospacing="1"/>
              <w:jc w:val="center"/>
              <w:rPr>
                <w:szCs w:val="18"/>
                <w:lang w:eastAsia="zh-CN"/>
              </w:rPr>
            </w:pPr>
            <w:ins w:id="2598" w:author="ZTE" w:date="2021-11-12T21:15:00Z">
              <w:r>
                <w:rPr>
                  <w:rFonts w:ascii="Arial" w:eastAsia="Times New Roman" w:hAnsi="Arial" w:cs="Arial"/>
                  <w:color w:val="000000"/>
                  <w:sz w:val="18"/>
                  <w:szCs w:val="18"/>
                  <w:lang w:val="en-US"/>
                </w:rPr>
                <w:t>50</w:t>
              </w:r>
            </w:ins>
          </w:p>
        </w:tc>
        <w:tc>
          <w:tcPr>
            <w:tcW w:w="734" w:type="dxa"/>
            <w:gridSpan w:val="5"/>
            <w:tcBorders>
              <w:top w:val="single" w:sz="4" w:space="0" w:color="auto"/>
              <w:left w:val="single" w:sz="4" w:space="0" w:color="auto"/>
              <w:bottom w:val="single" w:sz="4" w:space="0" w:color="auto"/>
              <w:right w:val="single" w:sz="4" w:space="0" w:color="auto"/>
            </w:tcBorders>
            <w:vAlign w:val="center"/>
          </w:tcPr>
          <w:p w14:paraId="7FAE85BD" w14:textId="77777777" w:rsidR="00A13B9F" w:rsidRDefault="00260765">
            <w:pPr>
              <w:spacing w:before="100" w:beforeAutospacing="1" w:after="100" w:afterAutospacing="1"/>
              <w:jc w:val="center"/>
              <w:rPr>
                <w:szCs w:val="18"/>
                <w:lang w:eastAsia="zh-CN"/>
              </w:rPr>
            </w:pPr>
            <w:ins w:id="2599" w:author="ZTE" w:date="2021-11-12T21:15:00Z">
              <w:r>
                <w:rPr>
                  <w:rFonts w:ascii="Arial" w:eastAsia="Times New Roman" w:hAnsi="Arial" w:cs="Arial"/>
                  <w:color w:val="000000"/>
                  <w:sz w:val="18"/>
                  <w:szCs w:val="18"/>
                  <w:lang w:val="en-US"/>
                </w:rPr>
                <w:t>60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4DB1A6" w14:textId="77777777" w:rsidR="00A13B9F" w:rsidRDefault="00260765">
            <w:pPr>
              <w:spacing w:before="100" w:beforeAutospacing="1" w:after="100" w:afterAutospacing="1"/>
              <w:jc w:val="center"/>
              <w:rPr>
                <w:rFonts w:eastAsia="Yu Mincho"/>
                <w:szCs w:val="18"/>
              </w:rPr>
            </w:pPr>
            <w:ins w:id="2600" w:author="ZTE" w:date="2021-11-12T21:15:00Z">
              <w:r>
                <w:rPr>
                  <w:rFonts w:ascii="Arial" w:eastAsia="Times New Roman" w:hAnsi="Arial" w:cs="Arial"/>
                  <w:color w:val="000000"/>
                  <w:sz w:val="18"/>
                  <w:szCs w:val="18"/>
                  <w:lang w:val="en-US"/>
                </w:rPr>
                <w:t>70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A50F3C" w14:textId="77777777" w:rsidR="00A13B9F" w:rsidRDefault="00260765">
            <w:pPr>
              <w:spacing w:before="100" w:beforeAutospacing="1" w:after="100" w:afterAutospacing="1"/>
              <w:jc w:val="center"/>
              <w:rPr>
                <w:szCs w:val="18"/>
                <w:lang w:eastAsia="zh-CN"/>
              </w:rPr>
            </w:pPr>
            <w:ins w:id="2601" w:author="ZTE" w:date="2021-11-12T21:15:00Z">
              <w:r>
                <w:rPr>
                  <w:rFonts w:ascii="Arial" w:eastAsia="Times New Roman" w:hAnsi="Arial" w:cs="Arial"/>
                  <w:color w:val="000000"/>
                  <w:sz w:val="18"/>
                  <w:szCs w:val="18"/>
                  <w:lang w:val="en-US"/>
                </w:rPr>
                <w:t>80</w:t>
              </w:r>
            </w:ins>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465A26" w14:textId="77777777" w:rsidR="00A13B9F" w:rsidRDefault="00260765">
            <w:pPr>
              <w:spacing w:before="100" w:beforeAutospacing="1" w:after="100" w:afterAutospacing="1"/>
              <w:jc w:val="center"/>
              <w:rPr>
                <w:rFonts w:eastAsia="Yu Mincho"/>
                <w:szCs w:val="18"/>
              </w:rPr>
            </w:pPr>
            <w:ins w:id="2602" w:author="ZTE" w:date="2021-11-12T21:15:00Z">
              <w:r>
                <w:rPr>
                  <w:rFonts w:ascii="Arial" w:eastAsia="Times New Roman" w:hAnsi="Arial" w:cs="Arial"/>
                  <w:color w:val="000000"/>
                  <w:sz w:val="18"/>
                  <w:szCs w:val="18"/>
                  <w:lang w:val="en-US"/>
                </w:rPr>
                <w:t>90</w:t>
              </w:r>
            </w:ins>
          </w:p>
        </w:tc>
        <w:tc>
          <w:tcPr>
            <w:tcW w:w="670" w:type="dxa"/>
            <w:tcBorders>
              <w:top w:val="single" w:sz="4" w:space="0" w:color="auto"/>
              <w:left w:val="single" w:sz="4" w:space="0" w:color="auto"/>
              <w:bottom w:val="single" w:sz="4" w:space="0" w:color="auto"/>
              <w:right w:val="single" w:sz="4" w:space="0" w:color="auto"/>
            </w:tcBorders>
            <w:vAlign w:val="center"/>
          </w:tcPr>
          <w:p w14:paraId="30FD2644" w14:textId="77777777" w:rsidR="00A13B9F" w:rsidRDefault="00260765">
            <w:pPr>
              <w:spacing w:before="100" w:beforeAutospacing="1" w:after="100" w:afterAutospacing="1"/>
              <w:jc w:val="center"/>
              <w:rPr>
                <w:rFonts w:eastAsia="Yu Mincho"/>
                <w:szCs w:val="18"/>
              </w:rPr>
            </w:pPr>
            <w:ins w:id="2603" w:author="ZTE" w:date="2021-11-12T21:15:00Z">
              <w:r>
                <w:rPr>
                  <w:rFonts w:ascii="Arial" w:eastAsia="Times New Roman" w:hAnsi="Arial" w:cs="Arial"/>
                  <w:color w:val="000000"/>
                  <w:sz w:val="18"/>
                  <w:szCs w:val="18"/>
                  <w:lang w:val="en-US"/>
                </w:rPr>
                <w:t>100</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7AB1DCF6" w14:textId="77777777" w:rsidR="00A13B9F" w:rsidRDefault="00260765">
            <w:pPr>
              <w:spacing w:after="0"/>
              <w:jc w:val="center"/>
              <w:rPr>
                <w:szCs w:val="18"/>
                <w:lang w:eastAsia="zh-CN"/>
              </w:rPr>
            </w:pPr>
            <w:ins w:id="2604" w:author="ZTE" w:date="2021-11-12T21:15:00Z">
              <w:r>
                <w:rPr>
                  <w:rFonts w:ascii="Arial" w:eastAsia="Times New Roman" w:hAnsi="Arial" w:cs="Arial"/>
                  <w:sz w:val="18"/>
                  <w:szCs w:val="18"/>
                  <w:lang w:val="en-US"/>
                </w:rPr>
                <w:t>0</w:t>
              </w:r>
            </w:ins>
          </w:p>
        </w:tc>
      </w:tr>
      <w:tr w:rsidR="00A13B9F" w14:paraId="58235D11"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4598A3"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FD6A25"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2DDE11D7" w14:textId="77777777" w:rsidR="00A13B9F" w:rsidRDefault="00260765">
            <w:pPr>
              <w:spacing w:after="0"/>
              <w:jc w:val="center"/>
              <w:rPr>
                <w:szCs w:val="18"/>
                <w:lang w:val="en-US" w:eastAsia="zh-CN"/>
              </w:rPr>
            </w:pPr>
            <w:ins w:id="2605"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tcPr>
          <w:p w14:paraId="3B5F3D72" w14:textId="77777777" w:rsidR="00A13B9F" w:rsidRDefault="00260765">
            <w:pPr>
              <w:spacing w:before="100" w:beforeAutospacing="1" w:after="100" w:afterAutospacing="1"/>
              <w:jc w:val="center"/>
              <w:rPr>
                <w:rFonts w:eastAsia="Yu Mincho"/>
                <w:szCs w:val="18"/>
              </w:rPr>
            </w:pPr>
            <w:ins w:id="2606" w:author="ZTE" w:date="2021-11-12T21:15:00Z">
              <w:r>
                <w:rPr>
                  <w:rFonts w:ascii="Arial" w:eastAsia="Times New Roman" w:hAnsi="Arial" w:cs="Arial"/>
                  <w:color w:val="000000"/>
                  <w:sz w:val="18"/>
                  <w:szCs w:val="18"/>
                  <w:lang w:val="en-US"/>
                </w:rPr>
                <w:t>See CA_n96E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4FC51E2C" w14:textId="77777777" w:rsidR="00A13B9F" w:rsidRDefault="00A13B9F">
            <w:pPr>
              <w:spacing w:after="0"/>
              <w:rPr>
                <w:szCs w:val="18"/>
                <w:lang w:eastAsia="zh-CN"/>
              </w:rPr>
            </w:pPr>
          </w:p>
        </w:tc>
      </w:tr>
      <w:tr w:rsidR="00A13B9F" w14:paraId="477A6A72"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B64245" w14:textId="77777777" w:rsidR="00A13B9F" w:rsidRDefault="00260765">
            <w:pPr>
              <w:spacing w:after="0"/>
              <w:jc w:val="center"/>
              <w:rPr>
                <w:szCs w:val="18"/>
                <w:lang w:eastAsia="zh-CN"/>
              </w:rPr>
            </w:pPr>
            <w:ins w:id="2607" w:author="ZTE" w:date="2021-11-12T21:15:00Z">
              <w:r>
                <w:rPr>
                  <w:rFonts w:ascii="Arial" w:eastAsia="Times New Roman" w:hAnsi="Arial" w:cs="Arial"/>
                  <w:color w:val="000000"/>
                  <w:sz w:val="18"/>
                  <w:szCs w:val="18"/>
                  <w:lang w:val="en-US"/>
                </w:rPr>
                <w:t>CA_n48B-n96E</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6E193CE3" w14:textId="77777777" w:rsidR="00A13B9F" w:rsidRDefault="00260765">
            <w:pPr>
              <w:spacing w:after="0"/>
              <w:jc w:val="center"/>
              <w:rPr>
                <w:szCs w:val="18"/>
                <w:lang w:eastAsia="zh-CN"/>
              </w:rPr>
            </w:pPr>
            <w:ins w:id="2608" w:author="ZTE" w:date="2021-11-12T21:15:00Z">
              <w:r>
                <w:rPr>
                  <w:rFonts w:ascii="Arial" w:eastAsia="Times New Roman" w:hAnsi="Arial" w:cs="Arial"/>
                  <w:sz w:val="18"/>
                  <w:szCs w:val="18"/>
                  <w:lang w:val="en-US"/>
                </w:rPr>
                <w:t>CA_n48A-n96A  CA_n48B-n96A</w:t>
              </w:r>
            </w:ins>
          </w:p>
        </w:tc>
        <w:tc>
          <w:tcPr>
            <w:tcW w:w="670" w:type="dxa"/>
            <w:tcBorders>
              <w:top w:val="single" w:sz="4" w:space="0" w:color="auto"/>
              <w:left w:val="single" w:sz="4" w:space="0" w:color="auto"/>
              <w:bottom w:val="single" w:sz="4" w:space="0" w:color="auto"/>
              <w:right w:val="single" w:sz="4" w:space="0" w:color="auto"/>
            </w:tcBorders>
            <w:vAlign w:val="center"/>
          </w:tcPr>
          <w:p w14:paraId="5941B8EA" w14:textId="77777777" w:rsidR="00A13B9F" w:rsidRDefault="00260765">
            <w:pPr>
              <w:spacing w:after="0"/>
              <w:jc w:val="center"/>
              <w:rPr>
                <w:szCs w:val="18"/>
                <w:lang w:val="en-US" w:eastAsia="zh-CN"/>
              </w:rPr>
            </w:pPr>
            <w:ins w:id="2609"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tcPr>
          <w:p w14:paraId="495FCAF0" w14:textId="77777777" w:rsidR="00A13B9F" w:rsidRDefault="00260765">
            <w:pPr>
              <w:spacing w:before="100" w:beforeAutospacing="1" w:after="100" w:afterAutospacing="1"/>
              <w:jc w:val="center"/>
              <w:rPr>
                <w:rFonts w:eastAsia="Yu Mincho"/>
                <w:szCs w:val="18"/>
              </w:rPr>
            </w:pPr>
            <w:ins w:id="2610" w:author="ZTE" w:date="2021-11-12T21:15:00Z">
              <w:r>
                <w:rPr>
                  <w:rFonts w:ascii="Arial" w:eastAsia="Times New Roman" w:hAnsi="Arial" w:cs="Arial"/>
                  <w:color w:val="000000"/>
                  <w:sz w:val="18"/>
                  <w:szCs w:val="18"/>
                  <w:lang w:val="en-US"/>
                </w:rPr>
                <w:t>See CA_n48B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7AF94289" w14:textId="77777777" w:rsidR="00A13B9F" w:rsidRDefault="00260765">
            <w:pPr>
              <w:spacing w:after="0"/>
              <w:jc w:val="center"/>
              <w:rPr>
                <w:szCs w:val="18"/>
                <w:lang w:eastAsia="zh-CN"/>
              </w:rPr>
            </w:pPr>
            <w:ins w:id="2611" w:author="ZTE" w:date="2021-11-12T21:15:00Z">
              <w:r>
                <w:rPr>
                  <w:rFonts w:ascii="Arial" w:eastAsia="Times New Roman" w:hAnsi="Arial" w:cs="Arial"/>
                  <w:sz w:val="18"/>
                  <w:szCs w:val="18"/>
                  <w:lang w:val="en-US"/>
                </w:rPr>
                <w:t>0</w:t>
              </w:r>
            </w:ins>
          </w:p>
        </w:tc>
      </w:tr>
      <w:tr w:rsidR="00A13B9F" w14:paraId="61FA05DC"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5267D0"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656C94"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0357B0" w14:textId="77777777" w:rsidR="00A13B9F" w:rsidRDefault="00260765">
            <w:pPr>
              <w:spacing w:after="0"/>
              <w:jc w:val="center"/>
              <w:rPr>
                <w:szCs w:val="18"/>
                <w:lang w:val="en-US" w:eastAsia="zh-CN"/>
              </w:rPr>
            </w:pPr>
            <w:ins w:id="2612"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tcPr>
          <w:p w14:paraId="3B47C066" w14:textId="77777777" w:rsidR="00A13B9F" w:rsidRDefault="00260765">
            <w:pPr>
              <w:spacing w:before="100" w:beforeAutospacing="1" w:after="100" w:afterAutospacing="1"/>
              <w:jc w:val="center"/>
              <w:rPr>
                <w:rFonts w:eastAsia="Yu Mincho"/>
                <w:szCs w:val="18"/>
              </w:rPr>
            </w:pPr>
            <w:ins w:id="2613" w:author="ZTE" w:date="2021-11-12T21:15:00Z">
              <w:r>
                <w:rPr>
                  <w:rFonts w:ascii="Arial" w:eastAsia="Times New Roman" w:hAnsi="Arial" w:cs="Arial"/>
                  <w:color w:val="000000"/>
                  <w:sz w:val="18"/>
                  <w:szCs w:val="18"/>
                  <w:lang w:val="en-US"/>
                </w:rPr>
                <w:t>See CA_n96E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4AACCB24" w14:textId="77777777" w:rsidR="00A13B9F" w:rsidRDefault="00A13B9F">
            <w:pPr>
              <w:spacing w:after="0"/>
              <w:rPr>
                <w:szCs w:val="18"/>
                <w:lang w:eastAsia="zh-CN"/>
              </w:rPr>
            </w:pPr>
          </w:p>
        </w:tc>
      </w:tr>
      <w:tr w:rsidR="00A13B9F" w14:paraId="013A5492"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BFA455" w14:textId="77777777" w:rsidR="00A13B9F" w:rsidRDefault="00260765">
            <w:pPr>
              <w:spacing w:after="0"/>
              <w:jc w:val="center"/>
              <w:rPr>
                <w:szCs w:val="18"/>
                <w:lang w:eastAsia="zh-CN"/>
              </w:rPr>
            </w:pPr>
            <w:ins w:id="2614" w:author="ZTE" w:date="2021-11-12T21:15:00Z">
              <w:r>
                <w:rPr>
                  <w:rFonts w:ascii="Arial" w:eastAsia="Times New Roman" w:hAnsi="Arial" w:cs="Arial"/>
                  <w:color w:val="000000"/>
                  <w:sz w:val="18"/>
                  <w:szCs w:val="18"/>
                  <w:lang w:val="en-US"/>
                </w:rPr>
                <w:t>CA_n48C-n96E</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061041CD" w14:textId="77777777" w:rsidR="00A13B9F" w:rsidRDefault="00260765">
            <w:pPr>
              <w:spacing w:after="0"/>
              <w:jc w:val="center"/>
              <w:rPr>
                <w:szCs w:val="18"/>
                <w:lang w:eastAsia="zh-CN"/>
              </w:rPr>
            </w:pPr>
            <w:ins w:id="2615" w:author="ZTE" w:date="2021-11-12T21:15:00Z">
              <w:r>
                <w:rPr>
                  <w:rFonts w:ascii="Arial" w:eastAsia="Times New Roman" w:hAnsi="Arial" w:cs="Arial"/>
                  <w:sz w:val="18"/>
                  <w:szCs w:val="18"/>
                  <w:lang w:val="en-US"/>
                </w:rPr>
                <w:t xml:space="preserve">CA_n48A-n96A  </w:t>
              </w:r>
            </w:ins>
          </w:p>
        </w:tc>
        <w:tc>
          <w:tcPr>
            <w:tcW w:w="670" w:type="dxa"/>
            <w:tcBorders>
              <w:top w:val="single" w:sz="4" w:space="0" w:color="auto"/>
              <w:left w:val="single" w:sz="4" w:space="0" w:color="auto"/>
              <w:bottom w:val="single" w:sz="4" w:space="0" w:color="auto"/>
              <w:right w:val="single" w:sz="4" w:space="0" w:color="auto"/>
            </w:tcBorders>
            <w:vAlign w:val="center"/>
          </w:tcPr>
          <w:p w14:paraId="38B8FEAF" w14:textId="77777777" w:rsidR="00A13B9F" w:rsidRDefault="00260765">
            <w:pPr>
              <w:spacing w:after="0"/>
              <w:jc w:val="center"/>
              <w:rPr>
                <w:szCs w:val="18"/>
                <w:lang w:val="en-US" w:eastAsia="zh-CN"/>
              </w:rPr>
            </w:pPr>
            <w:ins w:id="2616" w:author="ZTE" w:date="2021-11-12T21:15:00Z">
              <w:r>
                <w:rPr>
                  <w:rFonts w:ascii="Arial" w:eastAsia="Times New Roman" w:hAnsi="Arial" w:cs="Arial"/>
                  <w:color w:val="000000"/>
                  <w:sz w:val="18"/>
                  <w:szCs w:val="18"/>
                  <w:lang w:val="en-US"/>
                </w:rPr>
                <w:t>n48</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2C0F55AB" w14:textId="77777777" w:rsidR="00A13B9F" w:rsidRDefault="00260765">
            <w:pPr>
              <w:spacing w:before="100" w:beforeAutospacing="1" w:after="100" w:afterAutospacing="1"/>
              <w:jc w:val="center"/>
              <w:rPr>
                <w:rFonts w:eastAsia="Yu Mincho"/>
                <w:szCs w:val="18"/>
              </w:rPr>
            </w:pPr>
            <w:ins w:id="2617" w:author="ZTE" w:date="2021-11-12T21:15:00Z">
              <w:r>
                <w:rPr>
                  <w:rFonts w:ascii="Arial" w:eastAsia="Times New Roman" w:hAnsi="Arial" w:cs="Arial"/>
                  <w:color w:val="000000"/>
                  <w:sz w:val="18"/>
                  <w:szCs w:val="18"/>
                  <w:lang w:val="en-US"/>
                </w:rPr>
                <w:t>See CA_n48C Bandwidth Combination Set 0 in Table 5.5A.1-1</w:t>
              </w:r>
            </w:ins>
          </w:p>
        </w:tc>
        <w:tc>
          <w:tcPr>
            <w:tcW w:w="1483" w:type="dxa"/>
            <w:tcBorders>
              <w:top w:val="single" w:sz="4" w:space="0" w:color="auto"/>
              <w:left w:val="single" w:sz="4" w:space="0" w:color="auto"/>
              <w:bottom w:val="nil"/>
              <w:right w:val="single" w:sz="4" w:space="0" w:color="auto"/>
            </w:tcBorders>
            <w:shd w:val="clear" w:color="auto" w:fill="auto"/>
            <w:vAlign w:val="center"/>
          </w:tcPr>
          <w:p w14:paraId="63564FA5" w14:textId="77777777" w:rsidR="00A13B9F" w:rsidRDefault="00260765">
            <w:pPr>
              <w:spacing w:after="0"/>
              <w:jc w:val="center"/>
              <w:rPr>
                <w:szCs w:val="18"/>
                <w:lang w:eastAsia="zh-CN"/>
              </w:rPr>
            </w:pPr>
            <w:ins w:id="2618" w:author="ZTE" w:date="2021-11-12T21:15:00Z">
              <w:r>
                <w:rPr>
                  <w:rFonts w:ascii="Arial" w:eastAsia="Times New Roman" w:hAnsi="Arial" w:cs="Arial"/>
                  <w:sz w:val="18"/>
                  <w:szCs w:val="18"/>
                  <w:lang w:val="en-US"/>
                </w:rPr>
                <w:t>0</w:t>
              </w:r>
            </w:ins>
          </w:p>
        </w:tc>
      </w:tr>
      <w:tr w:rsidR="00A13B9F" w14:paraId="39747D39"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CB2088" w14:textId="77777777" w:rsidR="00A13B9F" w:rsidRDefault="00A13B9F">
            <w:pPr>
              <w:spacing w:after="0"/>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ABE3CA" w14:textId="77777777" w:rsidR="00A13B9F" w:rsidRDefault="00A13B9F">
            <w:pPr>
              <w:spacing w:after="0"/>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4E8E47" w14:textId="77777777" w:rsidR="00A13B9F" w:rsidRDefault="00260765">
            <w:pPr>
              <w:spacing w:after="0"/>
              <w:jc w:val="center"/>
              <w:rPr>
                <w:szCs w:val="18"/>
                <w:lang w:val="en-US" w:eastAsia="zh-CN"/>
              </w:rPr>
            </w:pPr>
            <w:ins w:id="2619" w:author="ZTE" w:date="2021-11-12T21:15:00Z">
              <w:r>
                <w:rPr>
                  <w:rFonts w:ascii="Arial" w:eastAsia="Times New Roman" w:hAnsi="Arial" w:cs="Arial"/>
                  <w:color w:val="000000"/>
                  <w:sz w:val="18"/>
                  <w:szCs w:val="18"/>
                  <w:lang w:val="en-US"/>
                </w:rPr>
                <w:t>n96</w:t>
              </w:r>
            </w:ins>
          </w:p>
        </w:tc>
        <w:tc>
          <w:tcPr>
            <w:tcW w:w="8744" w:type="dxa"/>
            <w:gridSpan w:val="35"/>
            <w:tcBorders>
              <w:top w:val="single" w:sz="4" w:space="0" w:color="auto"/>
              <w:left w:val="single" w:sz="4" w:space="0" w:color="auto"/>
              <w:bottom w:val="single" w:sz="4" w:space="0" w:color="auto"/>
              <w:right w:val="single" w:sz="4" w:space="0" w:color="auto"/>
            </w:tcBorders>
            <w:vAlign w:val="bottom"/>
          </w:tcPr>
          <w:p w14:paraId="55B52816" w14:textId="77777777" w:rsidR="00A13B9F" w:rsidRDefault="00260765">
            <w:pPr>
              <w:spacing w:before="100" w:beforeAutospacing="1" w:after="100" w:afterAutospacing="1"/>
              <w:jc w:val="center"/>
              <w:rPr>
                <w:rFonts w:eastAsia="Yu Mincho"/>
                <w:szCs w:val="18"/>
              </w:rPr>
            </w:pPr>
            <w:ins w:id="2620" w:author="ZTE" w:date="2021-11-12T21:15:00Z">
              <w:r>
                <w:rPr>
                  <w:rFonts w:ascii="Arial" w:eastAsia="Times New Roman" w:hAnsi="Arial" w:cs="Arial"/>
                  <w:color w:val="000000"/>
                  <w:sz w:val="18"/>
                  <w:szCs w:val="18"/>
                  <w:lang w:val="en-US"/>
                </w:rPr>
                <w:t>See CA_n96E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vAlign w:val="center"/>
          </w:tcPr>
          <w:p w14:paraId="21CFBC38" w14:textId="77777777" w:rsidR="00A13B9F" w:rsidRDefault="00A13B9F">
            <w:pPr>
              <w:spacing w:after="0"/>
              <w:rPr>
                <w:szCs w:val="18"/>
                <w:lang w:eastAsia="zh-CN"/>
              </w:rPr>
            </w:pPr>
          </w:p>
        </w:tc>
      </w:tr>
      <w:tr w:rsidR="00A13B9F" w14:paraId="429A3314"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4F4B51F" w14:textId="77777777" w:rsidR="00A13B9F" w:rsidRDefault="0026076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D52FB0" w14:textId="77777777" w:rsidR="00A13B9F" w:rsidRDefault="0026076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F937370" w14:textId="77777777" w:rsidR="00A13B9F" w:rsidRDefault="00260765">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6C07D4F"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940F9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264600"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F5878C4"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01DE05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533CA5D"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EE70F14"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A3C11"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21F5528"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12B87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3BC4BC" w14:textId="77777777" w:rsidR="00A13B9F" w:rsidRDefault="0026076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F744C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165007"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08C5D4" w14:textId="77777777" w:rsidR="00A13B9F" w:rsidRDefault="00260765">
            <w:pPr>
              <w:pStyle w:val="TAC"/>
              <w:rPr>
                <w:szCs w:val="18"/>
                <w:lang w:eastAsia="zh-CN"/>
              </w:rPr>
            </w:pPr>
            <w:r>
              <w:rPr>
                <w:rFonts w:hint="eastAsia"/>
                <w:szCs w:val="18"/>
                <w:lang w:eastAsia="zh-CN"/>
              </w:rPr>
              <w:t>0</w:t>
            </w:r>
          </w:p>
        </w:tc>
      </w:tr>
      <w:tr w:rsidR="00A13B9F" w14:paraId="53F6D99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650AC"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71981E"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E5BB98" w14:textId="77777777" w:rsidR="00A13B9F" w:rsidRDefault="0026076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5AAA6F"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49339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4D552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4C90B45"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FC215D5"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3CC55F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0A8015"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E06491"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D7EFEB1"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FDBB5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09004E"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5D61F0"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831778"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823EC" w14:textId="77777777" w:rsidR="00A13B9F" w:rsidRDefault="00A13B9F">
            <w:pPr>
              <w:pStyle w:val="TAC"/>
              <w:rPr>
                <w:rFonts w:eastAsia="Yu Mincho"/>
                <w:szCs w:val="18"/>
              </w:rPr>
            </w:pPr>
          </w:p>
        </w:tc>
      </w:tr>
      <w:tr w:rsidR="00A13B9F" w14:paraId="18DFDBE2"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67349" w14:textId="77777777" w:rsidR="00A13B9F" w:rsidRDefault="0026076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28193E8" w14:textId="77777777" w:rsidR="00A13B9F" w:rsidRDefault="00260765">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01403B2" w14:textId="77777777" w:rsidR="00A13B9F" w:rsidRDefault="0026076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DEAA64"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B994B"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74995A"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C2BF9FF"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E227F7C" w14:textId="77777777" w:rsidR="00A13B9F" w:rsidRDefault="00A13B9F">
            <w:pPr>
              <w:pStyle w:val="TAC"/>
              <w:rPr>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C817556"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F546A" w14:textId="77777777" w:rsidR="00A13B9F" w:rsidRDefault="00260765">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8D616D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836EFA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4A05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7751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373E2"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7162FE"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EF8575" w14:textId="77777777" w:rsidR="00A13B9F" w:rsidRDefault="00260765">
            <w:pPr>
              <w:pStyle w:val="TAC"/>
              <w:rPr>
                <w:szCs w:val="18"/>
                <w:lang w:eastAsia="zh-CN"/>
              </w:rPr>
            </w:pPr>
            <w:r>
              <w:rPr>
                <w:rFonts w:hint="eastAsia"/>
                <w:szCs w:val="18"/>
                <w:lang w:eastAsia="zh-CN"/>
              </w:rPr>
              <w:t>0</w:t>
            </w:r>
          </w:p>
        </w:tc>
      </w:tr>
      <w:tr w:rsidR="00A13B9F" w14:paraId="47F0336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F0322AC"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561BD2"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75FA05" w14:textId="77777777" w:rsidR="00A13B9F" w:rsidRDefault="0026076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05442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1501DB"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F52AD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27A473C" w14:textId="77777777" w:rsidR="00A13B9F" w:rsidRDefault="0026076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380BB8AA" w14:textId="77777777" w:rsidR="00A13B9F" w:rsidRDefault="0026076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34B832D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431B6"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73DC65"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ADB014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C107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0E77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DBD31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3CCDB3"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AC3167" w14:textId="77777777" w:rsidR="00A13B9F" w:rsidRDefault="00A13B9F">
            <w:pPr>
              <w:pStyle w:val="TAC"/>
              <w:rPr>
                <w:rFonts w:eastAsia="Yu Mincho"/>
                <w:szCs w:val="18"/>
              </w:rPr>
            </w:pPr>
          </w:p>
        </w:tc>
      </w:tr>
      <w:tr w:rsidR="00A13B9F" w14:paraId="732CD0C6" w14:textId="77777777">
        <w:trPr>
          <w:trHeight w:val="187"/>
        </w:trPr>
        <w:tc>
          <w:tcPr>
            <w:tcW w:w="1641" w:type="dxa"/>
            <w:tcBorders>
              <w:left w:val="single" w:sz="4" w:space="0" w:color="auto"/>
              <w:bottom w:val="nil"/>
              <w:right w:val="single" w:sz="4" w:space="0" w:color="auto"/>
            </w:tcBorders>
            <w:shd w:val="clear" w:color="auto" w:fill="auto"/>
          </w:tcPr>
          <w:p w14:paraId="64F0E157" w14:textId="77777777" w:rsidR="00A13B9F" w:rsidRDefault="0026076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801A82A" w14:textId="77777777" w:rsidR="00A13B9F" w:rsidRDefault="00260765">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29D19C4" w14:textId="77777777" w:rsidR="00A13B9F" w:rsidRDefault="00260765">
            <w:pPr>
              <w:pStyle w:val="TAC"/>
              <w:rPr>
                <w:szCs w:val="18"/>
                <w:lang w:val="en-US"/>
              </w:rPr>
            </w:pPr>
            <w:r>
              <w:rPr>
                <w:rFonts w:hint="eastAsia"/>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1FF24B1F"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D38B2B7" w14:textId="77777777" w:rsidR="00A13B9F" w:rsidRDefault="00260765">
            <w:pPr>
              <w:pStyle w:val="TAC"/>
              <w:rPr>
                <w:szCs w:val="18"/>
                <w:lang w:eastAsia="zh-CN"/>
              </w:rPr>
            </w:pPr>
            <w:r>
              <w:rPr>
                <w:rFonts w:hint="eastAsia"/>
                <w:szCs w:val="18"/>
                <w:lang w:eastAsia="zh-CN"/>
              </w:rPr>
              <w:t>0</w:t>
            </w:r>
          </w:p>
        </w:tc>
      </w:tr>
      <w:tr w:rsidR="00A13B9F" w14:paraId="1C9B84D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95221E9"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BA35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0E6F7B5" w14:textId="77777777" w:rsidR="00A13B9F" w:rsidRDefault="0026076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7B9BB3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4EF183"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93F69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D681469" w14:textId="77777777" w:rsidR="00A13B9F" w:rsidRDefault="0026076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2CE3EF44" w14:textId="77777777" w:rsidR="00A13B9F" w:rsidRDefault="0026076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3F5EC57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B38AF"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A571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AFC963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C0CB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13DB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49A93C"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EE6A7E"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83BD1" w14:textId="77777777" w:rsidR="00A13B9F" w:rsidRDefault="00A13B9F">
            <w:pPr>
              <w:pStyle w:val="TAC"/>
              <w:rPr>
                <w:rFonts w:eastAsia="Yu Mincho"/>
                <w:szCs w:val="18"/>
              </w:rPr>
            </w:pPr>
          </w:p>
        </w:tc>
      </w:tr>
      <w:tr w:rsidR="00A13B9F" w14:paraId="1DDE37E0" w14:textId="77777777">
        <w:trPr>
          <w:trHeight w:val="187"/>
        </w:trPr>
        <w:tc>
          <w:tcPr>
            <w:tcW w:w="1641" w:type="dxa"/>
            <w:tcBorders>
              <w:left w:val="single" w:sz="4" w:space="0" w:color="auto"/>
              <w:bottom w:val="nil"/>
              <w:right w:val="single" w:sz="4" w:space="0" w:color="auto"/>
            </w:tcBorders>
            <w:shd w:val="clear" w:color="auto" w:fill="auto"/>
          </w:tcPr>
          <w:p w14:paraId="1542E8C5" w14:textId="77777777" w:rsidR="00A13B9F" w:rsidRDefault="0026076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2E892CD" w14:textId="77777777" w:rsidR="00A13B9F" w:rsidRDefault="00260765">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F549604" w14:textId="77777777" w:rsidR="00A13B9F" w:rsidRDefault="00260765">
            <w:pPr>
              <w:pStyle w:val="TAC"/>
              <w:rPr>
                <w:szCs w:val="18"/>
                <w:lang w:val="en-US"/>
              </w:rPr>
            </w:pPr>
            <w:r>
              <w:rPr>
                <w:rFonts w:hint="eastAsia"/>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1B0C059A"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73F9905" w14:textId="77777777" w:rsidR="00A13B9F" w:rsidRDefault="00260765">
            <w:pPr>
              <w:pStyle w:val="TAC"/>
              <w:rPr>
                <w:szCs w:val="18"/>
                <w:lang w:eastAsia="zh-CN"/>
              </w:rPr>
            </w:pPr>
            <w:r>
              <w:rPr>
                <w:rFonts w:hint="eastAsia"/>
                <w:szCs w:val="18"/>
                <w:lang w:eastAsia="zh-CN"/>
              </w:rPr>
              <w:t>0</w:t>
            </w:r>
          </w:p>
        </w:tc>
      </w:tr>
      <w:tr w:rsidR="00A13B9F" w14:paraId="565B6D95"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11244CB"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61754"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A19EDD2" w14:textId="77777777" w:rsidR="00A13B9F" w:rsidRDefault="0026076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FC5783D"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2AC0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E69B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A1ACE9A" w14:textId="77777777" w:rsidR="00A13B9F" w:rsidRDefault="0026076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174AF1A" w14:textId="77777777" w:rsidR="00A13B9F" w:rsidRDefault="0026076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546E6B62"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A80DE"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CE9E9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BA5D2F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AAFE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B4C3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88D51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64BDA2"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CBD29B" w14:textId="77777777" w:rsidR="00A13B9F" w:rsidRDefault="00A13B9F">
            <w:pPr>
              <w:pStyle w:val="TAC"/>
              <w:rPr>
                <w:rFonts w:eastAsia="Yu Mincho"/>
                <w:szCs w:val="18"/>
              </w:rPr>
            </w:pPr>
          </w:p>
        </w:tc>
      </w:tr>
      <w:tr w:rsidR="00A13B9F" w14:paraId="7DB86A0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7CEEA" w14:textId="77777777" w:rsidR="00A13B9F" w:rsidRDefault="0026076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1199C0E" w14:textId="77777777" w:rsidR="00A13B9F" w:rsidRDefault="00260765">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E84B600" w14:textId="77777777" w:rsidR="00A13B9F" w:rsidRDefault="00260765">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4713F0"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D4B447"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14FCAE"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C2E86D7"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FF7A19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9FF4CF7"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38662A"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B42936"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029DA8D4"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286E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DF6853"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B21F7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E77AC"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F1A7A0" w14:textId="77777777" w:rsidR="00A13B9F" w:rsidRDefault="00260765">
            <w:pPr>
              <w:pStyle w:val="TAC"/>
              <w:rPr>
                <w:szCs w:val="18"/>
                <w:lang w:eastAsia="zh-CN"/>
              </w:rPr>
            </w:pPr>
            <w:r>
              <w:rPr>
                <w:rFonts w:hint="eastAsia"/>
                <w:szCs w:val="18"/>
                <w:lang w:eastAsia="zh-CN"/>
              </w:rPr>
              <w:t>0</w:t>
            </w:r>
          </w:p>
        </w:tc>
      </w:tr>
      <w:tr w:rsidR="00A13B9F" w14:paraId="7FBAB27D" w14:textId="77777777">
        <w:trPr>
          <w:trHeight w:val="187"/>
        </w:trPr>
        <w:tc>
          <w:tcPr>
            <w:tcW w:w="1641" w:type="dxa"/>
            <w:tcBorders>
              <w:top w:val="nil"/>
              <w:left w:val="single" w:sz="4" w:space="0" w:color="auto"/>
              <w:bottom w:val="nil"/>
              <w:right w:val="single" w:sz="4" w:space="0" w:color="auto"/>
            </w:tcBorders>
            <w:shd w:val="clear" w:color="auto" w:fill="auto"/>
          </w:tcPr>
          <w:p w14:paraId="26C99F7C"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F83064"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6525BA"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665094B"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2248FA"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568AA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119E08"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4E8545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FF7CF9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2B83A"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C27F1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49225B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BCC1D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5BE2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3BF47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D87F0"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F4E9D0" w14:textId="77777777" w:rsidR="00A13B9F" w:rsidRDefault="00A13B9F">
            <w:pPr>
              <w:pStyle w:val="TAC"/>
              <w:rPr>
                <w:rFonts w:eastAsia="Yu Mincho"/>
                <w:szCs w:val="18"/>
              </w:rPr>
            </w:pPr>
          </w:p>
        </w:tc>
      </w:tr>
      <w:tr w:rsidR="00A13B9F" w14:paraId="53DDA59C" w14:textId="77777777">
        <w:trPr>
          <w:trHeight w:val="187"/>
        </w:trPr>
        <w:tc>
          <w:tcPr>
            <w:tcW w:w="1641" w:type="dxa"/>
            <w:tcBorders>
              <w:top w:val="nil"/>
              <w:left w:val="single" w:sz="4" w:space="0" w:color="auto"/>
              <w:bottom w:val="nil"/>
              <w:right w:val="single" w:sz="4" w:space="0" w:color="auto"/>
            </w:tcBorders>
            <w:shd w:val="clear" w:color="auto" w:fill="auto"/>
          </w:tcPr>
          <w:p w14:paraId="385E7520"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C00F17"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0F9D40" w14:textId="77777777" w:rsidR="00A13B9F" w:rsidRDefault="00260765">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108D6B" w14:textId="77777777" w:rsidR="00A13B9F" w:rsidRDefault="00260765">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0E34A9"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071BB9"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CBF6A5D"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66049AD"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6F74E29"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87E4C57" w14:textId="77777777" w:rsidR="00A13B9F" w:rsidRDefault="00260765">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0439075"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B098CE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6E6C4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3DBAA2"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2DD1E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DBAC0C"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C640340" w14:textId="77777777" w:rsidR="00A13B9F" w:rsidRDefault="00260765">
            <w:pPr>
              <w:pStyle w:val="TAC"/>
              <w:rPr>
                <w:rFonts w:eastAsia="Yu Mincho"/>
                <w:szCs w:val="18"/>
              </w:rPr>
            </w:pPr>
            <w:r>
              <w:rPr>
                <w:rFonts w:hint="eastAsia"/>
                <w:szCs w:val="18"/>
                <w:lang w:val="en-US" w:eastAsia="zh-CN"/>
              </w:rPr>
              <w:t>1</w:t>
            </w:r>
          </w:p>
        </w:tc>
      </w:tr>
      <w:tr w:rsidR="00A13B9F" w14:paraId="02F5025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73925"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C83AB9"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81B5D4" w14:textId="77777777" w:rsidR="00A13B9F" w:rsidRDefault="00260765">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297224" w14:textId="77777777" w:rsidR="00A13B9F" w:rsidRDefault="00260765">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0C86AC"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976C26"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71CA46D"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0DCD36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2A6B5D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99CA86"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FB537A"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2BE5AE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2BCE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064B2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7DF19B"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AAA5C"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569092" w14:textId="77777777" w:rsidR="00A13B9F" w:rsidRDefault="00A13B9F">
            <w:pPr>
              <w:pStyle w:val="TAC"/>
              <w:rPr>
                <w:rFonts w:eastAsia="Yu Mincho"/>
                <w:szCs w:val="18"/>
              </w:rPr>
            </w:pPr>
          </w:p>
        </w:tc>
      </w:tr>
      <w:tr w:rsidR="00A13B9F" w14:paraId="537FF69A"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ZTE" w:date="2021-11-13T10:1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22" w:author="ZTE" w:date="2021-11-13T10:16: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623" w:author="ZTE" w:date="2021-11-13T10:1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0C677A28" w14:textId="77777777" w:rsidR="00A13B9F" w:rsidRDefault="0026076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Change w:id="2624" w:author="ZTE" w:date="2021-11-13T10:1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78C60CFF" w14:textId="77777777" w:rsidR="00A13B9F" w:rsidRDefault="00260765">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Change w:id="2625" w:author="ZTE" w:date="2021-11-13T10:16:00Z">
              <w:tcPr>
                <w:tcW w:w="670" w:type="dxa"/>
                <w:gridSpan w:val="2"/>
                <w:tcBorders>
                  <w:top w:val="single" w:sz="4" w:space="0" w:color="auto"/>
                  <w:left w:val="single" w:sz="4" w:space="0" w:color="auto"/>
                  <w:bottom w:val="single" w:sz="4" w:space="0" w:color="auto"/>
                  <w:right w:val="single" w:sz="4" w:space="0" w:color="auto"/>
                </w:tcBorders>
              </w:tcPr>
            </w:tcPrChange>
          </w:tcPr>
          <w:p w14:paraId="60ED99DF"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Change w:id="2626" w:author="ZTE" w:date="2021-11-13T10:16:00Z">
              <w:tcPr>
                <w:tcW w:w="673" w:type="dxa"/>
                <w:gridSpan w:val="5"/>
                <w:tcBorders>
                  <w:top w:val="single" w:sz="4" w:space="0" w:color="auto"/>
                  <w:left w:val="single" w:sz="4" w:space="0" w:color="auto"/>
                  <w:bottom w:val="single" w:sz="4" w:space="0" w:color="auto"/>
                  <w:right w:val="single" w:sz="4" w:space="0" w:color="auto"/>
                </w:tcBorders>
              </w:tcPr>
            </w:tcPrChange>
          </w:tcPr>
          <w:p w14:paraId="1634EBB0"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2627"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07427317" w14:textId="77777777" w:rsidR="00A13B9F" w:rsidRDefault="00260765">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628" w:author="ZTE" w:date="2021-11-13T10:16:00Z">
              <w:tcPr>
                <w:tcW w:w="671" w:type="dxa"/>
                <w:gridSpan w:val="7"/>
                <w:tcBorders>
                  <w:top w:val="single" w:sz="4" w:space="0" w:color="auto"/>
                  <w:left w:val="single" w:sz="4" w:space="0" w:color="auto"/>
                  <w:bottom w:val="single" w:sz="4" w:space="0" w:color="auto"/>
                  <w:right w:val="single" w:sz="4" w:space="0" w:color="auto"/>
                </w:tcBorders>
              </w:tcPr>
            </w:tcPrChange>
          </w:tcPr>
          <w:p w14:paraId="1B45FD05" w14:textId="77777777" w:rsidR="00A13B9F" w:rsidRDefault="00260765">
            <w:pPr>
              <w:pStyle w:val="TAC"/>
              <w:rPr>
                <w:szCs w:val="18"/>
                <w:lang w:val="en-US" w:eastAsia="zh-CN"/>
              </w:rPr>
            </w:pPr>
            <w:r>
              <w:rPr>
                <w:rFonts w:hint="eastAsia"/>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629" w:author="ZTE" w:date="2021-11-13T10:16:00Z">
              <w:tcPr>
                <w:tcW w:w="689" w:type="dxa"/>
                <w:gridSpan w:val="5"/>
                <w:tcBorders>
                  <w:top w:val="single" w:sz="4" w:space="0" w:color="auto"/>
                  <w:left w:val="single" w:sz="4" w:space="0" w:color="auto"/>
                  <w:bottom w:val="single" w:sz="4" w:space="0" w:color="auto"/>
                  <w:right w:val="single" w:sz="4" w:space="0" w:color="auto"/>
                </w:tcBorders>
              </w:tcPr>
            </w:tcPrChange>
          </w:tcPr>
          <w:p w14:paraId="67085D1D" w14:textId="77777777" w:rsidR="00A13B9F" w:rsidRDefault="00260765">
            <w:pPr>
              <w:pStyle w:val="TAC"/>
              <w:rPr>
                <w:szCs w:val="18"/>
                <w:lang w:val="en-US" w:eastAsia="zh-CN"/>
              </w:rPr>
            </w:pPr>
            <w:r>
              <w:rPr>
                <w:rFonts w:hint="eastAsia"/>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630" w:author="ZTE" w:date="2021-11-13T10:16:00Z">
              <w:tcPr>
                <w:tcW w:w="678" w:type="dxa"/>
                <w:gridSpan w:val="7"/>
                <w:tcBorders>
                  <w:top w:val="single" w:sz="4" w:space="0" w:color="auto"/>
                  <w:left w:val="single" w:sz="4" w:space="0" w:color="auto"/>
                  <w:bottom w:val="single" w:sz="4" w:space="0" w:color="auto"/>
                  <w:right w:val="single" w:sz="4" w:space="0" w:color="auto"/>
                </w:tcBorders>
              </w:tcPr>
            </w:tcPrChange>
          </w:tcPr>
          <w:p w14:paraId="46E9197F" w14:textId="77777777" w:rsidR="00A13B9F" w:rsidRDefault="00260765">
            <w:pPr>
              <w:pStyle w:val="TAC"/>
              <w:rPr>
                <w:szCs w:val="18"/>
                <w:lang w:val="en-US" w:eastAsia="zh-CN"/>
              </w:rPr>
            </w:pPr>
            <w:r>
              <w:rPr>
                <w:rFonts w:hint="eastAsia"/>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Change w:id="2631" w:author="ZTE" w:date="2021-11-13T10:16:00Z">
              <w:tcPr>
                <w:tcW w:w="658" w:type="dxa"/>
                <w:gridSpan w:val="7"/>
                <w:tcBorders>
                  <w:top w:val="single" w:sz="4" w:space="0" w:color="auto"/>
                  <w:left w:val="single" w:sz="4" w:space="0" w:color="auto"/>
                  <w:bottom w:val="single" w:sz="4" w:space="0" w:color="auto"/>
                  <w:right w:val="single" w:sz="4" w:space="0" w:color="auto"/>
                </w:tcBorders>
              </w:tcPr>
            </w:tcPrChange>
          </w:tcPr>
          <w:p w14:paraId="7783EF8E" w14:textId="77777777" w:rsidR="00A13B9F" w:rsidRDefault="00260765">
            <w:pPr>
              <w:pStyle w:val="TAC"/>
              <w:rPr>
                <w:szCs w:val="18"/>
                <w:lang w:val="en-US" w:eastAsia="zh-CN"/>
              </w:rPr>
            </w:pPr>
            <w:r>
              <w:rPr>
                <w:rFonts w:hint="eastAsia"/>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Change w:id="2632" w:author="ZTE" w:date="2021-11-13T10:16:00Z">
              <w:tcPr>
                <w:tcW w:w="671" w:type="dxa"/>
                <w:gridSpan w:val="7"/>
                <w:tcBorders>
                  <w:top w:val="single" w:sz="4" w:space="0" w:color="auto"/>
                  <w:left w:val="single" w:sz="4" w:space="0" w:color="auto"/>
                  <w:bottom w:val="single" w:sz="4" w:space="0" w:color="auto"/>
                  <w:right w:val="single" w:sz="4" w:space="0" w:color="auto"/>
                </w:tcBorders>
              </w:tcPr>
            </w:tcPrChange>
          </w:tcPr>
          <w:p w14:paraId="1B8A134C" w14:textId="77777777" w:rsidR="00A13B9F" w:rsidRDefault="00260765">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2633" w:author="ZTE" w:date="2021-11-13T10:16:00Z">
              <w:tcPr>
                <w:tcW w:w="608" w:type="dxa"/>
                <w:gridSpan w:val="2"/>
                <w:tcBorders>
                  <w:top w:val="single" w:sz="4" w:space="0" w:color="auto"/>
                  <w:left w:val="single" w:sz="4" w:space="0" w:color="auto"/>
                  <w:bottom w:val="single" w:sz="4" w:space="0" w:color="auto"/>
                  <w:right w:val="single" w:sz="4" w:space="0" w:color="auto"/>
                </w:tcBorders>
              </w:tcPr>
            </w:tcPrChange>
          </w:tcPr>
          <w:p w14:paraId="1B131611"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Change w:id="2634" w:author="ZTE" w:date="2021-11-13T10:16:00Z">
              <w:tcPr>
                <w:tcW w:w="734" w:type="dxa"/>
                <w:gridSpan w:val="10"/>
                <w:tcBorders>
                  <w:top w:val="single" w:sz="4" w:space="0" w:color="auto"/>
                  <w:left w:val="single" w:sz="4" w:space="0" w:color="auto"/>
                  <w:bottom w:val="single" w:sz="4" w:space="0" w:color="auto"/>
                  <w:right w:val="single" w:sz="4" w:space="0" w:color="auto"/>
                </w:tcBorders>
              </w:tcPr>
            </w:tcPrChange>
          </w:tcPr>
          <w:p w14:paraId="46423A4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2635"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75C2A728"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2636" w:author="ZTE" w:date="2021-11-13T10:16:00Z">
              <w:tcPr>
                <w:tcW w:w="671" w:type="dxa"/>
                <w:gridSpan w:val="5"/>
                <w:tcBorders>
                  <w:top w:val="single" w:sz="4" w:space="0" w:color="auto"/>
                  <w:left w:val="single" w:sz="4" w:space="0" w:color="auto"/>
                  <w:bottom w:val="single" w:sz="4" w:space="0" w:color="auto"/>
                  <w:right w:val="single" w:sz="4" w:space="0" w:color="auto"/>
                </w:tcBorders>
              </w:tcPr>
            </w:tcPrChange>
          </w:tcPr>
          <w:p w14:paraId="4793A2E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2637" w:author="ZTE" w:date="2021-11-13T10:16:00Z">
              <w:tcPr>
                <w:tcW w:w="679" w:type="dxa"/>
                <w:gridSpan w:val="4"/>
                <w:tcBorders>
                  <w:top w:val="single" w:sz="4" w:space="0" w:color="auto"/>
                  <w:left w:val="single" w:sz="4" w:space="0" w:color="auto"/>
                  <w:bottom w:val="single" w:sz="4" w:space="0" w:color="auto"/>
                  <w:right w:val="single" w:sz="4" w:space="0" w:color="auto"/>
                </w:tcBorders>
              </w:tcPr>
            </w:tcPrChange>
          </w:tcPr>
          <w:p w14:paraId="05DDCEBE"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2638" w:author="ZTE" w:date="2021-11-13T10:16:00Z">
              <w:tcPr>
                <w:tcW w:w="670" w:type="dxa"/>
                <w:tcBorders>
                  <w:top w:val="single" w:sz="4" w:space="0" w:color="auto"/>
                  <w:left w:val="single" w:sz="4" w:space="0" w:color="auto"/>
                  <w:bottom w:val="single" w:sz="4" w:space="0" w:color="auto"/>
                  <w:right w:val="single" w:sz="4" w:space="0" w:color="auto"/>
                </w:tcBorders>
              </w:tcPr>
            </w:tcPrChange>
          </w:tcPr>
          <w:p w14:paraId="2950F96F"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2639" w:author="ZTE" w:date="2021-11-13T10:16: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27DE9D3" w14:textId="77777777" w:rsidR="00A13B9F" w:rsidRDefault="00260765">
            <w:pPr>
              <w:pStyle w:val="TAC"/>
              <w:rPr>
                <w:szCs w:val="18"/>
                <w:lang w:val="en-US" w:eastAsia="zh-CN"/>
              </w:rPr>
            </w:pPr>
            <w:r>
              <w:rPr>
                <w:rFonts w:hint="eastAsia"/>
                <w:szCs w:val="18"/>
                <w:lang w:val="en-US" w:eastAsia="zh-CN"/>
              </w:rPr>
              <w:t>0</w:t>
            </w:r>
          </w:p>
        </w:tc>
      </w:tr>
      <w:tr w:rsidR="00A13B9F" w14:paraId="254959C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0" w:author="ZTE" w:date="2021-11-13T10:1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trPrChange w:id="2641" w:author="ZTE" w:date="2021-11-13T10:16:00Z">
            <w:trPr>
              <w:trHeight w:val="213"/>
            </w:trPr>
          </w:trPrChange>
        </w:trPr>
        <w:tc>
          <w:tcPr>
            <w:tcW w:w="1641" w:type="dxa"/>
            <w:tcBorders>
              <w:top w:val="nil"/>
              <w:left w:val="single" w:sz="4" w:space="0" w:color="auto"/>
              <w:bottom w:val="nil"/>
              <w:right w:val="single" w:sz="4" w:space="0" w:color="auto"/>
            </w:tcBorders>
            <w:shd w:val="clear" w:color="auto" w:fill="auto"/>
            <w:tcPrChange w:id="2642" w:author="ZTE" w:date="2021-11-13T10:16:00Z">
              <w:tcPr>
                <w:tcW w:w="1641" w:type="dxa"/>
                <w:gridSpan w:val="2"/>
                <w:tcBorders>
                  <w:top w:val="nil"/>
                  <w:left w:val="single" w:sz="4" w:space="0" w:color="auto"/>
                  <w:bottom w:val="single" w:sz="4" w:space="0" w:color="auto"/>
                  <w:right w:val="single" w:sz="4" w:space="0" w:color="auto"/>
                </w:tcBorders>
                <w:shd w:val="clear" w:color="auto" w:fill="auto"/>
              </w:tcPr>
            </w:tcPrChange>
          </w:tcPr>
          <w:p w14:paraId="6F245F90"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Change w:id="2643" w:author="ZTE" w:date="2021-11-13T10:16:00Z">
              <w:tcPr>
                <w:tcW w:w="1380" w:type="dxa"/>
                <w:gridSpan w:val="2"/>
                <w:tcBorders>
                  <w:top w:val="nil"/>
                  <w:left w:val="single" w:sz="4" w:space="0" w:color="auto"/>
                  <w:bottom w:val="single" w:sz="4" w:space="0" w:color="auto"/>
                  <w:right w:val="single" w:sz="4" w:space="0" w:color="auto"/>
                </w:tcBorders>
                <w:shd w:val="clear" w:color="auto" w:fill="auto"/>
              </w:tcPr>
            </w:tcPrChange>
          </w:tcPr>
          <w:p w14:paraId="61730D8C"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2644" w:author="ZTE" w:date="2021-11-13T10:16:00Z">
              <w:tcPr>
                <w:tcW w:w="670" w:type="dxa"/>
                <w:gridSpan w:val="2"/>
                <w:tcBorders>
                  <w:top w:val="single" w:sz="4" w:space="0" w:color="auto"/>
                  <w:left w:val="single" w:sz="4" w:space="0" w:color="auto"/>
                  <w:bottom w:val="single" w:sz="4" w:space="0" w:color="auto"/>
                  <w:right w:val="single" w:sz="4" w:space="0" w:color="auto"/>
                </w:tcBorders>
              </w:tcPr>
            </w:tcPrChange>
          </w:tcPr>
          <w:p w14:paraId="15DBA5FA" w14:textId="77777777" w:rsidR="00A13B9F" w:rsidRDefault="00260765">
            <w:pPr>
              <w:pStyle w:val="TAC"/>
              <w:rPr>
                <w:lang w:val="en-US" w:eastAsia="zh-CN"/>
              </w:rPr>
            </w:pPr>
            <w:r>
              <w:rPr>
                <w:rFonts w:hint="eastAsia"/>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Change w:id="2645" w:author="ZTE" w:date="2021-11-13T10:16:00Z">
              <w:tcPr>
                <w:tcW w:w="8744" w:type="dxa"/>
                <w:gridSpan w:val="72"/>
                <w:tcBorders>
                  <w:top w:val="single" w:sz="4" w:space="0" w:color="auto"/>
                  <w:left w:val="single" w:sz="4" w:space="0" w:color="auto"/>
                  <w:bottom w:val="single" w:sz="4" w:space="0" w:color="auto"/>
                  <w:right w:val="single" w:sz="4" w:space="0" w:color="auto"/>
                </w:tcBorders>
              </w:tcPr>
            </w:tcPrChange>
          </w:tcPr>
          <w:p w14:paraId="267B33CD" w14:textId="77777777" w:rsidR="00A13B9F" w:rsidRDefault="00260765">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Change w:id="2646" w:author="ZTE" w:date="2021-11-13T10:16:00Z">
              <w:tcPr>
                <w:tcW w:w="1483" w:type="dxa"/>
                <w:gridSpan w:val="2"/>
                <w:tcBorders>
                  <w:top w:val="nil"/>
                  <w:left w:val="single" w:sz="4" w:space="0" w:color="auto"/>
                  <w:bottom w:val="single" w:sz="4" w:space="0" w:color="auto"/>
                  <w:right w:val="single" w:sz="4" w:space="0" w:color="auto"/>
                </w:tcBorders>
                <w:shd w:val="clear" w:color="auto" w:fill="auto"/>
              </w:tcPr>
            </w:tcPrChange>
          </w:tcPr>
          <w:p w14:paraId="5F7EF9FD" w14:textId="77777777" w:rsidR="00A13B9F" w:rsidRDefault="00A13B9F">
            <w:pPr>
              <w:pStyle w:val="TAC"/>
              <w:rPr>
                <w:rFonts w:eastAsia="Yu Mincho"/>
                <w:szCs w:val="18"/>
              </w:rPr>
            </w:pPr>
          </w:p>
        </w:tc>
      </w:tr>
      <w:tr w:rsidR="00A13B9F" w14:paraId="4501A620"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7" w:author="ZTE" w:date="2021-11-13T10:1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48" w:author="ZTE" w:date="2021-11-13T10:16:00Z"/>
          <w:trPrChange w:id="2649" w:author="ZTE" w:date="2021-11-13T10:16:00Z">
            <w:trPr>
              <w:trHeight w:val="187"/>
            </w:trPr>
          </w:trPrChange>
        </w:trPr>
        <w:tc>
          <w:tcPr>
            <w:tcW w:w="1641" w:type="dxa"/>
            <w:tcBorders>
              <w:top w:val="nil"/>
              <w:left w:val="single" w:sz="4" w:space="0" w:color="auto"/>
              <w:bottom w:val="nil"/>
              <w:right w:val="single" w:sz="4" w:space="0" w:color="auto"/>
            </w:tcBorders>
            <w:shd w:val="clear" w:color="auto" w:fill="auto"/>
            <w:tcPrChange w:id="2650" w:author="ZTE" w:date="2021-11-13T10:1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0A069665" w14:textId="77777777" w:rsidR="00A13B9F" w:rsidRDefault="00A13B9F">
            <w:pPr>
              <w:pStyle w:val="TAC"/>
              <w:rPr>
                <w:ins w:id="2651" w:author="ZTE" w:date="2021-11-13T10:16:00Z"/>
                <w:lang w:eastAsia="zh-CN"/>
              </w:rPr>
            </w:pPr>
          </w:p>
        </w:tc>
        <w:tc>
          <w:tcPr>
            <w:tcW w:w="1380" w:type="dxa"/>
            <w:tcBorders>
              <w:top w:val="nil"/>
              <w:left w:val="single" w:sz="4" w:space="0" w:color="auto"/>
              <w:bottom w:val="nil"/>
              <w:right w:val="single" w:sz="4" w:space="0" w:color="auto"/>
            </w:tcBorders>
            <w:shd w:val="clear" w:color="auto" w:fill="auto"/>
            <w:tcPrChange w:id="2652" w:author="ZTE" w:date="2021-11-13T10:1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39C44568" w14:textId="77777777" w:rsidR="00A13B9F" w:rsidRDefault="00A13B9F">
            <w:pPr>
              <w:pStyle w:val="TAC"/>
              <w:rPr>
                <w:ins w:id="2653" w:author="ZTE" w:date="2021-11-13T10:16:00Z"/>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654" w:author="ZTE" w:date="2021-11-13T10:16:00Z">
              <w:tcPr>
                <w:tcW w:w="670" w:type="dxa"/>
                <w:gridSpan w:val="2"/>
                <w:tcBorders>
                  <w:top w:val="single" w:sz="4" w:space="0" w:color="auto"/>
                  <w:left w:val="single" w:sz="4" w:space="0" w:color="auto"/>
                  <w:bottom w:val="single" w:sz="4" w:space="0" w:color="auto"/>
                  <w:right w:val="single" w:sz="4" w:space="0" w:color="auto"/>
                </w:tcBorders>
              </w:tcPr>
            </w:tcPrChange>
          </w:tcPr>
          <w:p w14:paraId="39A780C5" w14:textId="77777777" w:rsidR="00A13B9F" w:rsidRDefault="00260765">
            <w:pPr>
              <w:pStyle w:val="TAC"/>
              <w:rPr>
                <w:ins w:id="2655" w:author="ZTE" w:date="2021-11-13T10:16:00Z"/>
                <w:lang w:val="en-US" w:eastAsia="zh-CN"/>
              </w:rPr>
            </w:pPr>
            <w:ins w:id="2656" w:author="ZTE" w:date="2021-11-13T10:16:00Z">
              <w:r>
                <w:rPr>
                  <w:rFonts w:hint="eastAsia"/>
                  <w:lang w:val="en-US" w:eastAsia="zh-CN"/>
                </w:rPr>
                <w:t>n66</w:t>
              </w:r>
            </w:ins>
          </w:p>
        </w:tc>
        <w:tc>
          <w:tcPr>
            <w:tcW w:w="673" w:type="dxa"/>
            <w:gridSpan w:val="2"/>
            <w:tcBorders>
              <w:top w:val="single" w:sz="4" w:space="0" w:color="auto"/>
              <w:left w:val="single" w:sz="4" w:space="0" w:color="auto"/>
              <w:bottom w:val="single" w:sz="4" w:space="0" w:color="auto"/>
              <w:right w:val="single" w:sz="4" w:space="0" w:color="auto"/>
            </w:tcBorders>
            <w:tcPrChange w:id="2657" w:author="ZTE" w:date="2021-11-13T10:16:00Z">
              <w:tcPr>
                <w:tcW w:w="673" w:type="dxa"/>
                <w:gridSpan w:val="5"/>
                <w:tcBorders>
                  <w:top w:val="single" w:sz="4" w:space="0" w:color="auto"/>
                  <w:left w:val="single" w:sz="4" w:space="0" w:color="auto"/>
                  <w:bottom w:val="single" w:sz="4" w:space="0" w:color="auto"/>
                  <w:right w:val="single" w:sz="4" w:space="0" w:color="auto"/>
                </w:tcBorders>
              </w:tcPr>
            </w:tcPrChange>
          </w:tcPr>
          <w:p w14:paraId="6A03E52C" w14:textId="77777777" w:rsidR="00A13B9F" w:rsidRDefault="00260765">
            <w:pPr>
              <w:pStyle w:val="TAC"/>
              <w:rPr>
                <w:ins w:id="2658" w:author="ZTE" w:date="2021-11-13T10:16:00Z"/>
                <w:szCs w:val="18"/>
                <w:lang w:val="en-US" w:eastAsia="zh-CN"/>
              </w:rPr>
            </w:pPr>
            <w:ins w:id="2659" w:author="ZTE" w:date="2021-11-13T10:17: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2660"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327BC07F" w14:textId="77777777" w:rsidR="00A13B9F" w:rsidRDefault="00260765">
            <w:pPr>
              <w:pStyle w:val="TAC"/>
              <w:rPr>
                <w:ins w:id="2661" w:author="ZTE" w:date="2021-11-13T10:16:00Z"/>
                <w:szCs w:val="18"/>
                <w:lang w:val="en-US" w:eastAsia="zh-CN"/>
              </w:rPr>
            </w:pPr>
            <w:ins w:id="2662" w:author="ZTE" w:date="2021-11-13T10:17:00Z">
              <w:r>
                <w:rPr>
                  <w:rFonts w:hint="eastAsia"/>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2663" w:author="ZTE" w:date="2021-11-13T10:16:00Z">
              <w:tcPr>
                <w:tcW w:w="671" w:type="dxa"/>
                <w:gridSpan w:val="7"/>
                <w:tcBorders>
                  <w:top w:val="single" w:sz="4" w:space="0" w:color="auto"/>
                  <w:left w:val="single" w:sz="4" w:space="0" w:color="auto"/>
                  <w:bottom w:val="single" w:sz="4" w:space="0" w:color="auto"/>
                  <w:right w:val="single" w:sz="4" w:space="0" w:color="auto"/>
                </w:tcBorders>
              </w:tcPr>
            </w:tcPrChange>
          </w:tcPr>
          <w:p w14:paraId="5094971C" w14:textId="77777777" w:rsidR="00A13B9F" w:rsidRDefault="00260765">
            <w:pPr>
              <w:pStyle w:val="TAC"/>
              <w:rPr>
                <w:ins w:id="2664" w:author="ZTE" w:date="2021-11-13T10:16:00Z"/>
                <w:szCs w:val="18"/>
                <w:lang w:val="en-US" w:eastAsia="zh-CN"/>
              </w:rPr>
            </w:pPr>
            <w:ins w:id="2665" w:author="ZTE" w:date="2021-11-13T10:17:00Z">
              <w:r>
                <w:rPr>
                  <w:rFonts w:hint="eastAsia"/>
                  <w:szCs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2666" w:author="ZTE" w:date="2021-11-13T10:16:00Z">
              <w:tcPr>
                <w:tcW w:w="689" w:type="dxa"/>
                <w:gridSpan w:val="5"/>
                <w:tcBorders>
                  <w:top w:val="single" w:sz="4" w:space="0" w:color="auto"/>
                  <w:left w:val="single" w:sz="4" w:space="0" w:color="auto"/>
                  <w:bottom w:val="single" w:sz="4" w:space="0" w:color="auto"/>
                  <w:right w:val="single" w:sz="4" w:space="0" w:color="auto"/>
                </w:tcBorders>
              </w:tcPr>
            </w:tcPrChange>
          </w:tcPr>
          <w:p w14:paraId="6F75F83E" w14:textId="77777777" w:rsidR="00A13B9F" w:rsidRDefault="00260765">
            <w:pPr>
              <w:pStyle w:val="TAC"/>
              <w:rPr>
                <w:ins w:id="2667" w:author="ZTE" w:date="2021-11-13T10:16:00Z"/>
                <w:szCs w:val="18"/>
                <w:lang w:val="en-US" w:eastAsia="zh-CN"/>
              </w:rPr>
            </w:pPr>
            <w:ins w:id="2668" w:author="ZTE" w:date="2021-11-13T10:17:00Z">
              <w:r>
                <w:rPr>
                  <w:rFonts w:hint="eastAsia"/>
                  <w:szCs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2669" w:author="ZTE" w:date="2021-11-13T10:16:00Z">
              <w:tcPr>
                <w:tcW w:w="678" w:type="dxa"/>
                <w:gridSpan w:val="7"/>
                <w:tcBorders>
                  <w:top w:val="single" w:sz="4" w:space="0" w:color="auto"/>
                  <w:left w:val="single" w:sz="4" w:space="0" w:color="auto"/>
                  <w:bottom w:val="single" w:sz="4" w:space="0" w:color="auto"/>
                  <w:right w:val="single" w:sz="4" w:space="0" w:color="auto"/>
                </w:tcBorders>
              </w:tcPr>
            </w:tcPrChange>
          </w:tcPr>
          <w:p w14:paraId="1BC15205" w14:textId="77777777" w:rsidR="00A13B9F" w:rsidRDefault="00260765">
            <w:pPr>
              <w:pStyle w:val="TAC"/>
              <w:rPr>
                <w:ins w:id="2670" w:author="ZTE" w:date="2021-11-13T10:16:00Z"/>
                <w:lang w:val="en-US" w:eastAsia="zh-CN"/>
              </w:rPr>
            </w:pPr>
            <w:ins w:id="2671" w:author="ZTE" w:date="2021-11-13T10:17:00Z">
              <w:r>
                <w:rPr>
                  <w:rFonts w:hint="eastAsia"/>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Change w:id="2672" w:author="ZTE" w:date="2021-11-13T10:16:00Z">
              <w:tcPr>
                <w:tcW w:w="658" w:type="dxa"/>
                <w:gridSpan w:val="7"/>
                <w:tcBorders>
                  <w:top w:val="single" w:sz="4" w:space="0" w:color="auto"/>
                  <w:left w:val="single" w:sz="4" w:space="0" w:color="auto"/>
                  <w:bottom w:val="single" w:sz="4" w:space="0" w:color="auto"/>
                  <w:right w:val="single" w:sz="4" w:space="0" w:color="auto"/>
                </w:tcBorders>
              </w:tcPr>
            </w:tcPrChange>
          </w:tcPr>
          <w:p w14:paraId="62744814" w14:textId="77777777" w:rsidR="00A13B9F" w:rsidRDefault="00260765">
            <w:pPr>
              <w:pStyle w:val="TAC"/>
              <w:rPr>
                <w:ins w:id="2673" w:author="ZTE" w:date="2021-11-13T10:16:00Z"/>
                <w:lang w:val="en-US" w:eastAsia="zh-CN"/>
              </w:rPr>
            </w:pPr>
            <w:ins w:id="2674" w:author="ZTE" w:date="2021-11-13T10:17:00Z">
              <w:r>
                <w:rPr>
                  <w:rFonts w:hint="eastAsia"/>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Change w:id="2675" w:author="ZTE" w:date="2021-11-13T10:16:00Z">
              <w:tcPr>
                <w:tcW w:w="671" w:type="dxa"/>
                <w:gridSpan w:val="7"/>
                <w:tcBorders>
                  <w:top w:val="single" w:sz="4" w:space="0" w:color="auto"/>
                  <w:left w:val="single" w:sz="4" w:space="0" w:color="auto"/>
                  <w:bottom w:val="single" w:sz="4" w:space="0" w:color="auto"/>
                  <w:right w:val="single" w:sz="4" w:space="0" w:color="auto"/>
                </w:tcBorders>
              </w:tcPr>
            </w:tcPrChange>
          </w:tcPr>
          <w:p w14:paraId="21FE254C" w14:textId="77777777" w:rsidR="00A13B9F" w:rsidRDefault="00260765">
            <w:pPr>
              <w:pStyle w:val="TAC"/>
              <w:rPr>
                <w:ins w:id="2676" w:author="ZTE" w:date="2021-11-13T10:16:00Z"/>
                <w:lang w:val="en-US" w:eastAsia="zh-CN"/>
              </w:rPr>
            </w:pPr>
            <w:ins w:id="2677" w:author="ZTE" w:date="2021-11-13T10:17:00Z">
              <w:r>
                <w:rPr>
                  <w:rFonts w:hint="eastAsia"/>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2678" w:author="ZTE" w:date="2021-11-13T10:16:00Z">
              <w:tcPr>
                <w:tcW w:w="608" w:type="dxa"/>
                <w:gridSpan w:val="2"/>
                <w:tcBorders>
                  <w:top w:val="single" w:sz="4" w:space="0" w:color="auto"/>
                  <w:left w:val="single" w:sz="4" w:space="0" w:color="auto"/>
                  <w:bottom w:val="single" w:sz="4" w:space="0" w:color="auto"/>
                  <w:right w:val="single" w:sz="4" w:space="0" w:color="auto"/>
                </w:tcBorders>
              </w:tcPr>
            </w:tcPrChange>
          </w:tcPr>
          <w:p w14:paraId="2DE99C04" w14:textId="77777777" w:rsidR="00A13B9F" w:rsidRDefault="00A13B9F">
            <w:pPr>
              <w:pStyle w:val="TAC"/>
              <w:rPr>
                <w:ins w:id="2679" w:author="ZTE" w:date="2021-11-13T10:16:00Z"/>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Change w:id="2680" w:author="ZTE" w:date="2021-11-13T10:16:00Z">
              <w:tcPr>
                <w:tcW w:w="734" w:type="dxa"/>
                <w:gridSpan w:val="10"/>
                <w:tcBorders>
                  <w:top w:val="single" w:sz="4" w:space="0" w:color="auto"/>
                  <w:left w:val="single" w:sz="4" w:space="0" w:color="auto"/>
                  <w:bottom w:val="single" w:sz="4" w:space="0" w:color="auto"/>
                  <w:right w:val="single" w:sz="4" w:space="0" w:color="auto"/>
                </w:tcBorders>
              </w:tcPr>
            </w:tcPrChange>
          </w:tcPr>
          <w:p w14:paraId="76132343" w14:textId="77777777" w:rsidR="00A13B9F" w:rsidRDefault="00A13B9F">
            <w:pPr>
              <w:pStyle w:val="TAC"/>
              <w:rPr>
                <w:ins w:id="2681" w:author="ZTE" w:date="2021-11-13T10:16:00Z"/>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Change w:id="2682"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573CAB10" w14:textId="77777777" w:rsidR="00A13B9F" w:rsidRDefault="00A13B9F">
            <w:pPr>
              <w:pStyle w:val="TAC"/>
              <w:rPr>
                <w:ins w:id="2683" w:author="ZTE" w:date="2021-11-13T10:16:00Z"/>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Change w:id="2684" w:author="ZTE" w:date="2021-11-13T10:16:00Z">
              <w:tcPr>
                <w:tcW w:w="671" w:type="dxa"/>
                <w:gridSpan w:val="5"/>
                <w:tcBorders>
                  <w:top w:val="single" w:sz="4" w:space="0" w:color="auto"/>
                  <w:left w:val="single" w:sz="4" w:space="0" w:color="auto"/>
                  <w:bottom w:val="single" w:sz="4" w:space="0" w:color="auto"/>
                  <w:right w:val="single" w:sz="4" w:space="0" w:color="auto"/>
                </w:tcBorders>
              </w:tcPr>
            </w:tcPrChange>
          </w:tcPr>
          <w:p w14:paraId="4D7B6A0A" w14:textId="77777777" w:rsidR="00A13B9F" w:rsidRDefault="00A13B9F">
            <w:pPr>
              <w:pStyle w:val="TAC"/>
              <w:rPr>
                <w:ins w:id="2685" w:author="ZTE" w:date="2021-11-13T10:16:00Z"/>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Change w:id="2686" w:author="ZTE" w:date="2021-11-13T10:16:00Z">
              <w:tcPr>
                <w:tcW w:w="679" w:type="dxa"/>
                <w:gridSpan w:val="4"/>
                <w:tcBorders>
                  <w:top w:val="single" w:sz="4" w:space="0" w:color="auto"/>
                  <w:left w:val="single" w:sz="4" w:space="0" w:color="auto"/>
                  <w:bottom w:val="single" w:sz="4" w:space="0" w:color="auto"/>
                  <w:right w:val="single" w:sz="4" w:space="0" w:color="auto"/>
                </w:tcBorders>
              </w:tcPr>
            </w:tcPrChange>
          </w:tcPr>
          <w:p w14:paraId="129FEAAF" w14:textId="77777777" w:rsidR="00A13B9F" w:rsidRDefault="00A13B9F">
            <w:pPr>
              <w:pStyle w:val="TAC"/>
              <w:rPr>
                <w:ins w:id="2687" w:author="ZTE" w:date="2021-11-13T10:16:00Z"/>
                <w:rFonts w:eastAsia="Yu Mincho"/>
              </w:rPr>
            </w:pPr>
          </w:p>
        </w:tc>
        <w:tc>
          <w:tcPr>
            <w:tcW w:w="670" w:type="dxa"/>
            <w:tcBorders>
              <w:top w:val="single" w:sz="4" w:space="0" w:color="auto"/>
              <w:left w:val="single" w:sz="4" w:space="0" w:color="auto"/>
              <w:bottom w:val="single" w:sz="4" w:space="0" w:color="auto"/>
              <w:right w:val="single" w:sz="4" w:space="0" w:color="auto"/>
            </w:tcBorders>
            <w:tcPrChange w:id="2688" w:author="ZTE" w:date="2021-11-13T10:16:00Z">
              <w:tcPr>
                <w:tcW w:w="670" w:type="dxa"/>
                <w:tcBorders>
                  <w:top w:val="single" w:sz="4" w:space="0" w:color="auto"/>
                  <w:left w:val="single" w:sz="4" w:space="0" w:color="auto"/>
                  <w:bottom w:val="single" w:sz="4" w:space="0" w:color="auto"/>
                  <w:right w:val="single" w:sz="4" w:space="0" w:color="auto"/>
                </w:tcBorders>
              </w:tcPr>
            </w:tcPrChange>
          </w:tcPr>
          <w:p w14:paraId="1BFB0861" w14:textId="77777777" w:rsidR="00A13B9F" w:rsidRDefault="00A13B9F">
            <w:pPr>
              <w:pStyle w:val="TAC"/>
              <w:rPr>
                <w:ins w:id="2689" w:author="ZTE" w:date="2021-11-13T10:16:00Z"/>
                <w:rFonts w:eastAsia="Yu Mincho"/>
              </w:rPr>
            </w:pPr>
          </w:p>
        </w:tc>
        <w:tc>
          <w:tcPr>
            <w:tcW w:w="1483" w:type="dxa"/>
            <w:tcBorders>
              <w:top w:val="single" w:sz="4" w:space="0" w:color="auto"/>
              <w:left w:val="single" w:sz="4" w:space="0" w:color="auto"/>
              <w:bottom w:val="nil"/>
              <w:right w:val="single" w:sz="4" w:space="0" w:color="auto"/>
            </w:tcBorders>
            <w:shd w:val="clear" w:color="auto" w:fill="auto"/>
            <w:tcPrChange w:id="2690" w:author="ZTE" w:date="2021-11-13T10:16: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087D2BB0" w14:textId="77777777" w:rsidR="00A13B9F" w:rsidRDefault="00260765">
            <w:pPr>
              <w:pStyle w:val="TAC"/>
              <w:rPr>
                <w:ins w:id="2691" w:author="ZTE" w:date="2021-11-13T10:16:00Z"/>
                <w:lang w:val="en-US" w:eastAsia="zh-CN"/>
              </w:rPr>
            </w:pPr>
            <w:ins w:id="2692" w:author="ZTE" w:date="2021-11-13T10:16:00Z">
              <w:r>
                <w:rPr>
                  <w:rFonts w:hint="eastAsia"/>
                  <w:lang w:val="en-US" w:eastAsia="zh-CN"/>
                </w:rPr>
                <w:t>1</w:t>
              </w:r>
            </w:ins>
          </w:p>
        </w:tc>
      </w:tr>
      <w:tr w:rsidR="00A13B9F" w14:paraId="1D06CB79"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3" w:author="ZTE" w:date="2021-11-13T10:1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94" w:author="ZTE" w:date="2021-11-13T10:16:00Z"/>
          <w:trPrChange w:id="2695" w:author="ZTE" w:date="2021-11-13T10:16:00Z">
            <w:trPr>
              <w:gridAfter w:val="0"/>
              <w:wAfter w:w="8883" w:type="dxa"/>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2696" w:author="ZTE" w:date="2021-11-13T10:1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6B4EF363" w14:textId="77777777" w:rsidR="00A13B9F" w:rsidRDefault="00A13B9F">
            <w:pPr>
              <w:pStyle w:val="TAC"/>
              <w:rPr>
                <w:ins w:id="2697" w:author="ZTE" w:date="2021-11-13T10:16:00Z"/>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2698" w:author="ZTE" w:date="2021-11-13T10:1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4EDC0E08" w14:textId="77777777" w:rsidR="00A13B9F" w:rsidRDefault="00A13B9F">
            <w:pPr>
              <w:pStyle w:val="TAC"/>
              <w:rPr>
                <w:ins w:id="2699" w:author="ZTE" w:date="2021-11-13T10:16:00Z"/>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700" w:author="ZTE" w:date="2021-11-13T10:16:00Z">
              <w:tcPr>
                <w:tcW w:w="670" w:type="dxa"/>
                <w:gridSpan w:val="2"/>
                <w:tcBorders>
                  <w:top w:val="single" w:sz="4" w:space="0" w:color="auto"/>
                  <w:left w:val="single" w:sz="4" w:space="0" w:color="auto"/>
                  <w:bottom w:val="single" w:sz="4" w:space="0" w:color="auto"/>
                  <w:right w:val="single" w:sz="4" w:space="0" w:color="auto"/>
                </w:tcBorders>
              </w:tcPr>
            </w:tcPrChange>
          </w:tcPr>
          <w:p w14:paraId="6B13267D" w14:textId="77777777" w:rsidR="00A13B9F" w:rsidRDefault="00260765">
            <w:pPr>
              <w:pStyle w:val="TAC"/>
              <w:rPr>
                <w:ins w:id="2701" w:author="ZTE" w:date="2021-11-13T10:16:00Z"/>
                <w:lang w:val="en-US" w:eastAsia="zh-CN"/>
              </w:rPr>
            </w:pPr>
            <w:ins w:id="2702" w:author="ZTE" w:date="2021-11-13T10:16:00Z">
              <w:r>
                <w:rPr>
                  <w:rFonts w:hint="eastAsia"/>
                  <w:lang w:val="en-US" w:eastAsia="zh-CN"/>
                </w:rPr>
                <w:t>n71</w:t>
              </w:r>
            </w:ins>
          </w:p>
        </w:tc>
        <w:tc>
          <w:tcPr>
            <w:tcW w:w="8744" w:type="dxa"/>
            <w:gridSpan w:val="35"/>
            <w:tcBorders>
              <w:top w:val="single" w:sz="4" w:space="0" w:color="auto"/>
              <w:left w:val="single" w:sz="4" w:space="0" w:color="auto"/>
              <w:bottom w:val="single" w:sz="4" w:space="0" w:color="auto"/>
              <w:right w:val="single" w:sz="4" w:space="0" w:color="auto"/>
            </w:tcBorders>
            <w:tcPrChange w:id="2703" w:author="ZTE" w:date="2021-11-13T10:16:00Z">
              <w:tcPr>
                <w:tcW w:w="673" w:type="dxa"/>
                <w:gridSpan w:val="5"/>
                <w:tcBorders>
                  <w:top w:val="single" w:sz="4" w:space="0" w:color="auto"/>
                  <w:left w:val="single" w:sz="4" w:space="0" w:color="auto"/>
                  <w:bottom w:val="single" w:sz="4" w:space="0" w:color="auto"/>
                  <w:right w:val="single" w:sz="4" w:space="0" w:color="auto"/>
                </w:tcBorders>
              </w:tcPr>
            </w:tcPrChange>
          </w:tcPr>
          <w:p w14:paraId="58B88497" w14:textId="77777777" w:rsidR="00A13B9F" w:rsidRDefault="00260765">
            <w:pPr>
              <w:pStyle w:val="TAC"/>
              <w:rPr>
                <w:ins w:id="2704" w:author="ZTE" w:date="2021-11-13T10:16:00Z"/>
                <w:rFonts w:eastAsia="Yu Mincho"/>
              </w:rPr>
            </w:pPr>
            <w:ins w:id="2705" w:author="ZTE" w:date="2021-11-13T10:16:00Z">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ins>
          </w:p>
        </w:tc>
        <w:tc>
          <w:tcPr>
            <w:tcW w:w="1483" w:type="dxa"/>
            <w:tcBorders>
              <w:top w:val="nil"/>
              <w:left w:val="single" w:sz="4" w:space="0" w:color="auto"/>
              <w:bottom w:val="single" w:sz="4" w:space="0" w:color="auto"/>
              <w:right w:val="single" w:sz="4" w:space="0" w:color="auto"/>
            </w:tcBorders>
            <w:shd w:val="clear" w:color="auto" w:fill="auto"/>
            <w:tcPrChange w:id="2706"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39C3865F" w14:textId="77777777" w:rsidR="00A13B9F" w:rsidRDefault="00A13B9F">
            <w:pPr>
              <w:pStyle w:val="TAC"/>
              <w:rPr>
                <w:ins w:id="2707" w:author="ZTE" w:date="2021-11-13T10:16:00Z"/>
                <w:lang w:val="en-US" w:eastAsia="zh-CN"/>
              </w:rPr>
            </w:pPr>
          </w:p>
        </w:tc>
      </w:tr>
      <w:tr w:rsidR="00A13B9F" w14:paraId="577216C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8" w:author="ZTE" w:date="2021-11-13T10:1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09" w:author="ZTE" w:date="2021-11-13T10:16: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710" w:author="ZTE" w:date="2021-11-13T10:1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28B89615" w14:textId="77777777" w:rsidR="00A13B9F" w:rsidRDefault="002607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Change w:id="2711" w:author="ZTE" w:date="2021-11-13T10:1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4C627527" w14:textId="77777777" w:rsidR="00A13B9F" w:rsidRDefault="00260765">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Change w:id="2712" w:author="ZTE" w:date="2021-11-13T10:16:00Z">
              <w:tcPr>
                <w:tcW w:w="670" w:type="dxa"/>
                <w:gridSpan w:val="2"/>
                <w:tcBorders>
                  <w:top w:val="single" w:sz="4" w:space="0" w:color="auto"/>
                  <w:left w:val="single" w:sz="4" w:space="0" w:color="auto"/>
                  <w:bottom w:val="single" w:sz="4" w:space="0" w:color="auto"/>
                  <w:right w:val="single" w:sz="4" w:space="0" w:color="auto"/>
                </w:tcBorders>
              </w:tcPr>
            </w:tcPrChange>
          </w:tcPr>
          <w:p w14:paraId="7835249E" w14:textId="77777777" w:rsidR="00A13B9F" w:rsidRDefault="00260765">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Change w:id="2713" w:author="ZTE" w:date="2021-11-13T10:16:00Z">
              <w:tcPr>
                <w:tcW w:w="673" w:type="dxa"/>
                <w:gridSpan w:val="5"/>
                <w:tcBorders>
                  <w:top w:val="single" w:sz="4" w:space="0" w:color="auto"/>
                  <w:left w:val="single" w:sz="4" w:space="0" w:color="auto"/>
                  <w:bottom w:val="single" w:sz="4" w:space="0" w:color="auto"/>
                  <w:right w:val="single" w:sz="4" w:space="0" w:color="auto"/>
                </w:tcBorders>
              </w:tcPr>
            </w:tcPrChange>
          </w:tcPr>
          <w:p w14:paraId="29CABE3B" w14:textId="77777777" w:rsidR="00A13B9F" w:rsidRDefault="00260765">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2714"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61F0A896" w14:textId="77777777" w:rsidR="00A13B9F" w:rsidRDefault="00260765">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715" w:author="ZTE" w:date="2021-11-13T10:16:00Z">
              <w:tcPr>
                <w:tcW w:w="671" w:type="dxa"/>
                <w:gridSpan w:val="7"/>
                <w:tcBorders>
                  <w:top w:val="single" w:sz="4" w:space="0" w:color="auto"/>
                  <w:left w:val="single" w:sz="4" w:space="0" w:color="auto"/>
                  <w:bottom w:val="single" w:sz="4" w:space="0" w:color="auto"/>
                  <w:right w:val="single" w:sz="4" w:space="0" w:color="auto"/>
                </w:tcBorders>
              </w:tcPr>
            </w:tcPrChange>
          </w:tcPr>
          <w:p w14:paraId="68806372" w14:textId="77777777" w:rsidR="00A13B9F" w:rsidRDefault="00260765">
            <w:pPr>
              <w:pStyle w:val="TAC"/>
              <w:rPr>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716" w:author="ZTE" w:date="2021-11-13T10:16:00Z">
              <w:tcPr>
                <w:tcW w:w="689" w:type="dxa"/>
                <w:gridSpan w:val="5"/>
                <w:tcBorders>
                  <w:top w:val="single" w:sz="4" w:space="0" w:color="auto"/>
                  <w:left w:val="single" w:sz="4" w:space="0" w:color="auto"/>
                  <w:bottom w:val="single" w:sz="4" w:space="0" w:color="auto"/>
                  <w:right w:val="single" w:sz="4" w:space="0" w:color="auto"/>
                </w:tcBorders>
              </w:tcPr>
            </w:tcPrChange>
          </w:tcPr>
          <w:p w14:paraId="20740E44" w14:textId="77777777" w:rsidR="00A13B9F" w:rsidRDefault="00260765">
            <w:pPr>
              <w:pStyle w:val="TAC"/>
              <w:rPr>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717" w:author="ZTE" w:date="2021-11-13T10:16:00Z">
              <w:tcPr>
                <w:tcW w:w="678" w:type="dxa"/>
                <w:gridSpan w:val="7"/>
                <w:tcBorders>
                  <w:top w:val="single" w:sz="4" w:space="0" w:color="auto"/>
                  <w:left w:val="single" w:sz="4" w:space="0" w:color="auto"/>
                  <w:bottom w:val="single" w:sz="4" w:space="0" w:color="auto"/>
                  <w:right w:val="single" w:sz="4" w:space="0" w:color="auto"/>
                </w:tcBorders>
              </w:tcPr>
            </w:tcPrChange>
          </w:tcPr>
          <w:p w14:paraId="1F54183A"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2718" w:author="ZTE" w:date="2021-11-13T10:16:00Z">
              <w:tcPr>
                <w:tcW w:w="658" w:type="dxa"/>
                <w:gridSpan w:val="7"/>
                <w:tcBorders>
                  <w:top w:val="single" w:sz="4" w:space="0" w:color="auto"/>
                  <w:left w:val="single" w:sz="4" w:space="0" w:color="auto"/>
                  <w:bottom w:val="single" w:sz="4" w:space="0" w:color="auto"/>
                  <w:right w:val="single" w:sz="4" w:space="0" w:color="auto"/>
                </w:tcBorders>
              </w:tcPr>
            </w:tcPrChange>
          </w:tcPr>
          <w:p w14:paraId="7832348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719" w:author="ZTE" w:date="2021-11-13T10:16:00Z">
              <w:tcPr>
                <w:tcW w:w="671" w:type="dxa"/>
                <w:gridSpan w:val="7"/>
                <w:tcBorders>
                  <w:top w:val="single" w:sz="4" w:space="0" w:color="auto"/>
                  <w:left w:val="single" w:sz="4" w:space="0" w:color="auto"/>
                  <w:bottom w:val="single" w:sz="4" w:space="0" w:color="auto"/>
                  <w:right w:val="single" w:sz="4" w:space="0" w:color="auto"/>
                </w:tcBorders>
              </w:tcPr>
            </w:tcPrChange>
          </w:tcPr>
          <w:p w14:paraId="3915CF26" w14:textId="77777777" w:rsidR="00A13B9F" w:rsidRDefault="00260765">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Change w:id="2720" w:author="ZTE" w:date="2021-11-13T10:16:00Z">
              <w:tcPr>
                <w:tcW w:w="608" w:type="dxa"/>
                <w:gridSpan w:val="2"/>
                <w:tcBorders>
                  <w:top w:val="single" w:sz="4" w:space="0" w:color="auto"/>
                  <w:left w:val="single" w:sz="4" w:space="0" w:color="auto"/>
                  <w:bottom w:val="single" w:sz="4" w:space="0" w:color="auto"/>
                  <w:right w:val="single" w:sz="4" w:space="0" w:color="auto"/>
                </w:tcBorders>
              </w:tcPr>
            </w:tcPrChange>
          </w:tcPr>
          <w:p w14:paraId="14B8AFF6" w14:textId="77777777" w:rsidR="00A13B9F" w:rsidRDefault="00A13B9F">
            <w:pPr>
              <w:pStyle w:val="TAC"/>
              <w:rPr>
                <w:rFonts w:eastAsia="Yu Mincho"/>
              </w:rPr>
            </w:pPr>
          </w:p>
        </w:tc>
        <w:tc>
          <w:tcPr>
            <w:tcW w:w="734" w:type="dxa"/>
            <w:gridSpan w:val="5"/>
            <w:tcBorders>
              <w:top w:val="single" w:sz="4" w:space="0" w:color="auto"/>
              <w:left w:val="single" w:sz="4" w:space="0" w:color="auto"/>
              <w:bottom w:val="single" w:sz="4" w:space="0" w:color="auto"/>
              <w:right w:val="single" w:sz="4" w:space="0" w:color="auto"/>
            </w:tcBorders>
            <w:tcPrChange w:id="2721" w:author="ZTE" w:date="2021-11-13T10:16:00Z">
              <w:tcPr>
                <w:tcW w:w="734" w:type="dxa"/>
                <w:gridSpan w:val="10"/>
                <w:tcBorders>
                  <w:top w:val="single" w:sz="4" w:space="0" w:color="auto"/>
                  <w:left w:val="single" w:sz="4" w:space="0" w:color="auto"/>
                  <w:bottom w:val="single" w:sz="4" w:space="0" w:color="auto"/>
                  <w:right w:val="single" w:sz="4" w:space="0" w:color="auto"/>
                </w:tcBorders>
              </w:tcPr>
            </w:tcPrChange>
          </w:tcPr>
          <w:p w14:paraId="0C432AF7"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Change w:id="2722" w:author="ZTE" w:date="2021-11-13T10:16:00Z">
              <w:tcPr>
                <w:tcW w:w="671" w:type="dxa"/>
                <w:gridSpan w:val="6"/>
                <w:tcBorders>
                  <w:top w:val="single" w:sz="4" w:space="0" w:color="auto"/>
                  <w:left w:val="single" w:sz="4" w:space="0" w:color="auto"/>
                  <w:bottom w:val="single" w:sz="4" w:space="0" w:color="auto"/>
                  <w:right w:val="single" w:sz="4" w:space="0" w:color="auto"/>
                </w:tcBorders>
              </w:tcPr>
            </w:tcPrChange>
          </w:tcPr>
          <w:p w14:paraId="07D3FADC" w14:textId="77777777" w:rsidR="00A13B9F" w:rsidRDefault="00A13B9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Change w:id="2723" w:author="ZTE" w:date="2021-11-13T10:16:00Z">
              <w:tcPr>
                <w:tcW w:w="671" w:type="dxa"/>
                <w:gridSpan w:val="5"/>
                <w:tcBorders>
                  <w:top w:val="single" w:sz="4" w:space="0" w:color="auto"/>
                  <w:left w:val="single" w:sz="4" w:space="0" w:color="auto"/>
                  <w:bottom w:val="single" w:sz="4" w:space="0" w:color="auto"/>
                  <w:right w:val="single" w:sz="4" w:space="0" w:color="auto"/>
                </w:tcBorders>
              </w:tcPr>
            </w:tcPrChange>
          </w:tcPr>
          <w:p w14:paraId="6A4B7514" w14:textId="77777777" w:rsidR="00A13B9F" w:rsidRDefault="00A13B9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Change w:id="2724" w:author="ZTE" w:date="2021-11-13T10:16:00Z">
              <w:tcPr>
                <w:tcW w:w="679" w:type="dxa"/>
                <w:gridSpan w:val="4"/>
                <w:tcBorders>
                  <w:top w:val="single" w:sz="4" w:space="0" w:color="auto"/>
                  <w:left w:val="single" w:sz="4" w:space="0" w:color="auto"/>
                  <w:bottom w:val="single" w:sz="4" w:space="0" w:color="auto"/>
                  <w:right w:val="single" w:sz="4" w:space="0" w:color="auto"/>
                </w:tcBorders>
              </w:tcPr>
            </w:tcPrChange>
          </w:tcPr>
          <w:p w14:paraId="6BD77214"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Change w:id="2725" w:author="ZTE" w:date="2021-11-13T10:16:00Z">
              <w:tcPr>
                <w:tcW w:w="670" w:type="dxa"/>
                <w:tcBorders>
                  <w:top w:val="single" w:sz="4" w:space="0" w:color="auto"/>
                  <w:left w:val="single" w:sz="4" w:space="0" w:color="auto"/>
                  <w:bottom w:val="single" w:sz="4" w:space="0" w:color="auto"/>
                  <w:right w:val="single" w:sz="4" w:space="0" w:color="auto"/>
                </w:tcBorders>
              </w:tcPr>
            </w:tcPrChange>
          </w:tcPr>
          <w:p w14:paraId="43406619" w14:textId="77777777" w:rsidR="00A13B9F" w:rsidRDefault="00A13B9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Change w:id="2726" w:author="ZTE" w:date="2021-11-13T10:16: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1899983D" w14:textId="77777777" w:rsidR="00A13B9F" w:rsidRDefault="00260765">
            <w:pPr>
              <w:pStyle w:val="TAC"/>
              <w:rPr>
                <w:rFonts w:eastAsia="Yu Mincho"/>
              </w:rPr>
            </w:pPr>
            <w:r>
              <w:rPr>
                <w:rFonts w:hint="eastAsia"/>
                <w:lang w:val="en-US" w:eastAsia="zh-CN"/>
              </w:rPr>
              <w:t>0</w:t>
            </w:r>
          </w:p>
        </w:tc>
      </w:tr>
      <w:tr w:rsidR="00A13B9F" w14:paraId="0153B7E2" w14:textId="77777777">
        <w:trPr>
          <w:trHeight w:val="187"/>
        </w:trPr>
        <w:tc>
          <w:tcPr>
            <w:tcW w:w="1641" w:type="dxa"/>
            <w:tcBorders>
              <w:top w:val="nil"/>
              <w:left w:val="single" w:sz="4" w:space="0" w:color="auto"/>
              <w:bottom w:val="nil"/>
              <w:right w:val="single" w:sz="4" w:space="0" w:color="auto"/>
            </w:tcBorders>
            <w:shd w:val="clear" w:color="auto" w:fill="auto"/>
          </w:tcPr>
          <w:p w14:paraId="4EDFC59A"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C7677" w14:textId="77777777" w:rsidR="00A13B9F" w:rsidRDefault="00A13B9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49A50B" w14:textId="77777777" w:rsidR="00A13B9F" w:rsidRDefault="00260765">
            <w:pPr>
              <w:pStyle w:val="TAC"/>
              <w:rPr>
                <w:lang w:val="en-US" w:eastAsia="zh-CN"/>
              </w:rPr>
            </w:pPr>
            <w:r>
              <w:rPr>
                <w:rFonts w:hint="eastAsia"/>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6C4D93E6" w14:textId="77777777" w:rsidR="00A13B9F" w:rsidRDefault="0026076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2FD6E3" w14:textId="77777777" w:rsidR="00A13B9F" w:rsidRDefault="00A13B9F">
            <w:pPr>
              <w:pStyle w:val="TAC"/>
              <w:rPr>
                <w:rFonts w:eastAsia="Yu Mincho"/>
              </w:rPr>
            </w:pPr>
          </w:p>
        </w:tc>
      </w:tr>
      <w:tr w:rsidR="00A13B9F" w14:paraId="02EDDB59" w14:textId="77777777">
        <w:trPr>
          <w:trHeight w:val="187"/>
        </w:trPr>
        <w:tc>
          <w:tcPr>
            <w:tcW w:w="1641" w:type="dxa"/>
            <w:tcBorders>
              <w:top w:val="nil"/>
              <w:left w:val="single" w:sz="4" w:space="0" w:color="auto"/>
              <w:bottom w:val="nil"/>
              <w:right w:val="single" w:sz="4" w:space="0" w:color="auto"/>
            </w:tcBorders>
            <w:shd w:val="clear" w:color="auto" w:fill="auto"/>
          </w:tcPr>
          <w:p w14:paraId="03C1FE7F" w14:textId="77777777" w:rsidR="00A13B9F" w:rsidRDefault="00A13B9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444CF3C1" w14:textId="77777777" w:rsidR="00A13B9F" w:rsidRDefault="00260765">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72FF921" w14:textId="77777777" w:rsidR="00A13B9F" w:rsidRDefault="00260765">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75428C" w14:textId="77777777" w:rsidR="00A13B9F" w:rsidRDefault="00260765">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86F3B7" w14:textId="77777777" w:rsidR="00A13B9F" w:rsidRDefault="00260765">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407AD0" w14:textId="77777777" w:rsidR="00A13B9F" w:rsidRDefault="00260765">
            <w:pPr>
              <w:pStyle w:val="TAC"/>
              <w:rPr>
                <w:szCs w:val="18"/>
                <w:lang w:val="en-US"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BB45468" w14:textId="77777777" w:rsidR="00A13B9F" w:rsidRDefault="00260765">
            <w:pPr>
              <w:pStyle w:val="TAC"/>
              <w:rPr>
                <w:szCs w:val="18"/>
                <w:lang w:val="en-US"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016E143" w14:textId="77777777" w:rsidR="00A13B9F" w:rsidRDefault="00260765">
            <w:pPr>
              <w:pStyle w:val="TAC"/>
              <w:rPr>
                <w:szCs w:val="18"/>
                <w:lang w:val="en-US" w:eastAsia="zh-CN"/>
              </w:rPr>
            </w:pPr>
            <w:r>
              <w:rPr>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8CCAC1F" w14:textId="77777777" w:rsidR="00A13B9F" w:rsidRDefault="00260765">
            <w:pPr>
              <w:pStyle w:val="TAC"/>
              <w:rPr>
                <w:szCs w:val="18"/>
                <w:lang w:val="en-US" w:eastAsia="zh-CN"/>
              </w:rPr>
            </w:pPr>
            <w:r>
              <w:rPr>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EF3E094" w14:textId="77777777" w:rsidR="00A13B9F" w:rsidRDefault="00260765">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B53E7" w14:textId="77777777" w:rsidR="00A13B9F" w:rsidRDefault="00A13B9F">
            <w:pPr>
              <w:pStyle w:val="TAC"/>
              <w:rPr>
                <w:szCs w:val="18"/>
                <w:lang w:val="en-US"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20CE78F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048B5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61F44D" w14:textId="77777777" w:rsidR="00A13B9F" w:rsidRDefault="00A13B9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E5FF32"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7BF71B" w14:textId="77777777" w:rsidR="00A13B9F" w:rsidRDefault="00A13B9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9C3ADC3" w14:textId="77777777" w:rsidR="00A13B9F" w:rsidRDefault="00260765">
            <w:pPr>
              <w:pStyle w:val="TAC"/>
              <w:rPr>
                <w:szCs w:val="18"/>
                <w:lang w:eastAsia="zh-CN"/>
              </w:rPr>
            </w:pPr>
            <w:r>
              <w:rPr>
                <w:szCs w:val="18"/>
                <w:lang w:eastAsia="zh-CN"/>
              </w:rPr>
              <w:t>1</w:t>
            </w:r>
          </w:p>
        </w:tc>
      </w:tr>
      <w:tr w:rsidR="00A13B9F" w14:paraId="02CAF8D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4A013"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DE255"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6090CC" w14:textId="77777777" w:rsidR="00A13B9F" w:rsidRDefault="00260765">
            <w:pPr>
              <w:pStyle w:val="TAC"/>
              <w:rPr>
                <w:szCs w:val="18"/>
                <w:lang w:val="en-US" w:eastAsia="zh-CN"/>
              </w:rPr>
            </w:pPr>
            <w:r>
              <w:rPr>
                <w:rFonts w:hint="eastAsia"/>
                <w:szCs w:val="18"/>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399FCB9C" w14:textId="77777777" w:rsidR="00A13B9F" w:rsidRDefault="0026076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52EFEC" w14:textId="77777777" w:rsidR="00A13B9F" w:rsidRDefault="00A13B9F">
            <w:pPr>
              <w:pStyle w:val="TAC"/>
              <w:rPr>
                <w:szCs w:val="18"/>
                <w:lang w:eastAsia="zh-CN"/>
              </w:rPr>
            </w:pPr>
          </w:p>
        </w:tc>
      </w:tr>
      <w:tr w:rsidR="00A13B9F" w14:paraId="0EEBCA3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FB839BA" w14:textId="77777777" w:rsidR="00A13B9F" w:rsidRDefault="0026076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8B5936" w14:textId="77777777" w:rsidR="00A13B9F" w:rsidRDefault="00260765">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1EA1F6C" w14:textId="77777777" w:rsidR="00A13B9F" w:rsidRDefault="00260765">
            <w:pPr>
              <w:pStyle w:val="TAC"/>
              <w:rPr>
                <w:szCs w:val="18"/>
                <w:lang w:val="en-US"/>
              </w:rPr>
            </w:pPr>
            <w:r>
              <w:rPr>
                <w:rFonts w:hint="eastAsia"/>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5DC42B8E"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9C7BEB4" w14:textId="77777777" w:rsidR="00A13B9F" w:rsidRDefault="00260765">
            <w:pPr>
              <w:pStyle w:val="TAC"/>
              <w:rPr>
                <w:szCs w:val="18"/>
                <w:lang w:eastAsia="zh-CN"/>
              </w:rPr>
            </w:pPr>
            <w:r>
              <w:rPr>
                <w:rFonts w:hint="eastAsia"/>
                <w:szCs w:val="18"/>
                <w:lang w:eastAsia="zh-CN"/>
              </w:rPr>
              <w:t>0</w:t>
            </w:r>
          </w:p>
        </w:tc>
      </w:tr>
      <w:tr w:rsidR="00A13B9F" w14:paraId="03A4C461" w14:textId="77777777">
        <w:trPr>
          <w:trHeight w:val="187"/>
        </w:trPr>
        <w:tc>
          <w:tcPr>
            <w:tcW w:w="1641" w:type="dxa"/>
            <w:tcBorders>
              <w:top w:val="nil"/>
              <w:left w:val="single" w:sz="4" w:space="0" w:color="auto"/>
              <w:bottom w:val="nil"/>
              <w:right w:val="single" w:sz="4" w:space="0" w:color="auto"/>
            </w:tcBorders>
            <w:shd w:val="clear" w:color="auto" w:fill="auto"/>
          </w:tcPr>
          <w:p w14:paraId="06BA97F9"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F64F111"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1E80E934"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F2311"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11F56"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CC101D"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7931BB3"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19A82E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F9CF92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F95E6"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F689F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118D5A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C83AD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84EF51"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DDC14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4CAC3E"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788C22" w14:textId="77777777" w:rsidR="00A13B9F" w:rsidRDefault="00A13B9F">
            <w:pPr>
              <w:pStyle w:val="TAC"/>
              <w:rPr>
                <w:rFonts w:eastAsia="Yu Mincho"/>
                <w:szCs w:val="18"/>
              </w:rPr>
            </w:pPr>
          </w:p>
        </w:tc>
      </w:tr>
      <w:tr w:rsidR="00A13B9F" w14:paraId="1E49A6E0" w14:textId="77777777">
        <w:trPr>
          <w:trHeight w:val="187"/>
        </w:trPr>
        <w:tc>
          <w:tcPr>
            <w:tcW w:w="1641" w:type="dxa"/>
            <w:tcBorders>
              <w:top w:val="nil"/>
              <w:left w:val="single" w:sz="4" w:space="0" w:color="auto"/>
              <w:bottom w:val="nil"/>
              <w:right w:val="single" w:sz="4" w:space="0" w:color="auto"/>
            </w:tcBorders>
            <w:shd w:val="clear" w:color="auto" w:fill="auto"/>
          </w:tcPr>
          <w:p w14:paraId="630E706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FB6EAC"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7D17FFF" w14:textId="77777777" w:rsidR="00A13B9F" w:rsidRDefault="00260765">
            <w:pPr>
              <w:pStyle w:val="TAC"/>
              <w:rPr>
                <w:szCs w:val="18"/>
                <w:lang w:val="en-US" w:eastAsia="zh-CN"/>
              </w:rPr>
            </w:pPr>
            <w:r>
              <w:rPr>
                <w:rFonts w:hint="eastAsia"/>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7B28265C" w14:textId="77777777" w:rsidR="00A13B9F" w:rsidRDefault="0026076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4E5497A0" w14:textId="77777777" w:rsidR="00A13B9F" w:rsidRDefault="00260765">
            <w:pPr>
              <w:pStyle w:val="TAC"/>
              <w:rPr>
                <w:rFonts w:eastAsia="Yu Mincho"/>
                <w:szCs w:val="18"/>
              </w:rPr>
            </w:pPr>
            <w:r>
              <w:rPr>
                <w:rFonts w:hint="eastAsia"/>
                <w:szCs w:val="18"/>
                <w:lang w:val="en-US" w:eastAsia="zh-CN"/>
              </w:rPr>
              <w:t>1</w:t>
            </w:r>
          </w:p>
        </w:tc>
      </w:tr>
      <w:tr w:rsidR="00A13B9F" w14:paraId="3C6D8C4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3996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6F9B9D"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3B1C886" w14:textId="77777777" w:rsidR="00A13B9F" w:rsidRDefault="00260765">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666AB80" w14:textId="77777777" w:rsidR="00A13B9F" w:rsidRDefault="00260765">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CE19C8"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BFBDAF"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2DCCCF8"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BB0439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41E2803"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1D65B"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B91DA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BB44DA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14481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EE304"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F7D49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A2766D"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A5EC79" w14:textId="77777777" w:rsidR="00A13B9F" w:rsidRDefault="00A13B9F">
            <w:pPr>
              <w:pStyle w:val="TAC"/>
              <w:rPr>
                <w:rFonts w:eastAsia="Yu Mincho"/>
                <w:szCs w:val="18"/>
              </w:rPr>
            </w:pPr>
          </w:p>
        </w:tc>
      </w:tr>
      <w:tr w:rsidR="00A13B9F" w14:paraId="6EC3A16D"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7" w:author="ZTE" w:date="2021-11-13T09:4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28" w:author="ZTE" w:date="2021-11-13T09:48:00Z">
            <w:trPr>
              <w:trHeight w:val="187"/>
            </w:trPr>
          </w:trPrChange>
        </w:trPr>
        <w:tc>
          <w:tcPr>
            <w:tcW w:w="1641" w:type="dxa"/>
            <w:vMerge w:val="restart"/>
            <w:tcBorders>
              <w:left w:val="single" w:sz="4" w:space="0" w:color="auto"/>
              <w:bottom w:val="nil"/>
              <w:right w:val="single" w:sz="4" w:space="0" w:color="auto"/>
            </w:tcBorders>
            <w:shd w:val="clear" w:color="auto" w:fill="auto"/>
            <w:tcPrChange w:id="2729" w:author="ZTE" w:date="2021-11-13T09:48:00Z">
              <w:tcPr>
                <w:tcW w:w="1641" w:type="dxa"/>
                <w:gridSpan w:val="2"/>
                <w:vMerge w:val="restart"/>
                <w:tcBorders>
                  <w:left w:val="single" w:sz="4" w:space="0" w:color="auto"/>
                  <w:bottom w:val="nil"/>
                  <w:right w:val="single" w:sz="4" w:space="0" w:color="auto"/>
                </w:tcBorders>
                <w:shd w:val="clear" w:color="auto" w:fill="auto"/>
              </w:tcPr>
            </w:tcPrChange>
          </w:tcPr>
          <w:p w14:paraId="51AAC9EB" w14:textId="77777777" w:rsidR="00A13B9F" w:rsidRDefault="00260765">
            <w:pPr>
              <w:pStyle w:val="TAC"/>
              <w:rPr>
                <w:szCs w:val="18"/>
                <w:lang w:eastAsia="zh-CN"/>
              </w:rPr>
            </w:pPr>
            <w:ins w:id="2730" w:author="ZTE" w:date="2021-11-13T09:47:00Z">
              <w:r>
                <w:t>CA_n66(2A)-n71B</w:t>
              </w:r>
            </w:ins>
          </w:p>
        </w:tc>
        <w:tc>
          <w:tcPr>
            <w:tcW w:w="1380" w:type="dxa"/>
            <w:vMerge w:val="restart"/>
            <w:tcBorders>
              <w:left w:val="single" w:sz="4" w:space="0" w:color="auto"/>
              <w:bottom w:val="nil"/>
              <w:right w:val="single" w:sz="4" w:space="0" w:color="auto"/>
            </w:tcBorders>
            <w:shd w:val="clear" w:color="auto" w:fill="auto"/>
            <w:tcPrChange w:id="2731" w:author="ZTE" w:date="2021-11-13T09:48:00Z">
              <w:tcPr>
                <w:tcW w:w="1380" w:type="dxa"/>
                <w:gridSpan w:val="2"/>
                <w:vMerge w:val="restart"/>
                <w:tcBorders>
                  <w:left w:val="single" w:sz="4" w:space="0" w:color="auto"/>
                  <w:bottom w:val="nil"/>
                  <w:right w:val="single" w:sz="4" w:space="0" w:color="auto"/>
                </w:tcBorders>
                <w:shd w:val="clear" w:color="auto" w:fill="auto"/>
              </w:tcPr>
            </w:tcPrChange>
          </w:tcPr>
          <w:p w14:paraId="20112593" w14:textId="77777777" w:rsidR="00A13B9F" w:rsidRDefault="00260765">
            <w:pPr>
              <w:pStyle w:val="TAC"/>
              <w:rPr>
                <w:szCs w:val="18"/>
                <w:lang w:val="en-US" w:eastAsia="zh-CN"/>
              </w:rPr>
            </w:pPr>
            <w:ins w:id="2732" w:author="ZTE" w:date="2021-11-13T09:47:00Z">
              <w:r>
                <w:t>CA_n66A-n71A</w:t>
              </w:r>
            </w:ins>
          </w:p>
        </w:tc>
        <w:tc>
          <w:tcPr>
            <w:tcW w:w="670" w:type="dxa"/>
            <w:tcBorders>
              <w:left w:val="single" w:sz="4" w:space="0" w:color="auto"/>
              <w:bottom w:val="single" w:sz="4" w:space="0" w:color="auto"/>
              <w:right w:val="single" w:sz="4" w:space="0" w:color="auto"/>
            </w:tcBorders>
            <w:tcPrChange w:id="2733" w:author="ZTE" w:date="2021-11-13T09:48:00Z">
              <w:tcPr>
                <w:tcW w:w="670" w:type="dxa"/>
                <w:gridSpan w:val="2"/>
                <w:tcBorders>
                  <w:left w:val="single" w:sz="4" w:space="0" w:color="auto"/>
                  <w:bottom w:val="single" w:sz="4" w:space="0" w:color="auto"/>
                  <w:right w:val="single" w:sz="4" w:space="0" w:color="auto"/>
                </w:tcBorders>
              </w:tcPr>
            </w:tcPrChange>
          </w:tcPr>
          <w:p w14:paraId="4CDB2CC7" w14:textId="77777777" w:rsidR="00A13B9F" w:rsidRDefault="00260765">
            <w:pPr>
              <w:pStyle w:val="TAC"/>
              <w:rPr>
                <w:szCs w:val="18"/>
                <w:lang w:val="en-US" w:eastAsia="zh-CN"/>
              </w:rPr>
            </w:pPr>
            <w:ins w:id="2734" w:author="ZTE" w:date="2021-11-13T09:47:00Z">
              <w:r>
                <w:t>n66</w:t>
              </w:r>
            </w:ins>
          </w:p>
        </w:tc>
        <w:tc>
          <w:tcPr>
            <w:tcW w:w="8744" w:type="dxa"/>
            <w:gridSpan w:val="35"/>
            <w:tcBorders>
              <w:top w:val="single" w:sz="4" w:space="0" w:color="auto"/>
              <w:left w:val="single" w:sz="4" w:space="0" w:color="auto"/>
              <w:bottom w:val="single" w:sz="4" w:space="0" w:color="auto"/>
              <w:right w:val="single" w:sz="4" w:space="0" w:color="auto"/>
            </w:tcBorders>
            <w:tcPrChange w:id="2735" w:author="ZTE" w:date="2021-11-13T09:48:00Z">
              <w:tcPr>
                <w:tcW w:w="8744" w:type="dxa"/>
                <w:gridSpan w:val="72"/>
                <w:tcBorders>
                  <w:top w:val="single" w:sz="4" w:space="0" w:color="auto"/>
                  <w:left w:val="single" w:sz="4" w:space="0" w:color="auto"/>
                  <w:bottom w:val="single" w:sz="4" w:space="0" w:color="auto"/>
                  <w:right w:val="single" w:sz="4" w:space="0" w:color="auto"/>
                </w:tcBorders>
              </w:tcPr>
            </w:tcPrChange>
          </w:tcPr>
          <w:p w14:paraId="0F51A6DD" w14:textId="77777777" w:rsidR="00A13B9F" w:rsidRDefault="00260765">
            <w:pPr>
              <w:pStyle w:val="TAC"/>
              <w:rPr>
                <w:szCs w:val="18"/>
                <w:lang w:val="en-US" w:eastAsia="zh-CN"/>
              </w:rPr>
            </w:pPr>
            <w:ins w:id="2736" w:author="ZTE" w:date="2021-11-13T09:47:00Z">
              <w:r>
                <w:t>See CA_n66(2A) Bandwidth Combination Set 1 in Table 5.5A.2-1</w:t>
              </w:r>
            </w:ins>
          </w:p>
        </w:tc>
        <w:tc>
          <w:tcPr>
            <w:tcW w:w="1483" w:type="dxa"/>
            <w:tcBorders>
              <w:left w:val="single" w:sz="4" w:space="0" w:color="auto"/>
              <w:bottom w:val="nil"/>
              <w:right w:val="single" w:sz="4" w:space="0" w:color="auto"/>
            </w:tcBorders>
            <w:shd w:val="clear" w:color="auto" w:fill="auto"/>
            <w:tcPrChange w:id="2737" w:author="ZTE" w:date="2021-11-13T09:48:00Z">
              <w:tcPr>
                <w:tcW w:w="1483" w:type="dxa"/>
                <w:gridSpan w:val="2"/>
                <w:tcBorders>
                  <w:left w:val="single" w:sz="4" w:space="0" w:color="auto"/>
                  <w:bottom w:val="nil"/>
                  <w:right w:val="single" w:sz="4" w:space="0" w:color="auto"/>
                </w:tcBorders>
                <w:shd w:val="clear" w:color="auto" w:fill="auto"/>
              </w:tcPr>
            </w:tcPrChange>
          </w:tcPr>
          <w:p w14:paraId="4A7B1439" w14:textId="77777777" w:rsidR="00A13B9F" w:rsidRDefault="00260765">
            <w:pPr>
              <w:pStyle w:val="TAC"/>
              <w:rPr>
                <w:szCs w:val="18"/>
                <w:lang w:val="en-US" w:eastAsia="zh-CN"/>
              </w:rPr>
            </w:pPr>
            <w:ins w:id="2738" w:author="ZTE" w:date="2021-11-13T09:48:00Z">
              <w:r>
                <w:rPr>
                  <w:rFonts w:hint="eastAsia"/>
                  <w:szCs w:val="18"/>
                  <w:lang w:val="en-US" w:eastAsia="zh-CN"/>
                </w:rPr>
                <w:t>0</w:t>
              </w:r>
            </w:ins>
          </w:p>
        </w:tc>
      </w:tr>
      <w:tr w:rsidR="00A13B9F" w14:paraId="7089C69C"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9" w:author="ZTE" w:date="2021-11-13T09:4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40" w:author="ZTE" w:date="2021-11-13T09:48:00Z">
            <w:trPr>
              <w:trHeight w:val="187"/>
            </w:trPr>
          </w:trPrChange>
        </w:trPr>
        <w:tc>
          <w:tcPr>
            <w:tcW w:w="1641" w:type="dxa"/>
            <w:vMerge/>
            <w:tcBorders>
              <w:left w:val="single" w:sz="4" w:space="0" w:color="auto"/>
              <w:bottom w:val="nil"/>
              <w:right w:val="single" w:sz="4" w:space="0" w:color="auto"/>
            </w:tcBorders>
            <w:shd w:val="clear" w:color="auto" w:fill="auto"/>
            <w:tcPrChange w:id="2741" w:author="ZTE" w:date="2021-11-13T09:48:00Z">
              <w:tcPr>
                <w:tcW w:w="1641" w:type="dxa"/>
                <w:gridSpan w:val="2"/>
                <w:vMerge/>
                <w:tcBorders>
                  <w:left w:val="single" w:sz="4" w:space="0" w:color="auto"/>
                  <w:bottom w:val="nil"/>
                  <w:right w:val="single" w:sz="4" w:space="0" w:color="auto"/>
                </w:tcBorders>
                <w:shd w:val="clear" w:color="auto" w:fill="auto"/>
              </w:tcPr>
            </w:tcPrChange>
          </w:tcPr>
          <w:p w14:paraId="6214C0D1" w14:textId="77777777" w:rsidR="00A13B9F" w:rsidRDefault="00A13B9F">
            <w:pPr>
              <w:pStyle w:val="TAC"/>
              <w:rPr>
                <w:szCs w:val="18"/>
                <w:lang w:eastAsia="zh-CN"/>
              </w:rPr>
            </w:pPr>
          </w:p>
        </w:tc>
        <w:tc>
          <w:tcPr>
            <w:tcW w:w="1380" w:type="dxa"/>
            <w:vMerge/>
            <w:tcBorders>
              <w:left w:val="single" w:sz="4" w:space="0" w:color="auto"/>
              <w:bottom w:val="nil"/>
              <w:right w:val="single" w:sz="4" w:space="0" w:color="auto"/>
            </w:tcBorders>
            <w:shd w:val="clear" w:color="auto" w:fill="auto"/>
            <w:tcPrChange w:id="2742" w:author="ZTE" w:date="2021-11-13T09:48:00Z">
              <w:tcPr>
                <w:tcW w:w="1380" w:type="dxa"/>
                <w:gridSpan w:val="2"/>
                <w:vMerge/>
                <w:tcBorders>
                  <w:left w:val="single" w:sz="4" w:space="0" w:color="auto"/>
                  <w:bottom w:val="nil"/>
                  <w:right w:val="single" w:sz="4" w:space="0" w:color="auto"/>
                </w:tcBorders>
                <w:shd w:val="clear" w:color="auto" w:fill="auto"/>
              </w:tcPr>
            </w:tcPrChange>
          </w:tcPr>
          <w:p w14:paraId="5135F342"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Change w:id="2743" w:author="ZTE" w:date="2021-11-13T09:48:00Z">
              <w:tcPr>
                <w:tcW w:w="670" w:type="dxa"/>
                <w:gridSpan w:val="2"/>
                <w:tcBorders>
                  <w:left w:val="single" w:sz="4" w:space="0" w:color="auto"/>
                  <w:bottom w:val="single" w:sz="4" w:space="0" w:color="auto"/>
                  <w:right w:val="single" w:sz="4" w:space="0" w:color="auto"/>
                </w:tcBorders>
              </w:tcPr>
            </w:tcPrChange>
          </w:tcPr>
          <w:p w14:paraId="1DC202F2" w14:textId="77777777" w:rsidR="00A13B9F" w:rsidRDefault="00260765">
            <w:pPr>
              <w:pStyle w:val="TAC"/>
              <w:rPr>
                <w:szCs w:val="18"/>
                <w:lang w:val="en-US" w:eastAsia="zh-CN"/>
              </w:rPr>
            </w:pPr>
            <w:ins w:id="2744" w:author="ZTE" w:date="2021-11-13T09:47:00Z">
              <w:r>
                <w:t>n71</w:t>
              </w:r>
            </w:ins>
          </w:p>
        </w:tc>
        <w:tc>
          <w:tcPr>
            <w:tcW w:w="8744" w:type="dxa"/>
            <w:gridSpan w:val="35"/>
            <w:tcBorders>
              <w:top w:val="single" w:sz="4" w:space="0" w:color="auto"/>
              <w:left w:val="single" w:sz="4" w:space="0" w:color="auto"/>
              <w:bottom w:val="single" w:sz="4" w:space="0" w:color="auto"/>
              <w:right w:val="single" w:sz="4" w:space="0" w:color="auto"/>
            </w:tcBorders>
            <w:tcPrChange w:id="2745" w:author="ZTE" w:date="2021-11-13T09:48:00Z">
              <w:tcPr>
                <w:tcW w:w="8744" w:type="dxa"/>
                <w:gridSpan w:val="72"/>
                <w:tcBorders>
                  <w:top w:val="single" w:sz="4" w:space="0" w:color="auto"/>
                  <w:left w:val="single" w:sz="4" w:space="0" w:color="auto"/>
                  <w:bottom w:val="single" w:sz="4" w:space="0" w:color="auto"/>
                  <w:right w:val="single" w:sz="4" w:space="0" w:color="auto"/>
                </w:tcBorders>
              </w:tcPr>
            </w:tcPrChange>
          </w:tcPr>
          <w:p w14:paraId="36F7BAD5" w14:textId="77777777" w:rsidR="00A13B9F" w:rsidRDefault="00260765">
            <w:pPr>
              <w:pStyle w:val="TAC"/>
              <w:rPr>
                <w:szCs w:val="18"/>
                <w:lang w:val="en-US" w:eastAsia="zh-CN"/>
              </w:rPr>
            </w:pPr>
            <w:ins w:id="2746" w:author="ZTE" w:date="2021-11-13T09:47:00Z">
              <w:r>
                <w:t>See CA_n71B Bandwidth Combination Set 2 in Table 5.5A.1-1</w:t>
              </w:r>
            </w:ins>
          </w:p>
        </w:tc>
        <w:tc>
          <w:tcPr>
            <w:tcW w:w="1483" w:type="dxa"/>
            <w:tcBorders>
              <w:top w:val="nil"/>
              <w:left w:val="single" w:sz="4" w:space="0" w:color="auto"/>
              <w:bottom w:val="single" w:sz="4" w:space="0" w:color="auto"/>
              <w:right w:val="single" w:sz="4" w:space="0" w:color="auto"/>
            </w:tcBorders>
            <w:shd w:val="clear" w:color="auto" w:fill="auto"/>
            <w:tcPrChange w:id="2747" w:author="ZTE" w:date="2021-11-13T09:48:00Z">
              <w:tcPr>
                <w:tcW w:w="1483" w:type="dxa"/>
                <w:gridSpan w:val="2"/>
                <w:tcBorders>
                  <w:left w:val="single" w:sz="4" w:space="0" w:color="auto"/>
                  <w:bottom w:val="nil"/>
                  <w:right w:val="single" w:sz="4" w:space="0" w:color="auto"/>
                </w:tcBorders>
                <w:shd w:val="clear" w:color="auto" w:fill="auto"/>
              </w:tcPr>
            </w:tcPrChange>
          </w:tcPr>
          <w:p w14:paraId="58C74AB4" w14:textId="77777777" w:rsidR="00A13B9F" w:rsidRDefault="00A13B9F">
            <w:pPr>
              <w:pStyle w:val="TAC"/>
              <w:rPr>
                <w:szCs w:val="18"/>
                <w:lang w:val="en-US" w:eastAsia="zh-CN"/>
              </w:rPr>
            </w:pPr>
          </w:p>
        </w:tc>
      </w:tr>
      <w:tr w:rsidR="00A13B9F" w14:paraId="5388CDC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8" w:author="ZTE" w:date="2021-11-13T09:4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49" w:author="ZTE" w:date="2021-11-13T09:48:00Z">
            <w:trPr>
              <w:trHeight w:val="187"/>
            </w:trPr>
          </w:trPrChange>
        </w:trPr>
        <w:tc>
          <w:tcPr>
            <w:tcW w:w="1641" w:type="dxa"/>
            <w:tcBorders>
              <w:left w:val="single" w:sz="4" w:space="0" w:color="auto"/>
              <w:bottom w:val="nil"/>
              <w:right w:val="single" w:sz="4" w:space="0" w:color="auto"/>
            </w:tcBorders>
            <w:shd w:val="clear" w:color="auto" w:fill="auto"/>
            <w:tcPrChange w:id="2750" w:author="ZTE" w:date="2021-11-13T09:48:00Z">
              <w:tcPr>
                <w:tcW w:w="1641" w:type="dxa"/>
                <w:gridSpan w:val="2"/>
                <w:tcBorders>
                  <w:left w:val="single" w:sz="4" w:space="0" w:color="auto"/>
                  <w:bottom w:val="nil"/>
                  <w:right w:val="single" w:sz="4" w:space="0" w:color="auto"/>
                </w:tcBorders>
                <w:shd w:val="clear" w:color="auto" w:fill="auto"/>
              </w:tcPr>
            </w:tcPrChange>
          </w:tcPr>
          <w:p w14:paraId="70954C19" w14:textId="77777777" w:rsidR="00A13B9F" w:rsidRDefault="00260765">
            <w:pPr>
              <w:pStyle w:val="TAC"/>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left w:val="single" w:sz="4" w:space="0" w:color="auto"/>
              <w:bottom w:val="nil"/>
              <w:right w:val="single" w:sz="4" w:space="0" w:color="auto"/>
            </w:tcBorders>
            <w:shd w:val="clear" w:color="auto" w:fill="auto"/>
            <w:tcPrChange w:id="2751" w:author="ZTE" w:date="2021-11-13T09:48:00Z">
              <w:tcPr>
                <w:tcW w:w="1380" w:type="dxa"/>
                <w:gridSpan w:val="2"/>
                <w:tcBorders>
                  <w:left w:val="single" w:sz="4" w:space="0" w:color="auto"/>
                  <w:bottom w:val="nil"/>
                  <w:right w:val="single" w:sz="4" w:space="0" w:color="auto"/>
                </w:tcBorders>
                <w:shd w:val="clear" w:color="auto" w:fill="auto"/>
              </w:tcPr>
            </w:tcPrChange>
          </w:tcPr>
          <w:p w14:paraId="2A955DFC" w14:textId="77777777" w:rsidR="00A13B9F" w:rsidRDefault="00260765">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Change w:id="2752" w:author="ZTE" w:date="2021-11-13T09:48:00Z">
              <w:tcPr>
                <w:tcW w:w="670" w:type="dxa"/>
                <w:gridSpan w:val="2"/>
                <w:tcBorders>
                  <w:left w:val="single" w:sz="4" w:space="0" w:color="auto"/>
                  <w:bottom w:val="single" w:sz="4" w:space="0" w:color="auto"/>
                  <w:right w:val="single" w:sz="4" w:space="0" w:color="auto"/>
                </w:tcBorders>
              </w:tcPr>
            </w:tcPrChange>
          </w:tcPr>
          <w:p w14:paraId="3F434C9C" w14:textId="77777777" w:rsidR="00A13B9F" w:rsidRDefault="00260765">
            <w:pPr>
              <w:pStyle w:val="TAC"/>
              <w:rPr>
                <w:szCs w:val="18"/>
                <w:lang w:val="en-US" w:eastAsia="zh-CN"/>
              </w:rPr>
            </w:pPr>
            <w:r>
              <w:rPr>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Change w:id="2753" w:author="ZTE" w:date="2021-11-13T09:48:00Z">
              <w:tcPr>
                <w:tcW w:w="8744" w:type="dxa"/>
                <w:gridSpan w:val="72"/>
                <w:tcBorders>
                  <w:top w:val="single" w:sz="4" w:space="0" w:color="auto"/>
                  <w:left w:val="single" w:sz="4" w:space="0" w:color="auto"/>
                  <w:bottom w:val="single" w:sz="4" w:space="0" w:color="auto"/>
                  <w:right w:val="single" w:sz="4" w:space="0" w:color="auto"/>
                </w:tcBorders>
              </w:tcPr>
            </w:tcPrChange>
          </w:tcPr>
          <w:p w14:paraId="13DEE221" w14:textId="77777777" w:rsidR="00A13B9F" w:rsidRDefault="00260765">
            <w:pPr>
              <w:pStyle w:val="TAC"/>
              <w:rPr>
                <w:szCs w:val="18"/>
                <w:lang w:val="en-US" w:eastAsia="zh-CN"/>
              </w:rPr>
            </w:pPr>
            <w:r>
              <w:rPr>
                <w:szCs w:val="18"/>
                <w:lang w:val="en-US" w:eastAsia="zh-CN"/>
              </w:rPr>
              <w:t xml:space="preserve">See </w:t>
            </w:r>
            <w:r>
              <w:rPr>
                <w:szCs w:val="18"/>
                <w:lang w:val="en-US" w:eastAsia="zh-CN"/>
              </w:rPr>
              <w:t>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Change w:id="2754" w:author="ZTE" w:date="2021-11-13T09:48:00Z">
              <w:tcPr>
                <w:tcW w:w="1483" w:type="dxa"/>
                <w:gridSpan w:val="2"/>
                <w:tcBorders>
                  <w:left w:val="single" w:sz="4" w:space="0" w:color="auto"/>
                  <w:bottom w:val="nil"/>
                  <w:right w:val="single" w:sz="4" w:space="0" w:color="auto"/>
                </w:tcBorders>
                <w:shd w:val="clear" w:color="auto" w:fill="auto"/>
              </w:tcPr>
            </w:tcPrChange>
          </w:tcPr>
          <w:p w14:paraId="6895BD37" w14:textId="77777777" w:rsidR="00A13B9F" w:rsidRDefault="00260765">
            <w:pPr>
              <w:pStyle w:val="TAC"/>
              <w:rPr>
                <w:szCs w:val="18"/>
                <w:lang w:val="en-US" w:eastAsia="zh-CN"/>
              </w:rPr>
            </w:pPr>
            <w:r>
              <w:rPr>
                <w:rFonts w:hint="eastAsia"/>
                <w:szCs w:val="18"/>
                <w:lang w:val="en-US" w:eastAsia="zh-CN"/>
              </w:rPr>
              <w:t>0</w:t>
            </w:r>
          </w:p>
        </w:tc>
      </w:tr>
      <w:tr w:rsidR="00A13B9F" w14:paraId="22F8577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24B5396"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D28AD7"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E2542C8" w14:textId="77777777" w:rsidR="00A13B9F" w:rsidRDefault="00260765">
            <w:pPr>
              <w:pStyle w:val="TAC"/>
              <w:rPr>
                <w:szCs w:val="18"/>
                <w:lang w:val="en-US" w:eastAsia="zh-CN"/>
              </w:rPr>
            </w:pPr>
            <w:r>
              <w:rPr>
                <w:szCs w:val="18"/>
                <w:lang w:val="en-US"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067FC2FC" w14:textId="77777777" w:rsidR="00A13B9F" w:rsidRDefault="00260765">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67E63B" w14:textId="77777777" w:rsidR="00A13B9F" w:rsidRDefault="00A13B9F">
            <w:pPr>
              <w:pStyle w:val="TAC"/>
              <w:rPr>
                <w:szCs w:val="18"/>
                <w:lang w:eastAsia="zh-CN"/>
              </w:rPr>
            </w:pPr>
          </w:p>
        </w:tc>
      </w:tr>
      <w:tr w:rsidR="00A13B9F" w14:paraId="4CD30DC9"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0A87B" w14:textId="77777777" w:rsidR="00A13B9F" w:rsidRDefault="0026076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8C4343" w14:textId="77777777" w:rsidR="00A13B9F" w:rsidRDefault="00260765">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AFD2D3D" w14:textId="77777777" w:rsidR="00A13B9F" w:rsidRDefault="00260765">
            <w:pPr>
              <w:pStyle w:val="TAC"/>
              <w:rPr>
                <w:szCs w:val="18"/>
                <w:lang w:val="en-US"/>
              </w:rPr>
            </w:pPr>
            <w:r>
              <w:rPr>
                <w:rFonts w:hint="eastAsia"/>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0DBD7D71"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20A54" w14:textId="77777777" w:rsidR="00A13B9F" w:rsidRDefault="00260765">
            <w:pPr>
              <w:pStyle w:val="TAC"/>
              <w:rPr>
                <w:szCs w:val="18"/>
                <w:lang w:eastAsia="zh-CN"/>
              </w:rPr>
            </w:pPr>
            <w:r>
              <w:rPr>
                <w:rFonts w:hint="eastAsia"/>
                <w:szCs w:val="18"/>
                <w:lang w:eastAsia="zh-CN"/>
              </w:rPr>
              <w:t>0</w:t>
            </w:r>
          </w:p>
        </w:tc>
      </w:tr>
      <w:tr w:rsidR="00A13B9F" w14:paraId="3A418F1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4A69E"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38E9FE"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58759302"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195967C" w14:textId="77777777" w:rsidR="00A13B9F" w:rsidRDefault="00260765">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BAD5F5"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EF9B5"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7AE8F9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EC655F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9DD9A1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6DFDDC"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B0CB0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469607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5E95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F51548"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E35DD"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A5166F"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5A6E2D" w14:textId="77777777" w:rsidR="00A13B9F" w:rsidRDefault="00A13B9F">
            <w:pPr>
              <w:pStyle w:val="TAC"/>
              <w:rPr>
                <w:rFonts w:eastAsia="Yu Mincho"/>
                <w:szCs w:val="18"/>
              </w:rPr>
            </w:pPr>
          </w:p>
        </w:tc>
      </w:tr>
      <w:tr w:rsidR="00A13B9F" w14:paraId="6D6EB80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B1790" w14:textId="77777777" w:rsidR="00A13B9F" w:rsidRDefault="00260765">
            <w:pPr>
              <w:pStyle w:val="TAC"/>
              <w:rPr>
                <w:rFonts w:cs="Arial"/>
                <w:szCs w:val="18"/>
                <w:lang w:val="en-US"/>
              </w:rPr>
            </w:pPr>
            <w:r>
              <w:rPr>
                <w:rFonts w:cs="Arial"/>
                <w:szCs w:val="18"/>
                <w:lang w:val="en-US"/>
              </w:rPr>
              <w:t>CA_n66A-n77A</w:t>
            </w:r>
          </w:p>
          <w:p w14:paraId="2A639740" w14:textId="77777777" w:rsidR="00A13B9F" w:rsidRDefault="00A13B9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49AE44F9" w14:textId="77777777" w:rsidR="00A13B9F" w:rsidRDefault="00260765">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3D98DAB3" w14:textId="77777777" w:rsidR="00A13B9F" w:rsidRDefault="00260765">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C0AE17E"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957CB"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29E95B"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E9FD09"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79D05DA" w14:textId="77777777" w:rsidR="00A13B9F" w:rsidRDefault="00A13B9F">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DF67641"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237168"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C27BCD"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D1412DB"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243BEB"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1B70A0"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C8430"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5280C03" w14:textId="77777777" w:rsidR="00A13B9F" w:rsidRDefault="00A13B9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C61C27B" w14:textId="77777777" w:rsidR="00A13B9F" w:rsidRDefault="00260765">
            <w:pPr>
              <w:pStyle w:val="TAC"/>
              <w:rPr>
                <w:szCs w:val="18"/>
                <w:lang w:val="en-US" w:eastAsia="zh-CN"/>
              </w:rPr>
            </w:pPr>
            <w:r>
              <w:rPr>
                <w:rFonts w:hint="eastAsia"/>
                <w:szCs w:val="18"/>
                <w:lang w:val="en-US" w:eastAsia="zh-CN"/>
              </w:rPr>
              <w:t>0</w:t>
            </w:r>
          </w:p>
        </w:tc>
      </w:tr>
      <w:tr w:rsidR="00A13B9F" w14:paraId="6DC72AAC" w14:textId="77777777">
        <w:trPr>
          <w:trHeight w:val="187"/>
        </w:trPr>
        <w:tc>
          <w:tcPr>
            <w:tcW w:w="1641" w:type="dxa"/>
            <w:tcBorders>
              <w:top w:val="nil"/>
              <w:left w:val="single" w:sz="4" w:space="0" w:color="auto"/>
              <w:bottom w:val="nil"/>
              <w:right w:val="single" w:sz="4" w:space="0" w:color="auto"/>
            </w:tcBorders>
            <w:shd w:val="clear" w:color="auto" w:fill="auto"/>
          </w:tcPr>
          <w:p w14:paraId="4B96F275"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4D8A" w14:textId="77777777" w:rsidR="00A13B9F" w:rsidRDefault="00A13B9F">
            <w:pPr>
              <w:pStyle w:val="TAC"/>
              <w:rPr>
                <w:szCs w:val="18"/>
                <w:lang w:eastAsia="zh-CN"/>
              </w:rPr>
            </w:pPr>
          </w:p>
        </w:tc>
        <w:tc>
          <w:tcPr>
            <w:tcW w:w="670" w:type="dxa"/>
            <w:tcBorders>
              <w:top w:val="single" w:sz="4" w:space="0" w:color="auto"/>
              <w:left w:val="single" w:sz="4" w:space="0" w:color="auto"/>
              <w:right w:val="single" w:sz="4" w:space="0" w:color="auto"/>
            </w:tcBorders>
          </w:tcPr>
          <w:p w14:paraId="500B9B92" w14:textId="77777777" w:rsidR="00A13B9F" w:rsidRDefault="00260765">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85C145E"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63C4E"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C4543A"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5E01162"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007AE0D"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1ACED36"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6214E4D7"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9BFD19"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94995A1"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E0A64" w14:textId="77777777" w:rsidR="00A13B9F" w:rsidRDefault="0026076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AE1946A"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078A89"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5A967E"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4C28D3" w14:textId="77777777" w:rsidR="00A13B9F" w:rsidRDefault="00A13B9F">
            <w:pPr>
              <w:pStyle w:val="TAC"/>
              <w:rPr>
                <w:szCs w:val="18"/>
                <w:lang w:val="en-US" w:eastAsia="zh-CN"/>
              </w:rPr>
            </w:pPr>
          </w:p>
        </w:tc>
      </w:tr>
      <w:tr w:rsidR="00A13B9F" w14:paraId="6C1548AE" w14:textId="77777777">
        <w:trPr>
          <w:trHeight w:val="187"/>
        </w:trPr>
        <w:tc>
          <w:tcPr>
            <w:tcW w:w="1641" w:type="dxa"/>
            <w:tcBorders>
              <w:top w:val="nil"/>
              <w:left w:val="single" w:sz="4" w:space="0" w:color="auto"/>
              <w:bottom w:val="nil"/>
              <w:right w:val="single" w:sz="4" w:space="0" w:color="auto"/>
            </w:tcBorders>
            <w:shd w:val="clear" w:color="auto" w:fill="auto"/>
          </w:tcPr>
          <w:p w14:paraId="0CBD0ACA"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539610" w14:textId="77777777" w:rsidR="00A13B9F" w:rsidRDefault="00A13B9F">
            <w:pPr>
              <w:pStyle w:val="TAC"/>
              <w:rPr>
                <w:szCs w:val="18"/>
                <w:lang w:eastAsia="zh-CN"/>
              </w:rPr>
            </w:pPr>
          </w:p>
        </w:tc>
        <w:tc>
          <w:tcPr>
            <w:tcW w:w="670" w:type="dxa"/>
            <w:tcBorders>
              <w:top w:val="single" w:sz="4" w:space="0" w:color="auto"/>
              <w:left w:val="single" w:sz="4" w:space="0" w:color="auto"/>
              <w:right w:val="single" w:sz="4" w:space="0" w:color="auto"/>
            </w:tcBorders>
          </w:tcPr>
          <w:p w14:paraId="60B0C3DE" w14:textId="77777777" w:rsidR="00A13B9F" w:rsidRDefault="00260765">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857169A" w14:textId="77777777" w:rsidR="00A13B9F" w:rsidRDefault="00260765">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0B14EC"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42E68B2"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37328AB"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3EBDDD8"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AAA8A60"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B8B55B9"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6473AB" w14:textId="77777777" w:rsidR="00A13B9F" w:rsidRDefault="00A13B9F">
            <w:pPr>
              <w:pStyle w:val="TAC"/>
              <w:rPr>
                <w:rFonts w:cs="Arial"/>
                <w:szCs w:val="18"/>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7B662AE"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474EA" w14:textId="77777777" w:rsidR="00A13B9F" w:rsidRDefault="00A13B9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62EB2" w14:textId="77777777" w:rsidR="00A13B9F" w:rsidRDefault="00A13B9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AA158B" w14:textId="77777777" w:rsidR="00A13B9F" w:rsidRDefault="00A13B9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0935CA" w14:textId="77777777" w:rsidR="00A13B9F" w:rsidRDefault="00A13B9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613404" w14:textId="77777777" w:rsidR="00A13B9F" w:rsidRDefault="00260765">
            <w:pPr>
              <w:pStyle w:val="TAC"/>
              <w:rPr>
                <w:szCs w:val="18"/>
                <w:lang w:val="en-US" w:eastAsia="zh-CN"/>
              </w:rPr>
            </w:pPr>
            <w:r>
              <w:rPr>
                <w:rFonts w:hint="eastAsia"/>
                <w:szCs w:val="18"/>
                <w:lang w:val="en-US" w:eastAsia="zh-CN"/>
              </w:rPr>
              <w:t>1</w:t>
            </w:r>
          </w:p>
        </w:tc>
      </w:tr>
      <w:tr w:rsidR="00A13B9F" w14:paraId="18A348E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22324"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ACD29" w14:textId="77777777" w:rsidR="00A13B9F" w:rsidRDefault="00A13B9F">
            <w:pPr>
              <w:pStyle w:val="TAC"/>
              <w:rPr>
                <w:szCs w:val="18"/>
                <w:lang w:eastAsia="zh-CN"/>
              </w:rPr>
            </w:pPr>
          </w:p>
        </w:tc>
        <w:tc>
          <w:tcPr>
            <w:tcW w:w="670" w:type="dxa"/>
            <w:tcBorders>
              <w:top w:val="single" w:sz="4" w:space="0" w:color="auto"/>
              <w:left w:val="single" w:sz="4" w:space="0" w:color="auto"/>
              <w:right w:val="single" w:sz="4" w:space="0" w:color="auto"/>
            </w:tcBorders>
          </w:tcPr>
          <w:p w14:paraId="127D5066" w14:textId="77777777" w:rsidR="00A13B9F" w:rsidRDefault="00260765">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C821CDD"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A32E2"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9EF7D1"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1960676"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382A852"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6802843"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D9536FA"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B0E34"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60CC4A0"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DFD889" w14:textId="77777777" w:rsidR="00A13B9F" w:rsidRDefault="00260765">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082D244"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C95405"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A90B12"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1AA7C8" w14:textId="77777777" w:rsidR="00A13B9F" w:rsidRDefault="00A13B9F">
            <w:pPr>
              <w:pStyle w:val="TAC"/>
              <w:rPr>
                <w:szCs w:val="18"/>
                <w:lang w:val="en-US" w:eastAsia="zh-CN"/>
              </w:rPr>
            </w:pPr>
          </w:p>
        </w:tc>
      </w:tr>
      <w:tr w:rsidR="00A13B9F" w14:paraId="4DD58D3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05D98" w14:textId="77777777" w:rsidR="00A13B9F" w:rsidRDefault="00260765">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19837959" w14:textId="77777777" w:rsidR="00A13B9F" w:rsidRDefault="00260765">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3D2F8BD" w14:textId="77777777" w:rsidR="00A13B9F" w:rsidRDefault="00260765">
            <w:pPr>
              <w:pStyle w:val="TAC"/>
              <w:rPr>
                <w:lang w:eastAsia="ja-JP"/>
              </w:rPr>
            </w:pPr>
            <w:r>
              <w:rPr>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2F9D4759" w14:textId="77777777" w:rsidR="00A13B9F" w:rsidRDefault="00260765">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C6EF42" w14:textId="77777777" w:rsidR="00A13B9F" w:rsidRDefault="00260765">
            <w:pPr>
              <w:pStyle w:val="TAC"/>
              <w:rPr>
                <w:lang w:val="en-US" w:eastAsia="zh-CN"/>
              </w:rPr>
            </w:pPr>
            <w:r>
              <w:rPr>
                <w:rFonts w:hint="eastAsia"/>
                <w:lang w:val="en-US" w:eastAsia="zh-CN"/>
              </w:rPr>
              <w:t>0</w:t>
            </w:r>
          </w:p>
        </w:tc>
      </w:tr>
      <w:tr w:rsidR="00A13B9F" w14:paraId="31009589" w14:textId="77777777">
        <w:trPr>
          <w:trHeight w:val="187"/>
        </w:trPr>
        <w:tc>
          <w:tcPr>
            <w:tcW w:w="1641" w:type="dxa"/>
            <w:tcBorders>
              <w:top w:val="nil"/>
              <w:left w:val="single" w:sz="4" w:space="0" w:color="auto"/>
              <w:bottom w:val="nil"/>
              <w:right w:val="single" w:sz="4" w:space="0" w:color="auto"/>
            </w:tcBorders>
            <w:shd w:val="clear" w:color="auto" w:fill="auto"/>
          </w:tcPr>
          <w:p w14:paraId="149779C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B339"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3E704DF3" w14:textId="77777777" w:rsidR="00A13B9F" w:rsidRDefault="00260765">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56B3E9D"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4DF6FC" w14:textId="77777777" w:rsidR="00A13B9F" w:rsidRDefault="002607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08F565" w14:textId="77777777" w:rsidR="00A13B9F" w:rsidRDefault="00260765">
            <w:pPr>
              <w:pStyle w:val="TAC"/>
              <w:rPr>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2BAE0FB" w14:textId="77777777" w:rsidR="00A13B9F" w:rsidRDefault="00260765">
            <w:pPr>
              <w:pStyle w:val="TAC"/>
              <w:rPr>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655ED5B" w14:textId="77777777" w:rsidR="00A13B9F" w:rsidRDefault="00260765">
            <w:pPr>
              <w:pStyle w:val="TAC"/>
              <w:rPr>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97F7A07" w14:textId="77777777" w:rsidR="00A13B9F" w:rsidRDefault="00260765">
            <w:pPr>
              <w:pStyle w:val="TAC"/>
              <w:rPr>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A791A57" w14:textId="77777777" w:rsidR="00A13B9F" w:rsidRDefault="00260765">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42D22" w14:textId="77777777" w:rsidR="00A13B9F" w:rsidRDefault="00260765">
            <w:pPr>
              <w:pStyle w:val="TAC"/>
              <w:rPr>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C744DA9" w14:textId="77777777" w:rsidR="00A13B9F" w:rsidRDefault="00260765">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D44434" w14:textId="77777777" w:rsidR="00A13B9F" w:rsidRDefault="00260765">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4969BE" w14:textId="77777777" w:rsidR="00A13B9F" w:rsidRDefault="00260765">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6A5266" w14:textId="77777777" w:rsidR="00A13B9F" w:rsidRDefault="00260765">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6E7EB9E" w14:textId="77777777" w:rsidR="00A13B9F" w:rsidRDefault="00260765">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470110" w14:textId="77777777" w:rsidR="00A13B9F" w:rsidRDefault="00A13B9F">
            <w:pPr>
              <w:pStyle w:val="TAC"/>
              <w:rPr>
                <w:lang w:val="en-US" w:eastAsia="zh-CN"/>
              </w:rPr>
            </w:pPr>
          </w:p>
        </w:tc>
      </w:tr>
      <w:tr w:rsidR="00A13B9F" w14:paraId="331BA020" w14:textId="77777777">
        <w:trPr>
          <w:trHeight w:val="187"/>
        </w:trPr>
        <w:tc>
          <w:tcPr>
            <w:tcW w:w="1641" w:type="dxa"/>
            <w:tcBorders>
              <w:top w:val="nil"/>
              <w:left w:val="single" w:sz="4" w:space="0" w:color="auto"/>
              <w:bottom w:val="nil"/>
              <w:right w:val="single" w:sz="4" w:space="0" w:color="auto"/>
            </w:tcBorders>
            <w:shd w:val="clear" w:color="auto" w:fill="auto"/>
          </w:tcPr>
          <w:p w14:paraId="7E75709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A6E8B61"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7DE5FFBF" w14:textId="77777777" w:rsidR="00A13B9F" w:rsidRDefault="00260765">
            <w:pPr>
              <w:pStyle w:val="TAC"/>
              <w:rPr>
                <w:lang w:eastAsia="ja-JP"/>
              </w:rPr>
            </w:pPr>
            <w:r>
              <w:rPr>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7B9137CC" w14:textId="77777777" w:rsidR="00A13B9F" w:rsidRDefault="00260765">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D167F3B" w14:textId="77777777" w:rsidR="00A13B9F" w:rsidRDefault="00260765">
            <w:pPr>
              <w:pStyle w:val="TAC"/>
              <w:rPr>
                <w:lang w:val="en-US" w:eastAsia="zh-CN"/>
              </w:rPr>
            </w:pPr>
            <w:r>
              <w:rPr>
                <w:rFonts w:hint="eastAsia"/>
                <w:lang w:val="en-US" w:eastAsia="zh-CN"/>
              </w:rPr>
              <w:t>1</w:t>
            </w:r>
          </w:p>
        </w:tc>
      </w:tr>
      <w:tr w:rsidR="00A13B9F" w14:paraId="65EF1792"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5DAAD1D"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3001EE"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59C703D7" w14:textId="77777777" w:rsidR="00A13B9F" w:rsidRDefault="00260765">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EB3D07"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90FAED"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F73795"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81C0EAA"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76B9129" w14:textId="77777777" w:rsidR="00A13B9F" w:rsidRDefault="00260765">
            <w:pPr>
              <w:pStyle w:val="TAC"/>
              <w:rPr>
                <w:rFonts w:cs="Arial"/>
                <w:szCs w:val="18"/>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4AC9FF9"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D81D146"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463EA6"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9DE466F" w14:textId="77777777" w:rsidR="00A13B9F" w:rsidRDefault="00260765">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411240" w14:textId="77777777" w:rsidR="00A13B9F" w:rsidRDefault="00260765">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65F9E3" w14:textId="77777777" w:rsidR="00A13B9F" w:rsidRDefault="00260765">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30751A" w14:textId="77777777" w:rsidR="00A13B9F" w:rsidRDefault="00260765">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090EAF" w14:textId="77777777" w:rsidR="00A13B9F" w:rsidRDefault="00260765">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8517CE" w14:textId="77777777" w:rsidR="00A13B9F" w:rsidRDefault="00A13B9F">
            <w:pPr>
              <w:pStyle w:val="TAC"/>
              <w:rPr>
                <w:lang w:val="en-US" w:eastAsia="zh-CN"/>
              </w:rPr>
            </w:pPr>
          </w:p>
        </w:tc>
      </w:tr>
      <w:tr w:rsidR="00A13B9F" w14:paraId="75408C2B"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5" w:author="ZTE" w:date="2021-11-13T12:2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56" w:author="ZTE" w:date="2021-11-13T12:25:00Z"/>
          <w:trPrChange w:id="2757" w:author="ZTE" w:date="2021-11-13T12:26:00Z">
            <w:trPr>
              <w:gridAfter w:val="0"/>
              <w:wAfter w:w="8883" w:type="dxa"/>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758" w:author="ZTE" w:date="2021-11-13T12:2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20681ECC" w14:textId="77777777" w:rsidR="00A13B9F" w:rsidRDefault="00260765">
            <w:pPr>
              <w:pStyle w:val="TAC"/>
              <w:rPr>
                <w:ins w:id="2759" w:author="ZTE" w:date="2021-11-13T12:25:00Z"/>
                <w:lang w:eastAsia="ja-JP"/>
              </w:rPr>
            </w:pPr>
            <w:ins w:id="2760" w:author="ZTE" w:date="2021-11-13T12:25:00Z">
              <w:r>
                <w:t>CA_n66(3A)-n77A</w:t>
              </w:r>
            </w:ins>
          </w:p>
        </w:tc>
        <w:tc>
          <w:tcPr>
            <w:tcW w:w="1380" w:type="dxa"/>
            <w:tcBorders>
              <w:top w:val="single" w:sz="4" w:space="0" w:color="auto"/>
              <w:left w:val="single" w:sz="4" w:space="0" w:color="auto"/>
              <w:bottom w:val="nil"/>
              <w:right w:val="single" w:sz="4" w:space="0" w:color="auto"/>
            </w:tcBorders>
            <w:shd w:val="clear" w:color="auto" w:fill="auto"/>
            <w:tcPrChange w:id="2761" w:author="ZTE" w:date="2021-11-13T12:2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55723B05" w14:textId="77777777" w:rsidR="00A13B9F" w:rsidRDefault="00260765">
            <w:pPr>
              <w:pStyle w:val="TAC"/>
              <w:rPr>
                <w:ins w:id="2762" w:author="ZTE" w:date="2021-11-13T12:25:00Z"/>
                <w:lang w:eastAsia="zh-CN"/>
              </w:rPr>
            </w:pPr>
            <w:ins w:id="2763" w:author="ZTE" w:date="2021-11-13T12:25:00Z">
              <w:r>
                <w:t>CA_n66A-n77A</w:t>
              </w:r>
            </w:ins>
          </w:p>
        </w:tc>
        <w:tc>
          <w:tcPr>
            <w:tcW w:w="670" w:type="dxa"/>
            <w:tcBorders>
              <w:top w:val="single" w:sz="4" w:space="0" w:color="auto"/>
              <w:left w:val="single" w:sz="4" w:space="0" w:color="auto"/>
              <w:right w:val="single" w:sz="4" w:space="0" w:color="auto"/>
            </w:tcBorders>
            <w:tcPrChange w:id="2764" w:author="ZTE" w:date="2021-11-13T12:26:00Z">
              <w:tcPr>
                <w:tcW w:w="670" w:type="dxa"/>
                <w:gridSpan w:val="2"/>
                <w:tcBorders>
                  <w:top w:val="single" w:sz="4" w:space="0" w:color="auto"/>
                  <w:left w:val="single" w:sz="4" w:space="0" w:color="auto"/>
                  <w:right w:val="single" w:sz="4" w:space="0" w:color="auto"/>
                </w:tcBorders>
              </w:tcPr>
            </w:tcPrChange>
          </w:tcPr>
          <w:p w14:paraId="1A4F1087" w14:textId="77777777" w:rsidR="00A13B9F" w:rsidRDefault="00260765">
            <w:pPr>
              <w:pStyle w:val="TAC"/>
              <w:rPr>
                <w:ins w:id="2765" w:author="ZTE" w:date="2021-11-13T12:25:00Z"/>
                <w:lang w:eastAsia="ja-JP"/>
              </w:rPr>
            </w:pPr>
            <w:ins w:id="2766" w:author="ZTE" w:date="2021-11-13T12:25:00Z">
              <w:r>
                <w:rPr>
                  <w:lang w:eastAsia="ja-JP"/>
                </w:rPr>
                <w:t>n66</w:t>
              </w:r>
            </w:ins>
          </w:p>
        </w:tc>
        <w:tc>
          <w:tcPr>
            <w:tcW w:w="8744" w:type="dxa"/>
            <w:gridSpan w:val="35"/>
            <w:tcBorders>
              <w:top w:val="single" w:sz="4" w:space="0" w:color="auto"/>
              <w:left w:val="single" w:sz="4" w:space="0" w:color="auto"/>
              <w:bottom w:val="single" w:sz="4" w:space="0" w:color="auto"/>
              <w:right w:val="single" w:sz="4" w:space="0" w:color="auto"/>
            </w:tcBorders>
            <w:tcPrChange w:id="2767" w:author="ZTE" w:date="2021-11-13T12:26:00Z">
              <w:tcPr>
                <w:tcW w:w="673" w:type="dxa"/>
                <w:gridSpan w:val="5"/>
                <w:tcBorders>
                  <w:top w:val="single" w:sz="4" w:space="0" w:color="auto"/>
                  <w:left w:val="single" w:sz="4" w:space="0" w:color="auto"/>
                  <w:bottom w:val="single" w:sz="4" w:space="0" w:color="auto"/>
                  <w:right w:val="single" w:sz="4" w:space="0" w:color="auto"/>
                </w:tcBorders>
              </w:tcPr>
            </w:tcPrChange>
          </w:tcPr>
          <w:p w14:paraId="6639B91F" w14:textId="77777777" w:rsidR="00A13B9F" w:rsidRDefault="00260765">
            <w:pPr>
              <w:pStyle w:val="TAC"/>
              <w:rPr>
                <w:ins w:id="2768" w:author="ZTE" w:date="2021-11-13T12:25:00Z"/>
                <w:lang w:eastAsia="zh-CN"/>
              </w:rPr>
            </w:pPr>
            <w:ins w:id="2769" w:author="ZTE" w:date="2021-11-13T12:25:00Z">
              <w:r>
                <w:rPr>
                  <w:rFonts w:eastAsia="Yu Mincho" w:cs="Arial"/>
                  <w:szCs w:val="18"/>
                </w:rPr>
                <w:t>See CA_n66(3A)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Change w:id="2770" w:author="ZTE" w:date="2021-11-13T12:26:00Z">
              <w:tcPr>
                <w:tcW w:w="671" w:type="dxa"/>
                <w:gridSpan w:val="6"/>
                <w:tcBorders>
                  <w:top w:val="single" w:sz="4" w:space="0" w:color="auto"/>
                  <w:left w:val="single" w:sz="4" w:space="0" w:color="auto"/>
                  <w:bottom w:val="single" w:sz="4" w:space="0" w:color="auto"/>
                  <w:right w:val="single" w:sz="4" w:space="0" w:color="auto"/>
                </w:tcBorders>
              </w:tcPr>
            </w:tcPrChange>
          </w:tcPr>
          <w:p w14:paraId="4F7FCF4D" w14:textId="77777777" w:rsidR="00A13B9F" w:rsidRDefault="00260765">
            <w:pPr>
              <w:pStyle w:val="TAC"/>
              <w:rPr>
                <w:ins w:id="2771" w:author="ZTE" w:date="2021-11-13T12:25:00Z"/>
                <w:lang w:val="en-US" w:eastAsia="zh-CN"/>
              </w:rPr>
            </w:pPr>
            <w:ins w:id="2772" w:author="ZTE" w:date="2021-11-13T12:26:00Z">
              <w:r>
                <w:rPr>
                  <w:rFonts w:hint="eastAsia"/>
                  <w:lang w:val="en-US" w:eastAsia="zh-CN"/>
                </w:rPr>
                <w:t>0</w:t>
              </w:r>
            </w:ins>
          </w:p>
        </w:tc>
      </w:tr>
      <w:tr w:rsidR="00A13B9F" w14:paraId="4BB9C03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3" w:author="ZTE" w:date="2021-11-13T12:2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74" w:author="ZTE" w:date="2021-11-13T12:25:00Z"/>
          <w:trPrChange w:id="2775" w:author="ZTE" w:date="2021-11-13T12:26: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2776" w:author="ZTE" w:date="2021-11-13T12:2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484E4D99" w14:textId="77777777" w:rsidR="00A13B9F" w:rsidRDefault="00A13B9F">
            <w:pPr>
              <w:pStyle w:val="TAC"/>
              <w:rPr>
                <w:ins w:id="2777" w:author="ZTE" w:date="2021-11-13T12:25:00Z"/>
                <w:lang w:eastAsia="ja-JP"/>
              </w:rPr>
            </w:pPr>
          </w:p>
        </w:tc>
        <w:tc>
          <w:tcPr>
            <w:tcW w:w="1380" w:type="dxa"/>
            <w:tcBorders>
              <w:top w:val="nil"/>
              <w:left w:val="single" w:sz="4" w:space="0" w:color="auto"/>
              <w:bottom w:val="single" w:sz="4" w:space="0" w:color="auto"/>
              <w:right w:val="single" w:sz="4" w:space="0" w:color="auto"/>
            </w:tcBorders>
            <w:shd w:val="clear" w:color="auto" w:fill="auto"/>
            <w:tcPrChange w:id="2778" w:author="ZTE" w:date="2021-11-13T12:2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7F03C9B5" w14:textId="77777777" w:rsidR="00A13B9F" w:rsidRDefault="00A13B9F">
            <w:pPr>
              <w:pStyle w:val="TAC"/>
              <w:rPr>
                <w:ins w:id="2779" w:author="ZTE" w:date="2021-11-13T12:25:00Z"/>
                <w:lang w:eastAsia="zh-CN"/>
              </w:rPr>
            </w:pPr>
          </w:p>
        </w:tc>
        <w:tc>
          <w:tcPr>
            <w:tcW w:w="670" w:type="dxa"/>
            <w:tcBorders>
              <w:top w:val="single" w:sz="4" w:space="0" w:color="auto"/>
              <w:left w:val="single" w:sz="4" w:space="0" w:color="auto"/>
              <w:right w:val="single" w:sz="4" w:space="0" w:color="auto"/>
            </w:tcBorders>
            <w:tcPrChange w:id="2780" w:author="ZTE" w:date="2021-11-13T12:26:00Z">
              <w:tcPr>
                <w:tcW w:w="670" w:type="dxa"/>
                <w:gridSpan w:val="2"/>
                <w:tcBorders>
                  <w:top w:val="single" w:sz="4" w:space="0" w:color="auto"/>
                  <w:left w:val="single" w:sz="4" w:space="0" w:color="auto"/>
                  <w:right w:val="single" w:sz="4" w:space="0" w:color="auto"/>
                </w:tcBorders>
              </w:tcPr>
            </w:tcPrChange>
          </w:tcPr>
          <w:p w14:paraId="4F5E30DF" w14:textId="77777777" w:rsidR="00A13B9F" w:rsidRDefault="00260765">
            <w:pPr>
              <w:pStyle w:val="TAC"/>
              <w:rPr>
                <w:ins w:id="2781" w:author="ZTE" w:date="2021-11-13T12:25:00Z"/>
                <w:lang w:eastAsia="ja-JP"/>
              </w:rPr>
            </w:pPr>
            <w:ins w:id="2782" w:author="ZTE" w:date="2021-11-13T12:25:00Z">
              <w:r>
                <w:rPr>
                  <w:rFonts w:cs="Arial"/>
                  <w:szCs w:val="18"/>
                  <w:lang w:eastAsia="ja-JP"/>
                </w:rPr>
                <w:t>n77</w:t>
              </w:r>
            </w:ins>
          </w:p>
        </w:tc>
        <w:tc>
          <w:tcPr>
            <w:tcW w:w="673" w:type="dxa"/>
            <w:gridSpan w:val="2"/>
            <w:tcBorders>
              <w:top w:val="single" w:sz="4" w:space="0" w:color="auto"/>
              <w:left w:val="single" w:sz="4" w:space="0" w:color="auto"/>
              <w:bottom w:val="single" w:sz="4" w:space="0" w:color="auto"/>
              <w:right w:val="single" w:sz="4" w:space="0" w:color="auto"/>
            </w:tcBorders>
            <w:tcPrChange w:id="2783" w:author="ZTE" w:date="2021-11-13T12:26:00Z">
              <w:tcPr>
                <w:tcW w:w="673" w:type="dxa"/>
                <w:gridSpan w:val="5"/>
                <w:tcBorders>
                  <w:top w:val="single" w:sz="4" w:space="0" w:color="auto"/>
                  <w:left w:val="single" w:sz="4" w:space="0" w:color="auto"/>
                  <w:bottom w:val="single" w:sz="4" w:space="0" w:color="auto"/>
                  <w:right w:val="single" w:sz="4" w:space="0" w:color="auto"/>
                </w:tcBorders>
              </w:tcPr>
            </w:tcPrChange>
          </w:tcPr>
          <w:p w14:paraId="6B85A843" w14:textId="77777777" w:rsidR="00A13B9F" w:rsidRDefault="00A13B9F">
            <w:pPr>
              <w:pStyle w:val="TAC"/>
              <w:rPr>
                <w:ins w:id="2784" w:author="ZTE" w:date="2021-11-13T12:25: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85" w:author="ZTE" w:date="2021-11-13T12:26:00Z">
              <w:tcPr>
                <w:tcW w:w="671" w:type="dxa"/>
                <w:gridSpan w:val="6"/>
                <w:tcBorders>
                  <w:top w:val="single" w:sz="4" w:space="0" w:color="auto"/>
                  <w:left w:val="single" w:sz="4" w:space="0" w:color="auto"/>
                  <w:bottom w:val="single" w:sz="4" w:space="0" w:color="auto"/>
                  <w:right w:val="single" w:sz="4" w:space="0" w:color="auto"/>
                </w:tcBorders>
              </w:tcPr>
            </w:tcPrChange>
          </w:tcPr>
          <w:p w14:paraId="0194F699" w14:textId="77777777" w:rsidR="00A13B9F" w:rsidRDefault="00260765">
            <w:pPr>
              <w:pStyle w:val="TAC"/>
              <w:rPr>
                <w:ins w:id="2786" w:author="ZTE" w:date="2021-11-13T12:25:00Z"/>
                <w:rFonts w:cs="Arial"/>
                <w:szCs w:val="18"/>
                <w:lang w:val="en-US" w:eastAsia="zh-CN"/>
              </w:rPr>
            </w:pPr>
            <w:ins w:id="2787" w:author="ZTE" w:date="2021-11-13T12:25:00Z">
              <w:r>
                <w:rPr>
                  <w:rFonts w:cs="Arial" w:hint="eastAsia"/>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Change w:id="2788" w:author="ZTE" w:date="2021-11-13T12:26:00Z">
              <w:tcPr>
                <w:tcW w:w="671" w:type="dxa"/>
                <w:gridSpan w:val="7"/>
                <w:tcBorders>
                  <w:top w:val="single" w:sz="4" w:space="0" w:color="auto"/>
                  <w:left w:val="single" w:sz="4" w:space="0" w:color="auto"/>
                  <w:bottom w:val="single" w:sz="4" w:space="0" w:color="auto"/>
                  <w:right w:val="single" w:sz="4" w:space="0" w:color="auto"/>
                </w:tcBorders>
              </w:tcPr>
            </w:tcPrChange>
          </w:tcPr>
          <w:p w14:paraId="4AC5008E" w14:textId="77777777" w:rsidR="00A13B9F" w:rsidRDefault="00260765">
            <w:pPr>
              <w:pStyle w:val="TAC"/>
              <w:rPr>
                <w:ins w:id="2789" w:author="ZTE" w:date="2021-11-13T12:25:00Z"/>
                <w:rFonts w:cs="Arial"/>
                <w:szCs w:val="18"/>
                <w:lang w:val="en-US" w:eastAsia="zh-CN"/>
              </w:rPr>
            </w:pPr>
            <w:ins w:id="2790" w:author="ZTE" w:date="2021-11-13T12:25:00Z">
              <w:r>
                <w:rPr>
                  <w:rFonts w:cs="Arial" w:hint="eastAsia"/>
                  <w:szCs w:val="18"/>
                  <w:lang w:val="en-US" w:eastAsia="zh-CN"/>
                </w:rPr>
                <w:t>15</w:t>
              </w:r>
            </w:ins>
          </w:p>
        </w:tc>
        <w:tc>
          <w:tcPr>
            <w:tcW w:w="689" w:type="dxa"/>
            <w:gridSpan w:val="3"/>
            <w:tcBorders>
              <w:top w:val="single" w:sz="4" w:space="0" w:color="auto"/>
              <w:left w:val="single" w:sz="4" w:space="0" w:color="auto"/>
              <w:bottom w:val="single" w:sz="4" w:space="0" w:color="auto"/>
              <w:right w:val="single" w:sz="4" w:space="0" w:color="auto"/>
            </w:tcBorders>
            <w:tcPrChange w:id="2791" w:author="ZTE" w:date="2021-11-13T12:26:00Z">
              <w:tcPr>
                <w:tcW w:w="689" w:type="dxa"/>
                <w:gridSpan w:val="5"/>
                <w:tcBorders>
                  <w:top w:val="single" w:sz="4" w:space="0" w:color="auto"/>
                  <w:left w:val="single" w:sz="4" w:space="0" w:color="auto"/>
                  <w:bottom w:val="single" w:sz="4" w:space="0" w:color="auto"/>
                  <w:right w:val="single" w:sz="4" w:space="0" w:color="auto"/>
                </w:tcBorders>
              </w:tcPr>
            </w:tcPrChange>
          </w:tcPr>
          <w:p w14:paraId="02B3318A" w14:textId="77777777" w:rsidR="00A13B9F" w:rsidRDefault="00260765">
            <w:pPr>
              <w:pStyle w:val="TAC"/>
              <w:rPr>
                <w:ins w:id="2792" w:author="ZTE" w:date="2021-11-13T12:25:00Z"/>
                <w:rFonts w:cs="Arial"/>
                <w:szCs w:val="18"/>
                <w:lang w:val="en-US" w:eastAsia="zh-CN"/>
              </w:rPr>
            </w:pPr>
            <w:ins w:id="2793" w:author="ZTE" w:date="2021-11-13T12:25:00Z">
              <w:r>
                <w:rPr>
                  <w:rFonts w:cs="Arial" w:hint="eastAsia"/>
                  <w:szCs w:val="18"/>
                  <w:lang w:val="en-US" w:eastAsia="zh-CN"/>
                </w:rPr>
                <w:t>20</w:t>
              </w:r>
            </w:ins>
          </w:p>
        </w:tc>
        <w:tc>
          <w:tcPr>
            <w:tcW w:w="678" w:type="dxa"/>
            <w:gridSpan w:val="4"/>
            <w:tcBorders>
              <w:top w:val="single" w:sz="4" w:space="0" w:color="auto"/>
              <w:left w:val="single" w:sz="4" w:space="0" w:color="auto"/>
              <w:bottom w:val="single" w:sz="4" w:space="0" w:color="auto"/>
              <w:right w:val="single" w:sz="4" w:space="0" w:color="auto"/>
            </w:tcBorders>
            <w:tcPrChange w:id="2794" w:author="ZTE" w:date="2021-11-13T12:26:00Z">
              <w:tcPr>
                <w:tcW w:w="678" w:type="dxa"/>
                <w:gridSpan w:val="7"/>
                <w:tcBorders>
                  <w:top w:val="single" w:sz="4" w:space="0" w:color="auto"/>
                  <w:left w:val="single" w:sz="4" w:space="0" w:color="auto"/>
                  <w:bottom w:val="single" w:sz="4" w:space="0" w:color="auto"/>
                  <w:right w:val="single" w:sz="4" w:space="0" w:color="auto"/>
                </w:tcBorders>
              </w:tcPr>
            </w:tcPrChange>
          </w:tcPr>
          <w:p w14:paraId="2F8033EE" w14:textId="77777777" w:rsidR="00A13B9F" w:rsidRDefault="00260765">
            <w:pPr>
              <w:pStyle w:val="TAC"/>
              <w:rPr>
                <w:ins w:id="2795" w:author="ZTE" w:date="2021-11-13T12:25:00Z"/>
                <w:lang w:val="en-US" w:eastAsia="zh-CN"/>
              </w:rPr>
            </w:pPr>
            <w:ins w:id="2796" w:author="ZTE" w:date="2021-11-13T12:25:00Z">
              <w:r>
                <w:rPr>
                  <w:rFonts w:hint="eastAsia"/>
                  <w:lang w:val="en-US" w:eastAsia="zh-CN"/>
                </w:rPr>
                <w:t>25</w:t>
              </w:r>
            </w:ins>
          </w:p>
        </w:tc>
        <w:tc>
          <w:tcPr>
            <w:tcW w:w="658" w:type="dxa"/>
            <w:gridSpan w:val="4"/>
            <w:tcBorders>
              <w:top w:val="single" w:sz="4" w:space="0" w:color="auto"/>
              <w:left w:val="single" w:sz="4" w:space="0" w:color="auto"/>
              <w:bottom w:val="single" w:sz="4" w:space="0" w:color="auto"/>
              <w:right w:val="single" w:sz="4" w:space="0" w:color="auto"/>
            </w:tcBorders>
            <w:tcPrChange w:id="2797" w:author="ZTE" w:date="2021-11-13T12:26:00Z">
              <w:tcPr>
                <w:tcW w:w="658" w:type="dxa"/>
                <w:gridSpan w:val="7"/>
                <w:tcBorders>
                  <w:top w:val="single" w:sz="4" w:space="0" w:color="auto"/>
                  <w:left w:val="single" w:sz="4" w:space="0" w:color="auto"/>
                  <w:bottom w:val="single" w:sz="4" w:space="0" w:color="auto"/>
                  <w:right w:val="single" w:sz="4" w:space="0" w:color="auto"/>
                </w:tcBorders>
              </w:tcPr>
            </w:tcPrChange>
          </w:tcPr>
          <w:p w14:paraId="6454FF29" w14:textId="77777777" w:rsidR="00A13B9F" w:rsidRDefault="00260765">
            <w:pPr>
              <w:pStyle w:val="TAC"/>
              <w:rPr>
                <w:ins w:id="2798" w:author="ZTE" w:date="2021-11-13T12:25:00Z"/>
                <w:lang w:val="en-US" w:eastAsia="zh-CN"/>
              </w:rPr>
            </w:pPr>
            <w:ins w:id="2799" w:author="ZTE" w:date="2021-11-13T12:25:00Z">
              <w:r>
                <w:rPr>
                  <w:rFonts w:hint="eastAsia"/>
                  <w:lang w:val="en-US" w:eastAsia="zh-CN"/>
                </w:rPr>
                <w:t>30</w:t>
              </w:r>
            </w:ins>
          </w:p>
        </w:tc>
        <w:tc>
          <w:tcPr>
            <w:tcW w:w="671" w:type="dxa"/>
            <w:gridSpan w:val="3"/>
            <w:tcBorders>
              <w:top w:val="single" w:sz="4" w:space="0" w:color="auto"/>
              <w:left w:val="single" w:sz="4" w:space="0" w:color="auto"/>
              <w:bottom w:val="single" w:sz="4" w:space="0" w:color="auto"/>
              <w:right w:val="single" w:sz="4" w:space="0" w:color="auto"/>
            </w:tcBorders>
            <w:tcPrChange w:id="2800" w:author="ZTE" w:date="2021-11-13T12:26:00Z">
              <w:tcPr>
                <w:tcW w:w="671" w:type="dxa"/>
                <w:gridSpan w:val="7"/>
                <w:tcBorders>
                  <w:top w:val="single" w:sz="4" w:space="0" w:color="auto"/>
                  <w:left w:val="single" w:sz="4" w:space="0" w:color="auto"/>
                  <w:bottom w:val="single" w:sz="4" w:space="0" w:color="auto"/>
                  <w:right w:val="single" w:sz="4" w:space="0" w:color="auto"/>
                </w:tcBorders>
              </w:tcPr>
            </w:tcPrChange>
          </w:tcPr>
          <w:p w14:paraId="2BCDC69A" w14:textId="77777777" w:rsidR="00A13B9F" w:rsidRDefault="00260765">
            <w:pPr>
              <w:pStyle w:val="TAC"/>
              <w:rPr>
                <w:ins w:id="2801" w:author="ZTE" w:date="2021-11-13T12:25:00Z"/>
                <w:rFonts w:cs="Arial"/>
                <w:szCs w:val="18"/>
                <w:lang w:val="en-US" w:eastAsia="zh-CN"/>
              </w:rPr>
            </w:pPr>
            <w:ins w:id="2802" w:author="ZTE" w:date="2021-11-13T12:25:00Z">
              <w:r>
                <w:rPr>
                  <w:rFonts w:cs="Arial"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2803" w:author="ZTE" w:date="2021-11-13T12:26:00Z">
              <w:tcPr>
                <w:tcW w:w="608" w:type="dxa"/>
                <w:gridSpan w:val="2"/>
                <w:tcBorders>
                  <w:top w:val="single" w:sz="4" w:space="0" w:color="auto"/>
                  <w:left w:val="single" w:sz="4" w:space="0" w:color="auto"/>
                  <w:bottom w:val="single" w:sz="4" w:space="0" w:color="auto"/>
                  <w:right w:val="single" w:sz="4" w:space="0" w:color="auto"/>
                </w:tcBorders>
              </w:tcPr>
            </w:tcPrChange>
          </w:tcPr>
          <w:p w14:paraId="1048BB58" w14:textId="77777777" w:rsidR="00A13B9F" w:rsidRDefault="00260765">
            <w:pPr>
              <w:pStyle w:val="TAC"/>
              <w:rPr>
                <w:ins w:id="2804" w:author="ZTE" w:date="2021-11-13T12:25:00Z"/>
                <w:lang w:val="en-US" w:eastAsia="zh-CN"/>
              </w:rPr>
            </w:pPr>
            <w:ins w:id="2805" w:author="ZTE" w:date="2021-11-13T12:25:00Z">
              <w:r>
                <w:rPr>
                  <w:rFonts w:hint="eastAsia"/>
                  <w:lang w:val="en-US" w:eastAsia="zh-CN"/>
                </w:rPr>
                <w:t>50</w:t>
              </w:r>
            </w:ins>
          </w:p>
        </w:tc>
        <w:tc>
          <w:tcPr>
            <w:tcW w:w="734" w:type="dxa"/>
            <w:gridSpan w:val="5"/>
            <w:tcBorders>
              <w:top w:val="single" w:sz="4" w:space="0" w:color="auto"/>
              <w:left w:val="single" w:sz="4" w:space="0" w:color="auto"/>
              <w:bottom w:val="single" w:sz="4" w:space="0" w:color="auto"/>
              <w:right w:val="single" w:sz="4" w:space="0" w:color="auto"/>
            </w:tcBorders>
            <w:tcPrChange w:id="2806" w:author="ZTE" w:date="2021-11-13T12:26:00Z">
              <w:tcPr>
                <w:tcW w:w="734" w:type="dxa"/>
                <w:gridSpan w:val="10"/>
                <w:tcBorders>
                  <w:top w:val="single" w:sz="4" w:space="0" w:color="auto"/>
                  <w:left w:val="single" w:sz="4" w:space="0" w:color="auto"/>
                  <w:bottom w:val="single" w:sz="4" w:space="0" w:color="auto"/>
                  <w:right w:val="single" w:sz="4" w:space="0" w:color="auto"/>
                </w:tcBorders>
              </w:tcPr>
            </w:tcPrChange>
          </w:tcPr>
          <w:p w14:paraId="5147D7B0" w14:textId="77777777" w:rsidR="00A13B9F" w:rsidRDefault="00260765">
            <w:pPr>
              <w:pStyle w:val="TAC"/>
              <w:rPr>
                <w:ins w:id="2807" w:author="ZTE" w:date="2021-11-13T12:25:00Z"/>
                <w:lang w:val="en-US" w:eastAsia="zh-CN"/>
              </w:rPr>
            </w:pPr>
            <w:ins w:id="2808" w:author="ZTE" w:date="2021-11-13T12:25:00Z">
              <w:r>
                <w:rPr>
                  <w:rFonts w:hint="eastAsia"/>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2809" w:author="ZTE" w:date="2021-11-13T12:26:00Z">
              <w:tcPr>
                <w:tcW w:w="671" w:type="dxa"/>
                <w:gridSpan w:val="6"/>
                <w:tcBorders>
                  <w:top w:val="single" w:sz="4" w:space="0" w:color="auto"/>
                  <w:left w:val="single" w:sz="4" w:space="0" w:color="auto"/>
                  <w:bottom w:val="single" w:sz="4" w:space="0" w:color="auto"/>
                  <w:right w:val="single" w:sz="4" w:space="0" w:color="auto"/>
                </w:tcBorders>
              </w:tcPr>
            </w:tcPrChange>
          </w:tcPr>
          <w:p w14:paraId="4C2A6808" w14:textId="77777777" w:rsidR="00A13B9F" w:rsidRDefault="00260765">
            <w:pPr>
              <w:pStyle w:val="TAC"/>
              <w:rPr>
                <w:ins w:id="2810" w:author="ZTE" w:date="2021-11-13T12:25:00Z"/>
                <w:lang w:val="en-US" w:eastAsia="zh-CN"/>
              </w:rPr>
            </w:pPr>
            <w:ins w:id="2811" w:author="ZTE" w:date="2021-11-13T12:26:00Z">
              <w:r>
                <w:rPr>
                  <w:rFonts w:hint="eastAsia"/>
                  <w:lang w:val="en-US" w:eastAsia="zh-CN"/>
                </w:rPr>
                <w:t>70</w:t>
              </w:r>
            </w:ins>
          </w:p>
        </w:tc>
        <w:tc>
          <w:tcPr>
            <w:tcW w:w="671" w:type="dxa"/>
            <w:gridSpan w:val="3"/>
            <w:tcBorders>
              <w:top w:val="single" w:sz="4" w:space="0" w:color="auto"/>
              <w:left w:val="single" w:sz="4" w:space="0" w:color="auto"/>
              <w:bottom w:val="single" w:sz="4" w:space="0" w:color="auto"/>
              <w:right w:val="single" w:sz="4" w:space="0" w:color="auto"/>
            </w:tcBorders>
            <w:tcPrChange w:id="2812" w:author="ZTE" w:date="2021-11-13T12:26:00Z">
              <w:tcPr>
                <w:tcW w:w="671" w:type="dxa"/>
                <w:gridSpan w:val="5"/>
                <w:tcBorders>
                  <w:top w:val="single" w:sz="4" w:space="0" w:color="auto"/>
                  <w:left w:val="single" w:sz="4" w:space="0" w:color="auto"/>
                  <w:bottom w:val="single" w:sz="4" w:space="0" w:color="auto"/>
                  <w:right w:val="single" w:sz="4" w:space="0" w:color="auto"/>
                </w:tcBorders>
              </w:tcPr>
            </w:tcPrChange>
          </w:tcPr>
          <w:p w14:paraId="11E5E6BB" w14:textId="77777777" w:rsidR="00A13B9F" w:rsidRDefault="00260765">
            <w:pPr>
              <w:pStyle w:val="TAC"/>
              <w:rPr>
                <w:ins w:id="2813" w:author="ZTE" w:date="2021-11-13T12:25:00Z"/>
                <w:lang w:val="en-US" w:eastAsia="zh-CN"/>
              </w:rPr>
            </w:pPr>
            <w:ins w:id="2814" w:author="ZTE" w:date="2021-11-13T12:26:00Z">
              <w:r>
                <w:rPr>
                  <w:rFonts w:hint="eastAsia"/>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2815" w:author="ZTE" w:date="2021-11-13T12:26:00Z">
              <w:tcPr>
                <w:tcW w:w="679" w:type="dxa"/>
                <w:gridSpan w:val="4"/>
                <w:tcBorders>
                  <w:top w:val="single" w:sz="4" w:space="0" w:color="auto"/>
                  <w:left w:val="single" w:sz="4" w:space="0" w:color="auto"/>
                  <w:bottom w:val="single" w:sz="4" w:space="0" w:color="auto"/>
                  <w:right w:val="single" w:sz="4" w:space="0" w:color="auto"/>
                </w:tcBorders>
              </w:tcPr>
            </w:tcPrChange>
          </w:tcPr>
          <w:p w14:paraId="3BD15605" w14:textId="77777777" w:rsidR="00A13B9F" w:rsidRDefault="00260765">
            <w:pPr>
              <w:pStyle w:val="TAC"/>
              <w:rPr>
                <w:ins w:id="2816" w:author="ZTE" w:date="2021-11-13T12:25:00Z"/>
                <w:lang w:val="en-US" w:eastAsia="zh-CN"/>
              </w:rPr>
            </w:pPr>
            <w:ins w:id="2817" w:author="ZTE" w:date="2021-11-13T12:26:00Z">
              <w:r>
                <w:rPr>
                  <w:rFonts w:hint="eastAsia"/>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Change w:id="2818" w:author="ZTE" w:date="2021-11-13T12:26:00Z">
              <w:tcPr>
                <w:tcW w:w="670" w:type="dxa"/>
                <w:tcBorders>
                  <w:top w:val="single" w:sz="4" w:space="0" w:color="auto"/>
                  <w:left w:val="single" w:sz="4" w:space="0" w:color="auto"/>
                  <w:bottom w:val="single" w:sz="4" w:space="0" w:color="auto"/>
                  <w:right w:val="single" w:sz="4" w:space="0" w:color="auto"/>
                </w:tcBorders>
              </w:tcPr>
            </w:tcPrChange>
          </w:tcPr>
          <w:p w14:paraId="68DDDF98" w14:textId="77777777" w:rsidR="00A13B9F" w:rsidRDefault="00260765">
            <w:pPr>
              <w:pStyle w:val="TAC"/>
              <w:rPr>
                <w:ins w:id="2819" w:author="ZTE" w:date="2021-11-13T12:25:00Z"/>
                <w:lang w:val="en-US" w:eastAsia="zh-CN"/>
              </w:rPr>
            </w:pPr>
            <w:ins w:id="2820" w:author="ZTE" w:date="2021-11-13T12:26:00Z">
              <w:r>
                <w:rPr>
                  <w:rFonts w:hint="eastAsia"/>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2821" w:author="ZTE" w:date="2021-11-13T12:26: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2D7CBFF" w14:textId="77777777" w:rsidR="00A13B9F" w:rsidRDefault="00A13B9F">
            <w:pPr>
              <w:pStyle w:val="TAC"/>
              <w:rPr>
                <w:ins w:id="2822" w:author="ZTE" w:date="2021-11-13T12:25:00Z"/>
                <w:lang w:val="en-US" w:eastAsia="zh-CN"/>
              </w:rPr>
            </w:pPr>
          </w:p>
        </w:tc>
      </w:tr>
      <w:tr w:rsidR="00A13B9F" w14:paraId="1620722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3" w:author="ZTE" w:date="2021-11-13T12:2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24" w:author="ZTE" w:date="2021-11-13T12:26: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825" w:author="ZTE" w:date="2021-11-13T12:26: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300EE760" w14:textId="77777777" w:rsidR="00A13B9F" w:rsidRDefault="00260765">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Change w:id="2826" w:author="ZTE" w:date="2021-11-13T12:26: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46CF23F8" w14:textId="77777777" w:rsidR="00A13B9F" w:rsidRDefault="00260765">
            <w:pPr>
              <w:pStyle w:val="TAC"/>
            </w:pPr>
            <w:r>
              <w:t>CA_n66A-n77A</w:t>
            </w:r>
          </w:p>
          <w:p w14:paraId="13A3AF9F" w14:textId="77777777" w:rsidR="00A13B9F" w:rsidRDefault="00260765">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Change w:id="2827" w:author="ZTE" w:date="2021-11-13T12:26:00Z">
              <w:tcPr>
                <w:tcW w:w="670" w:type="dxa"/>
                <w:gridSpan w:val="2"/>
                <w:tcBorders>
                  <w:top w:val="single" w:sz="4" w:space="0" w:color="auto"/>
                  <w:left w:val="single" w:sz="4" w:space="0" w:color="auto"/>
                  <w:right w:val="single" w:sz="4" w:space="0" w:color="auto"/>
                </w:tcBorders>
              </w:tcPr>
            </w:tcPrChange>
          </w:tcPr>
          <w:p w14:paraId="09952807" w14:textId="77777777" w:rsidR="00A13B9F" w:rsidRDefault="00260765">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Change w:id="2828" w:author="ZTE" w:date="2021-11-13T12:26:00Z">
              <w:tcPr>
                <w:tcW w:w="673" w:type="dxa"/>
                <w:gridSpan w:val="5"/>
                <w:tcBorders>
                  <w:top w:val="single" w:sz="4" w:space="0" w:color="auto"/>
                  <w:left w:val="single" w:sz="4" w:space="0" w:color="auto"/>
                  <w:bottom w:val="single" w:sz="4" w:space="0" w:color="auto"/>
                  <w:right w:val="single" w:sz="4" w:space="0" w:color="auto"/>
                </w:tcBorders>
              </w:tcPr>
            </w:tcPrChange>
          </w:tcPr>
          <w:p w14:paraId="3A2D5009" w14:textId="77777777" w:rsidR="00A13B9F" w:rsidRDefault="00260765">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2829" w:author="ZTE" w:date="2021-11-13T12:26:00Z">
              <w:tcPr>
                <w:tcW w:w="671" w:type="dxa"/>
                <w:gridSpan w:val="6"/>
                <w:tcBorders>
                  <w:top w:val="single" w:sz="4" w:space="0" w:color="auto"/>
                  <w:left w:val="single" w:sz="4" w:space="0" w:color="auto"/>
                  <w:bottom w:val="single" w:sz="4" w:space="0" w:color="auto"/>
                  <w:right w:val="single" w:sz="4" w:space="0" w:color="auto"/>
                </w:tcBorders>
              </w:tcPr>
            </w:tcPrChange>
          </w:tcPr>
          <w:p w14:paraId="77644BA6" w14:textId="77777777" w:rsidR="00A13B9F" w:rsidRDefault="002607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830" w:author="ZTE" w:date="2021-11-13T12:26:00Z">
              <w:tcPr>
                <w:tcW w:w="671" w:type="dxa"/>
                <w:gridSpan w:val="7"/>
                <w:tcBorders>
                  <w:top w:val="single" w:sz="4" w:space="0" w:color="auto"/>
                  <w:left w:val="single" w:sz="4" w:space="0" w:color="auto"/>
                  <w:bottom w:val="single" w:sz="4" w:space="0" w:color="auto"/>
                  <w:right w:val="single" w:sz="4" w:space="0" w:color="auto"/>
                </w:tcBorders>
              </w:tcPr>
            </w:tcPrChange>
          </w:tcPr>
          <w:p w14:paraId="5DB70C19" w14:textId="77777777" w:rsidR="00A13B9F" w:rsidRDefault="00260765">
            <w:pPr>
              <w:pStyle w:val="TAC"/>
              <w:rPr>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831" w:author="ZTE" w:date="2021-11-13T12:26:00Z">
              <w:tcPr>
                <w:tcW w:w="689" w:type="dxa"/>
                <w:gridSpan w:val="5"/>
                <w:tcBorders>
                  <w:top w:val="single" w:sz="4" w:space="0" w:color="auto"/>
                  <w:left w:val="single" w:sz="4" w:space="0" w:color="auto"/>
                  <w:bottom w:val="single" w:sz="4" w:space="0" w:color="auto"/>
                  <w:right w:val="single" w:sz="4" w:space="0" w:color="auto"/>
                </w:tcBorders>
              </w:tcPr>
            </w:tcPrChange>
          </w:tcPr>
          <w:p w14:paraId="52581165" w14:textId="77777777" w:rsidR="00A13B9F" w:rsidRDefault="00260765">
            <w:pPr>
              <w:pStyle w:val="TAC"/>
              <w:rPr>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832" w:author="ZTE" w:date="2021-11-13T12:26:00Z">
              <w:tcPr>
                <w:tcW w:w="678" w:type="dxa"/>
                <w:gridSpan w:val="7"/>
                <w:tcBorders>
                  <w:top w:val="single" w:sz="4" w:space="0" w:color="auto"/>
                  <w:left w:val="single" w:sz="4" w:space="0" w:color="auto"/>
                  <w:bottom w:val="single" w:sz="4" w:space="0" w:color="auto"/>
                  <w:right w:val="single" w:sz="4" w:space="0" w:color="auto"/>
                </w:tcBorders>
              </w:tcPr>
            </w:tcPrChange>
          </w:tcPr>
          <w:p w14:paraId="17A02244" w14:textId="77777777" w:rsidR="00A13B9F" w:rsidRDefault="00A13B9F">
            <w:pPr>
              <w:pStyle w:val="TAC"/>
              <w:rPr>
                <w:lang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2833" w:author="ZTE" w:date="2021-11-13T12:26:00Z">
              <w:tcPr>
                <w:tcW w:w="658" w:type="dxa"/>
                <w:gridSpan w:val="7"/>
                <w:tcBorders>
                  <w:top w:val="single" w:sz="4" w:space="0" w:color="auto"/>
                  <w:left w:val="single" w:sz="4" w:space="0" w:color="auto"/>
                  <w:bottom w:val="single" w:sz="4" w:space="0" w:color="auto"/>
                  <w:right w:val="single" w:sz="4" w:space="0" w:color="auto"/>
                </w:tcBorders>
              </w:tcPr>
            </w:tcPrChange>
          </w:tcPr>
          <w:p w14:paraId="754F449F"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834" w:author="ZTE" w:date="2021-11-13T12:26:00Z">
              <w:tcPr>
                <w:tcW w:w="671" w:type="dxa"/>
                <w:gridSpan w:val="7"/>
                <w:tcBorders>
                  <w:top w:val="single" w:sz="4" w:space="0" w:color="auto"/>
                  <w:left w:val="single" w:sz="4" w:space="0" w:color="auto"/>
                  <w:bottom w:val="single" w:sz="4" w:space="0" w:color="auto"/>
                  <w:right w:val="single" w:sz="4" w:space="0" w:color="auto"/>
                </w:tcBorders>
              </w:tcPr>
            </w:tcPrChange>
          </w:tcPr>
          <w:p w14:paraId="7D087142" w14:textId="77777777" w:rsidR="00A13B9F" w:rsidRDefault="00260765">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2835" w:author="ZTE" w:date="2021-11-13T12:26:00Z">
              <w:tcPr>
                <w:tcW w:w="608" w:type="dxa"/>
                <w:gridSpan w:val="2"/>
                <w:tcBorders>
                  <w:top w:val="single" w:sz="4" w:space="0" w:color="auto"/>
                  <w:left w:val="single" w:sz="4" w:space="0" w:color="auto"/>
                  <w:bottom w:val="single" w:sz="4" w:space="0" w:color="auto"/>
                  <w:right w:val="single" w:sz="4" w:space="0" w:color="auto"/>
                </w:tcBorders>
              </w:tcPr>
            </w:tcPrChange>
          </w:tcPr>
          <w:p w14:paraId="47EDE797"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Change w:id="2836" w:author="ZTE" w:date="2021-11-13T12:26:00Z">
              <w:tcPr>
                <w:tcW w:w="734" w:type="dxa"/>
                <w:gridSpan w:val="10"/>
                <w:tcBorders>
                  <w:top w:val="single" w:sz="4" w:space="0" w:color="auto"/>
                  <w:left w:val="single" w:sz="4" w:space="0" w:color="auto"/>
                  <w:bottom w:val="single" w:sz="4" w:space="0" w:color="auto"/>
                  <w:right w:val="single" w:sz="4" w:space="0" w:color="auto"/>
                </w:tcBorders>
              </w:tcPr>
            </w:tcPrChange>
          </w:tcPr>
          <w:p w14:paraId="0CDA5404"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837" w:author="ZTE" w:date="2021-11-13T12:26:00Z">
              <w:tcPr>
                <w:tcW w:w="671" w:type="dxa"/>
                <w:gridSpan w:val="6"/>
                <w:tcBorders>
                  <w:top w:val="single" w:sz="4" w:space="0" w:color="auto"/>
                  <w:left w:val="single" w:sz="4" w:space="0" w:color="auto"/>
                  <w:bottom w:val="single" w:sz="4" w:space="0" w:color="auto"/>
                  <w:right w:val="single" w:sz="4" w:space="0" w:color="auto"/>
                </w:tcBorders>
              </w:tcPr>
            </w:tcPrChange>
          </w:tcPr>
          <w:p w14:paraId="2ED5CDDC"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838" w:author="ZTE" w:date="2021-11-13T12:26:00Z">
              <w:tcPr>
                <w:tcW w:w="671" w:type="dxa"/>
                <w:gridSpan w:val="5"/>
                <w:tcBorders>
                  <w:top w:val="single" w:sz="4" w:space="0" w:color="auto"/>
                  <w:left w:val="single" w:sz="4" w:space="0" w:color="auto"/>
                  <w:bottom w:val="single" w:sz="4" w:space="0" w:color="auto"/>
                  <w:right w:val="single" w:sz="4" w:space="0" w:color="auto"/>
                </w:tcBorders>
              </w:tcPr>
            </w:tcPrChange>
          </w:tcPr>
          <w:p w14:paraId="5B47316F"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2839" w:author="ZTE" w:date="2021-11-13T12:26:00Z">
              <w:tcPr>
                <w:tcW w:w="679" w:type="dxa"/>
                <w:gridSpan w:val="4"/>
                <w:tcBorders>
                  <w:top w:val="single" w:sz="4" w:space="0" w:color="auto"/>
                  <w:left w:val="single" w:sz="4" w:space="0" w:color="auto"/>
                  <w:bottom w:val="single" w:sz="4" w:space="0" w:color="auto"/>
                  <w:right w:val="single" w:sz="4" w:space="0" w:color="auto"/>
                </w:tcBorders>
              </w:tcPr>
            </w:tcPrChange>
          </w:tcPr>
          <w:p w14:paraId="55405839"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Change w:id="2840" w:author="ZTE" w:date="2021-11-13T12:26:00Z">
              <w:tcPr>
                <w:tcW w:w="670" w:type="dxa"/>
                <w:tcBorders>
                  <w:top w:val="single" w:sz="4" w:space="0" w:color="auto"/>
                  <w:left w:val="single" w:sz="4" w:space="0" w:color="auto"/>
                  <w:bottom w:val="single" w:sz="4" w:space="0" w:color="auto"/>
                  <w:right w:val="single" w:sz="4" w:space="0" w:color="auto"/>
                </w:tcBorders>
              </w:tcPr>
            </w:tcPrChange>
          </w:tcPr>
          <w:p w14:paraId="208567F0" w14:textId="77777777" w:rsidR="00A13B9F" w:rsidRDefault="00A13B9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Change w:id="2841" w:author="ZTE" w:date="2021-11-13T12:26: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38F124E0" w14:textId="77777777" w:rsidR="00A13B9F" w:rsidRDefault="00260765">
            <w:pPr>
              <w:pStyle w:val="TAC"/>
              <w:rPr>
                <w:lang w:val="en-US" w:eastAsia="zh-CN"/>
              </w:rPr>
            </w:pPr>
            <w:r>
              <w:rPr>
                <w:rFonts w:hint="eastAsia"/>
                <w:lang w:val="en-US" w:eastAsia="zh-CN"/>
              </w:rPr>
              <w:t>0</w:t>
            </w:r>
          </w:p>
        </w:tc>
      </w:tr>
      <w:tr w:rsidR="00A13B9F" w14:paraId="0320DA06" w14:textId="77777777">
        <w:trPr>
          <w:trHeight w:val="187"/>
        </w:trPr>
        <w:tc>
          <w:tcPr>
            <w:tcW w:w="1641" w:type="dxa"/>
            <w:tcBorders>
              <w:top w:val="nil"/>
              <w:left w:val="single" w:sz="4" w:space="0" w:color="auto"/>
              <w:bottom w:val="nil"/>
              <w:right w:val="single" w:sz="4" w:space="0" w:color="auto"/>
            </w:tcBorders>
            <w:shd w:val="clear" w:color="auto" w:fill="auto"/>
          </w:tcPr>
          <w:p w14:paraId="75C90927"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711115"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58A92C77" w14:textId="77777777" w:rsidR="00A13B9F" w:rsidRDefault="00260765">
            <w:pPr>
              <w:pStyle w:val="TAC"/>
              <w:rPr>
                <w:lang w:eastAsia="ja-JP"/>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6D1BC943" w14:textId="77777777" w:rsidR="00A13B9F" w:rsidRDefault="0026076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050F17" w14:textId="77777777" w:rsidR="00A13B9F" w:rsidRDefault="00A13B9F">
            <w:pPr>
              <w:pStyle w:val="TAC"/>
              <w:rPr>
                <w:lang w:val="en-US" w:eastAsia="zh-CN"/>
              </w:rPr>
            </w:pPr>
          </w:p>
        </w:tc>
      </w:tr>
      <w:tr w:rsidR="00A13B9F" w14:paraId="3802E27E" w14:textId="77777777">
        <w:trPr>
          <w:trHeight w:val="187"/>
        </w:trPr>
        <w:tc>
          <w:tcPr>
            <w:tcW w:w="1641" w:type="dxa"/>
            <w:tcBorders>
              <w:top w:val="nil"/>
              <w:left w:val="single" w:sz="4" w:space="0" w:color="auto"/>
              <w:bottom w:val="nil"/>
              <w:right w:val="single" w:sz="4" w:space="0" w:color="auto"/>
            </w:tcBorders>
            <w:shd w:val="clear" w:color="auto" w:fill="auto"/>
          </w:tcPr>
          <w:p w14:paraId="1E58C48A"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78A9FE"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061E472D" w14:textId="77777777" w:rsidR="00A13B9F" w:rsidRDefault="00260765">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29D2AEA" w14:textId="77777777" w:rsidR="00A13B9F" w:rsidRDefault="00260765">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43B3B" w14:textId="77777777" w:rsidR="00A13B9F" w:rsidRDefault="00260765">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E139AC" w14:textId="77777777" w:rsidR="00A13B9F" w:rsidRDefault="00260765">
            <w:pPr>
              <w:pStyle w:val="TAC"/>
              <w:rPr>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6E6369" w14:textId="77777777" w:rsidR="00A13B9F" w:rsidRDefault="00260765">
            <w:pPr>
              <w:pStyle w:val="TAC"/>
              <w:rPr>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1E88A82" w14:textId="77777777" w:rsidR="00A13B9F" w:rsidRDefault="00260765">
            <w:pPr>
              <w:pStyle w:val="TAC"/>
              <w:rPr>
                <w:lang w:eastAsia="zh-CN"/>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116957E" w14:textId="77777777" w:rsidR="00A13B9F" w:rsidRDefault="00260765">
            <w:pPr>
              <w:pStyle w:val="TAC"/>
              <w:rPr>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A71A46A" w14:textId="77777777" w:rsidR="00A13B9F" w:rsidRDefault="00260765">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BD65B4" w14:textId="77777777" w:rsidR="00A13B9F" w:rsidRDefault="00A13B9F">
            <w:pPr>
              <w:pStyle w:val="TAC"/>
              <w:rPr>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00F37E9D"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D06CF" w14:textId="77777777" w:rsidR="00A13B9F" w:rsidRDefault="00A13B9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AE866" w14:textId="77777777" w:rsidR="00A13B9F" w:rsidRDefault="00A13B9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82750B"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D12361" w14:textId="77777777" w:rsidR="00A13B9F" w:rsidRDefault="00A13B9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84707CB" w14:textId="77777777" w:rsidR="00A13B9F" w:rsidRDefault="00260765">
            <w:pPr>
              <w:pStyle w:val="TAC"/>
              <w:rPr>
                <w:lang w:val="en-US" w:eastAsia="zh-CN"/>
              </w:rPr>
            </w:pPr>
            <w:r>
              <w:rPr>
                <w:rFonts w:hint="eastAsia"/>
                <w:lang w:val="en-US" w:eastAsia="zh-CN"/>
              </w:rPr>
              <w:t>1</w:t>
            </w:r>
          </w:p>
        </w:tc>
      </w:tr>
      <w:tr w:rsidR="00A13B9F" w14:paraId="3BE0ABC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7DD41"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FEC84"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29115EFE" w14:textId="77777777" w:rsidR="00A13B9F" w:rsidRDefault="00260765">
            <w:pPr>
              <w:pStyle w:val="TAC"/>
              <w:rPr>
                <w:lang w:eastAsia="ja-JP"/>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1A76045A" w14:textId="77777777" w:rsidR="00A13B9F" w:rsidRDefault="00260765">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C91AE83" w14:textId="77777777" w:rsidR="00A13B9F" w:rsidRDefault="00A13B9F">
            <w:pPr>
              <w:pStyle w:val="TAC"/>
              <w:rPr>
                <w:lang w:val="en-US" w:eastAsia="zh-CN"/>
              </w:rPr>
            </w:pPr>
          </w:p>
        </w:tc>
      </w:tr>
      <w:tr w:rsidR="00A13B9F" w14:paraId="631ABE4A"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C0455" w14:textId="77777777" w:rsidR="00A13B9F" w:rsidRDefault="00260765">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74AF0C70" w14:textId="77777777" w:rsidR="00A13B9F" w:rsidRDefault="00260765">
            <w:pPr>
              <w:pStyle w:val="TAC"/>
            </w:pPr>
            <w:r>
              <w:t>CA_n66A-n77A</w:t>
            </w:r>
          </w:p>
          <w:p w14:paraId="7A7D238A" w14:textId="77777777" w:rsidR="00A13B9F" w:rsidRDefault="00260765">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DC952E7" w14:textId="77777777" w:rsidR="00A13B9F" w:rsidRDefault="00260765">
            <w:pPr>
              <w:pStyle w:val="TAC"/>
              <w:rPr>
                <w:lang w:eastAsia="ja-JP"/>
              </w:rPr>
            </w:pPr>
            <w:r>
              <w:rPr>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1F7E45CE" w14:textId="77777777" w:rsidR="00A13B9F" w:rsidRDefault="00260765">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A48BA2A" w14:textId="77777777" w:rsidR="00A13B9F" w:rsidRDefault="00260765">
            <w:pPr>
              <w:pStyle w:val="TAC"/>
              <w:rPr>
                <w:lang w:val="en-US" w:eastAsia="zh-CN"/>
              </w:rPr>
            </w:pPr>
            <w:r>
              <w:rPr>
                <w:rFonts w:hint="eastAsia"/>
                <w:lang w:val="en-US" w:eastAsia="zh-CN"/>
              </w:rPr>
              <w:t>0</w:t>
            </w:r>
          </w:p>
        </w:tc>
      </w:tr>
      <w:tr w:rsidR="00A13B9F" w14:paraId="41FB2863" w14:textId="77777777">
        <w:trPr>
          <w:trHeight w:val="187"/>
        </w:trPr>
        <w:tc>
          <w:tcPr>
            <w:tcW w:w="1641" w:type="dxa"/>
            <w:tcBorders>
              <w:top w:val="nil"/>
              <w:left w:val="single" w:sz="4" w:space="0" w:color="auto"/>
              <w:bottom w:val="nil"/>
              <w:right w:val="single" w:sz="4" w:space="0" w:color="auto"/>
            </w:tcBorders>
            <w:shd w:val="clear" w:color="auto" w:fill="auto"/>
          </w:tcPr>
          <w:p w14:paraId="1402FF57"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0A7A01"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76F76A8D" w14:textId="77777777" w:rsidR="00A13B9F" w:rsidRDefault="00260765">
            <w:pPr>
              <w:pStyle w:val="TAC"/>
              <w:rPr>
                <w:lang w:eastAsia="ja-JP"/>
              </w:rPr>
            </w:pPr>
            <w:r>
              <w:rPr>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0CBF9C89" w14:textId="77777777" w:rsidR="00A13B9F" w:rsidRDefault="00260765">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E4EA3E" w14:textId="77777777" w:rsidR="00A13B9F" w:rsidRDefault="00A13B9F">
            <w:pPr>
              <w:pStyle w:val="TAC"/>
              <w:rPr>
                <w:lang w:val="en-US" w:eastAsia="zh-CN"/>
              </w:rPr>
            </w:pPr>
          </w:p>
        </w:tc>
      </w:tr>
      <w:tr w:rsidR="00A13B9F" w14:paraId="32069B93" w14:textId="77777777">
        <w:trPr>
          <w:trHeight w:val="187"/>
        </w:trPr>
        <w:tc>
          <w:tcPr>
            <w:tcW w:w="1641" w:type="dxa"/>
            <w:tcBorders>
              <w:top w:val="nil"/>
              <w:left w:val="single" w:sz="4" w:space="0" w:color="auto"/>
              <w:bottom w:val="nil"/>
              <w:right w:val="single" w:sz="4" w:space="0" w:color="auto"/>
            </w:tcBorders>
            <w:shd w:val="clear" w:color="auto" w:fill="auto"/>
          </w:tcPr>
          <w:p w14:paraId="5B492BF7"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287FF2"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29C118E5" w14:textId="77777777" w:rsidR="00A13B9F" w:rsidRDefault="00260765">
            <w:pPr>
              <w:pStyle w:val="TAC"/>
              <w:rPr>
                <w:lang w:eastAsia="ja-JP"/>
              </w:rPr>
            </w:pPr>
            <w:r>
              <w:rPr>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6FE4C295" w14:textId="77777777" w:rsidR="00A13B9F" w:rsidRDefault="00260765">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609D394" w14:textId="77777777" w:rsidR="00A13B9F" w:rsidRDefault="00260765">
            <w:pPr>
              <w:pStyle w:val="TAC"/>
              <w:rPr>
                <w:lang w:val="en-US" w:eastAsia="zh-CN"/>
              </w:rPr>
            </w:pPr>
            <w:r>
              <w:rPr>
                <w:rFonts w:hint="eastAsia"/>
                <w:lang w:val="en-US" w:eastAsia="zh-CN"/>
              </w:rPr>
              <w:t>1</w:t>
            </w:r>
          </w:p>
        </w:tc>
      </w:tr>
      <w:tr w:rsidR="00A13B9F" w14:paraId="74D811CD"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28B22D4"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40358" w14:textId="77777777" w:rsidR="00A13B9F" w:rsidRDefault="00A13B9F">
            <w:pPr>
              <w:pStyle w:val="TAC"/>
              <w:rPr>
                <w:lang w:eastAsia="zh-CN"/>
              </w:rPr>
            </w:pPr>
          </w:p>
        </w:tc>
        <w:tc>
          <w:tcPr>
            <w:tcW w:w="670" w:type="dxa"/>
            <w:tcBorders>
              <w:top w:val="single" w:sz="4" w:space="0" w:color="auto"/>
              <w:left w:val="single" w:sz="4" w:space="0" w:color="auto"/>
              <w:right w:val="single" w:sz="4" w:space="0" w:color="auto"/>
            </w:tcBorders>
          </w:tcPr>
          <w:p w14:paraId="70C1291F" w14:textId="77777777" w:rsidR="00A13B9F" w:rsidRDefault="00260765">
            <w:pPr>
              <w:pStyle w:val="TAC"/>
              <w:rPr>
                <w:lang w:eastAsia="ja-JP"/>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3D5388AB" w14:textId="77777777" w:rsidR="00A13B9F" w:rsidRDefault="00260765">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AECC15" w14:textId="77777777" w:rsidR="00A13B9F" w:rsidRDefault="00A13B9F">
            <w:pPr>
              <w:pStyle w:val="TAC"/>
              <w:rPr>
                <w:lang w:val="en-US" w:eastAsia="zh-CN"/>
              </w:rPr>
            </w:pPr>
          </w:p>
        </w:tc>
      </w:tr>
      <w:tr w:rsidR="00A13B9F" w14:paraId="7148E982" w14:textId="77777777">
        <w:trPr>
          <w:trHeight w:val="187"/>
        </w:trPr>
        <w:tc>
          <w:tcPr>
            <w:tcW w:w="1641" w:type="dxa"/>
            <w:tcBorders>
              <w:left w:val="single" w:sz="4" w:space="0" w:color="auto"/>
              <w:bottom w:val="nil"/>
              <w:right w:val="single" w:sz="4" w:space="0" w:color="auto"/>
            </w:tcBorders>
            <w:shd w:val="clear" w:color="auto" w:fill="auto"/>
          </w:tcPr>
          <w:p w14:paraId="202FCCF3" w14:textId="77777777" w:rsidR="00A13B9F" w:rsidRDefault="00260765">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64D65A45" w14:textId="77777777" w:rsidR="00A13B9F" w:rsidRDefault="00260765">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E51FAA9" w14:textId="77777777" w:rsidR="00A13B9F" w:rsidRDefault="00260765">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A09E6F4" w14:textId="77777777" w:rsidR="00A13B9F" w:rsidRDefault="00260765">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EE1C5E" w14:textId="77777777" w:rsidR="00A13B9F" w:rsidRDefault="00260765">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C33A90" w14:textId="77777777" w:rsidR="00A13B9F" w:rsidRDefault="00260765">
            <w:pPr>
              <w:pStyle w:val="TAC"/>
              <w:rPr>
                <w:rFonts w:cs="Arial"/>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09AA55D2" w14:textId="77777777" w:rsidR="00A13B9F" w:rsidRDefault="00260765">
            <w:pPr>
              <w:pStyle w:val="TAC"/>
              <w:rPr>
                <w:rFonts w:cs="Arial"/>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66AB12E8" w14:textId="77777777" w:rsidR="00A13B9F" w:rsidRDefault="00260765">
            <w:pPr>
              <w:pStyle w:val="TAC"/>
              <w:rPr>
                <w:rFonts w:eastAsia="Yu Mincho"/>
              </w:rPr>
            </w:pPr>
            <w:r>
              <w:t>25</w:t>
            </w:r>
          </w:p>
        </w:tc>
        <w:tc>
          <w:tcPr>
            <w:tcW w:w="658" w:type="dxa"/>
            <w:gridSpan w:val="4"/>
            <w:tcBorders>
              <w:top w:val="single" w:sz="4" w:space="0" w:color="auto"/>
              <w:left w:val="single" w:sz="4" w:space="0" w:color="auto"/>
              <w:bottom w:val="single" w:sz="4" w:space="0" w:color="auto"/>
              <w:right w:val="single" w:sz="4" w:space="0" w:color="auto"/>
            </w:tcBorders>
          </w:tcPr>
          <w:p w14:paraId="4C014245" w14:textId="77777777" w:rsidR="00A13B9F" w:rsidRDefault="00260765">
            <w:pPr>
              <w:pStyle w:val="TAC"/>
              <w:rPr>
                <w:lang w:val="en-US" w:eastAsia="zh-CN"/>
              </w:rPr>
            </w:pPr>
            <w:r>
              <w:t>30</w:t>
            </w:r>
          </w:p>
        </w:tc>
        <w:tc>
          <w:tcPr>
            <w:tcW w:w="671" w:type="dxa"/>
            <w:gridSpan w:val="3"/>
            <w:tcBorders>
              <w:top w:val="single" w:sz="4" w:space="0" w:color="auto"/>
              <w:left w:val="single" w:sz="4" w:space="0" w:color="auto"/>
              <w:bottom w:val="single" w:sz="4" w:space="0" w:color="auto"/>
              <w:right w:val="single" w:sz="4" w:space="0" w:color="auto"/>
            </w:tcBorders>
          </w:tcPr>
          <w:p w14:paraId="675831CC" w14:textId="77777777" w:rsidR="00A13B9F" w:rsidRDefault="00260765">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7B4C0E"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3E2192F9"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1024CA"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60140D"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EE192D"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C48C743" w14:textId="77777777" w:rsidR="00A13B9F" w:rsidRDefault="00A13B9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F112F1B" w14:textId="77777777" w:rsidR="00A13B9F" w:rsidRDefault="00260765">
            <w:pPr>
              <w:pStyle w:val="TAC"/>
              <w:rPr>
                <w:lang w:eastAsia="zh-CN"/>
              </w:rPr>
            </w:pPr>
            <w:r>
              <w:rPr>
                <w:rFonts w:hint="eastAsia"/>
                <w:lang w:val="en-US" w:eastAsia="zh-CN"/>
              </w:rPr>
              <w:t>0</w:t>
            </w:r>
          </w:p>
        </w:tc>
      </w:tr>
      <w:tr w:rsidR="00A13B9F" w14:paraId="5DD89141" w14:textId="77777777">
        <w:trPr>
          <w:trHeight w:val="187"/>
        </w:trPr>
        <w:tc>
          <w:tcPr>
            <w:tcW w:w="1641" w:type="dxa"/>
            <w:tcBorders>
              <w:top w:val="nil"/>
              <w:left w:val="single" w:sz="4" w:space="0" w:color="auto"/>
              <w:bottom w:val="nil"/>
              <w:right w:val="single" w:sz="4" w:space="0" w:color="auto"/>
            </w:tcBorders>
            <w:shd w:val="clear" w:color="auto" w:fill="auto"/>
          </w:tcPr>
          <w:p w14:paraId="1533241A"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FCC74B"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2D767DE3" w14:textId="77777777" w:rsidR="00A13B9F" w:rsidRDefault="00260765">
            <w:pPr>
              <w:pStyle w:val="TAC"/>
              <w:rPr>
                <w:lang w:val="en-US" w:eastAsia="zh-CN"/>
              </w:rPr>
            </w:pPr>
            <w:r>
              <w:t>n77</w:t>
            </w:r>
          </w:p>
        </w:tc>
        <w:tc>
          <w:tcPr>
            <w:tcW w:w="8744" w:type="dxa"/>
            <w:gridSpan w:val="35"/>
            <w:tcBorders>
              <w:top w:val="single" w:sz="4" w:space="0" w:color="auto"/>
              <w:left w:val="single" w:sz="4" w:space="0" w:color="auto"/>
              <w:bottom w:val="single" w:sz="4" w:space="0" w:color="auto"/>
              <w:right w:val="single" w:sz="4" w:space="0" w:color="auto"/>
            </w:tcBorders>
          </w:tcPr>
          <w:p w14:paraId="35C827AF" w14:textId="77777777" w:rsidR="00A13B9F" w:rsidRDefault="00260765">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AA74395" w14:textId="77777777" w:rsidR="00A13B9F" w:rsidRDefault="00A13B9F">
            <w:pPr>
              <w:pStyle w:val="TAC"/>
              <w:rPr>
                <w:lang w:eastAsia="zh-CN"/>
              </w:rPr>
            </w:pPr>
          </w:p>
        </w:tc>
      </w:tr>
      <w:tr w:rsidR="00A13B9F" w14:paraId="58A99671" w14:textId="77777777">
        <w:trPr>
          <w:trHeight w:val="187"/>
        </w:trPr>
        <w:tc>
          <w:tcPr>
            <w:tcW w:w="1641" w:type="dxa"/>
            <w:tcBorders>
              <w:top w:val="nil"/>
              <w:left w:val="single" w:sz="4" w:space="0" w:color="auto"/>
              <w:bottom w:val="nil"/>
              <w:right w:val="single" w:sz="4" w:space="0" w:color="auto"/>
            </w:tcBorders>
            <w:shd w:val="clear" w:color="auto" w:fill="auto"/>
          </w:tcPr>
          <w:p w14:paraId="58495A8E"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23E1AA"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2894F5B3" w14:textId="77777777" w:rsidR="00A13B9F" w:rsidRDefault="00260765">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5A29DAE" w14:textId="77777777" w:rsidR="00A13B9F" w:rsidRDefault="00260765">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880B40" w14:textId="77777777" w:rsidR="00A13B9F" w:rsidRDefault="00260765">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249DF2" w14:textId="77777777" w:rsidR="00A13B9F" w:rsidRDefault="00260765">
            <w:pPr>
              <w:pStyle w:val="TAC"/>
              <w:rPr>
                <w:rFonts w:eastAsia="Yu Mincho" w:cs="Arial"/>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7CC24F5" w14:textId="77777777" w:rsidR="00A13B9F" w:rsidRDefault="00260765">
            <w:pPr>
              <w:pStyle w:val="TAC"/>
              <w:rPr>
                <w:rFonts w:eastAsia="Yu Mincho" w:cs="Arial"/>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5DB28EE3" w14:textId="77777777" w:rsidR="00A13B9F" w:rsidRDefault="00260765">
            <w:pPr>
              <w:pStyle w:val="TAC"/>
              <w:rPr>
                <w:rFonts w:eastAsia="Yu Mincho" w:cs="Arial"/>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6208A09" w14:textId="77777777" w:rsidR="00A13B9F" w:rsidRDefault="00260765">
            <w:pPr>
              <w:pStyle w:val="TAC"/>
              <w:rPr>
                <w:rFonts w:eastAsia="Yu Mincho" w:cs="Arial"/>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495C4081" w14:textId="77777777" w:rsidR="00A13B9F" w:rsidRDefault="00260765">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236868"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30694BED"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929D89"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B273D3"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2124470"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1D84DE9" w14:textId="77777777" w:rsidR="00A13B9F" w:rsidRDefault="00A13B9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231B996" w14:textId="77777777" w:rsidR="00A13B9F" w:rsidRDefault="00260765">
            <w:pPr>
              <w:pStyle w:val="TAC"/>
              <w:rPr>
                <w:lang w:val="en-US" w:eastAsia="zh-CN"/>
              </w:rPr>
            </w:pPr>
            <w:r>
              <w:rPr>
                <w:rFonts w:hint="eastAsia"/>
                <w:lang w:val="en-US" w:eastAsia="zh-CN"/>
              </w:rPr>
              <w:t>1</w:t>
            </w:r>
          </w:p>
        </w:tc>
      </w:tr>
      <w:tr w:rsidR="00A13B9F" w14:paraId="4C549C51"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CFD5CEA"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E2847B"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730125BE" w14:textId="77777777" w:rsidR="00A13B9F" w:rsidRDefault="00260765">
            <w:pPr>
              <w:pStyle w:val="TAC"/>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0E11D9AC" w14:textId="77777777" w:rsidR="00A13B9F" w:rsidRDefault="00260765">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DD84179" w14:textId="77777777" w:rsidR="00A13B9F" w:rsidRDefault="00A13B9F">
            <w:pPr>
              <w:pStyle w:val="TAC"/>
              <w:rPr>
                <w:lang w:eastAsia="zh-CN"/>
              </w:rPr>
            </w:pPr>
          </w:p>
        </w:tc>
      </w:tr>
      <w:tr w:rsidR="00A13B9F" w14:paraId="554D655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DB5B3" w14:textId="77777777" w:rsidR="00A13B9F" w:rsidRDefault="00260765">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743091E7" w14:textId="77777777" w:rsidR="00A13B9F" w:rsidRDefault="00260765">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65A511E" w14:textId="77777777" w:rsidR="00A13B9F" w:rsidRDefault="00260765">
            <w:pPr>
              <w:pStyle w:val="TAC"/>
              <w:rPr>
                <w:lang w:val="en-US" w:eastAsia="zh-CN"/>
              </w:rPr>
            </w:pPr>
            <w:r>
              <w:rPr>
                <w:rFonts w:cs="Arial"/>
                <w:szCs w:val="18"/>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51E6ABA9" w14:textId="77777777" w:rsidR="00A13B9F" w:rsidRDefault="00260765">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546257" w14:textId="77777777" w:rsidR="00A13B9F" w:rsidRDefault="00260765">
            <w:pPr>
              <w:pStyle w:val="TAC"/>
              <w:rPr>
                <w:lang w:eastAsia="zh-CN"/>
              </w:rPr>
            </w:pPr>
            <w:r>
              <w:rPr>
                <w:rFonts w:hint="eastAsia"/>
                <w:szCs w:val="18"/>
                <w:lang w:val="en-US" w:eastAsia="zh-CN"/>
              </w:rPr>
              <w:t>0</w:t>
            </w:r>
          </w:p>
        </w:tc>
      </w:tr>
      <w:tr w:rsidR="00A13B9F" w14:paraId="2A7136A5" w14:textId="77777777">
        <w:trPr>
          <w:trHeight w:val="187"/>
        </w:trPr>
        <w:tc>
          <w:tcPr>
            <w:tcW w:w="1641" w:type="dxa"/>
            <w:tcBorders>
              <w:top w:val="nil"/>
              <w:left w:val="single" w:sz="4" w:space="0" w:color="auto"/>
              <w:bottom w:val="nil"/>
              <w:right w:val="single" w:sz="4" w:space="0" w:color="auto"/>
            </w:tcBorders>
            <w:shd w:val="clear" w:color="auto" w:fill="auto"/>
          </w:tcPr>
          <w:p w14:paraId="1534B9BB"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C60497"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21AADD8A" w14:textId="77777777" w:rsidR="00A13B9F" w:rsidRDefault="00260765">
            <w:pPr>
              <w:pStyle w:val="TAC"/>
              <w:rPr>
                <w:lang w:val="en-US" w:eastAsia="zh-CN"/>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3301B1F4" w14:textId="77777777" w:rsidR="00A13B9F" w:rsidRDefault="00260765">
            <w:pPr>
              <w:pStyle w:val="TAC"/>
              <w:rPr>
                <w:rFonts w:eastAsia="Yu Mincho" w:cs="Arial"/>
              </w:rPr>
            </w:pPr>
            <w:r>
              <w:rPr>
                <w:lang w:eastAsia="zh-CN"/>
              </w:rPr>
              <w:t xml:space="preserve">See CA_n77C Bandwidth Combination Set 1 in </w:t>
            </w:r>
            <w:r>
              <w:rPr>
                <w:lang w:eastAsia="zh-CN"/>
              </w:rPr>
              <w:t>Table 5.5A.1-1</w:t>
            </w:r>
          </w:p>
        </w:tc>
        <w:tc>
          <w:tcPr>
            <w:tcW w:w="1483" w:type="dxa"/>
            <w:tcBorders>
              <w:top w:val="nil"/>
              <w:left w:val="single" w:sz="4" w:space="0" w:color="auto"/>
              <w:bottom w:val="single" w:sz="4" w:space="0" w:color="auto"/>
              <w:right w:val="single" w:sz="4" w:space="0" w:color="auto"/>
            </w:tcBorders>
            <w:shd w:val="clear" w:color="auto" w:fill="auto"/>
          </w:tcPr>
          <w:p w14:paraId="6314A7AB" w14:textId="77777777" w:rsidR="00A13B9F" w:rsidRDefault="00A13B9F">
            <w:pPr>
              <w:pStyle w:val="TAC"/>
              <w:rPr>
                <w:lang w:eastAsia="zh-CN"/>
              </w:rPr>
            </w:pPr>
          </w:p>
        </w:tc>
      </w:tr>
      <w:tr w:rsidR="00A13B9F" w14:paraId="71D6A8B8" w14:textId="77777777">
        <w:trPr>
          <w:trHeight w:val="187"/>
        </w:trPr>
        <w:tc>
          <w:tcPr>
            <w:tcW w:w="1641" w:type="dxa"/>
            <w:tcBorders>
              <w:top w:val="nil"/>
              <w:left w:val="single" w:sz="4" w:space="0" w:color="auto"/>
              <w:bottom w:val="nil"/>
              <w:right w:val="single" w:sz="4" w:space="0" w:color="auto"/>
            </w:tcBorders>
            <w:shd w:val="clear" w:color="auto" w:fill="auto"/>
          </w:tcPr>
          <w:p w14:paraId="544A2484"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B67CE38"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185F1443" w14:textId="77777777" w:rsidR="00A13B9F" w:rsidRDefault="00260765">
            <w:pPr>
              <w:pStyle w:val="TAC"/>
              <w:rPr>
                <w:lang w:val="en-US" w:eastAsia="zh-CN"/>
              </w:rPr>
            </w:pPr>
            <w:r>
              <w:rPr>
                <w:rFonts w:cs="Arial"/>
                <w:szCs w:val="18"/>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1299009F" w14:textId="77777777" w:rsidR="00A13B9F" w:rsidRDefault="00260765">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2B982AC" w14:textId="77777777" w:rsidR="00A13B9F" w:rsidRDefault="00260765">
            <w:pPr>
              <w:pStyle w:val="TAC"/>
              <w:rPr>
                <w:lang w:eastAsia="zh-CN"/>
              </w:rPr>
            </w:pPr>
            <w:r>
              <w:rPr>
                <w:szCs w:val="18"/>
                <w:lang w:val="en-US" w:eastAsia="zh-CN"/>
              </w:rPr>
              <w:t>1</w:t>
            </w:r>
          </w:p>
        </w:tc>
      </w:tr>
      <w:tr w:rsidR="00A13B9F" w14:paraId="24A7E41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8970"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8C6B6D"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3901F0FE" w14:textId="77777777" w:rsidR="00A13B9F" w:rsidRDefault="00260765">
            <w:pPr>
              <w:pStyle w:val="TAC"/>
              <w:rPr>
                <w:lang w:val="en-US" w:eastAsia="zh-CN"/>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1A870330" w14:textId="77777777" w:rsidR="00A13B9F" w:rsidRDefault="00260765">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89203C8" w14:textId="77777777" w:rsidR="00A13B9F" w:rsidRDefault="00A13B9F">
            <w:pPr>
              <w:pStyle w:val="TAC"/>
              <w:rPr>
                <w:lang w:eastAsia="zh-CN"/>
              </w:rPr>
            </w:pPr>
          </w:p>
        </w:tc>
      </w:tr>
      <w:tr w:rsidR="00A13B9F" w14:paraId="1314FA8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57E6881E" w14:textId="77777777" w:rsidR="00A13B9F" w:rsidRDefault="0026076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00DC76" w14:textId="77777777" w:rsidR="00A13B9F" w:rsidRDefault="00260765">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3616747B" w14:textId="77777777" w:rsidR="00A13B9F" w:rsidRDefault="00260765">
            <w:pPr>
              <w:pStyle w:val="TAC"/>
              <w:rPr>
                <w:lang w:val="en-US" w:eastAsia="zh-CN"/>
              </w:rPr>
            </w:pPr>
            <w:r>
              <w:rPr>
                <w:rFonts w:hint="eastAsia"/>
                <w:szCs w:val="18"/>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167F75D1" w14:textId="77777777" w:rsidR="00A13B9F" w:rsidRDefault="0026076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D79251" w14:textId="77777777" w:rsidR="00A13B9F" w:rsidRDefault="00260765">
            <w:pPr>
              <w:pStyle w:val="TAC"/>
              <w:rPr>
                <w:lang w:eastAsia="zh-CN"/>
              </w:rPr>
            </w:pPr>
            <w:r>
              <w:rPr>
                <w:rFonts w:hint="eastAsia"/>
                <w:szCs w:val="18"/>
                <w:lang w:eastAsia="zh-CN"/>
              </w:rPr>
              <w:t>0</w:t>
            </w:r>
          </w:p>
        </w:tc>
      </w:tr>
      <w:tr w:rsidR="00A13B9F" w14:paraId="7720984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BE35D"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AE23DA"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1FA23D76" w14:textId="77777777" w:rsidR="00A13B9F" w:rsidRDefault="00260765">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E1C947C"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7930DE" w14:textId="77777777" w:rsidR="00A13B9F" w:rsidRDefault="002607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463A1" w14:textId="77777777" w:rsidR="00A13B9F" w:rsidRDefault="00260765">
            <w:pPr>
              <w:pStyle w:val="TAC"/>
              <w:rPr>
                <w:rFonts w:cs="Arial"/>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57EED0F" w14:textId="77777777" w:rsidR="00A13B9F" w:rsidRDefault="00260765">
            <w:pPr>
              <w:pStyle w:val="TAC"/>
              <w:rPr>
                <w:rFonts w:cs="Arial"/>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1591C8F" w14:textId="77777777" w:rsidR="00A13B9F" w:rsidRDefault="00260765">
            <w:pPr>
              <w:pStyle w:val="TAC"/>
              <w:rPr>
                <w:rFonts w:eastAsia="Yu Mincho"/>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12A97810" w14:textId="77777777" w:rsidR="00A13B9F" w:rsidRDefault="00260765">
            <w:pPr>
              <w:pStyle w:val="TAC"/>
              <w:rPr>
                <w:lang w:val="en-US"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0A6FB6B0" w14:textId="77777777" w:rsidR="00A13B9F" w:rsidRDefault="00260765">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C02C3D" w14:textId="77777777" w:rsidR="00A13B9F" w:rsidRDefault="00260765">
            <w:pPr>
              <w:pStyle w:val="TAC"/>
              <w:rPr>
                <w:rFonts w:eastAsia="Yu Mincho" w:cs="Arial"/>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96E2A1B" w14:textId="77777777" w:rsidR="00A13B9F" w:rsidRDefault="00260765">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5210B8" w14:textId="77777777" w:rsidR="00A13B9F" w:rsidRDefault="00260765">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158448D" w14:textId="77777777" w:rsidR="00A13B9F" w:rsidRDefault="00260765">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4AA9AB" w14:textId="77777777" w:rsidR="00A13B9F" w:rsidRDefault="00260765">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BD3CC" w14:textId="77777777" w:rsidR="00A13B9F" w:rsidRDefault="00260765">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D9084F" w14:textId="77777777" w:rsidR="00A13B9F" w:rsidRDefault="00A13B9F">
            <w:pPr>
              <w:pStyle w:val="TAC"/>
              <w:rPr>
                <w:lang w:eastAsia="zh-CN"/>
              </w:rPr>
            </w:pPr>
          </w:p>
        </w:tc>
      </w:tr>
      <w:tr w:rsidR="00A13B9F" w14:paraId="1706A4A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38801832" w14:textId="77777777" w:rsidR="00A13B9F" w:rsidRDefault="00260765">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52CF5A1" w14:textId="77777777" w:rsidR="00A13B9F" w:rsidRDefault="00260765">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8D7F58F" w14:textId="77777777" w:rsidR="00A13B9F" w:rsidRDefault="00260765">
            <w:pPr>
              <w:pStyle w:val="TAC"/>
              <w:rPr>
                <w:lang w:val="en-US" w:eastAsia="zh-CN"/>
              </w:rPr>
            </w:pPr>
            <w:r>
              <w:rPr>
                <w:rFonts w:cs="Arial"/>
                <w:szCs w:val="18"/>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1FF44126" w14:textId="77777777" w:rsidR="00A13B9F" w:rsidRDefault="00260765">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8740C3E" w14:textId="77777777" w:rsidR="00A13B9F" w:rsidRDefault="00260765">
            <w:pPr>
              <w:pStyle w:val="TAC"/>
              <w:rPr>
                <w:lang w:eastAsia="zh-CN"/>
              </w:rPr>
            </w:pPr>
            <w:r>
              <w:rPr>
                <w:rFonts w:hint="eastAsia"/>
                <w:szCs w:val="18"/>
                <w:lang w:val="en-US" w:eastAsia="zh-CN"/>
              </w:rPr>
              <w:t>0</w:t>
            </w:r>
          </w:p>
        </w:tc>
      </w:tr>
      <w:tr w:rsidR="00A13B9F" w14:paraId="024C4F67" w14:textId="77777777">
        <w:trPr>
          <w:trHeight w:val="187"/>
        </w:trPr>
        <w:tc>
          <w:tcPr>
            <w:tcW w:w="1641" w:type="dxa"/>
            <w:tcBorders>
              <w:top w:val="nil"/>
              <w:left w:val="single" w:sz="4" w:space="0" w:color="auto"/>
              <w:bottom w:val="nil"/>
              <w:right w:val="single" w:sz="4" w:space="0" w:color="auto"/>
            </w:tcBorders>
            <w:shd w:val="clear" w:color="auto" w:fill="auto"/>
          </w:tcPr>
          <w:p w14:paraId="74E682EF"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3A11D8"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30CB7199" w14:textId="77777777" w:rsidR="00A13B9F" w:rsidRDefault="00260765">
            <w:pPr>
              <w:pStyle w:val="TAC"/>
              <w:rPr>
                <w:lang w:val="en-US" w:eastAsia="zh-CN"/>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07D1C42A" w14:textId="77777777" w:rsidR="00A13B9F" w:rsidRDefault="00260765">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5F40F9" w14:textId="77777777" w:rsidR="00A13B9F" w:rsidRDefault="00A13B9F">
            <w:pPr>
              <w:pStyle w:val="TAC"/>
              <w:rPr>
                <w:lang w:eastAsia="zh-CN"/>
              </w:rPr>
            </w:pPr>
          </w:p>
        </w:tc>
      </w:tr>
      <w:tr w:rsidR="00A13B9F" w14:paraId="1F8DE078" w14:textId="77777777">
        <w:trPr>
          <w:trHeight w:val="187"/>
        </w:trPr>
        <w:tc>
          <w:tcPr>
            <w:tcW w:w="1641" w:type="dxa"/>
            <w:tcBorders>
              <w:top w:val="nil"/>
              <w:left w:val="single" w:sz="4" w:space="0" w:color="auto"/>
              <w:bottom w:val="nil"/>
              <w:right w:val="single" w:sz="4" w:space="0" w:color="auto"/>
            </w:tcBorders>
            <w:shd w:val="clear" w:color="auto" w:fill="auto"/>
          </w:tcPr>
          <w:p w14:paraId="448EC5B6" w14:textId="77777777" w:rsidR="00A13B9F" w:rsidRDefault="00A13B9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439FCD"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21564D4C" w14:textId="77777777" w:rsidR="00A13B9F" w:rsidRDefault="00260765">
            <w:pPr>
              <w:pStyle w:val="TAC"/>
              <w:rPr>
                <w:lang w:val="en-US" w:eastAsia="zh-CN"/>
              </w:rPr>
            </w:pPr>
            <w:r>
              <w:rPr>
                <w:rFonts w:cs="Arial"/>
                <w:szCs w:val="18"/>
                <w:lang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06E01D93" w14:textId="77777777" w:rsidR="00A13B9F" w:rsidRDefault="00260765">
            <w:pPr>
              <w:pStyle w:val="TAC"/>
              <w:rPr>
                <w:rFonts w:eastAsia="Yu Mincho" w:cs="Arial"/>
              </w:rPr>
            </w:pPr>
            <w:r>
              <w:rPr>
                <w:lang w:eastAsia="zh-CN"/>
              </w:rPr>
              <w:t xml:space="preserve">See CA_n66B Bandwidth Combination Set 0 in Table </w:t>
            </w:r>
            <w:r>
              <w:rPr>
                <w:lang w:eastAsia="zh-CN"/>
              </w:rPr>
              <w:t>5.5A.1-1</w:t>
            </w:r>
          </w:p>
        </w:tc>
        <w:tc>
          <w:tcPr>
            <w:tcW w:w="1483" w:type="dxa"/>
            <w:tcBorders>
              <w:top w:val="single" w:sz="4" w:space="0" w:color="auto"/>
              <w:left w:val="single" w:sz="4" w:space="0" w:color="auto"/>
              <w:bottom w:val="nil"/>
              <w:right w:val="single" w:sz="4" w:space="0" w:color="auto"/>
            </w:tcBorders>
            <w:shd w:val="clear" w:color="auto" w:fill="auto"/>
          </w:tcPr>
          <w:p w14:paraId="5EDB5662" w14:textId="77777777" w:rsidR="00A13B9F" w:rsidRDefault="00260765">
            <w:pPr>
              <w:pStyle w:val="TAC"/>
              <w:rPr>
                <w:lang w:eastAsia="zh-CN"/>
              </w:rPr>
            </w:pPr>
            <w:r>
              <w:rPr>
                <w:szCs w:val="18"/>
                <w:lang w:val="en-US" w:eastAsia="zh-CN"/>
              </w:rPr>
              <w:t>1</w:t>
            </w:r>
          </w:p>
        </w:tc>
      </w:tr>
      <w:tr w:rsidR="00A13B9F" w14:paraId="317F05D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0E92088" w14:textId="77777777" w:rsidR="00A13B9F" w:rsidRDefault="00A13B9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91B914"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33760C88" w14:textId="77777777" w:rsidR="00A13B9F" w:rsidRDefault="00260765">
            <w:pPr>
              <w:pStyle w:val="TAC"/>
              <w:rPr>
                <w:lang w:val="en-US" w:eastAsia="zh-CN"/>
              </w:rPr>
            </w:pPr>
            <w:r>
              <w:rPr>
                <w:rFonts w:cs="Arial"/>
                <w:szCs w:val="18"/>
                <w:lang w:eastAsia="ja-JP"/>
              </w:rPr>
              <w:t>n77</w:t>
            </w:r>
          </w:p>
        </w:tc>
        <w:tc>
          <w:tcPr>
            <w:tcW w:w="8744" w:type="dxa"/>
            <w:gridSpan w:val="35"/>
            <w:tcBorders>
              <w:top w:val="single" w:sz="4" w:space="0" w:color="auto"/>
              <w:left w:val="single" w:sz="4" w:space="0" w:color="auto"/>
              <w:bottom w:val="single" w:sz="4" w:space="0" w:color="auto"/>
              <w:right w:val="single" w:sz="4" w:space="0" w:color="auto"/>
            </w:tcBorders>
          </w:tcPr>
          <w:p w14:paraId="52CB9632" w14:textId="77777777" w:rsidR="00A13B9F" w:rsidRDefault="00260765">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74DDF5E" w14:textId="77777777" w:rsidR="00A13B9F" w:rsidRDefault="00A13B9F">
            <w:pPr>
              <w:pStyle w:val="TAC"/>
              <w:rPr>
                <w:lang w:eastAsia="zh-CN"/>
              </w:rPr>
            </w:pPr>
          </w:p>
        </w:tc>
      </w:tr>
      <w:tr w:rsidR="00A13B9F" w14:paraId="3364134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711104FD" w14:textId="77777777" w:rsidR="00A13B9F" w:rsidRDefault="00260765">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34F95AF7" w14:textId="77777777" w:rsidR="00A13B9F" w:rsidRDefault="00260765">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5D2395B6" w14:textId="77777777" w:rsidR="00A13B9F" w:rsidRDefault="00260765">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335B1B" w14:textId="77777777" w:rsidR="00A13B9F" w:rsidRDefault="00260765">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3AFB8C"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0CA15"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3E53F28"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CB49C81" w14:textId="77777777" w:rsidR="00A13B9F" w:rsidRDefault="00A13B9F">
            <w:pPr>
              <w:pStyle w:val="TAC"/>
              <w:rPr>
                <w:rFonts w:eastAsia="Yu Mincho"/>
              </w:rPr>
            </w:pPr>
          </w:p>
        </w:tc>
        <w:tc>
          <w:tcPr>
            <w:tcW w:w="658" w:type="dxa"/>
            <w:gridSpan w:val="4"/>
            <w:tcBorders>
              <w:top w:val="single" w:sz="4" w:space="0" w:color="auto"/>
              <w:left w:val="single" w:sz="4" w:space="0" w:color="auto"/>
              <w:bottom w:val="single" w:sz="4" w:space="0" w:color="auto"/>
              <w:right w:val="single" w:sz="4" w:space="0" w:color="auto"/>
            </w:tcBorders>
          </w:tcPr>
          <w:p w14:paraId="07E4B278"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F6282" w14:textId="77777777" w:rsidR="00A13B9F" w:rsidRDefault="00260765">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308EA" w14:textId="77777777" w:rsidR="00A13B9F" w:rsidRDefault="00A13B9F">
            <w:pPr>
              <w:pStyle w:val="TAC"/>
              <w:rPr>
                <w:rFonts w:eastAsia="Yu Mincho" w:cs="Arial"/>
              </w:rPr>
            </w:pPr>
          </w:p>
        </w:tc>
        <w:tc>
          <w:tcPr>
            <w:tcW w:w="734" w:type="dxa"/>
            <w:gridSpan w:val="5"/>
            <w:tcBorders>
              <w:top w:val="single" w:sz="4" w:space="0" w:color="auto"/>
              <w:left w:val="single" w:sz="4" w:space="0" w:color="auto"/>
              <w:bottom w:val="single" w:sz="4" w:space="0" w:color="auto"/>
              <w:right w:val="single" w:sz="4" w:space="0" w:color="auto"/>
            </w:tcBorders>
          </w:tcPr>
          <w:p w14:paraId="0FC9E43C"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458280"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8AC44E3" w14:textId="77777777" w:rsidR="00A13B9F" w:rsidRDefault="00A13B9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DB90E1" w14:textId="77777777" w:rsidR="00A13B9F" w:rsidRDefault="00A13B9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51EE77" w14:textId="77777777" w:rsidR="00A13B9F" w:rsidRDefault="00A13B9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362632" w14:textId="77777777" w:rsidR="00A13B9F" w:rsidRDefault="00260765">
            <w:pPr>
              <w:pStyle w:val="TAC"/>
              <w:rPr>
                <w:lang w:eastAsia="zh-CN"/>
              </w:rPr>
            </w:pPr>
            <w:r>
              <w:rPr>
                <w:rFonts w:hint="eastAsia"/>
                <w:lang w:eastAsia="zh-CN"/>
              </w:rPr>
              <w:t>0</w:t>
            </w:r>
          </w:p>
        </w:tc>
      </w:tr>
      <w:tr w:rsidR="00A13B9F" w14:paraId="47F9893C" w14:textId="77777777">
        <w:trPr>
          <w:trHeight w:val="187"/>
        </w:trPr>
        <w:tc>
          <w:tcPr>
            <w:tcW w:w="1641" w:type="dxa"/>
            <w:tcBorders>
              <w:top w:val="nil"/>
              <w:left w:val="single" w:sz="4" w:space="0" w:color="auto"/>
              <w:bottom w:val="nil"/>
              <w:right w:val="single" w:sz="4" w:space="0" w:color="auto"/>
            </w:tcBorders>
            <w:shd w:val="clear" w:color="auto" w:fill="auto"/>
          </w:tcPr>
          <w:p w14:paraId="2144265E"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80B7FE"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3B1F6EEE" w14:textId="77777777" w:rsidR="00A13B9F" w:rsidRDefault="0026076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FEF6A44"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CC8952" w14:textId="77777777" w:rsidR="00A13B9F" w:rsidRDefault="00260765">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CE7BA" w14:textId="77777777" w:rsidR="00A13B9F" w:rsidRDefault="00260765">
            <w:pPr>
              <w:pStyle w:val="TAC"/>
              <w:rPr>
                <w:rFonts w:cs="Arial"/>
                <w:lang w:eastAsia="zh-CN"/>
              </w:rPr>
            </w:pPr>
            <w:r>
              <w:rPr>
                <w:rFonts w:cs="Arial"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512BBB6" w14:textId="77777777" w:rsidR="00A13B9F" w:rsidRDefault="00260765">
            <w:pPr>
              <w:pStyle w:val="TAC"/>
              <w:rPr>
                <w:rFonts w:cs="Arial"/>
                <w:lang w:eastAsia="zh-CN"/>
              </w:rPr>
            </w:pPr>
            <w:r>
              <w:rPr>
                <w:rFonts w:cs="Arial"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AB81998" w14:textId="77777777" w:rsidR="00A13B9F" w:rsidRDefault="00A13B9F">
            <w:pPr>
              <w:pStyle w:val="TAC"/>
              <w:rPr>
                <w:rFonts w:eastAsia="Yu Mincho"/>
              </w:rPr>
            </w:pPr>
          </w:p>
        </w:tc>
        <w:tc>
          <w:tcPr>
            <w:tcW w:w="658" w:type="dxa"/>
            <w:gridSpan w:val="4"/>
            <w:tcBorders>
              <w:top w:val="single" w:sz="4" w:space="0" w:color="auto"/>
              <w:left w:val="single" w:sz="4" w:space="0" w:color="auto"/>
              <w:bottom w:val="single" w:sz="4" w:space="0" w:color="auto"/>
              <w:right w:val="single" w:sz="4" w:space="0" w:color="auto"/>
            </w:tcBorders>
          </w:tcPr>
          <w:p w14:paraId="13BACC51"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3CE8B7" w14:textId="77777777" w:rsidR="00A13B9F" w:rsidRDefault="00260765">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B86B2E" w14:textId="77777777" w:rsidR="00A13B9F" w:rsidRDefault="00260765">
            <w:pPr>
              <w:pStyle w:val="TAC"/>
              <w:rPr>
                <w:rFonts w:cs="Arial"/>
                <w:lang w:eastAsia="zh-CN"/>
              </w:rPr>
            </w:pPr>
            <w:r>
              <w:rPr>
                <w:rFonts w:cs="Arial" w:hint="eastAsia"/>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2CF48E1E" w14:textId="77777777" w:rsidR="00A13B9F" w:rsidRDefault="00260765">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CE4EC"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70B46" w14:textId="77777777" w:rsidR="00A13B9F" w:rsidRDefault="00260765">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A85897" w14:textId="77777777" w:rsidR="00A13B9F" w:rsidRDefault="00260765">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5B82BB" w14:textId="77777777" w:rsidR="00A13B9F" w:rsidRDefault="00260765">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B30CA9" w14:textId="77777777" w:rsidR="00A13B9F" w:rsidRDefault="00A13B9F">
            <w:pPr>
              <w:pStyle w:val="TAC"/>
              <w:rPr>
                <w:rFonts w:eastAsia="Yu Mincho"/>
              </w:rPr>
            </w:pPr>
          </w:p>
        </w:tc>
      </w:tr>
      <w:tr w:rsidR="00A13B9F" w14:paraId="3742344B" w14:textId="77777777">
        <w:trPr>
          <w:trHeight w:val="187"/>
        </w:trPr>
        <w:tc>
          <w:tcPr>
            <w:tcW w:w="1641" w:type="dxa"/>
            <w:tcBorders>
              <w:top w:val="nil"/>
              <w:left w:val="single" w:sz="4" w:space="0" w:color="auto"/>
              <w:bottom w:val="nil"/>
              <w:right w:val="single" w:sz="4" w:space="0" w:color="auto"/>
            </w:tcBorders>
            <w:shd w:val="clear" w:color="auto" w:fill="auto"/>
          </w:tcPr>
          <w:p w14:paraId="4B129478"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D698FC"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1DB7C9C6" w14:textId="77777777" w:rsidR="00A13B9F" w:rsidRDefault="00260765">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C47CAF" w14:textId="77777777" w:rsidR="00A13B9F" w:rsidRDefault="00260765">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F0118D" w14:textId="77777777" w:rsidR="00A13B9F" w:rsidRDefault="002607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DE2F1C" w14:textId="77777777" w:rsidR="00A13B9F" w:rsidRDefault="00260765">
            <w:pPr>
              <w:pStyle w:val="TAC"/>
              <w:rPr>
                <w:rFonts w:cs="Arial"/>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CC1F353" w14:textId="77777777" w:rsidR="00A13B9F" w:rsidRDefault="00260765">
            <w:pPr>
              <w:pStyle w:val="TAC"/>
              <w:rPr>
                <w:rFonts w:cs="Arial"/>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7A0B329" w14:textId="77777777" w:rsidR="00A13B9F" w:rsidRDefault="00260765">
            <w:pPr>
              <w:pStyle w:val="TAC"/>
              <w:rPr>
                <w:rFonts w:eastAsia="Yu Mincho"/>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B05F70D" w14:textId="77777777" w:rsidR="00A13B9F" w:rsidRDefault="00260765">
            <w:pPr>
              <w:pStyle w:val="TAC"/>
              <w:rPr>
                <w:lang w:val="en-US"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EE36852" w14:textId="77777777" w:rsidR="00A13B9F" w:rsidRDefault="00260765">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5C6EB" w14:textId="77777777" w:rsidR="00A13B9F" w:rsidRDefault="00A13B9F">
            <w:pPr>
              <w:pStyle w:val="TAC"/>
              <w:rPr>
                <w:rFonts w:cs="Arial"/>
                <w:lang w:eastAsia="zh-CN"/>
              </w:rPr>
            </w:pPr>
          </w:p>
        </w:tc>
        <w:tc>
          <w:tcPr>
            <w:tcW w:w="734" w:type="dxa"/>
            <w:gridSpan w:val="5"/>
            <w:tcBorders>
              <w:top w:val="single" w:sz="4" w:space="0" w:color="auto"/>
              <w:left w:val="single" w:sz="4" w:space="0" w:color="auto"/>
              <w:bottom w:val="single" w:sz="4" w:space="0" w:color="auto"/>
              <w:right w:val="single" w:sz="4" w:space="0" w:color="auto"/>
            </w:tcBorders>
          </w:tcPr>
          <w:p w14:paraId="654CD087" w14:textId="77777777" w:rsidR="00A13B9F" w:rsidRDefault="00A13B9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8BCDC" w14:textId="77777777" w:rsidR="00A13B9F" w:rsidRDefault="00A13B9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A21A63" w14:textId="77777777" w:rsidR="00A13B9F" w:rsidRDefault="00A13B9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DB3955" w14:textId="77777777" w:rsidR="00A13B9F" w:rsidRDefault="00A13B9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3F3344E6" w14:textId="77777777" w:rsidR="00A13B9F" w:rsidRDefault="00A13B9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2CE70F49" w14:textId="77777777" w:rsidR="00A13B9F" w:rsidRDefault="00260765">
            <w:pPr>
              <w:pStyle w:val="TAC"/>
              <w:rPr>
                <w:rFonts w:eastAsia="Yu Mincho"/>
              </w:rPr>
            </w:pPr>
            <w:r>
              <w:rPr>
                <w:rFonts w:hint="eastAsia"/>
                <w:lang w:val="en-US" w:eastAsia="zh-CN"/>
              </w:rPr>
              <w:t>1</w:t>
            </w:r>
          </w:p>
        </w:tc>
      </w:tr>
      <w:tr w:rsidR="00A13B9F" w14:paraId="629F2B85" w14:textId="77777777">
        <w:trPr>
          <w:trHeight w:val="187"/>
        </w:trPr>
        <w:tc>
          <w:tcPr>
            <w:tcW w:w="1641" w:type="dxa"/>
            <w:tcBorders>
              <w:top w:val="nil"/>
              <w:left w:val="single" w:sz="4" w:space="0" w:color="auto"/>
              <w:bottom w:val="nil"/>
              <w:right w:val="single" w:sz="4" w:space="0" w:color="auto"/>
            </w:tcBorders>
            <w:shd w:val="clear" w:color="auto" w:fill="auto"/>
          </w:tcPr>
          <w:p w14:paraId="01DCF3BF"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7F9957" w14:textId="77777777" w:rsidR="00A13B9F" w:rsidRDefault="00A13B9F">
            <w:pPr>
              <w:pStyle w:val="TAC"/>
              <w:rPr>
                <w:lang w:val="en-US" w:eastAsia="zh-CN"/>
              </w:rPr>
            </w:pPr>
          </w:p>
        </w:tc>
        <w:tc>
          <w:tcPr>
            <w:tcW w:w="670" w:type="dxa"/>
            <w:tcBorders>
              <w:left w:val="single" w:sz="4" w:space="0" w:color="auto"/>
              <w:bottom w:val="single" w:sz="4" w:space="0" w:color="auto"/>
              <w:right w:val="single" w:sz="4" w:space="0" w:color="auto"/>
            </w:tcBorders>
          </w:tcPr>
          <w:p w14:paraId="7E2A65DC" w14:textId="77777777" w:rsidR="00A13B9F" w:rsidRDefault="00260765">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B92B62A"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632BDF" w14:textId="77777777" w:rsidR="00A13B9F" w:rsidRDefault="00260765">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96CFD9" w14:textId="77777777" w:rsidR="00A13B9F" w:rsidRDefault="00260765">
            <w:pPr>
              <w:pStyle w:val="TAC"/>
              <w:rPr>
                <w:rFonts w:cs="Arial"/>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5B07666" w14:textId="77777777" w:rsidR="00A13B9F" w:rsidRDefault="00260765">
            <w:pPr>
              <w:pStyle w:val="TAC"/>
              <w:rPr>
                <w:rFonts w:cs="Arial"/>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DBAF43A" w14:textId="77777777" w:rsidR="00A13B9F" w:rsidRDefault="00260765">
            <w:pPr>
              <w:pStyle w:val="TAC"/>
              <w:rPr>
                <w:rFonts w:eastAsia="Yu Mincho"/>
              </w:rPr>
            </w:pPr>
            <w:r>
              <w:rPr>
                <w:rFonts w:cs="Arial" w:hint="eastAsia"/>
                <w:szCs w:val="18"/>
                <w:lang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83858B9" w14:textId="77777777" w:rsidR="00A13B9F" w:rsidRDefault="00260765">
            <w:pPr>
              <w:pStyle w:val="TAC"/>
              <w:rPr>
                <w:lang w:val="en-US"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74B06A39" w14:textId="77777777" w:rsidR="00A13B9F" w:rsidRDefault="00260765">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815AD" w14:textId="77777777" w:rsidR="00A13B9F" w:rsidRDefault="00260765">
            <w:pPr>
              <w:pStyle w:val="TAC"/>
              <w:rPr>
                <w:rFonts w:cs="Arial"/>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8946930" w14:textId="77777777" w:rsidR="00A13B9F" w:rsidRDefault="00260765">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41A07" w14:textId="77777777" w:rsidR="00A13B9F" w:rsidRDefault="00260765">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CB72BE1" w14:textId="77777777" w:rsidR="00A13B9F" w:rsidRDefault="00260765">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1B0618" w14:textId="77777777" w:rsidR="00A13B9F" w:rsidRDefault="00260765">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C598C4" w14:textId="77777777" w:rsidR="00A13B9F" w:rsidRDefault="00260765">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C826D12" w14:textId="77777777" w:rsidR="00A13B9F" w:rsidRDefault="00A13B9F">
            <w:pPr>
              <w:pStyle w:val="TAC"/>
              <w:rPr>
                <w:lang w:val="en-US" w:eastAsia="zh-CN"/>
              </w:rPr>
            </w:pPr>
          </w:p>
        </w:tc>
      </w:tr>
      <w:tr w:rsidR="00A13B9F" w14:paraId="3B73F4D8"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F558162" w14:textId="77777777" w:rsidR="00A13B9F" w:rsidRDefault="00260765">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E514DF0" w14:textId="77777777" w:rsidR="00A13B9F" w:rsidRDefault="00260765">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27D902" w14:textId="77777777" w:rsidR="00A13B9F" w:rsidRDefault="00260765">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43BD265A"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511A7"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330E09"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29AE24FF"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8CE072E" w14:textId="77777777" w:rsidR="00A13B9F" w:rsidRDefault="00A13B9F">
            <w:pPr>
              <w:pStyle w:val="TAC"/>
              <w:rPr>
                <w:rFonts w:eastAsia="Yu Mincho" w:cs="Arial"/>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2F6408F" w14:textId="77777777" w:rsidR="00A13B9F" w:rsidRDefault="00260765">
            <w:pPr>
              <w:pStyle w:val="TAC"/>
              <w:rPr>
                <w:rFonts w:cs="Arial"/>
                <w:szCs w:val="18"/>
                <w:lang w:eastAsia="zh-CN"/>
              </w:rPr>
            </w:pPr>
            <w:r>
              <w:rPr>
                <w:rFonts w:cs="Arial" w:hint="eastAsia"/>
                <w:szCs w:val="18"/>
                <w:lang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C17876A"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2C2B4" w14:textId="77777777" w:rsidR="00A13B9F" w:rsidRDefault="00A13B9F">
            <w:pPr>
              <w:pStyle w:val="TAC"/>
              <w:rPr>
                <w:rFonts w:eastAsia="Yu Mincho"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DE43B0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92188"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483BD8" w14:textId="77777777" w:rsidR="00A13B9F" w:rsidRDefault="00A13B9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2C945A"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441418" w14:textId="77777777" w:rsidR="00A13B9F" w:rsidRDefault="00A13B9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5C39691" w14:textId="77777777" w:rsidR="00A13B9F" w:rsidRDefault="00260765">
            <w:pPr>
              <w:pStyle w:val="TAC"/>
              <w:rPr>
                <w:szCs w:val="18"/>
                <w:lang w:val="en-US" w:eastAsia="zh-CN"/>
              </w:rPr>
            </w:pPr>
            <w:r>
              <w:rPr>
                <w:rFonts w:hint="eastAsia"/>
                <w:szCs w:val="18"/>
                <w:lang w:val="en-US" w:eastAsia="zh-CN"/>
              </w:rPr>
              <w:t>0</w:t>
            </w:r>
          </w:p>
        </w:tc>
      </w:tr>
      <w:tr w:rsidR="00A13B9F" w14:paraId="33AED9F9" w14:textId="77777777">
        <w:trPr>
          <w:trHeight w:val="187"/>
        </w:trPr>
        <w:tc>
          <w:tcPr>
            <w:tcW w:w="1641" w:type="dxa"/>
            <w:tcBorders>
              <w:top w:val="nil"/>
              <w:left w:val="single" w:sz="4" w:space="0" w:color="auto"/>
              <w:bottom w:val="nil"/>
              <w:right w:val="single" w:sz="4" w:space="0" w:color="auto"/>
            </w:tcBorders>
            <w:shd w:val="clear" w:color="auto" w:fill="auto"/>
          </w:tcPr>
          <w:p w14:paraId="6A84D6D6"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32BDD1"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A8A7E3" w14:textId="77777777" w:rsidR="00A13B9F" w:rsidRDefault="00260765">
            <w:pPr>
              <w:pStyle w:val="TAC"/>
              <w:rPr>
                <w:rFonts w:cs="Arial"/>
                <w:kern w:val="2"/>
                <w:szCs w:val="18"/>
                <w:lang w:val="en-US" w:eastAsia="ja-JP"/>
              </w:rPr>
            </w:pPr>
            <w:r>
              <w:rPr>
                <w:rFonts w:cs="Arial"/>
                <w:kern w:val="2"/>
                <w:szCs w:val="18"/>
                <w:lang w:val="en-US" w:eastAsia="ja-JP"/>
              </w:rPr>
              <w:t>n78</w:t>
            </w:r>
          </w:p>
        </w:tc>
        <w:tc>
          <w:tcPr>
            <w:tcW w:w="8744" w:type="dxa"/>
            <w:gridSpan w:val="35"/>
            <w:tcBorders>
              <w:top w:val="single" w:sz="4" w:space="0" w:color="auto"/>
              <w:left w:val="single" w:sz="4" w:space="0" w:color="auto"/>
              <w:bottom w:val="single" w:sz="4" w:space="0" w:color="auto"/>
              <w:right w:val="single" w:sz="4" w:space="0" w:color="auto"/>
            </w:tcBorders>
          </w:tcPr>
          <w:p w14:paraId="0F3D6258" w14:textId="77777777" w:rsidR="00A13B9F" w:rsidRDefault="0026076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0F28A42" w14:textId="77777777" w:rsidR="00A13B9F" w:rsidRDefault="00A13B9F">
            <w:pPr>
              <w:pStyle w:val="TAC"/>
              <w:rPr>
                <w:rFonts w:eastAsia="Yu Mincho"/>
                <w:szCs w:val="18"/>
              </w:rPr>
            </w:pPr>
          </w:p>
        </w:tc>
      </w:tr>
      <w:tr w:rsidR="00A13B9F" w14:paraId="157E1B76" w14:textId="77777777">
        <w:trPr>
          <w:trHeight w:val="187"/>
        </w:trPr>
        <w:tc>
          <w:tcPr>
            <w:tcW w:w="1641" w:type="dxa"/>
            <w:tcBorders>
              <w:top w:val="nil"/>
              <w:left w:val="single" w:sz="4" w:space="0" w:color="auto"/>
              <w:bottom w:val="nil"/>
              <w:right w:val="single" w:sz="4" w:space="0" w:color="auto"/>
            </w:tcBorders>
            <w:shd w:val="clear" w:color="auto" w:fill="auto"/>
          </w:tcPr>
          <w:p w14:paraId="55ECF0AF"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DA517F"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7572DE" w14:textId="77777777" w:rsidR="00A13B9F" w:rsidRDefault="00260765">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C480B2" w14:textId="77777777" w:rsidR="00A13B9F" w:rsidRDefault="00260765">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8A0288" w14:textId="77777777" w:rsidR="00A13B9F" w:rsidRDefault="00260765">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7D8FFB63" w14:textId="77777777" w:rsidR="00A13B9F" w:rsidRDefault="00260765">
            <w:pPr>
              <w:pStyle w:val="TAC"/>
              <w:rPr>
                <w:rFonts w:cs="Arial"/>
                <w:kern w:val="2"/>
                <w:szCs w:val="18"/>
                <w:lang w:val="en-CA"/>
              </w:rPr>
            </w:pPr>
            <w:r>
              <w:rPr>
                <w:rFonts w:cs="Arial"/>
                <w:kern w:val="2"/>
                <w:szCs w:val="18"/>
                <w:lang w:val="en-CA"/>
              </w:rPr>
              <w:t>15</w:t>
            </w:r>
          </w:p>
        </w:tc>
        <w:tc>
          <w:tcPr>
            <w:tcW w:w="689" w:type="dxa"/>
            <w:gridSpan w:val="3"/>
            <w:tcBorders>
              <w:top w:val="single" w:sz="4" w:space="0" w:color="auto"/>
              <w:left w:val="single" w:sz="4" w:space="0" w:color="auto"/>
              <w:bottom w:val="single" w:sz="4" w:space="0" w:color="auto"/>
              <w:right w:val="single" w:sz="4" w:space="0" w:color="auto"/>
            </w:tcBorders>
          </w:tcPr>
          <w:p w14:paraId="17ABF8F5" w14:textId="77777777" w:rsidR="00A13B9F" w:rsidRDefault="00260765">
            <w:pPr>
              <w:pStyle w:val="TAC"/>
              <w:rPr>
                <w:rFonts w:cs="Arial"/>
                <w:kern w:val="2"/>
                <w:szCs w:val="18"/>
                <w:lang w:val="en-CA"/>
              </w:rPr>
            </w:pPr>
            <w:r>
              <w:rPr>
                <w:rFonts w:cs="Arial"/>
                <w:kern w:val="2"/>
                <w:szCs w:val="18"/>
                <w:lang w:val="en-CA"/>
              </w:rPr>
              <w:t>20</w:t>
            </w:r>
          </w:p>
        </w:tc>
        <w:tc>
          <w:tcPr>
            <w:tcW w:w="678" w:type="dxa"/>
            <w:gridSpan w:val="4"/>
            <w:tcBorders>
              <w:top w:val="single" w:sz="4" w:space="0" w:color="auto"/>
              <w:left w:val="single" w:sz="4" w:space="0" w:color="auto"/>
              <w:bottom w:val="single" w:sz="4" w:space="0" w:color="auto"/>
              <w:right w:val="single" w:sz="4" w:space="0" w:color="auto"/>
            </w:tcBorders>
          </w:tcPr>
          <w:p w14:paraId="3B7A8960" w14:textId="77777777" w:rsidR="00A13B9F" w:rsidRDefault="00260765">
            <w:pPr>
              <w:pStyle w:val="TAC"/>
              <w:rPr>
                <w:rFonts w:cs="Arial"/>
                <w:kern w:val="2"/>
                <w:szCs w:val="18"/>
                <w:lang w:val="en-US" w:eastAsia="zh-CN"/>
              </w:rPr>
            </w:pPr>
            <w:r>
              <w:rPr>
                <w:rFonts w:cs="Arial" w:hint="eastAsia"/>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6F4EE75" w14:textId="77777777" w:rsidR="00A13B9F" w:rsidRDefault="00260765">
            <w:pPr>
              <w:pStyle w:val="TAC"/>
              <w:rPr>
                <w:rFonts w:cs="Arial"/>
                <w:kern w:val="2"/>
                <w:szCs w:val="18"/>
                <w:lang w:val="en-US" w:eastAsia="zh-CN"/>
              </w:rPr>
            </w:pPr>
            <w:r>
              <w:rPr>
                <w:rFonts w:cs="Arial" w:hint="eastAsia"/>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D6CDC63" w14:textId="77777777" w:rsidR="00A13B9F" w:rsidRDefault="00260765">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44FB2A8" w14:textId="77777777" w:rsidR="00A13B9F" w:rsidRDefault="00A13B9F">
            <w:pPr>
              <w:pStyle w:val="TAC"/>
              <w:rPr>
                <w:rFonts w:cs="Arial"/>
                <w:kern w:val="2"/>
                <w:szCs w:val="18"/>
                <w:lang w:val="en-CA"/>
              </w:rPr>
            </w:pPr>
          </w:p>
        </w:tc>
        <w:tc>
          <w:tcPr>
            <w:tcW w:w="734" w:type="dxa"/>
            <w:gridSpan w:val="5"/>
            <w:tcBorders>
              <w:top w:val="single" w:sz="4" w:space="0" w:color="auto"/>
              <w:left w:val="single" w:sz="4" w:space="0" w:color="auto"/>
              <w:bottom w:val="single" w:sz="4" w:space="0" w:color="auto"/>
              <w:right w:val="single" w:sz="4" w:space="0" w:color="auto"/>
            </w:tcBorders>
          </w:tcPr>
          <w:p w14:paraId="7085B810" w14:textId="77777777" w:rsidR="00A13B9F" w:rsidRDefault="00A13B9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4F32044" w14:textId="77777777" w:rsidR="00A13B9F" w:rsidRDefault="00A13B9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29C49F" w14:textId="77777777" w:rsidR="00A13B9F" w:rsidRDefault="00A13B9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368BB29" w14:textId="77777777" w:rsidR="00A13B9F" w:rsidRDefault="00A13B9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3E104F7" w14:textId="77777777" w:rsidR="00A13B9F" w:rsidRDefault="00A13B9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3A882EF4" w14:textId="77777777" w:rsidR="00A13B9F" w:rsidRDefault="00260765">
            <w:pPr>
              <w:pStyle w:val="TAC"/>
              <w:rPr>
                <w:rFonts w:eastAsia="Yu Mincho"/>
                <w:szCs w:val="18"/>
              </w:rPr>
            </w:pPr>
            <w:r>
              <w:rPr>
                <w:rFonts w:hint="eastAsia"/>
                <w:szCs w:val="18"/>
                <w:lang w:val="en-US" w:eastAsia="zh-CN"/>
              </w:rPr>
              <w:t>1</w:t>
            </w:r>
          </w:p>
        </w:tc>
      </w:tr>
      <w:tr w:rsidR="00A13B9F" w14:paraId="6D00D9E8"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04906"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E25C7"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6BF86A" w14:textId="77777777" w:rsidR="00A13B9F" w:rsidRDefault="0026076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5"/>
            <w:tcBorders>
              <w:top w:val="single" w:sz="4" w:space="0" w:color="auto"/>
              <w:left w:val="single" w:sz="4" w:space="0" w:color="auto"/>
              <w:bottom w:val="single" w:sz="4" w:space="0" w:color="auto"/>
              <w:right w:val="single" w:sz="4" w:space="0" w:color="auto"/>
            </w:tcBorders>
          </w:tcPr>
          <w:p w14:paraId="0425F266" w14:textId="77777777" w:rsidR="00A13B9F" w:rsidRDefault="00260765">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ED0D825" w14:textId="77777777" w:rsidR="00A13B9F" w:rsidRDefault="00A13B9F">
            <w:pPr>
              <w:pStyle w:val="TAC"/>
              <w:rPr>
                <w:rFonts w:eastAsia="Yu Mincho"/>
                <w:szCs w:val="18"/>
              </w:rPr>
            </w:pPr>
          </w:p>
        </w:tc>
      </w:tr>
      <w:tr w:rsidR="00A13B9F" w14:paraId="3F1634B2" w14:textId="77777777">
        <w:trPr>
          <w:trHeight w:val="187"/>
        </w:trPr>
        <w:tc>
          <w:tcPr>
            <w:tcW w:w="1641" w:type="dxa"/>
            <w:tcBorders>
              <w:top w:val="nil"/>
              <w:left w:val="single" w:sz="4" w:space="0" w:color="auto"/>
              <w:bottom w:val="nil"/>
              <w:right w:val="single" w:sz="4" w:space="0" w:color="auto"/>
            </w:tcBorders>
            <w:shd w:val="clear" w:color="auto" w:fill="auto"/>
          </w:tcPr>
          <w:p w14:paraId="54B48AA6" w14:textId="77777777" w:rsidR="00A13B9F" w:rsidRDefault="00260765">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2D37D567" w14:textId="77777777" w:rsidR="00A13B9F" w:rsidRDefault="00260765">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520294C0" w14:textId="77777777" w:rsidR="00A13B9F" w:rsidRDefault="00260765">
            <w:pPr>
              <w:pStyle w:val="TAC"/>
              <w:rPr>
                <w:lang w:val="en-US" w:eastAsia="ja-JP"/>
              </w:rPr>
            </w:pPr>
            <w:r>
              <w:rPr>
                <w:rFonts w:hint="eastAsia"/>
                <w:lang w:eastAsia="zh-CN"/>
              </w:rPr>
              <w:t>n</w:t>
            </w:r>
            <w:r>
              <w:rPr>
                <w:lang w:eastAsia="zh-CN"/>
              </w:rPr>
              <w:t>66</w:t>
            </w:r>
          </w:p>
        </w:tc>
        <w:tc>
          <w:tcPr>
            <w:tcW w:w="8744" w:type="dxa"/>
            <w:gridSpan w:val="35"/>
            <w:tcBorders>
              <w:top w:val="single" w:sz="4" w:space="0" w:color="auto"/>
              <w:left w:val="single" w:sz="4" w:space="0" w:color="auto"/>
              <w:bottom w:val="single" w:sz="4" w:space="0" w:color="auto"/>
              <w:right w:val="single" w:sz="4" w:space="0" w:color="auto"/>
            </w:tcBorders>
          </w:tcPr>
          <w:p w14:paraId="48117CC4" w14:textId="77777777" w:rsidR="00A13B9F" w:rsidRDefault="00260765">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61EC3E12" w14:textId="77777777" w:rsidR="00A13B9F" w:rsidRDefault="00260765">
            <w:pPr>
              <w:pStyle w:val="TAC"/>
              <w:rPr>
                <w:rFonts w:eastAsia="Yu Mincho"/>
              </w:rPr>
            </w:pPr>
            <w:r>
              <w:rPr>
                <w:rFonts w:hint="eastAsia"/>
                <w:lang w:val="en-US" w:eastAsia="zh-CN"/>
              </w:rPr>
              <w:t>0</w:t>
            </w:r>
          </w:p>
        </w:tc>
      </w:tr>
      <w:tr w:rsidR="00A13B9F" w14:paraId="14E802FF" w14:textId="77777777">
        <w:trPr>
          <w:trHeight w:val="187"/>
        </w:trPr>
        <w:tc>
          <w:tcPr>
            <w:tcW w:w="1641" w:type="dxa"/>
            <w:tcBorders>
              <w:top w:val="nil"/>
              <w:left w:val="single" w:sz="4" w:space="0" w:color="auto"/>
              <w:bottom w:val="nil"/>
              <w:right w:val="single" w:sz="4" w:space="0" w:color="auto"/>
            </w:tcBorders>
            <w:shd w:val="clear" w:color="auto" w:fill="auto"/>
          </w:tcPr>
          <w:p w14:paraId="51F069AE"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F1309F6"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871DC5C" w14:textId="77777777" w:rsidR="00A13B9F" w:rsidRDefault="00260765">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31FA5E3"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BE7F5" w14:textId="77777777" w:rsidR="00A13B9F" w:rsidRDefault="00260765">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6E6A75" w14:textId="77777777" w:rsidR="00A13B9F" w:rsidRDefault="00260765">
            <w:pPr>
              <w:pStyle w:val="TAC"/>
              <w:rPr>
                <w:rFonts w:cs="Arial"/>
                <w:kern w:val="2"/>
                <w:szCs w:val="18"/>
                <w:lang w:val="en-US" w:eastAsia="zh-CN"/>
              </w:rPr>
            </w:pPr>
            <w:r>
              <w:rPr>
                <w:rFonts w:cs="Arial" w:hint="eastAsia"/>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9F6FD25" w14:textId="77777777" w:rsidR="00A13B9F" w:rsidRDefault="00260765">
            <w:pPr>
              <w:pStyle w:val="TAC"/>
              <w:rPr>
                <w:rFonts w:cs="Arial"/>
                <w:kern w:val="2"/>
                <w:szCs w:val="18"/>
                <w:lang w:val="en-US" w:eastAsia="zh-CN"/>
              </w:rPr>
            </w:pPr>
            <w:r>
              <w:rPr>
                <w:rFonts w:cs="Arial" w:hint="eastAsia"/>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35A4AD5" w14:textId="77777777" w:rsidR="00A13B9F" w:rsidRDefault="00260765">
            <w:pPr>
              <w:pStyle w:val="TAC"/>
              <w:rPr>
                <w:rFonts w:cs="Arial"/>
                <w:kern w:val="2"/>
                <w:szCs w:val="18"/>
                <w:lang w:val="en-US" w:eastAsia="zh-CN"/>
              </w:rPr>
            </w:pPr>
            <w:r>
              <w:rPr>
                <w:rFonts w:cs="Arial" w:hint="eastAsia"/>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69F5B7C6" w14:textId="77777777" w:rsidR="00A13B9F" w:rsidRDefault="00260765">
            <w:pPr>
              <w:pStyle w:val="TAC"/>
              <w:rPr>
                <w:rFonts w:cs="Arial"/>
                <w:kern w:val="2"/>
                <w:szCs w:val="18"/>
                <w:lang w:val="en-US" w:eastAsia="zh-CN"/>
              </w:rPr>
            </w:pPr>
            <w:r>
              <w:rPr>
                <w:rFonts w:cs="Arial" w:hint="eastAsia"/>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12982470" w14:textId="77777777" w:rsidR="00A13B9F" w:rsidRDefault="00260765">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BA99AD" w14:textId="77777777" w:rsidR="00A13B9F" w:rsidRDefault="00260765">
            <w:pPr>
              <w:pStyle w:val="TAC"/>
              <w:rPr>
                <w:rFonts w:cs="Arial"/>
                <w:kern w:val="2"/>
                <w:szCs w:val="18"/>
                <w:lang w:val="en-US" w:eastAsia="zh-CN"/>
              </w:rPr>
            </w:pPr>
            <w:r>
              <w:rPr>
                <w:rFonts w:cs="Arial" w:hint="eastAsia"/>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EA67C82" w14:textId="77777777" w:rsidR="00A13B9F" w:rsidRDefault="00260765">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34809" w14:textId="77777777" w:rsidR="00A13B9F" w:rsidRDefault="00A13B9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CEF860B" w14:textId="77777777" w:rsidR="00A13B9F" w:rsidRDefault="00260765">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F628BD" w14:textId="77777777" w:rsidR="00A13B9F" w:rsidRDefault="00260765">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85C535" w14:textId="77777777" w:rsidR="00A13B9F" w:rsidRDefault="00260765">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EB6755" w14:textId="77777777" w:rsidR="00A13B9F" w:rsidRDefault="00A13B9F">
            <w:pPr>
              <w:pStyle w:val="TAC"/>
              <w:rPr>
                <w:rFonts w:eastAsia="Yu Mincho"/>
                <w:szCs w:val="18"/>
              </w:rPr>
            </w:pPr>
          </w:p>
        </w:tc>
      </w:tr>
      <w:tr w:rsidR="00A13B9F" w14:paraId="68D975D7" w14:textId="77777777">
        <w:trPr>
          <w:trHeight w:val="187"/>
        </w:trPr>
        <w:tc>
          <w:tcPr>
            <w:tcW w:w="1641" w:type="dxa"/>
            <w:tcBorders>
              <w:top w:val="nil"/>
              <w:left w:val="single" w:sz="4" w:space="0" w:color="auto"/>
              <w:bottom w:val="nil"/>
              <w:right w:val="single" w:sz="4" w:space="0" w:color="auto"/>
            </w:tcBorders>
            <w:shd w:val="clear" w:color="auto" w:fill="auto"/>
          </w:tcPr>
          <w:p w14:paraId="23C79F52"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37C67C"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2C657A4" w14:textId="77777777" w:rsidR="00A13B9F" w:rsidRDefault="00260765">
            <w:pPr>
              <w:pStyle w:val="TAC"/>
              <w:rPr>
                <w:rFonts w:cs="Arial"/>
                <w:kern w:val="2"/>
                <w:szCs w:val="18"/>
                <w:lang w:val="en-US" w:eastAsia="ja-JP"/>
              </w:rPr>
            </w:pPr>
            <w:r>
              <w:rPr>
                <w:lang w:val="en-US" w:eastAsia="zh-CN"/>
              </w:rPr>
              <w:t>n66</w:t>
            </w:r>
          </w:p>
        </w:tc>
        <w:tc>
          <w:tcPr>
            <w:tcW w:w="8744" w:type="dxa"/>
            <w:gridSpan w:val="35"/>
            <w:tcBorders>
              <w:top w:val="single" w:sz="4" w:space="0" w:color="auto"/>
              <w:left w:val="single" w:sz="4" w:space="0" w:color="auto"/>
              <w:bottom w:val="single" w:sz="4" w:space="0" w:color="auto"/>
              <w:right w:val="single" w:sz="4" w:space="0" w:color="auto"/>
            </w:tcBorders>
          </w:tcPr>
          <w:p w14:paraId="4E1D0B30" w14:textId="77777777" w:rsidR="00A13B9F" w:rsidRDefault="0026076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B431DC2" w14:textId="77777777" w:rsidR="00A13B9F" w:rsidRDefault="00260765">
            <w:pPr>
              <w:pStyle w:val="TAC"/>
              <w:rPr>
                <w:rFonts w:eastAsia="Yu Mincho"/>
                <w:szCs w:val="18"/>
              </w:rPr>
            </w:pPr>
            <w:r>
              <w:rPr>
                <w:rFonts w:hint="eastAsia"/>
                <w:szCs w:val="18"/>
                <w:lang w:val="en-US" w:eastAsia="zh-CN"/>
              </w:rPr>
              <w:t>1</w:t>
            </w:r>
          </w:p>
        </w:tc>
      </w:tr>
      <w:tr w:rsidR="00A13B9F" w14:paraId="6F3D633F"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A953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8A5BB5" w14:textId="77777777" w:rsidR="00A13B9F" w:rsidRDefault="00A13B9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AECFF9A" w14:textId="77777777" w:rsidR="00A13B9F" w:rsidRDefault="0026076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1169069"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EE156" w14:textId="77777777" w:rsidR="00A13B9F" w:rsidRDefault="00260765">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078E3C" w14:textId="77777777" w:rsidR="00A13B9F" w:rsidRDefault="00260765">
            <w:pPr>
              <w:pStyle w:val="TAC"/>
              <w:rPr>
                <w:rFonts w:cs="Arial"/>
                <w:kern w:val="2"/>
                <w:szCs w:val="18"/>
                <w:lang w:val="en-US"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DE88683" w14:textId="77777777" w:rsidR="00A13B9F" w:rsidRDefault="00260765">
            <w:pPr>
              <w:pStyle w:val="TAC"/>
              <w:rPr>
                <w:rFonts w:cs="Arial"/>
                <w:kern w:val="2"/>
                <w:szCs w:val="18"/>
                <w:lang w:val="en-US"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C7D2D07" w14:textId="77777777" w:rsidR="00A13B9F" w:rsidRDefault="00260765">
            <w:pPr>
              <w:pStyle w:val="TAC"/>
              <w:rPr>
                <w:rFonts w:cs="Arial"/>
                <w:kern w:val="2"/>
                <w:szCs w:val="18"/>
                <w:lang w:val="en-US" w:eastAsia="zh-CN"/>
              </w:rPr>
            </w:pPr>
            <w:r>
              <w:rPr>
                <w:rFonts w:cs="Arial"/>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09352C6E" w14:textId="77777777" w:rsidR="00A13B9F" w:rsidRDefault="00260765">
            <w:pPr>
              <w:pStyle w:val="TAC"/>
              <w:rPr>
                <w:rFonts w:cs="Arial"/>
                <w:kern w:val="2"/>
                <w:szCs w:val="18"/>
                <w:lang w:val="en-US" w:eastAsia="zh-CN"/>
              </w:rPr>
            </w:pPr>
            <w:r>
              <w:rPr>
                <w:rFonts w:cs="Arial"/>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7F624FE" w14:textId="77777777" w:rsidR="00A13B9F" w:rsidRDefault="00260765">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F6047C" w14:textId="77777777" w:rsidR="00A13B9F" w:rsidRDefault="00260765">
            <w:pPr>
              <w:pStyle w:val="TAC"/>
              <w:rPr>
                <w:rFonts w:cs="Arial"/>
                <w:kern w:val="2"/>
                <w:szCs w:val="18"/>
                <w:lang w:val="en-US" w:eastAsia="zh-CN"/>
              </w:rPr>
            </w:pPr>
            <w:r>
              <w:rPr>
                <w:rFonts w:cs="Arial"/>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3116C537" w14:textId="77777777" w:rsidR="00A13B9F" w:rsidRDefault="00260765">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98A359" w14:textId="77777777" w:rsidR="00A13B9F" w:rsidRDefault="00260765">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7BF7B66" w14:textId="77777777" w:rsidR="00A13B9F" w:rsidRDefault="00260765">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EDF1BD" w14:textId="77777777" w:rsidR="00A13B9F" w:rsidRDefault="00260765">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5FB8E6" w14:textId="77777777" w:rsidR="00A13B9F" w:rsidRDefault="00260765">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53634" w14:textId="77777777" w:rsidR="00A13B9F" w:rsidRDefault="00A13B9F">
            <w:pPr>
              <w:pStyle w:val="TAC"/>
              <w:rPr>
                <w:rFonts w:eastAsia="Yu Mincho"/>
                <w:szCs w:val="18"/>
              </w:rPr>
            </w:pPr>
          </w:p>
        </w:tc>
      </w:tr>
      <w:tr w:rsidR="00A13B9F" w14:paraId="766259D1"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115598E" w14:textId="77777777" w:rsidR="00A13B9F" w:rsidRDefault="00260765">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B196531" w14:textId="77777777" w:rsidR="00A13B9F" w:rsidRDefault="00260765">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84BE304" w14:textId="77777777" w:rsidR="00A13B9F" w:rsidRDefault="00260765">
            <w:pPr>
              <w:pStyle w:val="TAC"/>
              <w:rPr>
                <w:szCs w:val="18"/>
                <w:lang w:val="en-US" w:eastAsia="zh-CN"/>
              </w:rPr>
            </w:pPr>
            <w:r>
              <w:rPr>
                <w:rFonts w:cs="Arial"/>
                <w:kern w:val="2"/>
                <w:szCs w:val="18"/>
                <w:lang w:val="en-US" w:eastAsia="ja-JP"/>
              </w:rPr>
              <w:t>n66</w:t>
            </w:r>
          </w:p>
        </w:tc>
        <w:tc>
          <w:tcPr>
            <w:tcW w:w="8744" w:type="dxa"/>
            <w:gridSpan w:val="35"/>
            <w:tcBorders>
              <w:top w:val="single" w:sz="4" w:space="0" w:color="auto"/>
              <w:left w:val="single" w:sz="4" w:space="0" w:color="auto"/>
              <w:bottom w:val="single" w:sz="4" w:space="0" w:color="auto"/>
              <w:right w:val="single" w:sz="4" w:space="0" w:color="auto"/>
            </w:tcBorders>
          </w:tcPr>
          <w:p w14:paraId="0250DE9C" w14:textId="77777777" w:rsidR="00A13B9F" w:rsidRDefault="0026076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78A517" w14:textId="77777777" w:rsidR="00A13B9F" w:rsidRDefault="00260765">
            <w:pPr>
              <w:pStyle w:val="TAC"/>
              <w:rPr>
                <w:rFonts w:eastAsia="Yu Mincho"/>
                <w:szCs w:val="18"/>
              </w:rPr>
            </w:pPr>
            <w:r>
              <w:rPr>
                <w:rFonts w:hint="eastAsia"/>
                <w:szCs w:val="18"/>
                <w:lang w:val="en-US" w:eastAsia="zh-CN"/>
              </w:rPr>
              <w:t>0</w:t>
            </w:r>
          </w:p>
        </w:tc>
      </w:tr>
      <w:tr w:rsidR="00A13B9F" w14:paraId="35C9E914" w14:textId="77777777">
        <w:trPr>
          <w:trHeight w:val="187"/>
        </w:trPr>
        <w:tc>
          <w:tcPr>
            <w:tcW w:w="1641" w:type="dxa"/>
            <w:tcBorders>
              <w:top w:val="nil"/>
              <w:left w:val="single" w:sz="4" w:space="0" w:color="auto"/>
              <w:bottom w:val="nil"/>
              <w:right w:val="single" w:sz="4" w:space="0" w:color="auto"/>
            </w:tcBorders>
            <w:shd w:val="clear" w:color="auto" w:fill="auto"/>
          </w:tcPr>
          <w:p w14:paraId="361C9E70"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F6FDBE"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710756" w14:textId="77777777" w:rsidR="00A13B9F" w:rsidRDefault="00260765">
            <w:pPr>
              <w:pStyle w:val="TAC"/>
              <w:rPr>
                <w:szCs w:val="18"/>
                <w:lang w:val="en-US" w:eastAsia="zh-CN"/>
              </w:rPr>
            </w:pPr>
            <w:r>
              <w:rPr>
                <w:rFonts w:cs="Arial"/>
                <w:kern w:val="2"/>
                <w:szCs w:val="18"/>
                <w:lang w:val="en-US" w:eastAsia="ja-JP"/>
              </w:rPr>
              <w:t>n78</w:t>
            </w:r>
          </w:p>
        </w:tc>
        <w:tc>
          <w:tcPr>
            <w:tcW w:w="8744" w:type="dxa"/>
            <w:gridSpan w:val="35"/>
            <w:tcBorders>
              <w:top w:val="single" w:sz="4" w:space="0" w:color="auto"/>
              <w:left w:val="single" w:sz="4" w:space="0" w:color="auto"/>
              <w:bottom w:val="single" w:sz="4" w:space="0" w:color="auto"/>
              <w:right w:val="single" w:sz="4" w:space="0" w:color="auto"/>
            </w:tcBorders>
          </w:tcPr>
          <w:p w14:paraId="0333599F" w14:textId="77777777" w:rsidR="00A13B9F" w:rsidRDefault="0026076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01D80A" w14:textId="77777777" w:rsidR="00A13B9F" w:rsidRDefault="00A13B9F">
            <w:pPr>
              <w:pStyle w:val="TAC"/>
              <w:rPr>
                <w:rFonts w:eastAsia="Yu Mincho"/>
                <w:szCs w:val="18"/>
              </w:rPr>
            </w:pPr>
          </w:p>
        </w:tc>
      </w:tr>
      <w:tr w:rsidR="00A13B9F" w14:paraId="484F4DC6" w14:textId="77777777">
        <w:trPr>
          <w:trHeight w:val="187"/>
        </w:trPr>
        <w:tc>
          <w:tcPr>
            <w:tcW w:w="1641" w:type="dxa"/>
            <w:tcBorders>
              <w:top w:val="nil"/>
              <w:left w:val="single" w:sz="4" w:space="0" w:color="auto"/>
              <w:bottom w:val="nil"/>
              <w:right w:val="single" w:sz="4" w:space="0" w:color="auto"/>
            </w:tcBorders>
            <w:shd w:val="clear" w:color="auto" w:fill="auto"/>
          </w:tcPr>
          <w:p w14:paraId="1DFF6EE6" w14:textId="77777777" w:rsidR="00A13B9F" w:rsidRDefault="00A13B9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4E1DBB"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78745" w14:textId="77777777" w:rsidR="00A13B9F" w:rsidRDefault="00260765">
            <w:pPr>
              <w:pStyle w:val="TAC"/>
              <w:rPr>
                <w:rFonts w:cs="Arial"/>
                <w:kern w:val="2"/>
                <w:szCs w:val="18"/>
                <w:lang w:val="en-US" w:eastAsia="ja-JP"/>
              </w:rPr>
            </w:pPr>
            <w:r>
              <w:rPr>
                <w:rFonts w:hint="eastAsia"/>
                <w:lang w:eastAsia="zh-CN"/>
              </w:rPr>
              <w:t>n</w:t>
            </w:r>
            <w:r>
              <w:rPr>
                <w:lang w:eastAsia="zh-CN"/>
              </w:rPr>
              <w:t>66</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1D6D311E" w14:textId="77777777" w:rsidR="00A13B9F" w:rsidRDefault="00260765">
            <w:pPr>
              <w:pStyle w:val="TAC"/>
              <w:rPr>
                <w:rFonts w:cs="Arial"/>
                <w:kern w:val="2"/>
                <w:szCs w:val="18"/>
                <w:lang w:val="en-CA"/>
              </w:rPr>
            </w:pPr>
            <w:r>
              <w:rPr>
                <w:rFonts w:cs="Arial"/>
                <w:kern w:val="2"/>
                <w:szCs w:val="24"/>
                <w:lang w:val="en-CA"/>
              </w:rPr>
              <w:t xml:space="preserve">See CA_n66(2A) Bandwidth </w:t>
            </w:r>
            <w:r>
              <w:rPr>
                <w:rFonts w:cs="Arial"/>
                <w:kern w:val="2"/>
                <w:szCs w:val="24"/>
                <w:lang w:val="en-CA"/>
              </w:rPr>
              <w:t>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021795" w14:textId="77777777" w:rsidR="00A13B9F" w:rsidRDefault="00260765">
            <w:pPr>
              <w:pStyle w:val="TAC"/>
              <w:rPr>
                <w:rFonts w:eastAsia="Yu Mincho"/>
                <w:szCs w:val="18"/>
              </w:rPr>
            </w:pPr>
            <w:r>
              <w:rPr>
                <w:rFonts w:eastAsia="Yu Mincho"/>
                <w:szCs w:val="18"/>
              </w:rPr>
              <w:t>1</w:t>
            </w:r>
          </w:p>
        </w:tc>
      </w:tr>
      <w:tr w:rsidR="00A13B9F" w14:paraId="47D0A5F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789F0"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237570" w14:textId="77777777" w:rsidR="00A13B9F" w:rsidRDefault="00A13B9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CF479" w14:textId="77777777" w:rsidR="00A13B9F" w:rsidRDefault="00260765">
            <w:pPr>
              <w:pStyle w:val="TAC"/>
              <w:rPr>
                <w:rFonts w:cs="Arial"/>
                <w:kern w:val="2"/>
                <w:szCs w:val="18"/>
                <w:lang w:val="en-US" w:eastAsia="ja-JP"/>
              </w:rPr>
            </w:pPr>
            <w:r>
              <w:rPr>
                <w:rFonts w:cs="Arial" w:hint="eastAsia"/>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vAlign w:val="center"/>
          </w:tcPr>
          <w:p w14:paraId="781B94EE" w14:textId="77777777" w:rsidR="00A13B9F" w:rsidRDefault="0026076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52D5988" w14:textId="77777777" w:rsidR="00A13B9F" w:rsidRDefault="00A13B9F">
            <w:pPr>
              <w:pStyle w:val="TAC"/>
              <w:rPr>
                <w:rFonts w:eastAsia="Yu Mincho"/>
                <w:szCs w:val="18"/>
              </w:rPr>
            </w:pPr>
          </w:p>
        </w:tc>
      </w:tr>
      <w:tr w:rsidR="00A13B9F" w14:paraId="73F7FDE6"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A7C2D0E" w14:textId="77777777" w:rsidR="00A13B9F" w:rsidRDefault="0026076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8D945A1" w14:textId="77777777" w:rsidR="00A13B9F" w:rsidRDefault="00260765">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2511FA2" w14:textId="77777777" w:rsidR="00A13B9F" w:rsidRDefault="00260765">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D37644A"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0F4DF1"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2DCEFA"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F69F7AD" w14:textId="77777777" w:rsidR="00A13B9F" w:rsidRDefault="0026076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7F4FA426" w14:textId="77777777" w:rsidR="00A13B9F" w:rsidRDefault="0026076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2D59531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695EA"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142210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0FAD0E7"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2D1E5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0B3B0"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2A2B7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D388B2"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2FDB2D" w14:textId="77777777" w:rsidR="00A13B9F" w:rsidRDefault="00260765">
            <w:pPr>
              <w:pStyle w:val="TAC"/>
              <w:rPr>
                <w:szCs w:val="18"/>
                <w:lang w:eastAsia="zh-CN"/>
              </w:rPr>
            </w:pPr>
            <w:r>
              <w:rPr>
                <w:rFonts w:hint="eastAsia"/>
                <w:szCs w:val="18"/>
                <w:lang w:eastAsia="zh-CN"/>
              </w:rPr>
              <w:t>0</w:t>
            </w:r>
          </w:p>
        </w:tc>
      </w:tr>
      <w:tr w:rsidR="00A13B9F" w14:paraId="0FF4362A"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BD4555F"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BD7E1"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F5BFAF" w14:textId="77777777" w:rsidR="00A13B9F" w:rsidRDefault="00260765">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DC77A9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78B02"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5CD1D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7EB511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991CDD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992BB0C"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EA49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9BDCAF"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56E248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7B374F"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5D8B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57F0F9"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C44A1D" w14:textId="77777777" w:rsidR="00A13B9F" w:rsidRDefault="00A13B9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5C0338" w14:textId="77777777" w:rsidR="00A13B9F" w:rsidRDefault="00A13B9F">
            <w:pPr>
              <w:pStyle w:val="TAC"/>
              <w:rPr>
                <w:rFonts w:eastAsia="Yu Mincho"/>
                <w:szCs w:val="18"/>
              </w:rPr>
            </w:pPr>
          </w:p>
        </w:tc>
      </w:tr>
      <w:tr w:rsidR="00A13B9F" w14:paraId="0490DC9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EB34A" w14:textId="77777777" w:rsidR="00A13B9F" w:rsidRDefault="00260765">
            <w:pPr>
              <w:pStyle w:val="TAC"/>
              <w:rPr>
                <w:szCs w:val="18"/>
                <w:lang w:eastAsia="zh-CN"/>
              </w:rPr>
            </w:pPr>
            <w:r>
              <w:rPr>
                <w:lang w:eastAsia="zh-CN"/>
              </w:rPr>
              <w:t>CA_n</w:t>
            </w:r>
            <w:r>
              <w:rPr>
                <w:lang w:val="en-US" w:eastAsia="zh-CN"/>
              </w:rPr>
              <w:t>70</w:t>
            </w:r>
            <w:r>
              <w:rPr>
                <w:lang w:eastAsia="zh-CN"/>
              </w:rPr>
              <w:t>A-n</w:t>
            </w:r>
            <w:r>
              <w:rPr>
                <w:lang w:val="en-US" w:eastAsia="zh-CN"/>
              </w:rPr>
              <w:t>71</w:t>
            </w:r>
            <w:del w:id="2842" w:author="ZTE" w:date="2021-11-13T10:13:00Z">
              <w:r>
                <w:rPr>
                  <w:lang w:eastAsia="zh-CN"/>
                </w:rPr>
                <w:delText>A</w:delText>
              </w:r>
            </w:del>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C0E30A" w14:textId="77777777" w:rsidR="00A13B9F" w:rsidRDefault="00260765">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CD2E993" w14:textId="77777777" w:rsidR="00A13B9F" w:rsidRDefault="00260765">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257784E" w14:textId="77777777" w:rsidR="00A13B9F" w:rsidRDefault="00260765">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AF2240" w14:textId="77777777" w:rsidR="00A13B9F" w:rsidRDefault="00260765">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C1C9E3"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A6B0519" w14:textId="77777777" w:rsidR="00A13B9F" w:rsidRDefault="00260765">
            <w:pPr>
              <w:pStyle w:val="TAC"/>
              <w:rPr>
                <w:szCs w:val="18"/>
                <w:lang w:eastAsia="zh-CN"/>
              </w:rPr>
            </w:pPr>
            <w:r>
              <w:rPr>
                <w:szCs w:val="18"/>
                <w:lang w:eastAsia="zh-CN"/>
              </w:rPr>
              <w:t>20</w:t>
            </w:r>
            <w:r>
              <w:rPr>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06AF5EB0" w14:textId="77777777" w:rsidR="00A13B9F" w:rsidRDefault="00260765">
            <w:pPr>
              <w:pStyle w:val="TAC"/>
              <w:rPr>
                <w:szCs w:val="18"/>
                <w:lang w:val="en-US" w:eastAsia="zh-CN"/>
              </w:rPr>
            </w:pPr>
            <w:r>
              <w:rPr>
                <w:szCs w:val="18"/>
                <w:lang w:eastAsia="zh-CN"/>
              </w:rPr>
              <w:t>25</w:t>
            </w:r>
            <w:r>
              <w:rPr>
                <w:szCs w:val="18"/>
                <w:vertAlign w:val="superscript"/>
                <w:lang w:eastAsia="zh-CN"/>
              </w:rPr>
              <w:t>1</w:t>
            </w:r>
          </w:p>
        </w:tc>
        <w:tc>
          <w:tcPr>
            <w:tcW w:w="658" w:type="dxa"/>
            <w:gridSpan w:val="4"/>
            <w:tcBorders>
              <w:top w:val="single" w:sz="4" w:space="0" w:color="auto"/>
              <w:left w:val="single" w:sz="4" w:space="0" w:color="auto"/>
              <w:bottom w:val="single" w:sz="4" w:space="0" w:color="auto"/>
              <w:right w:val="single" w:sz="4" w:space="0" w:color="auto"/>
            </w:tcBorders>
          </w:tcPr>
          <w:p w14:paraId="10D027C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3E793"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27AEC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A698B06"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072099"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7A68FE"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1AC93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A52C60"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A434F8" w14:textId="77777777" w:rsidR="00A13B9F" w:rsidRDefault="00260765">
            <w:pPr>
              <w:pStyle w:val="TAC"/>
              <w:rPr>
                <w:szCs w:val="18"/>
                <w:lang w:val="en-US" w:eastAsia="zh-CN"/>
              </w:rPr>
            </w:pPr>
            <w:r>
              <w:rPr>
                <w:rFonts w:hint="eastAsia"/>
                <w:szCs w:val="18"/>
                <w:lang w:val="en-US" w:eastAsia="zh-CN"/>
              </w:rPr>
              <w:t>0</w:t>
            </w:r>
          </w:p>
        </w:tc>
      </w:tr>
      <w:tr w:rsidR="00A13B9F" w14:paraId="3459874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C8106"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EA50A"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2E2CA7" w14:textId="77777777" w:rsidR="00A13B9F" w:rsidRDefault="00260765">
            <w:pPr>
              <w:pStyle w:val="TAC"/>
              <w:rPr>
                <w:szCs w:val="18"/>
                <w:lang w:val="en-US" w:eastAsia="zh-CN"/>
              </w:rPr>
            </w:pPr>
            <w:r>
              <w:rPr>
                <w:lang w:eastAsia="zh-CN"/>
              </w:rPr>
              <w:t>n71</w:t>
            </w:r>
          </w:p>
        </w:tc>
        <w:tc>
          <w:tcPr>
            <w:tcW w:w="8744" w:type="dxa"/>
            <w:gridSpan w:val="35"/>
            <w:tcBorders>
              <w:top w:val="single" w:sz="4" w:space="0" w:color="auto"/>
              <w:left w:val="single" w:sz="4" w:space="0" w:color="auto"/>
              <w:bottom w:val="single" w:sz="4" w:space="0" w:color="auto"/>
              <w:right w:val="single" w:sz="4" w:space="0" w:color="auto"/>
            </w:tcBorders>
          </w:tcPr>
          <w:p w14:paraId="1C73C91A" w14:textId="77777777" w:rsidR="00A13B9F" w:rsidRDefault="00260765">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F6BA65" w14:textId="77777777" w:rsidR="00A13B9F" w:rsidRDefault="00A13B9F">
            <w:pPr>
              <w:pStyle w:val="TAC"/>
              <w:rPr>
                <w:rFonts w:eastAsia="Yu Mincho"/>
                <w:szCs w:val="18"/>
              </w:rPr>
            </w:pPr>
          </w:p>
        </w:tc>
      </w:tr>
      <w:tr w:rsidR="00A13B9F" w14:paraId="54C61BE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6F59F" w14:textId="77777777" w:rsidR="00A13B9F" w:rsidRDefault="00260765">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4529BE43" w14:textId="77777777" w:rsidR="00A13B9F" w:rsidRDefault="00260765">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6D74E096" w14:textId="77777777" w:rsidR="00A13B9F" w:rsidRDefault="00260765">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7D8C8F0"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A16F24"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16449"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FE124CD"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B4DB5F9"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F4AE1B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C1A4D5"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DD758B"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23F31A2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3E4C8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A2657"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6DAEE5"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B787C"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5A9F91A" w14:textId="77777777" w:rsidR="00A13B9F" w:rsidRDefault="00260765">
            <w:pPr>
              <w:pStyle w:val="TAC"/>
              <w:rPr>
                <w:rFonts w:eastAsia="Yu Mincho"/>
                <w:szCs w:val="18"/>
              </w:rPr>
            </w:pPr>
            <w:r>
              <w:rPr>
                <w:rFonts w:hint="eastAsia"/>
                <w:szCs w:val="18"/>
                <w:lang w:val="en-US" w:eastAsia="zh-CN"/>
              </w:rPr>
              <w:t>0</w:t>
            </w:r>
          </w:p>
        </w:tc>
      </w:tr>
      <w:tr w:rsidR="00A13B9F" w14:paraId="2301A94C"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A7039"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010BA"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2E7721" w14:textId="77777777" w:rsidR="00A13B9F" w:rsidRDefault="00260765">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09CF260"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B07FF" w14:textId="77777777" w:rsidR="00A13B9F" w:rsidRDefault="00260765">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3E812E" w14:textId="77777777" w:rsidR="00A13B9F" w:rsidRDefault="00260765">
            <w:pPr>
              <w:pStyle w:val="TAC"/>
              <w:rPr>
                <w:szCs w:val="18"/>
                <w:lang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2EE7664" w14:textId="77777777" w:rsidR="00A13B9F" w:rsidRDefault="00260765">
            <w:pPr>
              <w:pStyle w:val="TAC"/>
              <w:rPr>
                <w:szCs w:val="18"/>
                <w:lang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140820B" w14:textId="77777777" w:rsidR="00A13B9F" w:rsidRDefault="00260765">
            <w:pPr>
              <w:pStyle w:val="TAC"/>
              <w:rPr>
                <w:szCs w:val="18"/>
                <w:lang w:val="en-US" w:eastAsia="zh-CN"/>
              </w:rPr>
            </w:pPr>
            <w:r>
              <w:rPr>
                <w:rFonts w:cs="Arial"/>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72C99DD0" w14:textId="77777777" w:rsidR="00A13B9F" w:rsidRDefault="00260765">
            <w:pPr>
              <w:pStyle w:val="TAC"/>
              <w:rPr>
                <w:szCs w:val="18"/>
                <w:lang w:val="en-US" w:eastAsia="zh-CN"/>
              </w:rPr>
            </w:pPr>
            <w:r>
              <w:rPr>
                <w:rFonts w:cs="Arial"/>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3BB81FC9" w14:textId="77777777" w:rsidR="00A13B9F" w:rsidRDefault="00260765">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A8392A" w14:textId="77777777" w:rsidR="00A13B9F" w:rsidRDefault="00260765">
            <w:pPr>
              <w:pStyle w:val="TAC"/>
              <w:rPr>
                <w:rFonts w:eastAsia="Yu Mincho"/>
                <w:szCs w:val="18"/>
              </w:rPr>
            </w:pPr>
            <w:r>
              <w:rPr>
                <w:rFonts w:cs="Arial"/>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DA5BD40" w14:textId="77777777" w:rsidR="00A13B9F" w:rsidRDefault="00260765">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5A148B" w14:textId="77777777" w:rsidR="00A13B9F" w:rsidRDefault="00260765">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CD2FF9A" w14:textId="77777777" w:rsidR="00A13B9F" w:rsidRDefault="00260765">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A46805" w14:textId="77777777" w:rsidR="00A13B9F" w:rsidRDefault="00260765">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37870B" w14:textId="77777777" w:rsidR="00A13B9F" w:rsidRDefault="00260765">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449B2B" w14:textId="77777777" w:rsidR="00A13B9F" w:rsidRDefault="00A13B9F">
            <w:pPr>
              <w:pStyle w:val="TAC"/>
              <w:rPr>
                <w:rFonts w:eastAsia="Yu Mincho"/>
                <w:szCs w:val="18"/>
              </w:rPr>
            </w:pPr>
          </w:p>
        </w:tc>
      </w:tr>
      <w:tr w:rsidR="00A13B9F" w14:paraId="06C6B04D" w14:textId="77777777">
        <w:trPr>
          <w:trHeight w:val="187"/>
        </w:trPr>
        <w:tc>
          <w:tcPr>
            <w:tcW w:w="1641" w:type="dxa"/>
            <w:tcBorders>
              <w:top w:val="nil"/>
              <w:left w:val="single" w:sz="4" w:space="0" w:color="auto"/>
              <w:bottom w:val="nil"/>
              <w:right w:val="single" w:sz="4" w:space="0" w:color="auto"/>
            </w:tcBorders>
            <w:shd w:val="clear" w:color="auto" w:fill="auto"/>
          </w:tcPr>
          <w:p w14:paraId="11C898F0" w14:textId="77777777" w:rsidR="00A13B9F" w:rsidRDefault="00260765">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579FD7DF" w14:textId="77777777" w:rsidR="00A13B9F" w:rsidRDefault="00260765">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A29780E" w14:textId="77777777" w:rsidR="00A13B9F" w:rsidRDefault="00260765">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3EF7619" w14:textId="77777777" w:rsidR="00A13B9F" w:rsidRDefault="00260765">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25BB8" w14:textId="77777777" w:rsidR="00A13B9F" w:rsidRDefault="00260765">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DD59C5A" w14:textId="77777777" w:rsidR="00A13B9F" w:rsidRDefault="00260765">
            <w:pPr>
              <w:pStyle w:val="TAC"/>
              <w:rPr>
                <w:szCs w:val="18"/>
                <w:lang w:eastAsia="zh-CN"/>
              </w:rPr>
            </w:pPr>
            <w:r>
              <w:t>15</w:t>
            </w:r>
          </w:p>
        </w:tc>
        <w:tc>
          <w:tcPr>
            <w:tcW w:w="689" w:type="dxa"/>
            <w:gridSpan w:val="3"/>
            <w:tcBorders>
              <w:top w:val="single" w:sz="4" w:space="0" w:color="auto"/>
              <w:left w:val="single" w:sz="4" w:space="0" w:color="auto"/>
              <w:bottom w:val="single" w:sz="4" w:space="0" w:color="auto"/>
              <w:right w:val="single" w:sz="4" w:space="0" w:color="auto"/>
            </w:tcBorders>
          </w:tcPr>
          <w:p w14:paraId="66DC01DC" w14:textId="77777777" w:rsidR="00A13B9F" w:rsidRDefault="00260765">
            <w:pPr>
              <w:pStyle w:val="TAC"/>
              <w:rPr>
                <w:szCs w:val="18"/>
                <w:lang w:eastAsia="zh-CN"/>
              </w:rPr>
            </w:pPr>
            <w:r>
              <w:t>20</w:t>
            </w:r>
          </w:p>
        </w:tc>
        <w:tc>
          <w:tcPr>
            <w:tcW w:w="678" w:type="dxa"/>
            <w:gridSpan w:val="4"/>
            <w:tcBorders>
              <w:top w:val="single" w:sz="4" w:space="0" w:color="auto"/>
              <w:left w:val="single" w:sz="4" w:space="0" w:color="auto"/>
              <w:bottom w:val="single" w:sz="4" w:space="0" w:color="auto"/>
              <w:right w:val="single" w:sz="4" w:space="0" w:color="auto"/>
            </w:tcBorders>
          </w:tcPr>
          <w:p w14:paraId="2140349C"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72EF66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B07E74"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EFED39"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1F6C8FAE"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0D63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B7955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E8E067"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F5B94B"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2D23EF8" w14:textId="77777777" w:rsidR="00A13B9F" w:rsidRDefault="00260765">
            <w:pPr>
              <w:pStyle w:val="TAC"/>
              <w:rPr>
                <w:szCs w:val="18"/>
                <w:lang w:val="en-US" w:eastAsia="zh-CN"/>
              </w:rPr>
            </w:pPr>
            <w:r>
              <w:rPr>
                <w:szCs w:val="18"/>
                <w:lang w:val="en-US" w:eastAsia="zh-CN"/>
              </w:rPr>
              <w:t>0</w:t>
            </w:r>
          </w:p>
        </w:tc>
      </w:tr>
      <w:tr w:rsidR="00A13B9F" w14:paraId="345A42A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0F66255C" w14:textId="77777777" w:rsidR="00A13B9F" w:rsidRDefault="00A13B9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CB3F46A" w14:textId="77777777" w:rsidR="00A13B9F" w:rsidRDefault="00A13B9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EB476F9" w14:textId="77777777" w:rsidR="00A13B9F" w:rsidRDefault="00260765">
            <w:pPr>
              <w:pStyle w:val="TAC"/>
              <w:rPr>
                <w:rFonts w:cs="Arial"/>
                <w:szCs w:val="18"/>
              </w:rPr>
            </w:pPr>
            <w:r>
              <w:t>n77</w:t>
            </w:r>
          </w:p>
        </w:tc>
        <w:tc>
          <w:tcPr>
            <w:tcW w:w="8744" w:type="dxa"/>
            <w:gridSpan w:val="35"/>
            <w:tcBorders>
              <w:top w:val="single" w:sz="4" w:space="0" w:color="auto"/>
              <w:left w:val="single" w:sz="4" w:space="0" w:color="auto"/>
              <w:bottom w:val="single" w:sz="4" w:space="0" w:color="auto"/>
              <w:right w:val="single" w:sz="4" w:space="0" w:color="auto"/>
            </w:tcBorders>
          </w:tcPr>
          <w:p w14:paraId="6C4520F2" w14:textId="77777777" w:rsidR="00A13B9F" w:rsidRDefault="00260765">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0DD2BC" w14:textId="77777777" w:rsidR="00A13B9F" w:rsidRDefault="00A13B9F">
            <w:pPr>
              <w:pStyle w:val="TAC"/>
              <w:rPr>
                <w:szCs w:val="18"/>
                <w:lang w:val="en-US" w:eastAsia="zh-CN"/>
              </w:rPr>
            </w:pPr>
          </w:p>
        </w:tc>
      </w:tr>
      <w:tr w:rsidR="00A13B9F" w14:paraId="698DF71E"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3" w:author="ZTE" w:date="2021-11-13T09: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44" w:author="ZTE" w:date="2021-11-13T09:50:00Z"/>
          <w:trPrChange w:id="2845" w:author="ZTE" w:date="2021-11-13T09:51: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tcPrChange w:id="2846" w:author="ZTE" w:date="2021-11-13T09:51:00Z">
              <w:tcPr>
                <w:tcW w:w="1641" w:type="dxa"/>
                <w:gridSpan w:val="2"/>
                <w:vMerge w:val="restart"/>
                <w:tcBorders>
                  <w:top w:val="single" w:sz="4" w:space="0" w:color="auto"/>
                  <w:left w:val="single" w:sz="4" w:space="0" w:color="auto"/>
                  <w:bottom w:val="nil"/>
                  <w:right w:val="single" w:sz="4" w:space="0" w:color="auto"/>
                </w:tcBorders>
                <w:shd w:val="clear" w:color="auto" w:fill="auto"/>
              </w:tcPr>
            </w:tcPrChange>
          </w:tcPr>
          <w:p w14:paraId="05BBB7AB" w14:textId="77777777" w:rsidR="00A13B9F" w:rsidRDefault="00260765">
            <w:pPr>
              <w:pStyle w:val="TAC"/>
              <w:rPr>
                <w:ins w:id="2847" w:author="ZTE" w:date="2021-11-13T09:50:00Z"/>
                <w:szCs w:val="18"/>
                <w:lang w:eastAsia="zh-CN"/>
              </w:rPr>
            </w:pPr>
            <w:ins w:id="2848" w:author="ZTE" w:date="2021-11-13T09:50:00Z">
              <w:r>
                <w:t>CA_n71B-n77A</w:t>
              </w:r>
            </w:ins>
          </w:p>
          <w:p w14:paraId="0D81DB0A" w14:textId="77777777" w:rsidR="00A13B9F" w:rsidRDefault="00A13B9F">
            <w:pPr>
              <w:pStyle w:val="TAC"/>
              <w:rPr>
                <w:ins w:id="2849" w:author="ZTE" w:date="2021-11-13T09:50:00Z"/>
                <w:rFonts w:cs="Arial"/>
                <w:szCs w:val="18"/>
              </w:rPr>
            </w:pPr>
          </w:p>
        </w:tc>
        <w:tc>
          <w:tcPr>
            <w:tcW w:w="1380" w:type="dxa"/>
            <w:vMerge w:val="restart"/>
            <w:tcBorders>
              <w:top w:val="single" w:sz="4" w:space="0" w:color="auto"/>
              <w:left w:val="single" w:sz="4" w:space="0" w:color="auto"/>
              <w:bottom w:val="nil"/>
              <w:right w:val="single" w:sz="4" w:space="0" w:color="auto"/>
            </w:tcBorders>
            <w:shd w:val="clear" w:color="auto" w:fill="auto"/>
            <w:tcPrChange w:id="2850" w:author="ZTE" w:date="2021-11-13T09:51:00Z">
              <w:tcPr>
                <w:tcW w:w="1380" w:type="dxa"/>
                <w:gridSpan w:val="2"/>
                <w:vMerge w:val="restart"/>
                <w:tcBorders>
                  <w:top w:val="single" w:sz="4" w:space="0" w:color="auto"/>
                  <w:left w:val="single" w:sz="4" w:space="0" w:color="auto"/>
                  <w:bottom w:val="nil"/>
                  <w:right w:val="single" w:sz="4" w:space="0" w:color="auto"/>
                </w:tcBorders>
                <w:shd w:val="clear" w:color="auto" w:fill="auto"/>
              </w:tcPr>
            </w:tcPrChange>
          </w:tcPr>
          <w:p w14:paraId="49BCBFC9" w14:textId="77777777" w:rsidR="00A13B9F" w:rsidRDefault="00260765">
            <w:pPr>
              <w:pStyle w:val="TAC"/>
              <w:rPr>
                <w:ins w:id="2851" w:author="ZTE" w:date="2021-11-13T09:50:00Z"/>
                <w:rFonts w:cs="Arial"/>
                <w:szCs w:val="18"/>
              </w:rPr>
            </w:pPr>
            <w:ins w:id="2852" w:author="ZTE" w:date="2021-11-13T09:50:00Z">
              <w:r>
                <w:t>CA_n71A-n77A</w:t>
              </w:r>
            </w:ins>
          </w:p>
        </w:tc>
        <w:tc>
          <w:tcPr>
            <w:tcW w:w="670" w:type="dxa"/>
            <w:tcBorders>
              <w:top w:val="single" w:sz="4" w:space="0" w:color="auto"/>
              <w:left w:val="single" w:sz="4" w:space="0" w:color="auto"/>
              <w:bottom w:val="single" w:sz="4" w:space="0" w:color="auto"/>
              <w:right w:val="single" w:sz="4" w:space="0" w:color="auto"/>
            </w:tcBorders>
            <w:tcPrChange w:id="2853" w:author="ZTE" w:date="2021-11-13T09:51:00Z">
              <w:tcPr>
                <w:tcW w:w="670" w:type="dxa"/>
                <w:gridSpan w:val="2"/>
                <w:tcBorders>
                  <w:top w:val="single" w:sz="4" w:space="0" w:color="auto"/>
                  <w:left w:val="single" w:sz="4" w:space="0" w:color="auto"/>
                  <w:bottom w:val="single" w:sz="4" w:space="0" w:color="auto"/>
                  <w:right w:val="single" w:sz="4" w:space="0" w:color="auto"/>
                </w:tcBorders>
              </w:tcPr>
            </w:tcPrChange>
          </w:tcPr>
          <w:p w14:paraId="691661DA" w14:textId="77777777" w:rsidR="00A13B9F" w:rsidRDefault="00260765">
            <w:pPr>
              <w:pStyle w:val="TAC"/>
              <w:rPr>
                <w:ins w:id="2854" w:author="ZTE" w:date="2021-11-13T09:50:00Z"/>
                <w:rFonts w:cs="Arial"/>
                <w:szCs w:val="18"/>
              </w:rPr>
            </w:pPr>
            <w:ins w:id="2855" w:author="ZTE" w:date="2021-11-13T09:50:00Z">
              <w:r>
                <w:t>n71</w:t>
              </w:r>
            </w:ins>
          </w:p>
        </w:tc>
        <w:tc>
          <w:tcPr>
            <w:tcW w:w="8744" w:type="dxa"/>
            <w:gridSpan w:val="35"/>
            <w:tcBorders>
              <w:top w:val="single" w:sz="4" w:space="0" w:color="auto"/>
              <w:left w:val="single" w:sz="4" w:space="0" w:color="auto"/>
              <w:bottom w:val="single" w:sz="4" w:space="0" w:color="auto"/>
              <w:right w:val="single" w:sz="4" w:space="0" w:color="auto"/>
            </w:tcBorders>
            <w:tcPrChange w:id="2856" w:author="ZTE" w:date="2021-11-13T09:51:00Z">
              <w:tcPr>
                <w:tcW w:w="8744" w:type="dxa"/>
                <w:gridSpan w:val="72"/>
                <w:tcBorders>
                  <w:top w:val="single" w:sz="4" w:space="0" w:color="auto"/>
                  <w:left w:val="single" w:sz="4" w:space="0" w:color="auto"/>
                  <w:bottom w:val="single" w:sz="4" w:space="0" w:color="auto"/>
                  <w:right w:val="single" w:sz="4" w:space="0" w:color="auto"/>
                </w:tcBorders>
              </w:tcPr>
            </w:tcPrChange>
          </w:tcPr>
          <w:p w14:paraId="1AB4CE40" w14:textId="77777777" w:rsidR="00A13B9F" w:rsidRDefault="00260765">
            <w:pPr>
              <w:pStyle w:val="TAC"/>
              <w:rPr>
                <w:ins w:id="2857" w:author="ZTE" w:date="2021-11-13T09:50:00Z"/>
                <w:rFonts w:eastAsia="Yu Mincho"/>
                <w:szCs w:val="18"/>
              </w:rPr>
            </w:pPr>
            <w:ins w:id="2858" w:author="ZTE" w:date="2021-11-13T09:50:00Z">
              <w:r>
                <w:t>See CA_n71B Bandwidth Combination Set 2 in Table 5.5A.1-1</w:t>
              </w:r>
            </w:ins>
          </w:p>
        </w:tc>
        <w:tc>
          <w:tcPr>
            <w:tcW w:w="1483" w:type="dxa"/>
            <w:tcBorders>
              <w:top w:val="single" w:sz="4" w:space="0" w:color="auto"/>
              <w:left w:val="single" w:sz="4" w:space="0" w:color="auto"/>
              <w:bottom w:val="nil"/>
              <w:right w:val="single" w:sz="4" w:space="0" w:color="auto"/>
            </w:tcBorders>
            <w:shd w:val="clear" w:color="auto" w:fill="auto"/>
            <w:tcPrChange w:id="2859" w:author="ZTE" w:date="2021-11-13T09:5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5592FDD" w14:textId="77777777" w:rsidR="00A13B9F" w:rsidRDefault="00260765">
            <w:pPr>
              <w:pStyle w:val="TAC"/>
              <w:rPr>
                <w:ins w:id="2860" w:author="ZTE" w:date="2021-11-13T09:50:00Z"/>
                <w:szCs w:val="18"/>
                <w:lang w:val="en-US" w:eastAsia="zh-CN"/>
              </w:rPr>
            </w:pPr>
            <w:ins w:id="2861" w:author="ZTE" w:date="2021-11-13T09:51:00Z">
              <w:r>
                <w:rPr>
                  <w:rFonts w:hint="eastAsia"/>
                  <w:szCs w:val="18"/>
                  <w:lang w:val="en-US" w:eastAsia="zh-CN"/>
                </w:rPr>
                <w:t>0</w:t>
              </w:r>
            </w:ins>
          </w:p>
        </w:tc>
      </w:tr>
      <w:tr w:rsidR="00A13B9F" w14:paraId="4DEDBAD8"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2"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63" w:author="ZTE" w:date="2021-11-13T09:50:00Z"/>
          <w:trPrChange w:id="2864" w:author="ZTE" w:date="2021-11-13T11:35: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tcPrChange w:id="2865" w:author="ZTE" w:date="2021-11-13T11:35:00Z">
              <w:tcPr>
                <w:tcW w:w="1641" w:type="dxa"/>
                <w:gridSpan w:val="2"/>
                <w:vMerge/>
                <w:tcBorders>
                  <w:top w:val="single" w:sz="4" w:space="0" w:color="auto"/>
                  <w:left w:val="single" w:sz="4" w:space="0" w:color="auto"/>
                  <w:bottom w:val="nil"/>
                  <w:right w:val="single" w:sz="4" w:space="0" w:color="auto"/>
                </w:tcBorders>
                <w:shd w:val="clear" w:color="auto" w:fill="auto"/>
              </w:tcPr>
            </w:tcPrChange>
          </w:tcPr>
          <w:p w14:paraId="064E1ED5" w14:textId="77777777" w:rsidR="00A13B9F" w:rsidRDefault="00A13B9F">
            <w:pPr>
              <w:pStyle w:val="TAC"/>
              <w:rPr>
                <w:ins w:id="2866" w:author="ZTE" w:date="2021-11-13T09:50:00Z"/>
                <w:rFonts w:cs="Arial"/>
                <w:szCs w:val="18"/>
              </w:rPr>
            </w:pPr>
          </w:p>
        </w:tc>
        <w:tc>
          <w:tcPr>
            <w:tcW w:w="1380" w:type="dxa"/>
            <w:vMerge/>
            <w:tcBorders>
              <w:top w:val="single" w:sz="4" w:space="0" w:color="auto"/>
              <w:left w:val="single" w:sz="4" w:space="0" w:color="auto"/>
              <w:bottom w:val="nil"/>
              <w:right w:val="single" w:sz="4" w:space="0" w:color="auto"/>
            </w:tcBorders>
            <w:shd w:val="clear" w:color="auto" w:fill="auto"/>
            <w:tcPrChange w:id="2867" w:author="ZTE" w:date="2021-11-13T11:35:00Z">
              <w:tcPr>
                <w:tcW w:w="1380" w:type="dxa"/>
                <w:gridSpan w:val="2"/>
                <w:vMerge/>
                <w:tcBorders>
                  <w:top w:val="single" w:sz="4" w:space="0" w:color="auto"/>
                  <w:left w:val="single" w:sz="4" w:space="0" w:color="auto"/>
                  <w:bottom w:val="nil"/>
                  <w:right w:val="single" w:sz="4" w:space="0" w:color="auto"/>
                </w:tcBorders>
                <w:shd w:val="clear" w:color="auto" w:fill="auto"/>
              </w:tcPr>
            </w:tcPrChange>
          </w:tcPr>
          <w:p w14:paraId="7E017830" w14:textId="77777777" w:rsidR="00A13B9F" w:rsidRDefault="00A13B9F">
            <w:pPr>
              <w:pStyle w:val="TAC"/>
              <w:rPr>
                <w:ins w:id="2868" w:author="ZTE" w:date="2021-11-13T09:50:00Z"/>
                <w:rFonts w:cs="Arial"/>
                <w:szCs w:val="18"/>
              </w:rPr>
            </w:pPr>
          </w:p>
        </w:tc>
        <w:tc>
          <w:tcPr>
            <w:tcW w:w="670" w:type="dxa"/>
            <w:tcBorders>
              <w:top w:val="single" w:sz="4" w:space="0" w:color="auto"/>
              <w:left w:val="single" w:sz="4" w:space="0" w:color="auto"/>
              <w:bottom w:val="single" w:sz="4" w:space="0" w:color="auto"/>
              <w:right w:val="single" w:sz="4" w:space="0" w:color="auto"/>
            </w:tcBorders>
            <w:tcPrChange w:id="2869" w:author="ZTE" w:date="2021-11-13T11:35:00Z">
              <w:tcPr>
                <w:tcW w:w="670" w:type="dxa"/>
                <w:gridSpan w:val="2"/>
                <w:tcBorders>
                  <w:top w:val="single" w:sz="4" w:space="0" w:color="auto"/>
                  <w:left w:val="single" w:sz="4" w:space="0" w:color="auto"/>
                  <w:bottom w:val="single" w:sz="4" w:space="0" w:color="auto"/>
                  <w:right w:val="single" w:sz="4" w:space="0" w:color="auto"/>
                </w:tcBorders>
              </w:tcPr>
            </w:tcPrChange>
          </w:tcPr>
          <w:p w14:paraId="196CCD17" w14:textId="77777777" w:rsidR="00A13B9F" w:rsidRDefault="00260765">
            <w:pPr>
              <w:pStyle w:val="TAC"/>
              <w:rPr>
                <w:ins w:id="2870" w:author="ZTE" w:date="2021-11-13T09:50:00Z"/>
                <w:rFonts w:cs="Arial"/>
                <w:szCs w:val="18"/>
              </w:rPr>
            </w:pPr>
            <w:ins w:id="2871" w:author="ZTE" w:date="2021-11-13T09:50:00Z">
              <w:r>
                <w:t>n77</w:t>
              </w:r>
            </w:ins>
          </w:p>
        </w:tc>
        <w:tc>
          <w:tcPr>
            <w:tcW w:w="671" w:type="dxa"/>
            <w:gridSpan w:val="2"/>
            <w:tcBorders>
              <w:top w:val="single" w:sz="4" w:space="0" w:color="auto"/>
              <w:left w:val="single" w:sz="4" w:space="0" w:color="auto"/>
              <w:bottom w:val="single" w:sz="4" w:space="0" w:color="auto"/>
              <w:right w:val="single" w:sz="4" w:space="0" w:color="auto"/>
            </w:tcBorders>
            <w:tcPrChange w:id="2872" w:author="ZTE" w:date="2021-11-13T11:35:00Z">
              <w:tcPr>
                <w:tcW w:w="671" w:type="dxa"/>
                <w:gridSpan w:val="4"/>
                <w:tcBorders>
                  <w:top w:val="single" w:sz="4" w:space="0" w:color="auto"/>
                  <w:left w:val="single" w:sz="4" w:space="0" w:color="auto"/>
                  <w:bottom w:val="single" w:sz="4" w:space="0" w:color="auto"/>
                  <w:right w:val="single" w:sz="4" w:space="0" w:color="auto"/>
                </w:tcBorders>
              </w:tcPr>
            </w:tcPrChange>
          </w:tcPr>
          <w:p w14:paraId="7E04A45F" w14:textId="77777777" w:rsidR="00A13B9F" w:rsidRDefault="00A13B9F">
            <w:pPr>
              <w:pStyle w:val="TAC"/>
              <w:rPr>
                <w:ins w:id="2873" w:author="ZTE" w:date="2021-11-13T09:5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874"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1322D97C" w14:textId="77777777" w:rsidR="00A13B9F" w:rsidRDefault="00260765">
            <w:pPr>
              <w:pStyle w:val="TAC"/>
              <w:rPr>
                <w:ins w:id="2875" w:author="ZTE" w:date="2021-11-13T09:50:00Z"/>
                <w:szCs w:val="18"/>
                <w:lang w:eastAsia="zh-CN"/>
              </w:rPr>
            </w:pPr>
            <w:ins w:id="2876" w:author="ZTE" w:date="2021-11-13T09:50:00Z">
              <w:r>
                <w:t>10</w:t>
              </w:r>
            </w:ins>
          </w:p>
        </w:tc>
        <w:tc>
          <w:tcPr>
            <w:tcW w:w="672" w:type="dxa"/>
            <w:gridSpan w:val="2"/>
            <w:tcBorders>
              <w:top w:val="single" w:sz="4" w:space="0" w:color="auto"/>
              <w:left w:val="single" w:sz="4" w:space="0" w:color="auto"/>
              <w:bottom w:val="single" w:sz="4" w:space="0" w:color="auto"/>
              <w:right w:val="single" w:sz="4" w:space="0" w:color="auto"/>
            </w:tcBorders>
            <w:tcPrChange w:id="2877"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3AFE1F06" w14:textId="77777777" w:rsidR="00A13B9F" w:rsidRDefault="00260765">
            <w:pPr>
              <w:pStyle w:val="TAC"/>
              <w:rPr>
                <w:ins w:id="2878" w:author="ZTE" w:date="2021-11-13T09:50:00Z"/>
                <w:szCs w:val="18"/>
                <w:lang w:eastAsia="zh-CN"/>
              </w:rPr>
            </w:pPr>
            <w:ins w:id="2879" w:author="ZTE" w:date="2021-11-13T09:50:00Z">
              <w:r>
                <w:t>15</w:t>
              </w:r>
            </w:ins>
          </w:p>
        </w:tc>
        <w:tc>
          <w:tcPr>
            <w:tcW w:w="674" w:type="dxa"/>
            <w:gridSpan w:val="2"/>
            <w:tcBorders>
              <w:top w:val="single" w:sz="4" w:space="0" w:color="auto"/>
              <w:left w:val="single" w:sz="4" w:space="0" w:color="auto"/>
              <w:bottom w:val="single" w:sz="4" w:space="0" w:color="auto"/>
              <w:right w:val="single" w:sz="4" w:space="0" w:color="auto"/>
            </w:tcBorders>
            <w:tcPrChange w:id="2880" w:author="ZTE" w:date="2021-11-13T11:35:00Z">
              <w:tcPr>
                <w:tcW w:w="674" w:type="dxa"/>
                <w:gridSpan w:val="4"/>
                <w:tcBorders>
                  <w:top w:val="single" w:sz="4" w:space="0" w:color="auto"/>
                  <w:left w:val="single" w:sz="4" w:space="0" w:color="auto"/>
                  <w:bottom w:val="single" w:sz="4" w:space="0" w:color="auto"/>
                  <w:right w:val="single" w:sz="4" w:space="0" w:color="auto"/>
                </w:tcBorders>
              </w:tcPr>
            </w:tcPrChange>
          </w:tcPr>
          <w:p w14:paraId="41F8ECC4" w14:textId="77777777" w:rsidR="00A13B9F" w:rsidRDefault="00260765">
            <w:pPr>
              <w:pStyle w:val="TAC"/>
              <w:rPr>
                <w:ins w:id="2881" w:author="ZTE" w:date="2021-11-13T09:50:00Z"/>
                <w:szCs w:val="18"/>
                <w:lang w:eastAsia="zh-CN"/>
              </w:rPr>
            </w:pPr>
            <w:ins w:id="2882" w:author="ZTE" w:date="2021-11-13T09:50:00Z">
              <w:r>
                <w:t>20</w:t>
              </w:r>
            </w:ins>
          </w:p>
        </w:tc>
        <w:tc>
          <w:tcPr>
            <w:tcW w:w="672" w:type="dxa"/>
            <w:gridSpan w:val="3"/>
            <w:tcBorders>
              <w:top w:val="single" w:sz="4" w:space="0" w:color="auto"/>
              <w:left w:val="single" w:sz="4" w:space="0" w:color="auto"/>
              <w:bottom w:val="single" w:sz="4" w:space="0" w:color="auto"/>
              <w:right w:val="single" w:sz="4" w:space="0" w:color="auto"/>
            </w:tcBorders>
            <w:tcPrChange w:id="2883"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059FEEE7" w14:textId="77777777" w:rsidR="00A13B9F" w:rsidRDefault="00260765">
            <w:pPr>
              <w:pStyle w:val="TAC"/>
              <w:rPr>
                <w:ins w:id="2884" w:author="ZTE" w:date="2021-11-13T09:50:00Z"/>
                <w:szCs w:val="18"/>
                <w:lang w:val="en-US" w:eastAsia="zh-CN"/>
              </w:rPr>
            </w:pPr>
            <w:ins w:id="2885" w:author="ZTE" w:date="2021-11-13T09:50:00Z">
              <w:r>
                <w:t>25</w:t>
              </w:r>
            </w:ins>
          </w:p>
        </w:tc>
        <w:tc>
          <w:tcPr>
            <w:tcW w:w="680" w:type="dxa"/>
            <w:gridSpan w:val="6"/>
            <w:tcBorders>
              <w:top w:val="single" w:sz="4" w:space="0" w:color="auto"/>
              <w:left w:val="single" w:sz="4" w:space="0" w:color="auto"/>
              <w:bottom w:val="single" w:sz="4" w:space="0" w:color="auto"/>
              <w:right w:val="single" w:sz="4" w:space="0" w:color="auto"/>
            </w:tcBorders>
            <w:tcPrChange w:id="2886" w:author="ZTE" w:date="2021-11-13T11:35:00Z">
              <w:tcPr>
                <w:tcW w:w="672" w:type="dxa"/>
                <w:gridSpan w:val="8"/>
                <w:tcBorders>
                  <w:top w:val="single" w:sz="4" w:space="0" w:color="auto"/>
                  <w:left w:val="single" w:sz="4" w:space="0" w:color="auto"/>
                  <w:bottom w:val="single" w:sz="4" w:space="0" w:color="auto"/>
                  <w:right w:val="single" w:sz="4" w:space="0" w:color="auto"/>
                </w:tcBorders>
              </w:tcPr>
            </w:tcPrChange>
          </w:tcPr>
          <w:p w14:paraId="639CC345" w14:textId="77777777" w:rsidR="00A13B9F" w:rsidRDefault="00260765">
            <w:pPr>
              <w:pStyle w:val="TAC"/>
              <w:rPr>
                <w:ins w:id="2887" w:author="ZTE" w:date="2021-11-13T09:50:00Z"/>
                <w:szCs w:val="18"/>
                <w:lang w:val="en-US" w:eastAsia="zh-CN"/>
              </w:rPr>
            </w:pPr>
            <w:ins w:id="2888" w:author="ZTE" w:date="2021-11-13T09:50:00Z">
              <w:r>
                <w:t>30</w:t>
              </w:r>
            </w:ins>
          </w:p>
        </w:tc>
        <w:tc>
          <w:tcPr>
            <w:tcW w:w="665" w:type="dxa"/>
            <w:gridSpan w:val="2"/>
            <w:tcBorders>
              <w:top w:val="single" w:sz="4" w:space="0" w:color="auto"/>
              <w:left w:val="single" w:sz="4" w:space="0" w:color="auto"/>
              <w:bottom w:val="single" w:sz="4" w:space="0" w:color="auto"/>
              <w:right w:val="single" w:sz="4" w:space="0" w:color="auto"/>
            </w:tcBorders>
            <w:tcPrChange w:id="2889"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0FFC267B" w14:textId="77777777" w:rsidR="00A13B9F" w:rsidRDefault="00260765">
            <w:pPr>
              <w:pStyle w:val="TAC"/>
              <w:rPr>
                <w:ins w:id="2890" w:author="ZTE" w:date="2021-11-13T09:50:00Z"/>
                <w:rFonts w:eastAsia="Yu Mincho"/>
                <w:szCs w:val="18"/>
              </w:rPr>
            </w:pPr>
            <w:ins w:id="2891" w:author="ZTE" w:date="2021-11-13T09:50:00Z">
              <w:r>
                <w:t>40</w:t>
              </w:r>
            </w:ins>
          </w:p>
        </w:tc>
        <w:tc>
          <w:tcPr>
            <w:tcW w:w="672" w:type="dxa"/>
            <w:gridSpan w:val="4"/>
            <w:tcBorders>
              <w:top w:val="single" w:sz="4" w:space="0" w:color="auto"/>
              <w:left w:val="single" w:sz="4" w:space="0" w:color="auto"/>
              <w:bottom w:val="single" w:sz="4" w:space="0" w:color="auto"/>
              <w:right w:val="single" w:sz="4" w:space="0" w:color="auto"/>
            </w:tcBorders>
            <w:tcPrChange w:id="2892"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575CEC30" w14:textId="77777777" w:rsidR="00A13B9F" w:rsidRDefault="00260765">
            <w:pPr>
              <w:pStyle w:val="TAC"/>
              <w:rPr>
                <w:ins w:id="2893" w:author="ZTE" w:date="2021-11-13T09:50:00Z"/>
                <w:rFonts w:eastAsia="Yu Mincho"/>
                <w:szCs w:val="18"/>
              </w:rPr>
            </w:pPr>
            <w:ins w:id="2894" w:author="ZTE" w:date="2021-11-13T09:50:00Z">
              <w:r>
                <w:t>50</w:t>
              </w:r>
            </w:ins>
          </w:p>
        </w:tc>
        <w:tc>
          <w:tcPr>
            <w:tcW w:w="672" w:type="dxa"/>
            <w:gridSpan w:val="3"/>
            <w:tcBorders>
              <w:top w:val="single" w:sz="4" w:space="0" w:color="auto"/>
              <w:left w:val="single" w:sz="4" w:space="0" w:color="auto"/>
              <w:bottom w:val="single" w:sz="4" w:space="0" w:color="auto"/>
              <w:right w:val="single" w:sz="4" w:space="0" w:color="auto"/>
            </w:tcBorders>
            <w:tcPrChange w:id="2895"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22DDCD6C" w14:textId="77777777" w:rsidR="00A13B9F" w:rsidRDefault="00260765">
            <w:pPr>
              <w:pStyle w:val="TAC"/>
              <w:rPr>
                <w:ins w:id="2896" w:author="ZTE" w:date="2021-11-13T09:50:00Z"/>
                <w:rFonts w:eastAsia="Yu Mincho"/>
                <w:szCs w:val="18"/>
              </w:rPr>
            </w:pPr>
            <w:ins w:id="2897" w:author="ZTE" w:date="2021-11-13T09:50:00Z">
              <w:r>
                <w:t>60</w:t>
              </w:r>
            </w:ins>
          </w:p>
        </w:tc>
        <w:tc>
          <w:tcPr>
            <w:tcW w:w="673" w:type="dxa"/>
            <w:gridSpan w:val="3"/>
            <w:tcBorders>
              <w:top w:val="single" w:sz="4" w:space="0" w:color="auto"/>
              <w:left w:val="single" w:sz="4" w:space="0" w:color="auto"/>
              <w:bottom w:val="single" w:sz="4" w:space="0" w:color="auto"/>
              <w:right w:val="single" w:sz="4" w:space="0" w:color="auto"/>
            </w:tcBorders>
            <w:tcPrChange w:id="2898"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321E75DC" w14:textId="77777777" w:rsidR="00A13B9F" w:rsidRDefault="00260765">
            <w:pPr>
              <w:pStyle w:val="TAC"/>
              <w:rPr>
                <w:ins w:id="2899" w:author="ZTE" w:date="2021-11-13T09:50:00Z"/>
                <w:rFonts w:eastAsia="Yu Mincho"/>
                <w:szCs w:val="18"/>
              </w:rPr>
            </w:pPr>
            <w:ins w:id="2900" w:author="ZTE" w:date="2021-11-13T09:50:00Z">
              <w:r>
                <w:t>70</w:t>
              </w:r>
            </w:ins>
          </w:p>
        </w:tc>
        <w:tc>
          <w:tcPr>
            <w:tcW w:w="672" w:type="dxa"/>
            <w:gridSpan w:val="3"/>
            <w:tcBorders>
              <w:top w:val="single" w:sz="4" w:space="0" w:color="auto"/>
              <w:left w:val="single" w:sz="4" w:space="0" w:color="auto"/>
              <w:bottom w:val="single" w:sz="4" w:space="0" w:color="auto"/>
              <w:right w:val="single" w:sz="4" w:space="0" w:color="auto"/>
            </w:tcBorders>
            <w:tcPrChange w:id="2901"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559C59A7" w14:textId="77777777" w:rsidR="00A13B9F" w:rsidRDefault="00260765">
            <w:pPr>
              <w:pStyle w:val="TAC"/>
              <w:rPr>
                <w:ins w:id="2902" w:author="ZTE" w:date="2021-11-13T09:50:00Z"/>
                <w:rFonts w:eastAsia="Yu Mincho"/>
                <w:szCs w:val="18"/>
              </w:rPr>
            </w:pPr>
            <w:ins w:id="2903" w:author="ZTE" w:date="2021-11-13T09:50:00Z">
              <w:r>
                <w:t>80</w:t>
              </w:r>
            </w:ins>
          </w:p>
        </w:tc>
        <w:tc>
          <w:tcPr>
            <w:tcW w:w="676" w:type="dxa"/>
            <w:gridSpan w:val="2"/>
            <w:tcBorders>
              <w:top w:val="single" w:sz="4" w:space="0" w:color="auto"/>
              <w:left w:val="single" w:sz="4" w:space="0" w:color="auto"/>
              <w:bottom w:val="single" w:sz="4" w:space="0" w:color="auto"/>
              <w:right w:val="single" w:sz="4" w:space="0" w:color="auto"/>
            </w:tcBorders>
            <w:tcPrChange w:id="2904" w:author="ZTE" w:date="2021-11-13T11:35:00Z">
              <w:tcPr>
                <w:tcW w:w="676" w:type="dxa"/>
                <w:gridSpan w:val="4"/>
                <w:tcBorders>
                  <w:top w:val="single" w:sz="4" w:space="0" w:color="auto"/>
                  <w:left w:val="single" w:sz="4" w:space="0" w:color="auto"/>
                  <w:bottom w:val="single" w:sz="4" w:space="0" w:color="auto"/>
                  <w:right w:val="single" w:sz="4" w:space="0" w:color="auto"/>
                </w:tcBorders>
              </w:tcPr>
            </w:tcPrChange>
          </w:tcPr>
          <w:p w14:paraId="6A28489D" w14:textId="77777777" w:rsidR="00A13B9F" w:rsidRDefault="00260765">
            <w:pPr>
              <w:pStyle w:val="TAC"/>
              <w:rPr>
                <w:ins w:id="2905" w:author="ZTE" w:date="2021-11-13T09:50:00Z"/>
                <w:rFonts w:eastAsia="Yu Mincho"/>
                <w:szCs w:val="18"/>
              </w:rPr>
            </w:pPr>
            <w:ins w:id="2906" w:author="ZTE" w:date="2021-11-13T09:50:00Z">
              <w:r>
                <w:t>90</w:t>
              </w:r>
            </w:ins>
          </w:p>
        </w:tc>
        <w:tc>
          <w:tcPr>
            <w:tcW w:w="674" w:type="dxa"/>
            <w:tcBorders>
              <w:top w:val="single" w:sz="4" w:space="0" w:color="auto"/>
              <w:left w:val="single" w:sz="4" w:space="0" w:color="auto"/>
              <w:bottom w:val="single" w:sz="4" w:space="0" w:color="auto"/>
              <w:right w:val="single" w:sz="4" w:space="0" w:color="auto"/>
            </w:tcBorders>
            <w:tcPrChange w:id="2907"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26768CEC" w14:textId="77777777" w:rsidR="00A13B9F" w:rsidRDefault="00260765">
            <w:pPr>
              <w:pStyle w:val="TAC"/>
              <w:rPr>
                <w:ins w:id="2908" w:author="ZTE" w:date="2021-11-13T09:50:00Z"/>
                <w:rFonts w:eastAsia="Yu Mincho"/>
                <w:szCs w:val="18"/>
              </w:rPr>
            </w:pPr>
            <w:ins w:id="2909" w:author="ZTE" w:date="2021-11-13T09:50:00Z">
              <w:r>
                <w:t>100</w:t>
              </w:r>
            </w:ins>
          </w:p>
        </w:tc>
        <w:tc>
          <w:tcPr>
            <w:tcW w:w="1483" w:type="dxa"/>
            <w:tcBorders>
              <w:top w:val="nil"/>
              <w:left w:val="single" w:sz="4" w:space="0" w:color="auto"/>
              <w:bottom w:val="single" w:sz="4" w:space="0" w:color="auto"/>
              <w:right w:val="single" w:sz="4" w:space="0" w:color="auto"/>
            </w:tcBorders>
            <w:shd w:val="clear" w:color="auto" w:fill="auto"/>
            <w:tcPrChange w:id="2910" w:author="ZTE" w:date="2021-11-13T11:35: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2D090411" w14:textId="77777777" w:rsidR="00A13B9F" w:rsidRDefault="00A13B9F">
            <w:pPr>
              <w:pStyle w:val="TAC"/>
              <w:rPr>
                <w:ins w:id="2911" w:author="ZTE" w:date="2021-11-13T09:50:00Z"/>
                <w:szCs w:val="18"/>
                <w:lang w:val="en-US" w:eastAsia="zh-CN"/>
              </w:rPr>
            </w:pPr>
          </w:p>
        </w:tc>
      </w:tr>
      <w:tr w:rsidR="00A13B9F" w14:paraId="7B8C5261"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2" w:author="ZTE" w:date="2021-11-13T09: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13" w:author="ZTE" w:date="2021-11-13T09:50:00Z"/>
          <w:trPrChange w:id="2914" w:author="ZTE" w:date="2021-11-13T09:51:00Z">
            <w:trPr>
              <w:trHeight w:val="187"/>
            </w:trPr>
          </w:trPrChange>
        </w:trPr>
        <w:tc>
          <w:tcPr>
            <w:tcW w:w="1641" w:type="dxa"/>
            <w:vMerge w:val="restart"/>
            <w:tcBorders>
              <w:top w:val="single" w:sz="4" w:space="0" w:color="auto"/>
              <w:left w:val="single" w:sz="4" w:space="0" w:color="auto"/>
              <w:bottom w:val="nil"/>
              <w:right w:val="single" w:sz="4" w:space="0" w:color="auto"/>
            </w:tcBorders>
            <w:shd w:val="clear" w:color="auto" w:fill="auto"/>
            <w:tcPrChange w:id="2915" w:author="ZTE" w:date="2021-11-13T09:51:00Z">
              <w:tcPr>
                <w:tcW w:w="1641" w:type="dxa"/>
                <w:gridSpan w:val="2"/>
                <w:vMerge w:val="restart"/>
                <w:tcBorders>
                  <w:top w:val="single" w:sz="4" w:space="0" w:color="auto"/>
                  <w:left w:val="single" w:sz="4" w:space="0" w:color="auto"/>
                  <w:bottom w:val="nil"/>
                  <w:right w:val="single" w:sz="4" w:space="0" w:color="auto"/>
                </w:tcBorders>
                <w:shd w:val="clear" w:color="auto" w:fill="auto"/>
              </w:tcPr>
            </w:tcPrChange>
          </w:tcPr>
          <w:p w14:paraId="3425D2ED" w14:textId="77777777" w:rsidR="00A13B9F" w:rsidRDefault="00260765">
            <w:pPr>
              <w:pStyle w:val="TAC"/>
              <w:rPr>
                <w:ins w:id="2916" w:author="ZTE" w:date="2021-11-13T09:50:00Z"/>
                <w:rFonts w:cs="Arial"/>
                <w:szCs w:val="18"/>
              </w:rPr>
            </w:pPr>
            <w:ins w:id="2917" w:author="ZTE" w:date="2021-11-13T09:50:00Z">
              <w:r>
                <w:t>CA_n71(2A)-n77A</w:t>
              </w:r>
            </w:ins>
          </w:p>
        </w:tc>
        <w:tc>
          <w:tcPr>
            <w:tcW w:w="1380" w:type="dxa"/>
            <w:vMerge w:val="restart"/>
            <w:tcBorders>
              <w:top w:val="single" w:sz="4" w:space="0" w:color="auto"/>
              <w:left w:val="single" w:sz="4" w:space="0" w:color="auto"/>
              <w:bottom w:val="nil"/>
              <w:right w:val="single" w:sz="4" w:space="0" w:color="auto"/>
            </w:tcBorders>
            <w:shd w:val="clear" w:color="auto" w:fill="auto"/>
            <w:tcPrChange w:id="2918" w:author="ZTE" w:date="2021-11-13T09:51:00Z">
              <w:tcPr>
                <w:tcW w:w="1380" w:type="dxa"/>
                <w:gridSpan w:val="2"/>
                <w:vMerge w:val="restart"/>
                <w:tcBorders>
                  <w:top w:val="single" w:sz="4" w:space="0" w:color="auto"/>
                  <w:left w:val="single" w:sz="4" w:space="0" w:color="auto"/>
                  <w:bottom w:val="nil"/>
                  <w:right w:val="single" w:sz="4" w:space="0" w:color="auto"/>
                </w:tcBorders>
                <w:shd w:val="clear" w:color="auto" w:fill="auto"/>
              </w:tcPr>
            </w:tcPrChange>
          </w:tcPr>
          <w:p w14:paraId="2A199B80" w14:textId="77777777" w:rsidR="00A13B9F" w:rsidRDefault="00260765">
            <w:pPr>
              <w:pStyle w:val="TAC"/>
              <w:rPr>
                <w:ins w:id="2919" w:author="ZTE" w:date="2021-11-13T09:50:00Z"/>
                <w:rFonts w:cs="Arial"/>
                <w:szCs w:val="18"/>
              </w:rPr>
            </w:pPr>
            <w:ins w:id="2920" w:author="ZTE" w:date="2021-11-13T09:50:00Z">
              <w:r>
                <w:t>CA_n71A-n77A</w:t>
              </w:r>
            </w:ins>
          </w:p>
        </w:tc>
        <w:tc>
          <w:tcPr>
            <w:tcW w:w="670" w:type="dxa"/>
            <w:tcBorders>
              <w:top w:val="single" w:sz="4" w:space="0" w:color="auto"/>
              <w:left w:val="single" w:sz="4" w:space="0" w:color="auto"/>
              <w:bottom w:val="single" w:sz="4" w:space="0" w:color="auto"/>
              <w:right w:val="single" w:sz="4" w:space="0" w:color="auto"/>
            </w:tcBorders>
            <w:tcPrChange w:id="2921" w:author="ZTE" w:date="2021-11-13T09:51:00Z">
              <w:tcPr>
                <w:tcW w:w="670" w:type="dxa"/>
                <w:gridSpan w:val="2"/>
                <w:tcBorders>
                  <w:top w:val="single" w:sz="4" w:space="0" w:color="auto"/>
                  <w:left w:val="single" w:sz="4" w:space="0" w:color="auto"/>
                  <w:bottom w:val="single" w:sz="4" w:space="0" w:color="auto"/>
                  <w:right w:val="single" w:sz="4" w:space="0" w:color="auto"/>
                </w:tcBorders>
              </w:tcPr>
            </w:tcPrChange>
          </w:tcPr>
          <w:p w14:paraId="336F4954" w14:textId="77777777" w:rsidR="00A13B9F" w:rsidRDefault="00260765">
            <w:pPr>
              <w:pStyle w:val="TAC"/>
              <w:rPr>
                <w:ins w:id="2922" w:author="ZTE" w:date="2021-11-13T09:50:00Z"/>
                <w:rFonts w:cs="Arial"/>
                <w:szCs w:val="18"/>
              </w:rPr>
            </w:pPr>
            <w:ins w:id="2923" w:author="ZTE" w:date="2021-11-13T09:50:00Z">
              <w:r>
                <w:t>n71</w:t>
              </w:r>
            </w:ins>
          </w:p>
        </w:tc>
        <w:tc>
          <w:tcPr>
            <w:tcW w:w="8744" w:type="dxa"/>
            <w:gridSpan w:val="35"/>
            <w:tcBorders>
              <w:top w:val="single" w:sz="4" w:space="0" w:color="auto"/>
              <w:left w:val="single" w:sz="4" w:space="0" w:color="auto"/>
              <w:bottom w:val="single" w:sz="4" w:space="0" w:color="auto"/>
              <w:right w:val="single" w:sz="4" w:space="0" w:color="auto"/>
            </w:tcBorders>
            <w:tcPrChange w:id="2924" w:author="ZTE" w:date="2021-11-13T09:51:00Z">
              <w:tcPr>
                <w:tcW w:w="8744" w:type="dxa"/>
                <w:gridSpan w:val="72"/>
                <w:tcBorders>
                  <w:top w:val="single" w:sz="4" w:space="0" w:color="auto"/>
                  <w:left w:val="single" w:sz="4" w:space="0" w:color="auto"/>
                  <w:bottom w:val="single" w:sz="4" w:space="0" w:color="auto"/>
                  <w:right w:val="single" w:sz="4" w:space="0" w:color="auto"/>
                </w:tcBorders>
              </w:tcPr>
            </w:tcPrChange>
          </w:tcPr>
          <w:p w14:paraId="4F5CEE76" w14:textId="77777777" w:rsidR="00A13B9F" w:rsidRDefault="00260765">
            <w:pPr>
              <w:pStyle w:val="TAC"/>
              <w:rPr>
                <w:ins w:id="2925" w:author="ZTE" w:date="2021-11-13T09:50:00Z"/>
                <w:rFonts w:eastAsia="Yu Mincho"/>
                <w:szCs w:val="18"/>
              </w:rPr>
            </w:pPr>
            <w:ins w:id="2926" w:author="ZTE" w:date="2021-11-13T09:50:00Z">
              <w:r>
                <w:t>See CA_n71(2A)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Change w:id="2927" w:author="ZTE" w:date="2021-11-13T09:5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3B3501A1" w14:textId="77777777" w:rsidR="00A13B9F" w:rsidRDefault="00260765">
            <w:pPr>
              <w:pStyle w:val="TAC"/>
              <w:rPr>
                <w:ins w:id="2928" w:author="ZTE" w:date="2021-11-13T09:50:00Z"/>
                <w:szCs w:val="18"/>
                <w:lang w:val="en-US" w:eastAsia="zh-CN"/>
              </w:rPr>
            </w:pPr>
            <w:ins w:id="2929" w:author="ZTE" w:date="2021-11-13T09:51:00Z">
              <w:r>
                <w:rPr>
                  <w:rFonts w:hint="eastAsia"/>
                  <w:szCs w:val="18"/>
                  <w:lang w:val="en-US" w:eastAsia="zh-CN"/>
                </w:rPr>
                <w:t>0</w:t>
              </w:r>
            </w:ins>
          </w:p>
        </w:tc>
      </w:tr>
      <w:tr w:rsidR="00A13B9F" w14:paraId="0C029F24"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0" w:author="ZTE" w:date="2021-11-13T11:3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31" w:author="ZTE" w:date="2021-11-13T09:50:00Z"/>
          <w:trPrChange w:id="2932" w:author="ZTE" w:date="2021-11-13T11:35:00Z">
            <w:trPr>
              <w:trHeight w:val="187"/>
            </w:trPr>
          </w:trPrChange>
        </w:trPr>
        <w:tc>
          <w:tcPr>
            <w:tcW w:w="1641" w:type="dxa"/>
            <w:vMerge/>
            <w:tcBorders>
              <w:top w:val="single" w:sz="4" w:space="0" w:color="auto"/>
              <w:left w:val="single" w:sz="4" w:space="0" w:color="auto"/>
              <w:bottom w:val="nil"/>
              <w:right w:val="single" w:sz="4" w:space="0" w:color="auto"/>
            </w:tcBorders>
            <w:shd w:val="clear" w:color="auto" w:fill="auto"/>
            <w:tcPrChange w:id="2933" w:author="ZTE" w:date="2021-11-13T11:35:00Z">
              <w:tcPr>
                <w:tcW w:w="1641" w:type="dxa"/>
                <w:gridSpan w:val="2"/>
                <w:vMerge/>
                <w:tcBorders>
                  <w:top w:val="single" w:sz="4" w:space="0" w:color="auto"/>
                  <w:left w:val="single" w:sz="4" w:space="0" w:color="auto"/>
                  <w:bottom w:val="nil"/>
                  <w:right w:val="single" w:sz="4" w:space="0" w:color="auto"/>
                </w:tcBorders>
                <w:shd w:val="clear" w:color="auto" w:fill="auto"/>
              </w:tcPr>
            </w:tcPrChange>
          </w:tcPr>
          <w:p w14:paraId="51414BB9" w14:textId="77777777" w:rsidR="00A13B9F" w:rsidRDefault="00A13B9F">
            <w:pPr>
              <w:pStyle w:val="TAC"/>
              <w:rPr>
                <w:ins w:id="2934" w:author="ZTE" w:date="2021-11-13T09:50:00Z"/>
                <w:rFonts w:cs="Arial"/>
                <w:szCs w:val="18"/>
              </w:rPr>
            </w:pPr>
          </w:p>
        </w:tc>
        <w:tc>
          <w:tcPr>
            <w:tcW w:w="1380" w:type="dxa"/>
            <w:vMerge/>
            <w:tcBorders>
              <w:top w:val="single" w:sz="4" w:space="0" w:color="auto"/>
              <w:left w:val="single" w:sz="4" w:space="0" w:color="auto"/>
              <w:bottom w:val="nil"/>
              <w:right w:val="single" w:sz="4" w:space="0" w:color="auto"/>
            </w:tcBorders>
            <w:shd w:val="clear" w:color="auto" w:fill="auto"/>
            <w:tcPrChange w:id="2935" w:author="ZTE" w:date="2021-11-13T11:35:00Z">
              <w:tcPr>
                <w:tcW w:w="1380" w:type="dxa"/>
                <w:gridSpan w:val="2"/>
                <w:vMerge/>
                <w:tcBorders>
                  <w:top w:val="single" w:sz="4" w:space="0" w:color="auto"/>
                  <w:left w:val="single" w:sz="4" w:space="0" w:color="auto"/>
                  <w:bottom w:val="nil"/>
                  <w:right w:val="single" w:sz="4" w:space="0" w:color="auto"/>
                </w:tcBorders>
                <w:shd w:val="clear" w:color="auto" w:fill="auto"/>
              </w:tcPr>
            </w:tcPrChange>
          </w:tcPr>
          <w:p w14:paraId="5102D50B" w14:textId="77777777" w:rsidR="00A13B9F" w:rsidRDefault="00A13B9F">
            <w:pPr>
              <w:pStyle w:val="TAC"/>
              <w:rPr>
                <w:ins w:id="2936" w:author="ZTE" w:date="2021-11-13T09:50:00Z"/>
                <w:rFonts w:cs="Arial"/>
                <w:szCs w:val="18"/>
              </w:rPr>
            </w:pPr>
          </w:p>
        </w:tc>
        <w:tc>
          <w:tcPr>
            <w:tcW w:w="670" w:type="dxa"/>
            <w:tcBorders>
              <w:top w:val="single" w:sz="4" w:space="0" w:color="auto"/>
              <w:left w:val="single" w:sz="4" w:space="0" w:color="auto"/>
              <w:bottom w:val="single" w:sz="4" w:space="0" w:color="auto"/>
              <w:right w:val="single" w:sz="4" w:space="0" w:color="auto"/>
            </w:tcBorders>
            <w:tcPrChange w:id="2937" w:author="ZTE" w:date="2021-11-13T11:35:00Z">
              <w:tcPr>
                <w:tcW w:w="670" w:type="dxa"/>
                <w:gridSpan w:val="2"/>
                <w:tcBorders>
                  <w:top w:val="single" w:sz="4" w:space="0" w:color="auto"/>
                  <w:left w:val="single" w:sz="4" w:space="0" w:color="auto"/>
                  <w:bottom w:val="single" w:sz="4" w:space="0" w:color="auto"/>
                  <w:right w:val="single" w:sz="4" w:space="0" w:color="auto"/>
                </w:tcBorders>
              </w:tcPr>
            </w:tcPrChange>
          </w:tcPr>
          <w:p w14:paraId="74B3E2DB" w14:textId="77777777" w:rsidR="00A13B9F" w:rsidRDefault="00260765">
            <w:pPr>
              <w:pStyle w:val="TAC"/>
              <w:rPr>
                <w:ins w:id="2938" w:author="ZTE" w:date="2021-11-13T09:50:00Z"/>
                <w:rFonts w:cs="Arial"/>
                <w:szCs w:val="18"/>
              </w:rPr>
            </w:pPr>
            <w:ins w:id="2939" w:author="ZTE" w:date="2021-11-13T09:50:00Z">
              <w:r>
                <w:t>n77</w:t>
              </w:r>
            </w:ins>
          </w:p>
        </w:tc>
        <w:tc>
          <w:tcPr>
            <w:tcW w:w="671" w:type="dxa"/>
            <w:gridSpan w:val="2"/>
            <w:tcBorders>
              <w:top w:val="single" w:sz="4" w:space="0" w:color="auto"/>
              <w:left w:val="single" w:sz="4" w:space="0" w:color="auto"/>
              <w:bottom w:val="single" w:sz="4" w:space="0" w:color="auto"/>
              <w:right w:val="single" w:sz="4" w:space="0" w:color="auto"/>
            </w:tcBorders>
            <w:tcPrChange w:id="2940" w:author="ZTE" w:date="2021-11-13T11:35:00Z">
              <w:tcPr>
                <w:tcW w:w="671" w:type="dxa"/>
                <w:gridSpan w:val="4"/>
                <w:tcBorders>
                  <w:top w:val="single" w:sz="4" w:space="0" w:color="auto"/>
                  <w:left w:val="single" w:sz="4" w:space="0" w:color="auto"/>
                  <w:bottom w:val="single" w:sz="4" w:space="0" w:color="auto"/>
                  <w:right w:val="single" w:sz="4" w:space="0" w:color="auto"/>
                </w:tcBorders>
              </w:tcPr>
            </w:tcPrChange>
          </w:tcPr>
          <w:p w14:paraId="3412DFEC" w14:textId="77777777" w:rsidR="00A13B9F" w:rsidRDefault="00A13B9F">
            <w:pPr>
              <w:pStyle w:val="TAC"/>
              <w:rPr>
                <w:ins w:id="2941" w:author="ZTE" w:date="2021-11-13T09:5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942" w:author="ZTE" w:date="2021-11-13T11:35:00Z">
              <w:tcPr>
                <w:tcW w:w="671" w:type="dxa"/>
                <w:gridSpan w:val="6"/>
                <w:tcBorders>
                  <w:top w:val="single" w:sz="4" w:space="0" w:color="auto"/>
                  <w:left w:val="single" w:sz="4" w:space="0" w:color="auto"/>
                  <w:bottom w:val="single" w:sz="4" w:space="0" w:color="auto"/>
                  <w:right w:val="single" w:sz="4" w:space="0" w:color="auto"/>
                </w:tcBorders>
              </w:tcPr>
            </w:tcPrChange>
          </w:tcPr>
          <w:p w14:paraId="53253E05" w14:textId="77777777" w:rsidR="00A13B9F" w:rsidRDefault="00260765">
            <w:pPr>
              <w:pStyle w:val="TAC"/>
              <w:rPr>
                <w:ins w:id="2943" w:author="ZTE" w:date="2021-11-13T09:50:00Z"/>
                <w:szCs w:val="18"/>
                <w:lang w:eastAsia="zh-CN"/>
              </w:rPr>
            </w:pPr>
            <w:ins w:id="2944" w:author="ZTE" w:date="2021-11-13T09:50:00Z">
              <w:r>
                <w:t>10</w:t>
              </w:r>
            </w:ins>
          </w:p>
        </w:tc>
        <w:tc>
          <w:tcPr>
            <w:tcW w:w="672" w:type="dxa"/>
            <w:gridSpan w:val="2"/>
            <w:tcBorders>
              <w:top w:val="single" w:sz="4" w:space="0" w:color="auto"/>
              <w:left w:val="single" w:sz="4" w:space="0" w:color="auto"/>
              <w:bottom w:val="single" w:sz="4" w:space="0" w:color="auto"/>
              <w:right w:val="single" w:sz="4" w:space="0" w:color="auto"/>
            </w:tcBorders>
            <w:tcPrChange w:id="2945"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56C92520" w14:textId="77777777" w:rsidR="00A13B9F" w:rsidRDefault="00260765">
            <w:pPr>
              <w:pStyle w:val="TAC"/>
              <w:rPr>
                <w:ins w:id="2946" w:author="ZTE" w:date="2021-11-13T09:50:00Z"/>
                <w:szCs w:val="18"/>
                <w:lang w:eastAsia="zh-CN"/>
              </w:rPr>
            </w:pPr>
            <w:ins w:id="2947" w:author="ZTE" w:date="2021-11-13T09:50:00Z">
              <w:r>
                <w:t>15</w:t>
              </w:r>
            </w:ins>
          </w:p>
        </w:tc>
        <w:tc>
          <w:tcPr>
            <w:tcW w:w="674" w:type="dxa"/>
            <w:gridSpan w:val="2"/>
            <w:tcBorders>
              <w:top w:val="single" w:sz="4" w:space="0" w:color="auto"/>
              <w:left w:val="single" w:sz="4" w:space="0" w:color="auto"/>
              <w:bottom w:val="single" w:sz="4" w:space="0" w:color="auto"/>
              <w:right w:val="single" w:sz="4" w:space="0" w:color="auto"/>
            </w:tcBorders>
            <w:tcPrChange w:id="2948" w:author="ZTE" w:date="2021-11-13T11:35:00Z">
              <w:tcPr>
                <w:tcW w:w="674" w:type="dxa"/>
                <w:gridSpan w:val="4"/>
                <w:tcBorders>
                  <w:top w:val="single" w:sz="4" w:space="0" w:color="auto"/>
                  <w:left w:val="single" w:sz="4" w:space="0" w:color="auto"/>
                  <w:bottom w:val="single" w:sz="4" w:space="0" w:color="auto"/>
                  <w:right w:val="single" w:sz="4" w:space="0" w:color="auto"/>
                </w:tcBorders>
              </w:tcPr>
            </w:tcPrChange>
          </w:tcPr>
          <w:p w14:paraId="7DA21842" w14:textId="77777777" w:rsidR="00A13B9F" w:rsidRDefault="00260765">
            <w:pPr>
              <w:pStyle w:val="TAC"/>
              <w:rPr>
                <w:ins w:id="2949" w:author="ZTE" w:date="2021-11-13T09:50:00Z"/>
                <w:szCs w:val="18"/>
                <w:lang w:eastAsia="zh-CN"/>
              </w:rPr>
            </w:pPr>
            <w:ins w:id="2950" w:author="ZTE" w:date="2021-11-13T09:50:00Z">
              <w:r>
                <w:t>20</w:t>
              </w:r>
            </w:ins>
          </w:p>
        </w:tc>
        <w:tc>
          <w:tcPr>
            <w:tcW w:w="672" w:type="dxa"/>
            <w:gridSpan w:val="3"/>
            <w:tcBorders>
              <w:top w:val="single" w:sz="4" w:space="0" w:color="auto"/>
              <w:left w:val="single" w:sz="4" w:space="0" w:color="auto"/>
              <w:bottom w:val="single" w:sz="4" w:space="0" w:color="auto"/>
              <w:right w:val="single" w:sz="4" w:space="0" w:color="auto"/>
            </w:tcBorders>
            <w:tcPrChange w:id="2951" w:author="ZTE" w:date="2021-11-13T11:35:00Z">
              <w:tcPr>
                <w:tcW w:w="672" w:type="dxa"/>
                <w:gridSpan w:val="6"/>
                <w:tcBorders>
                  <w:top w:val="single" w:sz="4" w:space="0" w:color="auto"/>
                  <w:left w:val="single" w:sz="4" w:space="0" w:color="auto"/>
                  <w:bottom w:val="single" w:sz="4" w:space="0" w:color="auto"/>
                  <w:right w:val="single" w:sz="4" w:space="0" w:color="auto"/>
                </w:tcBorders>
              </w:tcPr>
            </w:tcPrChange>
          </w:tcPr>
          <w:p w14:paraId="4E89A1CC" w14:textId="77777777" w:rsidR="00A13B9F" w:rsidRDefault="00260765">
            <w:pPr>
              <w:pStyle w:val="TAC"/>
              <w:rPr>
                <w:ins w:id="2952" w:author="ZTE" w:date="2021-11-13T09:50:00Z"/>
                <w:szCs w:val="18"/>
                <w:lang w:val="en-US" w:eastAsia="zh-CN"/>
              </w:rPr>
            </w:pPr>
            <w:ins w:id="2953" w:author="ZTE" w:date="2021-11-13T09:50:00Z">
              <w:r>
                <w:t>25</w:t>
              </w:r>
            </w:ins>
          </w:p>
        </w:tc>
        <w:tc>
          <w:tcPr>
            <w:tcW w:w="680" w:type="dxa"/>
            <w:gridSpan w:val="6"/>
            <w:tcBorders>
              <w:top w:val="single" w:sz="4" w:space="0" w:color="auto"/>
              <w:left w:val="single" w:sz="4" w:space="0" w:color="auto"/>
              <w:bottom w:val="single" w:sz="4" w:space="0" w:color="auto"/>
              <w:right w:val="single" w:sz="4" w:space="0" w:color="auto"/>
            </w:tcBorders>
            <w:tcPrChange w:id="2954" w:author="ZTE" w:date="2021-11-13T11:35:00Z">
              <w:tcPr>
                <w:tcW w:w="672" w:type="dxa"/>
                <w:gridSpan w:val="8"/>
                <w:tcBorders>
                  <w:top w:val="single" w:sz="4" w:space="0" w:color="auto"/>
                  <w:left w:val="single" w:sz="4" w:space="0" w:color="auto"/>
                  <w:bottom w:val="single" w:sz="4" w:space="0" w:color="auto"/>
                  <w:right w:val="single" w:sz="4" w:space="0" w:color="auto"/>
                </w:tcBorders>
              </w:tcPr>
            </w:tcPrChange>
          </w:tcPr>
          <w:p w14:paraId="1110F8D6" w14:textId="77777777" w:rsidR="00A13B9F" w:rsidRDefault="00260765">
            <w:pPr>
              <w:pStyle w:val="TAC"/>
              <w:rPr>
                <w:ins w:id="2955" w:author="ZTE" w:date="2021-11-13T09:50:00Z"/>
                <w:szCs w:val="18"/>
                <w:lang w:val="en-US" w:eastAsia="zh-CN"/>
              </w:rPr>
            </w:pPr>
            <w:ins w:id="2956" w:author="ZTE" w:date="2021-11-13T09:50:00Z">
              <w:r>
                <w:t>30</w:t>
              </w:r>
            </w:ins>
          </w:p>
        </w:tc>
        <w:tc>
          <w:tcPr>
            <w:tcW w:w="665" w:type="dxa"/>
            <w:gridSpan w:val="2"/>
            <w:tcBorders>
              <w:top w:val="single" w:sz="4" w:space="0" w:color="auto"/>
              <w:left w:val="single" w:sz="4" w:space="0" w:color="auto"/>
              <w:bottom w:val="single" w:sz="4" w:space="0" w:color="auto"/>
              <w:right w:val="single" w:sz="4" w:space="0" w:color="auto"/>
            </w:tcBorders>
            <w:tcPrChange w:id="2957"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5326E888" w14:textId="77777777" w:rsidR="00A13B9F" w:rsidRDefault="00260765">
            <w:pPr>
              <w:pStyle w:val="TAC"/>
              <w:rPr>
                <w:ins w:id="2958" w:author="ZTE" w:date="2021-11-13T09:50:00Z"/>
                <w:rFonts w:eastAsia="Yu Mincho"/>
                <w:szCs w:val="18"/>
              </w:rPr>
            </w:pPr>
            <w:ins w:id="2959" w:author="ZTE" w:date="2021-11-13T09:50:00Z">
              <w:r>
                <w:t>40</w:t>
              </w:r>
            </w:ins>
          </w:p>
        </w:tc>
        <w:tc>
          <w:tcPr>
            <w:tcW w:w="672" w:type="dxa"/>
            <w:gridSpan w:val="4"/>
            <w:tcBorders>
              <w:top w:val="single" w:sz="4" w:space="0" w:color="auto"/>
              <w:left w:val="single" w:sz="4" w:space="0" w:color="auto"/>
              <w:bottom w:val="single" w:sz="4" w:space="0" w:color="auto"/>
              <w:right w:val="single" w:sz="4" w:space="0" w:color="auto"/>
            </w:tcBorders>
            <w:tcPrChange w:id="2960" w:author="ZTE" w:date="2021-11-13T11:35:00Z">
              <w:tcPr>
                <w:tcW w:w="672" w:type="dxa"/>
                <w:gridSpan w:val="7"/>
                <w:tcBorders>
                  <w:top w:val="single" w:sz="4" w:space="0" w:color="auto"/>
                  <w:left w:val="single" w:sz="4" w:space="0" w:color="auto"/>
                  <w:bottom w:val="single" w:sz="4" w:space="0" w:color="auto"/>
                  <w:right w:val="single" w:sz="4" w:space="0" w:color="auto"/>
                </w:tcBorders>
              </w:tcPr>
            </w:tcPrChange>
          </w:tcPr>
          <w:p w14:paraId="16B38B7D" w14:textId="77777777" w:rsidR="00A13B9F" w:rsidRDefault="00260765">
            <w:pPr>
              <w:pStyle w:val="TAC"/>
              <w:rPr>
                <w:ins w:id="2961" w:author="ZTE" w:date="2021-11-13T09:50:00Z"/>
                <w:rFonts w:eastAsia="Yu Mincho"/>
                <w:szCs w:val="18"/>
              </w:rPr>
            </w:pPr>
            <w:ins w:id="2962" w:author="ZTE" w:date="2021-11-13T09:50:00Z">
              <w:r>
                <w:t>50</w:t>
              </w:r>
            </w:ins>
          </w:p>
        </w:tc>
        <w:tc>
          <w:tcPr>
            <w:tcW w:w="672" w:type="dxa"/>
            <w:gridSpan w:val="3"/>
            <w:tcBorders>
              <w:top w:val="single" w:sz="4" w:space="0" w:color="auto"/>
              <w:left w:val="single" w:sz="4" w:space="0" w:color="auto"/>
              <w:bottom w:val="single" w:sz="4" w:space="0" w:color="auto"/>
              <w:right w:val="single" w:sz="4" w:space="0" w:color="auto"/>
            </w:tcBorders>
            <w:tcPrChange w:id="2963"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00FB0B56" w14:textId="77777777" w:rsidR="00A13B9F" w:rsidRDefault="00260765">
            <w:pPr>
              <w:pStyle w:val="TAC"/>
              <w:rPr>
                <w:ins w:id="2964" w:author="ZTE" w:date="2021-11-13T09:50:00Z"/>
                <w:rFonts w:eastAsia="Yu Mincho"/>
                <w:szCs w:val="18"/>
              </w:rPr>
            </w:pPr>
            <w:ins w:id="2965" w:author="ZTE" w:date="2021-11-13T09:50:00Z">
              <w:r>
                <w:t>60</w:t>
              </w:r>
            </w:ins>
          </w:p>
        </w:tc>
        <w:tc>
          <w:tcPr>
            <w:tcW w:w="673" w:type="dxa"/>
            <w:gridSpan w:val="3"/>
            <w:tcBorders>
              <w:top w:val="single" w:sz="4" w:space="0" w:color="auto"/>
              <w:left w:val="single" w:sz="4" w:space="0" w:color="auto"/>
              <w:bottom w:val="single" w:sz="4" w:space="0" w:color="auto"/>
              <w:right w:val="single" w:sz="4" w:space="0" w:color="auto"/>
            </w:tcBorders>
            <w:tcPrChange w:id="2966" w:author="ZTE" w:date="2021-11-13T11:35:00Z">
              <w:tcPr>
                <w:tcW w:w="673" w:type="dxa"/>
                <w:gridSpan w:val="7"/>
                <w:tcBorders>
                  <w:top w:val="single" w:sz="4" w:space="0" w:color="auto"/>
                  <w:left w:val="single" w:sz="4" w:space="0" w:color="auto"/>
                  <w:bottom w:val="single" w:sz="4" w:space="0" w:color="auto"/>
                  <w:right w:val="single" w:sz="4" w:space="0" w:color="auto"/>
                </w:tcBorders>
              </w:tcPr>
            </w:tcPrChange>
          </w:tcPr>
          <w:p w14:paraId="39EE9C50" w14:textId="77777777" w:rsidR="00A13B9F" w:rsidRDefault="00260765">
            <w:pPr>
              <w:pStyle w:val="TAC"/>
              <w:rPr>
                <w:ins w:id="2967" w:author="ZTE" w:date="2021-11-13T09:50:00Z"/>
                <w:rFonts w:eastAsia="Yu Mincho"/>
                <w:szCs w:val="18"/>
              </w:rPr>
            </w:pPr>
            <w:ins w:id="2968" w:author="ZTE" w:date="2021-11-13T09:50:00Z">
              <w:r>
                <w:t>70</w:t>
              </w:r>
            </w:ins>
          </w:p>
        </w:tc>
        <w:tc>
          <w:tcPr>
            <w:tcW w:w="672" w:type="dxa"/>
            <w:gridSpan w:val="3"/>
            <w:tcBorders>
              <w:top w:val="single" w:sz="4" w:space="0" w:color="auto"/>
              <w:left w:val="single" w:sz="4" w:space="0" w:color="auto"/>
              <w:bottom w:val="single" w:sz="4" w:space="0" w:color="auto"/>
              <w:right w:val="single" w:sz="4" w:space="0" w:color="auto"/>
            </w:tcBorders>
            <w:tcPrChange w:id="2969" w:author="ZTE" w:date="2021-11-13T11:35:00Z">
              <w:tcPr>
                <w:tcW w:w="672" w:type="dxa"/>
                <w:gridSpan w:val="5"/>
                <w:tcBorders>
                  <w:top w:val="single" w:sz="4" w:space="0" w:color="auto"/>
                  <w:left w:val="single" w:sz="4" w:space="0" w:color="auto"/>
                  <w:bottom w:val="single" w:sz="4" w:space="0" w:color="auto"/>
                  <w:right w:val="single" w:sz="4" w:space="0" w:color="auto"/>
                </w:tcBorders>
              </w:tcPr>
            </w:tcPrChange>
          </w:tcPr>
          <w:p w14:paraId="11EF7A24" w14:textId="77777777" w:rsidR="00A13B9F" w:rsidRDefault="00260765">
            <w:pPr>
              <w:pStyle w:val="TAC"/>
              <w:rPr>
                <w:ins w:id="2970" w:author="ZTE" w:date="2021-11-13T09:50:00Z"/>
                <w:rFonts w:eastAsia="Yu Mincho"/>
                <w:szCs w:val="18"/>
              </w:rPr>
            </w:pPr>
            <w:ins w:id="2971" w:author="ZTE" w:date="2021-11-13T09:50:00Z">
              <w:r>
                <w:t>80</w:t>
              </w:r>
            </w:ins>
          </w:p>
        </w:tc>
        <w:tc>
          <w:tcPr>
            <w:tcW w:w="676" w:type="dxa"/>
            <w:gridSpan w:val="2"/>
            <w:tcBorders>
              <w:top w:val="single" w:sz="4" w:space="0" w:color="auto"/>
              <w:left w:val="single" w:sz="4" w:space="0" w:color="auto"/>
              <w:bottom w:val="single" w:sz="4" w:space="0" w:color="auto"/>
              <w:right w:val="single" w:sz="4" w:space="0" w:color="auto"/>
            </w:tcBorders>
            <w:tcPrChange w:id="2972" w:author="ZTE" w:date="2021-11-13T11:35:00Z">
              <w:tcPr>
                <w:tcW w:w="676" w:type="dxa"/>
                <w:gridSpan w:val="4"/>
                <w:tcBorders>
                  <w:top w:val="single" w:sz="4" w:space="0" w:color="auto"/>
                  <w:left w:val="single" w:sz="4" w:space="0" w:color="auto"/>
                  <w:bottom w:val="single" w:sz="4" w:space="0" w:color="auto"/>
                  <w:right w:val="single" w:sz="4" w:space="0" w:color="auto"/>
                </w:tcBorders>
              </w:tcPr>
            </w:tcPrChange>
          </w:tcPr>
          <w:p w14:paraId="2B2D6430" w14:textId="77777777" w:rsidR="00A13B9F" w:rsidRDefault="00260765">
            <w:pPr>
              <w:pStyle w:val="TAC"/>
              <w:rPr>
                <w:ins w:id="2973" w:author="ZTE" w:date="2021-11-13T09:50:00Z"/>
                <w:rFonts w:eastAsia="Yu Mincho"/>
                <w:szCs w:val="18"/>
              </w:rPr>
            </w:pPr>
            <w:ins w:id="2974" w:author="ZTE" w:date="2021-11-13T09:50:00Z">
              <w:r>
                <w:t>90</w:t>
              </w:r>
            </w:ins>
          </w:p>
        </w:tc>
        <w:tc>
          <w:tcPr>
            <w:tcW w:w="674" w:type="dxa"/>
            <w:tcBorders>
              <w:top w:val="single" w:sz="4" w:space="0" w:color="auto"/>
              <w:left w:val="single" w:sz="4" w:space="0" w:color="auto"/>
              <w:bottom w:val="single" w:sz="4" w:space="0" w:color="auto"/>
              <w:right w:val="single" w:sz="4" w:space="0" w:color="auto"/>
            </w:tcBorders>
            <w:tcPrChange w:id="2975" w:author="ZTE" w:date="2021-11-13T11:35:00Z">
              <w:tcPr>
                <w:tcW w:w="674" w:type="dxa"/>
                <w:gridSpan w:val="2"/>
                <w:tcBorders>
                  <w:top w:val="single" w:sz="4" w:space="0" w:color="auto"/>
                  <w:left w:val="single" w:sz="4" w:space="0" w:color="auto"/>
                  <w:bottom w:val="single" w:sz="4" w:space="0" w:color="auto"/>
                  <w:right w:val="single" w:sz="4" w:space="0" w:color="auto"/>
                </w:tcBorders>
              </w:tcPr>
            </w:tcPrChange>
          </w:tcPr>
          <w:p w14:paraId="07694641" w14:textId="77777777" w:rsidR="00A13B9F" w:rsidRDefault="00260765">
            <w:pPr>
              <w:pStyle w:val="TAC"/>
              <w:rPr>
                <w:ins w:id="2976" w:author="ZTE" w:date="2021-11-13T09:50:00Z"/>
                <w:rFonts w:eastAsia="Yu Mincho"/>
                <w:szCs w:val="18"/>
              </w:rPr>
            </w:pPr>
            <w:ins w:id="2977" w:author="ZTE" w:date="2021-11-13T09:50:00Z">
              <w:r>
                <w:t>100</w:t>
              </w:r>
            </w:ins>
          </w:p>
        </w:tc>
        <w:tc>
          <w:tcPr>
            <w:tcW w:w="1483" w:type="dxa"/>
            <w:tcBorders>
              <w:top w:val="nil"/>
              <w:left w:val="single" w:sz="4" w:space="0" w:color="auto"/>
              <w:bottom w:val="single" w:sz="4" w:space="0" w:color="auto"/>
              <w:right w:val="single" w:sz="4" w:space="0" w:color="auto"/>
            </w:tcBorders>
            <w:shd w:val="clear" w:color="auto" w:fill="auto"/>
            <w:tcPrChange w:id="2978" w:author="ZTE" w:date="2021-11-13T11:35: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6CB8E3A8" w14:textId="77777777" w:rsidR="00A13B9F" w:rsidRDefault="00A13B9F">
            <w:pPr>
              <w:pStyle w:val="TAC"/>
              <w:rPr>
                <w:ins w:id="2979" w:author="ZTE" w:date="2021-11-13T09:50:00Z"/>
                <w:szCs w:val="18"/>
                <w:lang w:val="en-US" w:eastAsia="zh-CN"/>
              </w:rPr>
            </w:pPr>
          </w:p>
        </w:tc>
      </w:tr>
      <w:tr w:rsidR="00A13B9F" w14:paraId="5DD3ADA2" w14:textId="77777777" w:rsidTr="00A13B9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0" w:author="ZTE" w:date="2021-11-13T09: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81" w:author="ZTE" w:date="2021-11-13T09:51: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982" w:author="ZTE" w:date="2021-11-13T09:51:00Z">
              <w:tcPr>
                <w:tcW w:w="1641" w:type="dxa"/>
                <w:gridSpan w:val="2"/>
                <w:tcBorders>
                  <w:top w:val="single" w:sz="4" w:space="0" w:color="auto"/>
                  <w:left w:val="single" w:sz="4" w:space="0" w:color="auto"/>
                  <w:bottom w:val="nil"/>
                  <w:right w:val="single" w:sz="4" w:space="0" w:color="auto"/>
                </w:tcBorders>
                <w:shd w:val="clear" w:color="auto" w:fill="auto"/>
              </w:tcPr>
            </w:tcPrChange>
          </w:tcPr>
          <w:p w14:paraId="5B9FEC56" w14:textId="77777777" w:rsidR="00A13B9F" w:rsidRDefault="00260765">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Change w:id="2983" w:author="ZTE" w:date="2021-11-13T09:51:00Z">
              <w:tcPr>
                <w:tcW w:w="1380" w:type="dxa"/>
                <w:gridSpan w:val="2"/>
                <w:tcBorders>
                  <w:top w:val="single" w:sz="4" w:space="0" w:color="auto"/>
                  <w:left w:val="single" w:sz="4" w:space="0" w:color="auto"/>
                  <w:bottom w:val="nil"/>
                  <w:right w:val="single" w:sz="4" w:space="0" w:color="auto"/>
                </w:tcBorders>
                <w:shd w:val="clear" w:color="auto" w:fill="auto"/>
              </w:tcPr>
            </w:tcPrChange>
          </w:tcPr>
          <w:p w14:paraId="213A8B4A" w14:textId="77777777" w:rsidR="00A13B9F" w:rsidRDefault="00260765">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Change w:id="2984" w:author="ZTE" w:date="2021-11-13T09:51:00Z">
              <w:tcPr>
                <w:tcW w:w="670" w:type="dxa"/>
                <w:gridSpan w:val="2"/>
                <w:tcBorders>
                  <w:top w:val="single" w:sz="4" w:space="0" w:color="auto"/>
                  <w:left w:val="single" w:sz="4" w:space="0" w:color="auto"/>
                  <w:bottom w:val="single" w:sz="4" w:space="0" w:color="auto"/>
                  <w:right w:val="single" w:sz="4" w:space="0" w:color="auto"/>
                </w:tcBorders>
              </w:tcPr>
            </w:tcPrChange>
          </w:tcPr>
          <w:p w14:paraId="5DFE6CE0" w14:textId="77777777" w:rsidR="00A13B9F" w:rsidRDefault="00260765">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Change w:id="2985" w:author="ZTE" w:date="2021-11-13T09:51:00Z">
              <w:tcPr>
                <w:tcW w:w="673" w:type="dxa"/>
                <w:gridSpan w:val="5"/>
                <w:tcBorders>
                  <w:top w:val="single" w:sz="4" w:space="0" w:color="auto"/>
                  <w:left w:val="single" w:sz="4" w:space="0" w:color="auto"/>
                  <w:bottom w:val="single" w:sz="4" w:space="0" w:color="auto"/>
                  <w:right w:val="single" w:sz="4" w:space="0" w:color="auto"/>
                </w:tcBorders>
              </w:tcPr>
            </w:tcPrChange>
          </w:tcPr>
          <w:p w14:paraId="04A3A2CC"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2986" w:author="ZTE" w:date="2021-11-13T09:51:00Z">
              <w:tcPr>
                <w:tcW w:w="671" w:type="dxa"/>
                <w:gridSpan w:val="6"/>
                <w:tcBorders>
                  <w:top w:val="single" w:sz="4" w:space="0" w:color="auto"/>
                  <w:left w:val="single" w:sz="4" w:space="0" w:color="auto"/>
                  <w:bottom w:val="single" w:sz="4" w:space="0" w:color="auto"/>
                  <w:right w:val="single" w:sz="4" w:space="0" w:color="auto"/>
                </w:tcBorders>
              </w:tcPr>
            </w:tcPrChange>
          </w:tcPr>
          <w:p w14:paraId="14A92249"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Change w:id="2987" w:author="ZTE" w:date="2021-11-13T09:51:00Z">
              <w:tcPr>
                <w:tcW w:w="671" w:type="dxa"/>
                <w:gridSpan w:val="7"/>
                <w:tcBorders>
                  <w:top w:val="single" w:sz="4" w:space="0" w:color="auto"/>
                  <w:left w:val="single" w:sz="4" w:space="0" w:color="auto"/>
                  <w:bottom w:val="single" w:sz="4" w:space="0" w:color="auto"/>
                  <w:right w:val="single" w:sz="4" w:space="0" w:color="auto"/>
                </w:tcBorders>
              </w:tcPr>
            </w:tcPrChange>
          </w:tcPr>
          <w:p w14:paraId="37950A82"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Change w:id="2988" w:author="ZTE" w:date="2021-11-13T09:51:00Z">
              <w:tcPr>
                <w:tcW w:w="689" w:type="dxa"/>
                <w:gridSpan w:val="5"/>
                <w:tcBorders>
                  <w:top w:val="single" w:sz="4" w:space="0" w:color="auto"/>
                  <w:left w:val="single" w:sz="4" w:space="0" w:color="auto"/>
                  <w:bottom w:val="single" w:sz="4" w:space="0" w:color="auto"/>
                  <w:right w:val="single" w:sz="4" w:space="0" w:color="auto"/>
                </w:tcBorders>
              </w:tcPr>
            </w:tcPrChange>
          </w:tcPr>
          <w:p w14:paraId="6BC0FBB5"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Change w:id="2989" w:author="ZTE" w:date="2021-11-13T09:51:00Z">
              <w:tcPr>
                <w:tcW w:w="678" w:type="dxa"/>
                <w:gridSpan w:val="7"/>
                <w:tcBorders>
                  <w:top w:val="single" w:sz="4" w:space="0" w:color="auto"/>
                  <w:left w:val="single" w:sz="4" w:space="0" w:color="auto"/>
                  <w:bottom w:val="single" w:sz="4" w:space="0" w:color="auto"/>
                  <w:right w:val="single" w:sz="4" w:space="0" w:color="auto"/>
                </w:tcBorders>
              </w:tcPr>
            </w:tcPrChange>
          </w:tcPr>
          <w:p w14:paraId="658550D4"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Change w:id="2990" w:author="ZTE" w:date="2021-11-13T09:51:00Z">
              <w:tcPr>
                <w:tcW w:w="658" w:type="dxa"/>
                <w:gridSpan w:val="7"/>
                <w:tcBorders>
                  <w:top w:val="single" w:sz="4" w:space="0" w:color="auto"/>
                  <w:left w:val="single" w:sz="4" w:space="0" w:color="auto"/>
                  <w:bottom w:val="single" w:sz="4" w:space="0" w:color="auto"/>
                  <w:right w:val="single" w:sz="4" w:space="0" w:color="auto"/>
                </w:tcBorders>
              </w:tcPr>
            </w:tcPrChange>
          </w:tcPr>
          <w:p w14:paraId="467ABB71"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2991" w:author="ZTE" w:date="2021-11-13T09:51:00Z">
              <w:tcPr>
                <w:tcW w:w="671" w:type="dxa"/>
                <w:gridSpan w:val="7"/>
                <w:tcBorders>
                  <w:top w:val="single" w:sz="4" w:space="0" w:color="auto"/>
                  <w:left w:val="single" w:sz="4" w:space="0" w:color="auto"/>
                  <w:bottom w:val="single" w:sz="4" w:space="0" w:color="auto"/>
                  <w:right w:val="single" w:sz="4" w:space="0" w:color="auto"/>
                </w:tcBorders>
              </w:tcPr>
            </w:tcPrChange>
          </w:tcPr>
          <w:p w14:paraId="6D75C38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Change w:id="2992" w:author="ZTE" w:date="2021-11-13T09:51:00Z">
              <w:tcPr>
                <w:tcW w:w="608" w:type="dxa"/>
                <w:gridSpan w:val="2"/>
                <w:tcBorders>
                  <w:top w:val="single" w:sz="4" w:space="0" w:color="auto"/>
                  <w:left w:val="single" w:sz="4" w:space="0" w:color="auto"/>
                  <w:bottom w:val="single" w:sz="4" w:space="0" w:color="auto"/>
                  <w:right w:val="single" w:sz="4" w:space="0" w:color="auto"/>
                </w:tcBorders>
              </w:tcPr>
            </w:tcPrChange>
          </w:tcPr>
          <w:p w14:paraId="59DA0374"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Change w:id="2993" w:author="ZTE" w:date="2021-11-13T09:51:00Z">
              <w:tcPr>
                <w:tcW w:w="734" w:type="dxa"/>
                <w:gridSpan w:val="10"/>
                <w:tcBorders>
                  <w:top w:val="single" w:sz="4" w:space="0" w:color="auto"/>
                  <w:left w:val="single" w:sz="4" w:space="0" w:color="auto"/>
                  <w:bottom w:val="single" w:sz="4" w:space="0" w:color="auto"/>
                  <w:right w:val="single" w:sz="4" w:space="0" w:color="auto"/>
                </w:tcBorders>
              </w:tcPr>
            </w:tcPrChange>
          </w:tcPr>
          <w:p w14:paraId="1BC3600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2994" w:author="ZTE" w:date="2021-11-13T09:51:00Z">
              <w:tcPr>
                <w:tcW w:w="671" w:type="dxa"/>
                <w:gridSpan w:val="6"/>
                <w:tcBorders>
                  <w:top w:val="single" w:sz="4" w:space="0" w:color="auto"/>
                  <w:left w:val="single" w:sz="4" w:space="0" w:color="auto"/>
                  <w:bottom w:val="single" w:sz="4" w:space="0" w:color="auto"/>
                  <w:right w:val="single" w:sz="4" w:space="0" w:color="auto"/>
                </w:tcBorders>
              </w:tcPr>
            </w:tcPrChange>
          </w:tcPr>
          <w:p w14:paraId="3147625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2995" w:author="ZTE" w:date="2021-11-13T09:51:00Z">
              <w:tcPr>
                <w:tcW w:w="671" w:type="dxa"/>
                <w:gridSpan w:val="5"/>
                <w:tcBorders>
                  <w:top w:val="single" w:sz="4" w:space="0" w:color="auto"/>
                  <w:left w:val="single" w:sz="4" w:space="0" w:color="auto"/>
                  <w:bottom w:val="single" w:sz="4" w:space="0" w:color="auto"/>
                  <w:right w:val="single" w:sz="4" w:space="0" w:color="auto"/>
                </w:tcBorders>
              </w:tcPr>
            </w:tcPrChange>
          </w:tcPr>
          <w:p w14:paraId="1A94FBED"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2996" w:author="ZTE" w:date="2021-11-13T09:51:00Z">
              <w:tcPr>
                <w:tcW w:w="679" w:type="dxa"/>
                <w:gridSpan w:val="4"/>
                <w:tcBorders>
                  <w:top w:val="single" w:sz="4" w:space="0" w:color="auto"/>
                  <w:left w:val="single" w:sz="4" w:space="0" w:color="auto"/>
                  <w:bottom w:val="single" w:sz="4" w:space="0" w:color="auto"/>
                  <w:right w:val="single" w:sz="4" w:space="0" w:color="auto"/>
                </w:tcBorders>
              </w:tcPr>
            </w:tcPrChange>
          </w:tcPr>
          <w:p w14:paraId="609175C8"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2997" w:author="ZTE" w:date="2021-11-13T09:51:00Z">
              <w:tcPr>
                <w:tcW w:w="670" w:type="dxa"/>
                <w:tcBorders>
                  <w:top w:val="single" w:sz="4" w:space="0" w:color="auto"/>
                  <w:left w:val="single" w:sz="4" w:space="0" w:color="auto"/>
                  <w:bottom w:val="single" w:sz="4" w:space="0" w:color="auto"/>
                  <w:right w:val="single" w:sz="4" w:space="0" w:color="auto"/>
                </w:tcBorders>
              </w:tcPr>
            </w:tcPrChange>
          </w:tcPr>
          <w:p w14:paraId="47606CD2"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2998" w:author="ZTE" w:date="2021-11-13T09:51:00Z">
              <w:tcPr>
                <w:tcW w:w="1483" w:type="dxa"/>
                <w:gridSpan w:val="2"/>
                <w:tcBorders>
                  <w:top w:val="single" w:sz="4" w:space="0" w:color="auto"/>
                  <w:left w:val="single" w:sz="4" w:space="0" w:color="auto"/>
                  <w:bottom w:val="nil"/>
                  <w:right w:val="single" w:sz="4" w:space="0" w:color="auto"/>
                </w:tcBorders>
                <w:shd w:val="clear" w:color="auto" w:fill="auto"/>
              </w:tcPr>
            </w:tcPrChange>
          </w:tcPr>
          <w:p w14:paraId="593B9518" w14:textId="77777777" w:rsidR="00A13B9F" w:rsidRDefault="00260765">
            <w:pPr>
              <w:pStyle w:val="TAC"/>
              <w:rPr>
                <w:rFonts w:eastAsia="Yu Mincho"/>
                <w:szCs w:val="18"/>
              </w:rPr>
            </w:pPr>
            <w:r>
              <w:rPr>
                <w:rFonts w:hint="eastAsia"/>
                <w:szCs w:val="18"/>
                <w:lang w:val="en-US" w:eastAsia="zh-CN"/>
              </w:rPr>
              <w:t>0</w:t>
            </w:r>
          </w:p>
        </w:tc>
      </w:tr>
      <w:tr w:rsidR="00A13B9F" w14:paraId="3807DAC3"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8F99E"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CED19"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30DBF5" w14:textId="77777777" w:rsidR="00A13B9F" w:rsidRDefault="00260765">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7E7313DA"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D87D6" w14:textId="77777777" w:rsidR="00A13B9F" w:rsidRDefault="00260765">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0D71D" w14:textId="77777777" w:rsidR="00A13B9F" w:rsidRDefault="00260765">
            <w:pPr>
              <w:pStyle w:val="TAC"/>
              <w:rPr>
                <w:szCs w:val="18"/>
                <w:lang w:eastAsia="zh-CN"/>
              </w:rPr>
            </w:pPr>
            <w:r>
              <w:rPr>
                <w:rFonts w:cs="Arial"/>
                <w:kern w:val="2"/>
                <w:szCs w:val="18"/>
                <w:lang w:val="en-US"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EA93A1F" w14:textId="77777777" w:rsidR="00A13B9F" w:rsidRDefault="00260765">
            <w:pPr>
              <w:pStyle w:val="TAC"/>
              <w:rPr>
                <w:szCs w:val="18"/>
                <w:lang w:eastAsia="zh-CN"/>
              </w:rPr>
            </w:pPr>
            <w:r>
              <w:rPr>
                <w:rFonts w:cs="Arial"/>
                <w:kern w:val="2"/>
                <w:szCs w:val="18"/>
                <w:lang w:val="en-US"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D276EC9" w14:textId="77777777" w:rsidR="00A13B9F" w:rsidRDefault="00260765">
            <w:pPr>
              <w:pStyle w:val="TAC"/>
              <w:rPr>
                <w:szCs w:val="18"/>
                <w:lang w:val="en-US" w:eastAsia="zh-CN"/>
              </w:rPr>
            </w:pPr>
            <w:r>
              <w:rPr>
                <w:rFonts w:cs="Arial"/>
                <w:kern w:val="2"/>
                <w:szCs w:val="18"/>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3CD1DF59" w14:textId="77777777" w:rsidR="00A13B9F" w:rsidRDefault="00260765">
            <w:pPr>
              <w:pStyle w:val="TAC"/>
              <w:rPr>
                <w:szCs w:val="18"/>
                <w:lang w:val="en-US" w:eastAsia="zh-CN"/>
              </w:rPr>
            </w:pPr>
            <w:r>
              <w:rPr>
                <w:rFonts w:cs="Arial"/>
                <w:kern w:val="2"/>
                <w:szCs w:val="18"/>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5A723A5D" w14:textId="77777777" w:rsidR="00A13B9F" w:rsidRDefault="00260765">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35E43D" w14:textId="77777777" w:rsidR="00A13B9F" w:rsidRDefault="00260765">
            <w:pPr>
              <w:pStyle w:val="TAC"/>
              <w:rPr>
                <w:rFonts w:eastAsia="Yu Mincho"/>
                <w:szCs w:val="18"/>
              </w:rPr>
            </w:pPr>
            <w:r>
              <w:rPr>
                <w:rFonts w:cs="Arial"/>
                <w:kern w:val="2"/>
                <w:szCs w:val="18"/>
                <w:lang w:val="en-US"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D81EBEE" w14:textId="77777777" w:rsidR="00A13B9F" w:rsidRDefault="00260765">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44AF00" w14:textId="77777777" w:rsidR="00A13B9F" w:rsidRDefault="00260765">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1FA6CEB" w14:textId="77777777" w:rsidR="00A13B9F" w:rsidRDefault="00260765">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3125A5" w14:textId="77777777" w:rsidR="00A13B9F" w:rsidRDefault="00260765">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7E2694" w14:textId="77777777" w:rsidR="00A13B9F" w:rsidRDefault="00260765">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ABB14" w14:textId="77777777" w:rsidR="00A13B9F" w:rsidRDefault="00A13B9F">
            <w:pPr>
              <w:pStyle w:val="TAC"/>
              <w:rPr>
                <w:rFonts w:eastAsia="Yu Mincho"/>
                <w:szCs w:val="18"/>
              </w:rPr>
            </w:pPr>
          </w:p>
        </w:tc>
      </w:tr>
      <w:tr w:rsidR="00A13B9F" w14:paraId="542210C2" w14:textId="77777777">
        <w:trPr>
          <w:trHeight w:val="187"/>
        </w:trPr>
        <w:tc>
          <w:tcPr>
            <w:tcW w:w="1641" w:type="dxa"/>
            <w:tcBorders>
              <w:top w:val="nil"/>
              <w:left w:val="single" w:sz="4" w:space="0" w:color="auto"/>
              <w:bottom w:val="nil"/>
              <w:right w:val="single" w:sz="4" w:space="0" w:color="auto"/>
            </w:tcBorders>
            <w:shd w:val="clear" w:color="auto" w:fill="auto"/>
          </w:tcPr>
          <w:p w14:paraId="20604548" w14:textId="77777777" w:rsidR="00A13B9F" w:rsidRDefault="00260765">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284E97DA" w14:textId="77777777" w:rsidR="00A13B9F" w:rsidRDefault="00260765">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A243E9D" w14:textId="77777777" w:rsidR="00A13B9F" w:rsidRDefault="00260765">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B8304A0" w14:textId="77777777" w:rsidR="00A13B9F" w:rsidRDefault="00A13B9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51DB4" w14:textId="77777777" w:rsidR="00A13B9F" w:rsidRDefault="00260765">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616958" w14:textId="77777777" w:rsidR="00A13B9F" w:rsidRDefault="00260765">
            <w:pPr>
              <w:pStyle w:val="TAC"/>
              <w:rPr>
                <w:szCs w:val="18"/>
                <w:lang w:eastAsia="zh-CN"/>
              </w:rPr>
            </w:pPr>
            <w:r>
              <w:rPr>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131E79" w14:textId="77777777" w:rsidR="00A13B9F" w:rsidRDefault="00260765">
            <w:pPr>
              <w:pStyle w:val="TAC"/>
              <w:rPr>
                <w:szCs w:val="18"/>
                <w:lang w:eastAsia="zh-CN"/>
              </w:rPr>
            </w:pPr>
            <w:r>
              <w:rPr>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484E910"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9EDF43D"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F917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3B684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4A1B551D"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D08A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620E0A"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C17CE3"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0CF7B" w14:textId="77777777" w:rsidR="00A13B9F" w:rsidRDefault="00A13B9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84724E" w14:textId="77777777" w:rsidR="00A13B9F" w:rsidRDefault="00260765">
            <w:pPr>
              <w:pStyle w:val="TAC"/>
              <w:rPr>
                <w:rFonts w:eastAsia="Yu Mincho"/>
                <w:szCs w:val="18"/>
              </w:rPr>
            </w:pPr>
            <w:r>
              <w:rPr>
                <w:rFonts w:hint="eastAsia"/>
                <w:szCs w:val="18"/>
                <w:lang w:val="en-US" w:eastAsia="zh-CN"/>
              </w:rPr>
              <w:t>0</w:t>
            </w:r>
          </w:p>
        </w:tc>
      </w:tr>
      <w:tr w:rsidR="00A13B9F" w14:paraId="4088ED2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9E9D2B8"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45BA6E"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DE2C8" w14:textId="77777777" w:rsidR="00A13B9F" w:rsidRDefault="00260765">
            <w:pPr>
              <w:pStyle w:val="TAC"/>
              <w:rPr>
                <w:szCs w:val="18"/>
                <w:lang w:val="en-US" w:eastAsia="zh-CN"/>
              </w:rPr>
            </w:pPr>
            <w:r>
              <w:rPr>
                <w:rFonts w:cs="Arial"/>
                <w:szCs w:val="18"/>
              </w:rPr>
              <w:t>n78</w:t>
            </w:r>
          </w:p>
        </w:tc>
        <w:tc>
          <w:tcPr>
            <w:tcW w:w="8744" w:type="dxa"/>
            <w:gridSpan w:val="35"/>
            <w:tcBorders>
              <w:top w:val="single" w:sz="4" w:space="0" w:color="auto"/>
              <w:left w:val="single" w:sz="4" w:space="0" w:color="auto"/>
              <w:bottom w:val="single" w:sz="4" w:space="0" w:color="auto"/>
              <w:right w:val="single" w:sz="4" w:space="0" w:color="auto"/>
            </w:tcBorders>
          </w:tcPr>
          <w:p w14:paraId="6FC1DDCF" w14:textId="77777777" w:rsidR="00A13B9F" w:rsidRDefault="00260765">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B672F27" w14:textId="77777777" w:rsidR="00A13B9F" w:rsidRDefault="00A13B9F">
            <w:pPr>
              <w:pStyle w:val="TAC"/>
              <w:rPr>
                <w:rFonts w:eastAsia="Yu Mincho"/>
                <w:szCs w:val="18"/>
              </w:rPr>
            </w:pPr>
          </w:p>
        </w:tc>
      </w:tr>
      <w:tr w:rsidR="00A13B9F" w14:paraId="15CC938B" w14:textId="77777777">
        <w:trPr>
          <w:trHeight w:val="187"/>
        </w:trPr>
        <w:tc>
          <w:tcPr>
            <w:tcW w:w="1641" w:type="dxa"/>
            <w:tcBorders>
              <w:left w:val="single" w:sz="4" w:space="0" w:color="auto"/>
              <w:bottom w:val="nil"/>
              <w:right w:val="single" w:sz="4" w:space="0" w:color="auto"/>
            </w:tcBorders>
            <w:shd w:val="clear" w:color="auto" w:fill="auto"/>
          </w:tcPr>
          <w:p w14:paraId="5FFF6A27" w14:textId="77777777" w:rsidR="00A13B9F" w:rsidRDefault="00260765">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64984AB5" w14:textId="77777777" w:rsidR="00A13B9F" w:rsidRDefault="00260765">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176FB37" w14:textId="77777777" w:rsidR="00A13B9F" w:rsidRDefault="0026076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C903152" w14:textId="77777777" w:rsidR="00A13B9F" w:rsidRDefault="00260765">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0BD15"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227B24"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0DAC382"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38B2B3D" w14:textId="77777777" w:rsidR="00A13B9F" w:rsidRDefault="00A13B9F">
            <w:pPr>
              <w:pStyle w:val="TAC"/>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D06BB45"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B2680" w14:textId="77777777" w:rsidR="00A13B9F" w:rsidRDefault="00A13B9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C10CD92" w14:textId="77777777" w:rsidR="00A13B9F" w:rsidRDefault="00A13B9F">
            <w:pPr>
              <w:pStyle w:val="TAC"/>
              <w:rPr>
                <w:rFonts w:cs="Arial"/>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3BAB4869" w14:textId="77777777" w:rsidR="00A13B9F" w:rsidRDefault="00A13B9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05ACFA" w14:textId="77777777" w:rsidR="00A13B9F" w:rsidRDefault="00A13B9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C9BB94" w14:textId="77777777" w:rsidR="00A13B9F" w:rsidRDefault="00A13B9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2DDE8E" w14:textId="77777777" w:rsidR="00A13B9F" w:rsidRDefault="00A13B9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5BFB37E" w14:textId="77777777" w:rsidR="00A13B9F" w:rsidRDefault="00A13B9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655D4AC" w14:textId="77777777" w:rsidR="00A13B9F" w:rsidRDefault="00260765">
            <w:pPr>
              <w:pStyle w:val="TAC"/>
              <w:rPr>
                <w:rFonts w:cs="Arial"/>
                <w:szCs w:val="18"/>
                <w:lang w:eastAsia="ja-JP"/>
              </w:rPr>
            </w:pPr>
            <w:r>
              <w:rPr>
                <w:rFonts w:cs="Arial" w:hint="eastAsia"/>
                <w:szCs w:val="18"/>
                <w:lang w:val="en-US" w:eastAsia="zh-CN"/>
              </w:rPr>
              <w:t>0</w:t>
            </w:r>
          </w:p>
        </w:tc>
      </w:tr>
      <w:tr w:rsidR="00A13B9F" w14:paraId="15DCE25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4F2CB" w14:textId="77777777" w:rsidR="00A13B9F" w:rsidRDefault="00A13B9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233189" w14:textId="77777777" w:rsidR="00A13B9F" w:rsidRDefault="00A13B9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5301BCE" w14:textId="77777777" w:rsidR="00A13B9F" w:rsidRDefault="0026076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1A768CD" w14:textId="77777777" w:rsidR="00A13B9F" w:rsidRDefault="00A13B9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C7ECD"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4961E7"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13DB62F"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0782E5B2" w14:textId="77777777" w:rsidR="00A13B9F" w:rsidRDefault="00A13B9F">
            <w:pPr>
              <w:pStyle w:val="TAC"/>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43B28F1E"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29473E" w14:textId="77777777" w:rsidR="00A13B9F" w:rsidRDefault="00260765">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E9EEB18" w14:textId="77777777" w:rsidR="00A13B9F" w:rsidRDefault="00260765">
            <w:pPr>
              <w:pStyle w:val="TAC"/>
              <w:rPr>
                <w:rFonts w:cs="Arial"/>
                <w:szCs w:val="18"/>
              </w:rPr>
            </w:pPr>
            <w:r>
              <w:rPr>
                <w:rFonts w:cs="Arial"/>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21ADBBD5" w14:textId="77777777" w:rsidR="00A13B9F" w:rsidRDefault="00260765">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0B9221" w14:textId="77777777" w:rsidR="00A13B9F" w:rsidRDefault="00A13B9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1B4DC" w14:textId="77777777" w:rsidR="00A13B9F" w:rsidRDefault="00260765">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43096" w14:textId="77777777" w:rsidR="00A13B9F" w:rsidRDefault="00260765">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DB8F46F" w14:textId="77777777" w:rsidR="00A13B9F" w:rsidRDefault="00260765">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862F99" w14:textId="77777777" w:rsidR="00A13B9F" w:rsidRDefault="00A13B9F">
            <w:pPr>
              <w:pStyle w:val="TAC"/>
              <w:rPr>
                <w:rFonts w:cs="Arial"/>
                <w:szCs w:val="18"/>
                <w:lang w:eastAsia="ja-JP"/>
              </w:rPr>
            </w:pPr>
          </w:p>
        </w:tc>
      </w:tr>
      <w:tr w:rsidR="00A13B9F" w14:paraId="49DC040C" w14:textId="7777777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E4E546" w14:textId="77777777" w:rsidR="00A13B9F" w:rsidRDefault="0026076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3C7FF4" w14:textId="77777777" w:rsidR="00A13B9F" w:rsidRDefault="00260765">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1057F18" w14:textId="77777777" w:rsidR="00A13B9F" w:rsidRDefault="00260765">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E99230" w14:textId="77777777" w:rsidR="00A13B9F" w:rsidRDefault="00260765">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9A0671" w14:textId="77777777" w:rsidR="00A13B9F" w:rsidRDefault="00260765">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5F013" w14:textId="77777777" w:rsidR="00A13B9F" w:rsidRDefault="00260765">
            <w:pPr>
              <w:keepNext/>
              <w:keepLines/>
              <w:spacing w:after="0"/>
              <w:jc w:val="center"/>
              <w:rPr>
                <w:szCs w:val="18"/>
                <w:lang w:eastAsia="zh-CN"/>
              </w:rPr>
            </w:pPr>
            <w:r>
              <w:rPr>
                <w:rFonts w:ascii="Arial" w:hAnsi="Arial" w:hint="eastAsia"/>
                <w:bCs/>
                <w:sz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E07C644" w14:textId="77777777" w:rsidR="00A13B9F" w:rsidRDefault="0026076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6B4E15D6" w14:textId="77777777" w:rsidR="00A13B9F" w:rsidRDefault="00A13B9F">
            <w:pPr>
              <w:keepNext/>
              <w:keepLines/>
              <w:spacing w:after="0"/>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2DA8AB9A" w14:textId="77777777" w:rsidR="00A13B9F" w:rsidRDefault="00A13B9F">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C0C56" w14:textId="77777777" w:rsidR="00A13B9F" w:rsidRDefault="00A13B9F">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020D78" w14:textId="77777777" w:rsidR="00A13B9F" w:rsidRDefault="00A13B9F">
            <w:pPr>
              <w:keepNext/>
              <w:keepLines/>
              <w:spacing w:after="0"/>
              <w:jc w:val="center"/>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06CB805A" w14:textId="77777777" w:rsidR="00A13B9F" w:rsidRDefault="00A13B9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07A24F" w14:textId="77777777" w:rsidR="00A13B9F" w:rsidRDefault="00A13B9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9194" w14:textId="77777777" w:rsidR="00A13B9F" w:rsidRDefault="00A13B9F">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DFD5A6" w14:textId="77777777" w:rsidR="00A13B9F" w:rsidRDefault="00A13B9F">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1416F3" w14:textId="77777777" w:rsidR="00A13B9F" w:rsidRDefault="00A13B9F">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C1335A" w14:textId="77777777" w:rsidR="00A13B9F" w:rsidRDefault="00260765">
            <w:pPr>
              <w:pStyle w:val="TAC"/>
              <w:rPr>
                <w:szCs w:val="18"/>
                <w:lang w:eastAsia="zh-CN"/>
              </w:rPr>
            </w:pPr>
            <w:r>
              <w:rPr>
                <w:rFonts w:eastAsia="Yu Mincho" w:hint="eastAsia"/>
                <w:szCs w:val="18"/>
                <w:lang w:eastAsia="ja-JP"/>
              </w:rPr>
              <w:t>0</w:t>
            </w:r>
          </w:p>
        </w:tc>
      </w:tr>
      <w:tr w:rsidR="00A13B9F" w14:paraId="09DDF6F0" w14:textId="7777777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94200C" w14:textId="77777777" w:rsidR="00A13B9F" w:rsidRDefault="00A13B9F">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9E1E1E" w14:textId="77777777" w:rsidR="00A13B9F" w:rsidRDefault="00A13B9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DF60964" w14:textId="77777777" w:rsidR="00A13B9F" w:rsidRDefault="00260765">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D3066B" w14:textId="77777777" w:rsidR="00A13B9F" w:rsidRDefault="00A13B9F">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9D61D" w14:textId="77777777" w:rsidR="00A13B9F" w:rsidRDefault="00260765">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80CED" w14:textId="77777777" w:rsidR="00A13B9F" w:rsidRDefault="00260765">
            <w:pPr>
              <w:keepNext/>
              <w:keepLines/>
              <w:spacing w:after="0"/>
              <w:jc w:val="center"/>
              <w:rPr>
                <w:szCs w:val="18"/>
                <w:lang w:eastAsia="zh-CN"/>
              </w:rPr>
            </w:pPr>
            <w:r>
              <w:rPr>
                <w:rFonts w:ascii="Arial" w:hAnsi="Arial" w:hint="eastAsia"/>
                <w:bCs/>
                <w:sz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864AA5A" w14:textId="77777777" w:rsidR="00A13B9F" w:rsidRDefault="0026076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8" w:type="dxa"/>
            <w:gridSpan w:val="4"/>
            <w:tcBorders>
              <w:top w:val="single" w:sz="4" w:space="0" w:color="auto"/>
              <w:left w:val="single" w:sz="4" w:space="0" w:color="auto"/>
              <w:bottom w:val="single" w:sz="4" w:space="0" w:color="auto"/>
              <w:right w:val="single" w:sz="4" w:space="0" w:color="auto"/>
            </w:tcBorders>
            <w:vAlign w:val="center"/>
          </w:tcPr>
          <w:p w14:paraId="38E818C3" w14:textId="77777777" w:rsidR="00A13B9F" w:rsidRDefault="00A13B9F">
            <w:pPr>
              <w:keepNext/>
              <w:keepLines/>
              <w:spacing w:after="0"/>
              <w:jc w:val="center"/>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vAlign w:val="center"/>
          </w:tcPr>
          <w:p w14:paraId="3B0AB10E" w14:textId="77777777" w:rsidR="00A13B9F" w:rsidRDefault="00A13B9F">
            <w:pPr>
              <w:keepNext/>
              <w:keepLines/>
              <w:spacing w:after="0"/>
              <w:jc w:val="center"/>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7331D" w14:textId="77777777" w:rsidR="00A13B9F" w:rsidRDefault="0026076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4B0AEE2" w14:textId="77777777" w:rsidR="00A13B9F" w:rsidRDefault="0026076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5"/>
            <w:tcBorders>
              <w:top w:val="single" w:sz="4" w:space="0" w:color="auto"/>
              <w:left w:val="single" w:sz="4" w:space="0" w:color="auto"/>
              <w:bottom w:val="single" w:sz="4" w:space="0" w:color="auto"/>
              <w:right w:val="single" w:sz="4" w:space="0" w:color="auto"/>
            </w:tcBorders>
            <w:vAlign w:val="center"/>
          </w:tcPr>
          <w:p w14:paraId="3931FBA7" w14:textId="77777777" w:rsidR="00A13B9F" w:rsidRDefault="0026076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010B5" w14:textId="77777777" w:rsidR="00A13B9F" w:rsidRDefault="00A13B9F">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BDD5" w14:textId="77777777" w:rsidR="00A13B9F" w:rsidRDefault="0026076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C85233" w14:textId="77777777" w:rsidR="00A13B9F" w:rsidRDefault="0026076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B061C61" w14:textId="77777777" w:rsidR="00A13B9F" w:rsidRDefault="0026076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47BBBBC" w14:textId="77777777" w:rsidR="00A13B9F" w:rsidRDefault="00A13B9F">
            <w:pPr>
              <w:pStyle w:val="TAC"/>
              <w:rPr>
                <w:szCs w:val="18"/>
                <w:lang w:eastAsia="zh-CN"/>
              </w:rPr>
            </w:pPr>
          </w:p>
        </w:tc>
      </w:tr>
      <w:tr w:rsidR="00A13B9F" w14:paraId="4CD4A747"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3570E49" w14:textId="77777777" w:rsidR="00A13B9F" w:rsidRDefault="00260765">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DCBC9BB" w14:textId="77777777" w:rsidR="00A13B9F" w:rsidRDefault="0026076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E06E226" w14:textId="77777777" w:rsidR="00A13B9F" w:rsidRDefault="00260765">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1EB621"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DE03C"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D04C3E"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4C09B652"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2BA452C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5A08D18B"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5BAA40"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9F0A2E"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625651A3"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6CCA2"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52456"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2FEE01"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CA7262" w14:textId="77777777" w:rsidR="00A13B9F" w:rsidRDefault="00A13B9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92E128" w14:textId="77777777" w:rsidR="00A13B9F" w:rsidRDefault="00260765">
            <w:pPr>
              <w:pStyle w:val="TAC"/>
              <w:rPr>
                <w:szCs w:val="18"/>
                <w:lang w:eastAsia="zh-CN"/>
              </w:rPr>
            </w:pPr>
            <w:r>
              <w:rPr>
                <w:rFonts w:hint="eastAsia"/>
                <w:szCs w:val="18"/>
                <w:lang w:eastAsia="zh-CN"/>
              </w:rPr>
              <w:t>0</w:t>
            </w:r>
          </w:p>
        </w:tc>
      </w:tr>
      <w:tr w:rsidR="00A13B9F" w14:paraId="4774E16E"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522306D"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A8931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D1F12B2" w14:textId="77777777" w:rsidR="00A13B9F" w:rsidRDefault="00260765">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C1D2BDA"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282754"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79B941"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1C4B021"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61A5C0B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EDE5D4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AD6D39"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3E3EC"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A8BA1C2"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C98530"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76A11"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7CC9AB"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18781"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C82660" w14:textId="77777777" w:rsidR="00A13B9F" w:rsidRDefault="00A13B9F">
            <w:pPr>
              <w:pStyle w:val="TAC"/>
              <w:rPr>
                <w:rFonts w:eastAsia="Yu Mincho"/>
                <w:szCs w:val="18"/>
              </w:rPr>
            </w:pPr>
          </w:p>
        </w:tc>
      </w:tr>
      <w:tr w:rsidR="00A13B9F" w14:paraId="5DF43A0A" w14:textId="77777777">
        <w:trPr>
          <w:trHeight w:val="187"/>
        </w:trPr>
        <w:tc>
          <w:tcPr>
            <w:tcW w:w="1641" w:type="dxa"/>
            <w:tcBorders>
              <w:left w:val="single" w:sz="4" w:space="0" w:color="auto"/>
              <w:bottom w:val="nil"/>
              <w:right w:val="single" w:sz="4" w:space="0" w:color="auto"/>
            </w:tcBorders>
            <w:shd w:val="clear" w:color="auto" w:fill="auto"/>
          </w:tcPr>
          <w:p w14:paraId="69F90769" w14:textId="77777777" w:rsidR="00A13B9F" w:rsidRDefault="00260765">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19E27CE" w14:textId="77777777" w:rsidR="00A13B9F" w:rsidRDefault="00260765">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B69C972" w14:textId="77777777" w:rsidR="00A13B9F" w:rsidRDefault="00260765">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46222C9"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D42F9"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5F2F03"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709B56C9"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25D4EEA"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0A91E15"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3D284"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DFBEFD"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58AEA9C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B333A5"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D1154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2B65C4"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EC09E3"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4422B4" w14:textId="77777777" w:rsidR="00A13B9F" w:rsidRDefault="00260765">
            <w:pPr>
              <w:pStyle w:val="TAC"/>
              <w:rPr>
                <w:szCs w:val="18"/>
                <w:lang w:eastAsia="zh-CN"/>
              </w:rPr>
            </w:pPr>
            <w:r>
              <w:rPr>
                <w:rFonts w:hint="eastAsia"/>
                <w:szCs w:val="18"/>
                <w:lang w:eastAsia="zh-CN"/>
              </w:rPr>
              <w:t>0</w:t>
            </w:r>
          </w:p>
        </w:tc>
      </w:tr>
      <w:tr w:rsidR="00A13B9F" w14:paraId="7D9A4D8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D638C23"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041A3E" w14:textId="77777777" w:rsidR="00A13B9F" w:rsidRDefault="00A13B9F">
            <w:pPr>
              <w:pStyle w:val="TAC"/>
              <w:rPr>
                <w:szCs w:val="18"/>
                <w:lang w:val="en-US"/>
              </w:rPr>
            </w:pPr>
          </w:p>
        </w:tc>
        <w:tc>
          <w:tcPr>
            <w:tcW w:w="670" w:type="dxa"/>
            <w:tcBorders>
              <w:left w:val="single" w:sz="4" w:space="0" w:color="auto"/>
              <w:right w:val="single" w:sz="4" w:space="0" w:color="auto"/>
            </w:tcBorders>
          </w:tcPr>
          <w:p w14:paraId="0B6F9C5C" w14:textId="77777777" w:rsidR="00A13B9F" w:rsidRDefault="00260765">
            <w:pPr>
              <w:pStyle w:val="TAC"/>
              <w:rPr>
                <w:rFonts w:eastAsia="Yu Mincho"/>
                <w:szCs w:val="18"/>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53CE352F" w14:textId="77777777" w:rsidR="00A13B9F" w:rsidRDefault="0026076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DB3C05" w14:textId="77777777" w:rsidR="00A13B9F" w:rsidRDefault="00A13B9F">
            <w:pPr>
              <w:pStyle w:val="TAC"/>
              <w:rPr>
                <w:rFonts w:eastAsia="Yu Mincho"/>
                <w:szCs w:val="18"/>
              </w:rPr>
            </w:pPr>
          </w:p>
        </w:tc>
      </w:tr>
      <w:tr w:rsidR="00A13B9F" w14:paraId="17F56A8F" w14:textId="77777777">
        <w:trPr>
          <w:trHeight w:val="187"/>
        </w:trPr>
        <w:tc>
          <w:tcPr>
            <w:tcW w:w="1641" w:type="dxa"/>
            <w:tcBorders>
              <w:left w:val="single" w:sz="4" w:space="0" w:color="auto"/>
              <w:bottom w:val="nil"/>
              <w:right w:val="single" w:sz="4" w:space="0" w:color="auto"/>
            </w:tcBorders>
            <w:shd w:val="clear" w:color="auto" w:fill="auto"/>
          </w:tcPr>
          <w:p w14:paraId="239D1959" w14:textId="77777777" w:rsidR="00A13B9F" w:rsidRDefault="00260765">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5CE234FC" w14:textId="77777777" w:rsidR="00A13B9F" w:rsidRDefault="00260765">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D179697" w14:textId="77777777" w:rsidR="00A13B9F" w:rsidRDefault="00260765">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3CF9000A" w14:textId="77777777" w:rsidR="00A13B9F" w:rsidRDefault="00260765">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349BD"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0A3CA"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D8844D8"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3FC5B862"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F3F5DF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5C3AC" w14:textId="77777777" w:rsidR="00A13B9F" w:rsidRDefault="00A13B9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3074A0" w14:textId="77777777" w:rsidR="00A13B9F" w:rsidRDefault="00A13B9F">
            <w:pPr>
              <w:pStyle w:val="TAC"/>
              <w:rPr>
                <w:rFonts w:eastAsia="Yu Mincho"/>
                <w:szCs w:val="18"/>
              </w:rPr>
            </w:pPr>
          </w:p>
        </w:tc>
        <w:tc>
          <w:tcPr>
            <w:tcW w:w="734" w:type="dxa"/>
            <w:gridSpan w:val="5"/>
            <w:tcBorders>
              <w:top w:val="single" w:sz="4" w:space="0" w:color="auto"/>
              <w:left w:val="single" w:sz="4" w:space="0" w:color="auto"/>
              <w:bottom w:val="single" w:sz="4" w:space="0" w:color="auto"/>
              <w:right w:val="single" w:sz="4" w:space="0" w:color="auto"/>
            </w:tcBorders>
          </w:tcPr>
          <w:p w14:paraId="7AF7017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009FF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620FF" w14:textId="77777777" w:rsidR="00A13B9F" w:rsidRDefault="00A13B9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2CB51F"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2D41F9" w14:textId="77777777" w:rsidR="00A13B9F" w:rsidRDefault="00A13B9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48D3E3" w14:textId="77777777" w:rsidR="00A13B9F" w:rsidRDefault="00260765">
            <w:pPr>
              <w:pStyle w:val="TAC"/>
              <w:rPr>
                <w:szCs w:val="18"/>
                <w:lang w:eastAsia="zh-CN"/>
              </w:rPr>
            </w:pPr>
            <w:r>
              <w:rPr>
                <w:rFonts w:hint="eastAsia"/>
                <w:szCs w:val="18"/>
                <w:lang w:eastAsia="zh-CN"/>
              </w:rPr>
              <w:t>0</w:t>
            </w:r>
          </w:p>
        </w:tc>
      </w:tr>
      <w:tr w:rsidR="00A13B9F" w14:paraId="2035B3F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3D05A12D"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052227"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0BFBEDBD" w14:textId="77777777" w:rsidR="00A13B9F" w:rsidRDefault="00260765">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DC2EA5"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6589E"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275B9"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0D5B0943"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87EF4A7"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97C960A"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4E2B5"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CA3B3C"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E4F1B79"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DDF761"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818FB"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933FBC"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0CE04"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EC2435" w14:textId="77777777" w:rsidR="00A13B9F" w:rsidRDefault="00A13B9F">
            <w:pPr>
              <w:pStyle w:val="TAC"/>
              <w:rPr>
                <w:rFonts w:eastAsia="Yu Mincho"/>
                <w:szCs w:val="18"/>
              </w:rPr>
            </w:pPr>
          </w:p>
        </w:tc>
      </w:tr>
      <w:tr w:rsidR="00A13B9F" w14:paraId="3BCC644A" w14:textId="77777777">
        <w:trPr>
          <w:trHeight w:val="187"/>
        </w:trPr>
        <w:tc>
          <w:tcPr>
            <w:tcW w:w="1641" w:type="dxa"/>
            <w:tcBorders>
              <w:left w:val="single" w:sz="4" w:space="0" w:color="auto"/>
              <w:bottom w:val="nil"/>
              <w:right w:val="single" w:sz="4" w:space="0" w:color="auto"/>
            </w:tcBorders>
            <w:shd w:val="clear" w:color="auto" w:fill="auto"/>
          </w:tcPr>
          <w:p w14:paraId="4744B7E2" w14:textId="77777777" w:rsidR="00A13B9F" w:rsidRDefault="0026076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324F2DB2"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2298E247" w14:textId="77777777" w:rsidR="00A13B9F" w:rsidRDefault="00260765">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E2D84C0"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A941E"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20F8A0"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1EEECEAB"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4A7B46F8"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65E718E"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75025"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0A6327"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A8A7C1F"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C8B0DE"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5F504"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054F0E"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B69332"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2139A71A" w14:textId="77777777" w:rsidR="00A13B9F" w:rsidRDefault="00260765">
            <w:pPr>
              <w:pStyle w:val="TAC"/>
              <w:rPr>
                <w:szCs w:val="18"/>
                <w:lang w:eastAsia="zh-CN"/>
              </w:rPr>
            </w:pPr>
            <w:r>
              <w:rPr>
                <w:rFonts w:hint="eastAsia"/>
                <w:szCs w:val="18"/>
                <w:lang w:eastAsia="zh-CN"/>
              </w:rPr>
              <w:t>0</w:t>
            </w:r>
          </w:p>
        </w:tc>
      </w:tr>
      <w:tr w:rsidR="00A13B9F" w14:paraId="6D91A35B"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2B304E8A"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41CDEF"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328646CE" w14:textId="77777777" w:rsidR="00A13B9F" w:rsidRDefault="0026076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45725C6"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510E11" w14:textId="77777777" w:rsidR="00A13B9F" w:rsidRDefault="00260765">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95AD06" w14:textId="77777777" w:rsidR="00A13B9F" w:rsidRDefault="00260765">
            <w:pPr>
              <w:pStyle w:val="TAC"/>
              <w:rPr>
                <w:rFonts w:cs="Arial"/>
                <w:szCs w:val="18"/>
                <w:lang w:eastAsia="zh-CN"/>
              </w:rPr>
            </w:pPr>
            <w:r>
              <w:rPr>
                <w:rFonts w:cs="Arial"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71B629F" w14:textId="77777777" w:rsidR="00A13B9F" w:rsidRDefault="00260765">
            <w:pPr>
              <w:pStyle w:val="TAC"/>
              <w:rPr>
                <w:rFonts w:cs="Arial"/>
                <w:szCs w:val="18"/>
                <w:lang w:eastAsia="zh-CN"/>
              </w:rPr>
            </w:pPr>
            <w:r>
              <w:rPr>
                <w:rFonts w:cs="Arial"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30A34461"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283162F"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F6AD7C" w14:textId="77777777" w:rsidR="00A13B9F" w:rsidRDefault="00260765">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A78E5" w14:textId="77777777" w:rsidR="00A13B9F" w:rsidRDefault="00260765">
            <w:pPr>
              <w:pStyle w:val="TAC"/>
              <w:rPr>
                <w:rFonts w:cs="Arial"/>
                <w:szCs w:val="18"/>
                <w:lang w:eastAsia="zh-CN"/>
              </w:rPr>
            </w:pPr>
            <w:r>
              <w:rPr>
                <w:rFonts w:cs="Arial"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AACA390" w14:textId="77777777" w:rsidR="00A13B9F" w:rsidRDefault="00260765">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0B91E5" w14:textId="77777777" w:rsidR="00A13B9F" w:rsidRDefault="00A13B9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8DC14" w14:textId="77777777" w:rsidR="00A13B9F" w:rsidRDefault="00260765">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4FB5AC" w14:textId="77777777" w:rsidR="00A13B9F" w:rsidRDefault="00260765">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F9491F" w14:textId="77777777" w:rsidR="00A13B9F" w:rsidRDefault="00260765">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770899" w14:textId="77777777" w:rsidR="00A13B9F" w:rsidRDefault="00A13B9F">
            <w:pPr>
              <w:pStyle w:val="TAC"/>
              <w:rPr>
                <w:rFonts w:eastAsia="Yu Mincho"/>
                <w:szCs w:val="18"/>
              </w:rPr>
            </w:pPr>
          </w:p>
        </w:tc>
      </w:tr>
      <w:tr w:rsidR="00A13B9F" w14:paraId="2E3606DF"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4C8BB" w14:textId="77777777" w:rsidR="00A13B9F" w:rsidRDefault="00260765">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056C5A" w14:textId="77777777" w:rsidR="00A13B9F" w:rsidRDefault="00260765">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E1A77EF" w14:textId="77777777" w:rsidR="00A13B9F" w:rsidRDefault="00260765">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3877F15A"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72E841" w14:textId="77777777" w:rsidR="00A13B9F" w:rsidRDefault="00260765">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44E84C" w14:textId="77777777" w:rsidR="00A13B9F" w:rsidRDefault="00260765">
            <w:pPr>
              <w:pStyle w:val="TAC"/>
              <w:rPr>
                <w:szCs w:val="18"/>
                <w:lang w:eastAsia="zh-CN"/>
              </w:rPr>
            </w:pPr>
            <w:r>
              <w:rPr>
                <w:rFonts w:hint="eastAsia"/>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19067A0" w14:textId="77777777" w:rsidR="00A13B9F" w:rsidRDefault="00260765">
            <w:pPr>
              <w:pStyle w:val="TAC"/>
              <w:rPr>
                <w:szCs w:val="18"/>
                <w:lang w:eastAsia="zh-CN"/>
              </w:rPr>
            </w:pPr>
            <w:r>
              <w:rPr>
                <w:rFonts w:hint="eastAsia"/>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7BE451EB"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1279AB0"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5FE38"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D69198"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189C6510"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DDF6B"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D0E615"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17A824" w14:textId="77777777" w:rsidR="00A13B9F" w:rsidRDefault="00260765">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A583A" w14:textId="77777777" w:rsidR="00A13B9F" w:rsidRDefault="00260765">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F377952" w14:textId="77777777" w:rsidR="00A13B9F" w:rsidRDefault="00260765">
            <w:pPr>
              <w:pStyle w:val="TAC"/>
              <w:rPr>
                <w:szCs w:val="18"/>
                <w:lang w:eastAsia="zh-CN"/>
              </w:rPr>
            </w:pPr>
            <w:r>
              <w:rPr>
                <w:rFonts w:hint="eastAsia"/>
                <w:szCs w:val="18"/>
                <w:lang w:eastAsia="zh-CN"/>
              </w:rPr>
              <w:t>0</w:t>
            </w:r>
          </w:p>
        </w:tc>
      </w:tr>
      <w:tr w:rsidR="00A13B9F" w14:paraId="0A194862" w14:textId="77777777">
        <w:trPr>
          <w:trHeight w:val="90"/>
        </w:trPr>
        <w:tc>
          <w:tcPr>
            <w:tcW w:w="1641" w:type="dxa"/>
            <w:tcBorders>
              <w:top w:val="nil"/>
              <w:left w:val="single" w:sz="4" w:space="0" w:color="auto"/>
              <w:bottom w:val="single" w:sz="4" w:space="0" w:color="auto"/>
              <w:right w:val="single" w:sz="4" w:space="0" w:color="auto"/>
            </w:tcBorders>
            <w:shd w:val="clear" w:color="auto" w:fill="auto"/>
          </w:tcPr>
          <w:p w14:paraId="69B268CF"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6BB832" w14:textId="77777777" w:rsidR="00A13B9F" w:rsidRDefault="00A13B9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63EB0" w14:textId="77777777" w:rsidR="00A13B9F" w:rsidRDefault="00260765">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81FCEC2" w14:textId="77777777" w:rsidR="00A13B9F" w:rsidRDefault="00A13B9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ED19" w14:textId="77777777" w:rsidR="00A13B9F" w:rsidRDefault="00A13B9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3C567" w14:textId="77777777" w:rsidR="00A13B9F" w:rsidRDefault="00A13B9F">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7548DADA" w14:textId="77777777" w:rsidR="00A13B9F" w:rsidRDefault="00A13B9F">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700E69E" w14:textId="77777777" w:rsidR="00A13B9F" w:rsidRDefault="00A13B9F">
            <w:pPr>
              <w:pStyle w:val="TAC"/>
              <w:rPr>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89BF3F8" w14:textId="77777777" w:rsidR="00A13B9F" w:rsidRDefault="00A13B9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B5041" w14:textId="77777777" w:rsidR="00A13B9F" w:rsidRDefault="00260765">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729B50" w14:textId="77777777" w:rsidR="00A13B9F" w:rsidRDefault="00260765">
            <w:pPr>
              <w:pStyle w:val="TAC"/>
              <w:rPr>
                <w:szCs w:val="18"/>
                <w:lang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6BD33C3" w14:textId="77777777" w:rsidR="00A13B9F" w:rsidRDefault="00260765">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7A8AA" w14:textId="77777777" w:rsidR="00A13B9F" w:rsidRDefault="00A13B9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E6005" w14:textId="77777777" w:rsidR="00A13B9F" w:rsidRDefault="00260765">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0666A0" w14:textId="77777777" w:rsidR="00A13B9F" w:rsidRDefault="00A13B9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9BD48E" w14:textId="77777777" w:rsidR="00A13B9F" w:rsidRDefault="00260765">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36098D" w14:textId="77777777" w:rsidR="00A13B9F" w:rsidRDefault="00A13B9F">
            <w:pPr>
              <w:pStyle w:val="TAC"/>
              <w:rPr>
                <w:rFonts w:eastAsia="Yu Mincho"/>
                <w:szCs w:val="18"/>
              </w:rPr>
            </w:pPr>
          </w:p>
        </w:tc>
      </w:tr>
      <w:tr w:rsidR="00A13B9F" w14:paraId="12A69B08" w14:textId="77777777">
        <w:trPr>
          <w:trHeight w:val="187"/>
        </w:trPr>
        <w:tc>
          <w:tcPr>
            <w:tcW w:w="1641" w:type="dxa"/>
            <w:tcBorders>
              <w:left w:val="single" w:sz="4" w:space="0" w:color="auto"/>
              <w:bottom w:val="nil"/>
              <w:right w:val="single" w:sz="4" w:space="0" w:color="auto"/>
            </w:tcBorders>
            <w:shd w:val="clear" w:color="auto" w:fill="auto"/>
          </w:tcPr>
          <w:p w14:paraId="06FA8922" w14:textId="77777777" w:rsidR="00A13B9F" w:rsidRDefault="00260765">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46B934D" w14:textId="77777777" w:rsidR="00A13B9F" w:rsidRDefault="00260765">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DFEC26C" w14:textId="77777777" w:rsidR="00A13B9F" w:rsidRDefault="00260765">
            <w:pPr>
              <w:pStyle w:val="TAC"/>
              <w:rPr>
                <w:lang w:val="en-US"/>
              </w:rPr>
            </w:pPr>
            <w:r>
              <w:rPr>
                <w:szCs w:val="18"/>
                <w:lang w:val="en-US"/>
              </w:rPr>
              <w:t>n77</w:t>
            </w:r>
          </w:p>
        </w:tc>
        <w:tc>
          <w:tcPr>
            <w:tcW w:w="8744" w:type="dxa"/>
            <w:gridSpan w:val="35"/>
            <w:tcBorders>
              <w:top w:val="single" w:sz="4" w:space="0" w:color="auto"/>
              <w:left w:val="single" w:sz="4" w:space="0" w:color="auto"/>
              <w:bottom w:val="single" w:sz="4" w:space="0" w:color="auto"/>
              <w:right w:val="single" w:sz="4" w:space="0" w:color="auto"/>
            </w:tcBorders>
          </w:tcPr>
          <w:p w14:paraId="71756DB7" w14:textId="77777777" w:rsidR="00A13B9F" w:rsidRDefault="00260765">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0FF066F" w14:textId="77777777" w:rsidR="00A13B9F" w:rsidRDefault="00260765">
            <w:pPr>
              <w:pStyle w:val="TAC"/>
              <w:rPr>
                <w:lang w:eastAsia="zh-CN"/>
              </w:rPr>
            </w:pPr>
            <w:r>
              <w:rPr>
                <w:rFonts w:eastAsia="Yu Mincho" w:hint="eastAsia"/>
                <w:szCs w:val="18"/>
                <w:lang w:eastAsia="ja-JP"/>
              </w:rPr>
              <w:t>0</w:t>
            </w:r>
          </w:p>
        </w:tc>
      </w:tr>
      <w:tr w:rsidR="00A13B9F" w14:paraId="1EC93D56"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6390E"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79BF0" w14:textId="77777777" w:rsidR="00A13B9F" w:rsidRDefault="00A13B9F">
            <w:pPr>
              <w:pStyle w:val="TAC"/>
              <w:rPr>
                <w:rFonts w:eastAsia="Yu Mincho"/>
                <w:lang w:val="en-US" w:eastAsia="ja-JP"/>
              </w:rPr>
            </w:pPr>
          </w:p>
        </w:tc>
        <w:tc>
          <w:tcPr>
            <w:tcW w:w="670" w:type="dxa"/>
            <w:tcBorders>
              <w:left w:val="single" w:sz="4" w:space="0" w:color="auto"/>
              <w:right w:val="single" w:sz="4" w:space="0" w:color="auto"/>
            </w:tcBorders>
          </w:tcPr>
          <w:p w14:paraId="06C61577" w14:textId="77777777" w:rsidR="00A13B9F" w:rsidRDefault="00260765">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8323072"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98ACA" w14:textId="77777777" w:rsidR="00A13B9F" w:rsidRDefault="00A13B9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E2726" w14:textId="77777777" w:rsidR="00A13B9F" w:rsidRDefault="00A13B9F">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64C0A662" w14:textId="77777777" w:rsidR="00A13B9F" w:rsidRDefault="00A13B9F">
            <w:pPr>
              <w:pStyle w:val="TAC"/>
              <w:rPr>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BBE5AD"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C670327"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F0B8D2" w14:textId="77777777" w:rsidR="00A13B9F" w:rsidRDefault="00260765">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EF3F55" w14:textId="77777777" w:rsidR="00A13B9F" w:rsidRDefault="00260765">
            <w:pPr>
              <w:pStyle w:val="TAC"/>
              <w:rPr>
                <w:rFonts w:cs="Arial"/>
                <w:lang w:val="zh-CN" w:eastAsia="zh-CN"/>
              </w:rPr>
            </w:pPr>
            <w:r>
              <w:rPr>
                <w:rFonts w:hint="eastAsia"/>
                <w:szCs w:val="18"/>
                <w:lang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45D810F" w14:textId="77777777" w:rsidR="00A13B9F" w:rsidRDefault="00260765">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2D0CEB" w14:textId="77777777" w:rsidR="00A13B9F" w:rsidRDefault="00A13B9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5555F80" w14:textId="77777777" w:rsidR="00A13B9F" w:rsidRDefault="00260765">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3D79F5" w14:textId="77777777" w:rsidR="00A13B9F" w:rsidRDefault="00A13B9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C7847" w14:textId="77777777" w:rsidR="00A13B9F" w:rsidRDefault="00260765">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1F388C" w14:textId="77777777" w:rsidR="00A13B9F" w:rsidRDefault="00A13B9F">
            <w:pPr>
              <w:pStyle w:val="TAC"/>
              <w:rPr>
                <w:lang w:eastAsia="zh-CN"/>
              </w:rPr>
            </w:pPr>
          </w:p>
        </w:tc>
      </w:tr>
      <w:tr w:rsidR="00A13B9F" w14:paraId="05D0AF7E" w14:textId="77777777">
        <w:trPr>
          <w:trHeight w:val="187"/>
        </w:trPr>
        <w:tc>
          <w:tcPr>
            <w:tcW w:w="1641" w:type="dxa"/>
            <w:tcBorders>
              <w:top w:val="single" w:sz="4" w:space="0" w:color="auto"/>
              <w:left w:val="single" w:sz="4" w:space="0" w:color="auto"/>
              <w:bottom w:val="nil"/>
              <w:right w:val="single" w:sz="4" w:space="0" w:color="auto"/>
            </w:tcBorders>
            <w:shd w:val="clear" w:color="auto" w:fill="auto"/>
          </w:tcPr>
          <w:p w14:paraId="2942C3FE" w14:textId="77777777" w:rsidR="00A13B9F" w:rsidRDefault="00260765">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165A026" w14:textId="77777777" w:rsidR="00A13B9F" w:rsidRDefault="00260765">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32BD801D" w14:textId="77777777" w:rsidR="00A13B9F" w:rsidRDefault="00260765">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AE895C1"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C5DB74" w14:textId="77777777" w:rsidR="00A13B9F" w:rsidRDefault="00260765">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80B42A" w14:textId="77777777" w:rsidR="00A13B9F" w:rsidRDefault="00260765">
            <w:pPr>
              <w:pStyle w:val="TAC"/>
              <w:rPr>
                <w:lang w:eastAsia="zh-CN"/>
              </w:rPr>
            </w:pPr>
            <w:r>
              <w:rPr>
                <w:rFonts w:hint="eastAsia"/>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08C8846" w14:textId="77777777" w:rsidR="00A13B9F" w:rsidRDefault="00260765">
            <w:pPr>
              <w:pStyle w:val="TAC"/>
              <w:rPr>
                <w:lang w:eastAsia="zh-CN"/>
              </w:rPr>
            </w:pPr>
            <w:r>
              <w:rPr>
                <w:rFonts w:hint="eastAsia"/>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A54B72E"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F0419B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5AFEDC" w14:textId="77777777" w:rsidR="00A13B9F" w:rsidRDefault="00260765">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CF00A0D" w14:textId="77777777" w:rsidR="00A13B9F" w:rsidRDefault="00260765">
            <w:pPr>
              <w:pStyle w:val="TAC"/>
              <w:rPr>
                <w:rFonts w:cs="Arial"/>
                <w:lang w:val="zh-CN" w:eastAsia="zh-CN"/>
              </w:rPr>
            </w:pPr>
            <w:r>
              <w:rPr>
                <w:rFonts w:cs="Arial" w:hint="eastAsia"/>
                <w:lang w:val="zh-CN"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FBE5D2D" w14:textId="77777777" w:rsidR="00A13B9F" w:rsidRDefault="00260765">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979FC" w14:textId="77777777" w:rsidR="00A13B9F" w:rsidRDefault="00A13B9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99B575" w14:textId="77777777" w:rsidR="00A13B9F" w:rsidRDefault="00260765">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D2F530" w14:textId="77777777" w:rsidR="00A13B9F" w:rsidRDefault="00260765">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5084E" w14:textId="77777777" w:rsidR="00A13B9F" w:rsidRDefault="00260765">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7EC7852" w14:textId="77777777" w:rsidR="00A13B9F" w:rsidRDefault="00260765">
            <w:pPr>
              <w:pStyle w:val="TAC"/>
              <w:rPr>
                <w:lang w:eastAsia="zh-CN"/>
              </w:rPr>
            </w:pPr>
            <w:r>
              <w:rPr>
                <w:rFonts w:hint="eastAsia"/>
                <w:lang w:eastAsia="zh-CN"/>
              </w:rPr>
              <w:t>0</w:t>
            </w:r>
          </w:p>
        </w:tc>
      </w:tr>
      <w:tr w:rsidR="00A13B9F" w14:paraId="6E7AB6AA" w14:textId="77777777">
        <w:trPr>
          <w:trHeight w:val="187"/>
        </w:trPr>
        <w:tc>
          <w:tcPr>
            <w:tcW w:w="1641" w:type="dxa"/>
            <w:tcBorders>
              <w:top w:val="nil"/>
              <w:left w:val="single" w:sz="4" w:space="0" w:color="auto"/>
              <w:bottom w:val="nil"/>
              <w:right w:val="single" w:sz="4" w:space="0" w:color="auto"/>
            </w:tcBorders>
            <w:shd w:val="clear" w:color="auto" w:fill="auto"/>
          </w:tcPr>
          <w:p w14:paraId="31E9361D"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CDB8FF" w14:textId="77777777" w:rsidR="00A13B9F" w:rsidRDefault="00A13B9F">
            <w:pPr>
              <w:pStyle w:val="TAC"/>
              <w:rPr>
                <w:lang w:val="en-US"/>
              </w:rPr>
            </w:pPr>
          </w:p>
        </w:tc>
        <w:tc>
          <w:tcPr>
            <w:tcW w:w="670" w:type="dxa"/>
            <w:tcBorders>
              <w:left w:val="single" w:sz="4" w:space="0" w:color="auto"/>
              <w:right w:val="single" w:sz="4" w:space="0" w:color="auto"/>
            </w:tcBorders>
          </w:tcPr>
          <w:p w14:paraId="213EECE6" w14:textId="77777777" w:rsidR="00A13B9F" w:rsidRDefault="00260765">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612FA5E"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1B8E37"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2B91F2" w14:textId="77777777" w:rsidR="00A13B9F" w:rsidRDefault="00A13B9F">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578AD312" w14:textId="77777777" w:rsidR="00A13B9F" w:rsidRDefault="00A13B9F">
            <w:pPr>
              <w:pStyle w:val="TAC"/>
              <w:rPr>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tcPr>
          <w:p w14:paraId="03D0316F"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5052545"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73BFE1" w14:textId="77777777" w:rsidR="00A13B9F" w:rsidRDefault="00260765">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94DF3A" w14:textId="77777777" w:rsidR="00A13B9F" w:rsidRDefault="00260765">
            <w:pPr>
              <w:pStyle w:val="TAC"/>
              <w:rPr>
                <w:rFonts w:cs="Arial"/>
                <w:lang w:val="zh-CN" w:eastAsia="zh-CN"/>
              </w:rPr>
            </w:pPr>
            <w:r>
              <w:rPr>
                <w:rFonts w:cs="Arial" w:hint="eastAsia"/>
                <w:lang w:val="zh-CN"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0A44684D" w14:textId="77777777" w:rsidR="00A13B9F" w:rsidRDefault="00260765">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1F63C" w14:textId="77777777" w:rsidR="00A13B9F" w:rsidRDefault="00A13B9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3058B4" w14:textId="77777777" w:rsidR="00A13B9F" w:rsidRDefault="00260765">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C7C371"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A1758F" w14:textId="77777777" w:rsidR="00A13B9F" w:rsidRDefault="00260765">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27A892" w14:textId="77777777" w:rsidR="00A13B9F" w:rsidRDefault="00A13B9F">
            <w:pPr>
              <w:pStyle w:val="TAC"/>
              <w:rPr>
                <w:rFonts w:eastAsia="Yu Mincho"/>
              </w:rPr>
            </w:pPr>
          </w:p>
        </w:tc>
      </w:tr>
      <w:tr w:rsidR="00A13B9F" w14:paraId="3E8AA850" w14:textId="77777777">
        <w:trPr>
          <w:trHeight w:val="187"/>
        </w:trPr>
        <w:tc>
          <w:tcPr>
            <w:tcW w:w="1641" w:type="dxa"/>
            <w:tcBorders>
              <w:top w:val="nil"/>
              <w:left w:val="single" w:sz="4" w:space="0" w:color="auto"/>
              <w:bottom w:val="nil"/>
              <w:right w:val="single" w:sz="4" w:space="0" w:color="auto"/>
            </w:tcBorders>
            <w:shd w:val="clear" w:color="auto" w:fill="auto"/>
          </w:tcPr>
          <w:p w14:paraId="74BE787D" w14:textId="77777777" w:rsidR="00A13B9F" w:rsidRDefault="00A13B9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21406E" w14:textId="77777777" w:rsidR="00A13B9F" w:rsidRDefault="00A13B9F">
            <w:pPr>
              <w:pStyle w:val="TAC"/>
              <w:rPr>
                <w:lang w:val="en-US"/>
              </w:rPr>
            </w:pPr>
          </w:p>
        </w:tc>
        <w:tc>
          <w:tcPr>
            <w:tcW w:w="670" w:type="dxa"/>
            <w:tcBorders>
              <w:left w:val="single" w:sz="4" w:space="0" w:color="auto"/>
              <w:right w:val="single" w:sz="4" w:space="0" w:color="auto"/>
            </w:tcBorders>
          </w:tcPr>
          <w:p w14:paraId="78B1A0E3" w14:textId="77777777" w:rsidR="00A13B9F" w:rsidRDefault="00260765">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1761801"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83BBCD" w14:textId="77777777" w:rsidR="00A13B9F" w:rsidRDefault="00260765">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AC86E5A" w14:textId="77777777" w:rsidR="00A13B9F" w:rsidRDefault="00260765">
            <w:pPr>
              <w:pStyle w:val="TAC"/>
              <w:rPr>
                <w:rFonts w:eastAsia="Yu Mincho"/>
              </w:rPr>
            </w:pPr>
            <w:r>
              <w:rPr>
                <w:rFonts w:eastAsia="Yu Mincho"/>
              </w:rPr>
              <w:t>15</w:t>
            </w:r>
          </w:p>
        </w:tc>
        <w:tc>
          <w:tcPr>
            <w:tcW w:w="689" w:type="dxa"/>
            <w:gridSpan w:val="3"/>
            <w:tcBorders>
              <w:top w:val="single" w:sz="4" w:space="0" w:color="auto"/>
              <w:left w:val="single" w:sz="4" w:space="0" w:color="auto"/>
              <w:bottom w:val="single" w:sz="4" w:space="0" w:color="auto"/>
              <w:right w:val="single" w:sz="4" w:space="0" w:color="auto"/>
            </w:tcBorders>
          </w:tcPr>
          <w:p w14:paraId="263E6C75" w14:textId="77777777" w:rsidR="00A13B9F" w:rsidRDefault="00260765">
            <w:pPr>
              <w:pStyle w:val="TAC"/>
              <w:rPr>
                <w:rFonts w:eastAsia="Yu Mincho"/>
              </w:rPr>
            </w:pPr>
            <w:r>
              <w:rPr>
                <w:rFonts w:eastAsia="Yu Mincho"/>
              </w:rPr>
              <w:t>20</w:t>
            </w:r>
          </w:p>
        </w:tc>
        <w:tc>
          <w:tcPr>
            <w:tcW w:w="678" w:type="dxa"/>
            <w:gridSpan w:val="4"/>
            <w:tcBorders>
              <w:top w:val="single" w:sz="4" w:space="0" w:color="auto"/>
              <w:left w:val="single" w:sz="4" w:space="0" w:color="auto"/>
              <w:bottom w:val="single" w:sz="4" w:space="0" w:color="auto"/>
              <w:right w:val="single" w:sz="4" w:space="0" w:color="auto"/>
            </w:tcBorders>
          </w:tcPr>
          <w:p w14:paraId="43D37E6C" w14:textId="77777777" w:rsidR="00A13B9F" w:rsidRDefault="00260765">
            <w:pPr>
              <w:pStyle w:val="TAC"/>
              <w:rPr>
                <w:lang w:val="en-US" w:eastAsia="zh-CN"/>
              </w:rPr>
            </w:pPr>
            <w:r>
              <w:rPr>
                <w:lang w:val="en-US" w:eastAsia="zh-CN"/>
              </w:rPr>
              <w:t>25</w:t>
            </w:r>
          </w:p>
        </w:tc>
        <w:tc>
          <w:tcPr>
            <w:tcW w:w="658" w:type="dxa"/>
            <w:gridSpan w:val="4"/>
            <w:tcBorders>
              <w:top w:val="single" w:sz="4" w:space="0" w:color="auto"/>
              <w:left w:val="single" w:sz="4" w:space="0" w:color="auto"/>
              <w:bottom w:val="single" w:sz="4" w:space="0" w:color="auto"/>
              <w:right w:val="single" w:sz="4" w:space="0" w:color="auto"/>
            </w:tcBorders>
          </w:tcPr>
          <w:p w14:paraId="23A5DEBC" w14:textId="77777777" w:rsidR="00A13B9F" w:rsidRDefault="00260765">
            <w:pPr>
              <w:pStyle w:val="TAC"/>
              <w:rPr>
                <w:lang w:val="en-US" w:eastAsia="zh-CN"/>
              </w:rPr>
            </w:pPr>
            <w:r>
              <w:rPr>
                <w:lang w:val="en-US" w:eastAsia="zh-CN"/>
              </w:rPr>
              <w:t>30</w:t>
            </w:r>
          </w:p>
        </w:tc>
        <w:tc>
          <w:tcPr>
            <w:tcW w:w="671" w:type="dxa"/>
            <w:gridSpan w:val="3"/>
            <w:tcBorders>
              <w:top w:val="single" w:sz="4" w:space="0" w:color="auto"/>
              <w:left w:val="single" w:sz="4" w:space="0" w:color="auto"/>
              <w:bottom w:val="single" w:sz="4" w:space="0" w:color="auto"/>
              <w:right w:val="single" w:sz="4" w:space="0" w:color="auto"/>
            </w:tcBorders>
          </w:tcPr>
          <w:p w14:paraId="2D5EA28C" w14:textId="77777777" w:rsidR="00A13B9F" w:rsidRDefault="00260765">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8E9CF1" w14:textId="77777777" w:rsidR="00A13B9F" w:rsidRDefault="00260765">
            <w:pPr>
              <w:pStyle w:val="TAC"/>
              <w:rPr>
                <w:rFonts w:cs="Arial"/>
                <w:lang w:val="sv-FI" w:eastAsia="zh-CN"/>
              </w:rPr>
            </w:pPr>
            <w:r>
              <w:rPr>
                <w:rFonts w:cs="Arial"/>
                <w:lang w:val="sv-FI"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54279959" w14:textId="77777777" w:rsidR="00A13B9F" w:rsidRDefault="00260765">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2D655" w14:textId="77777777" w:rsidR="00A13B9F" w:rsidRDefault="00A13B9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553D0A" w14:textId="77777777" w:rsidR="00A13B9F" w:rsidRDefault="00260765">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139163" w14:textId="77777777" w:rsidR="00A13B9F" w:rsidRDefault="00260765">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DBD33E4" w14:textId="77777777" w:rsidR="00A13B9F" w:rsidRDefault="00260765">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E7CA31E" w14:textId="77777777" w:rsidR="00A13B9F" w:rsidRDefault="00260765">
            <w:pPr>
              <w:pStyle w:val="TAC"/>
              <w:rPr>
                <w:rFonts w:eastAsia="Yu Mincho"/>
              </w:rPr>
            </w:pPr>
            <w:r>
              <w:rPr>
                <w:rFonts w:hint="eastAsia"/>
                <w:lang w:val="en-US" w:eastAsia="zh-CN"/>
              </w:rPr>
              <w:t>1</w:t>
            </w:r>
          </w:p>
        </w:tc>
      </w:tr>
      <w:tr w:rsidR="00A13B9F" w14:paraId="640DC670"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7ECFC"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B7D46" w14:textId="77777777" w:rsidR="00A13B9F" w:rsidRDefault="00A13B9F">
            <w:pPr>
              <w:pStyle w:val="TAC"/>
              <w:rPr>
                <w:lang w:val="en-US"/>
              </w:rPr>
            </w:pPr>
          </w:p>
        </w:tc>
        <w:tc>
          <w:tcPr>
            <w:tcW w:w="670" w:type="dxa"/>
            <w:tcBorders>
              <w:left w:val="single" w:sz="4" w:space="0" w:color="auto"/>
              <w:right w:val="single" w:sz="4" w:space="0" w:color="auto"/>
            </w:tcBorders>
          </w:tcPr>
          <w:p w14:paraId="4C01DEB0" w14:textId="77777777" w:rsidR="00A13B9F" w:rsidRDefault="00260765">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EC8F44E"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514387"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8812A" w14:textId="77777777" w:rsidR="00A13B9F" w:rsidRDefault="00A13B9F">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0B9FEA20" w14:textId="77777777" w:rsidR="00A13B9F" w:rsidRDefault="00A13B9F">
            <w:pPr>
              <w:pStyle w:val="TAC"/>
              <w:rPr>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tcPr>
          <w:p w14:paraId="10E57424"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DA54A7D"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78D34" w14:textId="77777777" w:rsidR="00A13B9F" w:rsidRDefault="00260765">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5D60DE07" w14:textId="77777777" w:rsidR="00A13B9F" w:rsidRDefault="00260765">
            <w:pPr>
              <w:pStyle w:val="TAC"/>
              <w:rPr>
                <w:rFonts w:cs="Arial"/>
                <w:lang w:val="zh-CN" w:eastAsia="zh-CN"/>
              </w:rPr>
            </w:pPr>
            <w:r>
              <w:rPr>
                <w:rFonts w:cs="Arial"/>
                <w:lang w:val="sv-FI"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6832A016" w14:textId="77777777" w:rsidR="00A13B9F" w:rsidRDefault="00260765">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345B42" w14:textId="77777777" w:rsidR="00A13B9F" w:rsidRDefault="00A13B9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9DE910" w14:textId="77777777" w:rsidR="00A13B9F" w:rsidRDefault="00260765">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02EED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919AC0" w14:textId="77777777" w:rsidR="00A13B9F" w:rsidRDefault="00260765">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EAA021" w14:textId="77777777" w:rsidR="00A13B9F" w:rsidRDefault="00A13B9F">
            <w:pPr>
              <w:pStyle w:val="TAC"/>
              <w:rPr>
                <w:rFonts w:eastAsia="Yu Mincho"/>
              </w:rPr>
            </w:pPr>
          </w:p>
        </w:tc>
      </w:tr>
      <w:tr w:rsidR="00A13B9F" w14:paraId="53156347" w14:textId="77777777">
        <w:trPr>
          <w:trHeight w:val="187"/>
        </w:trPr>
        <w:tc>
          <w:tcPr>
            <w:tcW w:w="1641" w:type="dxa"/>
            <w:tcBorders>
              <w:top w:val="nil"/>
              <w:left w:val="single" w:sz="4" w:space="0" w:color="auto"/>
              <w:bottom w:val="nil"/>
              <w:right w:val="single" w:sz="4" w:space="0" w:color="auto"/>
            </w:tcBorders>
            <w:shd w:val="clear" w:color="auto" w:fill="auto"/>
          </w:tcPr>
          <w:p w14:paraId="7F829638" w14:textId="77777777" w:rsidR="00A13B9F" w:rsidRDefault="00260765">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FC9D2E3" w14:textId="77777777" w:rsidR="00A13B9F" w:rsidRDefault="00260765">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CAC21B7" w14:textId="77777777" w:rsidR="00A13B9F" w:rsidRDefault="00260765">
            <w:pPr>
              <w:pStyle w:val="TAC"/>
              <w:rPr>
                <w:rFonts w:cs="Arial"/>
                <w:lang w:val="en-US" w:eastAsia="ja-JP"/>
              </w:rPr>
            </w:pPr>
            <w:r>
              <w:rPr>
                <w:rFonts w:cs="Arial"/>
                <w:lang w:val="en-US" w:eastAsia="ja-JP"/>
              </w:rPr>
              <w:t>n78</w:t>
            </w:r>
          </w:p>
        </w:tc>
        <w:tc>
          <w:tcPr>
            <w:tcW w:w="8744" w:type="dxa"/>
            <w:gridSpan w:val="35"/>
            <w:tcBorders>
              <w:top w:val="single" w:sz="4" w:space="0" w:color="auto"/>
              <w:left w:val="single" w:sz="4" w:space="0" w:color="auto"/>
              <w:bottom w:val="single" w:sz="4" w:space="0" w:color="auto"/>
              <w:right w:val="single" w:sz="4" w:space="0" w:color="auto"/>
            </w:tcBorders>
          </w:tcPr>
          <w:p w14:paraId="42961563" w14:textId="77777777" w:rsidR="00A13B9F" w:rsidRDefault="00260765">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12BF61BE" w14:textId="77777777" w:rsidR="00A13B9F" w:rsidRDefault="00260765">
            <w:pPr>
              <w:pStyle w:val="TAC"/>
              <w:rPr>
                <w:rFonts w:eastAsia="Yu Mincho"/>
              </w:rPr>
            </w:pPr>
            <w:r>
              <w:rPr>
                <w:rFonts w:hint="eastAsia"/>
                <w:lang w:val="en-US" w:eastAsia="zh-CN"/>
              </w:rPr>
              <w:t>0</w:t>
            </w:r>
          </w:p>
        </w:tc>
      </w:tr>
      <w:tr w:rsidR="00A13B9F" w14:paraId="68B88424"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768E8FE7" w14:textId="77777777" w:rsidR="00A13B9F" w:rsidRDefault="00A13B9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38D73" w14:textId="77777777" w:rsidR="00A13B9F" w:rsidRDefault="00A13B9F">
            <w:pPr>
              <w:pStyle w:val="TAC"/>
              <w:rPr>
                <w:lang w:val="en-US"/>
              </w:rPr>
            </w:pPr>
          </w:p>
        </w:tc>
        <w:tc>
          <w:tcPr>
            <w:tcW w:w="670" w:type="dxa"/>
            <w:tcBorders>
              <w:left w:val="single" w:sz="4" w:space="0" w:color="auto"/>
              <w:right w:val="single" w:sz="4" w:space="0" w:color="auto"/>
            </w:tcBorders>
          </w:tcPr>
          <w:p w14:paraId="12C64A6C" w14:textId="77777777" w:rsidR="00A13B9F" w:rsidRDefault="00260765">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C21DC50" w14:textId="77777777" w:rsidR="00A13B9F" w:rsidRDefault="00A13B9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DC30E" w14:textId="77777777" w:rsidR="00A13B9F" w:rsidRDefault="00A13B9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00A955" w14:textId="77777777" w:rsidR="00A13B9F" w:rsidRDefault="00A13B9F">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3D6CF307" w14:textId="77777777" w:rsidR="00A13B9F" w:rsidRDefault="00A13B9F">
            <w:pPr>
              <w:pStyle w:val="TAC"/>
              <w:rPr>
                <w:rFonts w:eastAsia="Yu Mincho"/>
              </w:rPr>
            </w:pPr>
          </w:p>
        </w:tc>
        <w:tc>
          <w:tcPr>
            <w:tcW w:w="678" w:type="dxa"/>
            <w:gridSpan w:val="4"/>
            <w:tcBorders>
              <w:top w:val="single" w:sz="4" w:space="0" w:color="auto"/>
              <w:left w:val="single" w:sz="4" w:space="0" w:color="auto"/>
              <w:bottom w:val="single" w:sz="4" w:space="0" w:color="auto"/>
              <w:right w:val="single" w:sz="4" w:space="0" w:color="auto"/>
            </w:tcBorders>
          </w:tcPr>
          <w:p w14:paraId="17B42285" w14:textId="77777777" w:rsidR="00A13B9F" w:rsidRDefault="00A13B9F">
            <w:pPr>
              <w:pStyle w:val="TAC"/>
              <w:rPr>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49D0D06" w14:textId="77777777" w:rsidR="00A13B9F" w:rsidRDefault="00A13B9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98EAC" w14:textId="77777777" w:rsidR="00A13B9F" w:rsidRDefault="00260765">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1B3411D" w14:textId="77777777" w:rsidR="00A13B9F" w:rsidRDefault="00260765">
            <w:pPr>
              <w:pStyle w:val="TAC"/>
              <w:rPr>
                <w:rFonts w:cs="Arial"/>
                <w:lang w:val="sv-FI" w:eastAsia="zh-CN"/>
              </w:rPr>
            </w:pPr>
            <w:r>
              <w:rPr>
                <w:rFonts w:cs="Arial"/>
                <w:lang w:val="sv-FI"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44D5CD34" w14:textId="77777777" w:rsidR="00A13B9F" w:rsidRDefault="00260765">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2E0B4C" w14:textId="77777777" w:rsidR="00A13B9F" w:rsidRDefault="00A13B9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674406B" w14:textId="77777777" w:rsidR="00A13B9F" w:rsidRDefault="00260765">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D83298" w14:textId="77777777" w:rsidR="00A13B9F" w:rsidRDefault="00A13B9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19D65F" w14:textId="77777777" w:rsidR="00A13B9F" w:rsidRDefault="00260765">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1DC98" w14:textId="77777777" w:rsidR="00A13B9F" w:rsidRDefault="00A13B9F">
            <w:pPr>
              <w:pStyle w:val="TAC"/>
              <w:rPr>
                <w:rFonts w:eastAsia="Yu Mincho"/>
              </w:rPr>
            </w:pPr>
          </w:p>
        </w:tc>
      </w:tr>
      <w:tr w:rsidR="00A13B9F" w14:paraId="566788EC" w14:textId="77777777">
        <w:trPr>
          <w:trHeight w:val="187"/>
        </w:trPr>
        <w:tc>
          <w:tcPr>
            <w:tcW w:w="1641" w:type="dxa"/>
            <w:tcBorders>
              <w:left w:val="single" w:sz="4" w:space="0" w:color="auto"/>
              <w:bottom w:val="nil"/>
              <w:right w:val="single" w:sz="4" w:space="0" w:color="auto"/>
            </w:tcBorders>
            <w:shd w:val="clear" w:color="auto" w:fill="auto"/>
          </w:tcPr>
          <w:p w14:paraId="09B23984" w14:textId="77777777" w:rsidR="00A13B9F" w:rsidRDefault="0026076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55527AA" w14:textId="77777777" w:rsidR="00A13B9F" w:rsidRDefault="0026076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EDF6CC3" w14:textId="77777777" w:rsidR="00A13B9F" w:rsidRDefault="00260765">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5C6408" w14:textId="77777777" w:rsidR="00A13B9F" w:rsidRDefault="00A13B9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767606"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9AAC54"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6ED1FEC9"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092850EC" w14:textId="77777777" w:rsidR="00A13B9F" w:rsidRDefault="00A13B9F">
            <w:pPr>
              <w:pStyle w:val="TAC"/>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6AB5106D"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40342" w14:textId="77777777" w:rsidR="00A13B9F" w:rsidRDefault="00260765">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F3DD6C4" w14:textId="77777777" w:rsidR="00A13B9F" w:rsidRDefault="00260765">
            <w:pPr>
              <w:pStyle w:val="TAC"/>
              <w:rPr>
                <w:rFonts w:cs="Arial"/>
                <w:szCs w:val="18"/>
                <w:lang w:val="zh-CN" w:eastAsia="zh-CN"/>
              </w:rPr>
            </w:pPr>
            <w:r>
              <w:rPr>
                <w:rFonts w:cs="Arial"/>
                <w:szCs w:val="18"/>
                <w:lang w:val="zh-CN" w:eastAsia="zh-CN"/>
              </w:rPr>
              <w:t>50</w:t>
            </w:r>
          </w:p>
        </w:tc>
        <w:tc>
          <w:tcPr>
            <w:tcW w:w="734" w:type="dxa"/>
            <w:gridSpan w:val="5"/>
            <w:tcBorders>
              <w:top w:val="single" w:sz="4" w:space="0" w:color="auto"/>
              <w:left w:val="single" w:sz="4" w:space="0" w:color="auto"/>
              <w:bottom w:val="single" w:sz="4" w:space="0" w:color="auto"/>
              <w:right w:val="single" w:sz="4" w:space="0" w:color="auto"/>
            </w:tcBorders>
          </w:tcPr>
          <w:p w14:paraId="7264E43B" w14:textId="77777777" w:rsidR="00A13B9F" w:rsidRDefault="00260765">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4B321" w14:textId="77777777" w:rsidR="00A13B9F" w:rsidRDefault="00A13B9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AA8D108" w14:textId="77777777" w:rsidR="00A13B9F" w:rsidRDefault="00260765">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7E3CA" w14:textId="77777777" w:rsidR="00A13B9F" w:rsidRDefault="00260765">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9AABF5" w14:textId="77777777" w:rsidR="00A13B9F" w:rsidRDefault="00260765">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25C374E0" w14:textId="77777777" w:rsidR="00A13B9F" w:rsidRDefault="00260765">
            <w:pPr>
              <w:pStyle w:val="TAC"/>
              <w:rPr>
                <w:rFonts w:cs="Arial"/>
                <w:szCs w:val="18"/>
                <w:lang w:eastAsia="zh-CN"/>
              </w:rPr>
            </w:pPr>
            <w:r>
              <w:rPr>
                <w:rFonts w:cs="Arial"/>
                <w:szCs w:val="18"/>
                <w:lang w:eastAsia="zh-CN"/>
              </w:rPr>
              <w:t>0</w:t>
            </w:r>
          </w:p>
        </w:tc>
      </w:tr>
      <w:tr w:rsidR="00A13B9F" w14:paraId="6E08EF57"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C9904"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7175A" w14:textId="77777777" w:rsidR="00A13B9F" w:rsidRDefault="00A13B9F">
            <w:pPr>
              <w:pStyle w:val="TAC"/>
              <w:rPr>
                <w:szCs w:val="18"/>
                <w:lang w:val="en-US"/>
              </w:rPr>
            </w:pPr>
          </w:p>
        </w:tc>
        <w:tc>
          <w:tcPr>
            <w:tcW w:w="670" w:type="dxa"/>
            <w:tcBorders>
              <w:left w:val="single" w:sz="4" w:space="0" w:color="auto"/>
              <w:right w:val="single" w:sz="4" w:space="0" w:color="auto"/>
            </w:tcBorders>
          </w:tcPr>
          <w:p w14:paraId="1697BCED" w14:textId="77777777" w:rsidR="00A13B9F" w:rsidRDefault="00260765">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63792C8"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6F5D3"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115A18"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57BA3EA2"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F01A6B1" w14:textId="77777777" w:rsidR="00A13B9F" w:rsidRDefault="00A13B9F">
            <w:pPr>
              <w:pStyle w:val="TAC"/>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D64A5FA"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01AD9" w14:textId="77777777" w:rsidR="00A13B9F" w:rsidRDefault="00A13B9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B52C50E" w14:textId="77777777" w:rsidR="00A13B9F" w:rsidRDefault="00A13B9F">
            <w:pPr>
              <w:pStyle w:val="TAC"/>
              <w:rPr>
                <w:rFonts w:cs="Arial"/>
                <w:szCs w:val="18"/>
                <w:lang w:val="zh-CN" w:eastAsia="ja-JP"/>
              </w:rPr>
            </w:pPr>
          </w:p>
        </w:tc>
        <w:tc>
          <w:tcPr>
            <w:tcW w:w="734" w:type="dxa"/>
            <w:gridSpan w:val="5"/>
            <w:tcBorders>
              <w:top w:val="single" w:sz="4" w:space="0" w:color="auto"/>
              <w:left w:val="single" w:sz="4" w:space="0" w:color="auto"/>
              <w:bottom w:val="single" w:sz="4" w:space="0" w:color="auto"/>
              <w:right w:val="single" w:sz="4" w:space="0" w:color="auto"/>
            </w:tcBorders>
          </w:tcPr>
          <w:p w14:paraId="615E9C33" w14:textId="77777777" w:rsidR="00A13B9F" w:rsidRDefault="00A13B9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59B42F2" w14:textId="77777777" w:rsidR="00A13B9F" w:rsidRDefault="00A13B9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63FF67" w14:textId="77777777" w:rsidR="00A13B9F" w:rsidRDefault="00A13B9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49E2D2"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88F41F2" w14:textId="77777777" w:rsidR="00A13B9F" w:rsidRDefault="00A13B9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6AE1A878" w14:textId="77777777" w:rsidR="00A13B9F" w:rsidRDefault="00A13B9F">
            <w:pPr>
              <w:pStyle w:val="TAC"/>
              <w:rPr>
                <w:rFonts w:eastAsia="Yu Mincho"/>
                <w:szCs w:val="18"/>
              </w:rPr>
            </w:pPr>
          </w:p>
        </w:tc>
      </w:tr>
      <w:tr w:rsidR="00A13B9F" w14:paraId="1D129A2F" w14:textId="77777777">
        <w:trPr>
          <w:trHeight w:val="187"/>
        </w:trPr>
        <w:tc>
          <w:tcPr>
            <w:tcW w:w="1641" w:type="dxa"/>
            <w:tcBorders>
              <w:left w:val="single" w:sz="4" w:space="0" w:color="auto"/>
              <w:bottom w:val="nil"/>
              <w:right w:val="single" w:sz="4" w:space="0" w:color="auto"/>
            </w:tcBorders>
            <w:shd w:val="clear" w:color="auto" w:fill="auto"/>
          </w:tcPr>
          <w:p w14:paraId="67D2BE3C" w14:textId="77777777" w:rsidR="00A13B9F" w:rsidRDefault="0026076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AD8F7B7" w14:textId="77777777" w:rsidR="00A13B9F" w:rsidRDefault="0026076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0A3DAE2" w14:textId="77777777" w:rsidR="00A13B9F" w:rsidRDefault="00260765">
            <w:pPr>
              <w:pStyle w:val="TAC"/>
              <w:rPr>
                <w:szCs w:val="18"/>
                <w:lang w:val="en-US"/>
              </w:rPr>
            </w:pPr>
            <w:r>
              <w:rPr>
                <w:rFonts w:hint="eastAsia"/>
                <w:szCs w:val="18"/>
                <w:lang w:val="en-US" w:eastAsia="zh-CN"/>
              </w:rPr>
              <w:t>n78</w:t>
            </w:r>
          </w:p>
        </w:tc>
        <w:tc>
          <w:tcPr>
            <w:tcW w:w="8744" w:type="dxa"/>
            <w:gridSpan w:val="35"/>
            <w:tcBorders>
              <w:top w:val="single" w:sz="4" w:space="0" w:color="auto"/>
              <w:left w:val="single" w:sz="4" w:space="0" w:color="auto"/>
              <w:bottom w:val="single" w:sz="4" w:space="0" w:color="auto"/>
              <w:right w:val="single" w:sz="4" w:space="0" w:color="auto"/>
            </w:tcBorders>
          </w:tcPr>
          <w:p w14:paraId="7910DACD" w14:textId="77777777" w:rsidR="00A13B9F" w:rsidRDefault="00260765">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16A6EE59" w14:textId="77777777" w:rsidR="00A13B9F" w:rsidRDefault="00260765">
            <w:pPr>
              <w:pStyle w:val="TAC"/>
              <w:rPr>
                <w:szCs w:val="18"/>
                <w:lang w:eastAsia="zh-CN"/>
              </w:rPr>
            </w:pPr>
            <w:r>
              <w:rPr>
                <w:rFonts w:hint="eastAsia"/>
                <w:szCs w:val="18"/>
                <w:lang w:eastAsia="zh-CN"/>
              </w:rPr>
              <w:t>0</w:t>
            </w:r>
          </w:p>
        </w:tc>
      </w:tr>
      <w:tr w:rsidR="00A13B9F" w14:paraId="6BCBADA9" w14:textId="77777777">
        <w:trPr>
          <w:trHeight w:val="187"/>
        </w:trPr>
        <w:tc>
          <w:tcPr>
            <w:tcW w:w="1641" w:type="dxa"/>
            <w:tcBorders>
              <w:top w:val="nil"/>
              <w:left w:val="single" w:sz="4" w:space="0" w:color="auto"/>
              <w:bottom w:val="single" w:sz="4" w:space="0" w:color="auto"/>
              <w:right w:val="single" w:sz="4" w:space="0" w:color="auto"/>
            </w:tcBorders>
            <w:shd w:val="clear" w:color="auto" w:fill="auto"/>
          </w:tcPr>
          <w:p w14:paraId="6DB1CC59" w14:textId="77777777" w:rsidR="00A13B9F" w:rsidRDefault="00A13B9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952EA" w14:textId="77777777" w:rsidR="00A13B9F" w:rsidRDefault="00A13B9F">
            <w:pPr>
              <w:pStyle w:val="TAC"/>
              <w:rPr>
                <w:szCs w:val="18"/>
                <w:lang w:val="en-US"/>
              </w:rPr>
            </w:pPr>
          </w:p>
        </w:tc>
        <w:tc>
          <w:tcPr>
            <w:tcW w:w="670" w:type="dxa"/>
            <w:tcBorders>
              <w:left w:val="single" w:sz="4" w:space="0" w:color="auto"/>
              <w:bottom w:val="single" w:sz="4" w:space="0" w:color="auto"/>
              <w:right w:val="single" w:sz="4" w:space="0" w:color="auto"/>
            </w:tcBorders>
          </w:tcPr>
          <w:p w14:paraId="6FEEBA17" w14:textId="77777777" w:rsidR="00A13B9F" w:rsidRDefault="00260765">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465F174" w14:textId="77777777" w:rsidR="00A13B9F" w:rsidRDefault="00260765">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ECB499" w14:textId="77777777" w:rsidR="00A13B9F" w:rsidRDefault="00260765">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D93A09" w14:textId="77777777" w:rsidR="00A13B9F" w:rsidRDefault="00260765">
            <w:pPr>
              <w:pStyle w:val="TAC"/>
              <w:rPr>
                <w:rFonts w:cs="Arial"/>
                <w:szCs w:val="18"/>
                <w:lang w:eastAsia="zh-CN"/>
              </w:rPr>
            </w:pPr>
            <w:r>
              <w:rPr>
                <w:rFonts w:cs="Arial"/>
                <w:szCs w:val="18"/>
                <w:lang w:eastAsia="zh-CN"/>
              </w:rPr>
              <w:t>15</w:t>
            </w:r>
          </w:p>
        </w:tc>
        <w:tc>
          <w:tcPr>
            <w:tcW w:w="689" w:type="dxa"/>
            <w:gridSpan w:val="3"/>
            <w:tcBorders>
              <w:top w:val="single" w:sz="4" w:space="0" w:color="auto"/>
              <w:left w:val="single" w:sz="4" w:space="0" w:color="auto"/>
              <w:bottom w:val="single" w:sz="4" w:space="0" w:color="auto"/>
              <w:right w:val="single" w:sz="4" w:space="0" w:color="auto"/>
            </w:tcBorders>
          </w:tcPr>
          <w:p w14:paraId="3C9426B0" w14:textId="77777777" w:rsidR="00A13B9F" w:rsidRDefault="00260765">
            <w:pPr>
              <w:pStyle w:val="TAC"/>
              <w:rPr>
                <w:rFonts w:cs="Arial"/>
                <w:szCs w:val="18"/>
                <w:lang w:eastAsia="zh-CN"/>
              </w:rPr>
            </w:pPr>
            <w:r>
              <w:rPr>
                <w:rFonts w:cs="Arial"/>
                <w:szCs w:val="18"/>
                <w:lang w:eastAsia="zh-CN"/>
              </w:rPr>
              <w:t>20</w:t>
            </w:r>
          </w:p>
        </w:tc>
        <w:tc>
          <w:tcPr>
            <w:tcW w:w="678" w:type="dxa"/>
            <w:gridSpan w:val="4"/>
            <w:tcBorders>
              <w:top w:val="single" w:sz="4" w:space="0" w:color="auto"/>
              <w:left w:val="single" w:sz="4" w:space="0" w:color="auto"/>
              <w:bottom w:val="single" w:sz="4" w:space="0" w:color="auto"/>
              <w:right w:val="single" w:sz="4" w:space="0" w:color="auto"/>
            </w:tcBorders>
          </w:tcPr>
          <w:p w14:paraId="1A9D095A" w14:textId="77777777" w:rsidR="00A13B9F" w:rsidRDefault="00A13B9F">
            <w:pPr>
              <w:pStyle w:val="TAC"/>
              <w:rPr>
                <w:rFonts w:cs="Arial"/>
                <w:szCs w:val="18"/>
                <w:lang w:val="en-US"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57C8C40" w14:textId="77777777" w:rsidR="00A13B9F" w:rsidRDefault="00A13B9F">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D42D2" w14:textId="77777777" w:rsidR="00A13B9F" w:rsidRDefault="00A13B9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B996EC0" w14:textId="77777777" w:rsidR="00A13B9F" w:rsidRDefault="00A13B9F">
            <w:pPr>
              <w:pStyle w:val="TAC"/>
              <w:rPr>
                <w:rFonts w:cs="Arial"/>
                <w:szCs w:val="18"/>
                <w:lang w:val="zh-CN" w:eastAsia="ja-JP"/>
              </w:rPr>
            </w:pPr>
          </w:p>
        </w:tc>
        <w:tc>
          <w:tcPr>
            <w:tcW w:w="734" w:type="dxa"/>
            <w:gridSpan w:val="5"/>
            <w:tcBorders>
              <w:top w:val="single" w:sz="4" w:space="0" w:color="auto"/>
              <w:left w:val="single" w:sz="4" w:space="0" w:color="auto"/>
              <w:bottom w:val="single" w:sz="4" w:space="0" w:color="auto"/>
              <w:right w:val="single" w:sz="4" w:space="0" w:color="auto"/>
            </w:tcBorders>
          </w:tcPr>
          <w:p w14:paraId="183A63EA" w14:textId="77777777" w:rsidR="00A13B9F" w:rsidRDefault="00A13B9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317C946" w14:textId="77777777" w:rsidR="00A13B9F" w:rsidRDefault="00A13B9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2913DED" w14:textId="77777777" w:rsidR="00A13B9F" w:rsidRDefault="00A13B9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6901691D" w14:textId="77777777" w:rsidR="00A13B9F" w:rsidRDefault="00A13B9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2A6A54" w14:textId="77777777" w:rsidR="00A13B9F" w:rsidRDefault="00A13B9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43E0ED4" w14:textId="77777777" w:rsidR="00A13B9F" w:rsidRDefault="00A13B9F">
            <w:pPr>
              <w:pStyle w:val="TAC"/>
              <w:rPr>
                <w:rFonts w:eastAsia="Yu Mincho"/>
                <w:szCs w:val="18"/>
              </w:rPr>
            </w:pPr>
          </w:p>
        </w:tc>
      </w:tr>
      <w:tr w:rsidR="00A13B9F" w14:paraId="1A9CE0C8" w14:textId="77777777">
        <w:trPr>
          <w:trHeight w:val="187"/>
        </w:trPr>
        <w:tc>
          <w:tcPr>
            <w:tcW w:w="13918" w:type="dxa"/>
            <w:gridSpan w:val="39"/>
            <w:tcBorders>
              <w:top w:val="single" w:sz="4" w:space="0" w:color="auto"/>
              <w:left w:val="single" w:sz="4" w:space="0" w:color="auto"/>
              <w:right w:val="single" w:sz="4" w:space="0" w:color="auto"/>
            </w:tcBorders>
            <w:shd w:val="clear" w:color="auto" w:fill="auto"/>
          </w:tcPr>
          <w:p w14:paraId="7FD213A4" w14:textId="77777777" w:rsidR="00A13B9F" w:rsidRDefault="00260765">
            <w:pPr>
              <w:pStyle w:val="TAN"/>
            </w:pPr>
            <w:r>
              <w:t>NOTE 1:</w:t>
            </w:r>
            <w:r>
              <w:tab/>
              <w:t>This UE channel bandwidth is applicable only to downlink.</w:t>
            </w:r>
          </w:p>
          <w:p w14:paraId="39488678" w14:textId="77777777" w:rsidR="00A13B9F" w:rsidRDefault="00260765">
            <w:pPr>
              <w:pStyle w:val="TAN"/>
            </w:pPr>
            <w:r>
              <w:t>NOTE 2:</w:t>
            </w:r>
            <w:r>
              <w:tab/>
              <w:t>The minimum requirements for intra-band contiguous or non-contiguous CA apply.</w:t>
            </w:r>
          </w:p>
          <w:p w14:paraId="2E5B883B" w14:textId="77777777" w:rsidR="00A13B9F" w:rsidRDefault="00260765">
            <w:pPr>
              <w:pStyle w:val="TAN"/>
            </w:pPr>
            <w:r>
              <w:t xml:space="preserve">NOTE 3: </w:t>
            </w:r>
            <w:r>
              <w:tab/>
              <w:t>The SCS of each channel bandwidth for NR band refers to T</w:t>
            </w:r>
            <w:r>
              <w:t>able 5.3.5-1.</w:t>
            </w:r>
          </w:p>
          <w:p w14:paraId="088602B9" w14:textId="77777777" w:rsidR="00A13B9F" w:rsidRDefault="0026076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8232B08" w14:textId="77777777" w:rsidR="00A13B9F" w:rsidRDefault="0026076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83691BF" w14:textId="77777777" w:rsidR="00A13B9F" w:rsidRDefault="0026076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0821CF0" w14:textId="77777777" w:rsidR="00A13B9F" w:rsidRDefault="00260765">
            <w:pPr>
              <w:pStyle w:val="TAN"/>
            </w:pPr>
            <w:r>
              <w:t>NOTE 7:</w:t>
            </w:r>
            <w:r>
              <w:tab/>
              <w:t>Limited to operation at 3450-3550 MHz and 3700–3980 MHz</w:t>
            </w:r>
          </w:p>
        </w:tc>
      </w:tr>
    </w:tbl>
    <w:p w14:paraId="0F6817FA" w14:textId="77777777" w:rsidR="00A13B9F" w:rsidRDefault="00A13B9F">
      <w:pPr>
        <w:pStyle w:val="FL"/>
      </w:pPr>
    </w:p>
    <w:p w14:paraId="276C7D18" w14:textId="77777777" w:rsidR="00A13B9F" w:rsidRDefault="00260765">
      <w:pPr>
        <w:pStyle w:val="Heading2"/>
        <w:rPr>
          <w:rFonts w:eastAsia="??"/>
          <w:color w:val="FF0000"/>
          <w:szCs w:val="32"/>
        </w:rPr>
        <w:sectPr w:rsidR="00A13B9F">
          <w:footnotePr>
            <w:numRestart w:val="eachSect"/>
          </w:footnotePr>
          <w:pgSz w:w="16840" w:h="11907" w:orient="landscape"/>
          <w:pgMar w:top="1134" w:right="1418" w:bottom="1134" w:left="1134" w:header="851" w:footer="340" w:gutter="0"/>
          <w:cols w:space="720"/>
          <w:formProt w:val="0"/>
          <w:docGrid w:linePitch="272"/>
        </w:sect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0807C472" w14:textId="77777777" w:rsidR="00A13B9F" w:rsidRDefault="00A13B9F">
      <w:pPr>
        <w:keepNext/>
        <w:keepLines/>
      </w:pPr>
    </w:p>
    <w:p w14:paraId="2D080685" w14:textId="77777777" w:rsidR="00A13B9F" w:rsidRDefault="00260765">
      <w:pPr>
        <w:pStyle w:val="Heading2"/>
        <w:rPr>
          <w:rFonts w:eastAsia="SimSun"/>
          <w:szCs w:val="22"/>
          <w:lang w:val="en-US" w:eastAsia="zh-CN"/>
        </w:rPr>
      </w:pPr>
      <w:bookmarkStart w:id="2999" w:name="_Toc45888063"/>
      <w:bookmarkStart w:id="3000" w:name="_Toc45888662"/>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2999"/>
      <w:bookmarkEnd w:id="3000"/>
    </w:p>
    <w:p w14:paraId="27EEE7E2" w14:textId="77777777" w:rsidR="00A13B9F" w:rsidRDefault="00260765">
      <w:pPr>
        <w:keepNext/>
        <w:keepLines/>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 xml:space="preserve">-1, the bandwidth combination sets for the corresponding NR CA configuration in 5.5A.3,i.e.,dual uplink inter-band carrier aggregation with uplink assigned to </w:t>
      </w:r>
      <w:r>
        <w:rPr>
          <w:rFonts w:eastAsia="SimSun"/>
          <w:color w:val="000000"/>
          <w:shd w:val="clear" w:color="auto" w:fill="FFFFFF"/>
        </w:rPr>
        <w:t>two NR bands, are applicable to Dual Connectivity.</w:t>
      </w:r>
    </w:p>
    <w:p w14:paraId="134296D8" w14:textId="77777777" w:rsidR="00A13B9F" w:rsidRDefault="00260765">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13B9F" w14:paraId="1D23C9AD" w14:textId="77777777">
        <w:trPr>
          <w:tblHeader/>
          <w:jc w:val="center"/>
        </w:trPr>
        <w:tc>
          <w:tcPr>
            <w:tcW w:w="2853" w:type="dxa"/>
            <w:vAlign w:val="center"/>
          </w:tcPr>
          <w:p w14:paraId="7CA18E1B" w14:textId="77777777" w:rsidR="00A13B9F" w:rsidRDefault="00260765">
            <w:pPr>
              <w:pStyle w:val="TAH"/>
              <w:keepNext w:val="0"/>
              <w:rPr>
                <w:lang w:val="en-US" w:eastAsia="fi-FI"/>
              </w:rPr>
            </w:pPr>
            <w:r>
              <w:rPr>
                <w:lang w:val="en-US" w:eastAsia="zh-CN"/>
              </w:rPr>
              <w:t xml:space="preserve">NR </w:t>
            </w:r>
            <w:r>
              <w:rPr>
                <w:rFonts w:hint="eastAsia"/>
                <w:lang w:val="en-US" w:eastAsia="zh-CN"/>
              </w:rPr>
              <w:t>DC</w:t>
            </w:r>
          </w:p>
          <w:p w14:paraId="5CD59BC1" w14:textId="77777777" w:rsidR="00A13B9F" w:rsidRDefault="00260765">
            <w:pPr>
              <w:pStyle w:val="TAH"/>
              <w:keepNext w:val="0"/>
              <w:rPr>
                <w:lang w:val="en-US" w:eastAsia="fi-FI"/>
              </w:rPr>
            </w:pPr>
            <w:r>
              <w:rPr>
                <w:lang w:val="en-US" w:eastAsia="fi-FI"/>
              </w:rPr>
              <w:t>configuration</w:t>
            </w:r>
          </w:p>
        </w:tc>
        <w:tc>
          <w:tcPr>
            <w:tcW w:w="2892" w:type="dxa"/>
            <w:vAlign w:val="center"/>
          </w:tcPr>
          <w:p w14:paraId="09C5199A" w14:textId="77777777" w:rsidR="00A13B9F" w:rsidRDefault="00260765">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6973DE4B" w14:textId="77777777" w:rsidR="00A13B9F" w:rsidRDefault="00260765">
            <w:pPr>
              <w:pStyle w:val="TAH"/>
              <w:keepNext w:val="0"/>
              <w:rPr>
                <w:lang w:eastAsia="fi-FI"/>
              </w:rPr>
            </w:pPr>
            <w:r>
              <w:rPr>
                <w:lang w:val="en-US" w:eastAsia="fi-FI"/>
              </w:rPr>
              <w:t>configuration</w:t>
            </w:r>
          </w:p>
        </w:tc>
      </w:tr>
      <w:tr w:rsidR="00A13B9F" w14:paraId="5ECFBF18" w14:textId="77777777">
        <w:trPr>
          <w:trHeight w:val="207"/>
          <w:jc w:val="center"/>
        </w:trPr>
        <w:tc>
          <w:tcPr>
            <w:tcW w:w="2853" w:type="dxa"/>
          </w:tcPr>
          <w:p w14:paraId="00FCB0F1" w14:textId="77777777" w:rsidR="00A13B9F" w:rsidRDefault="00260765">
            <w:pPr>
              <w:pStyle w:val="TAC"/>
              <w:rPr>
                <w:lang w:eastAsia="zh-CN"/>
              </w:rPr>
            </w:pPr>
            <w:r>
              <w:rPr>
                <w:lang w:eastAsia="zh-CN"/>
              </w:rPr>
              <w:t>DC_n1A-n3A</w:t>
            </w:r>
          </w:p>
        </w:tc>
        <w:tc>
          <w:tcPr>
            <w:tcW w:w="2892" w:type="dxa"/>
          </w:tcPr>
          <w:p w14:paraId="791CBEC7" w14:textId="77777777" w:rsidR="00A13B9F" w:rsidRDefault="00260765">
            <w:pPr>
              <w:pStyle w:val="TAC"/>
              <w:rPr>
                <w:lang w:eastAsia="zh-CN"/>
              </w:rPr>
            </w:pPr>
            <w:r>
              <w:rPr>
                <w:lang w:eastAsia="zh-CN"/>
              </w:rPr>
              <w:t>DC_n1A-n3A</w:t>
            </w:r>
          </w:p>
        </w:tc>
      </w:tr>
      <w:tr w:rsidR="00A13B9F" w14:paraId="6E5A2C81" w14:textId="77777777">
        <w:trPr>
          <w:trHeight w:val="207"/>
          <w:jc w:val="center"/>
        </w:trPr>
        <w:tc>
          <w:tcPr>
            <w:tcW w:w="2853" w:type="dxa"/>
          </w:tcPr>
          <w:p w14:paraId="62E2E930" w14:textId="77777777" w:rsidR="00A13B9F" w:rsidRDefault="00260765">
            <w:pPr>
              <w:pStyle w:val="TAC"/>
              <w:rPr>
                <w:lang w:eastAsia="zh-CN"/>
              </w:rPr>
            </w:pPr>
            <w:ins w:id="3001" w:author="ZTE" w:date="2021-11-12T22:28:00Z">
              <w:r>
                <w:rPr>
                  <w:lang w:eastAsia="zh-CN"/>
                </w:rPr>
                <w:t>DC_n1A-n77A</w:t>
              </w:r>
              <w:r>
                <w:rPr>
                  <w:vertAlign w:val="superscript"/>
                  <w:lang w:eastAsia="zh-CN"/>
                </w:rPr>
                <w:t>2</w:t>
              </w:r>
            </w:ins>
          </w:p>
        </w:tc>
        <w:tc>
          <w:tcPr>
            <w:tcW w:w="2892" w:type="dxa"/>
          </w:tcPr>
          <w:p w14:paraId="3618BEBD" w14:textId="77777777" w:rsidR="00A13B9F" w:rsidRDefault="00260765">
            <w:pPr>
              <w:pStyle w:val="TAC"/>
              <w:rPr>
                <w:lang w:eastAsia="zh-CN"/>
              </w:rPr>
            </w:pPr>
            <w:ins w:id="3002" w:author="ZTE" w:date="2021-11-12T22:28:00Z">
              <w:r>
                <w:rPr>
                  <w:lang w:eastAsia="zh-CN"/>
                </w:rPr>
                <w:t>DC_n1A-n77A</w:t>
              </w:r>
            </w:ins>
          </w:p>
        </w:tc>
      </w:tr>
      <w:tr w:rsidR="00A13B9F" w14:paraId="0D10E7A0" w14:textId="77777777">
        <w:trPr>
          <w:trHeight w:val="207"/>
          <w:jc w:val="center"/>
        </w:trPr>
        <w:tc>
          <w:tcPr>
            <w:tcW w:w="2853" w:type="dxa"/>
          </w:tcPr>
          <w:p w14:paraId="146A3485" w14:textId="77777777" w:rsidR="00A13B9F" w:rsidRDefault="00260765">
            <w:pPr>
              <w:pStyle w:val="TAC"/>
              <w:rPr>
                <w:lang w:eastAsia="zh-CN"/>
              </w:rPr>
            </w:pPr>
            <w:r>
              <w:rPr>
                <w:lang w:eastAsia="zh-CN"/>
              </w:rPr>
              <w:t>DC_n1A-n78A</w:t>
            </w:r>
          </w:p>
        </w:tc>
        <w:tc>
          <w:tcPr>
            <w:tcW w:w="2892" w:type="dxa"/>
          </w:tcPr>
          <w:p w14:paraId="496D9C45" w14:textId="77777777" w:rsidR="00A13B9F" w:rsidRDefault="00260765">
            <w:pPr>
              <w:pStyle w:val="TAC"/>
              <w:rPr>
                <w:lang w:eastAsia="zh-CN"/>
              </w:rPr>
            </w:pPr>
            <w:r>
              <w:rPr>
                <w:lang w:eastAsia="zh-CN"/>
              </w:rPr>
              <w:t>DC_n1A-n78A</w:t>
            </w:r>
          </w:p>
        </w:tc>
      </w:tr>
      <w:tr w:rsidR="00A13B9F" w14:paraId="0EEF9921" w14:textId="77777777">
        <w:trPr>
          <w:trHeight w:val="207"/>
          <w:jc w:val="center"/>
          <w:ins w:id="3003" w:author="ZTE" w:date="2021-11-12T22:28:00Z"/>
        </w:trPr>
        <w:tc>
          <w:tcPr>
            <w:tcW w:w="2853" w:type="dxa"/>
          </w:tcPr>
          <w:p w14:paraId="5C928F75" w14:textId="77777777" w:rsidR="00A13B9F" w:rsidRDefault="00260765">
            <w:pPr>
              <w:pStyle w:val="TAC"/>
              <w:rPr>
                <w:ins w:id="3004" w:author="ZTE" w:date="2021-11-12T22:28:00Z"/>
                <w:lang w:eastAsia="zh-CN"/>
              </w:rPr>
            </w:pPr>
            <w:ins w:id="3005" w:author="ZTE" w:date="2021-11-12T22:28:00Z">
              <w:r>
                <w:rPr>
                  <w:lang w:eastAsia="zh-CN"/>
                </w:rPr>
                <w:t>DC_n1A-n79A</w:t>
              </w:r>
              <w:r>
                <w:rPr>
                  <w:vertAlign w:val="superscript"/>
                  <w:lang w:eastAsia="zh-CN"/>
                </w:rPr>
                <w:t>2</w:t>
              </w:r>
            </w:ins>
          </w:p>
        </w:tc>
        <w:tc>
          <w:tcPr>
            <w:tcW w:w="2892" w:type="dxa"/>
          </w:tcPr>
          <w:p w14:paraId="7D966D64" w14:textId="77777777" w:rsidR="00A13B9F" w:rsidRDefault="00260765">
            <w:pPr>
              <w:pStyle w:val="TAC"/>
              <w:rPr>
                <w:ins w:id="3006" w:author="ZTE" w:date="2021-11-12T22:28:00Z"/>
                <w:lang w:eastAsia="zh-CN"/>
              </w:rPr>
            </w:pPr>
            <w:ins w:id="3007" w:author="ZTE" w:date="2021-11-12T22:28:00Z">
              <w:r>
                <w:rPr>
                  <w:lang w:eastAsia="zh-CN"/>
                </w:rPr>
                <w:t>DC_n1A-n79A</w:t>
              </w:r>
            </w:ins>
          </w:p>
        </w:tc>
      </w:tr>
      <w:tr w:rsidR="00A13B9F" w14:paraId="2D8BCCA5" w14:textId="77777777">
        <w:trPr>
          <w:trHeight w:val="207"/>
          <w:jc w:val="center"/>
        </w:trPr>
        <w:tc>
          <w:tcPr>
            <w:tcW w:w="2853" w:type="dxa"/>
          </w:tcPr>
          <w:p w14:paraId="18D24DF3" w14:textId="77777777" w:rsidR="00A13B9F" w:rsidRDefault="00260765">
            <w:pPr>
              <w:pStyle w:val="TAC"/>
              <w:rPr>
                <w:ins w:id="3008" w:author="ZTE" w:date="2021-11-13T09:46:00Z"/>
              </w:rPr>
            </w:pPr>
            <w:r>
              <w:rPr>
                <w:rFonts w:hint="eastAsia"/>
                <w:lang w:eastAsia="zh-CN"/>
              </w:rPr>
              <w:t>DC</w:t>
            </w:r>
            <w:r>
              <w:t>_n</w:t>
            </w:r>
            <w:r>
              <w:rPr>
                <w:rFonts w:hint="eastAsia"/>
                <w:lang w:val="en-US" w:eastAsia="zh-CN"/>
              </w:rPr>
              <w:t>2</w:t>
            </w:r>
            <w:r>
              <w:t>A-n</w:t>
            </w:r>
            <w:r>
              <w:rPr>
                <w:rFonts w:hint="eastAsia"/>
                <w:lang w:val="en-US" w:eastAsia="zh-CN"/>
              </w:rPr>
              <w:t>5</w:t>
            </w:r>
            <w:r>
              <w:t>A</w:t>
            </w:r>
          </w:p>
          <w:p w14:paraId="57051747" w14:textId="77777777" w:rsidR="00A13B9F" w:rsidRDefault="00260765">
            <w:pPr>
              <w:pStyle w:val="TAC"/>
              <w:rPr>
                <w:lang w:val="fi-FI" w:eastAsia="fi-FI"/>
              </w:rPr>
            </w:pPr>
            <w:ins w:id="3009" w:author="ZTE" w:date="2021-11-13T09:46:00Z">
              <w:r>
                <w:rPr>
                  <w:rFonts w:hint="eastAsia"/>
                  <w:lang w:eastAsia="zh-CN"/>
                </w:rPr>
                <w:t>DC</w:t>
              </w:r>
              <w:r>
                <w:t>_n</w:t>
              </w:r>
              <w:r>
                <w:rPr>
                  <w:rFonts w:hint="eastAsia"/>
                  <w:lang w:val="en-US" w:eastAsia="zh-CN"/>
                </w:rPr>
                <w:t>2</w:t>
              </w:r>
              <w:r>
                <w:t>A-n</w:t>
              </w:r>
              <w:r>
                <w:rPr>
                  <w:rFonts w:hint="eastAsia"/>
                  <w:lang w:val="en-US" w:eastAsia="zh-CN"/>
                </w:rPr>
                <w:t>5</w:t>
              </w:r>
              <w:r>
                <w:t>B</w:t>
              </w:r>
            </w:ins>
          </w:p>
        </w:tc>
        <w:tc>
          <w:tcPr>
            <w:tcW w:w="2892" w:type="dxa"/>
          </w:tcPr>
          <w:p w14:paraId="795ADAE0" w14:textId="77777777" w:rsidR="00A13B9F" w:rsidRDefault="00260765">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A13B9F" w14:paraId="664E54B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36A6C9" w14:textId="77777777" w:rsidR="00A13B9F" w:rsidRDefault="00260765">
            <w:pPr>
              <w:pStyle w:val="TAC"/>
              <w:rPr>
                <w:lang w:eastAsia="zh-CN"/>
              </w:rPr>
            </w:pPr>
            <w:r>
              <w:rPr>
                <w:lang w:eastAsia="zh-CN"/>
              </w:rPr>
              <w:t>DC_n2A-n48A</w:t>
            </w:r>
          </w:p>
          <w:p w14:paraId="36A96CD9" w14:textId="77777777" w:rsidR="00A13B9F" w:rsidRDefault="00260765">
            <w:pPr>
              <w:pStyle w:val="TAC"/>
            </w:pPr>
            <w:r>
              <w:t>DC_n2A-n48B</w:t>
            </w:r>
          </w:p>
          <w:p w14:paraId="1CC19607" w14:textId="77777777" w:rsidR="00A13B9F" w:rsidRDefault="00260765">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49A5522D" w14:textId="77777777" w:rsidR="00A13B9F" w:rsidRDefault="00260765">
            <w:pPr>
              <w:pStyle w:val="TAC"/>
              <w:rPr>
                <w:lang w:eastAsia="zh-CN"/>
              </w:rPr>
            </w:pPr>
            <w:r>
              <w:rPr>
                <w:lang w:eastAsia="zh-CN"/>
              </w:rPr>
              <w:t>DC_n2A-n48A</w:t>
            </w:r>
          </w:p>
        </w:tc>
      </w:tr>
      <w:tr w:rsidR="00A13B9F" w14:paraId="64BC597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143463" w14:textId="77777777" w:rsidR="00A13B9F" w:rsidRDefault="00260765">
            <w:pPr>
              <w:pStyle w:val="TAC"/>
              <w:rPr>
                <w:lang w:eastAsia="zh-CN"/>
              </w:rPr>
            </w:pPr>
            <w:r>
              <w:rPr>
                <w:lang w:eastAsia="zh-CN"/>
              </w:rPr>
              <w:t>DC_n2A-n48(2A)</w:t>
            </w:r>
          </w:p>
          <w:p w14:paraId="302AA03E" w14:textId="77777777" w:rsidR="00A13B9F" w:rsidRDefault="00260765">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6E52420A" w14:textId="77777777" w:rsidR="00A13B9F" w:rsidRDefault="00260765">
            <w:pPr>
              <w:pStyle w:val="TAC"/>
              <w:rPr>
                <w:lang w:eastAsia="zh-CN"/>
              </w:rPr>
            </w:pPr>
            <w:r>
              <w:rPr>
                <w:lang w:eastAsia="zh-CN"/>
              </w:rPr>
              <w:t>DC_n2A-n48A</w:t>
            </w:r>
          </w:p>
        </w:tc>
      </w:tr>
      <w:tr w:rsidR="00A13B9F" w14:paraId="3CD9C13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C1105C" w14:textId="77777777" w:rsidR="00A13B9F" w:rsidRDefault="00260765">
            <w:pPr>
              <w:pStyle w:val="TAC"/>
            </w:pPr>
            <w:r>
              <w:t>DC_n2A-n66A</w:t>
            </w:r>
          </w:p>
          <w:p w14:paraId="119D6301" w14:textId="77777777" w:rsidR="00A13B9F" w:rsidRDefault="00260765">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5DEBDF13" w14:textId="77777777" w:rsidR="00A13B9F" w:rsidRDefault="00260765">
            <w:pPr>
              <w:pStyle w:val="TAC"/>
              <w:rPr>
                <w:lang w:eastAsia="zh-CN"/>
              </w:rPr>
            </w:pPr>
            <w:r>
              <w:t>DC_n2A-n66A</w:t>
            </w:r>
          </w:p>
        </w:tc>
      </w:tr>
      <w:tr w:rsidR="00A13B9F" w14:paraId="4311D84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D5D7EA" w14:textId="77777777" w:rsidR="00A13B9F" w:rsidRDefault="00260765">
            <w:pPr>
              <w:pStyle w:val="TAC"/>
              <w:rPr>
                <w:lang w:eastAsia="zh-CN"/>
              </w:rPr>
            </w:pPr>
            <w:r>
              <w:rPr>
                <w:lang w:eastAsia="zh-CN"/>
              </w:rPr>
              <w:t>DC_n2A-n77A</w:t>
            </w:r>
          </w:p>
          <w:p w14:paraId="0EC8CE54" w14:textId="77777777" w:rsidR="00A13B9F" w:rsidRDefault="00260765">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48A02756" w14:textId="77777777" w:rsidR="00A13B9F" w:rsidRDefault="00260765">
            <w:pPr>
              <w:pStyle w:val="TAC"/>
              <w:rPr>
                <w:lang w:eastAsia="zh-CN"/>
              </w:rPr>
            </w:pPr>
            <w:r>
              <w:rPr>
                <w:lang w:eastAsia="zh-CN"/>
              </w:rPr>
              <w:t>DC_n2A-n77A</w:t>
            </w:r>
          </w:p>
        </w:tc>
      </w:tr>
      <w:tr w:rsidR="00A13B9F" w14:paraId="025C173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A2BA97" w14:textId="77777777" w:rsidR="00A13B9F" w:rsidRDefault="00260765">
            <w:pPr>
              <w:pStyle w:val="TAC"/>
              <w:rPr>
                <w:lang w:eastAsia="zh-CN"/>
              </w:rPr>
            </w:pPr>
            <w:r>
              <w:rPr>
                <w:lang w:eastAsia="zh-CN"/>
              </w:rPr>
              <w:t>DC_n2A-n77(2A)</w:t>
            </w:r>
          </w:p>
          <w:p w14:paraId="63DCFF6E" w14:textId="77777777" w:rsidR="00A13B9F" w:rsidRDefault="00260765">
            <w:pPr>
              <w:pStyle w:val="TAC"/>
              <w:rPr>
                <w:rFonts w:cs="Arial"/>
                <w:szCs w:val="18"/>
                <w:lang w:eastAsia="zh-CN"/>
              </w:rPr>
            </w:pPr>
            <w:r>
              <w:rPr>
                <w:rFonts w:cs="Arial"/>
                <w:szCs w:val="18"/>
                <w:lang w:eastAsia="zh-CN"/>
              </w:rPr>
              <w:t>DC_n2(2A)-n77A</w:t>
            </w:r>
          </w:p>
          <w:p w14:paraId="3040113A" w14:textId="77777777" w:rsidR="00A13B9F" w:rsidRDefault="00260765">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24E1B7FC" w14:textId="77777777" w:rsidR="00A13B9F" w:rsidRDefault="00260765">
            <w:pPr>
              <w:pStyle w:val="TAC"/>
              <w:rPr>
                <w:lang w:val="en-US" w:eastAsia="zh-CN"/>
              </w:rPr>
            </w:pPr>
            <w:ins w:id="3010" w:author="ZTE" w:date="2021-11-12T20:28:00Z">
              <w:r>
                <w:rPr>
                  <w:lang w:eastAsia="zh-CN"/>
                </w:rPr>
                <w:t>DC_n2A-n77</w:t>
              </w:r>
              <w:r>
                <w:rPr>
                  <w:rFonts w:hint="eastAsia"/>
                  <w:lang w:val="en-US" w:eastAsia="zh-CN"/>
                </w:rPr>
                <w:t>A</w:t>
              </w:r>
            </w:ins>
          </w:p>
        </w:tc>
      </w:tr>
      <w:tr w:rsidR="00A13B9F" w14:paraId="5DDB214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F261B5" w14:textId="77777777" w:rsidR="00A13B9F" w:rsidRDefault="00260765">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6A9B2B5B" w14:textId="77777777" w:rsidR="00A13B9F" w:rsidRDefault="00260765">
            <w:pPr>
              <w:pStyle w:val="TAC"/>
            </w:pPr>
            <w:r>
              <w:t>DC_n3A-n28A</w:t>
            </w:r>
          </w:p>
        </w:tc>
      </w:tr>
      <w:tr w:rsidR="00A13B9F" w14:paraId="0D4905B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990EEA" w14:textId="77777777" w:rsidR="00A13B9F" w:rsidRDefault="00260765">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1CDE0A97" w14:textId="77777777" w:rsidR="00A13B9F" w:rsidRDefault="00260765">
            <w:pPr>
              <w:pStyle w:val="TAC"/>
              <w:rPr>
                <w:lang w:eastAsia="zh-CN"/>
              </w:rPr>
            </w:pPr>
            <w:r>
              <w:t>DC_n3A-n41A</w:t>
            </w:r>
          </w:p>
        </w:tc>
      </w:tr>
      <w:tr w:rsidR="00A13B9F" w14:paraId="4137ACD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6C320A" w14:textId="77777777" w:rsidR="00A13B9F" w:rsidRDefault="00260765">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2C88232" w14:textId="77777777" w:rsidR="00A13B9F" w:rsidRDefault="00260765">
            <w:pPr>
              <w:pStyle w:val="TAC"/>
              <w:rPr>
                <w:lang w:eastAsia="zh-CN"/>
              </w:rPr>
            </w:pPr>
            <w:r>
              <w:rPr>
                <w:rFonts w:hint="eastAsia"/>
                <w:lang w:eastAsia="zh-CN"/>
              </w:rPr>
              <w:t>D</w:t>
            </w:r>
            <w:r>
              <w:rPr>
                <w:lang w:eastAsia="zh-CN"/>
              </w:rPr>
              <w:t>C_n3A-n77A</w:t>
            </w:r>
          </w:p>
        </w:tc>
      </w:tr>
      <w:tr w:rsidR="00A13B9F" w14:paraId="05DF063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EE13BD" w14:textId="77777777" w:rsidR="00A13B9F" w:rsidRDefault="00260765">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B780184" w14:textId="77777777" w:rsidR="00A13B9F" w:rsidRDefault="00260765">
            <w:pPr>
              <w:pStyle w:val="TAC"/>
              <w:rPr>
                <w:lang w:eastAsia="zh-CN"/>
              </w:rPr>
            </w:pPr>
            <w:r>
              <w:t>DC_n3A-n77A</w:t>
            </w:r>
          </w:p>
        </w:tc>
      </w:tr>
      <w:tr w:rsidR="00A13B9F" w14:paraId="766AD1A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FE169D" w14:textId="77777777" w:rsidR="00A13B9F" w:rsidRDefault="00260765">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9B66C70" w14:textId="77777777" w:rsidR="00A13B9F" w:rsidRDefault="00260765">
            <w:pPr>
              <w:pStyle w:val="TAC"/>
              <w:rPr>
                <w:lang w:eastAsia="zh-CN"/>
              </w:rPr>
            </w:pPr>
            <w:r>
              <w:t>DC_n3A-n78A</w:t>
            </w:r>
          </w:p>
        </w:tc>
      </w:tr>
      <w:tr w:rsidR="00A13B9F" w14:paraId="2A21E92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F948F5" w14:textId="77777777" w:rsidR="00A13B9F" w:rsidRDefault="00260765">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870CAD3" w14:textId="77777777" w:rsidR="00A13B9F" w:rsidRDefault="00260765">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A13B9F" w14:paraId="175D673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FB4C18" w14:textId="77777777" w:rsidR="00A13B9F" w:rsidRDefault="00260765">
            <w:pPr>
              <w:pStyle w:val="TAC"/>
              <w:rPr>
                <w:lang w:eastAsia="zh-CN"/>
              </w:rPr>
            </w:pPr>
            <w:r>
              <w:rPr>
                <w:lang w:eastAsia="zh-CN"/>
              </w:rPr>
              <w:t>DC_n5A-n48A</w:t>
            </w:r>
          </w:p>
          <w:p w14:paraId="50A3325F" w14:textId="77777777" w:rsidR="00A13B9F" w:rsidRDefault="00260765">
            <w:pPr>
              <w:pStyle w:val="TAC"/>
            </w:pPr>
            <w:r>
              <w:t>DC_n5A-n48B</w:t>
            </w:r>
          </w:p>
          <w:p w14:paraId="1FD057E1" w14:textId="77777777" w:rsidR="00A13B9F" w:rsidRDefault="00260765">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6C825C3" w14:textId="77777777" w:rsidR="00A13B9F" w:rsidRDefault="00260765">
            <w:pPr>
              <w:pStyle w:val="TAC"/>
              <w:rPr>
                <w:lang w:eastAsia="zh-CN"/>
              </w:rPr>
            </w:pPr>
            <w:r>
              <w:rPr>
                <w:lang w:eastAsia="zh-CN"/>
              </w:rPr>
              <w:t>DC_n5A-n48A</w:t>
            </w:r>
          </w:p>
        </w:tc>
      </w:tr>
      <w:tr w:rsidR="00A13B9F" w14:paraId="2503B10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4D2D06" w14:textId="77777777" w:rsidR="00A13B9F" w:rsidRDefault="00260765">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2CC5380A" w14:textId="77777777" w:rsidR="00A13B9F" w:rsidRDefault="00260765">
            <w:pPr>
              <w:pStyle w:val="TAC"/>
              <w:rPr>
                <w:lang w:eastAsia="zh-CN"/>
              </w:rPr>
            </w:pPr>
            <w:r>
              <w:rPr>
                <w:lang w:eastAsia="zh-CN"/>
              </w:rPr>
              <w:t>DC_n5A-n48A</w:t>
            </w:r>
          </w:p>
        </w:tc>
      </w:tr>
      <w:tr w:rsidR="00A13B9F" w14:paraId="709AD54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AB0168" w14:textId="77777777" w:rsidR="00A13B9F" w:rsidRDefault="00260765">
            <w:pPr>
              <w:pStyle w:val="TAC"/>
              <w:rPr>
                <w:ins w:id="3011" w:author="ZTE" w:date="2021-11-13T09:46:00Z"/>
              </w:rPr>
            </w:pPr>
            <w:r>
              <w:t>DC_n5A-n66A</w:t>
            </w:r>
          </w:p>
          <w:p w14:paraId="5061BE88" w14:textId="77777777" w:rsidR="00A13B9F" w:rsidRDefault="00260765">
            <w:pPr>
              <w:pStyle w:val="TAC"/>
              <w:rPr>
                <w:lang w:eastAsia="zh-CN"/>
              </w:rPr>
            </w:pPr>
            <w:ins w:id="3012" w:author="ZTE" w:date="2021-11-13T09:46:00Z">
              <w:r>
                <w:rPr>
                  <w:lang w:eastAsia="zh-CN"/>
                </w:rPr>
                <w:t>DC_</w:t>
              </w:r>
              <w:r>
                <w:rPr>
                  <w:rFonts w:cs="Arial"/>
                  <w:lang w:val="en-US" w:eastAsia="zh-CN"/>
                </w:rPr>
                <w:t>n5B-n66A</w:t>
              </w:r>
            </w:ins>
          </w:p>
        </w:tc>
        <w:tc>
          <w:tcPr>
            <w:tcW w:w="2892" w:type="dxa"/>
            <w:tcBorders>
              <w:top w:val="single" w:sz="4" w:space="0" w:color="auto"/>
              <w:left w:val="single" w:sz="4" w:space="0" w:color="auto"/>
              <w:bottom w:val="single" w:sz="4" w:space="0" w:color="auto"/>
              <w:right w:val="single" w:sz="4" w:space="0" w:color="auto"/>
            </w:tcBorders>
          </w:tcPr>
          <w:p w14:paraId="50D759BF" w14:textId="77777777" w:rsidR="00A13B9F" w:rsidRDefault="00260765">
            <w:pPr>
              <w:pStyle w:val="TAC"/>
              <w:rPr>
                <w:lang w:eastAsia="zh-CN"/>
              </w:rPr>
            </w:pPr>
            <w:r>
              <w:t>DC_n5A-n66A</w:t>
            </w:r>
          </w:p>
        </w:tc>
      </w:tr>
      <w:tr w:rsidR="00A13B9F" w14:paraId="1B01F69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F48C95" w14:textId="77777777" w:rsidR="00A13B9F" w:rsidRDefault="00260765">
            <w:pPr>
              <w:pStyle w:val="TAC"/>
              <w:rPr>
                <w:ins w:id="3013" w:author="ZTE" w:date="2021-11-13T09:46:00Z"/>
              </w:rPr>
            </w:pPr>
            <w:r>
              <w:t>DC_n5A-n66(2A)</w:t>
            </w:r>
          </w:p>
          <w:p w14:paraId="06C22C24" w14:textId="77777777" w:rsidR="00A13B9F" w:rsidRDefault="00260765">
            <w:pPr>
              <w:pStyle w:val="TAC"/>
              <w:rPr>
                <w:lang w:eastAsia="zh-CN"/>
              </w:rPr>
            </w:pPr>
            <w:ins w:id="3014" w:author="ZTE" w:date="2021-11-13T09:46:00Z">
              <w:r>
                <w:rPr>
                  <w:lang w:val="en-US" w:eastAsia="zh-CN"/>
                </w:rPr>
                <w:t>DC_n5B-n66(2A)</w:t>
              </w:r>
            </w:ins>
          </w:p>
        </w:tc>
        <w:tc>
          <w:tcPr>
            <w:tcW w:w="2892" w:type="dxa"/>
            <w:tcBorders>
              <w:top w:val="single" w:sz="4" w:space="0" w:color="auto"/>
              <w:left w:val="single" w:sz="4" w:space="0" w:color="auto"/>
              <w:bottom w:val="single" w:sz="4" w:space="0" w:color="auto"/>
              <w:right w:val="single" w:sz="4" w:space="0" w:color="auto"/>
            </w:tcBorders>
          </w:tcPr>
          <w:p w14:paraId="622405DE" w14:textId="77777777" w:rsidR="00A13B9F" w:rsidRDefault="00260765">
            <w:pPr>
              <w:pStyle w:val="TAC"/>
              <w:rPr>
                <w:lang w:eastAsia="zh-CN"/>
              </w:rPr>
            </w:pPr>
            <w:r>
              <w:t>DC_n5A-n66A</w:t>
            </w:r>
          </w:p>
        </w:tc>
      </w:tr>
      <w:tr w:rsidR="00A13B9F" w14:paraId="50140AC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5E73CC" w14:textId="77777777" w:rsidR="00A13B9F" w:rsidRDefault="00260765">
            <w:pPr>
              <w:pStyle w:val="TAC"/>
              <w:rPr>
                <w:lang w:eastAsia="zh-CN"/>
              </w:rPr>
            </w:pPr>
            <w:r>
              <w:rPr>
                <w:lang w:eastAsia="zh-CN"/>
              </w:rPr>
              <w:t>DC_n5A-n77A</w:t>
            </w:r>
          </w:p>
          <w:p w14:paraId="038D2AA3" w14:textId="77777777" w:rsidR="00A13B9F" w:rsidRDefault="00260765">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59A9544E" w14:textId="77777777" w:rsidR="00A13B9F" w:rsidRDefault="00260765">
            <w:pPr>
              <w:pStyle w:val="TAC"/>
              <w:rPr>
                <w:lang w:eastAsia="zh-CN"/>
              </w:rPr>
            </w:pPr>
            <w:r>
              <w:rPr>
                <w:lang w:eastAsia="zh-CN"/>
              </w:rPr>
              <w:t>DC_n5A-n77A</w:t>
            </w:r>
          </w:p>
        </w:tc>
      </w:tr>
      <w:tr w:rsidR="00A13B9F" w14:paraId="0FF25DE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EF4BD7" w14:textId="77777777" w:rsidR="00A13B9F" w:rsidRDefault="00260765">
            <w:pPr>
              <w:pStyle w:val="TAC"/>
              <w:rPr>
                <w:lang w:eastAsia="zh-CN"/>
              </w:rPr>
            </w:pPr>
            <w:r>
              <w:rPr>
                <w:lang w:eastAsia="zh-CN"/>
              </w:rPr>
              <w:t>DC_n5A-n77(2A)</w:t>
            </w:r>
          </w:p>
          <w:p w14:paraId="163D4A21" w14:textId="77777777" w:rsidR="00A13B9F" w:rsidRDefault="00260765">
            <w:pPr>
              <w:pStyle w:val="TAC"/>
              <w:rPr>
                <w:rFonts w:cs="Arial"/>
                <w:szCs w:val="18"/>
                <w:lang w:eastAsia="ja-JP"/>
              </w:rPr>
            </w:pPr>
            <w:r>
              <w:rPr>
                <w:rFonts w:cs="Arial"/>
                <w:szCs w:val="18"/>
                <w:lang w:eastAsia="ja-JP"/>
              </w:rPr>
              <w:t>DC_n5(2A)-n77A</w:t>
            </w:r>
          </w:p>
          <w:p w14:paraId="4851915B" w14:textId="77777777" w:rsidR="00A13B9F" w:rsidRDefault="00260765">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C4220D4" w14:textId="77777777" w:rsidR="00A13B9F" w:rsidRDefault="00260765">
            <w:pPr>
              <w:pStyle w:val="TAC"/>
              <w:rPr>
                <w:lang w:eastAsia="zh-CN"/>
              </w:rPr>
            </w:pPr>
            <w:r>
              <w:rPr>
                <w:lang w:eastAsia="zh-CN"/>
              </w:rPr>
              <w:t>DC_n5A-n77A</w:t>
            </w:r>
          </w:p>
        </w:tc>
      </w:tr>
      <w:tr w:rsidR="00A13B9F" w14:paraId="3D34ABB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0833C3" w14:textId="77777777" w:rsidR="00A13B9F" w:rsidRDefault="00260765">
            <w:pPr>
              <w:pStyle w:val="TAC"/>
              <w:rPr>
                <w:rFonts w:cs="Arial"/>
                <w:szCs w:val="18"/>
                <w:lang w:eastAsia="ja-JP"/>
              </w:rPr>
            </w:pPr>
            <w:ins w:id="3015" w:author="ZTE" w:date="2021-11-13T12:23:00Z">
              <w:r>
                <w:t>DC_n7A-n78A</w:t>
              </w:r>
            </w:ins>
          </w:p>
        </w:tc>
        <w:tc>
          <w:tcPr>
            <w:tcW w:w="2892" w:type="dxa"/>
            <w:tcBorders>
              <w:top w:val="single" w:sz="4" w:space="0" w:color="auto"/>
              <w:left w:val="single" w:sz="4" w:space="0" w:color="auto"/>
              <w:bottom w:val="single" w:sz="4" w:space="0" w:color="auto"/>
              <w:right w:val="single" w:sz="4" w:space="0" w:color="auto"/>
            </w:tcBorders>
          </w:tcPr>
          <w:p w14:paraId="35B6B46E" w14:textId="77777777" w:rsidR="00A13B9F" w:rsidRDefault="00260765">
            <w:pPr>
              <w:pStyle w:val="TAC"/>
              <w:rPr>
                <w:rFonts w:cs="Arial"/>
                <w:szCs w:val="18"/>
                <w:lang w:eastAsia="ja-JP"/>
              </w:rPr>
            </w:pPr>
            <w:ins w:id="3016" w:author="ZTE" w:date="2021-11-13T12:23:00Z">
              <w:r>
                <w:t>DC_n7A-n78A</w:t>
              </w:r>
            </w:ins>
          </w:p>
        </w:tc>
      </w:tr>
      <w:tr w:rsidR="00A13B9F" w14:paraId="0D491E7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AC5776" w14:textId="77777777" w:rsidR="00A13B9F" w:rsidRDefault="00260765">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76A40462" w14:textId="77777777" w:rsidR="00A13B9F" w:rsidRDefault="00260765">
            <w:pPr>
              <w:pStyle w:val="TAC"/>
            </w:pPr>
            <w:r>
              <w:rPr>
                <w:rFonts w:cs="Arial"/>
                <w:szCs w:val="18"/>
                <w:lang w:eastAsia="ja-JP"/>
              </w:rPr>
              <w:t>DC_n12A-n77A</w:t>
            </w:r>
          </w:p>
        </w:tc>
      </w:tr>
      <w:tr w:rsidR="00A13B9F" w14:paraId="7D33A03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2350B1" w14:textId="77777777" w:rsidR="00A13B9F" w:rsidRDefault="00260765">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ADB6160" w14:textId="77777777" w:rsidR="00A13B9F" w:rsidRDefault="00260765">
            <w:pPr>
              <w:pStyle w:val="TAC"/>
            </w:pPr>
            <w:r>
              <w:rPr>
                <w:rFonts w:cs="Arial"/>
                <w:szCs w:val="18"/>
                <w:lang w:eastAsia="ja-JP"/>
              </w:rPr>
              <w:t>DC_n12A-n77A</w:t>
            </w:r>
          </w:p>
        </w:tc>
      </w:tr>
      <w:tr w:rsidR="00A13B9F" w14:paraId="729CE62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96B0C1" w14:textId="77777777" w:rsidR="00A13B9F" w:rsidRDefault="00260765">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7007B44D" w14:textId="77777777" w:rsidR="00A13B9F" w:rsidRDefault="00260765">
            <w:pPr>
              <w:pStyle w:val="TAC"/>
              <w:rPr>
                <w:lang w:eastAsia="zh-CN"/>
              </w:rPr>
            </w:pPr>
            <w:r>
              <w:t>DC_n28A-n41A</w:t>
            </w:r>
          </w:p>
        </w:tc>
      </w:tr>
      <w:tr w:rsidR="00A13B9F" w14:paraId="47B1D9E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83673DC" w14:textId="77777777" w:rsidR="00A13B9F" w:rsidRDefault="0026076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2C0784FB" w14:textId="77777777" w:rsidR="00A13B9F" w:rsidRDefault="0026076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378564A8" w14:textId="77777777" w:rsidR="00A13B9F" w:rsidRDefault="00260765">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37341D9" w14:textId="77777777" w:rsidR="00A13B9F" w:rsidRDefault="00260765">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A13B9F" w14:paraId="78983A8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00617C" w14:textId="77777777" w:rsidR="00A13B9F" w:rsidRDefault="00260765">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2A8963B" w14:textId="77777777" w:rsidR="00A13B9F" w:rsidRDefault="00260765">
            <w:pPr>
              <w:pStyle w:val="TAC"/>
              <w:rPr>
                <w:lang w:eastAsia="zh-CN"/>
              </w:rPr>
            </w:pPr>
            <w:r>
              <w:rPr>
                <w:rFonts w:hint="eastAsia"/>
                <w:lang w:eastAsia="zh-CN"/>
              </w:rPr>
              <w:t>D</w:t>
            </w:r>
            <w:r>
              <w:rPr>
                <w:lang w:eastAsia="zh-CN"/>
              </w:rPr>
              <w:t>C_n28A-n77A</w:t>
            </w:r>
          </w:p>
        </w:tc>
      </w:tr>
      <w:tr w:rsidR="00A13B9F" w14:paraId="437DD66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098EB5" w14:textId="77777777" w:rsidR="00A13B9F" w:rsidRDefault="00260765">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0B46470" w14:textId="77777777" w:rsidR="00A13B9F" w:rsidRDefault="00260765">
            <w:pPr>
              <w:pStyle w:val="TAC"/>
              <w:rPr>
                <w:lang w:eastAsia="zh-CN"/>
              </w:rPr>
            </w:pPr>
            <w:r>
              <w:t>DC_n28A-n77A</w:t>
            </w:r>
          </w:p>
        </w:tc>
      </w:tr>
      <w:tr w:rsidR="00A13B9F" w14:paraId="4D1019A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965933" w14:textId="77777777" w:rsidR="00A13B9F" w:rsidRDefault="00260765">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BE8CD13" w14:textId="77777777" w:rsidR="00A13B9F" w:rsidRDefault="00260765">
            <w:pPr>
              <w:pStyle w:val="TAC"/>
              <w:rPr>
                <w:lang w:eastAsia="zh-CN"/>
              </w:rPr>
            </w:pPr>
            <w:r>
              <w:t>DC_n28A-n78A</w:t>
            </w:r>
          </w:p>
        </w:tc>
      </w:tr>
      <w:tr w:rsidR="00A13B9F" w14:paraId="546D057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B628DC" w14:textId="77777777" w:rsidR="00A13B9F" w:rsidRDefault="00260765">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504A7B67" w14:textId="77777777" w:rsidR="00A13B9F" w:rsidRDefault="00260765">
            <w:pPr>
              <w:pStyle w:val="TAC"/>
            </w:pPr>
            <w:r>
              <w:rPr>
                <w:rFonts w:hint="eastAsia"/>
                <w:lang w:eastAsia="zh-CN"/>
              </w:rPr>
              <w:t>D</w:t>
            </w:r>
            <w:r>
              <w:rPr>
                <w:lang w:eastAsia="zh-CN"/>
              </w:rPr>
              <w:t>C_n28A-n79A</w:t>
            </w:r>
          </w:p>
        </w:tc>
      </w:tr>
      <w:tr w:rsidR="00A13B9F" w14:paraId="191EC8A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76B6E2" w14:textId="77777777" w:rsidR="00A13B9F" w:rsidRDefault="00260765">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652FF73" w14:textId="77777777" w:rsidR="00A13B9F" w:rsidRDefault="00260765">
            <w:pPr>
              <w:pStyle w:val="TAC"/>
              <w:rPr>
                <w:lang w:eastAsia="zh-CN"/>
              </w:rPr>
            </w:pPr>
            <w:r>
              <w:t>DC_n41A-n77A</w:t>
            </w:r>
          </w:p>
        </w:tc>
      </w:tr>
      <w:tr w:rsidR="00A13B9F" w14:paraId="2807521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047B65" w14:textId="77777777" w:rsidR="00A13B9F" w:rsidRDefault="00260765">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3FFEAB88" w14:textId="77777777" w:rsidR="00A13B9F" w:rsidRDefault="00260765">
            <w:pPr>
              <w:pStyle w:val="TAC"/>
              <w:rPr>
                <w:lang w:eastAsia="zh-CN"/>
              </w:rPr>
            </w:pPr>
            <w:r>
              <w:t>DC_n41A-n78A</w:t>
            </w:r>
          </w:p>
        </w:tc>
      </w:tr>
      <w:tr w:rsidR="00A13B9F" w14:paraId="353FCC2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E4A2A8" w14:textId="77777777" w:rsidR="00A13B9F" w:rsidRDefault="00260765">
            <w:pPr>
              <w:pStyle w:val="TAC"/>
            </w:pPr>
            <w:r>
              <w:t>DC_n46A-n48A</w:t>
            </w:r>
          </w:p>
          <w:p w14:paraId="4D40D542" w14:textId="77777777" w:rsidR="00A13B9F" w:rsidRDefault="00260765">
            <w:pPr>
              <w:pStyle w:val="TAC"/>
              <w:rPr>
                <w:rFonts w:cs="Arial"/>
                <w:lang w:eastAsia="zh-CN"/>
              </w:rPr>
            </w:pPr>
            <w:r>
              <w:rPr>
                <w:rFonts w:cs="Arial"/>
                <w:lang w:eastAsia="zh-CN"/>
              </w:rPr>
              <w:t>DC_n46A-n48B</w:t>
            </w:r>
          </w:p>
          <w:p w14:paraId="4B4210BB" w14:textId="77777777" w:rsidR="00A13B9F" w:rsidRDefault="00260765">
            <w:pPr>
              <w:pStyle w:val="TAC"/>
              <w:rPr>
                <w:rFonts w:cs="Arial"/>
                <w:lang w:eastAsia="zh-CN"/>
              </w:rPr>
            </w:pPr>
            <w:r>
              <w:rPr>
                <w:rFonts w:cs="Arial"/>
                <w:lang w:eastAsia="zh-CN"/>
              </w:rPr>
              <w:t>DC_n46A-n48C</w:t>
            </w:r>
          </w:p>
          <w:p w14:paraId="4088A1E9" w14:textId="77777777" w:rsidR="00A13B9F" w:rsidRDefault="00260765">
            <w:pPr>
              <w:pStyle w:val="TAC"/>
            </w:pPr>
            <w:r>
              <w:t>DC_n46B-n48A</w:t>
            </w:r>
          </w:p>
          <w:p w14:paraId="54B84887" w14:textId="77777777" w:rsidR="00A13B9F" w:rsidRDefault="00260765">
            <w:pPr>
              <w:pStyle w:val="TAC"/>
              <w:rPr>
                <w:rFonts w:cs="Arial"/>
                <w:lang w:eastAsia="zh-CN"/>
              </w:rPr>
            </w:pPr>
            <w:r>
              <w:rPr>
                <w:rFonts w:cs="Arial"/>
                <w:lang w:eastAsia="zh-CN"/>
              </w:rPr>
              <w:t>DC_n46B-n48B</w:t>
            </w:r>
          </w:p>
          <w:p w14:paraId="3CC33790" w14:textId="77777777" w:rsidR="00A13B9F" w:rsidRDefault="00260765">
            <w:pPr>
              <w:pStyle w:val="TAC"/>
              <w:rPr>
                <w:rFonts w:cs="Arial"/>
                <w:lang w:eastAsia="zh-CN"/>
              </w:rPr>
            </w:pPr>
            <w:r>
              <w:rPr>
                <w:rFonts w:cs="Arial"/>
                <w:lang w:eastAsia="zh-CN"/>
              </w:rPr>
              <w:t>DC_n46B-n48C</w:t>
            </w:r>
          </w:p>
          <w:p w14:paraId="283764F5" w14:textId="77777777" w:rsidR="00A13B9F" w:rsidRDefault="00260765">
            <w:pPr>
              <w:pStyle w:val="TAC"/>
            </w:pPr>
            <w:r>
              <w:t>DC_n46C-n48A</w:t>
            </w:r>
          </w:p>
          <w:p w14:paraId="7028D614" w14:textId="77777777" w:rsidR="00A13B9F" w:rsidRDefault="00260765">
            <w:pPr>
              <w:pStyle w:val="TAC"/>
              <w:rPr>
                <w:rFonts w:cs="Arial"/>
                <w:lang w:eastAsia="zh-CN"/>
              </w:rPr>
            </w:pPr>
            <w:r>
              <w:rPr>
                <w:rFonts w:cs="Arial"/>
                <w:lang w:eastAsia="zh-CN"/>
              </w:rPr>
              <w:t>DC_n46C-n48B</w:t>
            </w:r>
          </w:p>
          <w:p w14:paraId="69A9BD9E" w14:textId="77777777" w:rsidR="00A13B9F" w:rsidRDefault="00260765">
            <w:pPr>
              <w:pStyle w:val="TAC"/>
              <w:rPr>
                <w:rFonts w:cs="Arial"/>
                <w:lang w:eastAsia="zh-CN"/>
              </w:rPr>
            </w:pPr>
            <w:r>
              <w:rPr>
                <w:rFonts w:cs="Arial"/>
                <w:lang w:eastAsia="zh-CN"/>
              </w:rPr>
              <w:t>DC_n46C-n48C</w:t>
            </w:r>
          </w:p>
          <w:p w14:paraId="2FDC3615" w14:textId="77777777" w:rsidR="00A13B9F" w:rsidRDefault="00260765">
            <w:pPr>
              <w:pStyle w:val="TAC"/>
            </w:pPr>
            <w:r>
              <w:t>DC_n46D-n48A</w:t>
            </w:r>
          </w:p>
          <w:p w14:paraId="2E139BBF" w14:textId="77777777" w:rsidR="00A13B9F" w:rsidRDefault="00260765">
            <w:pPr>
              <w:pStyle w:val="TAC"/>
              <w:rPr>
                <w:rFonts w:cs="Arial"/>
                <w:lang w:eastAsia="zh-CN"/>
              </w:rPr>
            </w:pPr>
            <w:r>
              <w:rPr>
                <w:rFonts w:cs="Arial"/>
                <w:lang w:eastAsia="zh-CN"/>
              </w:rPr>
              <w:t>DC_n46D-n48B</w:t>
            </w:r>
          </w:p>
          <w:p w14:paraId="414AB93E" w14:textId="77777777" w:rsidR="00A13B9F" w:rsidRDefault="00260765">
            <w:pPr>
              <w:pStyle w:val="TAC"/>
              <w:rPr>
                <w:rFonts w:cs="Arial"/>
                <w:lang w:eastAsia="zh-CN"/>
              </w:rPr>
            </w:pPr>
            <w:r>
              <w:rPr>
                <w:rFonts w:cs="Arial"/>
                <w:lang w:eastAsia="zh-CN"/>
              </w:rPr>
              <w:t>DC_n46D-n48C</w:t>
            </w:r>
          </w:p>
          <w:p w14:paraId="6AB1449B" w14:textId="77777777" w:rsidR="00A13B9F" w:rsidRDefault="00260765">
            <w:pPr>
              <w:pStyle w:val="TAC"/>
              <w:rPr>
                <w:rFonts w:cs="Arial"/>
                <w:lang w:eastAsia="zh-CN"/>
              </w:rPr>
            </w:pPr>
            <w:r>
              <w:t>DC_n46E-n48A</w:t>
            </w:r>
          </w:p>
        </w:tc>
        <w:tc>
          <w:tcPr>
            <w:tcW w:w="2892" w:type="dxa"/>
            <w:tcBorders>
              <w:top w:val="single" w:sz="4" w:space="0" w:color="auto"/>
              <w:left w:val="single" w:sz="4" w:space="0" w:color="auto"/>
              <w:bottom w:val="single" w:sz="4" w:space="0" w:color="auto"/>
              <w:right w:val="single" w:sz="4" w:space="0" w:color="auto"/>
            </w:tcBorders>
          </w:tcPr>
          <w:p w14:paraId="2DA1DA48" w14:textId="77777777" w:rsidR="00A13B9F" w:rsidRDefault="00260765">
            <w:pPr>
              <w:pStyle w:val="TAC"/>
              <w:rPr>
                <w:lang w:eastAsia="zh-CN"/>
              </w:rPr>
            </w:pPr>
            <w:r>
              <w:t>DC_n46A-n48A</w:t>
            </w:r>
          </w:p>
        </w:tc>
      </w:tr>
      <w:tr w:rsidR="00A13B9F" w14:paraId="0D29CCF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B88DA3F" w14:textId="77777777" w:rsidR="00A13B9F" w:rsidRDefault="0026076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7C29A569" w14:textId="77777777" w:rsidR="00A13B9F" w:rsidRDefault="00260765">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64BB972B" w14:textId="77777777" w:rsidR="00A13B9F" w:rsidRDefault="00260765">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A3275D" w14:textId="77777777" w:rsidR="00A13B9F" w:rsidRDefault="00260765">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A13B9F" w14:paraId="2648ABA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A9D437" w14:textId="77777777" w:rsidR="00A13B9F" w:rsidRDefault="0026076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693EEE56" w14:textId="77777777" w:rsidR="00A13B9F" w:rsidRDefault="00260765">
            <w:pPr>
              <w:pStyle w:val="TAC"/>
              <w:rPr>
                <w:lang w:eastAsia="zh-CN"/>
              </w:rPr>
            </w:pPr>
            <w:r>
              <w:rPr>
                <w:lang w:eastAsia="zh-CN"/>
              </w:rPr>
              <w:t>DC_n48B-n66A</w:t>
            </w:r>
          </w:p>
          <w:p w14:paraId="2E4A4777" w14:textId="77777777" w:rsidR="00A13B9F" w:rsidRDefault="00260765">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72A45B1F" w14:textId="77777777" w:rsidR="00A13B9F" w:rsidRDefault="00260765">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A13B9F" w14:paraId="19F2BF6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CECDA3D" w14:textId="77777777" w:rsidR="00A13B9F" w:rsidRDefault="00260765">
            <w:pPr>
              <w:spacing w:after="0"/>
              <w:jc w:val="center"/>
              <w:rPr>
                <w:rFonts w:ascii="Arial" w:eastAsia="SimSun" w:hAnsi="Arial"/>
                <w:sz w:val="18"/>
                <w:lang w:val="en-US" w:eastAsia="zh-CN"/>
              </w:rPr>
            </w:pPr>
            <w:r>
              <w:rPr>
                <w:rFonts w:ascii="Arial" w:eastAsia="SimSun" w:hAnsi="Arial"/>
                <w:sz w:val="18"/>
                <w:lang w:val="en-US" w:eastAsia="zh-CN"/>
              </w:rPr>
              <w:t>DC_n48A-n66(2A)</w:t>
            </w:r>
          </w:p>
          <w:p w14:paraId="357D2A15" w14:textId="77777777" w:rsidR="00A13B9F" w:rsidRDefault="00260765">
            <w:pPr>
              <w:spacing w:after="0"/>
              <w:jc w:val="center"/>
              <w:rPr>
                <w:rFonts w:ascii="Arial" w:eastAsia="SimSun" w:hAnsi="Arial"/>
                <w:sz w:val="18"/>
                <w:lang w:val="en-US" w:eastAsia="zh-CN"/>
              </w:rPr>
            </w:pPr>
            <w:r>
              <w:rPr>
                <w:rFonts w:ascii="Arial" w:eastAsia="SimSun" w:hAnsi="Arial"/>
                <w:sz w:val="18"/>
                <w:lang w:val="en-US" w:eastAsia="zh-CN"/>
              </w:rPr>
              <w:t>DC_n48B-n66(2A)</w:t>
            </w:r>
          </w:p>
          <w:p w14:paraId="1DC42BE4" w14:textId="77777777" w:rsidR="00A13B9F" w:rsidRDefault="00260765">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09D48F84" w14:textId="77777777" w:rsidR="00A13B9F" w:rsidRDefault="00260765">
            <w:pPr>
              <w:spacing w:after="0"/>
              <w:jc w:val="center"/>
              <w:rPr>
                <w:rFonts w:ascii="Arial" w:eastAsia="SimSun" w:hAnsi="Arial"/>
                <w:sz w:val="18"/>
                <w:lang w:val="en-US" w:eastAsia="zh-CN"/>
              </w:rPr>
            </w:pPr>
            <w:r>
              <w:rPr>
                <w:rFonts w:ascii="Arial" w:eastAsia="SimSun" w:hAnsi="Arial"/>
                <w:sz w:val="18"/>
                <w:lang w:val="en-US" w:eastAsia="zh-CN"/>
              </w:rPr>
              <w:t>DC_n48(2A)-n66(2A)</w:t>
            </w:r>
          </w:p>
          <w:p w14:paraId="3A926B95" w14:textId="77777777" w:rsidR="00A13B9F" w:rsidRDefault="00260765">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1E36088D" w14:textId="77777777" w:rsidR="00A13B9F" w:rsidRDefault="00260765">
            <w:pPr>
              <w:spacing w:after="0"/>
              <w:jc w:val="center"/>
              <w:rPr>
                <w:rFonts w:ascii="Arial" w:eastAsia="SimSun" w:hAnsi="Arial"/>
                <w:sz w:val="18"/>
                <w:lang w:eastAsia="zh-CN"/>
              </w:rPr>
            </w:pPr>
            <w:r>
              <w:rPr>
                <w:rFonts w:ascii="Arial" w:eastAsia="SimSun" w:hAnsi="Arial"/>
                <w:sz w:val="18"/>
                <w:lang w:val="en-US" w:eastAsia="zh-CN"/>
              </w:rPr>
              <w:t>DC_n48A-n66A</w:t>
            </w:r>
          </w:p>
        </w:tc>
      </w:tr>
      <w:tr w:rsidR="00A13B9F" w14:paraId="1FEAAB1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A56C0C" w14:textId="77777777" w:rsidR="00A13B9F" w:rsidRDefault="00260765">
            <w:pPr>
              <w:spacing w:after="0"/>
              <w:jc w:val="center"/>
              <w:rPr>
                <w:rFonts w:ascii="Arial" w:hAnsi="Arial" w:cs="Arial"/>
                <w:sz w:val="18"/>
                <w:szCs w:val="18"/>
                <w:lang w:val="en-US"/>
              </w:rPr>
            </w:pPr>
            <w:r>
              <w:rPr>
                <w:rFonts w:ascii="Arial" w:hAnsi="Arial" w:cs="Arial"/>
                <w:sz w:val="18"/>
                <w:szCs w:val="18"/>
                <w:lang w:val="en-US"/>
              </w:rPr>
              <w:t>DC_n48A-n70A</w:t>
            </w:r>
          </w:p>
          <w:p w14:paraId="352EC07B" w14:textId="77777777" w:rsidR="00A13B9F" w:rsidRDefault="00260765">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5D9B0A65" w14:textId="77777777" w:rsidR="00A13B9F" w:rsidRDefault="00260765">
            <w:pPr>
              <w:spacing w:after="0"/>
              <w:jc w:val="center"/>
              <w:rPr>
                <w:lang w:val="en-US" w:eastAsia="zh-CN"/>
              </w:rPr>
            </w:pPr>
            <w:r>
              <w:rPr>
                <w:rFonts w:ascii="Arial" w:hAnsi="Arial" w:cs="Arial"/>
                <w:sz w:val="18"/>
                <w:szCs w:val="18"/>
                <w:lang w:val="en-US"/>
              </w:rPr>
              <w:t>DC_n48A-n70A</w:t>
            </w:r>
          </w:p>
        </w:tc>
      </w:tr>
      <w:tr w:rsidR="00A13B9F" w14:paraId="75C9365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8B3835B" w14:textId="77777777" w:rsidR="00A13B9F" w:rsidRDefault="00260765">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69C2EB49" w14:textId="77777777" w:rsidR="00A13B9F" w:rsidRDefault="00260765">
            <w:pPr>
              <w:spacing w:after="0"/>
              <w:jc w:val="center"/>
              <w:rPr>
                <w:lang w:val="en-US" w:eastAsia="zh-CN"/>
              </w:rPr>
            </w:pPr>
            <w:r>
              <w:rPr>
                <w:rFonts w:ascii="Arial" w:hAnsi="Arial" w:cs="Arial"/>
                <w:sz w:val="18"/>
                <w:szCs w:val="18"/>
                <w:lang w:val="en-US"/>
              </w:rPr>
              <w:t>DC_n48A-n70A</w:t>
            </w:r>
          </w:p>
        </w:tc>
      </w:tr>
      <w:tr w:rsidR="00A13B9F" w14:paraId="0BE661D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335C9B8" w14:textId="77777777" w:rsidR="00A13B9F" w:rsidRDefault="00260765">
            <w:pPr>
              <w:pStyle w:val="TAC"/>
              <w:rPr>
                <w:lang w:eastAsia="zh-CN"/>
              </w:rPr>
            </w:pPr>
            <w:r>
              <w:rPr>
                <w:lang w:val="en-US"/>
              </w:rPr>
              <w:t>DC_n48A-n71A</w:t>
            </w:r>
            <w:r>
              <w:rPr>
                <w:lang w:eastAsia="zh-CN"/>
              </w:rPr>
              <w:t xml:space="preserve"> </w:t>
            </w:r>
          </w:p>
          <w:p w14:paraId="01888146" w14:textId="77777777" w:rsidR="00A13B9F" w:rsidRDefault="00260765">
            <w:pPr>
              <w:pStyle w:val="TAC"/>
              <w:rPr>
                <w:lang w:val="en-US"/>
              </w:rPr>
            </w:pPr>
            <w:r>
              <w:rPr>
                <w:lang w:val="en-US"/>
              </w:rPr>
              <w:t>DC_n48B-n71A</w:t>
            </w:r>
          </w:p>
          <w:p w14:paraId="6CD3FD58" w14:textId="77777777" w:rsidR="00A13B9F" w:rsidRDefault="00260765">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BAB0B8A" w14:textId="77777777" w:rsidR="00A13B9F" w:rsidRDefault="00260765">
            <w:pPr>
              <w:pStyle w:val="TAC"/>
              <w:keepNext w:val="0"/>
              <w:rPr>
                <w:lang w:eastAsia="zh-CN"/>
              </w:rPr>
            </w:pPr>
            <w:r>
              <w:rPr>
                <w:lang w:val="en-US" w:eastAsia="zh-CN"/>
              </w:rPr>
              <w:t>DC</w:t>
            </w:r>
            <w:r>
              <w:rPr>
                <w:lang w:val="en-US"/>
              </w:rPr>
              <w:t>_n48A-n71A</w:t>
            </w:r>
          </w:p>
        </w:tc>
      </w:tr>
      <w:tr w:rsidR="00A13B9F" w14:paraId="630188DC" w14:textId="7777777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20431047" w14:textId="77777777" w:rsidR="00A13B9F" w:rsidRDefault="00260765">
            <w:pPr>
              <w:pStyle w:val="TAC"/>
              <w:rPr>
                <w:lang w:val="en-US"/>
              </w:rPr>
            </w:pPr>
            <w:r>
              <w:rPr>
                <w:lang w:val="en-US"/>
              </w:rPr>
              <w:t>DC_n48A-n71(2A)</w:t>
            </w:r>
          </w:p>
          <w:p w14:paraId="47D4319C" w14:textId="77777777" w:rsidR="00A13B9F" w:rsidRDefault="00260765">
            <w:pPr>
              <w:pStyle w:val="TAC"/>
              <w:rPr>
                <w:lang w:eastAsia="zh-CN"/>
              </w:rPr>
            </w:pPr>
            <w:r>
              <w:rPr>
                <w:lang w:val="en-US"/>
              </w:rPr>
              <w:t>DC_n48(2A)-n71A</w:t>
            </w:r>
          </w:p>
          <w:p w14:paraId="328001E4" w14:textId="77777777" w:rsidR="00A13B9F" w:rsidRDefault="00260765">
            <w:pPr>
              <w:pStyle w:val="TAC"/>
              <w:rPr>
                <w:lang w:eastAsia="zh-CN"/>
              </w:rPr>
            </w:pPr>
            <w:r>
              <w:rPr>
                <w:lang w:val="en-US"/>
              </w:rPr>
              <w:t>DC_n48(2A)-n71(2A)</w:t>
            </w:r>
          </w:p>
          <w:p w14:paraId="73D567F5" w14:textId="77777777" w:rsidR="00A13B9F" w:rsidRDefault="00260765">
            <w:pPr>
              <w:pStyle w:val="TAC"/>
              <w:rPr>
                <w:lang w:eastAsia="zh-CN"/>
              </w:rPr>
            </w:pPr>
            <w:r>
              <w:rPr>
                <w:lang w:eastAsia="zh-CN"/>
              </w:rPr>
              <w:t>DC</w:t>
            </w:r>
            <w:r>
              <w:t>_n48(3A)-n71A</w:t>
            </w:r>
          </w:p>
          <w:p w14:paraId="5D0223EE" w14:textId="77777777" w:rsidR="00A13B9F" w:rsidRDefault="00260765">
            <w:pPr>
              <w:pStyle w:val="TAC"/>
              <w:rPr>
                <w:lang w:eastAsia="zh-CN"/>
              </w:rPr>
            </w:pPr>
            <w:r>
              <w:rPr>
                <w:lang w:eastAsia="zh-CN"/>
              </w:rPr>
              <w:t>DC</w:t>
            </w:r>
            <w:r>
              <w:t>_n48(4A)-n71A</w:t>
            </w:r>
          </w:p>
          <w:p w14:paraId="36293A1A" w14:textId="77777777" w:rsidR="00A13B9F" w:rsidRDefault="00260765">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66A6CCB6" w14:textId="77777777" w:rsidR="00A13B9F" w:rsidRDefault="00260765">
            <w:pPr>
              <w:pStyle w:val="TAC"/>
              <w:rPr>
                <w:lang w:val="en-US" w:eastAsia="zh-CN"/>
              </w:rPr>
            </w:pPr>
            <w:r>
              <w:rPr>
                <w:lang w:val="en-US" w:eastAsia="zh-CN"/>
              </w:rPr>
              <w:t>DC</w:t>
            </w:r>
            <w:r>
              <w:rPr>
                <w:lang w:val="en-US"/>
              </w:rPr>
              <w:t>_n48A-n71A</w:t>
            </w:r>
          </w:p>
          <w:p w14:paraId="28085715" w14:textId="77777777" w:rsidR="00A13B9F" w:rsidRDefault="00A13B9F">
            <w:pPr>
              <w:pStyle w:val="TAC"/>
              <w:rPr>
                <w:lang w:eastAsia="zh-CN"/>
              </w:rPr>
            </w:pPr>
          </w:p>
        </w:tc>
      </w:tr>
      <w:tr w:rsidR="00A13B9F" w14:paraId="0B9020B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CEC3DA8" w14:textId="77777777" w:rsidR="00A13B9F" w:rsidRDefault="00260765">
            <w:pPr>
              <w:spacing w:after="0" w:line="240" w:lineRule="auto"/>
              <w:jc w:val="center"/>
              <w:rPr>
                <w:rFonts w:ascii="Arial" w:hAnsi="Arial" w:cs="Arial"/>
                <w:color w:val="000000"/>
                <w:sz w:val="18"/>
                <w:szCs w:val="18"/>
              </w:rPr>
            </w:pPr>
            <w:ins w:id="3017" w:author="ZTE" w:date="2021-11-12T21:24:00Z">
              <w:r>
                <w:rPr>
                  <w:rFonts w:ascii="Arial" w:hAnsi="Arial" w:cs="Arial"/>
                  <w:color w:val="000000"/>
                  <w:sz w:val="18"/>
                  <w:szCs w:val="18"/>
                </w:rPr>
                <w:t>DC_n48A-n96A</w:t>
              </w:r>
            </w:ins>
          </w:p>
          <w:p w14:paraId="1E0638CA" w14:textId="77777777" w:rsidR="00A13B9F" w:rsidRDefault="00260765">
            <w:pPr>
              <w:spacing w:after="0" w:line="240" w:lineRule="auto"/>
              <w:jc w:val="center"/>
              <w:rPr>
                <w:rFonts w:ascii="Arial" w:hAnsi="Arial" w:cs="Arial"/>
                <w:color w:val="000000"/>
                <w:sz w:val="18"/>
                <w:szCs w:val="18"/>
              </w:rPr>
            </w:pPr>
            <w:ins w:id="3018" w:author="ZTE" w:date="2021-11-12T21:24:00Z">
              <w:r>
                <w:rPr>
                  <w:rFonts w:ascii="Arial" w:hAnsi="Arial" w:cs="Arial"/>
                  <w:color w:val="000000"/>
                  <w:sz w:val="18"/>
                  <w:szCs w:val="18"/>
                </w:rPr>
                <w:t>DC_n48B-n96A</w:t>
              </w:r>
            </w:ins>
          </w:p>
          <w:p w14:paraId="6FBD604B" w14:textId="77777777" w:rsidR="00A13B9F" w:rsidRDefault="00260765">
            <w:pPr>
              <w:spacing w:after="0" w:line="240" w:lineRule="auto"/>
              <w:jc w:val="center"/>
              <w:rPr>
                <w:rFonts w:ascii="Arial" w:hAnsi="Arial" w:cs="Arial"/>
                <w:color w:val="000000"/>
                <w:sz w:val="18"/>
                <w:szCs w:val="18"/>
              </w:rPr>
            </w:pPr>
            <w:ins w:id="3019" w:author="ZTE" w:date="2021-11-12T21:24:00Z">
              <w:r>
                <w:rPr>
                  <w:rFonts w:ascii="Arial" w:hAnsi="Arial" w:cs="Arial"/>
                  <w:color w:val="000000"/>
                  <w:sz w:val="18"/>
                  <w:szCs w:val="18"/>
                </w:rPr>
                <w:t>DC_n48C-n96A</w:t>
              </w:r>
            </w:ins>
          </w:p>
          <w:p w14:paraId="4F23FEF4" w14:textId="77777777" w:rsidR="00A13B9F" w:rsidRDefault="00260765">
            <w:pPr>
              <w:spacing w:after="0" w:line="240" w:lineRule="auto"/>
              <w:jc w:val="center"/>
              <w:rPr>
                <w:rFonts w:ascii="Arial" w:hAnsi="Arial" w:cs="Arial"/>
                <w:color w:val="000000"/>
                <w:sz w:val="18"/>
                <w:szCs w:val="18"/>
              </w:rPr>
            </w:pPr>
            <w:ins w:id="3020" w:author="ZTE" w:date="2021-11-12T21:24:00Z">
              <w:r>
                <w:rPr>
                  <w:rFonts w:ascii="Arial" w:hAnsi="Arial" w:cs="Arial"/>
                  <w:color w:val="000000"/>
                  <w:sz w:val="18"/>
                  <w:szCs w:val="18"/>
                </w:rPr>
                <w:t>DC_n48A-n96B</w:t>
              </w:r>
            </w:ins>
          </w:p>
          <w:p w14:paraId="32F8AB16" w14:textId="77777777" w:rsidR="00A13B9F" w:rsidRDefault="00260765">
            <w:pPr>
              <w:spacing w:after="0" w:line="240" w:lineRule="auto"/>
              <w:jc w:val="center"/>
              <w:rPr>
                <w:rFonts w:ascii="Arial" w:hAnsi="Arial" w:cs="Arial"/>
                <w:color w:val="000000"/>
                <w:sz w:val="18"/>
                <w:szCs w:val="18"/>
              </w:rPr>
            </w:pPr>
            <w:ins w:id="3021" w:author="ZTE" w:date="2021-11-12T21:24:00Z">
              <w:r>
                <w:rPr>
                  <w:rFonts w:ascii="Arial" w:hAnsi="Arial" w:cs="Arial"/>
                  <w:color w:val="000000"/>
                  <w:sz w:val="18"/>
                  <w:szCs w:val="18"/>
                </w:rPr>
                <w:t>DC_n48B-n96B</w:t>
              </w:r>
            </w:ins>
          </w:p>
          <w:p w14:paraId="08C839AC" w14:textId="77777777" w:rsidR="00A13B9F" w:rsidRDefault="00260765">
            <w:pPr>
              <w:spacing w:after="0" w:line="240" w:lineRule="auto"/>
              <w:jc w:val="center"/>
              <w:rPr>
                <w:rFonts w:ascii="Arial" w:hAnsi="Arial" w:cs="Arial"/>
                <w:color w:val="000000"/>
                <w:sz w:val="18"/>
                <w:szCs w:val="18"/>
              </w:rPr>
            </w:pPr>
            <w:ins w:id="3022" w:author="ZTE" w:date="2021-11-12T21:24:00Z">
              <w:r>
                <w:rPr>
                  <w:rFonts w:ascii="Arial" w:hAnsi="Arial" w:cs="Arial"/>
                  <w:color w:val="000000"/>
                  <w:sz w:val="18"/>
                  <w:szCs w:val="18"/>
                </w:rPr>
                <w:t>DC_n48C-n96B</w:t>
              </w:r>
            </w:ins>
          </w:p>
          <w:p w14:paraId="04592453" w14:textId="77777777" w:rsidR="00A13B9F" w:rsidRDefault="00260765">
            <w:pPr>
              <w:spacing w:after="0" w:line="240" w:lineRule="auto"/>
              <w:jc w:val="center"/>
              <w:rPr>
                <w:rFonts w:ascii="Arial" w:hAnsi="Arial" w:cs="Arial"/>
                <w:color w:val="000000"/>
                <w:sz w:val="18"/>
                <w:szCs w:val="18"/>
              </w:rPr>
            </w:pPr>
            <w:ins w:id="3023" w:author="ZTE" w:date="2021-11-12T21:24:00Z">
              <w:r>
                <w:rPr>
                  <w:rFonts w:ascii="Arial" w:hAnsi="Arial" w:cs="Arial"/>
                  <w:color w:val="000000"/>
                  <w:sz w:val="18"/>
                  <w:szCs w:val="18"/>
                </w:rPr>
                <w:t>DC_n48A-n96C</w:t>
              </w:r>
            </w:ins>
          </w:p>
          <w:p w14:paraId="6AD33767" w14:textId="77777777" w:rsidR="00A13B9F" w:rsidRDefault="00260765">
            <w:pPr>
              <w:spacing w:after="0" w:line="240" w:lineRule="auto"/>
              <w:jc w:val="center"/>
              <w:rPr>
                <w:rFonts w:ascii="Arial" w:hAnsi="Arial" w:cs="Arial"/>
                <w:color w:val="000000"/>
                <w:sz w:val="18"/>
                <w:szCs w:val="18"/>
              </w:rPr>
            </w:pPr>
            <w:ins w:id="3024" w:author="ZTE" w:date="2021-11-12T21:24:00Z">
              <w:r>
                <w:rPr>
                  <w:rFonts w:ascii="Arial" w:hAnsi="Arial" w:cs="Arial"/>
                  <w:color w:val="000000"/>
                  <w:sz w:val="18"/>
                  <w:szCs w:val="18"/>
                </w:rPr>
                <w:t>DC_n48B-n96C</w:t>
              </w:r>
            </w:ins>
          </w:p>
          <w:p w14:paraId="44014D8C" w14:textId="77777777" w:rsidR="00A13B9F" w:rsidRDefault="00260765">
            <w:pPr>
              <w:spacing w:after="0" w:line="240" w:lineRule="auto"/>
              <w:jc w:val="center"/>
              <w:rPr>
                <w:rFonts w:ascii="Arial" w:hAnsi="Arial" w:cs="Arial"/>
                <w:color w:val="000000"/>
                <w:sz w:val="18"/>
                <w:szCs w:val="18"/>
              </w:rPr>
            </w:pPr>
            <w:ins w:id="3025" w:author="ZTE" w:date="2021-11-12T21:24:00Z">
              <w:r>
                <w:rPr>
                  <w:rFonts w:ascii="Arial" w:hAnsi="Arial" w:cs="Arial"/>
                  <w:color w:val="000000"/>
                  <w:sz w:val="18"/>
                  <w:szCs w:val="18"/>
                </w:rPr>
                <w:t>DC_n48C-n96C</w:t>
              </w:r>
            </w:ins>
          </w:p>
          <w:p w14:paraId="0108D9B1" w14:textId="77777777" w:rsidR="00A13B9F" w:rsidRDefault="00260765">
            <w:pPr>
              <w:spacing w:after="0" w:line="240" w:lineRule="auto"/>
              <w:jc w:val="center"/>
              <w:rPr>
                <w:rFonts w:ascii="Arial" w:hAnsi="Arial" w:cs="Arial"/>
                <w:color w:val="000000"/>
                <w:sz w:val="18"/>
                <w:szCs w:val="18"/>
              </w:rPr>
            </w:pPr>
            <w:ins w:id="3026" w:author="ZTE" w:date="2021-11-12T21:24:00Z">
              <w:r>
                <w:rPr>
                  <w:rFonts w:ascii="Arial" w:hAnsi="Arial" w:cs="Arial"/>
                  <w:color w:val="000000"/>
                  <w:sz w:val="18"/>
                  <w:szCs w:val="18"/>
                </w:rPr>
                <w:t>DC_n48A-n96D</w:t>
              </w:r>
            </w:ins>
          </w:p>
          <w:p w14:paraId="4B940902" w14:textId="77777777" w:rsidR="00A13B9F" w:rsidRDefault="00260765">
            <w:pPr>
              <w:spacing w:after="0" w:line="240" w:lineRule="auto"/>
              <w:jc w:val="center"/>
              <w:rPr>
                <w:rFonts w:ascii="Arial" w:hAnsi="Arial" w:cs="Arial"/>
                <w:color w:val="000000"/>
                <w:sz w:val="18"/>
                <w:szCs w:val="18"/>
              </w:rPr>
            </w:pPr>
            <w:ins w:id="3027" w:author="ZTE" w:date="2021-11-12T21:24:00Z">
              <w:r>
                <w:rPr>
                  <w:rFonts w:ascii="Arial" w:hAnsi="Arial" w:cs="Arial"/>
                  <w:color w:val="000000"/>
                  <w:sz w:val="18"/>
                  <w:szCs w:val="18"/>
                </w:rPr>
                <w:t>DC_n48B-n96D</w:t>
              </w:r>
            </w:ins>
          </w:p>
          <w:p w14:paraId="092A63EE" w14:textId="77777777" w:rsidR="00A13B9F" w:rsidRDefault="00260765">
            <w:pPr>
              <w:spacing w:after="0" w:line="240" w:lineRule="auto"/>
              <w:jc w:val="center"/>
              <w:rPr>
                <w:rFonts w:ascii="Arial" w:hAnsi="Arial" w:cs="Arial"/>
                <w:color w:val="000000"/>
                <w:sz w:val="18"/>
                <w:szCs w:val="18"/>
              </w:rPr>
            </w:pPr>
            <w:ins w:id="3028" w:author="ZTE" w:date="2021-11-12T21:24:00Z">
              <w:r>
                <w:rPr>
                  <w:rFonts w:ascii="Arial" w:hAnsi="Arial" w:cs="Arial"/>
                  <w:color w:val="000000"/>
                  <w:sz w:val="18"/>
                  <w:szCs w:val="18"/>
                </w:rPr>
                <w:t>DC_n48C-n96D</w:t>
              </w:r>
            </w:ins>
          </w:p>
          <w:p w14:paraId="3A484401" w14:textId="77777777" w:rsidR="00A13B9F" w:rsidRDefault="00260765">
            <w:pPr>
              <w:spacing w:after="0" w:line="240" w:lineRule="auto"/>
              <w:jc w:val="center"/>
              <w:rPr>
                <w:rFonts w:ascii="Arial" w:hAnsi="Arial" w:cs="Arial"/>
                <w:color w:val="000000"/>
                <w:sz w:val="18"/>
                <w:szCs w:val="18"/>
              </w:rPr>
            </w:pPr>
            <w:ins w:id="3029" w:author="ZTE" w:date="2021-11-12T21:24:00Z">
              <w:r>
                <w:rPr>
                  <w:rFonts w:ascii="Arial" w:hAnsi="Arial" w:cs="Arial"/>
                  <w:color w:val="000000"/>
                  <w:sz w:val="18"/>
                  <w:szCs w:val="18"/>
                </w:rPr>
                <w:t>DC_n48A-n96E</w:t>
              </w:r>
            </w:ins>
          </w:p>
          <w:p w14:paraId="0165AA17" w14:textId="77777777" w:rsidR="00A13B9F" w:rsidRDefault="00260765">
            <w:pPr>
              <w:spacing w:after="0" w:line="240" w:lineRule="auto"/>
              <w:jc w:val="center"/>
              <w:rPr>
                <w:rFonts w:ascii="Arial" w:hAnsi="Arial" w:cs="Arial"/>
                <w:color w:val="000000"/>
                <w:sz w:val="18"/>
                <w:szCs w:val="18"/>
              </w:rPr>
            </w:pPr>
            <w:ins w:id="3030" w:author="ZTE" w:date="2021-11-12T21:24:00Z">
              <w:r>
                <w:rPr>
                  <w:rFonts w:ascii="Arial" w:hAnsi="Arial" w:cs="Arial"/>
                  <w:color w:val="000000"/>
                  <w:sz w:val="18"/>
                  <w:szCs w:val="18"/>
                </w:rPr>
                <w:t>DC_n48B-n96E</w:t>
              </w:r>
            </w:ins>
          </w:p>
          <w:p w14:paraId="343AF206" w14:textId="77777777" w:rsidR="00A13B9F" w:rsidRDefault="00260765">
            <w:pPr>
              <w:spacing w:after="0" w:line="240" w:lineRule="auto"/>
              <w:jc w:val="center"/>
              <w:rPr>
                <w:lang w:eastAsia="zh-CN"/>
              </w:rPr>
            </w:pPr>
            <w:ins w:id="3031" w:author="ZTE" w:date="2021-11-12T21:24:00Z">
              <w:r>
                <w:rPr>
                  <w:rFonts w:ascii="Arial" w:hAnsi="Arial" w:cs="Arial"/>
                  <w:color w:val="000000"/>
                  <w:sz w:val="18"/>
                  <w:szCs w:val="18"/>
                </w:rPr>
                <w:t>DC_n48C-n96E</w:t>
              </w:r>
            </w:ins>
          </w:p>
        </w:tc>
        <w:tc>
          <w:tcPr>
            <w:tcW w:w="2892" w:type="dxa"/>
            <w:tcBorders>
              <w:top w:val="single" w:sz="4" w:space="0" w:color="auto"/>
              <w:left w:val="single" w:sz="4" w:space="0" w:color="auto"/>
              <w:bottom w:val="single" w:sz="4" w:space="0" w:color="auto"/>
              <w:right w:val="single" w:sz="4" w:space="0" w:color="auto"/>
            </w:tcBorders>
            <w:vAlign w:val="center"/>
          </w:tcPr>
          <w:p w14:paraId="54639676" w14:textId="77777777" w:rsidR="00A13B9F" w:rsidRDefault="00260765">
            <w:pPr>
              <w:jc w:val="center"/>
              <w:rPr>
                <w:lang w:eastAsia="zh-CN"/>
              </w:rPr>
            </w:pPr>
            <w:ins w:id="3032" w:author="ZTE" w:date="2021-11-12T21:24:00Z">
              <w:r>
                <w:rPr>
                  <w:rFonts w:ascii="Arial" w:hAnsi="Arial" w:cs="Arial"/>
                  <w:color w:val="000000"/>
                  <w:sz w:val="18"/>
                  <w:szCs w:val="18"/>
                </w:rPr>
                <w:t>DC_n48A-n96A</w:t>
              </w:r>
              <w:r>
                <w:rPr>
                  <w:rFonts w:ascii="Arial" w:hAnsi="Arial" w:cs="Arial"/>
                  <w:color w:val="000000"/>
                  <w:sz w:val="18"/>
                  <w:szCs w:val="18"/>
                </w:rPr>
                <w:br/>
                <w:t>DC_n48B-n96A</w:t>
              </w:r>
            </w:ins>
          </w:p>
        </w:tc>
      </w:tr>
      <w:tr w:rsidR="00A13B9F" w14:paraId="1DCA8AF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450286" w14:textId="77777777" w:rsidR="00A13B9F" w:rsidRDefault="00260765">
            <w:pPr>
              <w:pStyle w:val="TAC"/>
              <w:rPr>
                <w:lang w:eastAsia="zh-CN"/>
              </w:rPr>
            </w:pPr>
            <w:r>
              <w:rPr>
                <w:lang w:eastAsia="zh-CN"/>
              </w:rPr>
              <w:t>DC_n66A-n77A</w:t>
            </w:r>
          </w:p>
          <w:p w14:paraId="797E9EED" w14:textId="77777777" w:rsidR="00A13B9F" w:rsidRDefault="00260765">
            <w:pPr>
              <w:pStyle w:val="TAC"/>
            </w:pPr>
            <w:r>
              <w:t>DC_n66A-n77C</w:t>
            </w:r>
          </w:p>
          <w:p w14:paraId="09A3D88C" w14:textId="77777777" w:rsidR="00A13B9F" w:rsidRDefault="00260765">
            <w:pPr>
              <w:pStyle w:val="TAC"/>
              <w:rPr>
                <w:lang w:eastAsia="zh-CN"/>
              </w:rPr>
            </w:pPr>
            <w:r>
              <w:rPr>
                <w:lang w:eastAsia="zh-CN"/>
              </w:rPr>
              <w:t>DC_n66B-n77A</w:t>
            </w:r>
          </w:p>
          <w:p w14:paraId="6DB71C71" w14:textId="77777777" w:rsidR="00A13B9F" w:rsidRDefault="00260765">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24CB13FD" w14:textId="77777777" w:rsidR="00A13B9F" w:rsidRDefault="00260765">
            <w:pPr>
              <w:pStyle w:val="TAC"/>
              <w:rPr>
                <w:lang w:eastAsia="zh-CN"/>
              </w:rPr>
            </w:pPr>
            <w:r>
              <w:rPr>
                <w:lang w:eastAsia="zh-CN"/>
              </w:rPr>
              <w:t>DC_n66A-n77A</w:t>
            </w:r>
          </w:p>
        </w:tc>
      </w:tr>
      <w:tr w:rsidR="00A13B9F" w14:paraId="0663BB7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429041" w14:textId="77777777" w:rsidR="00A13B9F" w:rsidRDefault="00260765">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5AA4FBFB" w14:textId="77777777" w:rsidR="00A13B9F" w:rsidRDefault="00260765">
            <w:pPr>
              <w:pStyle w:val="TAC"/>
              <w:rPr>
                <w:lang w:eastAsia="zh-CN"/>
              </w:rPr>
            </w:pPr>
            <w:r>
              <w:rPr>
                <w:lang w:eastAsia="zh-CN"/>
              </w:rPr>
              <w:t>DC_n66A-n77A</w:t>
            </w:r>
          </w:p>
        </w:tc>
      </w:tr>
      <w:tr w:rsidR="00A13B9F" w14:paraId="2AEBDF2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1B20DD" w14:textId="77777777" w:rsidR="00A13B9F" w:rsidRDefault="00260765">
            <w:pPr>
              <w:pStyle w:val="TAC"/>
            </w:pPr>
            <w:r>
              <w:t>DC_n66(2A)-n77(2A)</w:t>
            </w:r>
          </w:p>
          <w:p w14:paraId="1AC8A251" w14:textId="77777777" w:rsidR="00A13B9F" w:rsidRDefault="00260765">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1E07C3B6" w14:textId="77777777" w:rsidR="00A13B9F" w:rsidRDefault="00260765">
            <w:pPr>
              <w:pStyle w:val="TAC"/>
              <w:rPr>
                <w:lang w:eastAsia="zh-CN"/>
              </w:rPr>
            </w:pPr>
            <w:r>
              <w:t>DC_n66A-n77A</w:t>
            </w:r>
          </w:p>
        </w:tc>
      </w:tr>
      <w:tr w:rsidR="00A13B9F" w14:paraId="74DBD5E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DBCFCD" w14:textId="77777777" w:rsidR="00A13B9F" w:rsidRDefault="00260765">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4CBFCB01" w14:textId="77777777" w:rsidR="00A13B9F" w:rsidRDefault="00260765">
            <w:pPr>
              <w:pStyle w:val="TAC"/>
              <w:rPr>
                <w:lang w:eastAsia="zh-CN"/>
              </w:rPr>
            </w:pPr>
            <w:r>
              <w:rPr>
                <w:lang w:eastAsia="zh-CN"/>
              </w:rPr>
              <w:t>DC_n71A-n77A</w:t>
            </w:r>
          </w:p>
        </w:tc>
      </w:tr>
      <w:tr w:rsidR="00A13B9F" w14:paraId="3B0A64E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A9F861" w14:textId="77777777" w:rsidR="00A13B9F" w:rsidRDefault="00260765">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03AA65A7" w14:textId="77777777" w:rsidR="00A13B9F" w:rsidRDefault="00260765">
            <w:pPr>
              <w:pStyle w:val="TAC"/>
              <w:rPr>
                <w:lang w:eastAsia="zh-CN"/>
              </w:rPr>
            </w:pPr>
            <w:r>
              <w:rPr>
                <w:lang w:eastAsia="zh-CN"/>
              </w:rPr>
              <w:t>DC_n71A-n77A</w:t>
            </w:r>
          </w:p>
        </w:tc>
      </w:tr>
      <w:tr w:rsidR="00A13B9F" w14:paraId="1AD73A7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CEA6DA" w14:textId="77777777" w:rsidR="00A13B9F" w:rsidRDefault="00260765">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4AE3A900" w14:textId="77777777" w:rsidR="00A13B9F" w:rsidRDefault="00260765">
            <w:pPr>
              <w:pStyle w:val="TAC"/>
            </w:pPr>
            <w:r>
              <w:rPr>
                <w:rFonts w:hint="eastAsia"/>
                <w:lang w:eastAsia="zh-CN"/>
              </w:rPr>
              <w:t>D</w:t>
            </w:r>
            <w:r>
              <w:rPr>
                <w:lang w:eastAsia="zh-CN"/>
              </w:rPr>
              <w:t>C_n77A-n79A</w:t>
            </w:r>
          </w:p>
        </w:tc>
      </w:tr>
      <w:tr w:rsidR="00A13B9F" w14:paraId="2564420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EBD747" w14:textId="77777777" w:rsidR="00A13B9F" w:rsidRDefault="00260765">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BAEA106" w14:textId="77777777" w:rsidR="00A13B9F" w:rsidRDefault="00260765">
            <w:pPr>
              <w:pStyle w:val="TAC"/>
            </w:pPr>
            <w:r>
              <w:rPr>
                <w:rFonts w:hint="eastAsia"/>
                <w:lang w:eastAsia="ja-JP"/>
              </w:rPr>
              <w:t>D</w:t>
            </w:r>
            <w:r>
              <w:rPr>
                <w:lang w:eastAsia="ja-JP"/>
              </w:rPr>
              <w:t>C_n77A-n79A</w:t>
            </w:r>
          </w:p>
        </w:tc>
      </w:tr>
      <w:tr w:rsidR="00A13B9F" w14:paraId="21732611" w14:textId="7777777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124651FA" w14:textId="77777777" w:rsidR="00A13B9F" w:rsidRDefault="00260765">
            <w:pPr>
              <w:pStyle w:val="TAN"/>
              <w:rPr>
                <w:lang w:eastAsia="ja-JP"/>
              </w:rPr>
            </w:pPr>
            <w:r>
              <w:rPr>
                <w:lang w:eastAsia="ja-JP"/>
              </w:rPr>
              <w:t>NOTE 1:</w:t>
            </w:r>
            <w:r>
              <w:tab/>
            </w:r>
            <w:r>
              <w:rPr>
                <w:lang w:eastAsia="ja-JP"/>
              </w:rPr>
              <w:t xml:space="preserve">The minimum </w:t>
            </w:r>
            <w:r>
              <w:rPr>
                <w:lang w:eastAsia="ja-JP"/>
              </w:rPr>
              <w:t>requirements apply only when there is non-simultaneous Rx/Tx operation between n77-n79 NR carriers. This restriction applies also for these carriers when applicable NR DC configuration is part of a higher order configuration.</w:t>
            </w:r>
          </w:p>
          <w:p w14:paraId="2EC39D37" w14:textId="77777777" w:rsidR="00A13B9F" w:rsidRDefault="00260765">
            <w:pPr>
              <w:pStyle w:val="TAN"/>
              <w:rPr>
                <w:lang w:eastAsia="ja-JP"/>
              </w:rPr>
            </w:pPr>
            <w:r>
              <w:rPr>
                <w:lang w:eastAsia="ja-JP"/>
              </w:rPr>
              <w:t>NOTE 2:</w:t>
            </w:r>
            <w:r>
              <w:rPr>
                <w:lang w:eastAsia="ja-JP"/>
              </w:rPr>
              <w:tab/>
            </w:r>
            <w:r>
              <w:tab/>
            </w:r>
            <w:r>
              <w:rPr>
                <w:lang w:eastAsia="ja-JP"/>
              </w:rPr>
              <w:t>Applicable for UE sup</w:t>
            </w:r>
            <w:r>
              <w:rPr>
                <w:lang w:eastAsia="ja-JP"/>
              </w:rPr>
              <w:t xml:space="preserve">porting inter-band </w:t>
            </w:r>
            <w:r>
              <w:rPr>
                <w:rFonts w:hint="eastAsia"/>
                <w:lang w:eastAsia="zh-TW"/>
              </w:rPr>
              <w:t>NR DC</w:t>
            </w:r>
            <w:r>
              <w:rPr>
                <w:lang w:eastAsia="ja-JP"/>
              </w:rPr>
              <w:t xml:space="preserve"> with mandatory simultaneous Rx/Tx capability.</w:t>
            </w:r>
          </w:p>
        </w:tc>
      </w:tr>
    </w:tbl>
    <w:p w14:paraId="598820E8" w14:textId="77777777" w:rsidR="00A13B9F" w:rsidRDefault="00A13B9F">
      <w:pPr>
        <w:keepNext/>
        <w:keepLines/>
        <w:rPr>
          <w:rFonts w:eastAsia="??"/>
          <w:color w:val="FF0000"/>
          <w:szCs w:val="32"/>
        </w:rPr>
      </w:pPr>
    </w:p>
    <w:p w14:paraId="5663501A"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B04DDE5" w14:textId="77777777" w:rsidR="00A13B9F" w:rsidRDefault="00260765">
      <w:pPr>
        <w:pStyle w:val="Heading2"/>
        <w:ind w:left="0" w:firstLine="0"/>
      </w:pPr>
      <w:bookmarkStart w:id="3033" w:name="_Toc45888700"/>
      <w:bookmarkStart w:id="3034" w:name="_Toc29802790"/>
      <w:bookmarkStart w:id="3035" w:name="_Toc29802165"/>
      <w:bookmarkStart w:id="3036" w:name="_Toc37251298"/>
      <w:bookmarkStart w:id="3037" w:name="_Toc21344255"/>
      <w:bookmarkStart w:id="3038" w:name="_Toc36107532"/>
      <w:bookmarkStart w:id="3039" w:name="_Toc29801741"/>
      <w:bookmarkStart w:id="3040" w:name="_Toc45888101"/>
      <w:r>
        <w:t>6.2A</w:t>
      </w:r>
      <w:r>
        <w:tab/>
        <w:t>Transmitter power for CA</w:t>
      </w:r>
      <w:bookmarkEnd w:id="3033"/>
      <w:bookmarkEnd w:id="3034"/>
      <w:bookmarkEnd w:id="3035"/>
      <w:bookmarkEnd w:id="3036"/>
      <w:bookmarkEnd w:id="3037"/>
      <w:bookmarkEnd w:id="3038"/>
      <w:bookmarkEnd w:id="3039"/>
      <w:bookmarkEnd w:id="3040"/>
    </w:p>
    <w:p w14:paraId="44C17BF9" w14:textId="77777777" w:rsidR="00A13B9F" w:rsidRDefault="00260765">
      <w:pPr>
        <w:pStyle w:val="Heading3"/>
        <w:ind w:left="0" w:firstLine="0"/>
      </w:pPr>
      <w:bookmarkStart w:id="3041" w:name="_Toc37251299"/>
      <w:bookmarkStart w:id="3042" w:name="_Toc45888102"/>
      <w:bookmarkStart w:id="3043" w:name="_Toc29802791"/>
      <w:bookmarkStart w:id="3044" w:name="_Toc29801742"/>
      <w:bookmarkStart w:id="3045" w:name="_Toc21344256"/>
      <w:bookmarkStart w:id="3046" w:name="_Toc45888701"/>
      <w:bookmarkStart w:id="3047" w:name="_Toc29802166"/>
      <w:bookmarkStart w:id="3048" w:name="_Toc36107533"/>
      <w:r>
        <w:t>6.2A.1</w:t>
      </w:r>
      <w:r>
        <w:tab/>
        <w:t>UE maximum output power for CA</w:t>
      </w:r>
      <w:bookmarkEnd w:id="3041"/>
      <w:bookmarkEnd w:id="3042"/>
      <w:bookmarkEnd w:id="3043"/>
      <w:bookmarkEnd w:id="3044"/>
      <w:bookmarkEnd w:id="3045"/>
      <w:bookmarkEnd w:id="3046"/>
      <w:bookmarkEnd w:id="3047"/>
      <w:bookmarkEnd w:id="3048"/>
    </w:p>
    <w:p w14:paraId="4DBDDADE" w14:textId="77777777" w:rsidR="00A13B9F" w:rsidRDefault="00260765">
      <w:pPr>
        <w:pStyle w:val="Heading4"/>
        <w:ind w:left="0" w:firstLine="0"/>
      </w:pPr>
      <w:bookmarkStart w:id="3049" w:name="_Toc29802792"/>
      <w:bookmarkStart w:id="3050" w:name="_Toc37251300"/>
      <w:bookmarkStart w:id="3051" w:name="_Toc45888103"/>
      <w:bookmarkStart w:id="3052" w:name="_Toc29801743"/>
      <w:bookmarkStart w:id="3053" w:name="_Toc45888702"/>
      <w:bookmarkStart w:id="3054" w:name="_Toc29802167"/>
      <w:bookmarkStart w:id="3055" w:name="_Toc36107534"/>
      <w:bookmarkStart w:id="3056" w:name="_Toc21344257"/>
      <w:r>
        <w:t>6.2A.1.1</w:t>
      </w:r>
      <w:r>
        <w:tab/>
        <w:t>Void</w:t>
      </w:r>
      <w:bookmarkEnd w:id="3049"/>
      <w:bookmarkEnd w:id="3050"/>
      <w:bookmarkEnd w:id="3051"/>
      <w:bookmarkEnd w:id="3052"/>
      <w:bookmarkEnd w:id="3053"/>
      <w:bookmarkEnd w:id="3054"/>
      <w:bookmarkEnd w:id="3055"/>
      <w:bookmarkEnd w:id="3056"/>
    </w:p>
    <w:p w14:paraId="07826792" w14:textId="77777777" w:rsidR="00A13B9F" w:rsidRDefault="00260765">
      <w:pPr>
        <w:pStyle w:val="Heading4"/>
        <w:ind w:left="0" w:firstLine="0"/>
      </w:pPr>
      <w:bookmarkStart w:id="3057" w:name="_Toc45888703"/>
      <w:bookmarkStart w:id="3058" w:name="_Toc37251301"/>
      <w:bookmarkStart w:id="3059" w:name="_Toc29802793"/>
      <w:bookmarkStart w:id="3060" w:name="_Toc29801744"/>
      <w:bookmarkStart w:id="3061" w:name="_Toc36107535"/>
      <w:bookmarkStart w:id="3062" w:name="_Toc21344258"/>
      <w:bookmarkStart w:id="3063" w:name="_Toc29802168"/>
      <w:bookmarkStart w:id="3064" w:name="_Toc45888104"/>
      <w:r>
        <w:t>6.2A.1.2</w:t>
      </w:r>
      <w:r>
        <w:tab/>
        <w:t>Void</w:t>
      </w:r>
      <w:bookmarkEnd w:id="3057"/>
      <w:bookmarkEnd w:id="3058"/>
      <w:bookmarkEnd w:id="3059"/>
      <w:bookmarkEnd w:id="3060"/>
      <w:bookmarkEnd w:id="3061"/>
      <w:bookmarkEnd w:id="3062"/>
      <w:bookmarkEnd w:id="3063"/>
      <w:bookmarkEnd w:id="3064"/>
    </w:p>
    <w:p w14:paraId="30CBF540" w14:textId="77777777" w:rsidR="00A13B9F" w:rsidRDefault="00260765">
      <w:pPr>
        <w:pStyle w:val="Heading4"/>
        <w:ind w:left="0" w:firstLine="0"/>
      </w:pPr>
      <w:bookmarkStart w:id="3065" w:name="_Toc45888704"/>
      <w:bookmarkStart w:id="3066" w:name="_Toc21344259"/>
      <w:bookmarkStart w:id="3067" w:name="_Toc45888105"/>
      <w:bookmarkStart w:id="3068" w:name="_Toc29802794"/>
      <w:bookmarkStart w:id="3069" w:name="_Toc29802169"/>
      <w:bookmarkStart w:id="3070" w:name="_Toc29801745"/>
      <w:bookmarkStart w:id="3071" w:name="_Toc37251302"/>
      <w:bookmarkStart w:id="3072" w:name="_Toc36107536"/>
      <w:r>
        <w:t>6.2A.1.3</w:t>
      </w:r>
      <w:r>
        <w:tab/>
        <w:t>UE maximum output power for Inter-band CA</w:t>
      </w:r>
      <w:bookmarkEnd w:id="3065"/>
      <w:bookmarkEnd w:id="3066"/>
      <w:bookmarkEnd w:id="3067"/>
      <w:bookmarkEnd w:id="3068"/>
      <w:bookmarkEnd w:id="3069"/>
      <w:bookmarkEnd w:id="3070"/>
      <w:bookmarkEnd w:id="3071"/>
      <w:bookmarkEnd w:id="3072"/>
    </w:p>
    <w:p w14:paraId="1B8C6E58" w14:textId="77777777" w:rsidR="00A13B9F" w:rsidRDefault="00260765">
      <w:pPr>
        <w:rPr>
          <w:lang w:eastAsia="zh-CN"/>
        </w:rPr>
      </w:pPr>
      <w:bookmarkStart w:id="3073" w:name="_Hlk44002507"/>
      <w:r>
        <w:t xml:space="preserve">For </w:t>
      </w:r>
      <w:r>
        <w:rPr>
          <w:rFonts w:eastAsia="SimSun"/>
          <w:lang w:eastAsia="zh-CN"/>
        </w:rPr>
        <w:t xml:space="preserve">power </w:t>
      </w:r>
      <w:r>
        <w:rPr>
          <w:rFonts w:eastAsia="SimSun"/>
          <w:lang w:eastAsia="zh-CN"/>
        </w:rPr>
        <w:t>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7571F47E" w14:textId="77777777" w:rsidR="00A13B9F" w:rsidRDefault="00260765">
      <w:pPr>
        <w:rPr>
          <w:rFonts w:eastAsia="SimSun"/>
          <w:lang w:eastAsia="zh-CN"/>
        </w:rPr>
      </w:pPr>
      <w:r>
        <w:t xml:space="preserve">For </w:t>
      </w:r>
      <w:r>
        <w:rPr>
          <w:rFonts w:eastAsia="SimSun"/>
          <w:lang w:eastAsia="zh-CN"/>
        </w:rPr>
        <w:t xml:space="preserve">other power class except class 3 </w:t>
      </w:r>
      <w:r>
        <w:t>inter-band downlink carrier aggregation with one upl</w:t>
      </w:r>
      <w:r>
        <w:t>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2FBD6D67" w14:textId="77777777" w:rsidR="00A13B9F" w:rsidRDefault="00260765">
      <w:pPr>
        <w:rPr>
          <w:lang w:eastAsia="zh-CN"/>
        </w:rPr>
      </w:pPr>
      <w:r>
        <w:t>For inter-band uplink carrier aggregation with uplink assigned to two NR bands, UE maximum out</w:t>
      </w:r>
      <w:r>
        <w:t>put power shall be measured over all component carriers from different bands. If each band has separate antenna connectors, maximum output power is defined as the sum of maximum output power from each UE antenna connector. The period of measurement shall b</w:t>
      </w:r>
      <w:r>
        <w:t>e at least one sub frame (1 ms). The maximum output power is specified in Table 6.2A.1.3-1.</w:t>
      </w:r>
    </w:p>
    <w:bookmarkEnd w:id="3073"/>
    <w:p w14:paraId="111AC3FD" w14:textId="77777777" w:rsidR="00A13B9F" w:rsidRDefault="00260765">
      <w:pPr>
        <w:pStyle w:val="TH"/>
      </w:pPr>
      <w: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13B9F" w14:paraId="593EF8B6" w14:textId="77777777">
        <w:trPr>
          <w:trHeight w:val="187"/>
        </w:trPr>
        <w:tc>
          <w:tcPr>
            <w:tcW w:w="1596" w:type="dxa"/>
          </w:tcPr>
          <w:p w14:paraId="4ADD83E5" w14:textId="77777777" w:rsidR="00A13B9F" w:rsidRDefault="00260765">
            <w:pPr>
              <w:pStyle w:val="TAH"/>
            </w:pPr>
            <w:r>
              <w:t>Uplink CA Configuration</w:t>
            </w:r>
          </w:p>
        </w:tc>
        <w:tc>
          <w:tcPr>
            <w:tcW w:w="972" w:type="dxa"/>
          </w:tcPr>
          <w:p w14:paraId="2F19D0DE" w14:textId="77777777" w:rsidR="00A13B9F" w:rsidRDefault="00260765">
            <w:pPr>
              <w:pStyle w:val="TAH"/>
            </w:pPr>
            <w:r>
              <w:t>Class 1 (dBm)</w:t>
            </w:r>
            <w:r>
              <w:tab/>
            </w:r>
          </w:p>
        </w:tc>
        <w:tc>
          <w:tcPr>
            <w:tcW w:w="1086" w:type="dxa"/>
          </w:tcPr>
          <w:p w14:paraId="0C6EA4FA" w14:textId="77777777" w:rsidR="00A13B9F" w:rsidRDefault="00260765">
            <w:pPr>
              <w:pStyle w:val="TAH"/>
            </w:pPr>
            <w:r>
              <w:t>Tolerance (dB)</w:t>
            </w:r>
            <w:r>
              <w:tab/>
            </w:r>
          </w:p>
        </w:tc>
        <w:tc>
          <w:tcPr>
            <w:tcW w:w="972" w:type="dxa"/>
          </w:tcPr>
          <w:p w14:paraId="0BBBB383" w14:textId="77777777" w:rsidR="00A13B9F" w:rsidRDefault="00260765">
            <w:pPr>
              <w:pStyle w:val="TAH"/>
            </w:pPr>
            <w:r>
              <w:t>Class 2 (dBm)</w:t>
            </w:r>
          </w:p>
        </w:tc>
        <w:tc>
          <w:tcPr>
            <w:tcW w:w="1086" w:type="dxa"/>
          </w:tcPr>
          <w:p w14:paraId="3AE24DE8" w14:textId="77777777" w:rsidR="00A13B9F" w:rsidRDefault="00260765">
            <w:pPr>
              <w:pStyle w:val="TAH"/>
            </w:pPr>
            <w:r>
              <w:t>Tolerance</w:t>
            </w:r>
          </w:p>
          <w:p w14:paraId="16D3824B" w14:textId="77777777" w:rsidR="00A13B9F" w:rsidRDefault="00260765">
            <w:pPr>
              <w:pStyle w:val="TAH"/>
            </w:pPr>
            <w:r>
              <w:t>(dB)</w:t>
            </w:r>
            <w:r>
              <w:tab/>
            </w:r>
          </w:p>
        </w:tc>
        <w:tc>
          <w:tcPr>
            <w:tcW w:w="972" w:type="dxa"/>
          </w:tcPr>
          <w:p w14:paraId="4B3A35E3" w14:textId="77777777" w:rsidR="00A13B9F" w:rsidRDefault="00260765">
            <w:pPr>
              <w:pStyle w:val="TAH"/>
            </w:pPr>
            <w:r>
              <w:t xml:space="preserve">Class 3 </w:t>
            </w:r>
            <w:r>
              <w:t>(dBm)</w:t>
            </w:r>
          </w:p>
        </w:tc>
        <w:tc>
          <w:tcPr>
            <w:tcW w:w="1086" w:type="dxa"/>
          </w:tcPr>
          <w:p w14:paraId="1332199D" w14:textId="77777777" w:rsidR="00A13B9F" w:rsidRDefault="00260765">
            <w:pPr>
              <w:pStyle w:val="TAH"/>
            </w:pPr>
            <w:r>
              <w:t>Tolerance (dB)</w:t>
            </w:r>
            <w:r>
              <w:tab/>
            </w:r>
          </w:p>
        </w:tc>
        <w:tc>
          <w:tcPr>
            <w:tcW w:w="973" w:type="dxa"/>
          </w:tcPr>
          <w:p w14:paraId="040D4ED7" w14:textId="77777777" w:rsidR="00A13B9F" w:rsidRDefault="00260765">
            <w:pPr>
              <w:pStyle w:val="TAH"/>
            </w:pPr>
            <w:r>
              <w:t>Class 4 (dBm)</w:t>
            </w:r>
          </w:p>
        </w:tc>
        <w:tc>
          <w:tcPr>
            <w:tcW w:w="1086" w:type="dxa"/>
          </w:tcPr>
          <w:p w14:paraId="0D96476E" w14:textId="77777777" w:rsidR="00A13B9F" w:rsidRDefault="00260765">
            <w:pPr>
              <w:pStyle w:val="TAH"/>
            </w:pPr>
            <w:r>
              <w:t>Tolerance (dB)</w:t>
            </w:r>
          </w:p>
        </w:tc>
      </w:tr>
      <w:tr w:rsidR="00A13B9F" w14:paraId="7C1353A1" w14:textId="77777777">
        <w:trPr>
          <w:trHeight w:val="187"/>
        </w:trPr>
        <w:tc>
          <w:tcPr>
            <w:tcW w:w="1596" w:type="dxa"/>
          </w:tcPr>
          <w:p w14:paraId="5FD84F55" w14:textId="77777777" w:rsidR="00A13B9F" w:rsidRDefault="00260765">
            <w:pPr>
              <w:pStyle w:val="TAC"/>
              <w:rPr>
                <w:lang w:val="en-US" w:eastAsia="zh-CN"/>
              </w:rPr>
            </w:pPr>
            <w:r>
              <w:rPr>
                <w:rFonts w:hint="eastAsia"/>
                <w:lang w:val="en-US" w:eastAsia="zh-CN"/>
              </w:rPr>
              <w:t>CA_n1A-n3A</w:t>
            </w:r>
          </w:p>
        </w:tc>
        <w:tc>
          <w:tcPr>
            <w:tcW w:w="972" w:type="dxa"/>
          </w:tcPr>
          <w:p w14:paraId="08685B54" w14:textId="77777777" w:rsidR="00A13B9F" w:rsidRDefault="00A13B9F">
            <w:pPr>
              <w:pStyle w:val="TAC"/>
            </w:pPr>
          </w:p>
        </w:tc>
        <w:tc>
          <w:tcPr>
            <w:tcW w:w="1086" w:type="dxa"/>
          </w:tcPr>
          <w:p w14:paraId="26846B20" w14:textId="77777777" w:rsidR="00A13B9F" w:rsidRDefault="00A13B9F">
            <w:pPr>
              <w:pStyle w:val="TAC"/>
            </w:pPr>
          </w:p>
        </w:tc>
        <w:tc>
          <w:tcPr>
            <w:tcW w:w="972" w:type="dxa"/>
          </w:tcPr>
          <w:p w14:paraId="410E7AA6" w14:textId="77777777" w:rsidR="00A13B9F" w:rsidRDefault="00A13B9F">
            <w:pPr>
              <w:pStyle w:val="TAC"/>
            </w:pPr>
          </w:p>
        </w:tc>
        <w:tc>
          <w:tcPr>
            <w:tcW w:w="1086" w:type="dxa"/>
          </w:tcPr>
          <w:p w14:paraId="63840BD8" w14:textId="77777777" w:rsidR="00A13B9F" w:rsidRDefault="00A13B9F">
            <w:pPr>
              <w:pStyle w:val="TAC"/>
            </w:pPr>
          </w:p>
        </w:tc>
        <w:tc>
          <w:tcPr>
            <w:tcW w:w="972" w:type="dxa"/>
          </w:tcPr>
          <w:p w14:paraId="5BC739A1" w14:textId="77777777" w:rsidR="00A13B9F" w:rsidRDefault="00260765">
            <w:pPr>
              <w:pStyle w:val="TAC"/>
              <w:rPr>
                <w:lang w:val="en-US" w:eastAsia="zh-CN"/>
              </w:rPr>
            </w:pPr>
            <w:r>
              <w:rPr>
                <w:rFonts w:hint="eastAsia"/>
                <w:lang w:val="en-US" w:eastAsia="zh-CN"/>
              </w:rPr>
              <w:t>23</w:t>
            </w:r>
          </w:p>
        </w:tc>
        <w:tc>
          <w:tcPr>
            <w:tcW w:w="1086" w:type="dxa"/>
          </w:tcPr>
          <w:p w14:paraId="04FABF5E" w14:textId="77777777" w:rsidR="00A13B9F" w:rsidRDefault="00260765">
            <w:pPr>
              <w:pStyle w:val="TAC"/>
              <w:rPr>
                <w:rFonts w:cs="Arial"/>
              </w:rPr>
            </w:pPr>
            <w:r>
              <w:rPr>
                <w:rFonts w:cs="Arial"/>
              </w:rPr>
              <w:t>+2/-3</w:t>
            </w:r>
          </w:p>
        </w:tc>
        <w:tc>
          <w:tcPr>
            <w:tcW w:w="973" w:type="dxa"/>
          </w:tcPr>
          <w:p w14:paraId="228C1F84" w14:textId="77777777" w:rsidR="00A13B9F" w:rsidRDefault="00A13B9F">
            <w:pPr>
              <w:pStyle w:val="TAC"/>
            </w:pPr>
          </w:p>
        </w:tc>
        <w:tc>
          <w:tcPr>
            <w:tcW w:w="1086" w:type="dxa"/>
          </w:tcPr>
          <w:p w14:paraId="74A1BE6D" w14:textId="77777777" w:rsidR="00A13B9F" w:rsidRDefault="00A13B9F">
            <w:pPr>
              <w:pStyle w:val="TAC"/>
            </w:pPr>
          </w:p>
        </w:tc>
      </w:tr>
      <w:tr w:rsidR="00A13B9F" w14:paraId="5CA721FF" w14:textId="77777777">
        <w:trPr>
          <w:trHeight w:val="187"/>
        </w:trPr>
        <w:tc>
          <w:tcPr>
            <w:tcW w:w="1596" w:type="dxa"/>
          </w:tcPr>
          <w:p w14:paraId="0C7C4765" w14:textId="77777777" w:rsidR="00A13B9F" w:rsidRDefault="00260765">
            <w:pPr>
              <w:pStyle w:val="TAC"/>
              <w:rPr>
                <w:lang w:val="en-US" w:eastAsia="zh-CN"/>
              </w:rPr>
            </w:pPr>
            <w:r>
              <w:rPr>
                <w:rFonts w:cs="Arial"/>
                <w:lang w:val="en-US" w:eastAsia="zh-CN"/>
              </w:rPr>
              <w:t>CA_n1A-n5A</w:t>
            </w:r>
          </w:p>
        </w:tc>
        <w:tc>
          <w:tcPr>
            <w:tcW w:w="972" w:type="dxa"/>
          </w:tcPr>
          <w:p w14:paraId="16CBA391" w14:textId="77777777" w:rsidR="00A13B9F" w:rsidRDefault="00A13B9F">
            <w:pPr>
              <w:pStyle w:val="TAC"/>
            </w:pPr>
          </w:p>
        </w:tc>
        <w:tc>
          <w:tcPr>
            <w:tcW w:w="1086" w:type="dxa"/>
          </w:tcPr>
          <w:p w14:paraId="1D4EBC28" w14:textId="77777777" w:rsidR="00A13B9F" w:rsidRDefault="00A13B9F">
            <w:pPr>
              <w:pStyle w:val="TAC"/>
            </w:pPr>
          </w:p>
        </w:tc>
        <w:tc>
          <w:tcPr>
            <w:tcW w:w="972" w:type="dxa"/>
          </w:tcPr>
          <w:p w14:paraId="70951322" w14:textId="77777777" w:rsidR="00A13B9F" w:rsidRDefault="00A13B9F">
            <w:pPr>
              <w:pStyle w:val="TAC"/>
            </w:pPr>
          </w:p>
        </w:tc>
        <w:tc>
          <w:tcPr>
            <w:tcW w:w="1086" w:type="dxa"/>
          </w:tcPr>
          <w:p w14:paraId="220BFFEE" w14:textId="77777777" w:rsidR="00A13B9F" w:rsidRDefault="00A13B9F">
            <w:pPr>
              <w:pStyle w:val="TAC"/>
            </w:pPr>
          </w:p>
        </w:tc>
        <w:tc>
          <w:tcPr>
            <w:tcW w:w="972" w:type="dxa"/>
          </w:tcPr>
          <w:p w14:paraId="41661B9D" w14:textId="77777777" w:rsidR="00A13B9F" w:rsidRDefault="00260765">
            <w:pPr>
              <w:pStyle w:val="TAC"/>
              <w:rPr>
                <w:lang w:val="en-US" w:eastAsia="zh-CN"/>
              </w:rPr>
            </w:pPr>
            <w:r>
              <w:rPr>
                <w:rFonts w:hint="eastAsia"/>
                <w:lang w:val="en-US" w:eastAsia="zh-CN"/>
              </w:rPr>
              <w:t>23</w:t>
            </w:r>
          </w:p>
        </w:tc>
        <w:tc>
          <w:tcPr>
            <w:tcW w:w="1086" w:type="dxa"/>
          </w:tcPr>
          <w:p w14:paraId="053E1AD3" w14:textId="77777777" w:rsidR="00A13B9F" w:rsidRDefault="00260765">
            <w:pPr>
              <w:pStyle w:val="TAC"/>
              <w:rPr>
                <w:rFonts w:cs="Arial"/>
              </w:rPr>
            </w:pPr>
            <w:r>
              <w:rPr>
                <w:rFonts w:cs="Arial"/>
              </w:rPr>
              <w:t>+2/-3</w:t>
            </w:r>
          </w:p>
        </w:tc>
        <w:tc>
          <w:tcPr>
            <w:tcW w:w="973" w:type="dxa"/>
          </w:tcPr>
          <w:p w14:paraId="3A97BA63" w14:textId="77777777" w:rsidR="00A13B9F" w:rsidRDefault="00A13B9F">
            <w:pPr>
              <w:pStyle w:val="TAC"/>
            </w:pPr>
          </w:p>
        </w:tc>
        <w:tc>
          <w:tcPr>
            <w:tcW w:w="1086" w:type="dxa"/>
          </w:tcPr>
          <w:p w14:paraId="69D64878" w14:textId="77777777" w:rsidR="00A13B9F" w:rsidRDefault="00A13B9F">
            <w:pPr>
              <w:pStyle w:val="TAC"/>
            </w:pPr>
          </w:p>
        </w:tc>
      </w:tr>
      <w:tr w:rsidR="00A13B9F" w14:paraId="34E18845" w14:textId="77777777">
        <w:trPr>
          <w:trHeight w:val="187"/>
        </w:trPr>
        <w:tc>
          <w:tcPr>
            <w:tcW w:w="1596" w:type="dxa"/>
          </w:tcPr>
          <w:p w14:paraId="12D01DE3" w14:textId="77777777" w:rsidR="00A13B9F" w:rsidRDefault="00260765">
            <w:pPr>
              <w:pStyle w:val="TAC"/>
              <w:rPr>
                <w:lang w:val="en-US" w:eastAsia="zh-CN"/>
              </w:rPr>
            </w:pPr>
            <w:r>
              <w:rPr>
                <w:rFonts w:hint="eastAsia"/>
                <w:lang w:val="en-US" w:eastAsia="zh-CN"/>
              </w:rPr>
              <w:t>CA_n1A-n7A</w:t>
            </w:r>
          </w:p>
        </w:tc>
        <w:tc>
          <w:tcPr>
            <w:tcW w:w="972" w:type="dxa"/>
          </w:tcPr>
          <w:p w14:paraId="551756AB" w14:textId="77777777" w:rsidR="00A13B9F" w:rsidRDefault="00A13B9F">
            <w:pPr>
              <w:pStyle w:val="TAC"/>
            </w:pPr>
          </w:p>
        </w:tc>
        <w:tc>
          <w:tcPr>
            <w:tcW w:w="1086" w:type="dxa"/>
          </w:tcPr>
          <w:p w14:paraId="7B64C9B7" w14:textId="77777777" w:rsidR="00A13B9F" w:rsidRDefault="00A13B9F">
            <w:pPr>
              <w:pStyle w:val="TAC"/>
            </w:pPr>
          </w:p>
        </w:tc>
        <w:tc>
          <w:tcPr>
            <w:tcW w:w="972" w:type="dxa"/>
          </w:tcPr>
          <w:p w14:paraId="649B6B63" w14:textId="77777777" w:rsidR="00A13B9F" w:rsidRDefault="00A13B9F">
            <w:pPr>
              <w:pStyle w:val="TAC"/>
            </w:pPr>
          </w:p>
        </w:tc>
        <w:tc>
          <w:tcPr>
            <w:tcW w:w="1086" w:type="dxa"/>
          </w:tcPr>
          <w:p w14:paraId="3973A32F" w14:textId="77777777" w:rsidR="00A13B9F" w:rsidRDefault="00A13B9F">
            <w:pPr>
              <w:pStyle w:val="TAC"/>
            </w:pPr>
          </w:p>
        </w:tc>
        <w:tc>
          <w:tcPr>
            <w:tcW w:w="972" w:type="dxa"/>
          </w:tcPr>
          <w:p w14:paraId="24482355" w14:textId="77777777" w:rsidR="00A13B9F" w:rsidRDefault="00260765">
            <w:pPr>
              <w:pStyle w:val="TAC"/>
              <w:rPr>
                <w:lang w:val="en-US" w:eastAsia="zh-CN"/>
              </w:rPr>
            </w:pPr>
            <w:r>
              <w:rPr>
                <w:rFonts w:hint="eastAsia"/>
                <w:lang w:val="en-US" w:eastAsia="zh-CN"/>
              </w:rPr>
              <w:t>23</w:t>
            </w:r>
          </w:p>
        </w:tc>
        <w:tc>
          <w:tcPr>
            <w:tcW w:w="1086" w:type="dxa"/>
          </w:tcPr>
          <w:p w14:paraId="7E8044DF" w14:textId="77777777" w:rsidR="00A13B9F" w:rsidRDefault="00260765">
            <w:pPr>
              <w:pStyle w:val="TAC"/>
              <w:rPr>
                <w:rFonts w:cs="Arial"/>
              </w:rPr>
            </w:pPr>
            <w:r>
              <w:rPr>
                <w:rFonts w:cs="Arial"/>
              </w:rPr>
              <w:t>+2/-3</w:t>
            </w:r>
          </w:p>
        </w:tc>
        <w:tc>
          <w:tcPr>
            <w:tcW w:w="973" w:type="dxa"/>
          </w:tcPr>
          <w:p w14:paraId="19DF2CC7" w14:textId="77777777" w:rsidR="00A13B9F" w:rsidRDefault="00A13B9F">
            <w:pPr>
              <w:pStyle w:val="TAC"/>
            </w:pPr>
          </w:p>
        </w:tc>
        <w:tc>
          <w:tcPr>
            <w:tcW w:w="1086" w:type="dxa"/>
          </w:tcPr>
          <w:p w14:paraId="21C59B3F" w14:textId="77777777" w:rsidR="00A13B9F" w:rsidRDefault="00A13B9F">
            <w:pPr>
              <w:pStyle w:val="TAC"/>
            </w:pPr>
          </w:p>
        </w:tc>
      </w:tr>
      <w:tr w:rsidR="00A13B9F" w14:paraId="40CAE3B2" w14:textId="77777777">
        <w:trPr>
          <w:trHeight w:val="187"/>
        </w:trPr>
        <w:tc>
          <w:tcPr>
            <w:tcW w:w="1596" w:type="dxa"/>
          </w:tcPr>
          <w:p w14:paraId="4B358460" w14:textId="77777777" w:rsidR="00A13B9F" w:rsidRDefault="00260765">
            <w:pPr>
              <w:pStyle w:val="TAC"/>
            </w:pPr>
            <w:r>
              <w:rPr>
                <w:rFonts w:hint="eastAsia"/>
                <w:lang w:val="en-US" w:eastAsia="zh-CN"/>
              </w:rPr>
              <w:t>CA_n1A-n8A</w:t>
            </w:r>
          </w:p>
        </w:tc>
        <w:tc>
          <w:tcPr>
            <w:tcW w:w="972" w:type="dxa"/>
          </w:tcPr>
          <w:p w14:paraId="5F243163" w14:textId="77777777" w:rsidR="00A13B9F" w:rsidRDefault="00A13B9F">
            <w:pPr>
              <w:pStyle w:val="TAC"/>
            </w:pPr>
          </w:p>
        </w:tc>
        <w:tc>
          <w:tcPr>
            <w:tcW w:w="1086" w:type="dxa"/>
          </w:tcPr>
          <w:p w14:paraId="0A878CFE" w14:textId="77777777" w:rsidR="00A13B9F" w:rsidRDefault="00A13B9F">
            <w:pPr>
              <w:pStyle w:val="TAC"/>
            </w:pPr>
          </w:p>
        </w:tc>
        <w:tc>
          <w:tcPr>
            <w:tcW w:w="972" w:type="dxa"/>
          </w:tcPr>
          <w:p w14:paraId="0D38A094" w14:textId="77777777" w:rsidR="00A13B9F" w:rsidRDefault="00A13B9F">
            <w:pPr>
              <w:pStyle w:val="TAC"/>
            </w:pPr>
          </w:p>
        </w:tc>
        <w:tc>
          <w:tcPr>
            <w:tcW w:w="1086" w:type="dxa"/>
          </w:tcPr>
          <w:p w14:paraId="5074F900" w14:textId="77777777" w:rsidR="00A13B9F" w:rsidRDefault="00A13B9F">
            <w:pPr>
              <w:pStyle w:val="TAC"/>
            </w:pPr>
          </w:p>
        </w:tc>
        <w:tc>
          <w:tcPr>
            <w:tcW w:w="972" w:type="dxa"/>
          </w:tcPr>
          <w:p w14:paraId="3281476C" w14:textId="77777777" w:rsidR="00A13B9F" w:rsidRDefault="00260765">
            <w:pPr>
              <w:pStyle w:val="TAC"/>
            </w:pPr>
            <w:r>
              <w:rPr>
                <w:rFonts w:hint="eastAsia"/>
                <w:lang w:val="en-US" w:eastAsia="zh-CN"/>
              </w:rPr>
              <w:t>23</w:t>
            </w:r>
          </w:p>
        </w:tc>
        <w:tc>
          <w:tcPr>
            <w:tcW w:w="1086" w:type="dxa"/>
          </w:tcPr>
          <w:p w14:paraId="249DCC95" w14:textId="77777777" w:rsidR="00A13B9F" w:rsidRDefault="00260765">
            <w:pPr>
              <w:pStyle w:val="TAC"/>
            </w:pPr>
            <w:r>
              <w:rPr>
                <w:rFonts w:cs="Arial"/>
              </w:rPr>
              <w:t>+2/-3</w:t>
            </w:r>
          </w:p>
        </w:tc>
        <w:tc>
          <w:tcPr>
            <w:tcW w:w="973" w:type="dxa"/>
          </w:tcPr>
          <w:p w14:paraId="54BE3B81" w14:textId="77777777" w:rsidR="00A13B9F" w:rsidRDefault="00A13B9F">
            <w:pPr>
              <w:pStyle w:val="TAC"/>
            </w:pPr>
          </w:p>
        </w:tc>
        <w:tc>
          <w:tcPr>
            <w:tcW w:w="1086" w:type="dxa"/>
          </w:tcPr>
          <w:p w14:paraId="20FDB9BA" w14:textId="77777777" w:rsidR="00A13B9F" w:rsidRDefault="00A13B9F">
            <w:pPr>
              <w:pStyle w:val="TAC"/>
            </w:pPr>
          </w:p>
        </w:tc>
      </w:tr>
      <w:tr w:rsidR="00A13B9F" w14:paraId="47D60706" w14:textId="77777777">
        <w:trPr>
          <w:trHeight w:val="187"/>
        </w:trPr>
        <w:tc>
          <w:tcPr>
            <w:tcW w:w="1596" w:type="dxa"/>
          </w:tcPr>
          <w:p w14:paraId="428DF64F" w14:textId="77777777" w:rsidR="00A13B9F" w:rsidRDefault="00260765">
            <w:pPr>
              <w:pStyle w:val="TAC"/>
              <w:rPr>
                <w:lang w:val="en-US" w:eastAsia="zh-CN"/>
              </w:rPr>
            </w:pPr>
            <w:r>
              <w:rPr>
                <w:rFonts w:cs="Arial"/>
                <w:lang w:val="en-US" w:eastAsia="zh-CN"/>
              </w:rPr>
              <w:t>CA_n1A-n18A</w:t>
            </w:r>
          </w:p>
        </w:tc>
        <w:tc>
          <w:tcPr>
            <w:tcW w:w="972" w:type="dxa"/>
          </w:tcPr>
          <w:p w14:paraId="5B2F1BF3" w14:textId="77777777" w:rsidR="00A13B9F" w:rsidRDefault="00A13B9F">
            <w:pPr>
              <w:pStyle w:val="TAC"/>
            </w:pPr>
          </w:p>
        </w:tc>
        <w:tc>
          <w:tcPr>
            <w:tcW w:w="1086" w:type="dxa"/>
          </w:tcPr>
          <w:p w14:paraId="39501EA8" w14:textId="77777777" w:rsidR="00A13B9F" w:rsidRDefault="00A13B9F">
            <w:pPr>
              <w:pStyle w:val="TAC"/>
            </w:pPr>
          </w:p>
        </w:tc>
        <w:tc>
          <w:tcPr>
            <w:tcW w:w="972" w:type="dxa"/>
          </w:tcPr>
          <w:p w14:paraId="51B4E3A7" w14:textId="77777777" w:rsidR="00A13B9F" w:rsidRDefault="00A13B9F">
            <w:pPr>
              <w:pStyle w:val="TAC"/>
            </w:pPr>
          </w:p>
        </w:tc>
        <w:tc>
          <w:tcPr>
            <w:tcW w:w="1086" w:type="dxa"/>
          </w:tcPr>
          <w:p w14:paraId="238E6898" w14:textId="77777777" w:rsidR="00A13B9F" w:rsidRDefault="00A13B9F">
            <w:pPr>
              <w:pStyle w:val="TAC"/>
            </w:pPr>
          </w:p>
        </w:tc>
        <w:tc>
          <w:tcPr>
            <w:tcW w:w="972" w:type="dxa"/>
          </w:tcPr>
          <w:p w14:paraId="294F4A6A" w14:textId="77777777" w:rsidR="00A13B9F" w:rsidRDefault="00260765">
            <w:pPr>
              <w:pStyle w:val="TAC"/>
              <w:rPr>
                <w:lang w:val="en-US" w:eastAsia="zh-CN"/>
              </w:rPr>
            </w:pPr>
            <w:r>
              <w:rPr>
                <w:rFonts w:cs="Arial"/>
                <w:lang w:val="en-US" w:eastAsia="zh-CN"/>
              </w:rPr>
              <w:t>23</w:t>
            </w:r>
          </w:p>
        </w:tc>
        <w:tc>
          <w:tcPr>
            <w:tcW w:w="1086" w:type="dxa"/>
          </w:tcPr>
          <w:p w14:paraId="61E68B03" w14:textId="77777777" w:rsidR="00A13B9F" w:rsidRDefault="00260765">
            <w:pPr>
              <w:pStyle w:val="TAC"/>
              <w:rPr>
                <w:rFonts w:cs="Arial"/>
              </w:rPr>
            </w:pPr>
            <w:r>
              <w:rPr>
                <w:rFonts w:cs="Arial"/>
              </w:rPr>
              <w:t>+2/-3</w:t>
            </w:r>
          </w:p>
        </w:tc>
        <w:tc>
          <w:tcPr>
            <w:tcW w:w="973" w:type="dxa"/>
          </w:tcPr>
          <w:p w14:paraId="646FEF5E" w14:textId="77777777" w:rsidR="00A13B9F" w:rsidRDefault="00A13B9F">
            <w:pPr>
              <w:pStyle w:val="TAC"/>
            </w:pPr>
          </w:p>
        </w:tc>
        <w:tc>
          <w:tcPr>
            <w:tcW w:w="1086" w:type="dxa"/>
          </w:tcPr>
          <w:p w14:paraId="353EDDF6" w14:textId="77777777" w:rsidR="00A13B9F" w:rsidRDefault="00A13B9F">
            <w:pPr>
              <w:pStyle w:val="TAC"/>
            </w:pPr>
          </w:p>
        </w:tc>
      </w:tr>
      <w:tr w:rsidR="00A13B9F" w14:paraId="67545322" w14:textId="77777777">
        <w:trPr>
          <w:trHeight w:val="187"/>
        </w:trPr>
        <w:tc>
          <w:tcPr>
            <w:tcW w:w="1596" w:type="dxa"/>
          </w:tcPr>
          <w:p w14:paraId="78D85727" w14:textId="77777777" w:rsidR="00A13B9F" w:rsidRDefault="00260765">
            <w:pPr>
              <w:pStyle w:val="TAC"/>
            </w:pPr>
            <w:r>
              <w:rPr>
                <w:rFonts w:hint="eastAsia"/>
                <w:lang w:val="en-US" w:eastAsia="zh-CN"/>
              </w:rPr>
              <w:t>CA_n1A-n28A</w:t>
            </w:r>
          </w:p>
        </w:tc>
        <w:tc>
          <w:tcPr>
            <w:tcW w:w="972" w:type="dxa"/>
          </w:tcPr>
          <w:p w14:paraId="1E947B8A" w14:textId="77777777" w:rsidR="00A13B9F" w:rsidRDefault="00A13B9F">
            <w:pPr>
              <w:pStyle w:val="TAC"/>
            </w:pPr>
          </w:p>
        </w:tc>
        <w:tc>
          <w:tcPr>
            <w:tcW w:w="1086" w:type="dxa"/>
          </w:tcPr>
          <w:p w14:paraId="41542716" w14:textId="77777777" w:rsidR="00A13B9F" w:rsidRDefault="00A13B9F">
            <w:pPr>
              <w:pStyle w:val="TAC"/>
            </w:pPr>
          </w:p>
        </w:tc>
        <w:tc>
          <w:tcPr>
            <w:tcW w:w="972" w:type="dxa"/>
          </w:tcPr>
          <w:p w14:paraId="546C5B8C" w14:textId="77777777" w:rsidR="00A13B9F" w:rsidRDefault="00A13B9F">
            <w:pPr>
              <w:pStyle w:val="TAC"/>
            </w:pPr>
          </w:p>
        </w:tc>
        <w:tc>
          <w:tcPr>
            <w:tcW w:w="1086" w:type="dxa"/>
          </w:tcPr>
          <w:p w14:paraId="5C00DA8E" w14:textId="77777777" w:rsidR="00A13B9F" w:rsidRDefault="00A13B9F">
            <w:pPr>
              <w:pStyle w:val="TAC"/>
            </w:pPr>
          </w:p>
        </w:tc>
        <w:tc>
          <w:tcPr>
            <w:tcW w:w="972" w:type="dxa"/>
          </w:tcPr>
          <w:p w14:paraId="27CD6B7B" w14:textId="77777777" w:rsidR="00A13B9F" w:rsidRDefault="00260765">
            <w:pPr>
              <w:pStyle w:val="TAC"/>
            </w:pPr>
            <w:r>
              <w:rPr>
                <w:rFonts w:hint="eastAsia"/>
                <w:lang w:val="en-US" w:eastAsia="zh-CN"/>
              </w:rPr>
              <w:t>23</w:t>
            </w:r>
          </w:p>
        </w:tc>
        <w:tc>
          <w:tcPr>
            <w:tcW w:w="1086" w:type="dxa"/>
          </w:tcPr>
          <w:p w14:paraId="0EA104C2" w14:textId="77777777" w:rsidR="00A13B9F" w:rsidRDefault="00260765">
            <w:pPr>
              <w:pStyle w:val="TAC"/>
            </w:pPr>
            <w:r>
              <w:rPr>
                <w:rFonts w:cs="Arial"/>
              </w:rPr>
              <w:t>+2/-3</w:t>
            </w:r>
          </w:p>
        </w:tc>
        <w:tc>
          <w:tcPr>
            <w:tcW w:w="973" w:type="dxa"/>
          </w:tcPr>
          <w:p w14:paraId="52404D5C" w14:textId="77777777" w:rsidR="00A13B9F" w:rsidRDefault="00A13B9F">
            <w:pPr>
              <w:pStyle w:val="TAC"/>
            </w:pPr>
          </w:p>
        </w:tc>
        <w:tc>
          <w:tcPr>
            <w:tcW w:w="1086" w:type="dxa"/>
          </w:tcPr>
          <w:p w14:paraId="07E495D2" w14:textId="77777777" w:rsidR="00A13B9F" w:rsidRDefault="00A13B9F">
            <w:pPr>
              <w:pStyle w:val="TAC"/>
            </w:pPr>
          </w:p>
        </w:tc>
      </w:tr>
      <w:tr w:rsidR="00A13B9F" w14:paraId="729620E7" w14:textId="77777777">
        <w:trPr>
          <w:trHeight w:val="187"/>
        </w:trPr>
        <w:tc>
          <w:tcPr>
            <w:tcW w:w="1596" w:type="dxa"/>
          </w:tcPr>
          <w:p w14:paraId="290621E2" w14:textId="77777777" w:rsidR="00A13B9F" w:rsidRDefault="00260765">
            <w:pPr>
              <w:pStyle w:val="TAC"/>
              <w:rPr>
                <w:lang w:val="en-US" w:eastAsia="zh-CN"/>
              </w:rPr>
            </w:pPr>
            <w:r>
              <w:rPr>
                <w:rFonts w:hint="eastAsia"/>
                <w:lang w:val="en-US" w:eastAsia="zh-CN"/>
              </w:rPr>
              <w:t>CA_n1A-n40A</w:t>
            </w:r>
          </w:p>
        </w:tc>
        <w:tc>
          <w:tcPr>
            <w:tcW w:w="972" w:type="dxa"/>
          </w:tcPr>
          <w:p w14:paraId="6B4EAF78" w14:textId="77777777" w:rsidR="00A13B9F" w:rsidRDefault="00A13B9F">
            <w:pPr>
              <w:pStyle w:val="TAC"/>
            </w:pPr>
          </w:p>
        </w:tc>
        <w:tc>
          <w:tcPr>
            <w:tcW w:w="1086" w:type="dxa"/>
          </w:tcPr>
          <w:p w14:paraId="44AE7CAA" w14:textId="77777777" w:rsidR="00A13B9F" w:rsidRDefault="00A13B9F">
            <w:pPr>
              <w:pStyle w:val="TAC"/>
            </w:pPr>
          </w:p>
        </w:tc>
        <w:tc>
          <w:tcPr>
            <w:tcW w:w="972" w:type="dxa"/>
          </w:tcPr>
          <w:p w14:paraId="74F15926" w14:textId="77777777" w:rsidR="00A13B9F" w:rsidRDefault="00A13B9F">
            <w:pPr>
              <w:pStyle w:val="TAC"/>
            </w:pPr>
          </w:p>
        </w:tc>
        <w:tc>
          <w:tcPr>
            <w:tcW w:w="1086" w:type="dxa"/>
          </w:tcPr>
          <w:p w14:paraId="69F60D60" w14:textId="77777777" w:rsidR="00A13B9F" w:rsidRDefault="00A13B9F">
            <w:pPr>
              <w:pStyle w:val="TAC"/>
            </w:pPr>
          </w:p>
        </w:tc>
        <w:tc>
          <w:tcPr>
            <w:tcW w:w="972" w:type="dxa"/>
          </w:tcPr>
          <w:p w14:paraId="1F6BFE68" w14:textId="77777777" w:rsidR="00A13B9F" w:rsidRDefault="00260765">
            <w:pPr>
              <w:pStyle w:val="TAC"/>
              <w:rPr>
                <w:lang w:val="en-US" w:eastAsia="zh-CN"/>
              </w:rPr>
            </w:pPr>
            <w:r>
              <w:rPr>
                <w:rFonts w:hint="eastAsia"/>
                <w:lang w:val="en-US" w:eastAsia="zh-CN"/>
              </w:rPr>
              <w:t>23</w:t>
            </w:r>
          </w:p>
        </w:tc>
        <w:tc>
          <w:tcPr>
            <w:tcW w:w="1086" w:type="dxa"/>
          </w:tcPr>
          <w:p w14:paraId="0D0BB027" w14:textId="77777777" w:rsidR="00A13B9F" w:rsidRDefault="00260765">
            <w:pPr>
              <w:pStyle w:val="TAC"/>
              <w:rPr>
                <w:rFonts w:cs="Arial"/>
              </w:rPr>
            </w:pPr>
            <w:r>
              <w:rPr>
                <w:rFonts w:cs="Arial"/>
              </w:rPr>
              <w:t>+2/-3</w:t>
            </w:r>
          </w:p>
        </w:tc>
        <w:tc>
          <w:tcPr>
            <w:tcW w:w="973" w:type="dxa"/>
          </w:tcPr>
          <w:p w14:paraId="14718FE1" w14:textId="77777777" w:rsidR="00A13B9F" w:rsidRDefault="00A13B9F">
            <w:pPr>
              <w:pStyle w:val="TAC"/>
            </w:pPr>
          </w:p>
        </w:tc>
        <w:tc>
          <w:tcPr>
            <w:tcW w:w="1086" w:type="dxa"/>
          </w:tcPr>
          <w:p w14:paraId="63A957B2" w14:textId="77777777" w:rsidR="00A13B9F" w:rsidRDefault="00A13B9F">
            <w:pPr>
              <w:pStyle w:val="TAC"/>
            </w:pPr>
          </w:p>
        </w:tc>
      </w:tr>
      <w:tr w:rsidR="00A13B9F" w14:paraId="3921C233" w14:textId="77777777">
        <w:trPr>
          <w:trHeight w:val="187"/>
        </w:trPr>
        <w:tc>
          <w:tcPr>
            <w:tcW w:w="1596" w:type="dxa"/>
          </w:tcPr>
          <w:p w14:paraId="04792493" w14:textId="77777777" w:rsidR="00A13B9F" w:rsidRDefault="00260765">
            <w:pPr>
              <w:pStyle w:val="TAC"/>
              <w:rPr>
                <w:lang w:val="en-US" w:eastAsia="zh-CN"/>
              </w:rPr>
            </w:pPr>
            <w:r>
              <w:rPr>
                <w:rFonts w:hint="eastAsia"/>
                <w:lang w:val="en-US" w:eastAsia="zh-CN"/>
              </w:rPr>
              <w:t>CA_n1A-n41A</w:t>
            </w:r>
          </w:p>
        </w:tc>
        <w:tc>
          <w:tcPr>
            <w:tcW w:w="972" w:type="dxa"/>
          </w:tcPr>
          <w:p w14:paraId="367CC92F" w14:textId="77777777" w:rsidR="00A13B9F" w:rsidRDefault="00A13B9F">
            <w:pPr>
              <w:pStyle w:val="TAC"/>
            </w:pPr>
          </w:p>
        </w:tc>
        <w:tc>
          <w:tcPr>
            <w:tcW w:w="1086" w:type="dxa"/>
          </w:tcPr>
          <w:p w14:paraId="6C3EE93D" w14:textId="77777777" w:rsidR="00A13B9F" w:rsidRDefault="00A13B9F">
            <w:pPr>
              <w:pStyle w:val="TAC"/>
            </w:pPr>
          </w:p>
        </w:tc>
        <w:tc>
          <w:tcPr>
            <w:tcW w:w="972" w:type="dxa"/>
          </w:tcPr>
          <w:p w14:paraId="4486A8D8" w14:textId="77777777" w:rsidR="00A13B9F" w:rsidRDefault="00A13B9F">
            <w:pPr>
              <w:pStyle w:val="TAC"/>
            </w:pPr>
          </w:p>
        </w:tc>
        <w:tc>
          <w:tcPr>
            <w:tcW w:w="1086" w:type="dxa"/>
          </w:tcPr>
          <w:p w14:paraId="7D083EA8" w14:textId="77777777" w:rsidR="00A13B9F" w:rsidRDefault="00A13B9F">
            <w:pPr>
              <w:pStyle w:val="TAC"/>
            </w:pPr>
          </w:p>
        </w:tc>
        <w:tc>
          <w:tcPr>
            <w:tcW w:w="972" w:type="dxa"/>
          </w:tcPr>
          <w:p w14:paraId="4058AB37" w14:textId="77777777" w:rsidR="00A13B9F" w:rsidRDefault="00260765">
            <w:pPr>
              <w:pStyle w:val="TAC"/>
              <w:rPr>
                <w:lang w:val="en-US" w:eastAsia="zh-CN"/>
              </w:rPr>
            </w:pPr>
            <w:r>
              <w:rPr>
                <w:rFonts w:hint="eastAsia"/>
                <w:lang w:val="en-US" w:eastAsia="zh-CN"/>
              </w:rPr>
              <w:t>23</w:t>
            </w:r>
          </w:p>
        </w:tc>
        <w:tc>
          <w:tcPr>
            <w:tcW w:w="1086" w:type="dxa"/>
          </w:tcPr>
          <w:p w14:paraId="24AD444F" w14:textId="77777777" w:rsidR="00A13B9F" w:rsidRDefault="00260765">
            <w:pPr>
              <w:pStyle w:val="TAC"/>
              <w:rPr>
                <w:rFonts w:cs="Arial"/>
              </w:rPr>
            </w:pPr>
            <w:r>
              <w:rPr>
                <w:rFonts w:cs="Arial"/>
              </w:rPr>
              <w:t>+2/-3</w:t>
            </w:r>
          </w:p>
        </w:tc>
        <w:tc>
          <w:tcPr>
            <w:tcW w:w="973" w:type="dxa"/>
          </w:tcPr>
          <w:p w14:paraId="262250AF" w14:textId="77777777" w:rsidR="00A13B9F" w:rsidRDefault="00A13B9F">
            <w:pPr>
              <w:pStyle w:val="TAC"/>
            </w:pPr>
          </w:p>
        </w:tc>
        <w:tc>
          <w:tcPr>
            <w:tcW w:w="1086" w:type="dxa"/>
          </w:tcPr>
          <w:p w14:paraId="0D7E1614" w14:textId="77777777" w:rsidR="00A13B9F" w:rsidRDefault="00A13B9F">
            <w:pPr>
              <w:pStyle w:val="TAC"/>
            </w:pPr>
          </w:p>
        </w:tc>
      </w:tr>
      <w:tr w:rsidR="00A13B9F" w14:paraId="0967617A" w14:textId="77777777">
        <w:trPr>
          <w:trHeight w:val="187"/>
        </w:trPr>
        <w:tc>
          <w:tcPr>
            <w:tcW w:w="1596" w:type="dxa"/>
          </w:tcPr>
          <w:p w14:paraId="5F23FC90" w14:textId="77777777" w:rsidR="00A13B9F" w:rsidRDefault="00260765">
            <w:pPr>
              <w:pStyle w:val="TAC"/>
              <w:rPr>
                <w:lang w:val="en-US" w:eastAsia="zh-CN"/>
              </w:rPr>
            </w:pPr>
            <w:r>
              <w:rPr>
                <w:rFonts w:cs="Arial"/>
                <w:lang w:val="en-US" w:eastAsia="zh-CN"/>
              </w:rPr>
              <w:t>CA_n1A-n74A</w:t>
            </w:r>
          </w:p>
        </w:tc>
        <w:tc>
          <w:tcPr>
            <w:tcW w:w="972" w:type="dxa"/>
          </w:tcPr>
          <w:p w14:paraId="029CF895" w14:textId="77777777" w:rsidR="00A13B9F" w:rsidRDefault="00A13B9F">
            <w:pPr>
              <w:pStyle w:val="TAC"/>
            </w:pPr>
          </w:p>
        </w:tc>
        <w:tc>
          <w:tcPr>
            <w:tcW w:w="1086" w:type="dxa"/>
          </w:tcPr>
          <w:p w14:paraId="5AF91E8E" w14:textId="77777777" w:rsidR="00A13B9F" w:rsidRDefault="00A13B9F">
            <w:pPr>
              <w:pStyle w:val="TAC"/>
            </w:pPr>
          </w:p>
        </w:tc>
        <w:tc>
          <w:tcPr>
            <w:tcW w:w="972" w:type="dxa"/>
          </w:tcPr>
          <w:p w14:paraId="221610CC" w14:textId="77777777" w:rsidR="00A13B9F" w:rsidRDefault="00A13B9F">
            <w:pPr>
              <w:pStyle w:val="TAC"/>
            </w:pPr>
          </w:p>
        </w:tc>
        <w:tc>
          <w:tcPr>
            <w:tcW w:w="1086" w:type="dxa"/>
          </w:tcPr>
          <w:p w14:paraId="438F191B" w14:textId="77777777" w:rsidR="00A13B9F" w:rsidRDefault="00A13B9F">
            <w:pPr>
              <w:pStyle w:val="TAC"/>
            </w:pPr>
          </w:p>
        </w:tc>
        <w:tc>
          <w:tcPr>
            <w:tcW w:w="972" w:type="dxa"/>
          </w:tcPr>
          <w:p w14:paraId="63C30715" w14:textId="77777777" w:rsidR="00A13B9F" w:rsidRDefault="00260765">
            <w:pPr>
              <w:pStyle w:val="TAC"/>
              <w:rPr>
                <w:lang w:val="en-US" w:eastAsia="zh-CN"/>
              </w:rPr>
            </w:pPr>
            <w:r>
              <w:rPr>
                <w:rFonts w:cs="Arial"/>
                <w:lang w:val="en-US" w:eastAsia="zh-CN"/>
              </w:rPr>
              <w:t>23</w:t>
            </w:r>
          </w:p>
        </w:tc>
        <w:tc>
          <w:tcPr>
            <w:tcW w:w="1086" w:type="dxa"/>
          </w:tcPr>
          <w:p w14:paraId="4BF3AE82" w14:textId="77777777" w:rsidR="00A13B9F" w:rsidRDefault="00260765">
            <w:pPr>
              <w:pStyle w:val="TAC"/>
              <w:rPr>
                <w:rFonts w:cs="Arial"/>
              </w:rPr>
            </w:pPr>
            <w:r>
              <w:rPr>
                <w:rFonts w:cs="Arial"/>
              </w:rPr>
              <w:t>+2/-3</w:t>
            </w:r>
          </w:p>
        </w:tc>
        <w:tc>
          <w:tcPr>
            <w:tcW w:w="973" w:type="dxa"/>
          </w:tcPr>
          <w:p w14:paraId="5E7A910F" w14:textId="77777777" w:rsidR="00A13B9F" w:rsidRDefault="00A13B9F">
            <w:pPr>
              <w:pStyle w:val="TAC"/>
            </w:pPr>
          </w:p>
        </w:tc>
        <w:tc>
          <w:tcPr>
            <w:tcW w:w="1086" w:type="dxa"/>
          </w:tcPr>
          <w:p w14:paraId="1F1BD281" w14:textId="77777777" w:rsidR="00A13B9F" w:rsidRDefault="00A13B9F">
            <w:pPr>
              <w:pStyle w:val="TAC"/>
            </w:pPr>
          </w:p>
        </w:tc>
      </w:tr>
      <w:tr w:rsidR="00A13B9F" w14:paraId="4E58E0C3" w14:textId="77777777">
        <w:trPr>
          <w:trHeight w:val="187"/>
        </w:trPr>
        <w:tc>
          <w:tcPr>
            <w:tcW w:w="1596" w:type="dxa"/>
          </w:tcPr>
          <w:p w14:paraId="5E134B27" w14:textId="77777777" w:rsidR="00A13B9F" w:rsidRDefault="00260765">
            <w:pPr>
              <w:pStyle w:val="TAC"/>
              <w:rPr>
                <w:lang w:val="en-US" w:eastAsia="zh-CN"/>
              </w:rPr>
            </w:pPr>
            <w:r>
              <w:rPr>
                <w:rFonts w:cs="Arial"/>
                <w:lang w:val="en-US" w:eastAsia="zh-CN"/>
              </w:rPr>
              <w:t>CA_n1A-n77A</w:t>
            </w:r>
          </w:p>
        </w:tc>
        <w:tc>
          <w:tcPr>
            <w:tcW w:w="972" w:type="dxa"/>
          </w:tcPr>
          <w:p w14:paraId="2536FC19" w14:textId="77777777" w:rsidR="00A13B9F" w:rsidRDefault="00A13B9F">
            <w:pPr>
              <w:pStyle w:val="TAC"/>
            </w:pPr>
          </w:p>
        </w:tc>
        <w:tc>
          <w:tcPr>
            <w:tcW w:w="1086" w:type="dxa"/>
          </w:tcPr>
          <w:p w14:paraId="49721842" w14:textId="77777777" w:rsidR="00A13B9F" w:rsidRDefault="00A13B9F">
            <w:pPr>
              <w:pStyle w:val="TAC"/>
            </w:pPr>
          </w:p>
        </w:tc>
        <w:tc>
          <w:tcPr>
            <w:tcW w:w="972" w:type="dxa"/>
          </w:tcPr>
          <w:p w14:paraId="39197943" w14:textId="77777777" w:rsidR="00A13B9F" w:rsidRDefault="00A13B9F">
            <w:pPr>
              <w:pStyle w:val="TAC"/>
              <w:rPr>
                <w:lang w:val="en-US" w:eastAsia="zh-CN"/>
              </w:rPr>
            </w:pPr>
          </w:p>
        </w:tc>
        <w:tc>
          <w:tcPr>
            <w:tcW w:w="1086" w:type="dxa"/>
          </w:tcPr>
          <w:p w14:paraId="214DDEA7" w14:textId="77777777" w:rsidR="00A13B9F" w:rsidRDefault="00A13B9F">
            <w:pPr>
              <w:pStyle w:val="TAC"/>
              <w:rPr>
                <w:rFonts w:cs="Arial"/>
              </w:rPr>
            </w:pPr>
          </w:p>
        </w:tc>
        <w:tc>
          <w:tcPr>
            <w:tcW w:w="972" w:type="dxa"/>
          </w:tcPr>
          <w:p w14:paraId="436361F1" w14:textId="77777777" w:rsidR="00A13B9F" w:rsidRDefault="00260765">
            <w:pPr>
              <w:pStyle w:val="TAC"/>
              <w:rPr>
                <w:lang w:val="en-US" w:eastAsia="zh-CN"/>
              </w:rPr>
            </w:pPr>
            <w:r>
              <w:rPr>
                <w:rFonts w:hint="eastAsia"/>
                <w:lang w:val="en-US" w:eastAsia="zh-CN"/>
              </w:rPr>
              <w:t>23</w:t>
            </w:r>
          </w:p>
        </w:tc>
        <w:tc>
          <w:tcPr>
            <w:tcW w:w="1086" w:type="dxa"/>
          </w:tcPr>
          <w:p w14:paraId="56B13A02" w14:textId="77777777" w:rsidR="00A13B9F" w:rsidRDefault="00260765">
            <w:pPr>
              <w:pStyle w:val="TAC"/>
              <w:rPr>
                <w:rFonts w:cs="Arial"/>
              </w:rPr>
            </w:pPr>
            <w:r>
              <w:rPr>
                <w:rFonts w:cs="Arial"/>
              </w:rPr>
              <w:t>+2/-3</w:t>
            </w:r>
          </w:p>
        </w:tc>
        <w:tc>
          <w:tcPr>
            <w:tcW w:w="973" w:type="dxa"/>
          </w:tcPr>
          <w:p w14:paraId="680B484C" w14:textId="77777777" w:rsidR="00A13B9F" w:rsidRDefault="00A13B9F">
            <w:pPr>
              <w:pStyle w:val="TAC"/>
            </w:pPr>
          </w:p>
        </w:tc>
        <w:tc>
          <w:tcPr>
            <w:tcW w:w="1086" w:type="dxa"/>
          </w:tcPr>
          <w:p w14:paraId="13E18931" w14:textId="77777777" w:rsidR="00A13B9F" w:rsidRDefault="00A13B9F">
            <w:pPr>
              <w:pStyle w:val="TAC"/>
            </w:pPr>
          </w:p>
        </w:tc>
      </w:tr>
      <w:tr w:rsidR="00A13B9F" w14:paraId="6B58EA82" w14:textId="77777777">
        <w:trPr>
          <w:trHeight w:val="187"/>
        </w:trPr>
        <w:tc>
          <w:tcPr>
            <w:tcW w:w="1596" w:type="dxa"/>
          </w:tcPr>
          <w:p w14:paraId="42B36903" w14:textId="77777777" w:rsidR="00A13B9F" w:rsidRDefault="00260765">
            <w:pPr>
              <w:pStyle w:val="TAC"/>
            </w:pPr>
            <w:r>
              <w:rPr>
                <w:rFonts w:hint="eastAsia"/>
                <w:lang w:val="en-US" w:eastAsia="zh-CN"/>
              </w:rPr>
              <w:t>CA_n1A-n78A</w:t>
            </w:r>
          </w:p>
        </w:tc>
        <w:tc>
          <w:tcPr>
            <w:tcW w:w="972" w:type="dxa"/>
          </w:tcPr>
          <w:p w14:paraId="77D07F90" w14:textId="77777777" w:rsidR="00A13B9F" w:rsidRDefault="00A13B9F">
            <w:pPr>
              <w:pStyle w:val="TAC"/>
            </w:pPr>
          </w:p>
        </w:tc>
        <w:tc>
          <w:tcPr>
            <w:tcW w:w="1086" w:type="dxa"/>
          </w:tcPr>
          <w:p w14:paraId="14BAB199" w14:textId="77777777" w:rsidR="00A13B9F" w:rsidRDefault="00A13B9F">
            <w:pPr>
              <w:pStyle w:val="TAC"/>
            </w:pPr>
          </w:p>
        </w:tc>
        <w:tc>
          <w:tcPr>
            <w:tcW w:w="972" w:type="dxa"/>
          </w:tcPr>
          <w:p w14:paraId="593BFED7" w14:textId="77777777" w:rsidR="00A13B9F" w:rsidRDefault="00260765">
            <w:pPr>
              <w:pStyle w:val="TAC"/>
            </w:pPr>
            <w:r>
              <w:rPr>
                <w:rFonts w:hint="eastAsia"/>
                <w:lang w:val="en-US" w:eastAsia="zh-CN"/>
              </w:rPr>
              <w:t>26</w:t>
            </w:r>
            <w:r>
              <w:rPr>
                <w:rFonts w:hint="eastAsia"/>
                <w:vertAlign w:val="superscript"/>
                <w:lang w:val="en-US" w:eastAsia="zh-CN"/>
              </w:rPr>
              <w:t>6</w:t>
            </w:r>
          </w:p>
        </w:tc>
        <w:tc>
          <w:tcPr>
            <w:tcW w:w="1086" w:type="dxa"/>
          </w:tcPr>
          <w:p w14:paraId="6DAC6A26" w14:textId="77777777" w:rsidR="00A13B9F" w:rsidRDefault="00260765">
            <w:pPr>
              <w:pStyle w:val="TAC"/>
            </w:pPr>
            <w:r>
              <w:rPr>
                <w:rFonts w:cs="Arial"/>
              </w:rPr>
              <w:t>+2/-3</w:t>
            </w:r>
          </w:p>
        </w:tc>
        <w:tc>
          <w:tcPr>
            <w:tcW w:w="972" w:type="dxa"/>
          </w:tcPr>
          <w:p w14:paraId="0A71312A" w14:textId="77777777" w:rsidR="00A13B9F" w:rsidRDefault="00260765">
            <w:pPr>
              <w:pStyle w:val="TAC"/>
            </w:pPr>
            <w:r>
              <w:rPr>
                <w:rFonts w:hint="eastAsia"/>
                <w:lang w:val="en-US" w:eastAsia="zh-CN"/>
              </w:rPr>
              <w:t>23</w:t>
            </w:r>
          </w:p>
        </w:tc>
        <w:tc>
          <w:tcPr>
            <w:tcW w:w="1086" w:type="dxa"/>
          </w:tcPr>
          <w:p w14:paraId="3377C764" w14:textId="77777777" w:rsidR="00A13B9F" w:rsidRDefault="00260765">
            <w:pPr>
              <w:pStyle w:val="TAC"/>
            </w:pPr>
            <w:r>
              <w:rPr>
                <w:rFonts w:cs="Arial"/>
              </w:rPr>
              <w:t>+2/-3</w:t>
            </w:r>
          </w:p>
        </w:tc>
        <w:tc>
          <w:tcPr>
            <w:tcW w:w="973" w:type="dxa"/>
          </w:tcPr>
          <w:p w14:paraId="15290479" w14:textId="77777777" w:rsidR="00A13B9F" w:rsidRDefault="00A13B9F">
            <w:pPr>
              <w:pStyle w:val="TAC"/>
            </w:pPr>
          </w:p>
        </w:tc>
        <w:tc>
          <w:tcPr>
            <w:tcW w:w="1086" w:type="dxa"/>
          </w:tcPr>
          <w:p w14:paraId="619D51D3" w14:textId="77777777" w:rsidR="00A13B9F" w:rsidRDefault="00A13B9F">
            <w:pPr>
              <w:pStyle w:val="TAC"/>
            </w:pPr>
          </w:p>
        </w:tc>
      </w:tr>
      <w:tr w:rsidR="00A13B9F" w14:paraId="0620F569" w14:textId="77777777">
        <w:trPr>
          <w:trHeight w:val="187"/>
        </w:trPr>
        <w:tc>
          <w:tcPr>
            <w:tcW w:w="1596" w:type="dxa"/>
          </w:tcPr>
          <w:p w14:paraId="4D297BC8" w14:textId="77777777" w:rsidR="00A13B9F" w:rsidRDefault="00260765">
            <w:pPr>
              <w:pStyle w:val="TAC"/>
            </w:pPr>
            <w:r>
              <w:rPr>
                <w:rFonts w:hint="eastAsia"/>
                <w:lang w:val="en-US" w:eastAsia="zh-CN"/>
              </w:rPr>
              <w:t>CA_n1A-n79A</w:t>
            </w:r>
          </w:p>
        </w:tc>
        <w:tc>
          <w:tcPr>
            <w:tcW w:w="972" w:type="dxa"/>
          </w:tcPr>
          <w:p w14:paraId="4B7E798D" w14:textId="77777777" w:rsidR="00A13B9F" w:rsidRDefault="00A13B9F">
            <w:pPr>
              <w:pStyle w:val="TAC"/>
            </w:pPr>
          </w:p>
        </w:tc>
        <w:tc>
          <w:tcPr>
            <w:tcW w:w="1086" w:type="dxa"/>
          </w:tcPr>
          <w:p w14:paraId="4E0A0484" w14:textId="77777777" w:rsidR="00A13B9F" w:rsidRDefault="00A13B9F">
            <w:pPr>
              <w:pStyle w:val="TAC"/>
            </w:pPr>
          </w:p>
        </w:tc>
        <w:tc>
          <w:tcPr>
            <w:tcW w:w="972" w:type="dxa"/>
          </w:tcPr>
          <w:p w14:paraId="715C242D" w14:textId="77777777" w:rsidR="00A13B9F" w:rsidRDefault="00A13B9F">
            <w:pPr>
              <w:pStyle w:val="TAC"/>
            </w:pPr>
          </w:p>
        </w:tc>
        <w:tc>
          <w:tcPr>
            <w:tcW w:w="1086" w:type="dxa"/>
          </w:tcPr>
          <w:p w14:paraId="76E4C596" w14:textId="77777777" w:rsidR="00A13B9F" w:rsidRDefault="00A13B9F">
            <w:pPr>
              <w:pStyle w:val="TAC"/>
            </w:pPr>
          </w:p>
        </w:tc>
        <w:tc>
          <w:tcPr>
            <w:tcW w:w="972" w:type="dxa"/>
          </w:tcPr>
          <w:p w14:paraId="417CF36B" w14:textId="77777777" w:rsidR="00A13B9F" w:rsidRDefault="00260765">
            <w:pPr>
              <w:pStyle w:val="TAC"/>
            </w:pPr>
            <w:r>
              <w:rPr>
                <w:rFonts w:hint="eastAsia"/>
                <w:lang w:val="en-US" w:eastAsia="zh-CN"/>
              </w:rPr>
              <w:t>23</w:t>
            </w:r>
          </w:p>
        </w:tc>
        <w:tc>
          <w:tcPr>
            <w:tcW w:w="1086" w:type="dxa"/>
          </w:tcPr>
          <w:p w14:paraId="7193274F" w14:textId="77777777" w:rsidR="00A13B9F" w:rsidRDefault="00260765">
            <w:pPr>
              <w:pStyle w:val="TAC"/>
            </w:pPr>
            <w:r>
              <w:rPr>
                <w:rFonts w:cs="Arial"/>
              </w:rPr>
              <w:t>+2/-3</w:t>
            </w:r>
          </w:p>
        </w:tc>
        <w:tc>
          <w:tcPr>
            <w:tcW w:w="973" w:type="dxa"/>
          </w:tcPr>
          <w:p w14:paraId="355800EE" w14:textId="77777777" w:rsidR="00A13B9F" w:rsidRDefault="00A13B9F">
            <w:pPr>
              <w:pStyle w:val="TAC"/>
            </w:pPr>
          </w:p>
        </w:tc>
        <w:tc>
          <w:tcPr>
            <w:tcW w:w="1086" w:type="dxa"/>
          </w:tcPr>
          <w:p w14:paraId="0C286E6D" w14:textId="77777777" w:rsidR="00A13B9F" w:rsidRDefault="00A13B9F">
            <w:pPr>
              <w:pStyle w:val="TAC"/>
            </w:pPr>
          </w:p>
        </w:tc>
      </w:tr>
      <w:tr w:rsidR="00A13B9F" w14:paraId="79B318D6" w14:textId="77777777">
        <w:trPr>
          <w:trHeight w:val="187"/>
        </w:trPr>
        <w:tc>
          <w:tcPr>
            <w:tcW w:w="1596" w:type="dxa"/>
          </w:tcPr>
          <w:p w14:paraId="39737E42" w14:textId="77777777" w:rsidR="00A13B9F" w:rsidRDefault="00260765">
            <w:pPr>
              <w:pStyle w:val="TAC"/>
              <w:rPr>
                <w:lang w:val="en-US" w:eastAsia="zh-CN"/>
              </w:rPr>
            </w:pPr>
            <w:r>
              <w:rPr>
                <w:rFonts w:hint="eastAsia"/>
                <w:lang w:val="en-US" w:eastAsia="zh-CN"/>
              </w:rPr>
              <w:t>CA_n2A-n5A</w:t>
            </w:r>
          </w:p>
        </w:tc>
        <w:tc>
          <w:tcPr>
            <w:tcW w:w="972" w:type="dxa"/>
          </w:tcPr>
          <w:p w14:paraId="1EBF7DE6" w14:textId="77777777" w:rsidR="00A13B9F" w:rsidRDefault="00A13B9F">
            <w:pPr>
              <w:pStyle w:val="TAC"/>
            </w:pPr>
          </w:p>
        </w:tc>
        <w:tc>
          <w:tcPr>
            <w:tcW w:w="1086" w:type="dxa"/>
          </w:tcPr>
          <w:p w14:paraId="334DA4D1" w14:textId="77777777" w:rsidR="00A13B9F" w:rsidRDefault="00A13B9F">
            <w:pPr>
              <w:pStyle w:val="TAC"/>
            </w:pPr>
          </w:p>
        </w:tc>
        <w:tc>
          <w:tcPr>
            <w:tcW w:w="972" w:type="dxa"/>
          </w:tcPr>
          <w:p w14:paraId="44B8AB9C" w14:textId="77777777" w:rsidR="00A13B9F" w:rsidRDefault="00A13B9F">
            <w:pPr>
              <w:pStyle w:val="TAC"/>
            </w:pPr>
          </w:p>
        </w:tc>
        <w:tc>
          <w:tcPr>
            <w:tcW w:w="1086" w:type="dxa"/>
          </w:tcPr>
          <w:p w14:paraId="7B9C56A9" w14:textId="77777777" w:rsidR="00A13B9F" w:rsidRDefault="00A13B9F">
            <w:pPr>
              <w:pStyle w:val="TAC"/>
            </w:pPr>
          </w:p>
        </w:tc>
        <w:tc>
          <w:tcPr>
            <w:tcW w:w="972" w:type="dxa"/>
          </w:tcPr>
          <w:p w14:paraId="37B58D2D" w14:textId="77777777" w:rsidR="00A13B9F" w:rsidRDefault="00260765">
            <w:pPr>
              <w:pStyle w:val="TAC"/>
              <w:rPr>
                <w:lang w:val="en-US" w:eastAsia="zh-CN"/>
              </w:rPr>
            </w:pPr>
            <w:r>
              <w:rPr>
                <w:rFonts w:hint="eastAsia"/>
                <w:lang w:val="en-US" w:eastAsia="zh-CN"/>
              </w:rPr>
              <w:t>23</w:t>
            </w:r>
          </w:p>
        </w:tc>
        <w:tc>
          <w:tcPr>
            <w:tcW w:w="1086" w:type="dxa"/>
          </w:tcPr>
          <w:p w14:paraId="4AF5D3E2" w14:textId="77777777" w:rsidR="00A13B9F" w:rsidRDefault="00260765">
            <w:pPr>
              <w:pStyle w:val="TAC"/>
              <w:rPr>
                <w:rFonts w:cs="Arial"/>
              </w:rPr>
            </w:pPr>
            <w:r>
              <w:rPr>
                <w:rFonts w:cs="Arial"/>
              </w:rPr>
              <w:t>+2/-3</w:t>
            </w:r>
          </w:p>
        </w:tc>
        <w:tc>
          <w:tcPr>
            <w:tcW w:w="973" w:type="dxa"/>
          </w:tcPr>
          <w:p w14:paraId="53CE6B74" w14:textId="77777777" w:rsidR="00A13B9F" w:rsidRDefault="00A13B9F">
            <w:pPr>
              <w:pStyle w:val="TAC"/>
            </w:pPr>
          </w:p>
        </w:tc>
        <w:tc>
          <w:tcPr>
            <w:tcW w:w="1086" w:type="dxa"/>
          </w:tcPr>
          <w:p w14:paraId="30FD1FA0" w14:textId="77777777" w:rsidR="00A13B9F" w:rsidRDefault="00A13B9F">
            <w:pPr>
              <w:pStyle w:val="TAC"/>
            </w:pPr>
          </w:p>
        </w:tc>
      </w:tr>
      <w:tr w:rsidR="00A13B9F" w14:paraId="2E530501" w14:textId="77777777">
        <w:trPr>
          <w:trHeight w:val="187"/>
        </w:trPr>
        <w:tc>
          <w:tcPr>
            <w:tcW w:w="1596" w:type="dxa"/>
          </w:tcPr>
          <w:p w14:paraId="66CCB02B" w14:textId="77777777" w:rsidR="00A13B9F" w:rsidRDefault="00260765">
            <w:pPr>
              <w:pStyle w:val="TAC"/>
              <w:rPr>
                <w:lang w:val="en-US" w:eastAsia="zh-CN"/>
              </w:rPr>
            </w:pPr>
            <w:r>
              <w:rPr>
                <w:rFonts w:cs="Arial"/>
                <w:lang w:val="en-US" w:eastAsia="zh-CN"/>
              </w:rPr>
              <w:t>CA_n2A-n7A</w:t>
            </w:r>
          </w:p>
        </w:tc>
        <w:tc>
          <w:tcPr>
            <w:tcW w:w="972" w:type="dxa"/>
          </w:tcPr>
          <w:p w14:paraId="558F4726" w14:textId="77777777" w:rsidR="00A13B9F" w:rsidRDefault="00A13B9F">
            <w:pPr>
              <w:pStyle w:val="TAC"/>
            </w:pPr>
          </w:p>
        </w:tc>
        <w:tc>
          <w:tcPr>
            <w:tcW w:w="1086" w:type="dxa"/>
          </w:tcPr>
          <w:p w14:paraId="74A95B5C" w14:textId="77777777" w:rsidR="00A13B9F" w:rsidRDefault="00A13B9F">
            <w:pPr>
              <w:pStyle w:val="TAC"/>
            </w:pPr>
          </w:p>
        </w:tc>
        <w:tc>
          <w:tcPr>
            <w:tcW w:w="972" w:type="dxa"/>
          </w:tcPr>
          <w:p w14:paraId="2022E178" w14:textId="77777777" w:rsidR="00A13B9F" w:rsidRDefault="00A13B9F">
            <w:pPr>
              <w:pStyle w:val="TAC"/>
            </w:pPr>
          </w:p>
        </w:tc>
        <w:tc>
          <w:tcPr>
            <w:tcW w:w="1086" w:type="dxa"/>
          </w:tcPr>
          <w:p w14:paraId="7530749C" w14:textId="77777777" w:rsidR="00A13B9F" w:rsidRDefault="00A13B9F">
            <w:pPr>
              <w:pStyle w:val="TAC"/>
            </w:pPr>
          </w:p>
        </w:tc>
        <w:tc>
          <w:tcPr>
            <w:tcW w:w="972" w:type="dxa"/>
          </w:tcPr>
          <w:p w14:paraId="5EF67177" w14:textId="77777777" w:rsidR="00A13B9F" w:rsidRDefault="00260765">
            <w:pPr>
              <w:pStyle w:val="TAC"/>
              <w:rPr>
                <w:lang w:val="en-US" w:eastAsia="zh-CN"/>
              </w:rPr>
            </w:pPr>
            <w:r>
              <w:rPr>
                <w:rFonts w:hint="eastAsia"/>
                <w:lang w:val="en-US" w:eastAsia="zh-CN"/>
              </w:rPr>
              <w:t>23</w:t>
            </w:r>
          </w:p>
        </w:tc>
        <w:tc>
          <w:tcPr>
            <w:tcW w:w="1086" w:type="dxa"/>
          </w:tcPr>
          <w:p w14:paraId="2F6BD88B" w14:textId="77777777" w:rsidR="00A13B9F" w:rsidRDefault="00260765">
            <w:pPr>
              <w:pStyle w:val="TAC"/>
              <w:rPr>
                <w:rFonts w:cs="Arial"/>
              </w:rPr>
            </w:pPr>
            <w:r>
              <w:rPr>
                <w:rFonts w:cs="Arial"/>
              </w:rPr>
              <w:t>+2/-3</w:t>
            </w:r>
          </w:p>
        </w:tc>
        <w:tc>
          <w:tcPr>
            <w:tcW w:w="973" w:type="dxa"/>
          </w:tcPr>
          <w:p w14:paraId="575F1F11" w14:textId="77777777" w:rsidR="00A13B9F" w:rsidRDefault="00A13B9F">
            <w:pPr>
              <w:pStyle w:val="TAC"/>
            </w:pPr>
          </w:p>
        </w:tc>
        <w:tc>
          <w:tcPr>
            <w:tcW w:w="1086" w:type="dxa"/>
          </w:tcPr>
          <w:p w14:paraId="7737AF75" w14:textId="77777777" w:rsidR="00A13B9F" w:rsidRDefault="00A13B9F">
            <w:pPr>
              <w:pStyle w:val="TAC"/>
            </w:pPr>
          </w:p>
        </w:tc>
      </w:tr>
      <w:tr w:rsidR="00A13B9F" w14:paraId="30B81E37" w14:textId="77777777">
        <w:trPr>
          <w:trHeight w:val="187"/>
        </w:trPr>
        <w:tc>
          <w:tcPr>
            <w:tcW w:w="1596" w:type="dxa"/>
          </w:tcPr>
          <w:p w14:paraId="41F3C79D" w14:textId="77777777" w:rsidR="00A13B9F" w:rsidRDefault="00260765">
            <w:pPr>
              <w:pStyle w:val="TAC"/>
              <w:rPr>
                <w:lang w:val="en-US" w:eastAsia="zh-CN"/>
              </w:rPr>
            </w:pPr>
            <w:r>
              <w:rPr>
                <w:lang w:val="en-US" w:eastAsia="zh-CN"/>
              </w:rPr>
              <w:t>CA_n2A-n12A</w:t>
            </w:r>
          </w:p>
        </w:tc>
        <w:tc>
          <w:tcPr>
            <w:tcW w:w="972" w:type="dxa"/>
          </w:tcPr>
          <w:p w14:paraId="403D9A1E" w14:textId="77777777" w:rsidR="00A13B9F" w:rsidRDefault="00A13B9F">
            <w:pPr>
              <w:pStyle w:val="TAC"/>
            </w:pPr>
          </w:p>
        </w:tc>
        <w:tc>
          <w:tcPr>
            <w:tcW w:w="1086" w:type="dxa"/>
          </w:tcPr>
          <w:p w14:paraId="164E40B3" w14:textId="77777777" w:rsidR="00A13B9F" w:rsidRDefault="00A13B9F">
            <w:pPr>
              <w:pStyle w:val="TAC"/>
            </w:pPr>
          </w:p>
        </w:tc>
        <w:tc>
          <w:tcPr>
            <w:tcW w:w="972" w:type="dxa"/>
          </w:tcPr>
          <w:p w14:paraId="5314D7A9" w14:textId="77777777" w:rsidR="00A13B9F" w:rsidRDefault="00A13B9F">
            <w:pPr>
              <w:pStyle w:val="TAC"/>
            </w:pPr>
          </w:p>
        </w:tc>
        <w:tc>
          <w:tcPr>
            <w:tcW w:w="1086" w:type="dxa"/>
          </w:tcPr>
          <w:p w14:paraId="61A256EB" w14:textId="77777777" w:rsidR="00A13B9F" w:rsidRDefault="00A13B9F">
            <w:pPr>
              <w:pStyle w:val="TAC"/>
            </w:pPr>
          </w:p>
        </w:tc>
        <w:tc>
          <w:tcPr>
            <w:tcW w:w="972" w:type="dxa"/>
          </w:tcPr>
          <w:p w14:paraId="2BED5E1F" w14:textId="77777777" w:rsidR="00A13B9F" w:rsidRDefault="00260765">
            <w:pPr>
              <w:pStyle w:val="TAC"/>
              <w:rPr>
                <w:lang w:val="en-US" w:eastAsia="zh-CN"/>
              </w:rPr>
            </w:pPr>
            <w:r>
              <w:rPr>
                <w:rFonts w:hint="eastAsia"/>
                <w:lang w:val="en-US" w:eastAsia="zh-CN"/>
              </w:rPr>
              <w:t>23</w:t>
            </w:r>
          </w:p>
        </w:tc>
        <w:tc>
          <w:tcPr>
            <w:tcW w:w="1086" w:type="dxa"/>
          </w:tcPr>
          <w:p w14:paraId="4C40A28E" w14:textId="77777777" w:rsidR="00A13B9F" w:rsidRDefault="00260765">
            <w:pPr>
              <w:pStyle w:val="TAC"/>
              <w:rPr>
                <w:rFonts w:cs="Arial"/>
              </w:rPr>
            </w:pPr>
            <w:r>
              <w:rPr>
                <w:rFonts w:cs="Arial"/>
              </w:rPr>
              <w:t>+2/-3</w:t>
            </w:r>
          </w:p>
        </w:tc>
        <w:tc>
          <w:tcPr>
            <w:tcW w:w="973" w:type="dxa"/>
          </w:tcPr>
          <w:p w14:paraId="66A8EC83" w14:textId="77777777" w:rsidR="00A13B9F" w:rsidRDefault="00A13B9F">
            <w:pPr>
              <w:pStyle w:val="TAC"/>
            </w:pPr>
          </w:p>
        </w:tc>
        <w:tc>
          <w:tcPr>
            <w:tcW w:w="1086" w:type="dxa"/>
          </w:tcPr>
          <w:p w14:paraId="79865001" w14:textId="77777777" w:rsidR="00A13B9F" w:rsidRDefault="00A13B9F">
            <w:pPr>
              <w:pStyle w:val="TAC"/>
            </w:pPr>
          </w:p>
        </w:tc>
      </w:tr>
      <w:tr w:rsidR="00A13B9F" w14:paraId="449CE944" w14:textId="77777777">
        <w:trPr>
          <w:trHeight w:val="187"/>
        </w:trPr>
        <w:tc>
          <w:tcPr>
            <w:tcW w:w="1596" w:type="dxa"/>
          </w:tcPr>
          <w:p w14:paraId="226BF488" w14:textId="77777777" w:rsidR="00A13B9F" w:rsidRDefault="0026076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2290C300" w14:textId="77777777" w:rsidR="00A13B9F" w:rsidRDefault="00A13B9F">
            <w:pPr>
              <w:pStyle w:val="TAC"/>
            </w:pPr>
          </w:p>
        </w:tc>
        <w:tc>
          <w:tcPr>
            <w:tcW w:w="1086" w:type="dxa"/>
          </w:tcPr>
          <w:p w14:paraId="26959651" w14:textId="77777777" w:rsidR="00A13B9F" w:rsidRDefault="00A13B9F">
            <w:pPr>
              <w:pStyle w:val="TAC"/>
            </w:pPr>
          </w:p>
        </w:tc>
        <w:tc>
          <w:tcPr>
            <w:tcW w:w="972" w:type="dxa"/>
          </w:tcPr>
          <w:p w14:paraId="53B4678F" w14:textId="77777777" w:rsidR="00A13B9F" w:rsidRDefault="00A13B9F">
            <w:pPr>
              <w:pStyle w:val="TAC"/>
            </w:pPr>
          </w:p>
        </w:tc>
        <w:tc>
          <w:tcPr>
            <w:tcW w:w="1086" w:type="dxa"/>
          </w:tcPr>
          <w:p w14:paraId="4AF5B363" w14:textId="77777777" w:rsidR="00A13B9F" w:rsidRDefault="00A13B9F">
            <w:pPr>
              <w:pStyle w:val="TAC"/>
            </w:pPr>
          </w:p>
        </w:tc>
        <w:tc>
          <w:tcPr>
            <w:tcW w:w="972" w:type="dxa"/>
          </w:tcPr>
          <w:p w14:paraId="4EEFC005" w14:textId="77777777" w:rsidR="00A13B9F" w:rsidRDefault="00260765">
            <w:pPr>
              <w:pStyle w:val="TAC"/>
              <w:rPr>
                <w:lang w:val="en-US" w:eastAsia="zh-CN"/>
              </w:rPr>
            </w:pPr>
            <w:r>
              <w:rPr>
                <w:rFonts w:hint="eastAsia"/>
                <w:lang w:val="en-US" w:eastAsia="zh-CN"/>
              </w:rPr>
              <w:t>23</w:t>
            </w:r>
          </w:p>
        </w:tc>
        <w:tc>
          <w:tcPr>
            <w:tcW w:w="1086" w:type="dxa"/>
          </w:tcPr>
          <w:p w14:paraId="5EA65E99" w14:textId="77777777" w:rsidR="00A13B9F" w:rsidRDefault="00260765">
            <w:pPr>
              <w:pStyle w:val="TAC"/>
              <w:rPr>
                <w:rFonts w:cs="Arial"/>
              </w:rPr>
            </w:pPr>
            <w:r>
              <w:rPr>
                <w:rFonts w:cs="Arial"/>
              </w:rPr>
              <w:t>+2/-3</w:t>
            </w:r>
          </w:p>
        </w:tc>
        <w:tc>
          <w:tcPr>
            <w:tcW w:w="973" w:type="dxa"/>
          </w:tcPr>
          <w:p w14:paraId="2F880B2B" w14:textId="77777777" w:rsidR="00A13B9F" w:rsidRDefault="00A13B9F">
            <w:pPr>
              <w:pStyle w:val="TAC"/>
            </w:pPr>
          </w:p>
        </w:tc>
        <w:tc>
          <w:tcPr>
            <w:tcW w:w="1086" w:type="dxa"/>
          </w:tcPr>
          <w:p w14:paraId="11214691" w14:textId="77777777" w:rsidR="00A13B9F" w:rsidRDefault="00A13B9F">
            <w:pPr>
              <w:pStyle w:val="TAC"/>
            </w:pPr>
          </w:p>
        </w:tc>
      </w:tr>
      <w:tr w:rsidR="00A13B9F" w14:paraId="4A3473E8" w14:textId="77777777">
        <w:trPr>
          <w:trHeight w:val="187"/>
        </w:trPr>
        <w:tc>
          <w:tcPr>
            <w:tcW w:w="1596" w:type="dxa"/>
          </w:tcPr>
          <w:p w14:paraId="52AD9F35" w14:textId="77777777" w:rsidR="00A13B9F" w:rsidRDefault="00260765">
            <w:pPr>
              <w:pStyle w:val="TAC"/>
              <w:rPr>
                <w:lang w:val="en-US" w:eastAsia="zh-CN"/>
              </w:rPr>
            </w:pPr>
            <w:r>
              <w:rPr>
                <w:rFonts w:cs="Arial"/>
                <w:lang w:val="en-US" w:eastAsia="zh-CN"/>
              </w:rPr>
              <w:t>CA_n2A-n30A</w:t>
            </w:r>
          </w:p>
        </w:tc>
        <w:tc>
          <w:tcPr>
            <w:tcW w:w="972" w:type="dxa"/>
          </w:tcPr>
          <w:p w14:paraId="69C1955C" w14:textId="77777777" w:rsidR="00A13B9F" w:rsidRDefault="00A13B9F">
            <w:pPr>
              <w:pStyle w:val="TAC"/>
            </w:pPr>
          </w:p>
        </w:tc>
        <w:tc>
          <w:tcPr>
            <w:tcW w:w="1086" w:type="dxa"/>
          </w:tcPr>
          <w:p w14:paraId="428BD3D9" w14:textId="77777777" w:rsidR="00A13B9F" w:rsidRDefault="00A13B9F">
            <w:pPr>
              <w:pStyle w:val="TAC"/>
            </w:pPr>
          </w:p>
        </w:tc>
        <w:tc>
          <w:tcPr>
            <w:tcW w:w="972" w:type="dxa"/>
          </w:tcPr>
          <w:p w14:paraId="094AF51E" w14:textId="77777777" w:rsidR="00A13B9F" w:rsidRDefault="00A13B9F">
            <w:pPr>
              <w:pStyle w:val="TAC"/>
            </w:pPr>
          </w:p>
        </w:tc>
        <w:tc>
          <w:tcPr>
            <w:tcW w:w="1086" w:type="dxa"/>
          </w:tcPr>
          <w:p w14:paraId="1BAA25BD" w14:textId="77777777" w:rsidR="00A13B9F" w:rsidRDefault="00A13B9F">
            <w:pPr>
              <w:pStyle w:val="TAC"/>
            </w:pPr>
          </w:p>
        </w:tc>
        <w:tc>
          <w:tcPr>
            <w:tcW w:w="972" w:type="dxa"/>
          </w:tcPr>
          <w:p w14:paraId="69769315" w14:textId="77777777" w:rsidR="00A13B9F" w:rsidRDefault="00260765">
            <w:pPr>
              <w:pStyle w:val="TAC"/>
              <w:rPr>
                <w:lang w:val="en-US" w:eastAsia="zh-CN"/>
              </w:rPr>
            </w:pPr>
            <w:r>
              <w:rPr>
                <w:rFonts w:hint="eastAsia"/>
                <w:lang w:val="en-US" w:eastAsia="zh-CN"/>
              </w:rPr>
              <w:t>23</w:t>
            </w:r>
          </w:p>
        </w:tc>
        <w:tc>
          <w:tcPr>
            <w:tcW w:w="1086" w:type="dxa"/>
          </w:tcPr>
          <w:p w14:paraId="04F57B27" w14:textId="77777777" w:rsidR="00A13B9F" w:rsidRDefault="00260765">
            <w:pPr>
              <w:pStyle w:val="TAC"/>
              <w:rPr>
                <w:rFonts w:cs="Arial"/>
              </w:rPr>
            </w:pPr>
            <w:r>
              <w:rPr>
                <w:rFonts w:cs="Arial"/>
              </w:rPr>
              <w:t>+2/-3</w:t>
            </w:r>
          </w:p>
        </w:tc>
        <w:tc>
          <w:tcPr>
            <w:tcW w:w="973" w:type="dxa"/>
          </w:tcPr>
          <w:p w14:paraId="58823792" w14:textId="77777777" w:rsidR="00A13B9F" w:rsidRDefault="00A13B9F">
            <w:pPr>
              <w:pStyle w:val="TAC"/>
            </w:pPr>
          </w:p>
        </w:tc>
        <w:tc>
          <w:tcPr>
            <w:tcW w:w="1086" w:type="dxa"/>
          </w:tcPr>
          <w:p w14:paraId="169AC2EB" w14:textId="77777777" w:rsidR="00A13B9F" w:rsidRDefault="00A13B9F">
            <w:pPr>
              <w:pStyle w:val="TAC"/>
            </w:pPr>
          </w:p>
        </w:tc>
      </w:tr>
      <w:tr w:rsidR="00A13B9F" w14:paraId="3D49EEF7" w14:textId="77777777">
        <w:trPr>
          <w:trHeight w:val="187"/>
        </w:trPr>
        <w:tc>
          <w:tcPr>
            <w:tcW w:w="1596" w:type="dxa"/>
          </w:tcPr>
          <w:p w14:paraId="594F7082" w14:textId="77777777" w:rsidR="00A13B9F" w:rsidRDefault="00260765">
            <w:pPr>
              <w:pStyle w:val="TAC"/>
              <w:rPr>
                <w:lang w:val="en-US" w:eastAsia="zh-CN"/>
              </w:rPr>
            </w:pPr>
            <w:r>
              <w:rPr>
                <w:rFonts w:hint="eastAsia"/>
                <w:lang w:val="en-US" w:eastAsia="zh-CN"/>
              </w:rPr>
              <w:t>CA_n2A-n48A</w:t>
            </w:r>
          </w:p>
        </w:tc>
        <w:tc>
          <w:tcPr>
            <w:tcW w:w="972" w:type="dxa"/>
          </w:tcPr>
          <w:p w14:paraId="579C1446" w14:textId="77777777" w:rsidR="00A13B9F" w:rsidRDefault="00A13B9F">
            <w:pPr>
              <w:pStyle w:val="TAC"/>
            </w:pPr>
          </w:p>
        </w:tc>
        <w:tc>
          <w:tcPr>
            <w:tcW w:w="1086" w:type="dxa"/>
          </w:tcPr>
          <w:p w14:paraId="19C2B499" w14:textId="77777777" w:rsidR="00A13B9F" w:rsidRDefault="00A13B9F">
            <w:pPr>
              <w:pStyle w:val="TAC"/>
            </w:pPr>
          </w:p>
        </w:tc>
        <w:tc>
          <w:tcPr>
            <w:tcW w:w="972" w:type="dxa"/>
          </w:tcPr>
          <w:p w14:paraId="5D970C06" w14:textId="77777777" w:rsidR="00A13B9F" w:rsidRDefault="00A13B9F">
            <w:pPr>
              <w:pStyle w:val="TAC"/>
            </w:pPr>
          </w:p>
        </w:tc>
        <w:tc>
          <w:tcPr>
            <w:tcW w:w="1086" w:type="dxa"/>
          </w:tcPr>
          <w:p w14:paraId="06B53619" w14:textId="77777777" w:rsidR="00A13B9F" w:rsidRDefault="00A13B9F">
            <w:pPr>
              <w:pStyle w:val="TAC"/>
            </w:pPr>
          </w:p>
        </w:tc>
        <w:tc>
          <w:tcPr>
            <w:tcW w:w="972" w:type="dxa"/>
          </w:tcPr>
          <w:p w14:paraId="70E9107B" w14:textId="77777777" w:rsidR="00A13B9F" w:rsidRDefault="00260765">
            <w:pPr>
              <w:pStyle w:val="TAC"/>
              <w:rPr>
                <w:lang w:val="en-US" w:eastAsia="zh-CN"/>
              </w:rPr>
            </w:pPr>
            <w:r>
              <w:rPr>
                <w:rFonts w:hint="eastAsia"/>
                <w:lang w:val="en-US" w:eastAsia="zh-CN"/>
              </w:rPr>
              <w:t>23</w:t>
            </w:r>
          </w:p>
        </w:tc>
        <w:tc>
          <w:tcPr>
            <w:tcW w:w="1086" w:type="dxa"/>
          </w:tcPr>
          <w:p w14:paraId="382A2FC0" w14:textId="77777777" w:rsidR="00A13B9F" w:rsidRDefault="00260765">
            <w:pPr>
              <w:pStyle w:val="TAC"/>
              <w:rPr>
                <w:rFonts w:cs="Arial"/>
              </w:rPr>
            </w:pPr>
            <w:r>
              <w:rPr>
                <w:rFonts w:cs="Arial"/>
              </w:rPr>
              <w:t>+2/-3</w:t>
            </w:r>
          </w:p>
        </w:tc>
        <w:tc>
          <w:tcPr>
            <w:tcW w:w="973" w:type="dxa"/>
          </w:tcPr>
          <w:p w14:paraId="4576B656" w14:textId="77777777" w:rsidR="00A13B9F" w:rsidRDefault="00A13B9F">
            <w:pPr>
              <w:pStyle w:val="TAC"/>
            </w:pPr>
          </w:p>
        </w:tc>
        <w:tc>
          <w:tcPr>
            <w:tcW w:w="1086" w:type="dxa"/>
          </w:tcPr>
          <w:p w14:paraId="763DD60F" w14:textId="77777777" w:rsidR="00A13B9F" w:rsidRDefault="00A13B9F">
            <w:pPr>
              <w:pStyle w:val="TAC"/>
            </w:pPr>
          </w:p>
        </w:tc>
      </w:tr>
      <w:tr w:rsidR="00A13B9F" w14:paraId="587580AE" w14:textId="77777777">
        <w:trPr>
          <w:trHeight w:val="187"/>
        </w:trPr>
        <w:tc>
          <w:tcPr>
            <w:tcW w:w="1596" w:type="dxa"/>
          </w:tcPr>
          <w:p w14:paraId="58615AC3" w14:textId="77777777" w:rsidR="00A13B9F" w:rsidRDefault="00260765">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29E3CD4C" w14:textId="77777777" w:rsidR="00A13B9F" w:rsidRDefault="00A13B9F">
            <w:pPr>
              <w:pStyle w:val="TAC"/>
            </w:pPr>
          </w:p>
        </w:tc>
        <w:tc>
          <w:tcPr>
            <w:tcW w:w="1086" w:type="dxa"/>
          </w:tcPr>
          <w:p w14:paraId="2347AA03" w14:textId="77777777" w:rsidR="00A13B9F" w:rsidRDefault="00A13B9F">
            <w:pPr>
              <w:pStyle w:val="TAC"/>
            </w:pPr>
          </w:p>
        </w:tc>
        <w:tc>
          <w:tcPr>
            <w:tcW w:w="972" w:type="dxa"/>
          </w:tcPr>
          <w:p w14:paraId="0F5200EC" w14:textId="77777777" w:rsidR="00A13B9F" w:rsidRDefault="00A13B9F">
            <w:pPr>
              <w:pStyle w:val="TAC"/>
            </w:pPr>
          </w:p>
        </w:tc>
        <w:tc>
          <w:tcPr>
            <w:tcW w:w="1086" w:type="dxa"/>
          </w:tcPr>
          <w:p w14:paraId="57FA0A51" w14:textId="77777777" w:rsidR="00A13B9F" w:rsidRDefault="00A13B9F">
            <w:pPr>
              <w:pStyle w:val="TAC"/>
            </w:pPr>
          </w:p>
        </w:tc>
        <w:tc>
          <w:tcPr>
            <w:tcW w:w="972" w:type="dxa"/>
          </w:tcPr>
          <w:p w14:paraId="2E6AA230" w14:textId="77777777" w:rsidR="00A13B9F" w:rsidRDefault="00260765">
            <w:pPr>
              <w:pStyle w:val="TAC"/>
              <w:rPr>
                <w:lang w:val="en-US" w:eastAsia="zh-CN"/>
              </w:rPr>
            </w:pPr>
            <w:r>
              <w:rPr>
                <w:rFonts w:hint="eastAsia"/>
                <w:lang w:val="en-US" w:eastAsia="zh-CN"/>
              </w:rPr>
              <w:t>23</w:t>
            </w:r>
          </w:p>
        </w:tc>
        <w:tc>
          <w:tcPr>
            <w:tcW w:w="1086" w:type="dxa"/>
          </w:tcPr>
          <w:p w14:paraId="4BDCE055" w14:textId="77777777" w:rsidR="00A13B9F" w:rsidRDefault="00260765">
            <w:pPr>
              <w:pStyle w:val="TAC"/>
              <w:rPr>
                <w:rFonts w:cs="Arial"/>
              </w:rPr>
            </w:pPr>
            <w:r>
              <w:rPr>
                <w:rFonts w:cs="Arial"/>
              </w:rPr>
              <w:t>+2/-3</w:t>
            </w:r>
          </w:p>
        </w:tc>
        <w:tc>
          <w:tcPr>
            <w:tcW w:w="973" w:type="dxa"/>
          </w:tcPr>
          <w:p w14:paraId="7396EEFF" w14:textId="77777777" w:rsidR="00A13B9F" w:rsidRDefault="00A13B9F">
            <w:pPr>
              <w:pStyle w:val="TAC"/>
            </w:pPr>
          </w:p>
        </w:tc>
        <w:tc>
          <w:tcPr>
            <w:tcW w:w="1086" w:type="dxa"/>
          </w:tcPr>
          <w:p w14:paraId="005BAFD7" w14:textId="77777777" w:rsidR="00A13B9F" w:rsidRDefault="00A13B9F">
            <w:pPr>
              <w:pStyle w:val="TAC"/>
            </w:pPr>
          </w:p>
        </w:tc>
      </w:tr>
      <w:tr w:rsidR="00A13B9F" w14:paraId="66BDBA4E" w14:textId="77777777">
        <w:trPr>
          <w:trHeight w:val="187"/>
        </w:trPr>
        <w:tc>
          <w:tcPr>
            <w:tcW w:w="1596" w:type="dxa"/>
          </w:tcPr>
          <w:p w14:paraId="2ED6682F" w14:textId="77777777" w:rsidR="00A13B9F" w:rsidRDefault="00260765">
            <w:pPr>
              <w:pStyle w:val="TAC"/>
              <w:rPr>
                <w:lang w:val="en-US" w:eastAsia="zh-CN"/>
              </w:rPr>
            </w:pPr>
            <w:r>
              <w:rPr>
                <w:rFonts w:cs="Arial"/>
                <w:szCs w:val="18"/>
                <w:lang w:val="en-US"/>
              </w:rPr>
              <w:t>CA_n2A-n77A</w:t>
            </w:r>
          </w:p>
        </w:tc>
        <w:tc>
          <w:tcPr>
            <w:tcW w:w="972" w:type="dxa"/>
          </w:tcPr>
          <w:p w14:paraId="7267942F" w14:textId="77777777" w:rsidR="00A13B9F" w:rsidRDefault="00A13B9F">
            <w:pPr>
              <w:pStyle w:val="TAC"/>
            </w:pPr>
          </w:p>
        </w:tc>
        <w:tc>
          <w:tcPr>
            <w:tcW w:w="1086" w:type="dxa"/>
          </w:tcPr>
          <w:p w14:paraId="0AACC95C"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1B592AF"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DC90942" w14:textId="77777777" w:rsidR="00A13B9F" w:rsidRDefault="00260765">
            <w:pPr>
              <w:pStyle w:val="TAC"/>
            </w:pPr>
            <w:r>
              <w:rPr>
                <w:rFonts w:cs="Arial"/>
              </w:rPr>
              <w:t>+2/-3</w:t>
            </w:r>
          </w:p>
        </w:tc>
        <w:tc>
          <w:tcPr>
            <w:tcW w:w="972" w:type="dxa"/>
          </w:tcPr>
          <w:p w14:paraId="3474FFF8" w14:textId="77777777" w:rsidR="00A13B9F" w:rsidRDefault="00260765">
            <w:pPr>
              <w:pStyle w:val="TAC"/>
              <w:rPr>
                <w:lang w:val="en-US" w:eastAsia="zh-CN"/>
              </w:rPr>
            </w:pPr>
            <w:r>
              <w:rPr>
                <w:rFonts w:hint="eastAsia"/>
                <w:lang w:val="en-US" w:eastAsia="zh-CN"/>
              </w:rPr>
              <w:t>23</w:t>
            </w:r>
          </w:p>
        </w:tc>
        <w:tc>
          <w:tcPr>
            <w:tcW w:w="1086" w:type="dxa"/>
          </w:tcPr>
          <w:p w14:paraId="078CA284" w14:textId="77777777" w:rsidR="00A13B9F" w:rsidRDefault="00260765">
            <w:pPr>
              <w:pStyle w:val="TAC"/>
              <w:rPr>
                <w:rFonts w:cs="Arial"/>
              </w:rPr>
            </w:pPr>
            <w:r>
              <w:rPr>
                <w:rFonts w:cs="Arial"/>
              </w:rPr>
              <w:t>+2/-3</w:t>
            </w:r>
          </w:p>
        </w:tc>
        <w:tc>
          <w:tcPr>
            <w:tcW w:w="973" w:type="dxa"/>
          </w:tcPr>
          <w:p w14:paraId="39435821" w14:textId="77777777" w:rsidR="00A13B9F" w:rsidRDefault="00A13B9F">
            <w:pPr>
              <w:pStyle w:val="TAC"/>
            </w:pPr>
          </w:p>
        </w:tc>
        <w:tc>
          <w:tcPr>
            <w:tcW w:w="1086" w:type="dxa"/>
          </w:tcPr>
          <w:p w14:paraId="6798A9FA" w14:textId="77777777" w:rsidR="00A13B9F" w:rsidRDefault="00A13B9F">
            <w:pPr>
              <w:pStyle w:val="TAC"/>
            </w:pPr>
          </w:p>
        </w:tc>
      </w:tr>
      <w:tr w:rsidR="00A13B9F" w14:paraId="33CA7DFE" w14:textId="77777777">
        <w:trPr>
          <w:trHeight w:val="187"/>
        </w:trPr>
        <w:tc>
          <w:tcPr>
            <w:tcW w:w="1596" w:type="dxa"/>
          </w:tcPr>
          <w:p w14:paraId="17A11E0D" w14:textId="77777777" w:rsidR="00A13B9F" w:rsidRDefault="00260765">
            <w:pPr>
              <w:pStyle w:val="TAC"/>
              <w:rPr>
                <w:lang w:val="en-US" w:eastAsia="zh-CN"/>
              </w:rPr>
            </w:pPr>
            <w:r>
              <w:rPr>
                <w:rFonts w:hint="eastAsia"/>
                <w:lang w:val="en-US" w:eastAsia="zh-CN"/>
              </w:rPr>
              <w:t>CA_n2A-n78A</w:t>
            </w:r>
          </w:p>
        </w:tc>
        <w:tc>
          <w:tcPr>
            <w:tcW w:w="972" w:type="dxa"/>
          </w:tcPr>
          <w:p w14:paraId="1B0A98CA" w14:textId="77777777" w:rsidR="00A13B9F" w:rsidRDefault="00A13B9F">
            <w:pPr>
              <w:pStyle w:val="TAC"/>
            </w:pPr>
          </w:p>
        </w:tc>
        <w:tc>
          <w:tcPr>
            <w:tcW w:w="1086" w:type="dxa"/>
          </w:tcPr>
          <w:p w14:paraId="00943C7A"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51E0C58C"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370772AA" w14:textId="77777777" w:rsidR="00A13B9F" w:rsidRDefault="00A13B9F">
            <w:pPr>
              <w:pStyle w:val="TAC"/>
            </w:pPr>
          </w:p>
        </w:tc>
        <w:tc>
          <w:tcPr>
            <w:tcW w:w="972" w:type="dxa"/>
          </w:tcPr>
          <w:p w14:paraId="33C6AACA" w14:textId="77777777" w:rsidR="00A13B9F" w:rsidRDefault="00260765">
            <w:pPr>
              <w:pStyle w:val="TAC"/>
              <w:rPr>
                <w:lang w:val="en-US" w:eastAsia="zh-CN"/>
              </w:rPr>
            </w:pPr>
            <w:r>
              <w:rPr>
                <w:rFonts w:hint="eastAsia"/>
                <w:lang w:val="en-US" w:eastAsia="zh-CN"/>
              </w:rPr>
              <w:t>23</w:t>
            </w:r>
          </w:p>
        </w:tc>
        <w:tc>
          <w:tcPr>
            <w:tcW w:w="1086" w:type="dxa"/>
          </w:tcPr>
          <w:p w14:paraId="6792E8B6" w14:textId="77777777" w:rsidR="00A13B9F" w:rsidRDefault="00260765">
            <w:pPr>
              <w:pStyle w:val="TAC"/>
              <w:rPr>
                <w:rFonts w:cs="Arial"/>
              </w:rPr>
            </w:pPr>
            <w:r>
              <w:rPr>
                <w:rFonts w:cs="Arial"/>
              </w:rPr>
              <w:t>+2/-3</w:t>
            </w:r>
          </w:p>
        </w:tc>
        <w:tc>
          <w:tcPr>
            <w:tcW w:w="973" w:type="dxa"/>
          </w:tcPr>
          <w:p w14:paraId="09F68C73" w14:textId="77777777" w:rsidR="00A13B9F" w:rsidRDefault="00A13B9F">
            <w:pPr>
              <w:pStyle w:val="TAC"/>
            </w:pPr>
          </w:p>
        </w:tc>
        <w:tc>
          <w:tcPr>
            <w:tcW w:w="1086" w:type="dxa"/>
          </w:tcPr>
          <w:p w14:paraId="5276D4B1" w14:textId="77777777" w:rsidR="00A13B9F" w:rsidRDefault="00A13B9F">
            <w:pPr>
              <w:pStyle w:val="TAC"/>
            </w:pPr>
          </w:p>
        </w:tc>
      </w:tr>
      <w:tr w:rsidR="00A13B9F" w14:paraId="4E7B96B9" w14:textId="77777777">
        <w:trPr>
          <w:trHeight w:val="187"/>
        </w:trPr>
        <w:tc>
          <w:tcPr>
            <w:tcW w:w="1596" w:type="dxa"/>
          </w:tcPr>
          <w:p w14:paraId="7A503E21" w14:textId="77777777" w:rsidR="00A13B9F" w:rsidRDefault="00260765">
            <w:pPr>
              <w:pStyle w:val="TAC"/>
              <w:rPr>
                <w:lang w:val="en-US" w:eastAsia="zh-CN"/>
              </w:rPr>
            </w:pPr>
            <w:r>
              <w:rPr>
                <w:rFonts w:cs="Arial"/>
                <w:szCs w:val="18"/>
                <w:lang w:val="en-US" w:eastAsia="zh-CN"/>
              </w:rPr>
              <w:t>CA_n3A-n5A</w:t>
            </w:r>
          </w:p>
        </w:tc>
        <w:tc>
          <w:tcPr>
            <w:tcW w:w="972" w:type="dxa"/>
          </w:tcPr>
          <w:p w14:paraId="736C756A" w14:textId="77777777" w:rsidR="00A13B9F" w:rsidRDefault="00A13B9F">
            <w:pPr>
              <w:pStyle w:val="TAC"/>
            </w:pPr>
          </w:p>
        </w:tc>
        <w:tc>
          <w:tcPr>
            <w:tcW w:w="1086" w:type="dxa"/>
          </w:tcPr>
          <w:p w14:paraId="22E16669"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C228A35"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141CF8B6" w14:textId="77777777" w:rsidR="00A13B9F" w:rsidRDefault="00A13B9F">
            <w:pPr>
              <w:pStyle w:val="TAC"/>
            </w:pPr>
          </w:p>
        </w:tc>
        <w:tc>
          <w:tcPr>
            <w:tcW w:w="972" w:type="dxa"/>
          </w:tcPr>
          <w:p w14:paraId="367E0F59" w14:textId="77777777" w:rsidR="00A13B9F" w:rsidRDefault="00260765">
            <w:pPr>
              <w:pStyle w:val="TAC"/>
              <w:rPr>
                <w:lang w:val="en-US" w:eastAsia="zh-CN"/>
              </w:rPr>
            </w:pPr>
            <w:r>
              <w:rPr>
                <w:rFonts w:hint="eastAsia"/>
                <w:lang w:val="en-US" w:eastAsia="zh-CN"/>
              </w:rPr>
              <w:t>23</w:t>
            </w:r>
          </w:p>
        </w:tc>
        <w:tc>
          <w:tcPr>
            <w:tcW w:w="1086" w:type="dxa"/>
          </w:tcPr>
          <w:p w14:paraId="1D1F89C6" w14:textId="77777777" w:rsidR="00A13B9F" w:rsidRDefault="00260765">
            <w:pPr>
              <w:pStyle w:val="TAC"/>
              <w:rPr>
                <w:rFonts w:cs="Arial"/>
              </w:rPr>
            </w:pPr>
            <w:r>
              <w:rPr>
                <w:rFonts w:cs="Arial"/>
              </w:rPr>
              <w:t>+2/-3</w:t>
            </w:r>
          </w:p>
        </w:tc>
        <w:tc>
          <w:tcPr>
            <w:tcW w:w="973" w:type="dxa"/>
          </w:tcPr>
          <w:p w14:paraId="5DF52C7F" w14:textId="77777777" w:rsidR="00A13B9F" w:rsidRDefault="00A13B9F">
            <w:pPr>
              <w:pStyle w:val="TAC"/>
            </w:pPr>
          </w:p>
        </w:tc>
        <w:tc>
          <w:tcPr>
            <w:tcW w:w="1086" w:type="dxa"/>
          </w:tcPr>
          <w:p w14:paraId="21B8ED7D" w14:textId="77777777" w:rsidR="00A13B9F" w:rsidRDefault="00A13B9F">
            <w:pPr>
              <w:pStyle w:val="TAC"/>
            </w:pPr>
          </w:p>
        </w:tc>
      </w:tr>
      <w:tr w:rsidR="00A13B9F" w14:paraId="5FD90414" w14:textId="77777777">
        <w:trPr>
          <w:trHeight w:val="187"/>
        </w:trPr>
        <w:tc>
          <w:tcPr>
            <w:tcW w:w="1596" w:type="dxa"/>
          </w:tcPr>
          <w:p w14:paraId="76520787" w14:textId="77777777" w:rsidR="00A13B9F" w:rsidRDefault="00260765">
            <w:pPr>
              <w:pStyle w:val="TAC"/>
              <w:rPr>
                <w:lang w:val="en-US" w:eastAsia="zh-CN"/>
              </w:rPr>
            </w:pPr>
            <w:r>
              <w:rPr>
                <w:rFonts w:hint="eastAsia"/>
                <w:lang w:val="en-US" w:eastAsia="zh-CN"/>
              </w:rPr>
              <w:t>CA_n3A-n7A</w:t>
            </w:r>
          </w:p>
        </w:tc>
        <w:tc>
          <w:tcPr>
            <w:tcW w:w="972" w:type="dxa"/>
          </w:tcPr>
          <w:p w14:paraId="43F7BB75" w14:textId="77777777" w:rsidR="00A13B9F" w:rsidRDefault="00A13B9F">
            <w:pPr>
              <w:pStyle w:val="TAC"/>
            </w:pPr>
          </w:p>
        </w:tc>
        <w:tc>
          <w:tcPr>
            <w:tcW w:w="1086" w:type="dxa"/>
          </w:tcPr>
          <w:p w14:paraId="11DF434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D2406F4"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2A2B9F86" w14:textId="77777777" w:rsidR="00A13B9F" w:rsidRDefault="00A13B9F">
            <w:pPr>
              <w:pStyle w:val="TAC"/>
            </w:pPr>
          </w:p>
        </w:tc>
        <w:tc>
          <w:tcPr>
            <w:tcW w:w="972" w:type="dxa"/>
          </w:tcPr>
          <w:p w14:paraId="6693AC32" w14:textId="77777777" w:rsidR="00A13B9F" w:rsidRDefault="00260765">
            <w:pPr>
              <w:pStyle w:val="TAC"/>
              <w:rPr>
                <w:lang w:val="en-US" w:eastAsia="zh-CN"/>
              </w:rPr>
            </w:pPr>
            <w:r>
              <w:rPr>
                <w:rFonts w:hint="eastAsia"/>
                <w:lang w:val="en-US" w:eastAsia="zh-CN"/>
              </w:rPr>
              <w:t>23</w:t>
            </w:r>
          </w:p>
        </w:tc>
        <w:tc>
          <w:tcPr>
            <w:tcW w:w="1086" w:type="dxa"/>
          </w:tcPr>
          <w:p w14:paraId="4A41F62C" w14:textId="77777777" w:rsidR="00A13B9F" w:rsidRDefault="00260765">
            <w:pPr>
              <w:pStyle w:val="TAC"/>
              <w:rPr>
                <w:rFonts w:cs="Arial"/>
              </w:rPr>
            </w:pPr>
            <w:r>
              <w:rPr>
                <w:rFonts w:cs="Arial"/>
              </w:rPr>
              <w:t>+2/-3</w:t>
            </w:r>
          </w:p>
        </w:tc>
        <w:tc>
          <w:tcPr>
            <w:tcW w:w="973" w:type="dxa"/>
          </w:tcPr>
          <w:p w14:paraId="5F8DC110" w14:textId="77777777" w:rsidR="00A13B9F" w:rsidRDefault="00A13B9F">
            <w:pPr>
              <w:pStyle w:val="TAC"/>
            </w:pPr>
          </w:p>
        </w:tc>
        <w:tc>
          <w:tcPr>
            <w:tcW w:w="1086" w:type="dxa"/>
          </w:tcPr>
          <w:p w14:paraId="5C345CCD" w14:textId="77777777" w:rsidR="00A13B9F" w:rsidRDefault="00A13B9F">
            <w:pPr>
              <w:pStyle w:val="TAC"/>
            </w:pPr>
          </w:p>
        </w:tc>
      </w:tr>
      <w:tr w:rsidR="00A13B9F" w14:paraId="1FFB4F20" w14:textId="77777777">
        <w:trPr>
          <w:trHeight w:val="187"/>
        </w:trPr>
        <w:tc>
          <w:tcPr>
            <w:tcW w:w="1596" w:type="dxa"/>
          </w:tcPr>
          <w:p w14:paraId="237E6AC7" w14:textId="77777777" w:rsidR="00A13B9F" w:rsidRDefault="00260765">
            <w:pPr>
              <w:pStyle w:val="TAC"/>
              <w:rPr>
                <w:lang w:val="en-US" w:eastAsia="zh-CN"/>
              </w:rPr>
            </w:pPr>
            <w:r>
              <w:rPr>
                <w:rFonts w:hint="eastAsia"/>
                <w:lang w:val="en-US" w:eastAsia="zh-CN"/>
              </w:rPr>
              <w:t>CA_n3A-n8A</w:t>
            </w:r>
          </w:p>
        </w:tc>
        <w:tc>
          <w:tcPr>
            <w:tcW w:w="972" w:type="dxa"/>
          </w:tcPr>
          <w:p w14:paraId="43D32344" w14:textId="77777777" w:rsidR="00A13B9F" w:rsidRDefault="00A13B9F">
            <w:pPr>
              <w:pStyle w:val="TAC"/>
            </w:pPr>
          </w:p>
        </w:tc>
        <w:tc>
          <w:tcPr>
            <w:tcW w:w="1086" w:type="dxa"/>
          </w:tcPr>
          <w:p w14:paraId="15FCD2C7"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1F2EE56D"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652444DC" w14:textId="77777777" w:rsidR="00A13B9F" w:rsidRDefault="00A13B9F">
            <w:pPr>
              <w:pStyle w:val="TAC"/>
            </w:pPr>
          </w:p>
        </w:tc>
        <w:tc>
          <w:tcPr>
            <w:tcW w:w="972" w:type="dxa"/>
          </w:tcPr>
          <w:p w14:paraId="3B72A9F4" w14:textId="77777777" w:rsidR="00A13B9F" w:rsidRDefault="00260765">
            <w:pPr>
              <w:pStyle w:val="TAC"/>
              <w:rPr>
                <w:lang w:val="en-US" w:eastAsia="zh-CN"/>
              </w:rPr>
            </w:pPr>
            <w:r>
              <w:rPr>
                <w:rFonts w:hint="eastAsia"/>
                <w:lang w:val="en-US" w:eastAsia="zh-CN"/>
              </w:rPr>
              <w:t>23</w:t>
            </w:r>
          </w:p>
        </w:tc>
        <w:tc>
          <w:tcPr>
            <w:tcW w:w="1086" w:type="dxa"/>
          </w:tcPr>
          <w:p w14:paraId="38EEBD0C" w14:textId="77777777" w:rsidR="00A13B9F" w:rsidRDefault="00260765">
            <w:pPr>
              <w:pStyle w:val="TAC"/>
              <w:rPr>
                <w:rFonts w:cs="Arial"/>
              </w:rPr>
            </w:pPr>
            <w:r>
              <w:rPr>
                <w:rFonts w:cs="Arial"/>
              </w:rPr>
              <w:t>+2/-3</w:t>
            </w:r>
          </w:p>
        </w:tc>
        <w:tc>
          <w:tcPr>
            <w:tcW w:w="973" w:type="dxa"/>
          </w:tcPr>
          <w:p w14:paraId="39D7532C" w14:textId="77777777" w:rsidR="00A13B9F" w:rsidRDefault="00A13B9F">
            <w:pPr>
              <w:pStyle w:val="TAC"/>
            </w:pPr>
          </w:p>
        </w:tc>
        <w:tc>
          <w:tcPr>
            <w:tcW w:w="1086" w:type="dxa"/>
          </w:tcPr>
          <w:p w14:paraId="149E8259" w14:textId="77777777" w:rsidR="00A13B9F" w:rsidRDefault="00A13B9F">
            <w:pPr>
              <w:pStyle w:val="TAC"/>
            </w:pPr>
          </w:p>
        </w:tc>
      </w:tr>
      <w:tr w:rsidR="00A13B9F" w14:paraId="574117AA" w14:textId="77777777">
        <w:trPr>
          <w:trHeight w:val="187"/>
        </w:trPr>
        <w:tc>
          <w:tcPr>
            <w:tcW w:w="1596" w:type="dxa"/>
          </w:tcPr>
          <w:p w14:paraId="07173A59" w14:textId="77777777" w:rsidR="00A13B9F" w:rsidRDefault="00260765">
            <w:pPr>
              <w:pStyle w:val="TAC"/>
              <w:rPr>
                <w:lang w:val="en-US" w:eastAsia="zh-CN"/>
              </w:rPr>
            </w:pPr>
            <w:r>
              <w:t>CA_n3A-n18A</w:t>
            </w:r>
          </w:p>
        </w:tc>
        <w:tc>
          <w:tcPr>
            <w:tcW w:w="972" w:type="dxa"/>
          </w:tcPr>
          <w:p w14:paraId="212612E5" w14:textId="77777777" w:rsidR="00A13B9F" w:rsidRDefault="00A13B9F">
            <w:pPr>
              <w:pStyle w:val="TAC"/>
            </w:pPr>
          </w:p>
        </w:tc>
        <w:tc>
          <w:tcPr>
            <w:tcW w:w="1086" w:type="dxa"/>
          </w:tcPr>
          <w:p w14:paraId="4CAF9543"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06FDFC6B"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58C93683" w14:textId="77777777" w:rsidR="00A13B9F" w:rsidRDefault="00A13B9F">
            <w:pPr>
              <w:pStyle w:val="TAC"/>
            </w:pPr>
          </w:p>
        </w:tc>
        <w:tc>
          <w:tcPr>
            <w:tcW w:w="972" w:type="dxa"/>
          </w:tcPr>
          <w:p w14:paraId="3A3D2EC9" w14:textId="77777777" w:rsidR="00A13B9F" w:rsidRDefault="00260765">
            <w:pPr>
              <w:pStyle w:val="TAC"/>
              <w:rPr>
                <w:lang w:val="en-US" w:eastAsia="zh-CN"/>
              </w:rPr>
            </w:pPr>
            <w:r>
              <w:t>23</w:t>
            </w:r>
          </w:p>
        </w:tc>
        <w:tc>
          <w:tcPr>
            <w:tcW w:w="1086" w:type="dxa"/>
          </w:tcPr>
          <w:p w14:paraId="58389DC6" w14:textId="77777777" w:rsidR="00A13B9F" w:rsidRDefault="00260765">
            <w:pPr>
              <w:pStyle w:val="TAC"/>
              <w:rPr>
                <w:rFonts w:cs="Arial"/>
              </w:rPr>
            </w:pPr>
            <w:r>
              <w:t>+2/-3</w:t>
            </w:r>
          </w:p>
        </w:tc>
        <w:tc>
          <w:tcPr>
            <w:tcW w:w="973" w:type="dxa"/>
          </w:tcPr>
          <w:p w14:paraId="0F099D15" w14:textId="77777777" w:rsidR="00A13B9F" w:rsidRDefault="00A13B9F">
            <w:pPr>
              <w:pStyle w:val="TAC"/>
            </w:pPr>
          </w:p>
        </w:tc>
        <w:tc>
          <w:tcPr>
            <w:tcW w:w="1086" w:type="dxa"/>
          </w:tcPr>
          <w:p w14:paraId="7EDBF489" w14:textId="77777777" w:rsidR="00A13B9F" w:rsidRDefault="00A13B9F">
            <w:pPr>
              <w:pStyle w:val="TAC"/>
            </w:pPr>
          </w:p>
        </w:tc>
      </w:tr>
      <w:tr w:rsidR="00A13B9F" w14:paraId="34B7D027" w14:textId="77777777">
        <w:trPr>
          <w:trHeight w:val="187"/>
        </w:trPr>
        <w:tc>
          <w:tcPr>
            <w:tcW w:w="1596" w:type="dxa"/>
          </w:tcPr>
          <w:p w14:paraId="7735C42C" w14:textId="77777777" w:rsidR="00A13B9F" w:rsidRDefault="00260765">
            <w:pPr>
              <w:pStyle w:val="TAC"/>
              <w:rPr>
                <w:lang w:val="en-US" w:eastAsia="zh-CN"/>
              </w:rPr>
            </w:pPr>
            <w:r>
              <w:rPr>
                <w:rFonts w:hint="eastAsia"/>
                <w:lang w:val="en-US" w:eastAsia="zh-CN"/>
              </w:rPr>
              <w:t>CA_n3A-n28A</w:t>
            </w:r>
          </w:p>
        </w:tc>
        <w:tc>
          <w:tcPr>
            <w:tcW w:w="972" w:type="dxa"/>
          </w:tcPr>
          <w:p w14:paraId="64B3D002" w14:textId="77777777" w:rsidR="00A13B9F" w:rsidRDefault="00A13B9F">
            <w:pPr>
              <w:pStyle w:val="TAC"/>
            </w:pPr>
          </w:p>
        </w:tc>
        <w:tc>
          <w:tcPr>
            <w:tcW w:w="1086" w:type="dxa"/>
          </w:tcPr>
          <w:p w14:paraId="613FB8A9"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49C26B9"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558686A9" w14:textId="77777777" w:rsidR="00A13B9F" w:rsidRDefault="00A13B9F">
            <w:pPr>
              <w:pStyle w:val="TAC"/>
            </w:pPr>
          </w:p>
        </w:tc>
        <w:tc>
          <w:tcPr>
            <w:tcW w:w="972" w:type="dxa"/>
          </w:tcPr>
          <w:p w14:paraId="24E8DA1D" w14:textId="77777777" w:rsidR="00A13B9F" w:rsidRDefault="00260765">
            <w:pPr>
              <w:pStyle w:val="TAC"/>
              <w:rPr>
                <w:lang w:val="en-US" w:eastAsia="zh-CN"/>
              </w:rPr>
            </w:pPr>
            <w:r>
              <w:rPr>
                <w:rFonts w:hint="eastAsia"/>
                <w:lang w:val="en-US" w:eastAsia="zh-CN"/>
              </w:rPr>
              <w:t>23</w:t>
            </w:r>
          </w:p>
        </w:tc>
        <w:tc>
          <w:tcPr>
            <w:tcW w:w="1086" w:type="dxa"/>
          </w:tcPr>
          <w:p w14:paraId="14044069" w14:textId="77777777" w:rsidR="00A13B9F" w:rsidRDefault="00260765">
            <w:pPr>
              <w:pStyle w:val="TAC"/>
              <w:rPr>
                <w:rFonts w:cs="Arial"/>
              </w:rPr>
            </w:pPr>
            <w:r>
              <w:rPr>
                <w:rFonts w:cs="Arial"/>
              </w:rPr>
              <w:t>+2/-3</w:t>
            </w:r>
          </w:p>
        </w:tc>
        <w:tc>
          <w:tcPr>
            <w:tcW w:w="973" w:type="dxa"/>
          </w:tcPr>
          <w:p w14:paraId="0227C6A1" w14:textId="77777777" w:rsidR="00A13B9F" w:rsidRDefault="00A13B9F">
            <w:pPr>
              <w:pStyle w:val="TAC"/>
            </w:pPr>
          </w:p>
        </w:tc>
        <w:tc>
          <w:tcPr>
            <w:tcW w:w="1086" w:type="dxa"/>
          </w:tcPr>
          <w:p w14:paraId="4AFBB0BB" w14:textId="77777777" w:rsidR="00A13B9F" w:rsidRDefault="00A13B9F">
            <w:pPr>
              <w:pStyle w:val="TAC"/>
            </w:pPr>
          </w:p>
        </w:tc>
      </w:tr>
      <w:tr w:rsidR="00A13B9F" w14:paraId="22676808" w14:textId="77777777">
        <w:trPr>
          <w:trHeight w:val="187"/>
        </w:trPr>
        <w:tc>
          <w:tcPr>
            <w:tcW w:w="1596" w:type="dxa"/>
          </w:tcPr>
          <w:p w14:paraId="0AB926F6" w14:textId="77777777" w:rsidR="00A13B9F" w:rsidRDefault="0026076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C186715" w14:textId="77777777" w:rsidR="00A13B9F" w:rsidRDefault="00A13B9F">
            <w:pPr>
              <w:pStyle w:val="TAC"/>
            </w:pPr>
          </w:p>
        </w:tc>
        <w:tc>
          <w:tcPr>
            <w:tcW w:w="1086" w:type="dxa"/>
          </w:tcPr>
          <w:p w14:paraId="4F3787EA" w14:textId="77777777" w:rsidR="00A13B9F" w:rsidRDefault="00A13B9F">
            <w:pPr>
              <w:pStyle w:val="TAC"/>
            </w:pPr>
          </w:p>
        </w:tc>
        <w:tc>
          <w:tcPr>
            <w:tcW w:w="972" w:type="dxa"/>
          </w:tcPr>
          <w:p w14:paraId="2065FC71" w14:textId="77777777" w:rsidR="00A13B9F" w:rsidRDefault="00A13B9F">
            <w:pPr>
              <w:pStyle w:val="TAC"/>
            </w:pPr>
          </w:p>
        </w:tc>
        <w:tc>
          <w:tcPr>
            <w:tcW w:w="1086" w:type="dxa"/>
          </w:tcPr>
          <w:p w14:paraId="03924C21" w14:textId="77777777" w:rsidR="00A13B9F" w:rsidRDefault="00A13B9F">
            <w:pPr>
              <w:pStyle w:val="TAC"/>
            </w:pPr>
          </w:p>
        </w:tc>
        <w:tc>
          <w:tcPr>
            <w:tcW w:w="972" w:type="dxa"/>
          </w:tcPr>
          <w:p w14:paraId="1E7F2FA2" w14:textId="77777777" w:rsidR="00A13B9F" w:rsidRDefault="00260765">
            <w:pPr>
              <w:pStyle w:val="TAC"/>
              <w:rPr>
                <w:lang w:val="en-US" w:eastAsia="zh-CN"/>
              </w:rPr>
            </w:pPr>
            <w:r>
              <w:rPr>
                <w:rFonts w:cs="Arial"/>
                <w:lang w:val="en-US" w:eastAsia="zh-CN"/>
              </w:rPr>
              <w:t>23</w:t>
            </w:r>
          </w:p>
        </w:tc>
        <w:tc>
          <w:tcPr>
            <w:tcW w:w="1086" w:type="dxa"/>
          </w:tcPr>
          <w:p w14:paraId="105322AF" w14:textId="77777777" w:rsidR="00A13B9F" w:rsidRDefault="00260765">
            <w:pPr>
              <w:pStyle w:val="TAC"/>
              <w:rPr>
                <w:rFonts w:cs="Arial"/>
              </w:rPr>
            </w:pPr>
            <w:r>
              <w:rPr>
                <w:rFonts w:cs="Arial"/>
              </w:rPr>
              <w:t>+2/-3</w:t>
            </w:r>
          </w:p>
        </w:tc>
        <w:tc>
          <w:tcPr>
            <w:tcW w:w="973" w:type="dxa"/>
          </w:tcPr>
          <w:p w14:paraId="60665C54" w14:textId="77777777" w:rsidR="00A13B9F" w:rsidRDefault="00A13B9F">
            <w:pPr>
              <w:pStyle w:val="TAC"/>
            </w:pPr>
          </w:p>
        </w:tc>
        <w:tc>
          <w:tcPr>
            <w:tcW w:w="1086" w:type="dxa"/>
          </w:tcPr>
          <w:p w14:paraId="51F0EAAA" w14:textId="77777777" w:rsidR="00A13B9F" w:rsidRDefault="00A13B9F">
            <w:pPr>
              <w:pStyle w:val="TAC"/>
            </w:pPr>
          </w:p>
        </w:tc>
      </w:tr>
      <w:tr w:rsidR="00A13B9F" w14:paraId="2BD5BD1D" w14:textId="77777777">
        <w:trPr>
          <w:trHeight w:val="187"/>
        </w:trPr>
        <w:tc>
          <w:tcPr>
            <w:tcW w:w="1596" w:type="dxa"/>
          </w:tcPr>
          <w:p w14:paraId="740EC070" w14:textId="77777777" w:rsidR="00A13B9F" w:rsidRDefault="00260765">
            <w:pPr>
              <w:pStyle w:val="TAC"/>
              <w:rPr>
                <w:lang w:val="en-US" w:eastAsia="zh-CN"/>
              </w:rPr>
            </w:pPr>
            <w:r>
              <w:rPr>
                <w:rFonts w:hint="eastAsia"/>
                <w:lang w:val="en-US" w:eastAsia="zh-CN"/>
              </w:rPr>
              <w:t>CA_n3-n38A</w:t>
            </w:r>
          </w:p>
        </w:tc>
        <w:tc>
          <w:tcPr>
            <w:tcW w:w="972" w:type="dxa"/>
          </w:tcPr>
          <w:p w14:paraId="74F9781A" w14:textId="77777777" w:rsidR="00A13B9F" w:rsidRDefault="00A13B9F">
            <w:pPr>
              <w:pStyle w:val="TAC"/>
            </w:pPr>
          </w:p>
        </w:tc>
        <w:tc>
          <w:tcPr>
            <w:tcW w:w="1086" w:type="dxa"/>
          </w:tcPr>
          <w:p w14:paraId="2181818C"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00539455"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216E2466" w14:textId="77777777" w:rsidR="00A13B9F" w:rsidRDefault="00A13B9F">
            <w:pPr>
              <w:pStyle w:val="TAC"/>
            </w:pPr>
          </w:p>
        </w:tc>
        <w:tc>
          <w:tcPr>
            <w:tcW w:w="972" w:type="dxa"/>
          </w:tcPr>
          <w:p w14:paraId="19771448" w14:textId="77777777" w:rsidR="00A13B9F" w:rsidRDefault="00260765">
            <w:pPr>
              <w:pStyle w:val="TAC"/>
              <w:rPr>
                <w:lang w:val="en-US" w:eastAsia="zh-CN"/>
              </w:rPr>
            </w:pPr>
            <w:r>
              <w:rPr>
                <w:rFonts w:hint="eastAsia"/>
                <w:lang w:val="en-US" w:eastAsia="zh-CN"/>
              </w:rPr>
              <w:t>23</w:t>
            </w:r>
          </w:p>
        </w:tc>
        <w:tc>
          <w:tcPr>
            <w:tcW w:w="1086" w:type="dxa"/>
          </w:tcPr>
          <w:p w14:paraId="0851CB00" w14:textId="77777777" w:rsidR="00A13B9F" w:rsidRDefault="00260765">
            <w:pPr>
              <w:pStyle w:val="TAC"/>
              <w:rPr>
                <w:rFonts w:cs="Arial"/>
              </w:rPr>
            </w:pPr>
            <w:r>
              <w:rPr>
                <w:rFonts w:cs="Arial"/>
              </w:rPr>
              <w:t>+2/-3</w:t>
            </w:r>
          </w:p>
        </w:tc>
        <w:tc>
          <w:tcPr>
            <w:tcW w:w="973" w:type="dxa"/>
          </w:tcPr>
          <w:p w14:paraId="44E5855C" w14:textId="77777777" w:rsidR="00A13B9F" w:rsidRDefault="00A13B9F">
            <w:pPr>
              <w:pStyle w:val="TAC"/>
            </w:pPr>
          </w:p>
        </w:tc>
        <w:tc>
          <w:tcPr>
            <w:tcW w:w="1086" w:type="dxa"/>
          </w:tcPr>
          <w:p w14:paraId="3439E367" w14:textId="77777777" w:rsidR="00A13B9F" w:rsidRDefault="00A13B9F">
            <w:pPr>
              <w:pStyle w:val="TAC"/>
            </w:pPr>
          </w:p>
        </w:tc>
      </w:tr>
      <w:tr w:rsidR="00A13B9F" w14:paraId="26DD81DB" w14:textId="77777777">
        <w:trPr>
          <w:trHeight w:val="187"/>
        </w:trPr>
        <w:tc>
          <w:tcPr>
            <w:tcW w:w="1596" w:type="dxa"/>
          </w:tcPr>
          <w:p w14:paraId="41C4BB15" w14:textId="77777777" w:rsidR="00A13B9F" w:rsidRDefault="00260765">
            <w:pPr>
              <w:pStyle w:val="TAC"/>
              <w:rPr>
                <w:lang w:val="en-US" w:eastAsia="zh-CN"/>
              </w:rPr>
            </w:pPr>
            <w:r>
              <w:rPr>
                <w:rFonts w:hint="eastAsia"/>
                <w:lang w:val="en-US" w:eastAsia="zh-CN"/>
              </w:rPr>
              <w:t>CA_n3A-n40A</w:t>
            </w:r>
          </w:p>
        </w:tc>
        <w:tc>
          <w:tcPr>
            <w:tcW w:w="972" w:type="dxa"/>
          </w:tcPr>
          <w:p w14:paraId="3349DB4A" w14:textId="77777777" w:rsidR="00A13B9F" w:rsidRDefault="00A13B9F">
            <w:pPr>
              <w:pStyle w:val="TAC"/>
            </w:pPr>
          </w:p>
        </w:tc>
        <w:tc>
          <w:tcPr>
            <w:tcW w:w="1086" w:type="dxa"/>
          </w:tcPr>
          <w:p w14:paraId="336E6460"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D0D7D16"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79847008" w14:textId="77777777" w:rsidR="00A13B9F" w:rsidRDefault="00A13B9F">
            <w:pPr>
              <w:pStyle w:val="TAC"/>
            </w:pPr>
          </w:p>
        </w:tc>
        <w:tc>
          <w:tcPr>
            <w:tcW w:w="972" w:type="dxa"/>
          </w:tcPr>
          <w:p w14:paraId="68CAE834" w14:textId="77777777" w:rsidR="00A13B9F" w:rsidRDefault="00260765">
            <w:pPr>
              <w:pStyle w:val="TAC"/>
              <w:rPr>
                <w:lang w:val="en-US" w:eastAsia="zh-CN"/>
              </w:rPr>
            </w:pPr>
            <w:r>
              <w:rPr>
                <w:rFonts w:hint="eastAsia"/>
                <w:lang w:val="en-US" w:eastAsia="zh-CN"/>
              </w:rPr>
              <w:t>23</w:t>
            </w:r>
          </w:p>
        </w:tc>
        <w:tc>
          <w:tcPr>
            <w:tcW w:w="1086" w:type="dxa"/>
          </w:tcPr>
          <w:p w14:paraId="4B3AF220" w14:textId="77777777" w:rsidR="00A13B9F" w:rsidRDefault="00260765">
            <w:pPr>
              <w:pStyle w:val="TAC"/>
              <w:rPr>
                <w:rFonts w:cs="Arial"/>
              </w:rPr>
            </w:pPr>
            <w:r>
              <w:rPr>
                <w:rFonts w:cs="Arial"/>
              </w:rPr>
              <w:t>+2/-3</w:t>
            </w:r>
          </w:p>
        </w:tc>
        <w:tc>
          <w:tcPr>
            <w:tcW w:w="973" w:type="dxa"/>
          </w:tcPr>
          <w:p w14:paraId="2F678A4C" w14:textId="77777777" w:rsidR="00A13B9F" w:rsidRDefault="00A13B9F">
            <w:pPr>
              <w:pStyle w:val="TAC"/>
            </w:pPr>
          </w:p>
        </w:tc>
        <w:tc>
          <w:tcPr>
            <w:tcW w:w="1086" w:type="dxa"/>
          </w:tcPr>
          <w:p w14:paraId="323142D4" w14:textId="77777777" w:rsidR="00A13B9F" w:rsidRDefault="00A13B9F">
            <w:pPr>
              <w:pStyle w:val="TAC"/>
            </w:pPr>
          </w:p>
        </w:tc>
      </w:tr>
      <w:tr w:rsidR="00A13B9F" w14:paraId="721320C6" w14:textId="77777777">
        <w:trPr>
          <w:trHeight w:val="187"/>
        </w:trPr>
        <w:tc>
          <w:tcPr>
            <w:tcW w:w="1596" w:type="dxa"/>
          </w:tcPr>
          <w:p w14:paraId="1ACB62F0" w14:textId="77777777" w:rsidR="00A13B9F" w:rsidRDefault="00260765">
            <w:pPr>
              <w:pStyle w:val="TAC"/>
            </w:pPr>
            <w:r>
              <w:rPr>
                <w:rFonts w:hint="eastAsia"/>
                <w:lang w:val="en-US" w:eastAsia="zh-CN"/>
              </w:rPr>
              <w:t>CA_n3A-n41A</w:t>
            </w:r>
          </w:p>
        </w:tc>
        <w:tc>
          <w:tcPr>
            <w:tcW w:w="972" w:type="dxa"/>
          </w:tcPr>
          <w:p w14:paraId="079F4365" w14:textId="77777777" w:rsidR="00A13B9F" w:rsidRDefault="00A13B9F">
            <w:pPr>
              <w:pStyle w:val="TAC"/>
            </w:pPr>
          </w:p>
        </w:tc>
        <w:tc>
          <w:tcPr>
            <w:tcW w:w="1086" w:type="dxa"/>
          </w:tcPr>
          <w:p w14:paraId="03E921A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1BBF036"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FB0F79" w14:textId="77777777" w:rsidR="00A13B9F" w:rsidRDefault="00260765">
            <w:pPr>
              <w:pStyle w:val="TAC"/>
            </w:pPr>
            <w:r>
              <w:rPr>
                <w:rFonts w:cs="Arial"/>
              </w:rPr>
              <w:t>+2/-3</w:t>
            </w:r>
          </w:p>
        </w:tc>
        <w:tc>
          <w:tcPr>
            <w:tcW w:w="972" w:type="dxa"/>
          </w:tcPr>
          <w:p w14:paraId="578D7636" w14:textId="77777777" w:rsidR="00A13B9F" w:rsidRDefault="00260765">
            <w:pPr>
              <w:pStyle w:val="TAC"/>
            </w:pPr>
            <w:r>
              <w:rPr>
                <w:rFonts w:hint="eastAsia"/>
                <w:lang w:val="en-US" w:eastAsia="zh-CN"/>
              </w:rPr>
              <w:t>23</w:t>
            </w:r>
          </w:p>
        </w:tc>
        <w:tc>
          <w:tcPr>
            <w:tcW w:w="1086" w:type="dxa"/>
          </w:tcPr>
          <w:p w14:paraId="68FCECFA" w14:textId="77777777" w:rsidR="00A13B9F" w:rsidRDefault="00260765">
            <w:pPr>
              <w:pStyle w:val="TAC"/>
            </w:pPr>
            <w:r>
              <w:rPr>
                <w:rFonts w:cs="Arial"/>
              </w:rPr>
              <w:t>+2/-3</w:t>
            </w:r>
          </w:p>
        </w:tc>
        <w:tc>
          <w:tcPr>
            <w:tcW w:w="973" w:type="dxa"/>
          </w:tcPr>
          <w:p w14:paraId="4A1C1A39" w14:textId="77777777" w:rsidR="00A13B9F" w:rsidRDefault="00A13B9F">
            <w:pPr>
              <w:pStyle w:val="TAC"/>
            </w:pPr>
          </w:p>
        </w:tc>
        <w:tc>
          <w:tcPr>
            <w:tcW w:w="1086" w:type="dxa"/>
          </w:tcPr>
          <w:p w14:paraId="3326C9A9" w14:textId="77777777" w:rsidR="00A13B9F" w:rsidRDefault="00A13B9F">
            <w:pPr>
              <w:pStyle w:val="TAC"/>
            </w:pPr>
          </w:p>
        </w:tc>
      </w:tr>
      <w:tr w:rsidR="00A13B9F" w14:paraId="0172BCD1" w14:textId="77777777">
        <w:trPr>
          <w:trHeight w:val="187"/>
        </w:trPr>
        <w:tc>
          <w:tcPr>
            <w:tcW w:w="1596" w:type="dxa"/>
          </w:tcPr>
          <w:p w14:paraId="62DD379A" w14:textId="77777777" w:rsidR="00A13B9F" w:rsidRDefault="00260765">
            <w:pPr>
              <w:pStyle w:val="TAC"/>
              <w:rPr>
                <w:lang w:val="en-US" w:eastAsia="zh-CN"/>
              </w:rPr>
            </w:pPr>
            <w:r>
              <w:rPr>
                <w:rFonts w:cs="Arial"/>
                <w:lang w:val="en-US" w:eastAsia="zh-CN"/>
              </w:rPr>
              <w:t>CA_n3A-n74A</w:t>
            </w:r>
          </w:p>
        </w:tc>
        <w:tc>
          <w:tcPr>
            <w:tcW w:w="972" w:type="dxa"/>
          </w:tcPr>
          <w:p w14:paraId="5BAAE988" w14:textId="77777777" w:rsidR="00A13B9F" w:rsidRDefault="00A13B9F">
            <w:pPr>
              <w:pStyle w:val="TAC"/>
            </w:pPr>
          </w:p>
        </w:tc>
        <w:tc>
          <w:tcPr>
            <w:tcW w:w="1086" w:type="dxa"/>
          </w:tcPr>
          <w:p w14:paraId="46CDF766" w14:textId="77777777" w:rsidR="00A13B9F" w:rsidRDefault="00A13B9F">
            <w:pPr>
              <w:pStyle w:val="TAC"/>
            </w:pPr>
          </w:p>
        </w:tc>
        <w:tc>
          <w:tcPr>
            <w:tcW w:w="972" w:type="dxa"/>
          </w:tcPr>
          <w:p w14:paraId="6698DA98" w14:textId="77777777" w:rsidR="00A13B9F" w:rsidRDefault="00A13B9F">
            <w:pPr>
              <w:pStyle w:val="TAC"/>
            </w:pPr>
          </w:p>
        </w:tc>
        <w:tc>
          <w:tcPr>
            <w:tcW w:w="1086" w:type="dxa"/>
          </w:tcPr>
          <w:p w14:paraId="1106F18F" w14:textId="77777777" w:rsidR="00A13B9F" w:rsidRDefault="00A13B9F">
            <w:pPr>
              <w:pStyle w:val="TAC"/>
            </w:pPr>
          </w:p>
        </w:tc>
        <w:tc>
          <w:tcPr>
            <w:tcW w:w="972" w:type="dxa"/>
          </w:tcPr>
          <w:p w14:paraId="526DA37C" w14:textId="77777777" w:rsidR="00A13B9F" w:rsidRDefault="00260765">
            <w:pPr>
              <w:pStyle w:val="TAC"/>
              <w:rPr>
                <w:lang w:val="en-US" w:eastAsia="zh-CN"/>
              </w:rPr>
            </w:pPr>
            <w:r>
              <w:rPr>
                <w:rFonts w:cs="Arial"/>
                <w:lang w:val="en-US" w:eastAsia="zh-CN"/>
              </w:rPr>
              <w:t>23</w:t>
            </w:r>
          </w:p>
        </w:tc>
        <w:tc>
          <w:tcPr>
            <w:tcW w:w="1086" w:type="dxa"/>
          </w:tcPr>
          <w:p w14:paraId="5325B026" w14:textId="77777777" w:rsidR="00A13B9F" w:rsidRDefault="00260765">
            <w:pPr>
              <w:pStyle w:val="TAC"/>
              <w:rPr>
                <w:rFonts w:cs="Arial"/>
              </w:rPr>
            </w:pPr>
            <w:r>
              <w:rPr>
                <w:rFonts w:cs="Arial"/>
              </w:rPr>
              <w:t>+2/-3</w:t>
            </w:r>
          </w:p>
        </w:tc>
        <w:tc>
          <w:tcPr>
            <w:tcW w:w="973" w:type="dxa"/>
          </w:tcPr>
          <w:p w14:paraId="67E3956B" w14:textId="77777777" w:rsidR="00A13B9F" w:rsidRDefault="00A13B9F">
            <w:pPr>
              <w:pStyle w:val="TAC"/>
            </w:pPr>
          </w:p>
        </w:tc>
        <w:tc>
          <w:tcPr>
            <w:tcW w:w="1086" w:type="dxa"/>
          </w:tcPr>
          <w:p w14:paraId="20E80E21" w14:textId="77777777" w:rsidR="00A13B9F" w:rsidRDefault="00A13B9F">
            <w:pPr>
              <w:pStyle w:val="TAC"/>
            </w:pPr>
          </w:p>
        </w:tc>
      </w:tr>
      <w:tr w:rsidR="00A13B9F" w14:paraId="6401B6E7" w14:textId="77777777">
        <w:trPr>
          <w:trHeight w:val="187"/>
        </w:trPr>
        <w:tc>
          <w:tcPr>
            <w:tcW w:w="1596" w:type="dxa"/>
          </w:tcPr>
          <w:p w14:paraId="29C25393" w14:textId="77777777" w:rsidR="00A13B9F" w:rsidRDefault="00260765">
            <w:pPr>
              <w:pStyle w:val="TAC"/>
              <w:rPr>
                <w:lang w:val="en-US"/>
              </w:rPr>
            </w:pPr>
            <w:r>
              <w:rPr>
                <w:rFonts w:hint="eastAsia"/>
                <w:lang w:val="en-US" w:eastAsia="zh-CN"/>
              </w:rPr>
              <w:t>CA_n3A-n77A</w:t>
            </w:r>
          </w:p>
        </w:tc>
        <w:tc>
          <w:tcPr>
            <w:tcW w:w="972" w:type="dxa"/>
          </w:tcPr>
          <w:p w14:paraId="1F0D0A58" w14:textId="77777777" w:rsidR="00A13B9F" w:rsidRDefault="00A13B9F">
            <w:pPr>
              <w:pStyle w:val="TAC"/>
            </w:pPr>
          </w:p>
        </w:tc>
        <w:tc>
          <w:tcPr>
            <w:tcW w:w="1086" w:type="dxa"/>
          </w:tcPr>
          <w:p w14:paraId="52528C13" w14:textId="77777777" w:rsidR="00A13B9F" w:rsidRDefault="00A13B9F">
            <w:pPr>
              <w:pStyle w:val="TAC"/>
            </w:pPr>
          </w:p>
        </w:tc>
        <w:tc>
          <w:tcPr>
            <w:tcW w:w="972" w:type="dxa"/>
          </w:tcPr>
          <w:p w14:paraId="43D49CA4" w14:textId="77777777" w:rsidR="00A13B9F" w:rsidRDefault="00A13B9F">
            <w:pPr>
              <w:pStyle w:val="TAC"/>
            </w:pPr>
          </w:p>
        </w:tc>
        <w:tc>
          <w:tcPr>
            <w:tcW w:w="1086" w:type="dxa"/>
          </w:tcPr>
          <w:p w14:paraId="4E8A18BE" w14:textId="77777777" w:rsidR="00A13B9F" w:rsidRDefault="00A13B9F">
            <w:pPr>
              <w:pStyle w:val="TAC"/>
            </w:pPr>
          </w:p>
        </w:tc>
        <w:tc>
          <w:tcPr>
            <w:tcW w:w="972" w:type="dxa"/>
          </w:tcPr>
          <w:p w14:paraId="22E410B5" w14:textId="77777777" w:rsidR="00A13B9F" w:rsidRDefault="00260765">
            <w:pPr>
              <w:pStyle w:val="TAC"/>
              <w:rPr>
                <w:lang w:val="en-US" w:eastAsia="zh-CN"/>
              </w:rPr>
            </w:pPr>
            <w:r>
              <w:rPr>
                <w:rFonts w:hint="eastAsia"/>
                <w:lang w:val="en-US" w:eastAsia="zh-CN"/>
              </w:rPr>
              <w:t>23</w:t>
            </w:r>
          </w:p>
        </w:tc>
        <w:tc>
          <w:tcPr>
            <w:tcW w:w="1086" w:type="dxa"/>
          </w:tcPr>
          <w:p w14:paraId="2261C7DF" w14:textId="77777777" w:rsidR="00A13B9F" w:rsidRDefault="00260765">
            <w:pPr>
              <w:pStyle w:val="TAC"/>
            </w:pPr>
            <w:r>
              <w:rPr>
                <w:rFonts w:cs="Arial"/>
              </w:rPr>
              <w:t>+2/-3</w:t>
            </w:r>
          </w:p>
        </w:tc>
        <w:tc>
          <w:tcPr>
            <w:tcW w:w="973" w:type="dxa"/>
          </w:tcPr>
          <w:p w14:paraId="1C3D80DE" w14:textId="77777777" w:rsidR="00A13B9F" w:rsidRDefault="00A13B9F">
            <w:pPr>
              <w:pStyle w:val="TAC"/>
            </w:pPr>
          </w:p>
        </w:tc>
        <w:tc>
          <w:tcPr>
            <w:tcW w:w="1086" w:type="dxa"/>
          </w:tcPr>
          <w:p w14:paraId="7E8589BB" w14:textId="77777777" w:rsidR="00A13B9F" w:rsidRDefault="00A13B9F">
            <w:pPr>
              <w:pStyle w:val="TAC"/>
            </w:pPr>
          </w:p>
        </w:tc>
      </w:tr>
      <w:tr w:rsidR="00A13B9F" w14:paraId="02ADC203" w14:textId="77777777">
        <w:trPr>
          <w:trHeight w:val="187"/>
        </w:trPr>
        <w:tc>
          <w:tcPr>
            <w:tcW w:w="1596" w:type="dxa"/>
          </w:tcPr>
          <w:p w14:paraId="30D2B261" w14:textId="77777777" w:rsidR="00A13B9F" w:rsidRDefault="00260765">
            <w:pPr>
              <w:pStyle w:val="TAC"/>
            </w:pPr>
            <w:r>
              <w:rPr>
                <w:rFonts w:hint="eastAsia"/>
                <w:lang w:val="en-US"/>
              </w:rPr>
              <w:t>CA_n3A-n78A</w:t>
            </w:r>
          </w:p>
        </w:tc>
        <w:tc>
          <w:tcPr>
            <w:tcW w:w="972" w:type="dxa"/>
          </w:tcPr>
          <w:p w14:paraId="1E1213C0" w14:textId="77777777" w:rsidR="00A13B9F" w:rsidRDefault="00A13B9F">
            <w:pPr>
              <w:pStyle w:val="TAC"/>
            </w:pPr>
          </w:p>
        </w:tc>
        <w:tc>
          <w:tcPr>
            <w:tcW w:w="1086" w:type="dxa"/>
          </w:tcPr>
          <w:p w14:paraId="368C5E6E"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420F65D9"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C2FF09" w14:textId="77777777" w:rsidR="00A13B9F" w:rsidRDefault="00260765">
            <w:pPr>
              <w:pStyle w:val="TAC"/>
            </w:pPr>
            <w:r>
              <w:rPr>
                <w:rFonts w:cs="Arial"/>
              </w:rPr>
              <w:t>+2/-3</w:t>
            </w:r>
            <w:r>
              <w:rPr>
                <w:rFonts w:cs="Arial"/>
                <w:vertAlign w:val="superscript"/>
              </w:rPr>
              <w:t>2</w:t>
            </w:r>
          </w:p>
        </w:tc>
        <w:tc>
          <w:tcPr>
            <w:tcW w:w="972" w:type="dxa"/>
          </w:tcPr>
          <w:p w14:paraId="4ABEE7DE" w14:textId="77777777" w:rsidR="00A13B9F" w:rsidRDefault="00260765">
            <w:pPr>
              <w:pStyle w:val="TAC"/>
            </w:pPr>
            <w:r>
              <w:t>23</w:t>
            </w:r>
          </w:p>
        </w:tc>
        <w:tc>
          <w:tcPr>
            <w:tcW w:w="1086" w:type="dxa"/>
          </w:tcPr>
          <w:p w14:paraId="18D20332" w14:textId="77777777" w:rsidR="00A13B9F" w:rsidRDefault="00260765">
            <w:pPr>
              <w:pStyle w:val="TAC"/>
            </w:pPr>
            <w:r>
              <w:t>+2/-3</w:t>
            </w:r>
          </w:p>
        </w:tc>
        <w:tc>
          <w:tcPr>
            <w:tcW w:w="973" w:type="dxa"/>
          </w:tcPr>
          <w:p w14:paraId="4BD15CF2" w14:textId="77777777" w:rsidR="00A13B9F" w:rsidRDefault="00A13B9F">
            <w:pPr>
              <w:pStyle w:val="TAC"/>
            </w:pPr>
          </w:p>
        </w:tc>
        <w:tc>
          <w:tcPr>
            <w:tcW w:w="1086" w:type="dxa"/>
          </w:tcPr>
          <w:p w14:paraId="39E78A34" w14:textId="77777777" w:rsidR="00A13B9F" w:rsidRDefault="00A13B9F">
            <w:pPr>
              <w:pStyle w:val="TAC"/>
            </w:pPr>
          </w:p>
        </w:tc>
      </w:tr>
      <w:tr w:rsidR="00A13B9F" w14:paraId="770B16BE" w14:textId="77777777">
        <w:trPr>
          <w:trHeight w:val="187"/>
        </w:trPr>
        <w:tc>
          <w:tcPr>
            <w:tcW w:w="1596" w:type="dxa"/>
          </w:tcPr>
          <w:p w14:paraId="5EF8ADC0" w14:textId="77777777" w:rsidR="00A13B9F" w:rsidRDefault="00260765">
            <w:pPr>
              <w:pStyle w:val="TAC"/>
              <w:rPr>
                <w:lang w:val="en-US"/>
              </w:rPr>
            </w:pPr>
            <w:r>
              <w:rPr>
                <w:rFonts w:hint="eastAsia"/>
                <w:lang w:val="en-US" w:eastAsia="zh-CN"/>
              </w:rPr>
              <w:t>CA_n3A-n79A</w:t>
            </w:r>
          </w:p>
        </w:tc>
        <w:tc>
          <w:tcPr>
            <w:tcW w:w="972" w:type="dxa"/>
          </w:tcPr>
          <w:p w14:paraId="052E9598" w14:textId="77777777" w:rsidR="00A13B9F" w:rsidRDefault="00A13B9F">
            <w:pPr>
              <w:pStyle w:val="TAC"/>
            </w:pPr>
          </w:p>
        </w:tc>
        <w:tc>
          <w:tcPr>
            <w:tcW w:w="1086" w:type="dxa"/>
          </w:tcPr>
          <w:p w14:paraId="672D8F7B" w14:textId="77777777" w:rsidR="00A13B9F" w:rsidRDefault="00A13B9F">
            <w:pPr>
              <w:pStyle w:val="TAC"/>
            </w:pPr>
          </w:p>
        </w:tc>
        <w:tc>
          <w:tcPr>
            <w:tcW w:w="972" w:type="dxa"/>
          </w:tcPr>
          <w:p w14:paraId="59E6426A" w14:textId="77777777" w:rsidR="00A13B9F" w:rsidRDefault="00A13B9F">
            <w:pPr>
              <w:pStyle w:val="TAC"/>
            </w:pPr>
          </w:p>
        </w:tc>
        <w:tc>
          <w:tcPr>
            <w:tcW w:w="1086" w:type="dxa"/>
          </w:tcPr>
          <w:p w14:paraId="718EC973" w14:textId="77777777" w:rsidR="00A13B9F" w:rsidRDefault="00A13B9F">
            <w:pPr>
              <w:pStyle w:val="TAC"/>
            </w:pPr>
          </w:p>
        </w:tc>
        <w:tc>
          <w:tcPr>
            <w:tcW w:w="972" w:type="dxa"/>
          </w:tcPr>
          <w:p w14:paraId="0DD34507" w14:textId="77777777" w:rsidR="00A13B9F" w:rsidRDefault="00260765">
            <w:pPr>
              <w:pStyle w:val="TAC"/>
            </w:pPr>
            <w:r>
              <w:rPr>
                <w:rFonts w:hint="eastAsia"/>
                <w:lang w:val="en-US" w:eastAsia="zh-CN"/>
              </w:rPr>
              <w:t>23</w:t>
            </w:r>
          </w:p>
        </w:tc>
        <w:tc>
          <w:tcPr>
            <w:tcW w:w="1086" w:type="dxa"/>
          </w:tcPr>
          <w:p w14:paraId="7D0BE7F2" w14:textId="77777777" w:rsidR="00A13B9F" w:rsidRDefault="00260765">
            <w:pPr>
              <w:pStyle w:val="TAC"/>
            </w:pPr>
            <w:r>
              <w:rPr>
                <w:rFonts w:cs="Arial"/>
              </w:rPr>
              <w:t>+2/-3</w:t>
            </w:r>
          </w:p>
        </w:tc>
        <w:tc>
          <w:tcPr>
            <w:tcW w:w="973" w:type="dxa"/>
          </w:tcPr>
          <w:p w14:paraId="4CCE16EA" w14:textId="77777777" w:rsidR="00A13B9F" w:rsidRDefault="00A13B9F">
            <w:pPr>
              <w:pStyle w:val="TAC"/>
            </w:pPr>
          </w:p>
        </w:tc>
        <w:tc>
          <w:tcPr>
            <w:tcW w:w="1086" w:type="dxa"/>
          </w:tcPr>
          <w:p w14:paraId="1951ED58" w14:textId="77777777" w:rsidR="00A13B9F" w:rsidRDefault="00A13B9F">
            <w:pPr>
              <w:pStyle w:val="TAC"/>
            </w:pPr>
          </w:p>
        </w:tc>
      </w:tr>
      <w:tr w:rsidR="00A13B9F" w14:paraId="2248A779" w14:textId="77777777">
        <w:trPr>
          <w:trHeight w:val="187"/>
        </w:trPr>
        <w:tc>
          <w:tcPr>
            <w:tcW w:w="1596" w:type="dxa"/>
          </w:tcPr>
          <w:p w14:paraId="7F7465B0" w14:textId="77777777" w:rsidR="00A13B9F" w:rsidRDefault="00260765">
            <w:pPr>
              <w:pStyle w:val="TAC"/>
              <w:rPr>
                <w:lang w:val="en-US" w:eastAsia="zh-CN"/>
              </w:rPr>
            </w:pPr>
            <w:r>
              <w:rPr>
                <w:rFonts w:cs="Arial"/>
                <w:szCs w:val="18"/>
                <w:lang w:val="en-US" w:eastAsia="zh-CN"/>
              </w:rPr>
              <w:t>CA_n5A-n7A</w:t>
            </w:r>
          </w:p>
        </w:tc>
        <w:tc>
          <w:tcPr>
            <w:tcW w:w="972" w:type="dxa"/>
          </w:tcPr>
          <w:p w14:paraId="2F6E1C15" w14:textId="77777777" w:rsidR="00A13B9F" w:rsidRDefault="00A13B9F">
            <w:pPr>
              <w:pStyle w:val="TAC"/>
            </w:pPr>
          </w:p>
        </w:tc>
        <w:tc>
          <w:tcPr>
            <w:tcW w:w="1086" w:type="dxa"/>
          </w:tcPr>
          <w:p w14:paraId="2E3810F2" w14:textId="77777777" w:rsidR="00A13B9F" w:rsidRDefault="00A13B9F">
            <w:pPr>
              <w:pStyle w:val="TAC"/>
            </w:pPr>
          </w:p>
        </w:tc>
        <w:tc>
          <w:tcPr>
            <w:tcW w:w="972" w:type="dxa"/>
          </w:tcPr>
          <w:p w14:paraId="37EEDA0C" w14:textId="77777777" w:rsidR="00A13B9F" w:rsidRDefault="00A13B9F">
            <w:pPr>
              <w:pStyle w:val="TAC"/>
            </w:pPr>
          </w:p>
        </w:tc>
        <w:tc>
          <w:tcPr>
            <w:tcW w:w="1086" w:type="dxa"/>
          </w:tcPr>
          <w:p w14:paraId="612FD8CC" w14:textId="77777777" w:rsidR="00A13B9F" w:rsidRDefault="00A13B9F">
            <w:pPr>
              <w:pStyle w:val="TAC"/>
            </w:pPr>
          </w:p>
        </w:tc>
        <w:tc>
          <w:tcPr>
            <w:tcW w:w="972" w:type="dxa"/>
          </w:tcPr>
          <w:p w14:paraId="039CED2B" w14:textId="77777777" w:rsidR="00A13B9F" w:rsidRDefault="00260765">
            <w:pPr>
              <w:pStyle w:val="TAC"/>
              <w:rPr>
                <w:rFonts w:cs="Arial"/>
                <w:lang w:val="en-US" w:eastAsia="zh-CN"/>
              </w:rPr>
            </w:pPr>
            <w:r>
              <w:rPr>
                <w:rFonts w:hint="eastAsia"/>
                <w:lang w:val="en-US" w:eastAsia="zh-CN"/>
              </w:rPr>
              <w:t>23</w:t>
            </w:r>
          </w:p>
        </w:tc>
        <w:tc>
          <w:tcPr>
            <w:tcW w:w="1086" w:type="dxa"/>
          </w:tcPr>
          <w:p w14:paraId="3643430B" w14:textId="77777777" w:rsidR="00A13B9F" w:rsidRDefault="00260765">
            <w:pPr>
              <w:pStyle w:val="TAC"/>
              <w:rPr>
                <w:rFonts w:cs="Arial"/>
              </w:rPr>
            </w:pPr>
            <w:r>
              <w:rPr>
                <w:rFonts w:cs="Arial"/>
              </w:rPr>
              <w:t>+2/-3</w:t>
            </w:r>
          </w:p>
        </w:tc>
        <w:tc>
          <w:tcPr>
            <w:tcW w:w="973" w:type="dxa"/>
          </w:tcPr>
          <w:p w14:paraId="4D6FCE38" w14:textId="77777777" w:rsidR="00A13B9F" w:rsidRDefault="00A13B9F">
            <w:pPr>
              <w:pStyle w:val="TAC"/>
            </w:pPr>
          </w:p>
        </w:tc>
        <w:tc>
          <w:tcPr>
            <w:tcW w:w="1086" w:type="dxa"/>
          </w:tcPr>
          <w:p w14:paraId="55471049" w14:textId="77777777" w:rsidR="00A13B9F" w:rsidRDefault="00A13B9F">
            <w:pPr>
              <w:pStyle w:val="TAC"/>
            </w:pPr>
          </w:p>
        </w:tc>
      </w:tr>
      <w:tr w:rsidR="00A13B9F" w14:paraId="144A9E05" w14:textId="77777777">
        <w:trPr>
          <w:trHeight w:val="187"/>
        </w:trPr>
        <w:tc>
          <w:tcPr>
            <w:tcW w:w="1596" w:type="dxa"/>
          </w:tcPr>
          <w:p w14:paraId="584D9676" w14:textId="77777777" w:rsidR="00A13B9F" w:rsidRDefault="00260765">
            <w:pPr>
              <w:pStyle w:val="TAC"/>
              <w:rPr>
                <w:rFonts w:cs="Arial"/>
                <w:szCs w:val="18"/>
                <w:lang w:val="en-US" w:eastAsia="ko-KR"/>
              </w:rPr>
            </w:pPr>
            <w:r>
              <w:rPr>
                <w:lang w:val="en-US" w:eastAsia="zh-CN"/>
              </w:rPr>
              <w:t>CA_n5A-n12A</w:t>
            </w:r>
          </w:p>
        </w:tc>
        <w:tc>
          <w:tcPr>
            <w:tcW w:w="972" w:type="dxa"/>
          </w:tcPr>
          <w:p w14:paraId="33920DFA" w14:textId="77777777" w:rsidR="00A13B9F" w:rsidRDefault="00A13B9F">
            <w:pPr>
              <w:pStyle w:val="TAC"/>
            </w:pPr>
          </w:p>
        </w:tc>
        <w:tc>
          <w:tcPr>
            <w:tcW w:w="1086" w:type="dxa"/>
          </w:tcPr>
          <w:p w14:paraId="052EF2E3" w14:textId="77777777" w:rsidR="00A13B9F" w:rsidRDefault="00A13B9F">
            <w:pPr>
              <w:pStyle w:val="TAC"/>
            </w:pPr>
          </w:p>
        </w:tc>
        <w:tc>
          <w:tcPr>
            <w:tcW w:w="972" w:type="dxa"/>
          </w:tcPr>
          <w:p w14:paraId="75289161" w14:textId="77777777" w:rsidR="00A13B9F" w:rsidRDefault="00A13B9F">
            <w:pPr>
              <w:pStyle w:val="TAC"/>
            </w:pPr>
          </w:p>
        </w:tc>
        <w:tc>
          <w:tcPr>
            <w:tcW w:w="1086" w:type="dxa"/>
          </w:tcPr>
          <w:p w14:paraId="305E28CE" w14:textId="77777777" w:rsidR="00A13B9F" w:rsidRDefault="00A13B9F">
            <w:pPr>
              <w:pStyle w:val="TAC"/>
            </w:pPr>
          </w:p>
        </w:tc>
        <w:tc>
          <w:tcPr>
            <w:tcW w:w="972" w:type="dxa"/>
          </w:tcPr>
          <w:p w14:paraId="27503656" w14:textId="77777777" w:rsidR="00A13B9F" w:rsidRDefault="00260765">
            <w:pPr>
              <w:pStyle w:val="TAC"/>
              <w:rPr>
                <w:lang w:val="en-US" w:eastAsia="zh-CN"/>
              </w:rPr>
            </w:pPr>
            <w:r>
              <w:rPr>
                <w:rFonts w:cs="Arial"/>
                <w:lang w:val="en-US" w:eastAsia="zh-CN"/>
              </w:rPr>
              <w:t>23</w:t>
            </w:r>
          </w:p>
        </w:tc>
        <w:tc>
          <w:tcPr>
            <w:tcW w:w="1086" w:type="dxa"/>
          </w:tcPr>
          <w:p w14:paraId="4B41505E" w14:textId="77777777" w:rsidR="00A13B9F" w:rsidRDefault="00260765">
            <w:pPr>
              <w:pStyle w:val="TAC"/>
              <w:rPr>
                <w:rFonts w:cs="Arial"/>
              </w:rPr>
            </w:pPr>
            <w:r>
              <w:rPr>
                <w:rFonts w:cs="Arial"/>
              </w:rPr>
              <w:t>+2/-3</w:t>
            </w:r>
          </w:p>
        </w:tc>
        <w:tc>
          <w:tcPr>
            <w:tcW w:w="973" w:type="dxa"/>
          </w:tcPr>
          <w:p w14:paraId="23B4F8CC" w14:textId="77777777" w:rsidR="00A13B9F" w:rsidRDefault="00A13B9F">
            <w:pPr>
              <w:pStyle w:val="TAC"/>
            </w:pPr>
          </w:p>
        </w:tc>
        <w:tc>
          <w:tcPr>
            <w:tcW w:w="1086" w:type="dxa"/>
          </w:tcPr>
          <w:p w14:paraId="70B96AFF" w14:textId="77777777" w:rsidR="00A13B9F" w:rsidRDefault="00A13B9F">
            <w:pPr>
              <w:pStyle w:val="TAC"/>
            </w:pPr>
          </w:p>
        </w:tc>
      </w:tr>
      <w:tr w:rsidR="00A13B9F" w14:paraId="5F784409" w14:textId="77777777">
        <w:trPr>
          <w:trHeight w:val="187"/>
        </w:trPr>
        <w:tc>
          <w:tcPr>
            <w:tcW w:w="1596" w:type="dxa"/>
          </w:tcPr>
          <w:p w14:paraId="0D9CD028" w14:textId="77777777" w:rsidR="00A13B9F" w:rsidRDefault="00260765">
            <w:pPr>
              <w:pStyle w:val="TAC"/>
              <w:rPr>
                <w:rFonts w:cs="Arial"/>
                <w:szCs w:val="18"/>
                <w:lang w:val="en-US" w:eastAsia="ko-KR"/>
              </w:rPr>
            </w:pPr>
            <w:r>
              <w:rPr>
                <w:lang w:val="en-US" w:eastAsia="zh-CN"/>
              </w:rPr>
              <w:t>CA_n5A-n14A</w:t>
            </w:r>
          </w:p>
        </w:tc>
        <w:tc>
          <w:tcPr>
            <w:tcW w:w="972" w:type="dxa"/>
          </w:tcPr>
          <w:p w14:paraId="53EA33B2" w14:textId="77777777" w:rsidR="00A13B9F" w:rsidRDefault="00A13B9F">
            <w:pPr>
              <w:pStyle w:val="TAC"/>
            </w:pPr>
          </w:p>
        </w:tc>
        <w:tc>
          <w:tcPr>
            <w:tcW w:w="1086" w:type="dxa"/>
          </w:tcPr>
          <w:p w14:paraId="5ACE1119" w14:textId="77777777" w:rsidR="00A13B9F" w:rsidRDefault="00A13B9F">
            <w:pPr>
              <w:pStyle w:val="TAC"/>
            </w:pPr>
          </w:p>
        </w:tc>
        <w:tc>
          <w:tcPr>
            <w:tcW w:w="972" w:type="dxa"/>
          </w:tcPr>
          <w:p w14:paraId="2E72D954" w14:textId="77777777" w:rsidR="00A13B9F" w:rsidRDefault="00A13B9F">
            <w:pPr>
              <w:pStyle w:val="TAC"/>
            </w:pPr>
          </w:p>
        </w:tc>
        <w:tc>
          <w:tcPr>
            <w:tcW w:w="1086" w:type="dxa"/>
          </w:tcPr>
          <w:p w14:paraId="07083EEA" w14:textId="77777777" w:rsidR="00A13B9F" w:rsidRDefault="00A13B9F">
            <w:pPr>
              <w:pStyle w:val="TAC"/>
            </w:pPr>
          </w:p>
        </w:tc>
        <w:tc>
          <w:tcPr>
            <w:tcW w:w="972" w:type="dxa"/>
          </w:tcPr>
          <w:p w14:paraId="626250DA" w14:textId="77777777" w:rsidR="00A13B9F" w:rsidRDefault="00260765">
            <w:pPr>
              <w:pStyle w:val="TAC"/>
              <w:rPr>
                <w:lang w:val="en-US" w:eastAsia="zh-CN"/>
              </w:rPr>
            </w:pPr>
            <w:r>
              <w:rPr>
                <w:rFonts w:cs="Arial"/>
                <w:lang w:val="en-US" w:eastAsia="zh-CN"/>
              </w:rPr>
              <w:t>23</w:t>
            </w:r>
          </w:p>
        </w:tc>
        <w:tc>
          <w:tcPr>
            <w:tcW w:w="1086" w:type="dxa"/>
          </w:tcPr>
          <w:p w14:paraId="70C49DB9" w14:textId="77777777" w:rsidR="00A13B9F" w:rsidRDefault="00260765">
            <w:pPr>
              <w:pStyle w:val="TAC"/>
              <w:rPr>
                <w:rFonts w:cs="Arial"/>
              </w:rPr>
            </w:pPr>
            <w:r>
              <w:rPr>
                <w:rFonts w:cs="Arial"/>
              </w:rPr>
              <w:t>+2/-3</w:t>
            </w:r>
          </w:p>
        </w:tc>
        <w:tc>
          <w:tcPr>
            <w:tcW w:w="973" w:type="dxa"/>
          </w:tcPr>
          <w:p w14:paraId="41E3BCF1" w14:textId="77777777" w:rsidR="00A13B9F" w:rsidRDefault="00A13B9F">
            <w:pPr>
              <w:pStyle w:val="TAC"/>
            </w:pPr>
          </w:p>
        </w:tc>
        <w:tc>
          <w:tcPr>
            <w:tcW w:w="1086" w:type="dxa"/>
          </w:tcPr>
          <w:p w14:paraId="58D43168" w14:textId="77777777" w:rsidR="00A13B9F" w:rsidRDefault="00A13B9F">
            <w:pPr>
              <w:pStyle w:val="TAC"/>
            </w:pPr>
          </w:p>
        </w:tc>
      </w:tr>
      <w:tr w:rsidR="00A13B9F" w14:paraId="6508EA8C" w14:textId="77777777">
        <w:trPr>
          <w:trHeight w:val="187"/>
        </w:trPr>
        <w:tc>
          <w:tcPr>
            <w:tcW w:w="1596" w:type="dxa"/>
          </w:tcPr>
          <w:p w14:paraId="23D704A2" w14:textId="77777777" w:rsidR="00A13B9F" w:rsidRDefault="00260765">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0AD97BE5" w14:textId="77777777" w:rsidR="00A13B9F" w:rsidRDefault="00A13B9F">
            <w:pPr>
              <w:pStyle w:val="TAC"/>
            </w:pPr>
          </w:p>
        </w:tc>
        <w:tc>
          <w:tcPr>
            <w:tcW w:w="1086" w:type="dxa"/>
          </w:tcPr>
          <w:p w14:paraId="5472A6C7" w14:textId="77777777" w:rsidR="00A13B9F" w:rsidRDefault="00A13B9F">
            <w:pPr>
              <w:pStyle w:val="TAC"/>
            </w:pPr>
          </w:p>
        </w:tc>
        <w:tc>
          <w:tcPr>
            <w:tcW w:w="972" w:type="dxa"/>
          </w:tcPr>
          <w:p w14:paraId="4D750F09" w14:textId="77777777" w:rsidR="00A13B9F" w:rsidRDefault="00A13B9F">
            <w:pPr>
              <w:pStyle w:val="TAC"/>
            </w:pPr>
          </w:p>
        </w:tc>
        <w:tc>
          <w:tcPr>
            <w:tcW w:w="1086" w:type="dxa"/>
          </w:tcPr>
          <w:p w14:paraId="1ECEB7F2" w14:textId="77777777" w:rsidR="00A13B9F" w:rsidRDefault="00A13B9F">
            <w:pPr>
              <w:pStyle w:val="TAC"/>
            </w:pPr>
          </w:p>
        </w:tc>
        <w:tc>
          <w:tcPr>
            <w:tcW w:w="972" w:type="dxa"/>
          </w:tcPr>
          <w:p w14:paraId="7B737310" w14:textId="77777777" w:rsidR="00A13B9F" w:rsidRDefault="00260765">
            <w:pPr>
              <w:pStyle w:val="TAC"/>
              <w:rPr>
                <w:lang w:val="en-US" w:eastAsia="zh-CN"/>
              </w:rPr>
            </w:pPr>
            <w:r>
              <w:rPr>
                <w:rFonts w:hint="eastAsia"/>
                <w:lang w:val="en-US" w:eastAsia="zh-CN"/>
              </w:rPr>
              <w:t>23</w:t>
            </w:r>
          </w:p>
        </w:tc>
        <w:tc>
          <w:tcPr>
            <w:tcW w:w="1086" w:type="dxa"/>
          </w:tcPr>
          <w:p w14:paraId="171216D7" w14:textId="77777777" w:rsidR="00A13B9F" w:rsidRDefault="00260765">
            <w:pPr>
              <w:pStyle w:val="TAC"/>
              <w:rPr>
                <w:rFonts w:cs="Arial"/>
              </w:rPr>
            </w:pPr>
            <w:r>
              <w:rPr>
                <w:rFonts w:cs="Arial"/>
              </w:rPr>
              <w:t>+2/-3</w:t>
            </w:r>
          </w:p>
        </w:tc>
        <w:tc>
          <w:tcPr>
            <w:tcW w:w="973" w:type="dxa"/>
          </w:tcPr>
          <w:p w14:paraId="2C02EA7B" w14:textId="77777777" w:rsidR="00A13B9F" w:rsidRDefault="00A13B9F">
            <w:pPr>
              <w:pStyle w:val="TAC"/>
            </w:pPr>
          </w:p>
        </w:tc>
        <w:tc>
          <w:tcPr>
            <w:tcW w:w="1086" w:type="dxa"/>
          </w:tcPr>
          <w:p w14:paraId="06EA4941" w14:textId="77777777" w:rsidR="00A13B9F" w:rsidRDefault="00A13B9F">
            <w:pPr>
              <w:pStyle w:val="TAC"/>
            </w:pPr>
          </w:p>
        </w:tc>
      </w:tr>
      <w:tr w:rsidR="00A13B9F" w14:paraId="3ED61019" w14:textId="77777777">
        <w:trPr>
          <w:trHeight w:val="187"/>
        </w:trPr>
        <w:tc>
          <w:tcPr>
            <w:tcW w:w="1596" w:type="dxa"/>
          </w:tcPr>
          <w:p w14:paraId="221AF5F2" w14:textId="77777777" w:rsidR="00A13B9F" w:rsidRDefault="00260765">
            <w:pPr>
              <w:pStyle w:val="TAC"/>
              <w:rPr>
                <w:rFonts w:cs="Arial"/>
                <w:szCs w:val="18"/>
                <w:lang w:val="en-US" w:eastAsia="zh-CN"/>
              </w:rPr>
            </w:pPr>
            <w:r>
              <w:rPr>
                <w:rFonts w:cs="Arial"/>
                <w:lang w:val="en-US" w:eastAsia="zh-CN"/>
              </w:rPr>
              <w:t>CA_n5A-n30A</w:t>
            </w:r>
          </w:p>
        </w:tc>
        <w:tc>
          <w:tcPr>
            <w:tcW w:w="972" w:type="dxa"/>
          </w:tcPr>
          <w:p w14:paraId="7F5A0CC4" w14:textId="77777777" w:rsidR="00A13B9F" w:rsidRDefault="00A13B9F">
            <w:pPr>
              <w:pStyle w:val="TAC"/>
            </w:pPr>
          </w:p>
        </w:tc>
        <w:tc>
          <w:tcPr>
            <w:tcW w:w="1086" w:type="dxa"/>
          </w:tcPr>
          <w:p w14:paraId="3CA8C2D3" w14:textId="77777777" w:rsidR="00A13B9F" w:rsidRDefault="00A13B9F">
            <w:pPr>
              <w:pStyle w:val="TAC"/>
            </w:pPr>
          </w:p>
        </w:tc>
        <w:tc>
          <w:tcPr>
            <w:tcW w:w="972" w:type="dxa"/>
          </w:tcPr>
          <w:p w14:paraId="3146E9CD" w14:textId="77777777" w:rsidR="00A13B9F" w:rsidRDefault="00A13B9F">
            <w:pPr>
              <w:pStyle w:val="TAC"/>
            </w:pPr>
          </w:p>
        </w:tc>
        <w:tc>
          <w:tcPr>
            <w:tcW w:w="1086" w:type="dxa"/>
          </w:tcPr>
          <w:p w14:paraId="08842C73" w14:textId="77777777" w:rsidR="00A13B9F" w:rsidRDefault="00A13B9F">
            <w:pPr>
              <w:pStyle w:val="TAC"/>
            </w:pPr>
          </w:p>
        </w:tc>
        <w:tc>
          <w:tcPr>
            <w:tcW w:w="972" w:type="dxa"/>
          </w:tcPr>
          <w:p w14:paraId="51A9FC7C" w14:textId="77777777" w:rsidR="00A13B9F" w:rsidRDefault="00260765">
            <w:pPr>
              <w:pStyle w:val="TAC"/>
              <w:rPr>
                <w:lang w:val="en-US" w:eastAsia="zh-CN"/>
              </w:rPr>
            </w:pPr>
            <w:r>
              <w:rPr>
                <w:rFonts w:cs="Arial"/>
                <w:lang w:val="en-US" w:eastAsia="zh-CN"/>
              </w:rPr>
              <w:t>23</w:t>
            </w:r>
          </w:p>
        </w:tc>
        <w:tc>
          <w:tcPr>
            <w:tcW w:w="1086" w:type="dxa"/>
          </w:tcPr>
          <w:p w14:paraId="0148108B" w14:textId="77777777" w:rsidR="00A13B9F" w:rsidRDefault="00260765">
            <w:pPr>
              <w:pStyle w:val="TAC"/>
              <w:rPr>
                <w:rFonts w:cs="Arial"/>
              </w:rPr>
            </w:pPr>
            <w:r>
              <w:rPr>
                <w:rFonts w:cs="Arial"/>
              </w:rPr>
              <w:t>+2/-3</w:t>
            </w:r>
          </w:p>
        </w:tc>
        <w:tc>
          <w:tcPr>
            <w:tcW w:w="973" w:type="dxa"/>
          </w:tcPr>
          <w:p w14:paraId="44AF62C3" w14:textId="77777777" w:rsidR="00A13B9F" w:rsidRDefault="00A13B9F">
            <w:pPr>
              <w:pStyle w:val="TAC"/>
            </w:pPr>
          </w:p>
        </w:tc>
        <w:tc>
          <w:tcPr>
            <w:tcW w:w="1086" w:type="dxa"/>
          </w:tcPr>
          <w:p w14:paraId="176CAA83" w14:textId="77777777" w:rsidR="00A13B9F" w:rsidRDefault="00A13B9F">
            <w:pPr>
              <w:pStyle w:val="TAC"/>
            </w:pPr>
          </w:p>
        </w:tc>
      </w:tr>
      <w:tr w:rsidR="00A13B9F" w14:paraId="0D337434" w14:textId="77777777">
        <w:trPr>
          <w:trHeight w:val="187"/>
        </w:trPr>
        <w:tc>
          <w:tcPr>
            <w:tcW w:w="1596" w:type="dxa"/>
          </w:tcPr>
          <w:p w14:paraId="353464E0" w14:textId="77777777" w:rsidR="00A13B9F" w:rsidRDefault="00260765">
            <w:pPr>
              <w:pStyle w:val="TAC"/>
              <w:rPr>
                <w:lang w:val="en-US" w:eastAsia="zh-CN"/>
              </w:rPr>
            </w:pPr>
            <w:r>
              <w:rPr>
                <w:rFonts w:cs="Arial" w:hint="eastAsia"/>
                <w:szCs w:val="18"/>
                <w:lang w:val="en-US" w:eastAsia="zh-CN"/>
              </w:rPr>
              <w:t>CA_n5A-n48A</w:t>
            </w:r>
          </w:p>
        </w:tc>
        <w:tc>
          <w:tcPr>
            <w:tcW w:w="972" w:type="dxa"/>
          </w:tcPr>
          <w:p w14:paraId="360EBE64" w14:textId="77777777" w:rsidR="00A13B9F" w:rsidRDefault="00A13B9F">
            <w:pPr>
              <w:pStyle w:val="TAC"/>
            </w:pPr>
          </w:p>
        </w:tc>
        <w:tc>
          <w:tcPr>
            <w:tcW w:w="1086" w:type="dxa"/>
          </w:tcPr>
          <w:p w14:paraId="6EAAD413" w14:textId="77777777" w:rsidR="00A13B9F" w:rsidRDefault="00A13B9F">
            <w:pPr>
              <w:pStyle w:val="TAC"/>
            </w:pPr>
          </w:p>
        </w:tc>
        <w:tc>
          <w:tcPr>
            <w:tcW w:w="972" w:type="dxa"/>
          </w:tcPr>
          <w:p w14:paraId="2A96BD43" w14:textId="77777777" w:rsidR="00A13B9F" w:rsidRDefault="00A13B9F">
            <w:pPr>
              <w:pStyle w:val="TAC"/>
            </w:pPr>
          </w:p>
        </w:tc>
        <w:tc>
          <w:tcPr>
            <w:tcW w:w="1086" w:type="dxa"/>
          </w:tcPr>
          <w:p w14:paraId="73E77D97" w14:textId="77777777" w:rsidR="00A13B9F" w:rsidRDefault="00A13B9F">
            <w:pPr>
              <w:pStyle w:val="TAC"/>
            </w:pPr>
          </w:p>
        </w:tc>
        <w:tc>
          <w:tcPr>
            <w:tcW w:w="972" w:type="dxa"/>
          </w:tcPr>
          <w:p w14:paraId="12CA0A49" w14:textId="77777777" w:rsidR="00A13B9F" w:rsidRDefault="00260765">
            <w:pPr>
              <w:pStyle w:val="TAC"/>
              <w:rPr>
                <w:lang w:val="en-US" w:eastAsia="zh-CN"/>
              </w:rPr>
            </w:pPr>
            <w:r>
              <w:rPr>
                <w:rFonts w:hint="eastAsia"/>
                <w:lang w:val="en-US" w:eastAsia="zh-CN"/>
              </w:rPr>
              <w:t>23</w:t>
            </w:r>
          </w:p>
        </w:tc>
        <w:tc>
          <w:tcPr>
            <w:tcW w:w="1086" w:type="dxa"/>
          </w:tcPr>
          <w:p w14:paraId="6BF952E1" w14:textId="77777777" w:rsidR="00A13B9F" w:rsidRDefault="00260765">
            <w:pPr>
              <w:pStyle w:val="TAC"/>
              <w:rPr>
                <w:rFonts w:cs="Arial"/>
              </w:rPr>
            </w:pPr>
            <w:r>
              <w:rPr>
                <w:rFonts w:cs="Arial"/>
              </w:rPr>
              <w:t>+2/-3</w:t>
            </w:r>
          </w:p>
        </w:tc>
        <w:tc>
          <w:tcPr>
            <w:tcW w:w="973" w:type="dxa"/>
          </w:tcPr>
          <w:p w14:paraId="56ED8310" w14:textId="77777777" w:rsidR="00A13B9F" w:rsidRDefault="00A13B9F">
            <w:pPr>
              <w:pStyle w:val="TAC"/>
            </w:pPr>
          </w:p>
        </w:tc>
        <w:tc>
          <w:tcPr>
            <w:tcW w:w="1086" w:type="dxa"/>
          </w:tcPr>
          <w:p w14:paraId="70C9EA6E" w14:textId="77777777" w:rsidR="00A13B9F" w:rsidRDefault="00A13B9F">
            <w:pPr>
              <w:pStyle w:val="TAC"/>
            </w:pPr>
          </w:p>
        </w:tc>
      </w:tr>
      <w:tr w:rsidR="00A13B9F" w14:paraId="63ABEE7F" w14:textId="77777777">
        <w:trPr>
          <w:trHeight w:val="187"/>
        </w:trPr>
        <w:tc>
          <w:tcPr>
            <w:tcW w:w="1596" w:type="dxa"/>
          </w:tcPr>
          <w:p w14:paraId="09FD9449" w14:textId="77777777" w:rsidR="00A13B9F" w:rsidRDefault="00260765">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602E5A22" w14:textId="77777777" w:rsidR="00A13B9F" w:rsidRDefault="00A13B9F">
            <w:pPr>
              <w:pStyle w:val="TAC"/>
            </w:pPr>
          </w:p>
        </w:tc>
        <w:tc>
          <w:tcPr>
            <w:tcW w:w="1086" w:type="dxa"/>
          </w:tcPr>
          <w:p w14:paraId="6D44AB3B" w14:textId="77777777" w:rsidR="00A13B9F" w:rsidRDefault="00A13B9F">
            <w:pPr>
              <w:pStyle w:val="TAC"/>
            </w:pPr>
          </w:p>
        </w:tc>
        <w:tc>
          <w:tcPr>
            <w:tcW w:w="972" w:type="dxa"/>
          </w:tcPr>
          <w:p w14:paraId="7E69F150" w14:textId="77777777" w:rsidR="00A13B9F" w:rsidRDefault="00A13B9F">
            <w:pPr>
              <w:pStyle w:val="TAC"/>
            </w:pPr>
          </w:p>
        </w:tc>
        <w:tc>
          <w:tcPr>
            <w:tcW w:w="1086" w:type="dxa"/>
          </w:tcPr>
          <w:p w14:paraId="415B8612" w14:textId="77777777" w:rsidR="00A13B9F" w:rsidRDefault="00A13B9F">
            <w:pPr>
              <w:pStyle w:val="TAC"/>
            </w:pPr>
          </w:p>
        </w:tc>
        <w:tc>
          <w:tcPr>
            <w:tcW w:w="972" w:type="dxa"/>
          </w:tcPr>
          <w:p w14:paraId="6F332BB1" w14:textId="77777777" w:rsidR="00A13B9F" w:rsidRDefault="00260765">
            <w:pPr>
              <w:pStyle w:val="TAC"/>
              <w:rPr>
                <w:lang w:val="en-US" w:eastAsia="zh-CN"/>
              </w:rPr>
            </w:pPr>
            <w:r>
              <w:rPr>
                <w:rFonts w:hint="eastAsia"/>
                <w:lang w:val="en-US" w:eastAsia="zh-CN"/>
              </w:rPr>
              <w:t>23</w:t>
            </w:r>
          </w:p>
        </w:tc>
        <w:tc>
          <w:tcPr>
            <w:tcW w:w="1086" w:type="dxa"/>
          </w:tcPr>
          <w:p w14:paraId="19200643" w14:textId="77777777" w:rsidR="00A13B9F" w:rsidRDefault="00260765">
            <w:pPr>
              <w:pStyle w:val="TAC"/>
              <w:rPr>
                <w:rFonts w:cs="Arial"/>
              </w:rPr>
            </w:pPr>
            <w:r>
              <w:rPr>
                <w:rFonts w:cs="Arial"/>
              </w:rPr>
              <w:t>+2/-3</w:t>
            </w:r>
          </w:p>
        </w:tc>
        <w:tc>
          <w:tcPr>
            <w:tcW w:w="973" w:type="dxa"/>
          </w:tcPr>
          <w:p w14:paraId="7C9CED9C" w14:textId="77777777" w:rsidR="00A13B9F" w:rsidRDefault="00A13B9F">
            <w:pPr>
              <w:pStyle w:val="TAC"/>
            </w:pPr>
          </w:p>
        </w:tc>
        <w:tc>
          <w:tcPr>
            <w:tcW w:w="1086" w:type="dxa"/>
          </w:tcPr>
          <w:p w14:paraId="2B547F7F" w14:textId="77777777" w:rsidR="00A13B9F" w:rsidRDefault="00A13B9F">
            <w:pPr>
              <w:pStyle w:val="TAC"/>
            </w:pPr>
          </w:p>
        </w:tc>
      </w:tr>
      <w:tr w:rsidR="00A13B9F" w14:paraId="51BC5479" w14:textId="77777777">
        <w:trPr>
          <w:trHeight w:val="187"/>
        </w:trPr>
        <w:tc>
          <w:tcPr>
            <w:tcW w:w="1596" w:type="dxa"/>
          </w:tcPr>
          <w:p w14:paraId="55E9634A" w14:textId="77777777" w:rsidR="00A13B9F" w:rsidRDefault="00260765">
            <w:pPr>
              <w:pStyle w:val="TAC"/>
              <w:rPr>
                <w:lang w:val="en-US" w:eastAsia="zh-CN"/>
              </w:rPr>
            </w:pPr>
            <w:r>
              <w:rPr>
                <w:rFonts w:hint="eastAsia"/>
                <w:lang w:val="en-US" w:eastAsia="zh-CN"/>
              </w:rPr>
              <w:t>CA_n5A-n77A</w:t>
            </w:r>
          </w:p>
        </w:tc>
        <w:tc>
          <w:tcPr>
            <w:tcW w:w="972" w:type="dxa"/>
          </w:tcPr>
          <w:p w14:paraId="7592EFF6" w14:textId="77777777" w:rsidR="00A13B9F" w:rsidRDefault="00A13B9F">
            <w:pPr>
              <w:pStyle w:val="TAC"/>
            </w:pPr>
          </w:p>
        </w:tc>
        <w:tc>
          <w:tcPr>
            <w:tcW w:w="1086" w:type="dxa"/>
          </w:tcPr>
          <w:p w14:paraId="210CA7A8"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D889219"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59C084" w14:textId="77777777" w:rsidR="00A13B9F" w:rsidRDefault="00260765">
            <w:pPr>
              <w:pStyle w:val="TAC"/>
            </w:pPr>
            <w:r>
              <w:rPr>
                <w:rFonts w:cs="Arial"/>
              </w:rPr>
              <w:t>+2/-3</w:t>
            </w:r>
          </w:p>
        </w:tc>
        <w:tc>
          <w:tcPr>
            <w:tcW w:w="972" w:type="dxa"/>
          </w:tcPr>
          <w:p w14:paraId="3D3B7679" w14:textId="77777777" w:rsidR="00A13B9F" w:rsidRDefault="00260765">
            <w:pPr>
              <w:pStyle w:val="TAC"/>
              <w:rPr>
                <w:lang w:val="en-US" w:eastAsia="zh-CN"/>
              </w:rPr>
            </w:pPr>
            <w:r>
              <w:rPr>
                <w:rFonts w:hint="eastAsia"/>
                <w:lang w:val="en-US" w:eastAsia="zh-CN"/>
              </w:rPr>
              <w:t>23</w:t>
            </w:r>
          </w:p>
        </w:tc>
        <w:tc>
          <w:tcPr>
            <w:tcW w:w="1086" w:type="dxa"/>
          </w:tcPr>
          <w:p w14:paraId="2D3CD6CD" w14:textId="77777777" w:rsidR="00A13B9F" w:rsidRDefault="00260765">
            <w:pPr>
              <w:pStyle w:val="TAC"/>
              <w:rPr>
                <w:rFonts w:cs="Arial"/>
              </w:rPr>
            </w:pPr>
            <w:r>
              <w:rPr>
                <w:rFonts w:cs="Arial"/>
              </w:rPr>
              <w:t>+2/-3</w:t>
            </w:r>
          </w:p>
        </w:tc>
        <w:tc>
          <w:tcPr>
            <w:tcW w:w="973" w:type="dxa"/>
          </w:tcPr>
          <w:p w14:paraId="12093DF5" w14:textId="77777777" w:rsidR="00A13B9F" w:rsidRDefault="00A13B9F">
            <w:pPr>
              <w:pStyle w:val="TAC"/>
            </w:pPr>
          </w:p>
        </w:tc>
        <w:tc>
          <w:tcPr>
            <w:tcW w:w="1086" w:type="dxa"/>
          </w:tcPr>
          <w:p w14:paraId="079A9E6C" w14:textId="77777777" w:rsidR="00A13B9F" w:rsidRDefault="00A13B9F">
            <w:pPr>
              <w:pStyle w:val="TAC"/>
            </w:pPr>
          </w:p>
        </w:tc>
      </w:tr>
      <w:tr w:rsidR="00A13B9F" w14:paraId="6784359A" w14:textId="77777777">
        <w:trPr>
          <w:trHeight w:val="187"/>
        </w:trPr>
        <w:tc>
          <w:tcPr>
            <w:tcW w:w="1596" w:type="dxa"/>
          </w:tcPr>
          <w:p w14:paraId="41018B7C" w14:textId="77777777" w:rsidR="00A13B9F" w:rsidRDefault="00260765">
            <w:pPr>
              <w:pStyle w:val="TAC"/>
              <w:rPr>
                <w:lang w:val="en-US"/>
              </w:rPr>
            </w:pPr>
            <w:r>
              <w:rPr>
                <w:rFonts w:hint="eastAsia"/>
                <w:lang w:val="en-US" w:eastAsia="zh-CN"/>
              </w:rPr>
              <w:t>CA_n5A-n78A</w:t>
            </w:r>
          </w:p>
        </w:tc>
        <w:tc>
          <w:tcPr>
            <w:tcW w:w="972" w:type="dxa"/>
          </w:tcPr>
          <w:p w14:paraId="7350F29B" w14:textId="77777777" w:rsidR="00A13B9F" w:rsidRDefault="00A13B9F">
            <w:pPr>
              <w:pStyle w:val="TAC"/>
            </w:pPr>
          </w:p>
        </w:tc>
        <w:tc>
          <w:tcPr>
            <w:tcW w:w="1086" w:type="dxa"/>
          </w:tcPr>
          <w:p w14:paraId="037806FE" w14:textId="77777777" w:rsidR="00A13B9F" w:rsidRDefault="00A13B9F">
            <w:pPr>
              <w:pStyle w:val="TAC"/>
            </w:pPr>
          </w:p>
        </w:tc>
        <w:tc>
          <w:tcPr>
            <w:tcW w:w="972" w:type="dxa"/>
          </w:tcPr>
          <w:p w14:paraId="2EB0FA4B" w14:textId="77777777" w:rsidR="00A13B9F" w:rsidRDefault="00A13B9F">
            <w:pPr>
              <w:pStyle w:val="TAC"/>
            </w:pPr>
          </w:p>
        </w:tc>
        <w:tc>
          <w:tcPr>
            <w:tcW w:w="1086" w:type="dxa"/>
          </w:tcPr>
          <w:p w14:paraId="567ED5AD" w14:textId="77777777" w:rsidR="00A13B9F" w:rsidRDefault="00A13B9F">
            <w:pPr>
              <w:pStyle w:val="TAC"/>
            </w:pPr>
          </w:p>
        </w:tc>
        <w:tc>
          <w:tcPr>
            <w:tcW w:w="972" w:type="dxa"/>
          </w:tcPr>
          <w:p w14:paraId="5AD84428" w14:textId="77777777" w:rsidR="00A13B9F" w:rsidRDefault="00260765">
            <w:pPr>
              <w:pStyle w:val="TAC"/>
            </w:pPr>
            <w:r>
              <w:rPr>
                <w:rFonts w:hint="eastAsia"/>
                <w:lang w:val="en-US" w:eastAsia="zh-CN"/>
              </w:rPr>
              <w:t>23</w:t>
            </w:r>
          </w:p>
        </w:tc>
        <w:tc>
          <w:tcPr>
            <w:tcW w:w="1086" w:type="dxa"/>
          </w:tcPr>
          <w:p w14:paraId="35BBAB77" w14:textId="77777777" w:rsidR="00A13B9F" w:rsidRDefault="00260765">
            <w:pPr>
              <w:pStyle w:val="TAC"/>
            </w:pPr>
            <w:r>
              <w:rPr>
                <w:rFonts w:cs="Arial"/>
              </w:rPr>
              <w:t>+2/-3</w:t>
            </w:r>
          </w:p>
        </w:tc>
        <w:tc>
          <w:tcPr>
            <w:tcW w:w="973" w:type="dxa"/>
          </w:tcPr>
          <w:p w14:paraId="7BADD483" w14:textId="77777777" w:rsidR="00A13B9F" w:rsidRDefault="00A13B9F">
            <w:pPr>
              <w:pStyle w:val="TAC"/>
            </w:pPr>
          </w:p>
        </w:tc>
        <w:tc>
          <w:tcPr>
            <w:tcW w:w="1086" w:type="dxa"/>
          </w:tcPr>
          <w:p w14:paraId="56BE8F16" w14:textId="77777777" w:rsidR="00A13B9F" w:rsidRDefault="00A13B9F">
            <w:pPr>
              <w:pStyle w:val="TAC"/>
            </w:pPr>
          </w:p>
        </w:tc>
      </w:tr>
      <w:tr w:rsidR="00A13B9F" w14:paraId="4C476E8A" w14:textId="77777777">
        <w:trPr>
          <w:trHeight w:val="187"/>
        </w:trPr>
        <w:tc>
          <w:tcPr>
            <w:tcW w:w="1596" w:type="dxa"/>
          </w:tcPr>
          <w:p w14:paraId="56094363" w14:textId="77777777" w:rsidR="00A13B9F" w:rsidRDefault="00260765">
            <w:pPr>
              <w:pStyle w:val="TAC"/>
              <w:rPr>
                <w:lang w:val="en-US"/>
              </w:rPr>
            </w:pPr>
            <w:r>
              <w:rPr>
                <w:rFonts w:hint="eastAsia"/>
                <w:lang w:val="en-US" w:eastAsia="zh-CN"/>
              </w:rPr>
              <w:t>CA_n5A-n79A</w:t>
            </w:r>
          </w:p>
        </w:tc>
        <w:tc>
          <w:tcPr>
            <w:tcW w:w="972" w:type="dxa"/>
          </w:tcPr>
          <w:p w14:paraId="3C6B2321" w14:textId="77777777" w:rsidR="00A13B9F" w:rsidRDefault="00A13B9F">
            <w:pPr>
              <w:pStyle w:val="TAC"/>
            </w:pPr>
          </w:p>
        </w:tc>
        <w:tc>
          <w:tcPr>
            <w:tcW w:w="1086" w:type="dxa"/>
          </w:tcPr>
          <w:p w14:paraId="752F6D9F" w14:textId="77777777" w:rsidR="00A13B9F" w:rsidRDefault="00A13B9F">
            <w:pPr>
              <w:pStyle w:val="TAC"/>
            </w:pPr>
          </w:p>
        </w:tc>
        <w:tc>
          <w:tcPr>
            <w:tcW w:w="972" w:type="dxa"/>
          </w:tcPr>
          <w:p w14:paraId="378D554A" w14:textId="77777777" w:rsidR="00A13B9F" w:rsidRDefault="00A13B9F">
            <w:pPr>
              <w:pStyle w:val="TAC"/>
            </w:pPr>
          </w:p>
        </w:tc>
        <w:tc>
          <w:tcPr>
            <w:tcW w:w="1086" w:type="dxa"/>
          </w:tcPr>
          <w:p w14:paraId="440DBA58" w14:textId="77777777" w:rsidR="00A13B9F" w:rsidRDefault="00A13B9F">
            <w:pPr>
              <w:pStyle w:val="TAC"/>
            </w:pPr>
          </w:p>
        </w:tc>
        <w:tc>
          <w:tcPr>
            <w:tcW w:w="972" w:type="dxa"/>
          </w:tcPr>
          <w:p w14:paraId="5DB2A03A" w14:textId="77777777" w:rsidR="00A13B9F" w:rsidRDefault="00260765">
            <w:pPr>
              <w:pStyle w:val="TAC"/>
            </w:pPr>
            <w:r>
              <w:rPr>
                <w:rFonts w:hint="eastAsia"/>
                <w:lang w:val="en-US" w:eastAsia="zh-CN"/>
              </w:rPr>
              <w:t>23</w:t>
            </w:r>
          </w:p>
        </w:tc>
        <w:tc>
          <w:tcPr>
            <w:tcW w:w="1086" w:type="dxa"/>
          </w:tcPr>
          <w:p w14:paraId="28B9BE3E" w14:textId="77777777" w:rsidR="00A13B9F" w:rsidRDefault="00260765">
            <w:pPr>
              <w:pStyle w:val="TAC"/>
            </w:pPr>
            <w:r>
              <w:rPr>
                <w:rFonts w:cs="Arial"/>
              </w:rPr>
              <w:t>+2/-3</w:t>
            </w:r>
          </w:p>
        </w:tc>
        <w:tc>
          <w:tcPr>
            <w:tcW w:w="973" w:type="dxa"/>
          </w:tcPr>
          <w:p w14:paraId="78C41CF2" w14:textId="77777777" w:rsidR="00A13B9F" w:rsidRDefault="00A13B9F">
            <w:pPr>
              <w:pStyle w:val="TAC"/>
            </w:pPr>
          </w:p>
        </w:tc>
        <w:tc>
          <w:tcPr>
            <w:tcW w:w="1086" w:type="dxa"/>
          </w:tcPr>
          <w:p w14:paraId="16977A9C" w14:textId="77777777" w:rsidR="00A13B9F" w:rsidRDefault="00A13B9F">
            <w:pPr>
              <w:pStyle w:val="TAC"/>
            </w:pPr>
          </w:p>
        </w:tc>
      </w:tr>
      <w:tr w:rsidR="00A13B9F" w14:paraId="3499B767" w14:textId="77777777">
        <w:trPr>
          <w:trHeight w:val="187"/>
        </w:trPr>
        <w:tc>
          <w:tcPr>
            <w:tcW w:w="1596" w:type="dxa"/>
          </w:tcPr>
          <w:p w14:paraId="6B6882FD" w14:textId="77777777" w:rsidR="00A13B9F" w:rsidRDefault="00260765">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3762277" w14:textId="77777777" w:rsidR="00A13B9F" w:rsidRDefault="00A13B9F">
            <w:pPr>
              <w:pStyle w:val="TAC"/>
            </w:pPr>
          </w:p>
        </w:tc>
        <w:tc>
          <w:tcPr>
            <w:tcW w:w="1086" w:type="dxa"/>
          </w:tcPr>
          <w:p w14:paraId="06150122" w14:textId="77777777" w:rsidR="00A13B9F" w:rsidRDefault="00A13B9F">
            <w:pPr>
              <w:pStyle w:val="TAC"/>
            </w:pPr>
          </w:p>
        </w:tc>
        <w:tc>
          <w:tcPr>
            <w:tcW w:w="972" w:type="dxa"/>
          </w:tcPr>
          <w:p w14:paraId="6ED916EB" w14:textId="77777777" w:rsidR="00A13B9F" w:rsidRDefault="00A13B9F">
            <w:pPr>
              <w:pStyle w:val="TAC"/>
            </w:pPr>
          </w:p>
        </w:tc>
        <w:tc>
          <w:tcPr>
            <w:tcW w:w="1086" w:type="dxa"/>
          </w:tcPr>
          <w:p w14:paraId="19511D99" w14:textId="77777777" w:rsidR="00A13B9F" w:rsidRDefault="00A13B9F">
            <w:pPr>
              <w:pStyle w:val="TAC"/>
            </w:pPr>
          </w:p>
        </w:tc>
        <w:tc>
          <w:tcPr>
            <w:tcW w:w="972" w:type="dxa"/>
          </w:tcPr>
          <w:p w14:paraId="57E94388" w14:textId="77777777" w:rsidR="00A13B9F" w:rsidRDefault="00260765">
            <w:pPr>
              <w:pStyle w:val="TAC"/>
              <w:rPr>
                <w:lang w:val="en-US" w:eastAsia="zh-CN"/>
              </w:rPr>
            </w:pPr>
            <w:r>
              <w:rPr>
                <w:rFonts w:hint="eastAsia"/>
                <w:lang w:val="en-US" w:eastAsia="zh-CN"/>
              </w:rPr>
              <w:t>23</w:t>
            </w:r>
          </w:p>
        </w:tc>
        <w:tc>
          <w:tcPr>
            <w:tcW w:w="1086" w:type="dxa"/>
          </w:tcPr>
          <w:p w14:paraId="2AD0A727" w14:textId="77777777" w:rsidR="00A13B9F" w:rsidRDefault="00260765">
            <w:pPr>
              <w:pStyle w:val="TAC"/>
              <w:rPr>
                <w:rFonts w:cs="Arial"/>
              </w:rPr>
            </w:pPr>
            <w:r>
              <w:rPr>
                <w:rFonts w:cs="Arial"/>
              </w:rPr>
              <w:t>+2/-3</w:t>
            </w:r>
          </w:p>
        </w:tc>
        <w:tc>
          <w:tcPr>
            <w:tcW w:w="973" w:type="dxa"/>
          </w:tcPr>
          <w:p w14:paraId="21A9487B" w14:textId="77777777" w:rsidR="00A13B9F" w:rsidRDefault="00A13B9F">
            <w:pPr>
              <w:pStyle w:val="TAC"/>
            </w:pPr>
          </w:p>
        </w:tc>
        <w:tc>
          <w:tcPr>
            <w:tcW w:w="1086" w:type="dxa"/>
          </w:tcPr>
          <w:p w14:paraId="764E4AD5" w14:textId="77777777" w:rsidR="00A13B9F" w:rsidRDefault="00A13B9F">
            <w:pPr>
              <w:pStyle w:val="TAC"/>
            </w:pPr>
          </w:p>
        </w:tc>
      </w:tr>
      <w:tr w:rsidR="00A13B9F" w14:paraId="4CE98EB5" w14:textId="77777777">
        <w:trPr>
          <w:trHeight w:val="187"/>
        </w:trPr>
        <w:tc>
          <w:tcPr>
            <w:tcW w:w="1596" w:type="dxa"/>
          </w:tcPr>
          <w:p w14:paraId="081DC529" w14:textId="77777777" w:rsidR="00A13B9F" w:rsidRDefault="00260765">
            <w:pPr>
              <w:pStyle w:val="TAC"/>
              <w:rPr>
                <w:lang w:val="en-US" w:eastAsia="zh-CN"/>
              </w:rPr>
            </w:pPr>
            <w:r>
              <w:rPr>
                <w:rFonts w:hint="eastAsia"/>
                <w:lang w:val="en-US" w:eastAsia="zh-CN"/>
              </w:rPr>
              <w:t>CA_n7A-n28A</w:t>
            </w:r>
          </w:p>
        </w:tc>
        <w:tc>
          <w:tcPr>
            <w:tcW w:w="972" w:type="dxa"/>
          </w:tcPr>
          <w:p w14:paraId="79216818" w14:textId="77777777" w:rsidR="00A13B9F" w:rsidRDefault="00A13B9F">
            <w:pPr>
              <w:pStyle w:val="TAC"/>
            </w:pPr>
          </w:p>
        </w:tc>
        <w:tc>
          <w:tcPr>
            <w:tcW w:w="1086" w:type="dxa"/>
          </w:tcPr>
          <w:p w14:paraId="11A35563" w14:textId="77777777" w:rsidR="00A13B9F" w:rsidRDefault="00A13B9F">
            <w:pPr>
              <w:pStyle w:val="TAC"/>
            </w:pPr>
          </w:p>
        </w:tc>
        <w:tc>
          <w:tcPr>
            <w:tcW w:w="972" w:type="dxa"/>
          </w:tcPr>
          <w:p w14:paraId="420F6366" w14:textId="77777777" w:rsidR="00A13B9F" w:rsidRDefault="00A13B9F">
            <w:pPr>
              <w:pStyle w:val="TAC"/>
            </w:pPr>
          </w:p>
        </w:tc>
        <w:tc>
          <w:tcPr>
            <w:tcW w:w="1086" w:type="dxa"/>
          </w:tcPr>
          <w:p w14:paraId="63650EE1" w14:textId="77777777" w:rsidR="00A13B9F" w:rsidRDefault="00A13B9F">
            <w:pPr>
              <w:pStyle w:val="TAC"/>
            </w:pPr>
          </w:p>
        </w:tc>
        <w:tc>
          <w:tcPr>
            <w:tcW w:w="972" w:type="dxa"/>
          </w:tcPr>
          <w:p w14:paraId="36F8AAE0" w14:textId="77777777" w:rsidR="00A13B9F" w:rsidRDefault="00260765">
            <w:pPr>
              <w:pStyle w:val="TAC"/>
              <w:rPr>
                <w:lang w:val="en-US" w:eastAsia="zh-CN"/>
              </w:rPr>
            </w:pPr>
            <w:r>
              <w:rPr>
                <w:rFonts w:hint="eastAsia"/>
                <w:lang w:val="en-US" w:eastAsia="zh-CN"/>
              </w:rPr>
              <w:t>23</w:t>
            </w:r>
          </w:p>
        </w:tc>
        <w:tc>
          <w:tcPr>
            <w:tcW w:w="1086" w:type="dxa"/>
          </w:tcPr>
          <w:p w14:paraId="7CC024BE" w14:textId="77777777" w:rsidR="00A13B9F" w:rsidRDefault="00260765">
            <w:pPr>
              <w:pStyle w:val="TAC"/>
              <w:rPr>
                <w:rFonts w:cs="Arial"/>
              </w:rPr>
            </w:pPr>
            <w:r>
              <w:rPr>
                <w:rFonts w:cs="Arial"/>
              </w:rPr>
              <w:t>+2/-3</w:t>
            </w:r>
          </w:p>
        </w:tc>
        <w:tc>
          <w:tcPr>
            <w:tcW w:w="973" w:type="dxa"/>
          </w:tcPr>
          <w:p w14:paraId="724E9743" w14:textId="77777777" w:rsidR="00A13B9F" w:rsidRDefault="00A13B9F">
            <w:pPr>
              <w:pStyle w:val="TAC"/>
            </w:pPr>
          </w:p>
        </w:tc>
        <w:tc>
          <w:tcPr>
            <w:tcW w:w="1086" w:type="dxa"/>
          </w:tcPr>
          <w:p w14:paraId="4C0DEA7D" w14:textId="77777777" w:rsidR="00A13B9F" w:rsidRDefault="00A13B9F">
            <w:pPr>
              <w:pStyle w:val="TAC"/>
            </w:pPr>
          </w:p>
        </w:tc>
      </w:tr>
      <w:tr w:rsidR="00A13B9F" w14:paraId="3F72C197" w14:textId="77777777">
        <w:trPr>
          <w:trHeight w:val="187"/>
        </w:trPr>
        <w:tc>
          <w:tcPr>
            <w:tcW w:w="1596" w:type="dxa"/>
          </w:tcPr>
          <w:p w14:paraId="371492AA" w14:textId="77777777" w:rsidR="00A13B9F" w:rsidRDefault="00260765">
            <w:pPr>
              <w:pStyle w:val="TAC"/>
              <w:rPr>
                <w:lang w:val="en-US" w:eastAsia="zh-CN"/>
              </w:rPr>
            </w:pPr>
            <w:ins w:id="3074" w:author="ZTE" w:date="2021-11-13T11:47:00Z">
              <w:r>
                <w:rPr>
                  <w:rFonts w:cs="Arial"/>
                  <w:lang w:val="en-US" w:eastAsia="zh-CN"/>
                </w:rPr>
                <w:t>CA_n7A-n46A</w:t>
              </w:r>
            </w:ins>
          </w:p>
        </w:tc>
        <w:tc>
          <w:tcPr>
            <w:tcW w:w="972" w:type="dxa"/>
          </w:tcPr>
          <w:p w14:paraId="2B4B6697" w14:textId="77777777" w:rsidR="00A13B9F" w:rsidRDefault="00A13B9F">
            <w:pPr>
              <w:pStyle w:val="TAC"/>
            </w:pPr>
          </w:p>
        </w:tc>
        <w:tc>
          <w:tcPr>
            <w:tcW w:w="1086" w:type="dxa"/>
          </w:tcPr>
          <w:p w14:paraId="06AB78BD" w14:textId="77777777" w:rsidR="00A13B9F" w:rsidRDefault="00A13B9F">
            <w:pPr>
              <w:pStyle w:val="TAC"/>
            </w:pPr>
          </w:p>
        </w:tc>
        <w:tc>
          <w:tcPr>
            <w:tcW w:w="972" w:type="dxa"/>
          </w:tcPr>
          <w:p w14:paraId="7B43A1E1" w14:textId="77777777" w:rsidR="00A13B9F" w:rsidRDefault="00A13B9F">
            <w:pPr>
              <w:pStyle w:val="TAC"/>
            </w:pPr>
          </w:p>
        </w:tc>
        <w:tc>
          <w:tcPr>
            <w:tcW w:w="1086" w:type="dxa"/>
          </w:tcPr>
          <w:p w14:paraId="6CA62FEB" w14:textId="77777777" w:rsidR="00A13B9F" w:rsidRDefault="00A13B9F">
            <w:pPr>
              <w:pStyle w:val="TAC"/>
            </w:pPr>
          </w:p>
        </w:tc>
        <w:tc>
          <w:tcPr>
            <w:tcW w:w="972" w:type="dxa"/>
          </w:tcPr>
          <w:p w14:paraId="3E893BE3" w14:textId="77777777" w:rsidR="00A13B9F" w:rsidRDefault="00260765">
            <w:pPr>
              <w:pStyle w:val="TAC"/>
              <w:rPr>
                <w:lang w:val="en-US" w:eastAsia="zh-CN"/>
              </w:rPr>
            </w:pPr>
            <w:ins w:id="3075" w:author="ZTE" w:date="2021-11-13T11:50:00Z">
              <w:r>
                <w:rPr>
                  <w:rFonts w:hint="eastAsia"/>
                  <w:lang w:val="en-US" w:eastAsia="zh-CN"/>
                </w:rPr>
                <w:t>23</w:t>
              </w:r>
            </w:ins>
          </w:p>
        </w:tc>
        <w:tc>
          <w:tcPr>
            <w:tcW w:w="1086" w:type="dxa"/>
          </w:tcPr>
          <w:p w14:paraId="31CB5480" w14:textId="77777777" w:rsidR="00A13B9F" w:rsidRDefault="00260765">
            <w:pPr>
              <w:pStyle w:val="TAC"/>
              <w:rPr>
                <w:rFonts w:cs="Arial"/>
              </w:rPr>
            </w:pPr>
            <w:ins w:id="3076" w:author="ZTE" w:date="2021-11-13T11:50:00Z">
              <w:r>
                <w:rPr>
                  <w:rFonts w:cs="Arial"/>
                </w:rPr>
                <w:t>+2/-3</w:t>
              </w:r>
            </w:ins>
          </w:p>
        </w:tc>
        <w:tc>
          <w:tcPr>
            <w:tcW w:w="973" w:type="dxa"/>
          </w:tcPr>
          <w:p w14:paraId="60756E97" w14:textId="77777777" w:rsidR="00A13B9F" w:rsidRDefault="00A13B9F">
            <w:pPr>
              <w:pStyle w:val="TAC"/>
            </w:pPr>
          </w:p>
        </w:tc>
        <w:tc>
          <w:tcPr>
            <w:tcW w:w="1086" w:type="dxa"/>
          </w:tcPr>
          <w:p w14:paraId="14208A9F" w14:textId="77777777" w:rsidR="00A13B9F" w:rsidRDefault="00A13B9F">
            <w:pPr>
              <w:pStyle w:val="TAC"/>
            </w:pPr>
          </w:p>
        </w:tc>
      </w:tr>
      <w:tr w:rsidR="00A13B9F" w14:paraId="1B587239" w14:textId="77777777">
        <w:trPr>
          <w:trHeight w:val="187"/>
        </w:trPr>
        <w:tc>
          <w:tcPr>
            <w:tcW w:w="1596" w:type="dxa"/>
          </w:tcPr>
          <w:p w14:paraId="307990CD" w14:textId="77777777" w:rsidR="00A13B9F" w:rsidRDefault="00260765">
            <w:pPr>
              <w:pStyle w:val="TAC"/>
              <w:rPr>
                <w:lang w:val="en-US" w:eastAsia="zh-CN"/>
              </w:rPr>
            </w:pPr>
            <w:r>
              <w:rPr>
                <w:rFonts w:hint="eastAsia"/>
                <w:lang w:val="en-US" w:eastAsia="zh-CN"/>
              </w:rPr>
              <w:t>CA_n7A-n66A</w:t>
            </w:r>
          </w:p>
        </w:tc>
        <w:tc>
          <w:tcPr>
            <w:tcW w:w="972" w:type="dxa"/>
          </w:tcPr>
          <w:p w14:paraId="42B4E53C" w14:textId="77777777" w:rsidR="00A13B9F" w:rsidRDefault="00A13B9F">
            <w:pPr>
              <w:pStyle w:val="TAC"/>
            </w:pPr>
          </w:p>
        </w:tc>
        <w:tc>
          <w:tcPr>
            <w:tcW w:w="1086" w:type="dxa"/>
          </w:tcPr>
          <w:p w14:paraId="30CB03B1" w14:textId="77777777" w:rsidR="00A13B9F" w:rsidRDefault="00A13B9F">
            <w:pPr>
              <w:pStyle w:val="TAC"/>
            </w:pPr>
          </w:p>
        </w:tc>
        <w:tc>
          <w:tcPr>
            <w:tcW w:w="972" w:type="dxa"/>
          </w:tcPr>
          <w:p w14:paraId="77596F6B" w14:textId="77777777" w:rsidR="00A13B9F" w:rsidRDefault="00A13B9F">
            <w:pPr>
              <w:pStyle w:val="TAC"/>
            </w:pPr>
          </w:p>
        </w:tc>
        <w:tc>
          <w:tcPr>
            <w:tcW w:w="1086" w:type="dxa"/>
          </w:tcPr>
          <w:p w14:paraId="3D145F12" w14:textId="77777777" w:rsidR="00A13B9F" w:rsidRDefault="00A13B9F">
            <w:pPr>
              <w:pStyle w:val="TAC"/>
            </w:pPr>
          </w:p>
        </w:tc>
        <w:tc>
          <w:tcPr>
            <w:tcW w:w="972" w:type="dxa"/>
          </w:tcPr>
          <w:p w14:paraId="5190117A" w14:textId="77777777" w:rsidR="00A13B9F" w:rsidRDefault="00260765">
            <w:pPr>
              <w:pStyle w:val="TAC"/>
              <w:rPr>
                <w:lang w:val="en-US" w:eastAsia="zh-CN"/>
              </w:rPr>
            </w:pPr>
            <w:r>
              <w:rPr>
                <w:rFonts w:hint="eastAsia"/>
                <w:lang w:val="en-US" w:eastAsia="zh-CN"/>
              </w:rPr>
              <w:t>23</w:t>
            </w:r>
          </w:p>
        </w:tc>
        <w:tc>
          <w:tcPr>
            <w:tcW w:w="1086" w:type="dxa"/>
          </w:tcPr>
          <w:p w14:paraId="1EFB4A4B" w14:textId="77777777" w:rsidR="00A13B9F" w:rsidRDefault="00260765">
            <w:pPr>
              <w:pStyle w:val="TAC"/>
              <w:rPr>
                <w:rFonts w:cs="Arial"/>
              </w:rPr>
            </w:pPr>
            <w:r>
              <w:rPr>
                <w:rFonts w:cs="Arial"/>
              </w:rPr>
              <w:t>+2/-3</w:t>
            </w:r>
          </w:p>
        </w:tc>
        <w:tc>
          <w:tcPr>
            <w:tcW w:w="973" w:type="dxa"/>
          </w:tcPr>
          <w:p w14:paraId="295DD1F9" w14:textId="77777777" w:rsidR="00A13B9F" w:rsidRDefault="00A13B9F">
            <w:pPr>
              <w:pStyle w:val="TAC"/>
            </w:pPr>
          </w:p>
        </w:tc>
        <w:tc>
          <w:tcPr>
            <w:tcW w:w="1086" w:type="dxa"/>
          </w:tcPr>
          <w:p w14:paraId="0F4D162D" w14:textId="77777777" w:rsidR="00A13B9F" w:rsidRDefault="00A13B9F">
            <w:pPr>
              <w:pStyle w:val="TAC"/>
            </w:pPr>
          </w:p>
        </w:tc>
      </w:tr>
      <w:tr w:rsidR="00A13B9F" w14:paraId="6F27D47B" w14:textId="77777777">
        <w:trPr>
          <w:trHeight w:val="187"/>
        </w:trPr>
        <w:tc>
          <w:tcPr>
            <w:tcW w:w="1596" w:type="dxa"/>
          </w:tcPr>
          <w:p w14:paraId="2B22BF30" w14:textId="77777777" w:rsidR="00A13B9F" w:rsidRDefault="00260765">
            <w:pPr>
              <w:pStyle w:val="TAC"/>
              <w:rPr>
                <w:lang w:val="en-US" w:eastAsia="zh-CN"/>
              </w:rPr>
            </w:pPr>
            <w:r>
              <w:t>CA_n7A-n77A</w:t>
            </w:r>
          </w:p>
        </w:tc>
        <w:tc>
          <w:tcPr>
            <w:tcW w:w="972" w:type="dxa"/>
          </w:tcPr>
          <w:p w14:paraId="6F0D5D0A" w14:textId="77777777" w:rsidR="00A13B9F" w:rsidRDefault="00A13B9F">
            <w:pPr>
              <w:pStyle w:val="TAC"/>
            </w:pPr>
          </w:p>
        </w:tc>
        <w:tc>
          <w:tcPr>
            <w:tcW w:w="1086" w:type="dxa"/>
          </w:tcPr>
          <w:p w14:paraId="6EB74935" w14:textId="77777777" w:rsidR="00A13B9F" w:rsidRDefault="00A13B9F">
            <w:pPr>
              <w:pStyle w:val="TAC"/>
            </w:pPr>
          </w:p>
        </w:tc>
        <w:tc>
          <w:tcPr>
            <w:tcW w:w="972" w:type="dxa"/>
          </w:tcPr>
          <w:p w14:paraId="08806AC5" w14:textId="77777777" w:rsidR="00A13B9F" w:rsidRDefault="00A13B9F">
            <w:pPr>
              <w:pStyle w:val="TAC"/>
            </w:pPr>
          </w:p>
        </w:tc>
        <w:tc>
          <w:tcPr>
            <w:tcW w:w="1086" w:type="dxa"/>
          </w:tcPr>
          <w:p w14:paraId="418CCC6D" w14:textId="77777777" w:rsidR="00A13B9F" w:rsidRDefault="00A13B9F">
            <w:pPr>
              <w:pStyle w:val="TAC"/>
            </w:pPr>
          </w:p>
        </w:tc>
        <w:tc>
          <w:tcPr>
            <w:tcW w:w="972" w:type="dxa"/>
          </w:tcPr>
          <w:p w14:paraId="518B48AA" w14:textId="77777777" w:rsidR="00A13B9F" w:rsidRDefault="00260765">
            <w:pPr>
              <w:pStyle w:val="TAC"/>
              <w:rPr>
                <w:lang w:val="en-US" w:eastAsia="zh-CN"/>
              </w:rPr>
            </w:pPr>
            <w:r>
              <w:t>23</w:t>
            </w:r>
          </w:p>
        </w:tc>
        <w:tc>
          <w:tcPr>
            <w:tcW w:w="1086" w:type="dxa"/>
          </w:tcPr>
          <w:p w14:paraId="676F7E24" w14:textId="77777777" w:rsidR="00A13B9F" w:rsidRDefault="00260765">
            <w:pPr>
              <w:pStyle w:val="TAC"/>
              <w:rPr>
                <w:rFonts w:cs="Arial"/>
              </w:rPr>
            </w:pPr>
            <w:r>
              <w:t>+2/-3</w:t>
            </w:r>
          </w:p>
        </w:tc>
        <w:tc>
          <w:tcPr>
            <w:tcW w:w="973" w:type="dxa"/>
          </w:tcPr>
          <w:p w14:paraId="3B4729DB" w14:textId="77777777" w:rsidR="00A13B9F" w:rsidRDefault="00A13B9F">
            <w:pPr>
              <w:pStyle w:val="TAC"/>
            </w:pPr>
          </w:p>
        </w:tc>
        <w:tc>
          <w:tcPr>
            <w:tcW w:w="1086" w:type="dxa"/>
          </w:tcPr>
          <w:p w14:paraId="341D9D49" w14:textId="77777777" w:rsidR="00A13B9F" w:rsidRDefault="00A13B9F">
            <w:pPr>
              <w:pStyle w:val="TAC"/>
            </w:pPr>
          </w:p>
        </w:tc>
      </w:tr>
      <w:tr w:rsidR="00A13B9F" w14:paraId="75DA1B32" w14:textId="77777777">
        <w:trPr>
          <w:trHeight w:val="187"/>
        </w:trPr>
        <w:tc>
          <w:tcPr>
            <w:tcW w:w="1596" w:type="dxa"/>
          </w:tcPr>
          <w:p w14:paraId="660F6027" w14:textId="77777777" w:rsidR="00A13B9F" w:rsidRDefault="00260765">
            <w:pPr>
              <w:pStyle w:val="TAC"/>
              <w:rPr>
                <w:lang w:val="en-US" w:eastAsia="zh-CN"/>
              </w:rPr>
            </w:pPr>
            <w:r>
              <w:rPr>
                <w:rFonts w:hint="eastAsia"/>
                <w:lang w:val="en-US" w:eastAsia="zh-CN"/>
              </w:rPr>
              <w:t>CA_n7A-n78A</w:t>
            </w:r>
          </w:p>
        </w:tc>
        <w:tc>
          <w:tcPr>
            <w:tcW w:w="972" w:type="dxa"/>
          </w:tcPr>
          <w:p w14:paraId="76E8A08A" w14:textId="77777777" w:rsidR="00A13B9F" w:rsidRDefault="00A13B9F">
            <w:pPr>
              <w:pStyle w:val="TAC"/>
            </w:pPr>
          </w:p>
        </w:tc>
        <w:tc>
          <w:tcPr>
            <w:tcW w:w="1086" w:type="dxa"/>
          </w:tcPr>
          <w:p w14:paraId="5563CF4F" w14:textId="77777777" w:rsidR="00A13B9F" w:rsidRDefault="00A13B9F">
            <w:pPr>
              <w:pStyle w:val="TAC"/>
            </w:pPr>
          </w:p>
        </w:tc>
        <w:tc>
          <w:tcPr>
            <w:tcW w:w="972" w:type="dxa"/>
          </w:tcPr>
          <w:p w14:paraId="7114E93B" w14:textId="77777777" w:rsidR="00A13B9F" w:rsidRDefault="00A13B9F">
            <w:pPr>
              <w:pStyle w:val="TAC"/>
            </w:pPr>
          </w:p>
        </w:tc>
        <w:tc>
          <w:tcPr>
            <w:tcW w:w="1086" w:type="dxa"/>
          </w:tcPr>
          <w:p w14:paraId="4A446CFA" w14:textId="77777777" w:rsidR="00A13B9F" w:rsidRDefault="00A13B9F">
            <w:pPr>
              <w:pStyle w:val="TAC"/>
            </w:pPr>
          </w:p>
        </w:tc>
        <w:tc>
          <w:tcPr>
            <w:tcW w:w="972" w:type="dxa"/>
          </w:tcPr>
          <w:p w14:paraId="3E158611" w14:textId="77777777" w:rsidR="00A13B9F" w:rsidRDefault="00260765">
            <w:pPr>
              <w:pStyle w:val="TAC"/>
              <w:rPr>
                <w:lang w:val="en-US" w:eastAsia="zh-CN"/>
              </w:rPr>
            </w:pPr>
            <w:r>
              <w:rPr>
                <w:rFonts w:hint="eastAsia"/>
                <w:lang w:val="en-US" w:eastAsia="zh-CN"/>
              </w:rPr>
              <w:t>23</w:t>
            </w:r>
          </w:p>
        </w:tc>
        <w:tc>
          <w:tcPr>
            <w:tcW w:w="1086" w:type="dxa"/>
          </w:tcPr>
          <w:p w14:paraId="5AC50C72" w14:textId="77777777" w:rsidR="00A13B9F" w:rsidRDefault="00260765">
            <w:pPr>
              <w:pStyle w:val="TAC"/>
              <w:rPr>
                <w:rFonts w:cs="Arial"/>
              </w:rPr>
            </w:pPr>
            <w:r>
              <w:rPr>
                <w:rFonts w:cs="Arial"/>
              </w:rPr>
              <w:t>+2/-3</w:t>
            </w:r>
          </w:p>
        </w:tc>
        <w:tc>
          <w:tcPr>
            <w:tcW w:w="973" w:type="dxa"/>
          </w:tcPr>
          <w:p w14:paraId="547B5C30" w14:textId="77777777" w:rsidR="00A13B9F" w:rsidRDefault="00A13B9F">
            <w:pPr>
              <w:pStyle w:val="TAC"/>
            </w:pPr>
          </w:p>
        </w:tc>
        <w:tc>
          <w:tcPr>
            <w:tcW w:w="1086" w:type="dxa"/>
          </w:tcPr>
          <w:p w14:paraId="1B8C710F" w14:textId="77777777" w:rsidR="00A13B9F" w:rsidRDefault="00A13B9F">
            <w:pPr>
              <w:pStyle w:val="TAC"/>
            </w:pPr>
          </w:p>
        </w:tc>
      </w:tr>
      <w:tr w:rsidR="00A13B9F" w14:paraId="62F3CD96" w14:textId="77777777">
        <w:trPr>
          <w:trHeight w:val="187"/>
        </w:trPr>
        <w:tc>
          <w:tcPr>
            <w:tcW w:w="1596" w:type="dxa"/>
          </w:tcPr>
          <w:p w14:paraId="4B5249B2" w14:textId="77777777" w:rsidR="00A13B9F" w:rsidRDefault="0026076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2EE2074F" w14:textId="77777777" w:rsidR="00A13B9F" w:rsidRDefault="00A13B9F">
            <w:pPr>
              <w:pStyle w:val="TAC"/>
            </w:pPr>
          </w:p>
        </w:tc>
        <w:tc>
          <w:tcPr>
            <w:tcW w:w="1086" w:type="dxa"/>
          </w:tcPr>
          <w:p w14:paraId="303F2CC7" w14:textId="77777777" w:rsidR="00A13B9F" w:rsidRDefault="00A13B9F">
            <w:pPr>
              <w:pStyle w:val="TAC"/>
            </w:pPr>
          </w:p>
        </w:tc>
        <w:tc>
          <w:tcPr>
            <w:tcW w:w="972" w:type="dxa"/>
          </w:tcPr>
          <w:p w14:paraId="02A5A849" w14:textId="77777777" w:rsidR="00A13B9F" w:rsidRDefault="00A13B9F">
            <w:pPr>
              <w:pStyle w:val="TAC"/>
            </w:pPr>
          </w:p>
        </w:tc>
        <w:tc>
          <w:tcPr>
            <w:tcW w:w="1086" w:type="dxa"/>
          </w:tcPr>
          <w:p w14:paraId="2835B1C4" w14:textId="77777777" w:rsidR="00A13B9F" w:rsidRDefault="00A13B9F">
            <w:pPr>
              <w:pStyle w:val="TAC"/>
            </w:pPr>
          </w:p>
        </w:tc>
        <w:tc>
          <w:tcPr>
            <w:tcW w:w="972" w:type="dxa"/>
          </w:tcPr>
          <w:p w14:paraId="2EF17D5B" w14:textId="77777777" w:rsidR="00A13B9F" w:rsidRDefault="00260765">
            <w:pPr>
              <w:pStyle w:val="TAC"/>
              <w:rPr>
                <w:lang w:val="en-US" w:eastAsia="zh-CN"/>
              </w:rPr>
            </w:pPr>
            <w:r>
              <w:rPr>
                <w:rFonts w:hint="eastAsia"/>
                <w:lang w:val="en-US" w:eastAsia="zh-CN"/>
              </w:rPr>
              <w:t>23</w:t>
            </w:r>
          </w:p>
        </w:tc>
        <w:tc>
          <w:tcPr>
            <w:tcW w:w="1086" w:type="dxa"/>
          </w:tcPr>
          <w:p w14:paraId="0162CBAD" w14:textId="77777777" w:rsidR="00A13B9F" w:rsidRDefault="00260765">
            <w:pPr>
              <w:pStyle w:val="TAC"/>
              <w:rPr>
                <w:rFonts w:cs="Arial"/>
              </w:rPr>
            </w:pPr>
            <w:r>
              <w:rPr>
                <w:rFonts w:cs="Arial"/>
              </w:rPr>
              <w:t>+2/-3</w:t>
            </w:r>
          </w:p>
        </w:tc>
        <w:tc>
          <w:tcPr>
            <w:tcW w:w="973" w:type="dxa"/>
          </w:tcPr>
          <w:p w14:paraId="462C677E" w14:textId="77777777" w:rsidR="00A13B9F" w:rsidRDefault="00A13B9F">
            <w:pPr>
              <w:pStyle w:val="TAC"/>
            </w:pPr>
          </w:p>
        </w:tc>
        <w:tc>
          <w:tcPr>
            <w:tcW w:w="1086" w:type="dxa"/>
          </w:tcPr>
          <w:p w14:paraId="308B16BB" w14:textId="77777777" w:rsidR="00A13B9F" w:rsidRDefault="00A13B9F">
            <w:pPr>
              <w:pStyle w:val="TAC"/>
            </w:pPr>
          </w:p>
        </w:tc>
      </w:tr>
      <w:tr w:rsidR="00A13B9F" w14:paraId="15B56A00" w14:textId="77777777">
        <w:trPr>
          <w:trHeight w:val="187"/>
        </w:trPr>
        <w:tc>
          <w:tcPr>
            <w:tcW w:w="1596" w:type="dxa"/>
          </w:tcPr>
          <w:p w14:paraId="3E22E289" w14:textId="77777777" w:rsidR="00A13B9F" w:rsidRDefault="00260765">
            <w:pPr>
              <w:pStyle w:val="TAC"/>
              <w:rPr>
                <w:lang w:val="en-US" w:eastAsia="zh-CN"/>
              </w:rPr>
            </w:pPr>
            <w:r>
              <w:rPr>
                <w:rFonts w:hint="eastAsia"/>
                <w:lang w:val="en-US" w:eastAsia="zh-CN"/>
              </w:rPr>
              <w:t>CA_n8A-n39A</w:t>
            </w:r>
          </w:p>
        </w:tc>
        <w:tc>
          <w:tcPr>
            <w:tcW w:w="972" w:type="dxa"/>
          </w:tcPr>
          <w:p w14:paraId="5B5982F3" w14:textId="77777777" w:rsidR="00A13B9F" w:rsidRDefault="00A13B9F">
            <w:pPr>
              <w:pStyle w:val="TAC"/>
            </w:pPr>
          </w:p>
        </w:tc>
        <w:tc>
          <w:tcPr>
            <w:tcW w:w="1086" w:type="dxa"/>
          </w:tcPr>
          <w:p w14:paraId="140194AC" w14:textId="77777777" w:rsidR="00A13B9F" w:rsidRDefault="00A13B9F">
            <w:pPr>
              <w:pStyle w:val="TAC"/>
            </w:pPr>
          </w:p>
        </w:tc>
        <w:tc>
          <w:tcPr>
            <w:tcW w:w="972" w:type="dxa"/>
          </w:tcPr>
          <w:p w14:paraId="1BB14FA5" w14:textId="77777777" w:rsidR="00A13B9F" w:rsidRDefault="00A13B9F">
            <w:pPr>
              <w:pStyle w:val="TAC"/>
            </w:pPr>
          </w:p>
        </w:tc>
        <w:tc>
          <w:tcPr>
            <w:tcW w:w="1086" w:type="dxa"/>
          </w:tcPr>
          <w:p w14:paraId="7C493984" w14:textId="77777777" w:rsidR="00A13B9F" w:rsidRDefault="00A13B9F">
            <w:pPr>
              <w:pStyle w:val="TAC"/>
            </w:pPr>
          </w:p>
        </w:tc>
        <w:tc>
          <w:tcPr>
            <w:tcW w:w="972" w:type="dxa"/>
          </w:tcPr>
          <w:p w14:paraId="20306F39" w14:textId="77777777" w:rsidR="00A13B9F" w:rsidRDefault="00260765">
            <w:pPr>
              <w:pStyle w:val="TAC"/>
              <w:rPr>
                <w:lang w:val="en-US" w:eastAsia="zh-CN"/>
              </w:rPr>
            </w:pPr>
            <w:r>
              <w:rPr>
                <w:rFonts w:hint="eastAsia"/>
                <w:lang w:val="en-US" w:eastAsia="zh-CN"/>
              </w:rPr>
              <w:t>23</w:t>
            </w:r>
          </w:p>
        </w:tc>
        <w:tc>
          <w:tcPr>
            <w:tcW w:w="1086" w:type="dxa"/>
          </w:tcPr>
          <w:p w14:paraId="7D279154" w14:textId="77777777" w:rsidR="00A13B9F" w:rsidRDefault="00260765">
            <w:pPr>
              <w:pStyle w:val="TAC"/>
              <w:rPr>
                <w:rFonts w:cs="Arial"/>
              </w:rPr>
            </w:pPr>
            <w:r>
              <w:rPr>
                <w:rFonts w:cs="Arial"/>
              </w:rPr>
              <w:t>+2/-3</w:t>
            </w:r>
          </w:p>
        </w:tc>
        <w:tc>
          <w:tcPr>
            <w:tcW w:w="973" w:type="dxa"/>
          </w:tcPr>
          <w:p w14:paraId="71FF497C" w14:textId="77777777" w:rsidR="00A13B9F" w:rsidRDefault="00A13B9F">
            <w:pPr>
              <w:pStyle w:val="TAC"/>
            </w:pPr>
          </w:p>
        </w:tc>
        <w:tc>
          <w:tcPr>
            <w:tcW w:w="1086" w:type="dxa"/>
          </w:tcPr>
          <w:p w14:paraId="69B3118E" w14:textId="77777777" w:rsidR="00A13B9F" w:rsidRDefault="00A13B9F">
            <w:pPr>
              <w:pStyle w:val="TAC"/>
            </w:pPr>
          </w:p>
        </w:tc>
      </w:tr>
      <w:tr w:rsidR="00A13B9F" w14:paraId="7E098BB9" w14:textId="77777777">
        <w:trPr>
          <w:trHeight w:val="187"/>
        </w:trPr>
        <w:tc>
          <w:tcPr>
            <w:tcW w:w="1596" w:type="dxa"/>
          </w:tcPr>
          <w:p w14:paraId="6BB04DAD" w14:textId="77777777" w:rsidR="00A13B9F" w:rsidRDefault="00260765">
            <w:pPr>
              <w:pStyle w:val="TAC"/>
              <w:rPr>
                <w:lang w:val="en-US" w:eastAsia="zh-CN"/>
              </w:rPr>
            </w:pPr>
            <w:r>
              <w:rPr>
                <w:rFonts w:hint="eastAsia"/>
                <w:lang w:val="en-US" w:eastAsia="zh-CN"/>
              </w:rPr>
              <w:t>CA_n8A-n40A</w:t>
            </w:r>
          </w:p>
        </w:tc>
        <w:tc>
          <w:tcPr>
            <w:tcW w:w="972" w:type="dxa"/>
          </w:tcPr>
          <w:p w14:paraId="65A0D138" w14:textId="77777777" w:rsidR="00A13B9F" w:rsidRDefault="00A13B9F">
            <w:pPr>
              <w:pStyle w:val="TAC"/>
            </w:pPr>
          </w:p>
        </w:tc>
        <w:tc>
          <w:tcPr>
            <w:tcW w:w="1086" w:type="dxa"/>
          </w:tcPr>
          <w:p w14:paraId="6587366C" w14:textId="77777777" w:rsidR="00A13B9F" w:rsidRDefault="00A13B9F">
            <w:pPr>
              <w:pStyle w:val="TAC"/>
            </w:pPr>
          </w:p>
        </w:tc>
        <w:tc>
          <w:tcPr>
            <w:tcW w:w="972" w:type="dxa"/>
          </w:tcPr>
          <w:p w14:paraId="0F3FA85A" w14:textId="77777777" w:rsidR="00A13B9F" w:rsidRDefault="00A13B9F">
            <w:pPr>
              <w:pStyle w:val="TAC"/>
            </w:pPr>
          </w:p>
        </w:tc>
        <w:tc>
          <w:tcPr>
            <w:tcW w:w="1086" w:type="dxa"/>
          </w:tcPr>
          <w:p w14:paraId="182A3361" w14:textId="77777777" w:rsidR="00A13B9F" w:rsidRDefault="00A13B9F">
            <w:pPr>
              <w:pStyle w:val="TAC"/>
            </w:pPr>
          </w:p>
        </w:tc>
        <w:tc>
          <w:tcPr>
            <w:tcW w:w="972" w:type="dxa"/>
          </w:tcPr>
          <w:p w14:paraId="2601C9EF" w14:textId="77777777" w:rsidR="00A13B9F" w:rsidRDefault="00260765">
            <w:pPr>
              <w:pStyle w:val="TAC"/>
              <w:rPr>
                <w:lang w:val="en-US" w:eastAsia="zh-CN"/>
              </w:rPr>
            </w:pPr>
            <w:r>
              <w:rPr>
                <w:rFonts w:hint="eastAsia"/>
                <w:lang w:val="en-US" w:eastAsia="zh-CN"/>
              </w:rPr>
              <w:t>23</w:t>
            </w:r>
          </w:p>
        </w:tc>
        <w:tc>
          <w:tcPr>
            <w:tcW w:w="1086" w:type="dxa"/>
          </w:tcPr>
          <w:p w14:paraId="2DACAA6B" w14:textId="77777777" w:rsidR="00A13B9F" w:rsidRDefault="00260765">
            <w:pPr>
              <w:pStyle w:val="TAC"/>
              <w:rPr>
                <w:rFonts w:cs="Arial"/>
              </w:rPr>
            </w:pPr>
            <w:r>
              <w:rPr>
                <w:rFonts w:cs="Arial"/>
              </w:rPr>
              <w:t>+2/-3</w:t>
            </w:r>
          </w:p>
        </w:tc>
        <w:tc>
          <w:tcPr>
            <w:tcW w:w="973" w:type="dxa"/>
          </w:tcPr>
          <w:p w14:paraId="5412A77B" w14:textId="77777777" w:rsidR="00A13B9F" w:rsidRDefault="00A13B9F">
            <w:pPr>
              <w:pStyle w:val="TAC"/>
            </w:pPr>
          </w:p>
        </w:tc>
        <w:tc>
          <w:tcPr>
            <w:tcW w:w="1086" w:type="dxa"/>
          </w:tcPr>
          <w:p w14:paraId="6AB00700" w14:textId="77777777" w:rsidR="00A13B9F" w:rsidRDefault="00A13B9F">
            <w:pPr>
              <w:pStyle w:val="TAC"/>
            </w:pPr>
          </w:p>
        </w:tc>
      </w:tr>
      <w:tr w:rsidR="00A13B9F" w14:paraId="1B541402" w14:textId="77777777">
        <w:trPr>
          <w:trHeight w:val="187"/>
        </w:trPr>
        <w:tc>
          <w:tcPr>
            <w:tcW w:w="1596" w:type="dxa"/>
          </w:tcPr>
          <w:p w14:paraId="4F423AA8" w14:textId="77777777" w:rsidR="00A13B9F" w:rsidRDefault="00260765">
            <w:pPr>
              <w:pStyle w:val="TAC"/>
              <w:rPr>
                <w:lang w:val="en-US"/>
              </w:rPr>
            </w:pPr>
            <w:r>
              <w:rPr>
                <w:rFonts w:hint="eastAsia"/>
                <w:lang w:val="en-US" w:eastAsia="zh-CN"/>
              </w:rPr>
              <w:t>CA_n8A-n41A</w:t>
            </w:r>
          </w:p>
        </w:tc>
        <w:tc>
          <w:tcPr>
            <w:tcW w:w="972" w:type="dxa"/>
          </w:tcPr>
          <w:p w14:paraId="3AD12203" w14:textId="77777777" w:rsidR="00A13B9F" w:rsidRDefault="00A13B9F">
            <w:pPr>
              <w:pStyle w:val="TAC"/>
            </w:pPr>
          </w:p>
        </w:tc>
        <w:tc>
          <w:tcPr>
            <w:tcW w:w="1086" w:type="dxa"/>
          </w:tcPr>
          <w:p w14:paraId="0412A4E9" w14:textId="77777777" w:rsidR="00A13B9F" w:rsidRDefault="00A13B9F">
            <w:pPr>
              <w:pStyle w:val="TAC"/>
            </w:pPr>
          </w:p>
        </w:tc>
        <w:tc>
          <w:tcPr>
            <w:tcW w:w="972" w:type="dxa"/>
          </w:tcPr>
          <w:p w14:paraId="5A4D2DA0" w14:textId="77777777" w:rsidR="00A13B9F" w:rsidRDefault="00A13B9F">
            <w:pPr>
              <w:pStyle w:val="TAC"/>
            </w:pPr>
          </w:p>
        </w:tc>
        <w:tc>
          <w:tcPr>
            <w:tcW w:w="1086" w:type="dxa"/>
          </w:tcPr>
          <w:p w14:paraId="5DDC28B1" w14:textId="77777777" w:rsidR="00A13B9F" w:rsidRDefault="00A13B9F">
            <w:pPr>
              <w:pStyle w:val="TAC"/>
            </w:pPr>
          </w:p>
        </w:tc>
        <w:tc>
          <w:tcPr>
            <w:tcW w:w="972" w:type="dxa"/>
          </w:tcPr>
          <w:p w14:paraId="6211F8C6" w14:textId="77777777" w:rsidR="00A13B9F" w:rsidRDefault="00260765">
            <w:pPr>
              <w:pStyle w:val="TAC"/>
            </w:pPr>
            <w:r>
              <w:rPr>
                <w:rFonts w:hint="eastAsia"/>
                <w:lang w:val="en-US" w:eastAsia="zh-CN"/>
              </w:rPr>
              <w:t>23</w:t>
            </w:r>
          </w:p>
        </w:tc>
        <w:tc>
          <w:tcPr>
            <w:tcW w:w="1086" w:type="dxa"/>
          </w:tcPr>
          <w:p w14:paraId="6681A20A" w14:textId="77777777" w:rsidR="00A13B9F" w:rsidRDefault="00260765">
            <w:pPr>
              <w:pStyle w:val="TAC"/>
            </w:pPr>
            <w:r>
              <w:rPr>
                <w:rFonts w:cs="Arial"/>
              </w:rPr>
              <w:t>+2/-3</w:t>
            </w:r>
          </w:p>
        </w:tc>
        <w:tc>
          <w:tcPr>
            <w:tcW w:w="973" w:type="dxa"/>
          </w:tcPr>
          <w:p w14:paraId="163238DF" w14:textId="77777777" w:rsidR="00A13B9F" w:rsidRDefault="00A13B9F">
            <w:pPr>
              <w:pStyle w:val="TAC"/>
            </w:pPr>
          </w:p>
        </w:tc>
        <w:tc>
          <w:tcPr>
            <w:tcW w:w="1086" w:type="dxa"/>
          </w:tcPr>
          <w:p w14:paraId="1FBC7152" w14:textId="77777777" w:rsidR="00A13B9F" w:rsidRDefault="00A13B9F">
            <w:pPr>
              <w:pStyle w:val="TAC"/>
            </w:pPr>
          </w:p>
        </w:tc>
      </w:tr>
      <w:tr w:rsidR="00A13B9F" w14:paraId="744D3F86" w14:textId="77777777">
        <w:trPr>
          <w:trHeight w:val="187"/>
        </w:trPr>
        <w:tc>
          <w:tcPr>
            <w:tcW w:w="1596" w:type="dxa"/>
          </w:tcPr>
          <w:p w14:paraId="03905391" w14:textId="77777777" w:rsidR="00A13B9F" w:rsidRDefault="00260765">
            <w:pPr>
              <w:pStyle w:val="TAC"/>
              <w:rPr>
                <w:lang w:val="en-US" w:eastAsia="zh-CN"/>
              </w:rPr>
            </w:pPr>
            <w:r>
              <w:rPr>
                <w:rFonts w:hint="eastAsia"/>
                <w:lang w:val="en-US" w:eastAsia="zh-CN"/>
              </w:rPr>
              <w:t>CA_n8A-n77A</w:t>
            </w:r>
          </w:p>
        </w:tc>
        <w:tc>
          <w:tcPr>
            <w:tcW w:w="972" w:type="dxa"/>
          </w:tcPr>
          <w:p w14:paraId="52E2960D" w14:textId="77777777" w:rsidR="00A13B9F" w:rsidRDefault="00A13B9F">
            <w:pPr>
              <w:pStyle w:val="TAC"/>
            </w:pPr>
          </w:p>
        </w:tc>
        <w:tc>
          <w:tcPr>
            <w:tcW w:w="1086" w:type="dxa"/>
          </w:tcPr>
          <w:p w14:paraId="59A34949" w14:textId="77777777" w:rsidR="00A13B9F" w:rsidRDefault="00A13B9F">
            <w:pPr>
              <w:pStyle w:val="TAC"/>
            </w:pPr>
          </w:p>
        </w:tc>
        <w:tc>
          <w:tcPr>
            <w:tcW w:w="972" w:type="dxa"/>
          </w:tcPr>
          <w:p w14:paraId="683F6A2E" w14:textId="77777777" w:rsidR="00A13B9F" w:rsidRDefault="00A13B9F">
            <w:pPr>
              <w:pStyle w:val="TAC"/>
            </w:pPr>
          </w:p>
        </w:tc>
        <w:tc>
          <w:tcPr>
            <w:tcW w:w="1086" w:type="dxa"/>
          </w:tcPr>
          <w:p w14:paraId="63D95FCB" w14:textId="77777777" w:rsidR="00A13B9F" w:rsidRDefault="00A13B9F">
            <w:pPr>
              <w:pStyle w:val="TAC"/>
            </w:pPr>
          </w:p>
        </w:tc>
        <w:tc>
          <w:tcPr>
            <w:tcW w:w="972" w:type="dxa"/>
          </w:tcPr>
          <w:p w14:paraId="253CDCF8" w14:textId="77777777" w:rsidR="00A13B9F" w:rsidRDefault="00260765">
            <w:pPr>
              <w:pStyle w:val="TAC"/>
              <w:rPr>
                <w:lang w:val="en-US" w:eastAsia="zh-CN"/>
              </w:rPr>
            </w:pPr>
            <w:r>
              <w:rPr>
                <w:rFonts w:hint="eastAsia"/>
                <w:lang w:val="en-US" w:eastAsia="zh-CN"/>
              </w:rPr>
              <w:t>23</w:t>
            </w:r>
          </w:p>
        </w:tc>
        <w:tc>
          <w:tcPr>
            <w:tcW w:w="1086" w:type="dxa"/>
          </w:tcPr>
          <w:p w14:paraId="2AF5D0FD" w14:textId="77777777" w:rsidR="00A13B9F" w:rsidRDefault="00260765">
            <w:pPr>
              <w:pStyle w:val="TAC"/>
              <w:rPr>
                <w:rFonts w:cs="Arial"/>
              </w:rPr>
            </w:pPr>
            <w:r>
              <w:rPr>
                <w:rFonts w:cs="Arial"/>
              </w:rPr>
              <w:t>+2/-3</w:t>
            </w:r>
          </w:p>
        </w:tc>
        <w:tc>
          <w:tcPr>
            <w:tcW w:w="973" w:type="dxa"/>
          </w:tcPr>
          <w:p w14:paraId="335F4AE9" w14:textId="77777777" w:rsidR="00A13B9F" w:rsidRDefault="00A13B9F">
            <w:pPr>
              <w:pStyle w:val="TAC"/>
            </w:pPr>
          </w:p>
        </w:tc>
        <w:tc>
          <w:tcPr>
            <w:tcW w:w="1086" w:type="dxa"/>
          </w:tcPr>
          <w:p w14:paraId="69C98DAE" w14:textId="77777777" w:rsidR="00A13B9F" w:rsidRDefault="00A13B9F">
            <w:pPr>
              <w:pStyle w:val="TAC"/>
            </w:pPr>
          </w:p>
        </w:tc>
      </w:tr>
      <w:tr w:rsidR="00A13B9F" w14:paraId="6F0A3EDA" w14:textId="77777777">
        <w:trPr>
          <w:trHeight w:val="187"/>
        </w:trPr>
        <w:tc>
          <w:tcPr>
            <w:tcW w:w="1596" w:type="dxa"/>
          </w:tcPr>
          <w:p w14:paraId="528AE66C" w14:textId="77777777" w:rsidR="00A13B9F" w:rsidRDefault="00260765">
            <w:pPr>
              <w:pStyle w:val="TAC"/>
              <w:rPr>
                <w:lang w:val="en-US"/>
              </w:rPr>
            </w:pPr>
            <w:r>
              <w:rPr>
                <w:rFonts w:hint="eastAsia"/>
                <w:lang w:val="en-US" w:eastAsia="zh-CN"/>
              </w:rPr>
              <w:t>CA_n8A-n78A</w:t>
            </w:r>
          </w:p>
        </w:tc>
        <w:tc>
          <w:tcPr>
            <w:tcW w:w="972" w:type="dxa"/>
          </w:tcPr>
          <w:p w14:paraId="35B6A90F" w14:textId="77777777" w:rsidR="00A13B9F" w:rsidRDefault="00A13B9F">
            <w:pPr>
              <w:pStyle w:val="TAC"/>
            </w:pPr>
          </w:p>
        </w:tc>
        <w:tc>
          <w:tcPr>
            <w:tcW w:w="1086" w:type="dxa"/>
          </w:tcPr>
          <w:p w14:paraId="3B806689" w14:textId="77777777" w:rsidR="00A13B9F" w:rsidRDefault="00A13B9F">
            <w:pPr>
              <w:pStyle w:val="TAC"/>
            </w:pPr>
          </w:p>
        </w:tc>
        <w:tc>
          <w:tcPr>
            <w:tcW w:w="972" w:type="dxa"/>
          </w:tcPr>
          <w:p w14:paraId="47EA778D" w14:textId="77777777" w:rsidR="00A13B9F" w:rsidRDefault="00A13B9F">
            <w:pPr>
              <w:pStyle w:val="TAC"/>
            </w:pPr>
          </w:p>
        </w:tc>
        <w:tc>
          <w:tcPr>
            <w:tcW w:w="1086" w:type="dxa"/>
          </w:tcPr>
          <w:p w14:paraId="08F937A4" w14:textId="77777777" w:rsidR="00A13B9F" w:rsidRDefault="00A13B9F">
            <w:pPr>
              <w:pStyle w:val="TAC"/>
            </w:pPr>
          </w:p>
        </w:tc>
        <w:tc>
          <w:tcPr>
            <w:tcW w:w="972" w:type="dxa"/>
          </w:tcPr>
          <w:p w14:paraId="5BD832C4" w14:textId="77777777" w:rsidR="00A13B9F" w:rsidRDefault="00260765">
            <w:pPr>
              <w:pStyle w:val="TAC"/>
            </w:pPr>
            <w:r>
              <w:rPr>
                <w:rFonts w:hint="eastAsia"/>
                <w:lang w:val="en-US" w:eastAsia="zh-CN"/>
              </w:rPr>
              <w:t>23</w:t>
            </w:r>
          </w:p>
        </w:tc>
        <w:tc>
          <w:tcPr>
            <w:tcW w:w="1086" w:type="dxa"/>
          </w:tcPr>
          <w:p w14:paraId="10207F25" w14:textId="77777777" w:rsidR="00A13B9F" w:rsidRDefault="00260765">
            <w:pPr>
              <w:pStyle w:val="TAC"/>
            </w:pPr>
            <w:r>
              <w:rPr>
                <w:rFonts w:cs="Arial"/>
              </w:rPr>
              <w:t>+2/-3</w:t>
            </w:r>
          </w:p>
        </w:tc>
        <w:tc>
          <w:tcPr>
            <w:tcW w:w="973" w:type="dxa"/>
          </w:tcPr>
          <w:p w14:paraId="49BA5E2C" w14:textId="77777777" w:rsidR="00A13B9F" w:rsidRDefault="00A13B9F">
            <w:pPr>
              <w:pStyle w:val="TAC"/>
            </w:pPr>
          </w:p>
        </w:tc>
        <w:tc>
          <w:tcPr>
            <w:tcW w:w="1086" w:type="dxa"/>
          </w:tcPr>
          <w:p w14:paraId="0DBB8C83" w14:textId="77777777" w:rsidR="00A13B9F" w:rsidRDefault="00A13B9F">
            <w:pPr>
              <w:pStyle w:val="TAC"/>
            </w:pPr>
          </w:p>
        </w:tc>
      </w:tr>
      <w:tr w:rsidR="00A13B9F" w14:paraId="062DFF76" w14:textId="77777777">
        <w:trPr>
          <w:trHeight w:val="187"/>
        </w:trPr>
        <w:tc>
          <w:tcPr>
            <w:tcW w:w="1596" w:type="dxa"/>
          </w:tcPr>
          <w:p w14:paraId="771A130C" w14:textId="77777777" w:rsidR="00A13B9F" w:rsidRDefault="00260765">
            <w:pPr>
              <w:pStyle w:val="TAC"/>
              <w:rPr>
                <w:lang w:val="en-US" w:eastAsia="zh-CN"/>
              </w:rPr>
            </w:pPr>
            <w:bookmarkStart w:id="3077" w:name="OLE_LINK22"/>
            <w:r>
              <w:rPr>
                <w:rFonts w:hint="eastAsia"/>
                <w:lang w:val="en-US" w:eastAsia="zh-CN"/>
              </w:rPr>
              <w:t>CA_n8A-n79A</w:t>
            </w:r>
            <w:bookmarkEnd w:id="3077"/>
          </w:p>
        </w:tc>
        <w:tc>
          <w:tcPr>
            <w:tcW w:w="972" w:type="dxa"/>
          </w:tcPr>
          <w:p w14:paraId="3E59BC41" w14:textId="77777777" w:rsidR="00A13B9F" w:rsidRDefault="00A13B9F">
            <w:pPr>
              <w:pStyle w:val="TAC"/>
            </w:pPr>
          </w:p>
        </w:tc>
        <w:tc>
          <w:tcPr>
            <w:tcW w:w="1086" w:type="dxa"/>
          </w:tcPr>
          <w:p w14:paraId="1397DE0F" w14:textId="77777777" w:rsidR="00A13B9F" w:rsidRDefault="00A13B9F">
            <w:pPr>
              <w:pStyle w:val="TAC"/>
            </w:pPr>
          </w:p>
        </w:tc>
        <w:tc>
          <w:tcPr>
            <w:tcW w:w="972" w:type="dxa"/>
          </w:tcPr>
          <w:p w14:paraId="442EB420" w14:textId="77777777" w:rsidR="00A13B9F" w:rsidRDefault="00A13B9F">
            <w:pPr>
              <w:pStyle w:val="TAC"/>
            </w:pPr>
          </w:p>
        </w:tc>
        <w:tc>
          <w:tcPr>
            <w:tcW w:w="1086" w:type="dxa"/>
          </w:tcPr>
          <w:p w14:paraId="4EC0FED3" w14:textId="77777777" w:rsidR="00A13B9F" w:rsidRDefault="00A13B9F">
            <w:pPr>
              <w:pStyle w:val="TAC"/>
            </w:pPr>
          </w:p>
        </w:tc>
        <w:tc>
          <w:tcPr>
            <w:tcW w:w="972" w:type="dxa"/>
          </w:tcPr>
          <w:p w14:paraId="5CFCBE44" w14:textId="77777777" w:rsidR="00A13B9F" w:rsidRDefault="00260765">
            <w:pPr>
              <w:pStyle w:val="TAC"/>
              <w:rPr>
                <w:lang w:val="en-US" w:eastAsia="zh-CN"/>
              </w:rPr>
            </w:pPr>
            <w:r>
              <w:rPr>
                <w:rFonts w:hint="eastAsia"/>
                <w:lang w:val="en-US" w:eastAsia="zh-CN"/>
              </w:rPr>
              <w:t>23</w:t>
            </w:r>
          </w:p>
        </w:tc>
        <w:tc>
          <w:tcPr>
            <w:tcW w:w="1086" w:type="dxa"/>
          </w:tcPr>
          <w:p w14:paraId="671C19D5" w14:textId="77777777" w:rsidR="00A13B9F" w:rsidRDefault="00260765">
            <w:pPr>
              <w:pStyle w:val="TAC"/>
              <w:rPr>
                <w:rFonts w:cs="Arial"/>
              </w:rPr>
            </w:pPr>
            <w:r>
              <w:rPr>
                <w:rFonts w:cs="Arial"/>
              </w:rPr>
              <w:t>+2/-3</w:t>
            </w:r>
          </w:p>
        </w:tc>
        <w:tc>
          <w:tcPr>
            <w:tcW w:w="973" w:type="dxa"/>
          </w:tcPr>
          <w:p w14:paraId="3C17E622" w14:textId="77777777" w:rsidR="00A13B9F" w:rsidRDefault="00A13B9F">
            <w:pPr>
              <w:pStyle w:val="TAC"/>
            </w:pPr>
          </w:p>
        </w:tc>
        <w:tc>
          <w:tcPr>
            <w:tcW w:w="1086" w:type="dxa"/>
          </w:tcPr>
          <w:p w14:paraId="7BE47373" w14:textId="77777777" w:rsidR="00A13B9F" w:rsidRDefault="00A13B9F">
            <w:pPr>
              <w:pStyle w:val="TAC"/>
            </w:pPr>
          </w:p>
        </w:tc>
      </w:tr>
      <w:tr w:rsidR="00A13B9F" w14:paraId="11F16D80" w14:textId="77777777">
        <w:trPr>
          <w:trHeight w:val="187"/>
        </w:trPr>
        <w:tc>
          <w:tcPr>
            <w:tcW w:w="1596" w:type="dxa"/>
          </w:tcPr>
          <w:p w14:paraId="2DAE0EEF" w14:textId="77777777" w:rsidR="00A13B9F" w:rsidRDefault="00260765">
            <w:pPr>
              <w:pStyle w:val="TAC"/>
            </w:pPr>
            <w:r>
              <w:rPr>
                <w:lang w:val="en-US" w:eastAsia="zh-CN"/>
              </w:rPr>
              <w:t>CA_n12A-n30A</w:t>
            </w:r>
          </w:p>
        </w:tc>
        <w:tc>
          <w:tcPr>
            <w:tcW w:w="972" w:type="dxa"/>
          </w:tcPr>
          <w:p w14:paraId="097FC217" w14:textId="77777777" w:rsidR="00A13B9F" w:rsidRDefault="00A13B9F">
            <w:pPr>
              <w:pStyle w:val="TAC"/>
            </w:pPr>
          </w:p>
        </w:tc>
        <w:tc>
          <w:tcPr>
            <w:tcW w:w="1086" w:type="dxa"/>
          </w:tcPr>
          <w:p w14:paraId="0545A8FA" w14:textId="77777777" w:rsidR="00A13B9F" w:rsidRDefault="00A13B9F">
            <w:pPr>
              <w:pStyle w:val="TAC"/>
            </w:pPr>
          </w:p>
        </w:tc>
        <w:tc>
          <w:tcPr>
            <w:tcW w:w="972" w:type="dxa"/>
          </w:tcPr>
          <w:p w14:paraId="5C703046" w14:textId="77777777" w:rsidR="00A13B9F" w:rsidRDefault="00A13B9F">
            <w:pPr>
              <w:pStyle w:val="TAC"/>
            </w:pPr>
          </w:p>
        </w:tc>
        <w:tc>
          <w:tcPr>
            <w:tcW w:w="1086" w:type="dxa"/>
          </w:tcPr>
          <w:p w14:paraId="56F8C2C6" w14:textId="77777777" w:rsidR="00A13B9F" w:rsidRDefault="00A13B9F">
            <w:pPr>
              <w:pStyle w:val="TAC"/>
            </w:pPr>
          </w:p>
        </w:tc>
        <w:tc>
          <w:tcPr>
            <w:tcW w:w="972" w:type="dxa"/>
          </w:tcPr>
          <w:p w14:paraId="2054FB80" w14:textId="77777777" w:rsidR="00A13B9F" w:rsidRDefault="00260765">
            <w:pPr>
              <w:pStyle w:val="TAC"/>
            </w:pPr>
            <w:r>
              <w:rPr>
                <w:rFonts w:hint="eastAsia"/>
                <w:lang w:val="en-US" w:eastAsia="zh-CN"/>
              </w:rPr>
              <w:t>23</w:t>
            </w:r>
          </w:p>
        </w:tc>
        <w:tc>
          <w:tcPr>
            <w:tcW w:w="1086" w:type="dxa"/>
          </w:tcPr>
          <w:p w14:paraId="7741219B" w14:textId="77777777" w:rsidR="00A13B9F" w:rsidRDefault="00260765">
            <w:pPr>
              <w:pStyle w:val="TAC"/>
            </w:pPr>
            <w:r>
              <w:rPr>
                <w:rFonts w:cs="Arial"/>
              </w:rPr>
              <w:t>+2/-3</w:t>
            </w:r>
          </w:p>
        </w:tc>
        <w:tc>
          <w:tcPr>
            <w:tcW w:w="973" w:type="dxa"/>
          </w:tcPr>
          <w:p w14:paraId="18B33BC9" w14:textId="77777777" w:rsidR="00A13B9F" w:rsidRDefault="00A13B9F">
            <w:pPr>
              <w:pStyle w:val="TAC"/>
            </w:pPr>
          </w:p>
        </w:tc>
        <w:tc>
          <w:tcPr>
            <w:tcW w:w="1086" w:type="dxa"/>
          </w:tcPr>
          <w:p w14:paraId="2F0946E4" w14:textId="77777777" w:rsidR="00A13B9F" w:rsidRDefault="00A13B9F">
            <w:pPr>
              <w:pStyle w:val="TAC"/>
            </w:pPr>
          </w:p>
        </w:tc>
      </w:tr>
      <w:tr w:rsidR="00A13B9F" w14:paraId="3B012C70" w14:textId="77777777">
        <w:trPr>
          <w:trHeight w:val="187"/>
        </w:trPr>
        <w:tc>
          <w:tcPr>
            <w:tcW w:w="1596" w:type="dxa"/>
          </w:tcPr>
          <w:p w14:paraId="760284B7" w14:textId="77777777" w:rsidR="00A13B9F" w:rsidRDefault="00260765">
            <w:pPr>
              <w:pStyle w:val="TAC"/>
            </w:pPr>
            <w:r>
              <w:rPr>
                <w:lang w:val="en-US" w:eastAsia="zh-CN"/>
              </w:rPr>
              <w:t>CA_n12A-n66A</w:t>
            </w:r>
          </w:p>
        </w:tc>
        <w:tc>
          <w:tcPr>
            <w:tcW w:w="972" w:type="dxa"/>
          </w:tcPr>
          <w:p w14:paraId="59AA49AE" w14:textId="77777777" w:rsidR="00A13B9F" w:rsidRDefault="00A13B9F">
            <w:pPr>
              <w:pStyle w:val="TAC"/>
            </w:pPr>
          </w:p>
        </w:tc>
        <w:tc>
          <w:tcPr>
            <w:tcW w:w="1086" w:type="dxa"/>
          </w:tcPr>
          <w:p w14:paraId="74D972F2" w14:textId="77777777" w:rsidR="00A13B9F" w:rsidRDefault="00A13B9F">
            <w:pPr>
              <w:pStyle w:val="TAC"/>
            </w:pPr>
          </w:p>
        </w:tc>
        <w:tc>
          <w:tcPr>
            <w:tcW w:w="972" w:type="dxa"/>
          </w:tcPr>
          <w:p w14:paraId="551BACD7" w14:textId="77777777" w:rsidR="00A13B9F" w:rsidRDefault="00A13B9F">
            <w:pPr>
              <w:pStyle w:val="TAC"/>
            </w:pPr>
          </w:p>
        </w:tc>
        <w:tc>
          <w:tcPr>
            <w:tcW w:w="1086" w:type="dxa"/>
          </w:tcPr>
          <w:p w14:paraId="21C2A8EC" w14:textId="77777777" w:rsidR="00A13B9F" w:rsidRDefault="00A13B9F">
            <w:pPr>
              <w:pStyle w:val="TAC"/>
            </w:pPr>
          </w:p>
        </w:tc>
        <w:tc>
          <w:tcPr>
            <w:tcW w:w="972" w:type="dxa"/>
          </w:tcPr>
          <w:p w14:paraId="43D72007" w14:textId="77777777" w:rsidR="00A13B9F" w:rsidRDefault="00260765">
            <w:pPr>
              <w:pStyle w:val="TAC"/>
            </w:pPr>
            <w:r>
              <w:rPr>
                <w:rFonts w:hint="eastAsia"/>
                <w:lang w:val="en-US" w:eastAsia="zh-CN"/>
              </w:rPr>
              <w:t>23</w:t>
            </w:r>
          </w:p>
        </w:tc>
        <w:tc>
          <w:tcPr>
            <w:tcW w:w="1086" w:type="dxa"/>
          </w:tcPr>
          <w:p w14:paraId="2EF49286" w14:textId="77777777" w:rsidR="00A13B9F" w:rsidRDefault="00260765">
            <w:pPr>
              <w:pStyle w:val="TAC"/>
            </w:pPr>
            <w:r>
              <w:rPr>
                <w:rFonts w:cs="Arial"/>
              </w:rPr>
              <w:t>+2/-3</w:t>
            </w:r>
          </w:p>
        </w:tc>
        <w:tc>
          <w:tcPr>
            <w:tcW w:w="973" w:type="dxa"/>
          </w:tcPr>
          <w:p w14:paraId="77A5DA52" w14:textId="77777777" w:rsidR="00A13B9F" w:rsidRDefault="00A13B9F">
            <w:pPr>
              <w:pStyle w:val="TAC"/>
            </w:pPr>
          </w:p>
        </w:tc>
        <w:tc>
          <w:tcPr>
            <w:tcW w:w="1086" w:type="dxa"/>
          </w:tcPr>
          <w:p w14:paraId="30B56C1C" w14:textId="77777777" w:rsidR="00A13B9F" w:rsidRDefault="00A13B9F">
            <w:pPr>
              <w:pStyle w:val="TAC"/>
            </w:pPr>
          </w:p>
        </w:tc>
      </w:tr>
      <w:tr w:rsidR="00A13B9F" w14:paraId="547CBAF5" w14:textId="77777777">
        <w:trPr>
          <w:trHeight w:val="187"/>
        </w:trPr>
        <w:tc>
          <w:tcPr>
            <w:tcW w:w="1596" w:type="dxa"/>
          </w:tcPr>
          <w:p w14:paraId="37129C5B" w14:textId="77777777" w:rsidR="00A13B9F" w:rsidRDefault="00260765">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60051677" w14:textId="77777777" w:rsidR="00A13B9F" w:rsidRDefault="00A13B9F">
            <w:pPr>
              <w:pStyle w:val="TAC"/>
            </w:pPr>
          </w:p>
        </w:tc>
        <w:tc>
          <w:tcPr>
            <w:tcW w:w="1086" w:type="dxa"/>
          </w:tcPr>
          <w:p w14:paraId="3E3BB10B"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1303B65C"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77A637" w14:textId="77777777" w:rsidR="00A13B9F" w:rsidRDefault="00260765">
            <w:pPr>
              <w:pStyle w:val="TAC"/>
            </w:pPr>
            <w:r>
              <w:rPr>
                <w:rFonts w:cs="Arial"/>
              </w:rPr>
              <w:t>+2/-3</w:t>
            </w:r>
            <w:r>
              <w:rPr>
                <w:rFonts w:cs="Arial"/>
                <w:vertAlign w:val="superscript"/>
              </w:rPr>
              <w:t>2</w:t>
            </w:r>
          </w:p>
        </w:tc>
        <w:tc>
          <w:tcPr>
            <w:tcW w:w="972" w:type="dxa"/>
          </w:tcPr>
          <w:p w14:paraId="593047B2" w14:textId="77777777" w:rsidR="00A13B9F" w:rsidRDefault="00260765">
            <w:pPr>
              <w:pStyle w:val="TAC"/>
            </w:pPr>
            <w:r>
              <w:rPr>
                <w:rFonts w:hint="eastAsia"/>
                <w:lang w:val="en-US" w:eastAsia="zh-CN"/>
              </w:rPr>
              <w:t>23</w:t>
            </w:r>
          </w:p>
        </w:tc>
        <w:tc>
          <w:tcPr>
            <w:tcW w:w="1086" w:type="dxa"/>
          </w:tcPr>
          <w:p w14:paraId="2C3B6EF4" w14:textId="77777777" w:rsidR="00A13B9F" w:rsidRDefault="00260765">
            <w:pPr>
              <w:pStyle w:val="TAC"/>
            </w:pPr>
            <w:r>
              <w:rPr>
                <w:rFonts w:cs="Arial"/>
              </w:rPr>
              <w:t>+2/-3</w:t>
            </w:r>
          </w:p>
        </w:tc>
        <w:tc>
          <w:tcPr>
            <w:tcW w:w="973" w:type="dxa"/>
          </w:tcPr>
          <w:p w14:paraId="7F1C40B5" w14:textId="77777777" w:rsidR="00A13B9F" w:rsidRDefault="00A13B9F">
            <w:pPr>
              <w:pStyle w:val="TAC"/>
            </w:pPr>
          </w:p>
        </w:tc>
        <w:tc>
          <w:tcPr>
            <w:tcW w:w="1086" w:type="dxa"/>
          </w:tcPr>
          <w:p w14:paraId="79EB5730" w14:textId="77777777" w:rsidR="00A13B9F" w:rsidRDefault="00A13B9F">
            <w:pPr>
              <w:pStyle w:val="TAC"/>
            </w:pPr>
          </w:p>
        </w:tc>
      </w:tr>
      <w:tr w:rsidR="00A13B9F" w14:paraId="3E997C7F" w14:textId="77777777">
        <w:trPr>
          <w:trHeight w:val="187"/>
        </w:trPr>
        <w:tc>
          <w:tcPr>
            <w:tcW w:w="1596" w:type="dxa"/>
          </w:tcPr>
          <w:p w14:paraId="501D1FD8" w14:textId="77777777" w:rsidR="00A13B9F" w:rsidRDefault="00260765">
            <w:pPr>
              <w:pStyle w:val="TAC"/>
              <w:rPr>
                <w:lang w:val="en-US" w:eastAsia="zh-CN"/>
              </w:rPr>
            </w:pPr>
            <w:r>
              <w:t>CA_n13A-n25A</w:t>
            </w:r>
          </w:p>
        </w:tc>
        <w:tc>
          <w:tcPr>
            <w:tcW w:w="972" w:type="dxa"/>
          </w:tcPr>
          <w:p w14:paraId="085B8F51" w14:textId="77777777" w:rsidR="00A13B9F" w:rsidRDefault="00A13B9F">
            <w:pPr>
              <w:pStyle w:val="TAC"/>
            </w:pPr>
          </w:p>
        </w:tc>
        <w:tc>
          <w:tcPr>
            <w:tcW w:w="1086" w:type="dxa"/>
          </w:tcPr>
          <w:p w14:paraId="3B95D4D7" w14:textId="77777777" w:rsidR="00A13B9F" w:rsidRDefault="00A13B9F">
            <w:pPr>
              <w:pStyle w:val="TAC"/>
            </w:pPr>
          </w:p>
        </w:tc>
        <w:tc>
          <w:tcPr>
            <w:tcW w:w="972" w:type="dxa"/>
          </w:tcPr>
          <w:p w14:paraId="7E1321B4" w14:textId="77777777" w:rsidR="00A13B9F" w:rsidRDefault="00A13B9F">
            <w:pPr>
              <w:pStyle w:val="TAC"/>
            </w:pPr>
          </w:p>
        </w:tc>
        <w:tc>
          <w:tcPr>
            <w:tcW w:w="1086" w:type="dxa"/>
          </w:tcPr>
          <w:p w14:paraId="3F010248" w14:textId="77777777" w:rsidR="00A13B9F" w:rsidRDefault="00A13B9F">
            <w:pPr>
              <w:pStyle w:val="TAC"/>
            </w:pPr>
          </w:p>
        </w:tc>
        <w:tc>
          <w:tcPr>
            <w:tcW w:w="972" w:type="dxa"/>
          </w:tcPr>
          <w:p w14:paraId="24C162CB" w14:textId="77777777" w:rsidR="00A13B9F" w:rsidRDefault="00260765">
            <w:pPr>
              <w:pStyle w:val="TAC"/>
              <w:rPr>
                <w:lang w:val="en-US" w:eastAsia="zh-CN"/>
              </w:rPr>
            </w:pPr>
            <w:r>
              <w:t>23</w:t>
            </w:r>
          </w:p>
        </w:tc>
        <w:tc>
          <w:tcPr>
            <w:tcW w:w="1086" w:type="dxa"/>
          </w:tcPr>
          <w:p w14:paraId="29F7C909" w14:textId="77777777" w:rsidR="00A13B9F" w:rsidRDefault="00260765">
            <w:pPr>
              <w:pStyle w:val="TAC"/>
              <w:rPr>
                <w:rFonts w:cs="Arial"/>
              </w:rPr>
            </w:pPr>
            <w:r>
              <w:t>+2/-3</w:t>
            </w:r>
          </w:p>
        </w:tc>
        <w:tc>
          <w:tcPr>
            <w:tcW w:w="973" w:type="dxa"/>
          </w:tcPr>
          <w:p w14:paraId="21E81618" w14:textId="77777777" w:rsidR="00A13B9F" w:rsidRDefault="00A13B9F">
            <w:pPr>
              <w:pStyle w:val="TAC"/>
            </w:pPr>
          </w:p>
        </w:tc>
        <w:tc>
          <w:tcPr>
            <w:tcW w:w="1086" w:type="dxa"/>
          </w:tcPr>
          <w:p w14:paraId="5FA4568E" w14:textId="77777777" w:rsidR="00A13B9F" w:rsidRDefault="00A13B9F">
            <w:pPr>
              <w:pStyle w:val="TAC"/>
            </w:pPr>
          </w:p>
        </w:tc>
      </w:tr>
      <w:tr w:rsidR="00A13B9F" w14:paraId="1CAACBEE" w14:textId="77777777">
        <w:trPr>
          <w:trHeight w:val="187"/>
        </w:trPr>
        <w:tc>
          <w:tcPr>
            <w:tcW w:w="1596" w:type="dxa"/>
          </w:tcPr>
          <w:p w14:paraId="2149F818" w14:textId="77777777" w:rsidR="00A13B9F" w:rsidRDefault="00260765">
            <w:pPr>
              <w:pStyle w:val="TAC"/>
              <w:rPr>
                <w:lang w:val="en-US" w:eastAsia="zh-CN"/>
              </w:rPr>
            </w:pPr>
            <w:r>
              <w:t>CA_n13A-n66A</w:t>
            </w:r>
          </w:p>
        </w:tc>
        <w:tc>
          <w:tcPr>
            <w:tcW w:w="972" w:type="dxa"/>
          </w:tcPr>
          <w:p w14:paraId="2DBF7009" w14:textId="77777777" w:rsidR="00A13B9F" w:rsidRDefault="00A13B9F">
            <w:pPr>
              <w:pStyle w:val="TAC"/>
            </w:pPr>
          </w:p>
        </w:tc>
        <w:tc>
          <w:tcPr>
            <w:tcW w:w="1086" w:type="dxa"/>
          </w:tcPr>
          <w:p w14:paraId="2439CF68" w14:textId="77777777" w:rsidR="00A13B9F" w:rsidRDefault="00A13B9F">
            <w:pPr>
              <w:pStyle w:val="TAC"/>
            </w:pPr>
          </w:p>
        </w:tc>
        <w:tc>
          <w:tcPr>
            <w:tcW w:w="972" w:type="dxa"/>
          </w:tcPr>
          <w:p w14:paraId="58D67CDB" w14:textId="77777777" w:rsidR="00A13B9F" w:rsidRDefault="00A13B9F">
            <w:pPr>
              <w:pStyle w:val="TAC"/>
            </w:pPr>
          </w:p>
        </w:tc>
        <w:tc>
          <w:tcPr>
            <w:tcW w:w="1086" w:type="dxa"/>
          </w:tcPr>
          <w:p w14:paraId="3780C09D" w14:textId="77777777" w:rsidR="00A13B9F" w:rsidRDefault="00A13B9F">
            <w:pPr>
              <w:pStyle w:val="TAC"/>
            </w:pPr>
          </w:p>
        </w:tc>
        <w:tc>
          <w:tcPr>
            <w:tcW w:w="972" w:type="dxa"/>
          </w:tcPr>
          <w:p w14:paraId="616A25D1" w14:textId="77777777" w:rsidR="00A13B9F" w:rsidRDefault="00260765">
            <w:pPr>
              <w:pStyle w:val="TAC"/>
              <w:rPr>
                <w:lang w:val="en-US" w:eastAsia="zh-CN"/>
              </w:rPr>
            </w:pPr>
            <w:r>
              <w:t>23</w:t>
            </w:r>
          </w:p>
        </w:tc>
        <w:tc>
          <w:tcPr>
            <w:tcW w:w="1086" w:type="dxa"/>
          </w:tcPr>
          <w:p w14:paraId="4039BA83" w14:textId="77777777" w:rsidR="00A13B9F" w:rsidRDefault="00260765">
            <w:pPr>
              <w:pStyle w:val="TAC"/>
              <w:rPr>
                <w:rFonts w:cs="Arial"/>
              </w:rPr>
            </w:pPr>
            <w:r>
              <w:t>+2/-3</w:t>
            </w:r>
          </w:p>
        </w:tc>
        <w:tc>
          <w:tcPr>
            <w:tcW w:w="973" w:type="dxa"/>
          </w:tcPr>
          <w:p w14:paraId="01B50989" w14:textId="77777777" w:rsidR="00A13B9F" w:rsidRDefault="00A13B9F">
            <w:pPr>
              <w:pStyle w:val="TAC"/>
            </w:pPr>
          </w:p>
        </w:tc>
        <w:tc>
          <w:tcPr>
            <w:tcW w:w="1086" w:type="dxa"/>
          </w:tcPr>
          <w:p w14:paraId="193B8D5C" w14:textId="77777777" w:rsidR="00A13B9F" w:rsidRDefault="00A13B9F">
            <w:pPr>
              <w:pStyle w:val="TAC"/>
            </w:pPr>
          </w:p>
        </w:tc>
      </w:tr>
      <w:tr w:rsidR="00A13B9F" w14:paraId="400073C8" w14:textId="77777777">
        <w:trPr>
          <w:trHeight w:val="187"/>
        </w:trPr>
        <w:tc>
          <w:tcPr>
            <w:tcW w:w="1596" w:type="dxa"/>
          </w:tcPr>
          <w:p w14:paraId="5F5E3B35" w14:textId="77777777" w:rsidR="00A13B9F" w:rsidRDefault="0026076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D12409D" w14:textId="77777777" w:rsidR="00A13B9F" w:rsidRDefault="00A13B9F">
            <w:pPr>
              <w:pStyle w:val="TAC"/>
            </w:pPr>
          </w:p>
        </w:tc>
        <w:tc>
          <w:tcPr>
            <w:tcW w:w="1086" w:type="dxa"/>
          </w:tcPr>
          <w:p w14:paraId="00459125" w14:textId="77777777" w:rsidR="00A13B9F" w:rsidRDefault="00A13B9F">
            <w:pPr>
              <w:pStyle w:val="TAC"/>
            </w:pPr>
          </w:p>
        </w:tc>
        <w:tc>
          <w:tcPr>
            <w:tcW w:w="972" w:type="dxa"/>
          </w:tcPr>
          <w:p w14:paraId="07DDDE36" w14:textId="77777777" w:rsidR="00A13B9F" w:rsidRDefault="00A13B9F">
            <w:pPr>
              <w:pStyle w:val="TAC"/>
            </w:pPr>
          </w:p>
        </w:tc>
        <w:tc>
          <w:tcPr>
            <w:tcW w:w="1086" w:type="dxa"/>
          </w:tcPr>
          <w:p w14:paraId="65A25FB6" w14:textId="77777777" w:rsidR="00A13B9F" w:rsidRDefault="00A13B9F">
            <w:pPr>
              <w:pStyle w:val="TAC"/>
            </w:pPr>
          </w:p>
        </w:tc>
        <w:tc>
          <w:tcPr>
            <w:tcW w:w="972" w:type="dxa"/>
          </w:tcPr>
          <w:p w14:paraId="213EA3C6" w14:textId="77777777" w:rsidR="00A13B9F" w:rsidRDefault="00260765">
            <w:pPr>
              <w:pStyle w:val="TAC"/>
            </w:pPr>
            <w:r>
              <w:rPr>
                <w:rFonts w:hint="eastAsia"/>
                <w:lang w:val="en-US" w:eastAsia="zh-CN"/>
              </w:rPr>
              <w:t>23</w:t>
            </w:r>
          </w:p>
        </w:tc>
        <w:tc>
          <w:tcPr>
            <w:tcW w:w="1086" w:type="dxa"/>
          </w:tcPr>
          <w:p w14:paraId="7B1DA53D" w14:textId="77777777" w:rsidR="00A13B9F" w:rsidRDefault="00260765">
            <w:pPr>
              <w:pStyle w:val="TAC"/>
            </w:pPr>
            <w:r>
              <w:rPr>
                <w:rFonts w:cs="Arial"/>
              </w:rPr>
              <w:t>+2/-3</w:t>
            </w:r>
          </w:p>
        </w:tc>
        <w:tc>
          <w:tcPr>
            <w:tcW w:w="973" w:type="dxa"/>
          </w:tcPr>
          <w:p w14:paraId="3B590BD9" w14:textId="77777777" w:rsidR="00A13B9F" w:rsidRDefault="00A13B9F">
            <w:pPr>
              <w:pStyle w:val="TAC"/>
            </w:pPr>
          </w:p>
        </w:tc>
        <w:tc>
          <w:tcPr>
            <w:tcW w:w="1086" w:type="dxa"/>
          </w:tcPr>
          <w:p w14:paraId="622852E1" w14:textId="77777777" w:rsidR="00A13B9F" w:rsidRDefault="00A13B9F">
            <w:pPr>
              <w:pStyle w:val="TAC"/>
            </w:pPr>
          </w:p>
        </w:tc>
      </w:tr>
      <w:tr w:rsidR="00A13B9F" w14:paraId="2CCD00B5" w14:textId="77777777">
        <w:trPr>
          <w:trHeight w:val="187"/>
        </w:trPr>
        <w:tc>
          <w:tcPr>
            <w:tcW w:w="1596" w:type="dxa"/>
          </w:tcPr>
          <w:p w14:paraId="6C6684AA" w14:textId="77777777" w:rsidR="00A13B9F" w:rsidRDefault="00260765">
            <w:pPr>
              <w:pStyle w:val="TAC"/>
            </w:pPr>
            <w:r>
              <w:rPr>
                <w:lang w:val="en-US" w:eastAsia="zh-CN"/>
              </w:rPr>
              <w:t>CA_n14A-n30A</w:t>
            </w:r>
          </w:p>
        </w:tc>
        <w:tc>
          <w:tcPr>
            <w:tcW w:w="972" w:type="dxa"/>
          </w:tcPr>
          <w:p w14:paraId="33FC52C3" w14:textId="77777777" w:rsidR="00A13B9F" w:rsidRDefault="00A13B9F">
            <w:pPr>
              <w:pStyle w:val="TAC"/>
            </w:pPr>
          </w:p>
        </w:tc>
        <w:tc>
          <w:tcPr>
            <w:tcW w:w="1086" w:type="dxa"/>
          </w:tcPr>
          <w:p w14:paraId="71FFD6FB" w14:textId="77777777" w:rsidR="00A13B9F" w:rsidRDefault="00A13B9F">
            <w:pPr>
              <w:pStyle w:val="TAC"/>
            </w:pPr>
          </w:p>
        </w:tc>
        <w:tc>
          <w:tcPr>
            <w:tcW w:w="972" w:type="dxa"/>
          </w:tcPr>
          <w:p w14:paraId="7EE75AB5" w14:textId="77777777" w:rsidR="00A13B9F" w:rsidRDefault="00A13B9F">
            <w:pPr>
              <w:pStyle w:val="TAC"/>
            </w:pPr>
          </w:p>
        </w:tc>
        <w:tc>
          <w:tcPr>
            <w:tcW w:w="1086" w:type="dxa"/>
          </w:tcPr>
          <w:p w14:paraId="0C8FD7F4" w14:textId="77777777" w:rsidR="00A13B9F" w:rsidRDefault="00A13B9F">
            <w:pPr>
              <w:pStyle w:val="TAC"/>
            </w:pPr>
          </w:p>
        </w:tc>
        <w:tc>
          <w:tcPr>
            <w:tcW w:w="972" w:type="dxa"/>
          </w:tcPr>
          <w:p w14:paraId="055C6B69" w14:textId="77777777" w:rsidR="00A13B9F" w:rsidRDefault="00260765">
            <w:pPr>
              <w:pStyle w:val="TAC"/>
            </w:pPr>
            <w:r>
              <w:rPr>
                <w:rFonts w:hint="eastAsia"/>
                <w:lang w:val="en-US" w:eastAsia="zh-CN"/>
              </w:rPr>
              <w:t>23</w:t>
            </w:r>
          </w:p>
        </w:tc>
        <w:tc>
          <w:tcPr>
            <w:tcW w:w="1086" w:type="dxa"/>
          </w:tcPr>
          <w:p w14:paraId="45913E5C" w14:textId="77777777" w:rsidR="00A13B9F" w:rsidRDefault="00260765">
            <w:pPr>
              <w:pStyle w:val="TAC"/>
            </w:pPr>
            <w:r>
              <w:rPr>
                <w:rFonts w:cs="Arial"/>
              </w:rPr>
              <w:t>+2/-3</w:t>
            </w:r>
          </w:p>
        </w:tc>
        <w:tc>
          <w:tcPr>
            <w:tcW w:w="973" w:type="dxa"/>
          </w:tcPr>
          <w:p w14:paraId="7012377F" w14:textId="77777777" w:rsidR="00A13B9F" w:rsidRDefault="00A13B9F">
            <w:pPr>
              <w:pStyle w:val="TAC"/>
            </w:pPr>
          </w:p>
        </w:tc>
        <w:tc>
          <w:tcPr>
            <w:tcW w:w="1086" w:type="dxa"/>
          </w:tcPr>
          <w:p w14:paraId="05E7E872" w14:textId="77777777" w:rsidR="00A13B9F" w:rsidRDefault="00A13B9F">
            <w:pPr>
              <w:pStyle w:val="TAC"/>
            </w:pPr>
          </w:p>
        </w:tc>
      </w:tr>
      <w:tr w:rsidR="00A13B9F" w14:paraId="53D76AE5" w14:textId="77777777">
        <w:trPr>
          <w:trHeight w:val="187"/>
        </w:trPr>
        <w:tc>
          <w:tcPr>
            <w:tcW w:w="1596" w:type="dxa"/>
          </w:tcPr>
          <w:p w14:paraId="4FA0E86F" w14:textId="77777777" w:rsidR="00A13B9F" w:rsidRDefault="00260765">
            <w:pPr>
              <w:pStyle w:val="TAC"/>
            </w:pPr>
            <w:r>
              <w:rPr>
                <w:lang w:val="en-US" w:eastAsia="zh-CN"/>
              </w:rPr>
              <w:t>CA_n14A-n66A</w:t>
            </w:r>
          </w:p>
        </w:tc>
        <w:tc>
          <w:tcPr>
            <w:tcW w:w="972" w:type="dxa"/>
          </w:tcPr>
          <w:p w14:paraId="6B01CB81" w14:textId="77777777" w:rsidR="00A13B9F" w:rsidRDefault="00A13B9F">
            <w:pPr>
              <w:pStyle w:val="TAC"/>
            </w:pPr>
          </w:p>
        </w:tc>
        <w:tc>
          <w:tcPr>
            <w:tcW w:w="1086" w:type="dxa"/>
          </w:tcPr>
          <w:p w14:paraId="3EE90442" w14:textId="77777777" w:rsidR="00A13B9F" w:rsidRDefault="00A13B9F">
            <w:pPr>
              <w:pStyle w:val="TAC"/>
            </w:pPr>
          </w:p>
        </w:tc>
        <w:tc>
          <w:tcPr>
            <w:tcW w:w="972" w:type="dxa"/>
          </w:tcPr>
          <w:p w14:paraId="0C551D24" w14:textId="77777777" w:rsidR="00A13B9F" w:rsidRDefault="00A13B9F">
            <w:pPr>
              <w:pStyle w:val="TAC"/>
            </w:pPr>
          </w:p>
        </w:tc>
        <w:tc>
          <w:tcPr>
            <w:tcW w:w="1086" w:type="dxa"/>
          </w:tcPr>
          <w:p w14:paraId="384B944B" w14:textId="77777777" w:rsidR="00A13B9F" w:rsidRDefault="00A13B9F">
            <w:pPr>
              <w:pStyle w:val="TAC"/>
            </w:pPr>
          </w:p>
        </w:tc>
        <w:tc>
          <w:tcPr>
            <w:tcW w:w="972" w:type="dxa"/>
          </w:tcPr>
          <w:p w14:paraId="4684CD26" w14:textId="77777777" w:rsidR="00A13B9F" w:rsidRDefault="00260765">
            <w:pPr>
              <w:pStyle w:val="TAC"/>
            </w:pPr>
            <w:r>
              <w:rPr>
                <w:rFonts w:hint="eastAsia"/>
                <w:lang w:val="en-US" w:eastAsia="zh-CN"/>
              </w:rPr>
              <w:t>23</w:t>
            </w:r>
          </w:p>
        </w:tc>
        <w:tc>
          <w:tcPr>
            <w:tcW w:w="1086" w:type="dxa"/>
          </w:tcPr>
          <w:p w14:paraId="6FBF04B7" w14:textId="77777777" w:rsidR="00A13B9F" w:rsidRDefault="00260765">
            <w:pPr>
              <w:pStyle w:val="TAC"/>
            </w:pPr>
            <w:r>
              <w:rPr>
                <w:rFonts w:cs="Arial"/>
              </w:rPr>
              <w:t>+2/-3</w:t>
            </w:r>
          </w:p>
        </w:tc>
        <w:tc>
          <w:tcPr>
            <w:tcW w:w="973" w:type="dxa"/>
          </w:tcPr>
          <w:p w14:paraId="0E24DF7D" w14:textId="77777777" w:rsidR="00A13B9F" w:rsidRDefault="00A13B9F">
            <w:pPr>
              <w:pStyle w:val="TAC"/>
            </w:pPr>
          </w:p>
        </w:tc>
        <w:tc>
          <w:tcPr>
            <w:tcW w:w="1086" w:type="dxa"/>
          </w:tcPr>
          <w:p w14:paraId="379E6D64" w14:textId="77777777" w:rsidR="00A13B9F" w:rsidRDefault="00A13B9F">
            <w:pPr>
              <w:pStyle w:val="TAC"/>
            </w:pPr>
          </w:p>
        </w:tc>
      </w:tr>
      <w:tr w:rsidR="00A13B9F" w14:paraId="3DB68326" w14:textId="77777777">
        <w:trPr>
          <w:trHeight w:val="187"/>
        </w:trPr>
        <w:tc>
          <w:tcPr>
            <w:tcW w:w="1596" w:type="dxa"/>
          </w:tcPr>
          <w:p w14:paraId="0A2CBDAB" w14:textId="77777777" w:rsidR="00A13B9F" w:rsidRDefault="00260765">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717500DD" w14:textId="77777777" w:rsidR="00A13B9F" w:rsidRDefault="00A13B9F">
            <w:pPr>
              <w:pStyle w:val="TAC"/>
            </w:pPr>
          </w:p>
        </w:tc>
        <w:tc>
          <w:tcPr>
            <w:tcW w:w="1086" w:type="dxa"/>
          </w:tcPr>
          <w:p w14:paraId="30AF23E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4A0069D8"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CE96E05" w14:textId="77777777" w:rsidR="00A13B9F" w:rsidRDefault="00260765">
            <w:pPr>
              <w:pStyle w:val="TAC"/>
            </w:pPr>
            <w:r>
              <w:rPr>
                <w:rFonts w:cs="Arial"/>
              </w:rPr>
              <w:t>+2/-3</w:t>
            </w:r>
            <w:r>
              <w:rPr>
                <w:rFonts w:cs="Arial"/>
                <w:vertAlign w:val="superscript"/>
              </w:rPr>
              <w:t>2</w:t>
            </w:r>
          </w:p>
        </w:tc>
        <w:tc>
          <w:tcPr>
            <w:tcW w:w="972" w:type="dxa"/>
          </w:tcPr>
          <w:p w14:paraId="722E7487" w14:textId="77777777" w:rsidR="00A13B9F" w:rsidRDefault="00260765">
            <w:pPr>
              <w:pStyle w:val="TAC"/>
            </w:pPr>
            <w:r>
              <w:rPr>
                <w:rFonts w:hint="eastAsia"/>
                <w:lang w:val="en-US" w:eastAsia="zh-CN"/>
              </w:rPr>
              <w:t>23</w:t>
            </w:r>
          </w:p>
        </w:tc>
        <w:tc>
          <w:tcPr>
            <w:tcW w:w="1086" w:type="dxa"/>
          </w:tcPr>
          <w:p w14:paraId="7B396084" w14:textId="77777777" w:rsidR="00A13B9F" w:rsidRDefault="00260765">
            <w:pPr>
              <w:pStyle w:val="TAC"/>
            </w:pPr>
            <w:r>
              <w:rPr>
                <w:rFonts w:cs="Arial"/>
              </w:rPr>
              <w:t>+2/-3</w:t>
            </w:r>
          </w:p>
        </w:tc>
        <w:tc>
          <w:tcPr>
            <w:tcW w:w="973" w:type="dxa"/>
          </w:tcPr>
          <w:p w14:paraId="6338A35C" w14:textId="77777777" w:rsidR="00A13B9F" w:rsidRDefault="00A13B9F">
            <w:pPr>
              <w:pStyle w:val="TAC"/>
            </w:pPr>
          </w:p>
        </w:tc>
        <w:tc>
          <w:tcPr>
            <w:tcW w:w="1086" w:type="dxa"/>
          </w:tcPr>
          <w:p w14:paraId="0EDFE08F" w14:textId="77777777" w:rsidR="00A13B9F" w:rsidRDefault="00A13B9F">
            <w:pPr>
              <w:pStyle w:val="TAC"/>
            </w:pPr>
          </w:p>
        </w:tc>
      </w:tr>
      <w:tr w:rsidR="00A13B9F" w14:paraId="32ADD6B0" w14:textId="77777777">
        <w:trPr>
          <w:trHeight w:val="187"/>
        </w:trPr>
        <w:tc>
          <w:tcPr>
            <w:tcW w:w="1596" w:type="dxa"/>
          </w:tcPr>
          <w:p w14:paraId="1DD2214C" w14:textId="77777777" w:rsidR="00A13B9F" w:rsidRDefault="00260765">
            <w:pPr>
              <w:pStyle w:val="TAC"/>
            </w:pPr>
            <w:r>
              <w:rPr>
                <w:rFonts w:cs="Arial"/>
                <w:lang w:val="en-US" w:eastAsia="zh-CN"/>
              </w:rPr>
              <w:t>CA_n18A-n28A</w:t>
            </w:r>
          </w:p>
        </w:tc>
        <w:tc>
          <w:tcPr>
            <w:tcW w:w="972" w:type="dxa"/>
          </w:tcPr>
          <w:p w14:paraId="215427F1" w14:textId="77777777" w:rsidR="00A13B9F" w:rsidRDefault="00A13B9F">
            <w:pPr>
              <w:pStyle w:val="TAC"/>
            </w:pPr>
          </w:p>
        </w:tc>
        <w:tc>
          <w:tcPr>
            <w:tcW w:w="1086" w:type="dxa"/>
          </w:tcPr>
          <w:p w14:paraId="348D1F65" w14:textId="77777777" w:rsidR="00A13B9F" w:rsidRDefault="00A13B9F">
            <w:pPr>
              <w:pStyle w:val="TAC"/>
            </w:pPr>
          </w:p>
        </w:tc>
        <w:tc>
          <w:tcPr>
            <w:tcW w:w="972" w:type="dxa"/>
          </w:tcPr>
          <w:p w14:paraId="24FA2D2D" w14:textId="77777777" w:rsidR="00A13B9F" w:rsidRDefault="00A13B9F">
            <w:pPr>
              <w:pStyle w:val="TAC"/>
            </w:pPr>
          </w:p>
        </w:tc>
        <w:tc>
          <w:tcPr>
            <w:tcW w:w="1086" w:type="dxa"/>
          </w:tcPr>
          <w:p w14:paraId="2CA3D5C4" w14:textId="77777777" w:rsidR="00A13B9F" w:rsidRDefault="00A13B9F">
            <w:pPr>
              <w:pStyle w:val="TAC"/>
            </w:pPr>
          </w:p>
        </w:tc>
        <w:tc>
          <w:tcPr>
            <w:tcW w:w="972" w:type="dxa"/>
          </w:tcPr>
          <w:p w14:paraId="244C7F72" w14:textId="77777777" w:rsidR="00A13B9F" w:rsidRDefault="00260765">
            <w:pPr>
              <w:pStyle w:val="TAC"/>
            </w:pPr>
            <w:r>
              <w:rPr>
                <w:rFonts w:hint="eastAsia"/>
                <w:lang w:val="en-US" w:eastAsia="zh-CN"/>
              </w:rPr>
              <w:t>23</w:t>
            </w:r>
          </w:p>
        </w:tc>
        <w:tc>
          <w:tcPr>
            <w:tcW w:w="1086" w:type="dxa"/>
          </w:tcPr>
          <w:p w14:paraId="25C1F795" w14:textId="77777777" w:rsidR="00A13B9F" w:rsidRDefault="00260765">
            <w:pPr>
              <w:pStyle w:val="TAC"/>
            </w:pPr>
            <w:r>
              <w:rPr>
                <w:rFonts w:cs="Arial"/>
              </w:rPr>
              <w:t>+2/-3</w:t>
            </w:r>
          </w:p>
        </w:tc>
        <w:tc>
          <w:tcPr>
            <w:tcW w:w="973" w:type="dxa"/>
          </w:tcPr>
          <w:p w14:paraId="1D43C754" w14:textId="77777777" w:rsidR="00A13B9F" w:rsidRDefault="00A13B9F">
            <w:pPr>
              <w:pStyle w:val="TAC"/>
            </w:pPr>
          </w:p>
        </w:tc>
        <w:tc>
          <w:tcPr>
            <w:tcW w:w="1086" w:type="dxa"/>
          </w:tcPr>
          <w:p w14:paraId="4C429DD5" w14:textId="77777777" w:rsidR="00A13B9F" w:rsidRDefault="00A13B9F">
            <w:pPr>
              <w:pStyle w:val="TAC"/>
            </w:pPr>
          </w:p>
        </w:tc>
      </w:tr>
      <w:tr w:rsidR="00A13B9F" w14:paraId="4AC3FCA6" w14:textId="77777777">
        <w:trPr>
          <w:trHeight w:val="187"/>
        </w:trPr>
        <w:tc>
          <w:tcPr>
            <w:tcW w:w="1596" w:type="dxa"/>
          </w:tcPr>
          <w:p w14:paraId="5211DD67" w14:textId="77777777" w:rsidR="00A13B9F" w:rsidRDefault="00260765">
            <w:pPr>
              <w:pStyle w:val="TAC"/>
              <w:rPr>
                <w:lang w:val="en-US" w:eastAsia="zh-CN"/>
              </w:rPr>
            </w:pPr>
            <w:r>
              <w:t>CA_n18A-n41A</w:t>
            </w:r>
          </w:p>
        </w:tc>
        <w:tc>
          <w:tcPr>
            <w:tcW w:w="972" w:type="dxa"/>
          </w:tcPr>
          <w:p w14:paraId="12678C7E" w14:textId="77777777" w:rsidR="00A13B9F" w:rsidRDefault="00A13B9F">
            <w:pPr>
              <w:pStyle w:val="TAC"/>
            </w:pPr>
          </w:p>
        </w:tc>
        <w:tc>
          <w:tcPr>
            <w:tcW w:w="1086" w:type="dxa"/>
          </w:tcPr>
          <w:p w14:paraId="2985699C" w14:textId="77777777" w:rsidR="00A13B9F" w:rsidRDefault="00A13B9F">
            <w:pPr>
              <w:pStyle w:val="TAC"/>
            </w:pPr>
          </w:p>
        </w:tc>
        <w:tc>
          <w:tcPr>
            <w:tcW w:w="972" w:type="dxa"/>
          </w:tcPr>
          <w:p w14:paraId="7E31431C" w14:textId="77777777" w:rsidR="00A13B9F" w:rsidRDefault="00A13B9F">
            <w:pPr>
              <w:pStyle w:val="TAC"/>
            </w:pPr>
          </w:p>
        </w:tc>
        <w:tc>
          <w:tcPr>
            <w:tcW w:w="1086" w:type="dxa"/>
          </w:tcPr>
          <w:p w14:paraId="42E88747" w14:textId="77777777" w:rsidR="00A13B9F" w:rsidRDefault="00A13B9F">
            <w:pPr>
              <w:pStyle w:val="TAC"/>
            </w:pPr>
          </w:p>
        </w:tc>
        <w:tc>
          <w:tcPr>
            <w:tcW w:w="972" w:type="dxa"/>
          </w:tcPr>
          <w:p w14:paraId="6D9A7D3E" w14:textId="77777777" w:rsidR="00A13B9F" w:rsidRDefault="00260765">
            <w:pPr>
              <w:pStyle w:val="TAC"/>
              <w:rPr>
                <w:lang w:val="en-US" w:eastAsia="zh-CN"/>
              </w:rPr>
            </w:pPr>
            <w:r>
              <w:t>23</w:t>
            </w:r>
          </w:p>
        </w:tc>
        <w:tc>
          <w:tcPr>
            <w:tcW w:w="1086" w:type="dxa"/>
          </w:tcPr>
          <w:p w14:paraId="5AC3942E" w14:textId="77777777" w:rsidR="00A13B9F" w:rsidRDefault="00260765">
            <w:pPr>
              <w:pStyle w:val="TAC"/>
              <w:rPr>
                <w:rFonts w:cs="Arial"/>
              </w:rPr>
            </w:pPr>
            <w:r>
              <w:t>+2/-3</w:t>
            </w:r>
          </w:p>
        </w:tc>
        <w:tc>
          <w:tcPr>
            <w:tcW w:w="973" w:type="dxa"/>
          </w:tcPr>
          <w:p w14:paraId="1C188ED7" w14:textId="77777777" w:rsidR="00A13B9F" w:rsidRDefault="00A13B9F">
            <w:pPr>
              <w:pStyle w:val="TAC"/>
            </w:pPr>
          </w:p>
        </w:tc>
        <w:tc>
          <w:tcPr>
            <w:tcW w:w="1086" w:type="dxa"/>
          </w:tcPr>
          <w:p w14:paraId="752C97AF" w14:textId="77777777" w:rsidR="00A13B9F" w:rsidRDefault="00A13B9F">
            <w:pPr>
              <w:pStyle w:val="TAC"/>
            </w:pPr>
          </w:p>
        </w:tc>
      </w:tr>
      <w:tr w:rsidR="00A13B9F" w14:paraId="0E4B4E1D" w14:textId="77777777">
        <w:trPr>
          <w:trHeight w:val="187"/>
        </w:trPr>
        <w:tc>
          <w:tcPr>
            <w:tcW w:w="1596" w:type="dxa"/>
          </w:tcPr>
          <w:p w14:paraId="5BC051AE" w14:textId="77777777" w:rsidR="00A13B9F" w:rsidRDefault="00260765">
            <w:pPr>
              <w:pStyle w:val="TAC"/>
              <w:rPr>
                <w:lang w:val="en-US" w:eastAsia="zh-CN"/>
              </w:rPr>
            </w:pPr>
            <w:r>
              <w:rPr>
                <w:rFonts w:cs="Arial"/>
                <w:lang w:val="en-US" w:eastAsia="zh-CN"/>
              </w:rPr>
              <w:t>CA_n18A-n74A</w:t>
            </w:r>
          </w:p>
        </w:tc>
        <w:tc>
          <w:tcPr>
            <w:tcW w:w="972" w:type="dxa"/>
          </w:tcPr>
          <w:p w14:paraId="7C0A7732" w14:textId="77777777" w:rsidR="00A13B9F" w:rsidRDefault="00A13B9F">
            <w:pPr>
              <w:pStyle w:val="TAC"/>
            </w:pPr>
          </w:p>
        </w:tc>
        <w:tc>
          <w:tcPr>
            <w:tcW w:w="1086" w:type="dxa"/>
          </w:tcPr>
          <w:p w14:paraId="388BA416" w14:textId="77777777" w:rsidR="00A13B9F" w:rsidRDefault="00A13B9F">
            <w:pPr>
              <w:pStyle w:val="TAC"/>
            </w:pPr>
          </w:p>
        </w:tc>
        <w:tc>
          <w:tcPr>
            <w:tcW w:w="972" w:type="dxa"/>
          </w:tcPr>
          <w:p w14:paraId="6022C19F" w14:textId="77777777" w:rsidR="00A13B9F" w:rsidRDefault="00A13B9F">
            <w:pPr>
              <w:pStyle w:val="TAC"/>
            </w:pPr>
          </w:p>
        </w:tc>
        <w:tc>
          <w:tcPr>
            <w:tcW w:w="1086" w:type="dxa"/>
          </w:tcPr>
          <w:p w14:paraId="306AE49A" w14:textId="77777777" w:rsidR="00A13B9F" w:rsidRDefault="00A13B9F">
            <w:pPr>
              <w:pStyle w:val="TAC"/>
            </w:pPr>
          </w:p>
        </w:tc>
        <w:tc>
          <w:tcPr>
            <w:tcW w:w="972" w:type="dxa"/>
          </w:tcPr>
          <w:p w14:paraId="0FD0BABF" w14:textId="77777777" w:rsidR="00A13B9F" w:rsidRDefault="00260765">
            <w:pPr>
              <w:pStyle w:val="TAC"/>
              <w:rPr>
                <w:lang w:val="en-US" w:eastAsia="zh-CN"/>
              </w:rPr>
            </w:pPr>
            <w:r>
              <w:rPr>
                <w:rFonts w:hint="eastAsia"/>
                <w:lang w:val="en-US" w:eastAsia="zh-CN"/>
              </w:rPr>
              <w:t>23</w:t>
            </w:r>
          </w:p>
        </w:tc>
        <w:tc>
          <w:tcPr>
            <w:tcW w:w="1086" w:type="dxa"/>
          </w:tcPr>
          <w:p w14:paraId="5598D9D9" w14:textId="77777777" w:rsidR="00A13B9F" w:rsidRDefault="00260765">
            <w:pPr>
              <w:pStyle w:val="TAC"/>
              <w:rPr>
                <w:rFonts w:cs="Arial"/>
              </w:rPr>
            </w:pPr>
            <w:r>
              <w:rPr>
                <w:rFonts w:cs="Arial"/>
              </w:rPr>
              <w:t>+2/-3</w:t>
            </w:r>
          </w:p>
        </w:tc>
        <w:tc>
          <w:tcPr>
            <w:tcW w:w="973" w:type="dxa"/>
          </w:tcPr>
          <w:p w14:paraId="63EA36F7" w14:textId="77777777" w:rsidR="00A13B9F" w:rsidRDefault="00A13B9F">
            <w:pPr>
              <w:pStyle w:val="TAC"/>
            </w:pPr>
          </w:p>
        </w:tc>
        <w:tc>
          <w:tcPr>
            <w:tcW w:w="1086" w:type="dxa"/>
          </w:tcPr>
          <w:p w14:paraId="2B4B9978" w14:textId="77777777" w:rsidR="00A13B9F" w:rsidRDefault="00A13B9F">
            <w:pPr>
              <w:pStyle w:val="TAC"/>
            </w:pPr>
          </w:p>
        </w:tc>
      </w:tr>
      <w:tr w:rsidR="00A13B9F" w14:paraId="3ED72FFE" w14:textId="77777777">
        <w:trPr>
          <w:trHeight w:val="187"/>
        </w:trPr>
        <w:tc>
          <w:tcPr>
            <w:tcW w:w="1596" w:type="dxa"/>
          </w:tcPr>
          <w:p w14:paraId="7A0066E1" w14:textId="77777777" w:rsidR="00A13B9F" w:rsidRDefault="00260765">
            <w:pPr>
              <w:pStyle w:val="TAC"/>
              <w:rPr>
                <w:lang w:val="en-US" w:eastAsia="zh-CN"/>
              </w:rPr>
            </w:pPr>
            <w:r>
              <w:rPr>
                <w:rFonts w:cs="Arial"/>
                <w:lang w:val="en-US" w:eastAsia="zh-CN"/>
              </w:rPr>
              <w:t>CA_n18A-n77A</w:t>
            </w:r>
          </w:p>
        </w:tc>
        <w:tc>
          <w:tcPr>
            <w:tcW w:w="972" w:type="dxa"/>
          </w:tcPr>
          <w:p w14:paraId="7C77B65A" w14:textId="77777777" w:rsidR="00A13B9F" w:rsidRDefault="00A13B9F">
            <w:pPr>
              <w:pStyle w:val="TAC"/>
            </w:pPr>
          </w:p>
        </w:tc>
        <w:tc>
          <w:tcPr>
            <w:tcW w:w="1086" w:type="dxa"/>
          </w:tcPr>
          <w:p w14:paraId="179B9B33" w14:textId="77777777" w:rsidR="00A13B9F" w:rsidRDefault="00A13B9F">
            <w:pPr>
              <w:pStyle w:val="TAC"/>
            </w:pPr>
          </w:p>
        </w:tc>
        <w:tc>
          <w:tcPr>
            <w:tcW w:w="972" w:type="dxa"/>
          </w:tcPr>
          <w:p w14:paraId="479DBAC9" w14:textId="77777777" w:rsidR="00A13B9F" w:rsidRDefault="00A13B9F">
            <w:pPr>
              <w:pStyle w:val="TAC"/>
            </w:pPr>
          </w:p>
        </w:tc>
        <w:tc>
          <w:tcPr>
            <w:tcW w:w="1086" w:type="dxa"/>
          </w:tcPr>
          <w:p w14:paraId="091380E6" w14:textId="77777777" w:rsidR="00A13B9F" w:rsidRDefault="00A13B9F">
            <w:pPr>
              <w:pStyle w:val="TAC"/>
            </w:pPr>
          </w:p>
        </w:tc>
        <w:tc>
          <w:tcPr>
            <w:tcW w:w="972" w:type="dxa"/>
          </w:tcPr>
          <w:p w14:paraId="4C449CCB" w14:textId="77777777" w:rsidR="00A13B9F" w:rsidRDefault="00260765">
            <w:pPr>
              <w:pStyle w:val="TAC"/>
              <w:rPr>
                <w:lang w:val="en-US" w:eastAsia="zh-CN"/>
              </w:rPr>
            </w:pPr>
            <w:r>
              <w:rPr>
                <w:rFonts w:hint="eastAsia"/>
                <w:lang w:val="en-US" w:eastAsia="zh-CN"/>
              </w:rPr>
              <w:t>23</w:t>
            </w:r>
          </w:p>
        </w:tc>
        <w:tc>
          <w:tcPr>
            <w:tcW w:w="1086" w:type="dxa"/>
          </w:tcPr>
          <w:p w14:paraId="7F3FFC25" w14:textId="77777777" w:rsidR="00A13B9F" w:rsidRDefault="00260765">
            <w:pPr>
              <w:pStyle w:val="TAC"/>
              <w:rPr>
                <w:rFonts w:cs="Arial"/>
              </w:rPr>
            </w:pPr>
            <w:r>
              <w:rPr>
                <w:rFonts w:cs="Arial"/>
              </w:rPr>
              <w:t>+2/-3</w:t>
            </w:r>
          </w:p>
        </w:tc>
        <w:tc>
          <w:tcPr>
            <w:tcW w:w="973" w:type="dxa"/>
          </w:tcPr>
          <w:p w14:paraId="54B926EE" w14:textId="77777777" w:rsidR="00A13B9F" w:rsidRDefault="00A13B9F">
            <w:pPr>
              <w:pStyle w:val="TAC"/>
            </w:pPr>
          </w:p>
        </w:tc>
        <w:tc>
          <w:tcPr>
            <w:tcW w:w="1086" w:type="dxa"/>
          </w:tcPr>
          <w:p w14:paraId="5E174C4E" w14:textId="77777777" w:rsidR="00A13B9F" w:rsidRDefault="00A13B9F">
            <w:pPr>
              <w:pStyle w:val="TAC"/>
            </w:pPr>
          </w:p>
        </w:tc>
      </w:tr>
      <w:tr w:rsidR="00A13B9F" w14:paraId="4B0A5DAB" w14:textId="77777777">
        <w:trPr>
          <w:trHeight w:val="187"/>
        </w:trPr>
        <w:tc>
          <w:tcPr>
            <w:tcW w:w="1596" w:type="dxa"/>
          </w:tcPr>
          <w:p w14:paraId="6058ED13" w14:textId="77777777" w:rsidR="00A13B9F" w:rsidRDefault="0026076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E8BEEE2" w14:textId="77777777" w:rsidR="00A13B9F" w:rsidRDefault="00A13B9F">
            <w:pPr>
              <w:pStyle w:val="TAC"/>
            </w:pPr>
          </w:p>
        </w:tc>
        <w:tc>
          <w:tcPr>
            <w:tcW w:w="1086" w:type="dxa"/>
          </w:tcPr>
          <w:p w14:paraId="69582D0A" w14:textId="77777777" w:rsidR="00A13B9F" w:rsidRDefault="00A13B9F">
            <w:pPr>
              <w:pStyle w:val="TAC"/>
            </w:pPr>
          </w:p>
        </w:tc>
        <w:tc>
          <w:tcPr>
            <w:tcW w:w="972" w:type="dxa"/>
          </w:tcPr>
          <w:p w14:paraId="76C4C9C6" w14:textId="77777777" w:rsidR="00A13B9F" w:rsidRDefault="00A13B9F">
            <w:pPr>
              <w:pStyle w:val="TAC"/>
            </w:pPr>
          </w:p>
        </w:tc>
        <w:tc>
          <w:tcPr>
            <w:tcW w:w="1086" w:type="dxa"/>
          </w:tcPr>
          <w:p w14:paraId="767D9568" w14:textId="77777777" w:rsidR="00A13B9F" w:rsidRDefault="00A13B9F">
            <w:pPr>
              <w:pStyle w:val="TAC"/>
            </w:pPr>
          </w:p>
        </w:tc>
        <w:tc>
          <w:tcPr>
            <w:tcW w:w="972" w:type="dxa"/>
          </w:tcPr>
          <w:p w14:paraId="4AD9A6F3" w14:textId="77777777" w:rsidR="00A13B9F" w:rsidRDefault="00260765">
            <w:pPr>
              <w:pStyle w:val="TAC"/>
              <w:rPr>
                <w:lang w:val="en-US" w:eastAsia="zh-CN"/>
              </w:rPr>
            </w:pPr>
            <w:r>
              <w:rPr>
                <w:rFonts w:hint="eastAsia"/>
                <w:lang w:val="en-US" w:eastAsia="zh-CN"/>
              </w:rPr>
              <w:t>23</w:t>
            </w:r>
          </w:p>
        </w:tc>
        <w:tc>
          <w:tcPr>
            <w:tcW w:w="1086" w:type="dxa"/>
          </w:tcPr>
          <w:p w14:paraId="1AE68EF9" w14:textId="77777777" w:rsidR="00A13B9F" w:rsidRDefault="00260765">
            <w:pPr>
              <w:pStyle w:val="TAC"/>
              <w:rPr>
                <w:rFonts w:cs="Arial"/>
              </w:rPr>
            </w:pPr>
            <w:r>
              <w:rPr>
                <w:rFonts w:cs="Arial"/>
              </w:rPr>
              <w:t>+2/-3</w:t>
            </w:r>
          </w:p>
        </w:tc>
        <w:tc>
          <w:tcPr>
            <w:tcW w:w="973" w:type="dxa"/>
          </w:tcPr>
          <w:p w14:paraId="1A07A001" w14:textId="77777777" w:rsidR="00A13B9F" w:rsidRDefault="00A13B9F">
            <w:pPr>
              <w:pStyle w:val="TAC"/>
            </w:pPr>
          </w:p>
        </w:tc>
        <w:tc>
          <w:tcPr>
            <w:tcW w:w="1086" w:type="dxa"/>
          </w:tcPr>
          <w:p w14:paraId="31920D06" w14:textId="77777777" w:rsidR="00A13B9F" w:rsidRDefault="00A13B9F">
            <w:pPr>
              <w:pStyle w:val="TAC"/>
            </w:pPr>
          </w:p>
        </w:tc>
      </w:tr>
      <w:tr w:rsidR="00A13B9F" w14:paraId="1E90C5A6" w14:textId="77777777">
        <w:trPr>
          <w:trHeight w:val="187"/>
        </w:trPr>
        <w:tc>
          <w:tcPr>
            <w:tcW w:w="1596" w:type="dxa"/>
          </w:tcPr>
          <w:p w14:paraId="67B855B1" w14:textId="77777777" w:rsidR="00A13B9F" w:rsidRDefault="00260765">
            <w:pPr>
              <w:pStyle w:val="TAC"/>
              <w:rPr>
                <w:lang w:val="en-US" w:eastAsia="zh-CN"/>
              </w:rPr>
            </w:pPr>
            <w:r>
              <w:rPr>
                <w:rFonts w:hint="eastAsia"/>
                <w:lang w:val="en-US" w:eastAsia="zh-CN"/>
              </w:rPr>
              <w:t>CA_n20A-n28A</w:t>
            </w:r>
          </w:p>
        </w:tc>
        <w:tc>
          <w:tcPr>
            <w:tcW w:w="972" w:type="dxa"/>
          </w:tcPr>
          <w:p w14:paraId="25BC48B6" w14:textId="77777777" w:rsidR="00A13B9F" w:rsidRDefault="00A13B9F">
            <w:pPr>
              <w:pStyle w:val="TAC"/>
            </w:pPr>
          </w:p>
        </w:tc>
        <w:tc>
          <w:tcPr>
            <w:tcW w:w="1086" w:type="dxa"/>
          </w:tcPr>
          <w:p w14:paraId="433E26B0" w14:textId="77777777" w:rsidR="00A13B9F" w:rsidRDefault="00A13B9F">
            <w:pPr>
              <w:pStyle w:val="TAC"/>
            </w:pPr>
          </w:p>
        </w:tc>
        <w:tc>
          <w:tcPr>
            <w:tcW w:w="972" w:type="dxa"/>
          </w:tcPr>
          <w:p w14:paraId="425F0D19" w14:textId="77777777" w:rsidR="00A13B9F" w:rsidRDefault="00A13B9F">
            <w:pPr>
              <w:pStyle w:val="TAC"/>
            </w:pPr>
          </w:p>
        </w:tc>
        <w:tc>
          <w:tcPr>
            <w:tcW w:w="1086" w:type="dxa"/>
          </w:tcPr>
          <w:p w14:paraId="538645C8" w14:textId="77777777" w:rsidR="00A13B9F" w:rsidRDefault="00A13B9F">
            <w:pPr>
              <w:pStyle w:val="TAC"/>
            </w:pPr>
          </w:p>
        </w:tc>
        <w:tc>
          <w:tcPr>
            <w:tcW w:w="972" w:type="dxa"/>
          </w:tcPr>
          <w:p w14:paraId="612FF15B" w14:textId="77777777" w:rsidR="00A13B9F" w:rsidRDefault="00260765">
            <w:pPr>
              <w:pStyle w:val="TAC"/>
              <w:rPr>
                <w:lang w:val="en-US" w:eastAsia="zh-CN"/>
              </w:rPr>
            </w:pPr>
            <w:r>
              <w:rPr>
                <w:rFonts w:hint="eastAsia"/>
                <w:lang w:val="en-US" w:eastAsia="zh-CN"/>
              </w:rPr>
              <w:t>23</w:t>
            </w:r>
          </w:p>
        </w:tc>
        <w:tc>
          <w:tcPr>
            <w:tcW w:w="1086" w:type="dxa"/>
          </w:tcPr>
          <w:p w14:paraId="074B18E3" w14:textId="77777777" w:rsidR="00A13B9F" w:rsidRDefault="00260765">
            <w:pPr>
              <w:pStyle w:val="TAC"/>
              <w:rPr>
                <w:rFonts w:cs="Arial"/>
              </w:rPr>
            </w:pPr>
            <w:r>
              <w:rPr>
                <w:rFonts w:cs="Arial"/>
              </w:rPr>
              <w:t>+2/-3</w:t>
            </w:r>
          </w:p>
        </w:tc>
        <w:tc>
          <w:tcPr>
            <w:tcW w:w="973" w:type="dxa"/>
          </w:tcPr>
          <w:p w14:paraId="6706745C" w14:textId="77777777" w:rsidR="00A13B9F" w:rsidRDefault="00A13B9F">
            <w:pPr>
              <w:pStyle w:val="TAC"/>
            </w:pPr>
          </w:p>
        </w:tc>
        <w:tc>
          <w:tcPr>
            <w:tcW w:w="1086" w:type="dxa"/>
          </w:tcPr>
          <w:p w14:paraId="7DAADA97" w14:textId="77777777" w:rsidR="00A13B9F" w:rsidRDefault="00A13B9F">
            <w:pPr>
              <w:pStyle w:val="TAC"/>
            </w:pPr>
          </w:p>
        </w:tc>
      </w:tr>
      <w:tr w:rsidR="00A13B9F" w14:paraId="7F61DCE3" w14:textId="77777777">
        <w:trPr>
          <w:trHeight w:val="187"/>
        </w:trPr>
        <w:tc>
          <w:tcPr>
            <w:tcW w:w="1596" w:type="dxa"/>
          </w:tcPr>
          <w:p w14:paraId="32FB2F46" w14:textId="77777777" w:rsidR="00A13B9F" w:rsidRDefault="00260765">
            <w:pPr>
              <w:pStyle w:val="TAC"/>
              <w:rPr>
                <w:lang w:val="en-US" w:eastAsia="zh-CN"/>
              </w:rPr>
            </w:pPr>
            <w:r>
              <w:rPr>
                <w:rFonts w:hint="eastAsia"/>
                <w:lang w:val="en-US" w:eastAsia="zh-CN"/>
              </w:rPr>
              <w:t>CA_n20A-n78A</w:t>
            </w:r>
          </w:p>
        </w:tc>
        <w:tc>
          <w:tcPr>
            <w:tcW w:w="972" w:type="dxa"/>
          </w:tcPr>
          <w:p w14:paraId="69514C38" w14:textId="77777777" w:rsidR="00A13B9F" w:rsidRDefault="00A13B9F">
            <w:pPr>
              <w:pStyle w:val="TAC"/>
            </w:pPr>
          </w:p>
        </w:tc>
        <w:tc>
          <w:tcPr>
            <w:tcW w:w="1086" w:type="dxa"/>
          </w:tcPr>
          <w:p w14:paraId="6EE5FE98" w14:textId="77777777" w:rsidR="00A13B9F" w:rsidRDefault="00A13B9F">
            <w:pPr>
              <w:pStyle w:val="TAC"/>
            </w:pPr>
          </w:p>
        </w:tc>
        <w:tc>
          <w:tcPr>
            <w:tcW w:w="972" w:type="dxa"/>
          </w:tcPr>
          <w:p w14:paraId="08650FE6" w14:textId="77777777" w:rsidR="00A13B9F" w:rsidRDefault="00A13B9F">
            <w:pPr>
              <w:pStyle w:val="TAC"/>
            </w:pPr>
          </w:p>
        </w:tc>
        <w:tc>
          <w:tcPr>
            <w:tcW w:w="1086" w:type="dxa"/>
          </w:tcPr>
          <w:p w14:paraId="281F95A4" w14:textId="77777777" w:rsidR="00A13B9F" w:rsidRDefault="00A13B9F">
            <w:pPr>
              <w:pStyle w:val="TAC"/>
            </w:pPr>
          </w:p>
        </w:tc>
        <w:tc>
          <w:tcPr>
            <w:tcW w:w="972" w:type="dxa"/>
          </w:tcPr>
          <w:p w14:paraId="5EBC7910" w14:textId="77777777" w:rsidR="00A13B9F" w:rsidRDefault="00260765">
            <w:pPr>
              <w:pStyle w:val="TAC"/>
              <w:rPr>
                <w:lang w:val="en-US" w:eastAsia="zh-CN"/>
              </w:rPr>
            </w:pPr>
            <w:r>
              <w:rPr>
                <w:rFonts w:hint="eastAsia"/>
                <w:lang w:val="en-US" w:eastAsia="zh-CN"/>
              </w:rPr>
              <w:t>23</w:t>
            </w:r>
          </w:p>
        </w:tc>
        <w:tc>
          <w:tcPr>
            <w:tcW w:w="1086" w:type="dxa"/>
          </w:tcPr>
          <w:p w14:paraId="7F7D3566" w14:textId="77777777" w:rsidR="00A13B9F" w:rsidRDefault="00260765">
            <w:pPr>
              <w:pStyle w:val="TAC"/>
              <w:rPr>
                <w:rFonts w:cs="Arial"/>
              </w:rPr>
            </w:pPr>
            <w:r>
              <w:rPr>
                <w:rFonts w:cs="Arial"/>
              </w:rPr>
              <w:t>+2/-3</w:t>
            </w:r>
          </w:p>
        </w:tc>
        <w:tc>
          <w:tcPr>
            <w:tcW w:w="973" w:type="dxa"/>
          </w:tcPr>
          <w:p w14:paraId="01767B0D" w14:textId="77777777" w:rsidR="00A13B9F" w:rsidRDefault="00A13B9F">
            <w:pPr>
              <w:pStyle w:val="TAC"/>
            </w:pPr>
          </w:p>
        </w:tc>
        <w:tc>
          <w:tcPr>
            <w:tcW w:w="1086" w:type="dxa"/>
          </w:tcPr>
          <w:p w14:paraId="395B51E7" w14:textId="77777777" w:rsidR="00A13B9F" w:rsidRDefault="00A13B9F">
            <w:pPr>
              <w:pStyle w:val="TAC"/>
            </w:pPr>
          </w:p>
        </w:tc>
      </w:tr>
      <w:tr w:rsidR="00A13B9F" w14:paraId="4AD26FE5" w14:textId="77777777">
        <w:trPr>
          <w:trHeight w:val="187"/>
        </w:trPr>
        <w:tc>
          <w:tcPr>
            <w:tcW w:w="1596" w:type="dxa"/>
          </w:tcPr>
          <w:p w14:paraId="6863F131" w14:textId="77777777" w:rsidR="00A13B9F" w:rsidRDefault="00260765">
            <w:pPr>
              <w:pStyle w:val="TAC"/>
              <w:rPr>
                <w:lang w:val="en-US" w:eastAsia="zh-CN"/>
              </w:rPr>
            </w:pPr>
            <w:r>
              <w:rPr>
                <w:rFonts w:cs="Arial"/>
                <w:lang w:val="en-US" w:eastAsia="zh-CN"/>
              </w:rPr>
              <w:t>CA_n24A-n41A</w:t>
            </w:r>
          </w:p>
        </w:tc>
        <w:tc>
          <w:tcPr>
            <w:tcW w:w="972" w:type="dxa"/>
          </w:tcPr>
          <w:p w14:paraId="5D28C109" w14:textId="77777777" w:rsidR="00A13B9F" w:rsidRDefault="00A13B9F">
            <w:pPr>
              <w:pStyle w:val="TAC"/>
            </w:pPr>
          </w:p>
        </w:tc>
        <w:tc>
          <w:tcPr>
            <w:tcW w:w="1086" w:type="dxa"/>
          </w:tcPr>
          <w:p w14:paraId="7F82671C" w14:textId="77777777" w:rsidR="00A13B9F" w:rsidRDefault="00A13B9F">
            <w:pPr>
              <w:pStyle w:val="TAC"/>
            </w:pPr>
          </w:p>
        </w:tc>
        <w:tc>
          <w:tcPr>
            <w:tcW w:w="972" w:type="dxa"/>
          </w:tcPr>
          <w:p w14:paraId="48BA8C24" w14:textId="77777777" w:rsidR="00A13B9F" w:rsidRDefault="00A13B9F">
            <w:pPr>
              <w:pStyle w:val="TAC"/>
            </w:pPr>
          </w:p>
        </w:tc>
        <w:tc>
          <w:tcPr>
            <w:tcW w:w="1086" w:type="dxa"/>
          </w:tcPr>
          <w:p w14:paraId="379F1B5E" w14:textId="77777777" w:rsidR="00A13B9F" w:rsidRDefault="00A13B9F">
            <w:pPr>
              <w:pStyle w:val="TAC"/>
            </w:pPr>
          </w:p>
        </w:tc>
        <w:tc>
          <w:tcPr>
            <w:tcW w:w="972" w:type="dxa"/>
          </w:tcPr>
          <w:p w14:paraId="6DE9BA44" w14:textId="77777777" w:rsidR="00A13B9F" w:rsidRDefault="00260765">
            <w:pPr>
              <w:pStyle w:val="TAC"/>
              <w:rPr>
                <w:lang w:val="en-US" w:eastAsia="zh-CN"/>
              </w:rPr>
            </w:pPr>
            <w:r>
              <w:rPr>
                <w:rFonts w:hint="eastAsia"/>
                <w:lang w:val="en-US" w:eastAsia="zh-CN"/>
              </w:rPr>
              <w:t>23</w:t>
            </w:r>
          </w:p>
        </w:tc>
        <w:tc>
          <w:tcPr>
            <w:tcW w:w="1086" w:type="dxa"/>
          </w:tcPr>
          <w:p w14:paraId="3A9BA9BB" w14:textId="77777777" w:rsidR="00A13B9F" w:rsidRDefault="00260765">
            <w:pPr>
              <w:pStyle w:val="TAC"/>
              <w:rPr>
                <w:rFonts w:cs="Arial"/>
              </w:rPr>
            </w:pPr>
            <w:r>
              <w:rPr>
                <w:rFonts w:cs="Arial"/>
              </w:rPr>
              <w:t>+2/-3</w:t>
            </w:r>
          </w:p>
        </w:tc>
        <w:tc>
          <w:tcPr>
            <w:tcW w:w="973" w:type="dxa"/>
          </w:tcPr>
          <w:p w14:paraId="00CB3B7C" w14:textId="77777777" w:rsidR="00A13B9F" w:rsidRDefault="00A13B9F">
            <w:pPr>
              <w:pStyle w:val="TAC"/>
            </w:pPr>
          </w:p>
        </w:tc>
        <w:tc>
          <w:tcPr>
            <w:tcW w:w="1086" w:type="dxa"/>
          </w:tcPr>
          <w:p w14:paraId="0FB5C1A4" w14:textId="77777777" w:rsidR="00A13B9F" w:rsidRDefault="00A13B9F">
            <w:pPr>
              <w:pStyle w:val="TAC"/>
            </w:pPr>
          </w:p>
        </w:tc>
      </w:tr>
      <w:tr w:rsidR="00A13B9F" w14:paraId="004B9F85" w14:textId="77777777">
        <w:trPr>
          <w:trHeight w:val="187"/>
        </w:trPr>
        <w:tc>
          <w:tcPr>
            <w:tcW w:w="1596" w:type="dxa"/>
          </w:tcPr>
          <w:p w14:paraId="061B75D4" w14:textId="77777777" w:rsidR="00A13B9F" w:rsidRDefault="00260765">
            <w:pPr>
              <w:pStyle w:val="TAC"/>
              <w:rPr>
                <w:lang w:val="en-US" w:eastAsia="zh-CN"/>
              </w:rPr>
            </w:pPr>
            <w:r>
              <w:rPr>
                <w:rFonts w:cs="Arial"/>
                <w:lang w:val="en-US" w:eastAsia="zh-CN"/>
              </w:rPr>
              <w:t>CA_n24A-n48A</w:t>
            </w:r>
          </w:p>
        </w:tc>
        <w:tc>
          <w:tcPr>
            <w:tcW w:w="972" w:type="dxa"/>
          </w:tcPr>
          <w:p w14:paraId="668408B3" w14:textId="77777777" w:rsidR="00A13B9F" w:rsidRDefault="00A13B9F">
            <w:pPr>
              <w:pStyle w:val="TAC"/>
            </w:pPr>
          </w:p>
        </w:tc>
        <w:tc>
          <w:tcPr>
            <w:tcW w:w="1086" w:type="dxa"/>
          </w:tcPr>
          <w:p w14:paraId="724EAE30" w14:textId="77777777" w:rsidR="00A13B9F" w:rsidRDefault="00A13B9F">
            <w:pPr>
              <w:pStyle w:val="TAC"/>
            </w:pPr>
          </w:p>
        </w:tc>
        <w:tc>
          <w:tcPr>
            <w:tcW w:w="972" w:type="dxa"/>
          </w:tcPr>
          <w:p w14:paraId="4F7D6E9C" w14:textId="77777777" w:rsidR="00A13B9F" w:rsidRDefault="00A13B9F">
            <w:pPr>
              <w:pStyle w:val="TAC"/>
            </w:pPr>
          </w:p>
        </w:tc>
        <w:tc>
          <w:tcPr>
            <w:tcW w:w="1086" w:type="dxa"/>
          </w:tcPr>
          <w:p w14:paraId="1A09243A" w14:textId="77777777" w:rsidR="00A13B9F" w:rsidRDefault="00A13B9F">
            <w:pPr>
              <w:pStyle w:val="TAC"/>
            </w:pPr>
          </w:p>
        </w:tc>
        <w:tc>
          <w:tcPr>
            <w:tcW w:w="972" w:type="dxa"/>
          </w:tcPr>
          <w:p w14:paraId="6BBF7878" w14:textId="77777777" w:rsidR="00A13B9F" w:rsidRDefault="00260765">
            <w:pPr>
              <w:pStyle w:val="TAC"/>
              <w:rPr>
                <w:lang w:val="en-US" w:eastAsia="zh-CN"/>
              </w:rPr>
            </w:pPr>
            <w:r>
              <w:rPr>
                <w:rFonts w:hint="eastAsia"/>
                <w:lang w:val="en-US" w:eastAsia="zh-CN"/>
              </w:rPr>
              <w:t>23</w:t>
            </w:r>
          </w:p>
        </w:tc>
        <w:tc>
          <w:tcPr>
            <w:tcW w:w="1086" w:type="dxa"/>
          </w:tcPr>
          <w:p w14:paraId="2B7D84AA" w14:textId="77777777" w:rsidR="00A13B9F" w:rsidRDefault="00260765">
            <w:pPr>
              <w:pStyle w:val="TAC"/>
              <w:rPr>
                <w:rFonts w:cs="Arial"/>
              </w:rPr>
            </w:pPr>
            <w:r>
              <w:rPr>
                <w:rFonts w:cs="Arial"/>
              </w:rPr>
              <w:t>+2/-3</w:t>
            </w:r>
          </w:p>
        </w:tc>
        <w:tc>
          <w:tcPr>
            <w:tcW w:w="973" w:type="dxa"/>
          </w:tcPr>
          <w:p w14:paraId="095724FC" w14:textId="77777777" w:rsidR="00A13B9F" w:rsidRDefault="00A13B9F">
            <w:pPr>
              <w:pStyle w:val="TAC"/>
            </w:pPr>
          </w:p>
        </w:tc>
        <w:tc>
          <w:tcPr>
            <w:tcW w:w="1086" w:type="dxa"/>
          </w:tcPr>
          <w:p w14:paraId="6F328600" w14:textId="77777777" w:rsidR="00A13B9F" w:rsidRDefault="00A13B9F">
            <w:pPr>
              <w:pStyle w:val="TAC"/>
            </w:pPr>
          </w:p>
        </w:tc>
      </w:tr>
      <w:tr w:rsidR="00A13B9F" w14:paraId="544B32D3" w14:textId="77777777">
        <w:trPr>
          <w:trHeight w:val="187"/>
        </w:trPr>
        <w:tc>
          <w:tcPr>
            <w:tcW w:w="1596" w:type="dxa"/>
          </w:tcPr>
          <w:p w14:paraId="70336BFC" w14:textId="77777777" w:rsidR="00A13B9F" w:rsidRDefault="0026076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7FC28500" w14:textId="77777777" w:rsidR="00A13B9F" w:rsidRDefault="00A13B9F">
            <w:pPr>
              <w:pStyle w:val="TAC"/>
            </w:pPr>
          </w:p>
        </w:tc>
        <w:tc>
          <w:tcPr>
            <w:tcW w:w="1086" w:type="dxa"/>
          </w:tcPr>
          <w:p w14:paraId="64755326" w14:textId="77777777" w:rsidR="00A13B9F" w:rsidRDefault="00A13B9F">
            <w:pPr>
              <w:pStyle w:val="TAC"/>
            </w:pPr>
          </w:p>
        </w:tc>
        <w:tc>
          <w:tcPr>
            <w:tcW w:w="972" w:type="dxa"/>
          </w:tcPr>
          <w:p w14:paraId="0403C647" w14:textId="77777777" w:rsidR="00A13B9F" w:rsidRDefault="00A13B9F">
            <w:pPr>
              <w:pStyle w:val="TAC"/>
            </w:pPr>
          </w:p>
        </w:tc>
        <w:tc>
          <w:tcPr>
            <w:tcW w:w="1086" w:type="dxa"/>
          </w:tcPr>
          <w:p w14:paraId="1FDA53BB" w14:textId="77777777" w:rsidR="00A13B9F" w:rsidRDefault="00A13B9F">
            <w:pPr>
              <w:pStyle w:val="TAC"/>
            </w:pPr>
          </w:p>
        </w:tc>
        <w:tc>
          <w:tcPr>
            <w:tcW w:w="972" w:type="dxa"/>
          </w:tcPr>
          <w:p w14:paraId="15CB00C8" w14:textId="77777777" w:rsidR="00A13B9F" w:rsidRDefault="00260765">
            <w:pPr>
              <w:pStyle w:val="TAC"/>
              <w:rPr>
                <w:lang w:val="en-US" w:eastAsia="zh-CN"/>
              </w:rPr>
            </w:pPr>
            <w:r>
              <w:rPr>
                <w:rFonts w:hint="eastAsia"/>
                <w:lang w:val="en-US" w:eastAsia="zh-CN"/>
              </w:rPr>
              <w:t>23</w:t>
            </w:r>
          </w:p>
        </w:tc>
        <w:tc>
          <w:tcPr>
            <w:tcW w:w="1086" w:type="dxa"/>
          </w:tcPr>
          <w:p w14:paraId="27E9B5F3" w14:textId="77777777" w:rsidR="00A13B9F" w:rsidRDefault="00260765">
            <w:pPr>
              <w:pStyle w:val="TAC"/>
              <w:rPr>
                <w:rFonts w:cs="Arial"/>
              </w:rPr>
            </w:pPr>
            <w:r>
              <w:rPr>
                <w:rFonts w:cs="Arial"/>
              </w:rPr>
              <w:t>+2/-3</w:t>
            </w:r>
          </w:p>
        </w:tc>
        <w:tc>
          <w:tcPr>
            <w:tcW w:w="973" w:type="dxa"/>
          </w:tcPr>
          <w:p w14:paraId="4BF5F515" w14:textId="77777777" w:rsidR="00A13B9F" w:rsidRDefault="00A13B9F">
            <w:pPr>
              <w:pStyle w:val="TAC"/>
            </w:pPr>
          </w:p>
        </w:tc>
        <w:tc>
          <w:tcPr>
            <w:tcW w:w="1086" w:type="dxa"/>
          </w:tcPr>
          <w:p w14:paraId="35C7FD3F" w14:textId="77777777" w:rsidR="00A13B9F" w:rsidRDefault="00A13B9F">
            <w:pPr>
              <w:pStyle w:val="TAC"/>
            </w:pPr>
          </w:p>
        </w:tc>
      </w:tr>
      <w:tr w:rsidR="00A13B9F" w14:paraId="700326F5" w14:textId="77777777">
        <w:trPr>
          <w:trHeight w:val="187"/>
        </w:trPr>
        <w:tc>
          <w:tcPr>
            <w:tcW w:w="1596" w:type="dxa"/>
          </w:tcPr>
          <w:p w14:paraId="63E9B9CB" w14:textId="77777777" w:rsidR="00A13B9F" w:rsidRDefault="00260765">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889853A" w14:textId="77777777" w:rsidR="00A13B9F" w:rsidRDefault="00A13B9F">
            <w:pPr>
              <w:pStyle w:val="TAC"/>
            </w:pPr>
          </w:p>
        </w:tc>
        <w:tc>
          <w:tcPr>
            <w:tcW w:w="1086" w:type="dxa"/>
          </w:tcPr>
          <w:p w14:paraId="6EC8CBCC" w14:textId="77777777" w:rsidR="00A13B9F" w:rsidRDefault="00A13B9F">
            <w:pPr>
              <w:pStyle w:val="TAC"/>
            </w:pPr>
          </w:p>
        </w:tc>
        <w:tc>
          <w:tcPr>
            <w:tcW w:w="972" w:type="dxa"/>
          </w:tcPr>
          <w:p w14:paraId="283F4720" w14:textId="77777777" w:rsidR="00A13B9F" w:rsidRDefault="00A13B9F">
            <w:pPr>
              <w:pStyle w:val="TAC"/>
            </w:pPr>
          </w:p>
        </w:tc>
        <w:tc>
          <w:tcPr>
            <w:tcW w:w="1086" w:type="dxa"/>
          </w:tcPr>
          <w:p w14:paraId="1E984D66" w14:textId="77777777" w:rsidR="00A13B9F" w:rsidRDefault="00A13B9F">
            <w:pPr>
              <w:pStyle w:val="TAC"/>
            </w:pPr>
          </w:p>
        </w:tc>
        <w:tc>
          <w:tcPr>
            <w:tcW w:w="972" w:type="dxa"/>
          </w:tcPr>
          <w:p w14:paraId="53DE136D" w14:textId="77777777" w:rsidR="00A13B9F" w:rsidRDefault="00260765">
            <w:pPr>
              <w:pStyle w:val="TAC"/>
              <w:rPr>
                <w:lang w:val="en-US" w:eastAsia="zh-CN"/>
              </w:rPr>
            </w:pPr>
            <w:r>
              <w:rPr>
                <w:rFonts w:hint="eastAsia"/>
                <w:lang w:val="en-US" w:eastAsia="zh-CN"/>
              </w:rPr>
              <w:t>23</w:t>
            </w:r>
          </w:p>
        </w:tc>
        <w:tc>
          <w:tcPr>
            <w:tcW w:w="1086" w:type="dxa"/>
          </w:tcPr>
          <w:p w14:paraId="099C207B" w14:textId="77777777" w:rsidR="00A13B9F" w:rsidRDefault="00260765">
            <w:pPr>
              <w:pStyle w:val="TAC"/>
              <w:rPr>
                <w:rFonts w:cs="Arial"/>
              </w:rPr>
            </w:pPr>
            <w:r>
              <w:rPr>
                <w:rFonts w:cs="Arial"/>
              </w:rPr>
              <w:t>+2/-3</w:t>
            </w:r>
          </w:p>
        </w:tc>
        <w:tc>
          <w:tcPr>
            <w:tcW w:w="973" w:type="dxa"/>
          </w:tcPr>
          <w:p w14:paraId="4596C708" w14:textId="77777777" w:rsidR="00A13B9F" w:rsidRDefault="00A13B9F">
            <w:pPr>
              <w:pStyle w:val="TAC"/>
            </w:pPr>
          </w:p>
        </w:tc>
        <w:tc>
          <w:tcPr>
            <w:tcW w:w="1086" w:type="dxa"/>
          </w:tcPr>
          <w:p w14:paraId="445E4829" w14:textId="77777777" w:rsidR="00A13B9F" w:rsidRDefault="00A13B9F">
            <w:pPr>
              <w:pStyle w:val="TAC"/>
            </w:pPr>
          </w:p>
        </w:tc>
      </w:tr>
      <w:tr w:rsidR="00A13B9F" w14:paraId="3D4992C3" w14:textId="77777777">
        <w:trPr>
          <w:trHeight w:val="187"/>
        </w:trPr>
        <w:tc>
          <w:tcPr>
            <w:tcW w:w="1596" w:type="dxa"/>
          </w:tcPr>
          <w:p w14:paraId="43FA6B95" w14:textId="77777777" w:rsidR="00A13B9F" w:rsidRDefault="00260765">
            <w:pPr>
              <w:pStyle w:val="TAC"/>
              <w:rPr>
                <w:lang w:val="en-US" w:eastAsia="zh-CN"/>
              </w:rPr>
            </w:pPr>
            <w:r>
              <w:rPr>
                <w:rFonts w:hint="eastAsia"/>
                <w:lang w:val="en-US" w:eastAsia="zh-CN"/>
              </w:rPr>
              <w:t>CA_n25A-n41A</w:t>
            </w:r>
          </w:p>
        </w:tc>
        <w:tc>
          <w:tcPr>
            <w:tcW w:w="972" w:type="dxa"/>
          </w:tcPr>
          <w:p w14:paraId="78FE003A" w14:textId="77777777" w:rsidR="00A13B9F" w:rsidRDefault="00A13B9F">
            <w:pPr>
              <w:pStyle w:val="TAC"/>
            </w:pPr>
          </w:p>
        </w:tc>
        <w:tc>
          <w:tcPr>
            <w:tcW w:w="1086" w:type="dxa"/>
          </w:tcPr>
          <w:p w14:paraId="435BADC0"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F25822E"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FFF9F9" w14:textId="77777777" w:rsidR="00A13B9F" w:rsidRDefault="00260765">
            <w:pPr>
              <w:pStyle w:val="TAC"/>
            </w:pPr>
            <w:r>
              <w:rPr>
                <w:rFonts w:cs="Arial"/>
              </w:rPr>
              <w:t>+2/-3</w:t>
            </w:r>
            <w:r>
              <w:rPr>
                <w:rFonts w:cs="Arial"/>
                <w:vertAlign w:val="superscript"/>
              </w:rPr>
              <w:t>2</w:t>
            </w:r>
          </w:p>
        </w:tc>
        <w:tc>
          <w:tcPr>
            <w:tcW w:w="972" w:type="dxa"/>
          </w:tcPr>
          <w:p w14:paraId="1325A871" w14:textId="77777777" w:rsidR="00A13B9F" w:rsidRDefault="00260765">
            <w:pPr>
              <w:pStyle w:val="TAC"/>
              <w:rPr>
                <w:lang w:val="en-US" w:eastAsia="zh-CN"/>
              </w:rPr>
            </w:pPr>
            <w:r>
              <w:rPr>
                <w:rFonts w:hint="eastAsia"/>
                <w:lang w:val="en-US" w:eastAsia="zh-CN"/>
              </w:rPr>
              <w:t>23</w:t>
            </w:r>
          </w:p>
        </w:tc>
        <w:tc>
          <w:tcPr>
            <w:tcW w:w="1086" w:type="dxa"/>
          </w:tcPr>
          <w:p w14:paraId="26BBA881" w14:textId="77777777" w:rsidR="00A13B9F" w:rsidRDefault="00260765">
            <w:pPr>
              <w:pStyle w:val="TAC"/>
              <w:rPr>
                <w:rFonts w:cs="Arial"/>
              </w:rPr>
            </w:pPr>
            <w:r>
              <w:rPr>
                <w:rFonts w:cs="Arial"/>
              </w:rPr>
              <w:t>+2/-3</w:t>
            </w:r>
          </w:p>
        </w:tc>
        <w:tc>
          <w:tcPr>
            <w:tcW w:w="973" w:type="dxa"/>
          </w:tcPr>
          <w:p w14:paraId="083C3236" w14:textId="77777777" w:rsidR="00A13B9F" w:rsidRDefault="00A13B9F">
            <w:pPr>
              <w:pStyle w:val="TAC"/>
            </w:pPr>
          </w:p>
        </w:tc>
        <w:tc>
          <w:tcPr>
            <w:tcW w:w="1086" w:type="dxa"/>
          </w:tcPr>
          <w:p w14:paraId="085EF0D3" w14:textId="77777777" w:rsidR="00A13B9F" w:rsidRDefault="00A13B9F">
            <w:pPr>
              <w:pStyle w:val="TAC"/>
            </w:pPr>
          </w:p>
        </w:tc>
      </w:tr>
      <w:tr w:rsidR="00A13B9F" w14:paraId="1F6E3834" w14:textId="77777777">
        <w:trPr>
          <w:trHeight w:val="187"/>
        </w:trPr>
        <w:tc>
          <w:tcPr>
            <w:tcW w:w="1596" w:type="dxa"/>
          </w:tcPr>
          <w:p w14:paraId="4A9020F3" w14:textId="77777777" w:rsidR="00A13B9F" w:rsidRDefault="00260765">
            <w:pPr>
              <w:pStyle w:val="TAC"/>
              <w:rPr>
                <w:rFonts w:eastAsia="PMingLiU" w:cs="Arial"/>
                <w:szCs w:val="18"/>
                <w:lang w:eastAsia="zh-TW"/>
              </w:rPr>
            </w:pPr>
            <w:r>
              <w:rPr>
                <w:rFonts w:cs="Arial"/>
                <w:lang w:val="en-US" w:eastAsia="zh-CN"/>
              </w:rPr>
              <w:t>CA_25A-n48A</w:t>
            </w:r>
          </w:p>
        </w:tc>
        <w:tc>
          <w:tcPr>
            <w:tcW w:w="972" w:type="dxa"/>
          </w:tcPr>
          <w:p w14:paraId="164CE984" w14:textId="77777777" w:rsidR="00A13B9F" w:rsidRDefault="00A13B9F">
            <w:pPr>
              <w:pStyle w:val="TAC"/>
            </w:pPr>
          </w:p>
        </w:tc>
        <w:tc>
          <w:tcPr>
            <w:tcW w:w="1086" w:type="dxa"/>
          </w:tcPr>
          <w:p w14:paraId="1FA71B43" w14:textId="77777777" w:rsidR="00A13B9F" w:rsidRDefault="00A13B9F">
            <w:pPr>
              <w:pStyle w:val="TAC"/>
            </w:pPr>
          </w:p>
        </w:tc>
        <w:tc>
          <w:tcPr>
            <w:tcW w:w="972" w:type="dxa"/>
          </w:tcPr>
          <w:p w14:paraId="68CD968E" w14:textId="77777777" w:rsidR="00A13B9F" w:rsidRDefault="00A13B9F">
            <w:pPr>
              <w:pStyle w:val="TAC"/>
            </w:pPr>
          </w:p>
        </w:tc>
        <w:tc>
          <w:tcPr>
            <w:tcW w:w="1086" w:type="dxa"/>
          </w:tcPr>
          <w:p w14:paraId="3215AEC9" w14:textId="77777777" w:rsidR="00A13B9F" w:rsidRDefault="00A13B9F">
            <w:pPr>
              <w:pStyle w:val="TAC"/>
            </w:pPr>
          </w:p>
        </w:tc>
        <w:tc>
          <w:tcPr>
            <w:tcW w:w="972" w:type="dxa"/>
          </w:tcPr>
          <w:p w14:paraId="04DF2FC3" w14:textId="77777777" w:rsidR="00A13B9F" w:rsidRDefault="00260765">
            <w:pPr>
              <w:pStyle w:val="TAC"/>
              <w:rPr>
                <w:lang w:val="en-US" w:eastAsia="zh-CN"/>
              </w:rPr>
            </w:pPr>
            <w:r>
              <w:rPr>
                <w:rFonts w:hint="eastAsia"/>
                <w:lang w:val="en-US" w:eastAsia="zh-CN"/>
              </w:rPr>
              <w:t>23</w:t>
            </w:r>
          </w:p>
        </w:tc>
        <w:tc>
          <w:tcPr>
            <w:tcW w:w="1086" w:type="dxa"/>
          </w:tcPr>
          <w:p w14:paraId="0137FE0C" w14:textId="77777777" w:rsidR="00A13B9F" w:rsidRDefault="00260765">
            <w:pPr>
              <w:pStyle w:val="TAC"/>
              <w:rPr>
                <w:rFonts w:cs="Arial"/>
              </w:rPr>
            </w:pPr>
            <w:r>
              <w:rPr>
                <w:rFonts w:cs="Arial"/>
              </w:rPr>
              <w:t>+2/-3</w:t>
            </w:r>
          </w:p>
        </w:tc>
        <w:tc>
          <w:tcPr>
            <w:tcW w:w="973" w:type="dxa"/>
          </w:tcPr>
          <w:p w14:paraId="5C19BA4B" w14:textId="77777777" w:rsidR="00A13B9F" w:rsidRDefault="00A13B9F">
            <w:pPr>
              <w:pStyle w:val="TAC"/>
            </w:pPr>
          </w:p>
        </w:tc>
        <w:tc>
          <w:tcPr>
            <w:tcW w:w="1086" w:type="dxa"/>
          </w:tcPr>
          <w:p w14:paraId="620CC854" w14:textId="77777777" w:rsidR="00A13B9F" w:rsidRDefault="00A13B9F">
            <w:pPr>
              <w:pStyle w:val="TAC"/>
            </w:pPr>
          </w:p>
        </w:tc>
      </w:tr>
      <w:tr w:rsidR="00A13B9F" w14:paraId="59306CC5" w14:textId="77777777">
        <w:trPr>
          <w:trHeight w:val="187"/>
        </w:trPr>
        <w:tc>
          <w:tcPr>
            <w:tcW w:w="1596" w:type="dxa"/>
          </w:tcPr>
          <w:p w14:paraId="626ED5C4" w14:textId="77777777" w:rsidR="00A13B9F" w:rsidRDefault="00260765">
            <w:pPr>
              <w:pStyle w:val="TAC"/>
              <w:rPr>
                <w:lang w:val="en-US" w:eastAsia="zh-CN"/>
              </w:rPr>
            </w:pPr>
            <w:r>
              <w:rPr>
                <w:rFonts w:eastAsia="PMingLiU" w:cs="Arial"/>
                <w:szCs w:val="18"/>
                <w:lang w:eastAsia="zh-TW"/>
              </w:rPr>
              <w:t>CA_n25A-n66A</w:t>
            </w:r>
          </w:p>
        </w:tc>
        <w:tc>
          <w:tcPr>
            <w:tcW w:w="972" w:type="dxa"/>
          </w:tcPr>
          <w:p w14:paraId="510BA6DB" w14:textId="77777777" w:rsidR="00A13B9F" w:rsidRDefault="00A13B9F">
            <w:pPr>
              <w:pStyle w:val="TAC"/>
            </w:pPr>
          </w:p>
        </w:tc>
        <w:tc>
          <w:tcPr>
            <w:tcW w:w="1086" w:type="dxa"/>
          </w:tcPr>
          <w:p w14:paraId="470CF38E" w14:textId="77777777" w:rsidR="00A13B9F" w:rsidRDefault="00A13B9F">
            <w:pPr>
              <w:pStyle w:val="TAC"/>
            </w:pPr>
          </w:p>
        </w:tc>
        <w:tc>
          <w:tcPr>
            <w:tcW w:w="972" w:type="dxa"/>
          </w:tcPr>
          <w:p w14:paraId="56E859D0" w14:textId="77777777" w:rsidR="00A13B9F" w:rsidRDefault="00A13B9F">
            <w:pPr>
              <w:pStyle w:val="TAC"/>
            </w:pPr>
          </w:p>
        </w:tc>
        <w:tc>
          <w:tcPr>
            <w:tcW w:w="1086" w:type="dxa"/>
          </w:tcPr>
          <w:p w14:paraId="2ACA687D" w14:textId="77777777" w:rsidR="00A13B9F" w:rsidRDefault="00A13B9F">
            <w:pPr>
              <w:pStyle w:val="TAC"/>
            </w:pPr>
          </w:p>
        </w:tc>
        <w:tc>
          <w:tcPr>
            <w:tcW w:w="972" w:type="dxa"/>
          </w:tcPr>
          <w:p w14:paraId="32175AC7" w14:textId="77777777" w:rsidR="00A13B9F" w:rsidRDefault="00260765">
            <w:pPr>
              <w:pStyle w:val="TAC"/>
              <w:rPr>
                <w:lang w:val="en-US" w:eastAsia="zh-CN"/>
              </w:rPr>
            </w:pPr>
            <w:r>
              <w:rPr>
                <w:rFonts w:hint="eastAsia"/>
                <w:lang w:val="en-US" w:eastAsia="zh-CN"/>
              </w:rPr>
              <w:t>23</w:t>
            </w:r>
          </w:p>
        </w:tc>
        <w:tc>
          <w:tcPr>
            <w:tcW w:w="1086" w:type="dxa"/>
          </w:tcPr>
          <w:p w14:paraId="45025631" w14:textId="77777777" w:rsidR="00A13B9F" w:rsidRDefault="00260765">
            <w:pPr>
              <w:pStyle w:val="TAC"/>
              <w:rPr>
                <w:rFonts w:cs="Arial"/>
              </w:rPr>
            </w:pPr>
            <w:r>
              <w:rPr>
                <w:rFonts w:cs="Arial"/>
              </w:rPr>
              <w:t>+2/-3</w:t>
            </w:r>
          </w:p>
        </w:tc>
        <w:tc>
          <w:tcPr>
            <w:tcW w:w="973" w:type="dxa"/>
          </w:tcPr>
          <w:p w14:paraId="05B15DBC" w14:textId="77777777" w:rsidR="00A13B9F" w:rsidRDefault="00A13B9F">
            <w:pPr>
              <w:pStyle w:val="TAC"/>
            </w:pPr>
          </w:p>
        </w:tc>
        <w:tc>
          <w:tcPr>
            <w:tcW w:w="1086" w:type="dxa"/>
          </w:tcPr>
          <w:p w14:paraId="0065B72A" w14:textId="77777777" w:rsidR="00A13B9F" w:rsidRDefault="00A13B9F">
            <w:pPr>
              <w:pStyle w:val="TAC"/>
            </w:pPr>
          </w:p>
        </w:tc>
      </w:tr>
      <w:tr w:rsidR="00A13B9F" w14:paraId="68ABE010" w14:textId="77777777">
        <w:trPr>
          <w:trHeight w:val="187"/>
        </w:trPr>
        <w:tc>
          <w:tcPr>
            <w:tcW w:w="1596" w:type="dxa"/>
          </w:tcPr>
          <w:p w14:paraId="31C9A958" w14:textId="77777777" w:rsidR="00A13B9F" w:rsidRDefault="00260765">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20726CC9" w14:textId="77777777" w:rsidR="00A13B9F" w:rsidRDefault="00A13B9F">
            <w:pPr>
              <w:pStyle w:val="TAC"/>
            </w:pPr>
          </w:p>
        </w:tc>
        <w:tc>
          <w:tcPr>
            <w:tcW w:w="1086" w:type="dxa"/>
          </w:tcPr>
          <w:p w14:paraId="60C4305C"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180355A"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8BA82C" w14:textId="77777777" w:rsidR="00A13B9F" w:rsidRDefault="00260765">
            <w:pPr>
              <w:pStyle w:val="TAC"/>
            </w:pPr>
            <w:r>
              <w:rPr>
                <w:rFonts w:cs="Arial"/>
              </w:rPr>
              <w:t>+2/-3</w:t>
            </w:r>
          </w:p>
        </w:tc>
        <w:tc>
          <w:tcPr>
            <w:tcW w:w="972" w:type="dxa"/>
          </w:tcPr>
          <w:p w14:paraId="1EBF57BC" w14:textId="77777777" w:rsidR="00A13B9F" w:rsidRDefault="00260765">
            <w:pPr>
              <w:pStyle w:val="TAC"/>
              <w:rPr>
                <w:lang w:val="en-US" w:eastAsia="zh-CN"/>
              </w:rPr>
            </w:pPr>
            <w:r>
              <w:rPr>
                <w:rFonts w:hint="eastAsia"/>
                <w:lang w:val="en-US" w:eastAsia="zh-CN"/>
              </w:rPr>
              <w:t>23</w:t>
            </w:r>
          </w:p>
        </w:tc>
        <w:tc>
          <w:tcPr>
            <w:tcW w:w="1086" w:type="dxa"/>
          </w:tcPr>
          <w:p w14:paraId="2D95802B" w14:textId="77777777" w:rsidR="00A13B9F" w:rsidRDefault="00260765">
            <w:pPr>
              <w:pStyle w:val="TAC"/>
              <w:rPr>
                <w:rFonts w:cs="Arial"/>
              </w:rPr>
            </w:pPr>
            <w:r>
              <w:rPr>
                <w:rFonts w:cs="Arial"/>
              </w:rPr>
              <w:t>+2/-3</w:t>
            </w:r>
          </w:p>
        </w:tc>
        <w:tc>
          <w:tcPr>
            <w:tcW w:w="973" w:type="dxa"/>
          </w:tcPr>
          <w:p w14:paraId="5B62C64A" w14:textId="77777777" w:rsidR="00A13B9F" w:rsidRDefault="00A13B9F">
            <w:pPr>
              <w:pStyle w:val="TAC"/>
            </w:pPr>
          </w:p>
        </w:tc>
        <w:tc>
          <w:tcPr>
            <w:tcW w:w="1086" w:type="dxa"/>
          </w:tcPr>
          <w:p w14:paraId="775DE876" w14:textId="77777777" w:rsidR="00A13B9F" w:rsidRDefault="00A13B9F">
            <w:pPr>
              <w:pStyle w:val="TAC"/>
            </w:pPr>
          </w:p>
        </w:tc>
      </w:tr>
      <w:tr w:rsidR="00A13B9F" w14:paraId="0FE59A5D" w14:textId="77777777">
        <w:trPr>
          <w:trHeight w:val="187"/>
        </w:trPr>
        <w:tc>
          <w:tcPr>
            <w:tcW w:w="1596" w:type="dxa"/>
          </w:tcPr>
          <w:p w14:paraId="24BFC6EA" w14:textId="77777777" w:rsidR="00A13B9F" w:rsidRDefault="00260765">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6C3ED792" w14:textId="77777777" w:rsidR="00A13B9F" w:rsidRDefault="00A13B9F">
            <w:pPr>
              <w:pStyle w:val="TAC"/>
            </w:pPr>
          </w:p>
        </w:tc>
        <w:tc>
          <w:tcPr>
            <w:tcW w:w="1086" w:type="dxa"/>
          </w:tcPr>
          <w:p w14:paraId="41E0F0B4"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D7EFC2F"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3B9D8C43" w14:textId="77777777" w:rsidR="00A13B9F" w:rsidRDefault="00A13B9F">
            <w:pPr>
              <w:pStyle w:val="TAC"/>
            </w:pPr>
          </w:p>
        </w:tc>
        <w:tc>
          <w:tcPr>
            <w:tcW w:w="972" w:type="dxa"/>
          </w:tcPr>
          <w:p w14:paraId="261AC37A" w14:textId="77777777" w:rsidR="00A13B9F" w:rsidRDefault="00260765">
            <w:pPr>
              <w:pStyle w:val="TAC"/>
              <w:rPr>
                <w:lang w:val="en-US" w:eastAsia="zh-CN"/>
              </w:rPr>
            </w:pPr>
            <w:r>
              <w:rPr>
                <w:rFonts w:hint="eastAsia"/>
                <w:lang w:val="en-US" w:eastAsia="zh-CN"/>
              </w:rPr>
              <w:t>23</w:t>
            </w:r>
          </w:p>
        </w:tc>
        <w:tc>
          <w:tcPr>
            <w:tcW w:w="1086" w:type="dxa"/>
          </w:tcPr>
          <w:p w14:paraId="6BC9F0B1" w14:textId="77777777" w:rsidR="00A13B9F" w:rsidRDefault="00260765">
            <w:pPr>
              <w:pStyle w:val="TAC"/>
              <w:rPr>
                <w:rFonts w:cs="Arial"/>
              </w:rPr>
            </w:pPr>
            <w:r>
              <w:rPr>
                <w:rFonts w:cs="Arial"/>
              </w:rPr>
              <w:t>+2/-3</w:t>
            </w:r>
          </w:p>
        </w:tc>
        <w:tc>
          <w:tcPr>
            <w:tcW w:w="973" w:type="dxa"/>
          </w:tcPr>
          <w:p w14:paraId="3D239A2E" w14:textId="77777777" w:rsidR="00A13B9F" w:rsidRDefault="00A13B9F">
            <w:pPr>
              <w:pStyle w:val="TAC"/>
            </w:pPr>
          </w:p>
        </w:tc>
        <w:tc>
          <w:tcPr>
            <w:tcW w:w="1086" w:type="dxa"/>
          </w:tcPr>
          <w:p w14:paraId="19DEB57F" w14:textId="77777777" w:rsidR="00A13B9F" w:rsidRDefault="00A13B9F">
            <w:pPr>
              <w:pStyle w:val="TAC"/>
            </w:pPr>
          </w:p>
        </w:tc>
      </w:tr>
      <w:tr w:rsidR="00A13B9F" w14:paraId="3E4B3968" w14:textId="77777777">
        <w:trPr>
          <w:trHeight w:val="187"/>
        </w:trPr>
        <w:tc>
          <w:tcPr>
            <w:tcW w:w="1596" w:type="dxa"/>
          </w:tcPr>
          <w:p w14:paraId="765F915D" w14:textId="77777777" w:rsidR="00A13B9F" w:rsidRDefault="00260765">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4B5883BC" w14:textId="77777777" w:rsidR="00A13B9F" w:rsidRDefault="00A13B9F">
            <w:pPr>
              <w:pStyle w:val="TAC"/>
            </w:pPr>
          </w:p>
        </w:tc>
        <w:tc>
          <w:tcPr>
            <w:tcW w:w="1086" w:type="dxa"/>
          </w:tcPr>
          <w:p w14:paraId="1DC2B351"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5165F31B"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4F2C33FD" w14:textId="77777777" w:rsidR="00A13B9F" w:rsidRDefault="00A13B9F">
            <w:pPr>
              <w:pStyle w:val="TAC"/>
            </w:pPr>
          </w:p>
        </w:tc>
        <w:tc>
          <w:tcPr>
            <w:tcW w:w="972" w:type="dxa"/>
          </w:tcPr>
          <w:p w14:paraId="6DD3614D" w14:textId="77777777" w:rsidR="00A13B9F" w:rsidRDefault="00260765">
            <w:pPr>
              <w:pStyle w:val="TAC"/>
              <w:rPr>
                <w:lang w:val="en-US" w:eastAsia="zh-CN"/>
              </w:rPr>
            </w:pPr>
            <w:r>
              <w:rPr>
                <w:rFonts w:hint="eastAsia"/>
                <w:lang w:val="en-US" w:eastAsia="zh-CN"/>
              </w:rPr>
              <w:t>23</w:t>
            </w:r>
          </w:p>
        </w:tc>
        <w:tc>
          <w:tcPr>
            <w:tcW w:w="1086" w:type="dxa"/>
          </w:tcPr>
          <w:p w14:paraId="6148B27E" w14:textId="77777777" w:rsidR="00A13B9F" w:rsidRDefault="00260765">
            <w:pPr>
              <w:pStyle w:val="TAC"/>
              <w:rPr>
                <w:rFonts w:cs="Arial"/>
              </w:rPr>
            </w:pPr>
            <w:r>
              <w:rPr>
                <w:rFonts w:cs="Arial"/>
              </w:rPr>
              <w:t>+2/-3</w:t>
            </w:r>
          </w:p>
        </w:tc>
        <w:tc>
          <w:tcPr>
            <w:tcW w:w="973" w:type="dxa"/>
          </w:tcPr>
          <w:p w14:paraId="3CF47ECA" w14:textId="77777777" w:rsidR="00A13B9F" w:rsidRDefault="00A13B9F">
            <w:pPr>
              <w:pStyle w:val="TAC"/>
            </w:pPr>
          </w:p>
        </w:tc>
        <w:tc>
          <w:tcPr>
            <w:tcW w:w="1086" w:type="dxa"/>
          </w:tcPr>
          <w:p w14:paraId="0AB0DE42" w14:textId="77777777" w:rsidR="00A13B9F" w:rsidRDefault="00A13B9F">
            <w:pPr>
              <w:pStyle w:val="TAC"/>
            </w:pPr>
          </w:p>
        </w:tc>
      </w:tr>
      <w:tr w:rsidR="00A13B9F" w14:paraId="78DFD514" w14:textId="77777777">
        <w:trPr>
          <w:trHeight w:val="187"/>
        </w:trPr>
        <w:tc>
          <w:tcPr>
            <w:tcW w:w="1596" w:type="dxa"/>
          </w:tcPr>
          <w:p w14:paraId="66E623CB" w14:textId="77777777" w:rsidR="00A13B9F" w:rsidRDefault="00260765">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25F81ADC" w14:textId="77777777" w:rsidR="00A13B9F" w:rsidRDefault="00A13B9F">
            <w:pPr>
              <w:pStyle w:val="TAC"/>
            </w:pPr>
          </w:p>
        </w:tc>
        <w:tc>
          <w:tcPr>
            <w:tcW w:w="1086" w:type="dxa"/>
          </w:tcPr>
          <w:p w14:paraId="3A2B23EB"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40DB87A"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3D6AEC73" w14:textId="77777777" w:rsidR="00A13B9F" w:rsidRDefault="00A13B9F">
            <w:pPr>
              <w:pStyle w:val="TAC"/>
            </w:pPr>
          </w:p>
        </w:tc>
        <w:tc>
          <w:tcPr>
            <w:tcW w:w="972" w:type="dxa"/>
          </w:tcPr>
          <w:p w14:paraId="49FDC03C" w14:textId="77777777" w:rsidR="00A13B9F" w:rsidRDefault="00260765">
            <w:pPr>
              <w:pStyle w:val="TAC"/>
              <w:rPr>
                <w:lang w:val="en-US" w:eastAsia="zh-CN"/>
              </w:rPr>
            </w:pPr>
            <w:r>
              <w:rPr>
                <w:rFonts w:hint="eastAsia"/>
                <w:lang w:val="en-US" w:eastAsia="zh-CN"/>
              </w:rPr>
              <w:t>23</w:t>
            </w:r>
          </w:p>
        </w:tc>
        <w:tc>
          <w:tcPr>
            <w:tcW w:w="1086" w:type="dxa"/>
          </w:tcPr>
          <w:p w14:paraId="26C48A13" w14:textId="77777777" w:rsidR="00A13B9F" w:rsidRDefault="00260765">
            <w:pPr>
              <w:pStyle w:val="TAC"/>
              <w:rPr>
                <w:rFonts w:cs="Arial"/>
              </w:rPr>
            </w:pPr>
            <w:r>
              <w:rPr>
                <w:rFonts w:cs="Arial"/>
              </w:rPr>
              <w:t>+2/-3</w:t>
            </w:r>
          </w:p>
        </w:tc>
        <w:tc>
          <w:tcPr>
            <w:tcW w:w="973" w:type="dxa"/>
          </w:tcPr>
          <w:p w14:paraId="5CF1D14B" w14:textId="77777777" w:rsidR="00A13B9F" w:rsidRDefault="00A13B9F">
            <w:pPr>
              <w:pStyle w:val="TAC"/>
            </w:pPr>
          </w:p>
        </w:tc>
        <w:tc>
          <w:tcPr>
            <w:tcW w:w="1086" w:type="dxa"/>
          </w:tcPr>
          <w:p w14:paraId="43F714A5" w14:textId="77777777" w:rsidR="00A13B9F" w:rsidRDefault="00A13B9F">
            <w:pPr>
              <w:pStyle w:val="TAC"/>
            </w:pPr>
          </w:p>
        </w:tc>
      </w:tr>
      <w:tr w:rsidR="00A13B9F" w14:paraId="31D33B72" w14:textId="77777777">
        <w:trPr>
          <w:trHeight w:val="187"/>
        </w:trPr>
        <w:tc>
          <w:tcPr>
            <w:tcW w:w="1596" w:type="dxa"/>
          </w:tcPr>
          <w:p w14:paraId="3DFE69FC" w14:textId="77777777" w:rsidR="00A13B9F" w:rsidRDefault="00260765">
            <w:pPr>
              <w:pStyle w:val="TAC"/>
              <w:rPr>
                <w:lang w:val="en-US" w:eastAsia="zh-CN"/>
              </w:rPr>
            </w:pPr>
            <w:r>
              <w:rPr>
                <w:rFonts w:hint="eastAsia"/>
                <w:lang w:val="en-US" w:eastAsia="zh-CN"/>
              </w:rPr>
              <w:t>CA_n28A-n40A</w:t>
            </w:r>
          </w:p>
        </w:tc>
        <w:tc>
          <w:tcPr>
            <w:tcW w:w="972" w:type="dxa"/>
          </w:tcPr>
          <w:p w14:paraId="6434BCFD" w14:textId="77777777" w:rsidR="00A13B9F" w:rsidRDefault="00A13B9F">
            <w:pPr>
              <w:pStyle w:val="TAC"/>
            </w:pPr>
          </w:p>
        </w:tc>
        <w:tc>
          <w:tcPr>
            <w:tcW w:w="1086" w:type="dxa"/>
          </w:tcPr>
          <w:p w14:paraId="56432AF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9D37B79"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7134D0EF" w14:textId="77777777" w:rsidR="00A13B9F" w:rsidRDefault="00A13B9F">
            <w:pPr>
              <w:pStyle w:val="TAC"/>
            </w:pPr>
          </w:p>
        </w:tc>
        <w:tc>
          <w:tcPr>
            <w:tcW w:w="972" w:type="dxa"/>
          </w:tcPr>
          <w:p w14:paraId="124043F5" w14:textId="77777777" w:rsidR="00A13B9F" w:rsidRDefault="00260765">
            <w:pPr>
              <w:pStyle w:val="TAC"/>
              <w:rPr>
                <w:lang w:val="en-US" w:eastAsia="zh-CN"/>
              </w:rPr>
            </w:pPr>
            <w:r>
              <w:rPr>
                <w:rFonts w:hint="eastAsia"/>
                <w:lang w:val="en-US" w:eastAsia="zh-CN"/>
              </w:rPr>
              <w:t>23</w:t>
            </w:r>
          </w:p>
        </w:tc>
        <w:tc>
          <w:tcPr>
            <w:tcW w:w="1086" w:type="dxa"/>
          </w:tcPr>
          <w:p w14:paraId="467BCD78" w14:textId="77777777" w:rsidR="00A13B9F" w:rsidRDefault="00260765">
            <w:pPr>
              <w:pStyle w:val="TAC"/>
              <w:rPr>
                <w:rFonts w:cs="Arial"/>
              </w:rPr>
            </w:pPr>
            <w:r>
              <w:rPr>
                <w:rFonts w:cs="Arial"/>
              </w:rPr>
              <w:t>+2/-3</w:t>
            </w:r>
          </w:p>
        </w:tc>
        <w:tc>
          <w:tcPr>
            <w:tcW w:w="973" w:type="dxa"/>
          </w:tcPr>
          <w:p w14:paraId="168648AB" w14:textId="77777777" w:rsidR="00A13B9F" w:rsidRDefault="00A13B9F">
            <w:pPr>
              <w:pStyle w:val="TAC"/>
            </w:pPr>
          </w:p>
        </w:tc>
        <w:tc>
          <w:tcPr>
            <w:tcW w:w="1086" w:type="dxa"/>
          </w:tcPr>
          <w:p w14:paraId="389E73F4" w14:textId="77777777" w:rsidR="00A13B9F" w:rsidRDefault="00A13B9F">
            <w:pPr>
              <w:pStyle w:val="TAC"/>
            </w:pPr>
          </w:p>
        </w:tc>
      </w:tr>
      <w:tr w:rsidR="00A13B9F" w14:paraId="6B045541" w14:textId="77777777">
        <w:trPr>
          <w:trHeight w:val="187"/>
        </w:trPr>
        <w:tc>
          <w:tcPr>
            <w:tcW w:w="1596" w:type="dxa"/>
          </w:tcPr>
          <w:p w14:paraId="0F9C5C29" w14:textId="77777777" w:rsidR="00A13B9F" w:rsidRDefault="00260765">
            <w:pPr>
              <w:pStyle w:val="TAC"/>
              <w:rPr>
                <w:lang w:val="en-US" w:eastAsia="zh-CN"/>
              </w:rPr>
            </w:pPr>
            <w:r>
              <w:rPr>
                <w:rFonts w:hint="eastAsia"/>
                <w:lang w:val="en-US" w:eastAsia="zh-CN"/>
              </w:rPr>
              <w:t>CA_n28A-n41A</w:t>
            </w:r>
          </w:p>
        </w:tc>
        <w:tc>
          <w:tcPr>
            <w:tcW w:w="972" w:type="dxa"/>
          </w:tcPr>
          <w:p w14:paraId="7C8838E7" w14:textId="77777777" w:rsidR="00A13B9F" w:rsidRDefault="00A13B9F">
            <w:pPr>
              <w:pStyle w:val="TAC"/>
            </w:pPr>
          </w:p>
        </w:tc>
        <w:tc>
          <w:tcPr>
            <w:tcW w:w="1086" w:type="dxa"/>
          </w:tcPr>
          <w:p w14:paraId="10FBF5F9"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D181545"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F4BA4E" w14:textId="77777777" w:rsidR="00A13B9F" w:rsidRDefault="00260765">
            <w:pPr>
              <w:pStyle w:val="TAC"/>
            </w:pPr>
            <w:r>
              <w:rPr>
                <w:rFonts w:cs="Arial"/>
              </w:rPr>
              <w:t>+2/-3</w:t>
            </w:r>
          </w:p>
        </w:tc>
        <w:tc>
          <w:tcPr>
            <w:tcW w:w="972" w:type="dxa"/>
          </w:tcPr>
          <w:p w14:paraId="3A9C0BB1" w14:textId="77777777" w:rsidR="00A13B9F" w:rsidRDefault="00260765">
            <w:pPr>
              <w:pStyle w:val="TAC"/>
              <w:rPr>
                <w:lang w:val="en-US" w:eastAsia="zh-CN"/>
              </w:rPr>
            </w:pPr>
            <w:r>
              <w:rPr>
                <w:rFonts w:hint="eastAsia"/>
                <w:lang w:val="en-US" w:eastAsia="zh-CN"/>
              </w:rPr>
              <w:t>23</w:t>
            </w:r>
          </w:p>
        </w:tc>
        <w:tc>
          <w:tcPr>
            <w:tcW w:w="1086" w:type="dxa"/>
          </w:tcPr>
          <w:p w14:paraId="0F795879" w14:textId="77777777" w:rsidR="00A13B9F" w:rsidRDefault="00260765">
            <w:pPr>
              <w:pStyle w:val="TAC"/>
              <w:rPr>
                <w:rFonts w:cs="Arial"/>
              </w:rPr>
            </w:pPr>
            <w:r>
              <w:rPr>
                <w:rFonts w:cs="Arial"/>
              </w:rPr>
              <w:t>+2/-3</w:t>
            </w:r>
          </w:p>
        </w:tc>
        <w:tc>
          <w:tcPr>
            <w:tcW w:w="973" w:type="dxa"/>
          </w:tcPr>
          <w:p w14:paraId="3D43E543" w14:textId="77777777" w:rsidR="00A13B9F" w:rsidRDefault="00A13B9F">
            <w:pPr>
              <w:pStyle w:val="TAC"/>
            </w:pPr>
          </w:p>
        </w:tc>
        <w:tc>
          <w:tcPr>
            <w:tcW w:w="1086" w:type="dxa"/>
          </w:tcPr>
          <w:p w14:paraId="70BF03DE" w14:textId="77777777" w:rsidR="00A13B9F" w:rsidRDefault="00A13B9F">
            <w:pPr>
              <w:pStyle w:val="TAC"/>
            </w:pPr>
          </w:p>
        </w:tc>
      </w:tr>
      <w:tr w:rsidR="00A13B9F" w14:paraId="7CC87F4A" w14:textId="77777777">
        <w:trPr>
          <w:trHeight w:val="187"/>
        </w:trPr>
        <w:tc>
          <w:tcPr>
            <w:tcW w:w="1596" w:type="dxa"/>
          </w:tcPr>
          <w:p w14:paraId="20479753" w14:textId="77777777" w:rsidR="00A13B9F" w:rsidRDefault="00260765">
            <w:pPr>
              <w:pStyle w:val="TAC"/>
              <w:rPr>
                <w:lang w:val="en-US" w:eastAsia="zh-CN"/>
              </w:rPr>
            </w:pPr>
            <w:r>
              <w:rPr>
                <w:rFonts w:eastAsia="MS Mincho" w:cs="Arial"/>
                <w:szCs w:val="18"/>
                <w:lang w:eastAsia="zh-CN"/>
              </w:rPr>
              <w:t>CA_n28A-n46A</w:t>
            </w:r>
          </w:p>
        </w:tc>
        <w:tc>
          <w:tcPr>
            <w:tcW w:w="972" w:type="dxa"/>
          </w:tcPr>
          <w:p w14:paraId="7585169A" w14:textId="77777777" w:rsidR="00A13B9F" w:rsidRDefault="00A13B9F">
            <w:pPr>
              <w:pStyle w:val="TAC"/>
            </w:pPr>
          </w:p>
        </w:tc>
        <w:tc>
          <w:tcPr>
            <w:tcW w:w="1086" w:type="dxa"/>
          </w:tcPr>
          <w:p w14:paraId="0DC10EC7"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4260B372"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12D0FD60" w14:textId="77777777" w:rsidR="00A13B9F" w:rsidRDefault="00A13B9F">
            <w:pPr>
              <w:pStyle w:val="TAC"/>
            </w:pPr>
          </w:p>
        </w:tc>
        <w:tc>
          <w:tcPr>
            <w:tcW w:w="972" w:type="dxa"/>
          </w:tcPr>
          <w:p w14:paraId="769500FF" w14:textId="77777777" w:rsidR="00A13B9F" w:rsidRDefault="00260765">
            <w:pPr>
              <w:pStyle w:val="TAC"/>
              <w:rPr>
                <w:lang w:val="en-US" w:eastAsia="zh-CN"/>
              </w:rPr>
            </w:pPr>
            <w:r>
              <w:rPr>
                <w:rFonts w:hint="eastAsia"/>
                <w:lang w:val="en-US" w:eastAsia="zh-CN"/>
              </w:rPr>
              <w:t>23</w:t>
            </w:r>
          </w:p>
        </w:tc>
        <w:tc>
          <w:tcPr>
            <w:tcW w:w="1086" w:type="dxa"/>
          </w:tcPr>
          <w:p w14:paraId="4D542E86" w14:textId="77777777" w:rsidR="00A13B9F" w:rsidRDefault="00260765">
            <w:pPr>
              <w:pStyle w:val="TAC"/>
              <w:rPr>
                <w:rFonts w:cs="Arial"/>
              </w:rPr>
            </w:pPr>
            <w:r>
              <w:rPr>
                <w:rFonts w:cs="Arial"/>
              </w:rPr>
              <w:t>+2/-3</w:t>
            </w:r>
          </w:p>
        </w:tc>
        <w:tc>
          <w:tcPr>
            <w:tcW w:w="973" w:type="dxa"/>
          </w:tcPr>
          <w:p w14:paraId="31899622" w14:textId="77777777" w:rsidR="00A13B9F" w:rsidRDefault="00A13B9F">
            <w:pPr>
              <w:pStyle w:val="TAC"/>
            </w:pPr>
          </w:p>
        </w:tc>
        <w:tc>
          <w:tcPr>
            <w:tcW w:w="1086" w:type="dxa"/>
          </w:tcPr>
          <w:p w14:paraId="06516CD3" w14:textId="77777777" w:rsidR="00A13B9F" w:rsidRDefault="00A13B9F">
            <w:pPr>
              <w:pStyle w:val="TAC"/>
            </w:pPr>
          </w:p>
        </w:tc>
      </w:tr>
      <w:tr w:rsidR="00A13B9F" w14:paraId="12B01229" w14:textId="77777777">
        <w:trPr>
          <w:trHeight w:val="187"/>
        </w:trPr>
        <w:tc>
          <w:tcPr>
            <w:tcW w:w="1596" w:type="dxa"/>
          </w:tcPr>
          <w:p w14:paraId="32C83345" w14:textId="77777777" w:rsidR="00A13B9F" w:rsidRDefault="00260765">
            <w:pPr>
              <w:pStyle w:val="TAC"/>
              <w:rPr>
                <w:lang w:val="en-US" w:eastAsia="zh-CN"/>
              </w:rPr>
            </w:pPr>
            <w:r>
              <w:rPr>
                <w:rFonts w:hint="eastAsia"/>
                <w:lang w:val="en-US" w:eastAsia="zh-CN"/>
              </w:rPr>
              <w:t>CA_n28A-n50A</w:t>
            </w:r>
          </w:p>
        </w:tc>
        <w:tc>
          <w:tcPr>
            <w:tcW w:w="972" w:type="dxa"/>
          </w:tcPr>
          <w:p w14:paraId="45639B6F" w14:textId="77777777" w:rsidR="00A13B9F" w:rsidRDefault="00A13B9F">
            <w:pPr>
              <w:pStyle w:val="TAC"/>
            </w:pPr>
          </w:p>
        </w:tc>
        <w:tc>
          <w:tcPr>
            <w:tcW w:w="1086" w:type="dxa"/>
          </w:tcPr>
          <w:p w14:paraId="194EC219"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D790B93"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27BE0615" w14:textId="77777777" w:rsidR="00A13B9F" w:rsidRDefault="00A13B9F">
            <w:pPr>
              <w:pStyle w:val="TAC"/>
            </w:pPr>
          </w:p>
        </w:tc>
        <w:tc>
          <w:tcPr>
            <w:tcW w:w="972" w:type="dxa"/>
          </w:tcPr>
          <w:p w14:paraId="3FFC1AE3" w14:textId="77777777" w:rsidR="00A13B9F" w:rsidRDefault="00260765">
            <w:pPr>
              <w:pStyle w:val="TAC"/>
              <w:rPr>
                <w:lang w:val="en-US" w:eastAsia="zh-CN"/>
              </w:rPr>
            </w:pPr>
            <w:r>
              <w:rPr>
                <w:rFonts w:hint="eastAsia"/>
                <w:lang w:val="en-US" w:eastAsia="zh-CN"/>
              </w:rPr>
              <w:t>23</w:t>
            </w:r>
          </w:p>
        </w:tc>
        <w:tc>
          <w:tcPr>
            <w:tcW w:w="1086" w:type="dxa"/>
          </w:tcPr>
          <w:p w14:paraId="45A04657" w14:textId="77777777" w:rsidR="00A13B9F" w:rsidRDefault="00260765">
            <w:pPr>
              <w:pStyle w:val="TAC"/>
              <w:rPr>
                <w:rFonts w:cs="Arial"/>
              </w:rPr>
            </w:pPr>
            <w:r>
              <w:rPr>
                <w:rFonts w:cs="Arial"/>
              </w:rPr>
              <w:t>+2/-3</w:t>
            </w:r>
          </w:p>
        </w:tc>
        <w:tc>
          <w:tcPr>
            <w:tcW w:w="973" w:type="dxa"/>
          </w:tcPr>
          <w:p w14:paraId="30B74336" w14:textId="77777777" w:rsidR="00A13B9F" w:rsidRDefault="00A13B9F">
            <w:pPr>
              <w:pStyle w:val="TAC"/>
            </w:pPr>
          </w:p>
        </w:tc>
        <w:tc>
          <w:tcPr>
            <w:tcW w:w="1086" w:type="dxa"/>
          </w:tcPr>
          <w:p w14:paraId="019A2CA9" w14:textId="77777777" w:rsidR="00A13B9F" w:rsidRDefault="00A13B9F">
            <w:pPr>
              <w:pStyle w:val="TAC"/>
            </w:pPr>
          </w:p>
        </w:tc>
      </w:tr>
      <w:tr w:rsidR="00A13B9F" w14:paraId="520A7C71" w14:textId="77777777">
        <w:trPr>
          <w:trHeight w:val="187"/>
        </w:trPr>
        <w:tc>
          <w:tcPr>
            <w:tcW w:w="1596" w:type="dxa"/>
          </w:tcPr>
          <w:p w14:paraId="07B55C4E" w14:textId="77777777" w:rsidR="00A13B9F" w:rsidRDefault="00260765">
            <w:pPr>
              <w:pStyle w:val="TAC"/>
              <w:rPr>
                <w:lang w:val="en-US" w:eastAsia="zh-CN"/>
              </w:rPr>
            </w:pPr>
            <w:r>
              <w:rPr>
                <w:rFonts w:cs="Arial"/>
                <w:kern w:val="2"/>
                <w:lang w:val="en-US" w:eastAsia="zh-CN"/>
              </w:rPr>
              <w:t>CA_n28A-n74A</w:t>
            </w:r>
          </w:p>
        </w:tc>
        <w:tc>
          <w:tcPr>
            <w:tcW w:w="972" w:type="dxa"/>
          </w:tcPr>
          <w:p w14:paraId="53A2DE29" w14:textId="77777777" w:rsidR="00A13B9F" w:rsidRDefault="00A13B9F">
            <w:pPr>
              <w:pStyle w:val="TAC"/>
            </w:pPr>
          </w:p>
        </w:tc>
        <w:tc>
          <w:tcPr>
            <w:tcW w:w="1086" w:type="dxa"/>
          </w:tcPr>
          <w:p w14:paraId="2A31A778" w14:textId="77777777" w:rsidR="00A13B9F" w:rsidRDefault="00A13B9F">
            <w:pPr>
              <w:pStyle w:val="TAC"/>
            </w:pPr>
          </w:p>
        </w:tc>
        <w:tc>
          <w:tcPr>
            <w:tcW w:w="972" w:type="dxa"/>
          </w:tcPr>
          <w:p w14:paraId="4DF27D36" w14:textId="77777777" w:rsidR="00A13B9F" w:rsidRDefault="00A13B9F">
            <w:pPr>
              <w:pStyle w:val="TAC"/>
            </w:pPr>
          </w:p>
        </w:tc>
        <w:tc>
          <w:tcPr>
            <w:tcW w:w="1086" w:type="dxa"/>
          </w:tcPr>
          <w:p w14:paraId="6ABA598E" w14:textId="77777777" w:rsidR="00A13B9F" w:rsidRDefault="00A13B9F">
            <w:pPr>
              <w:pStyle w:val="TAC"/>
            </w:pPr>
          </w:p>
        </w:tc>
        <w:tc>
          <w:tcPr>
            <w:tcW w:w="972" w:type="dxa"/>
          </w:tcPr>
          <w:p w14:paraId="0A0A8DBB" w14:textId="77777777" w:rsidR="00A13B9F" w:rsidRDefault="00260765">
            <w:pPr>
              <w:pStyle w:val="TAC"/>
              <w:rPr>
                <w:lang w:val="en-US" w:eastAsia="zh-CN"/>
              </w:rPr>
            </w:pPr>
            <w:r>
              <w:rPr>
                <w:rFonts w:cs="Arial"/>
                <w:kern w:val="2"/>
                <w:lang w:val="en-US" w:eastAsia="zh-CN"/>
              </w:rPr>
              <w:t>23</w:t>
            </w:r>
          </w:p>
        </w:tc>
        <w:tc>
          <w:tcPr>
            <w:tcW w:w="1086" w:type="dxa"/>
          </w:tcPr>
          <w:p w14:paraId="51EBFD0C" w14:textId="77777777" w:rsidR="00A13B9F" w:rsidRDefault="00260765">
            <w:pPr>
              <w:pStyle w:val="TAC"/>
              <w:rPr>
                <w:rFonts w:cs="Arial"/>
              </w:rPr>
            </w:pPr>
            <w:r>
              <w:rPr>
                <w:rFonts w:cs="Arial"/>
                <w:kern w:val="2"/>
              </w:rPr>
              <w:t>+2/-3</w:t>
            </w:r>
          </w:p>
        </w:tc>
        <w:tc>
          <w:tcPr>
            <w:tcW w:w="973" w:type="dxa"/>
          </w:tcPr>
          <w:p w14:paraId="6557A573" w14:textId="77777777" w:rsidR="00A13B9F" w:rsidRDefault="00A13B9F">
            <w:pPr>
              <w:pStyle w:val="TAC"/>
            </w:pPr>
          </w:p>
        </w:tc>
        <w:tc>
          <w:tcPr>
            <w:tcW w:w="1086" w:type="dxa"/>
          </w:tcPr>
          <w:p w14:paraId="6E7322C9" w14:textId="77777777" w:rsidR="00A13B9F" w:rsidRDefault="00A13B9F">
            <w:pPr>
              <w:pStyle w:val="TAC"/>
            </w:pPr>
          </w:p>
        </w:tc>
      </w:tr>
      <w:tr w:rsidR="00A13B9F" w14:paraId="204F0447" w14:textId="77777777">
        <w:trPr>
          <w:trHeight w:val="187"/>
        </w:trPr>
        <w:tc>
          <w:tcPr>
            <w:tcW w:w="1596" w:type="dxa"/>
          </w:tcPr>
          <w:p w14:paraId="7754EBF7" w14:textId="77777777" w:rsidR="00A13B9F" w:rsidRDefault="00260765">
            <w:pPr>
              <w:pStyle w:val="TAC"/>
              <w:rPr>
                <w:lang w:val="en-US" w:eastAsia="zh-CN"/>
              </w:rPr>
            </w:pPr>
            <w:r>
              <w:rPr>
                <w:rFonts w:hint="eastAsia"/>
                <w:lang w:val="en-US" w:eastAsia="zh-CN"/>
              </w:rPr>
              <w:t>CA_n28A-n77A</w:t>
            </w:r>
          </w:p>
        </w:tc>
        <w:tc>
          <w:tcPr>
            <w:tcW w:w="972" w:type="dxa"/>
          </w:tcPr>
          <w:p w14:paraId="0FED58AC" w14:textId="77777777" w:rsidR="00A13B9F" w:rsidRDefault="00A13B9F">
            <w:pPr>
              <w:pStyle w:val="TAC"/>
            </w:pPr>
          </w:p>
        </w:tc>
        <w:tc>
          <w:tcPr>
            <w:tcW w:w="1086" w:type="dxa"/>
          </w:tcPr>
          <w:p w14:paraId="1F6F6E5E"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10E9C240"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72CDCA45" w14:textId="77777777" w:rsidR="00A13B9F" w:rsidRDefault="00A13B9F">
            <w:pPr>
              <w:pStyle w:val="TAC"/>
            </w:pPr>
          </w:p>
        </w:tc>
        <w:tc>
          <w:tcPr>
            <w:tcW w:w="972" w:type="dxa"/>
          </w:tcPr>
          <w:p w14:paraId="5BD59BAC" w14:textId="77777777" w:rsidR="00A13B9F" w:rsidRDefault="00260765">
            <w:pPr>
              <w:pStyle w:val="TAC"/>
              <w:rPr>
                <w:lang w:val="en-US" w:eastAsia="zh-CN"/>
              </w:rPr>
            </w:pPr>
            <w:r>
              <w:rPr>
                <w:rFonts w:hint="eastAsia"/>
                <w:lang w:val="en-US" w:eastAsia="zh-CN"/>
              </w:rPr>
              <w:t>23</w:t>
            </w:r>
          </w:p>
        </w:tc>
        <w:tc>
          <w:tcPr>
            <w:tcW w:w="1086" w:type="dxa"/>
          </w:tcPr>
          <w:p w14:paraId="2CC1F0D3" w14:textId="77777777" w:rsidR="00A13B9F" w:rsidRDefault="00260765">
            <w:pPr>
              <w:pStyle w:val="TAC"/>
              <w:rPr>
                <w:rFonts w:cs="Arial"/>
              </w:rPr>
            </w:pPr>
            <w:r>
              <w:rPr>
                <w:rFonts w:cs="Arial"/>
              </w:rPr>
              <w:t>+2/-3</w:t>
            </w:r>
          </w:p>
        </w:tc>
        <w:tc>
          <w:tcPr>
            <w:tcW w:w="973" w:type="dxa"/>
          </w:tcPr>
          <w:p w14:paraId="2740923D" w14:textId="77777777" w:rsidR="00A13B9F" w:rsidRDefault="00A13B9F">
            <w:pPr>
              <w:pStyle w:val="TAC"/>
            </w:pPr>
          </w:p>
        </w:tc>
        <w:tc>
          <w:tcPr>
            <w:tcW w:w="1086" w:type="dxa"/>
          </w:tcPr>
          <w:p w14:paraId="733701DA" w14:textId="77777777" w:rsidR="00A13B9F" w:rsidRDefault="00A13B9F">
            <w:pPr>
              <w:pStyle w:val="TAC"/>
            </w:pPr>
          </w:p>
        </w:tc>
      </w:tr>
      <w:tr w:rsidR="00A13B9F" w14:paraId="1C8E6F69" w14:textId="77777777">
        <w:trPr>
          <w:trHeight w:val="187"/>
        </w:trPr>
        <w:tc>
          <w:tcPr>
            <w:tcW w:w="1596" w:type="dxa"/>
          </w:tcPr>
          <w:p w14:paraId="1263E9D8" w14:textId="77777777" w:rsidR="00A13B9F" w:rsidRDefault="00260765">
            <w:pPr>
              <w:pStyle w:val="TAC"/>
              <w:rPr>
                <w:lang w:val="en-US" w:eastAsia="zh-CN"/>
              </w:rPr>
            </w:pPr>
            <w:r>
              <w:rPr>
                <w:rFonts w:hint="eastAsia"/>
                <w:lang w:val="en-US" w:eastAsia="zh-CN"/>
              </w:rPr>
              <w:t>CA_n28A-n78A</w:t>
            </w:r>
          </w:p>
        </w:tc>
        <w:tc>
          <w:tcPr>
            <w:tcW w:w="972" w:type="dxa"/>
          </w:tcPr>
          <w:p w14:paraId="1E0EB2FA" w14:textId="77777777" w:rsidR="00A13B9F" w:rsidRDefault="00A13B9F">
            <w:pPr>
              <w:pStyle w:val="TAC"/>
            </w:pPr>
          </w:p>
        </w:tc>
        <w:tc>
          <w:tcPr>
            <w:tcW w:w="1086" w:type="dxa"/>
          </w:tcPr>
          <w:p w14:paraId="34F4DA71"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06CEEAE"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5E0D4394" w14:textId="77777777" w:rsidR="00A13B9F" w:rsidRDefault="00A13B9F">
            <w:pPr>
              <w:pStyle w:val="TAC"/>
            </w:pPr>
          </w:p>
        </w:tc>
        <w:tc>
          <w:tcPr>
            <w:tcW w:w="972" w:type="dxa"/>
          </w:tcPr>
          <w:p w14:paraId="3DE671B6" w14:textId="77777777" w:rsidR="00A13B9F" w:rsidRDefault="00260765">
            <w:pPr>
              <w:pStyle w:val="TAC"/>
              <w:rPr>
                <w:lang w:val="en-US" w:eastAsia="zh-CN"/>
              </w:rPr>
            </w:pPr>
            <w:r>
              <w:rPr>
                <w:rFonts w:hint="eastAsia"/>
                <w:lang w:val="en-US" w:eastAsia="zh-CN"/>
              </w:rPr>
              <w:t>23</w:t>
            </w:r>
          </w:p>
        </w:tc>
        <w:tc>
          <w:tcPr>
            <w:tcW w:w="1086" w:type="dxa"/>
          </w:tcPr>
          <w:p w14:paraId="4CA53100" w14:textId="77777777" w:rsidR="00A13B9F" w:rsidRDefault="00260765">
            <w:pPr>
              <w:pStyle w:val="TAC"/>
              <w:rPr>
                <w:rFonts w:cs="Arial"/>
              </w:rPr>
            </w:pPr>
            <w:r>
              <w:rPr>
                <w:rFonts w:cs="Arial"/>
              </w:rPr>
              <w:t>+2/-3</w:t>
            </w:r>
          </w:p>
        </w:tc>
        <w:tc>
          <w:tcPr>
            <w:tcW w:w="973" w:type="dxa"/>
          </w:tcPr>
          <w:p w14:paraId="7855BDB0" w14:textId="77777777" w:rsidR="00A13B9F" w:rsidRDefault="00A13B9F">
            <w:pPr>
              <w:pStyle w:val="TAC"/>
            </w:pPr>
          </w:p>
        </w:tc>
        <w:tc>
          <w:tcPr>
            <w:tcW w:w="1086" w:type="dxa"/>
          </w:tcPr>
          <w:p w14:paraId="0C5B1056" w14:textId="77777777" w:rsidR="00A13B9F" w:rsidRDefault="00A13B9F">
            <w:pPr>
              <w:pStyle w:val="TAC"/>
            </w:pPr>
          </w:p>
        </w:tc>
      </w:tr>
      <w:tr w:rsidR="00A13B9F" w14:paraId="3DBD15D1" w14:textId="77777777">
        <w:trPr>
          <w:trHeight w:val="187"/>
        </w:trPr>
        <w:tc>
          <w:tcPr>
            <w:tcW w:w="1596" w:type="dxa"/>
          </w:tcPr>
          <w:p w14:paraId="1F54E384" w14:textId="77777777" w:rsidR="00A13B9F" w:rsidRDefault="00260765">
            <w:pPr>
              <w:pStyle w:val="TAC"/>
              <w:rPr>
                <w:lang w:val="en-US" w:eastAsia="zh-CN"/>
              </w:rPr>
            </w:pPr>
            <w:r>
              <w:rPr>
                <w:rFonts w:cs="Arial"/>
                <w:lang w:val="en-US" w:eastAsia="zh-CN"/>
              </w:rPr>
              <w:t>CA_n28A-n79A</w:t>
            </w:r>
          </w:p>
        </w:tc>
        <w:tc>
          <w:tcPr>
            <w:tcW w:w="972" w:type="dxa"/>
          </w:tcPr>
          <w:p w14:paraId="16A906AA" w14:textId="77777777" w:rsidR="00A13B9F" w:rsidRDefault="00A13B9F">
            <w:pPr>
              <w:pStyle w:val="TAC"/>
            </w:pPr>
          </w:p>
        </w:tc>
        <w:tc>
          <w:tcPr>
            <w:tcW w:w="1086" w:type="dxa"/>
          </w:tcPr>
          <w:p w14:paraId="6D7154B6"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FCBC9B9"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8067E92" w14:textId="77777777" w:rsidR="00A13B9F" w:rsidRDefault="00260765">
            <w:pPr>
              <w:pStyle w:val="TAC"/>
            </w:pPr>
            <w:r>
              <w:rPr>
                <w:rFonts w:cs="Arial"/>
              </w:rPr>
              <w:t>+2/-3</w:t>
            </w:r>
          </w:p>
        </w:tc>
        <w:tc>
          <w:tcPr>
            <w:tcW w:w="972" w:type="dxa"/>
          </w:tcPr>
          <w:p w14:paraId="6C328200" w14:textId="77777777" w:rsidR="00A13B9F" w:rsidRDefault="00260765">
            <w:pPr>
              <w:pStyle w:val="TAC"/>
              <w:rPr>
                <w:lang w:val="en-US" w:eastAsia="zh-CN"/>
              </w:rPr>
            </w:pPr>
            <w:r>
              <w:rPr>
                <w:rFonts w:hint="eastAsia"/>
                <w:lang w:val="en-US" w:eastAsia="zh-CN"/>
              </w:rPr>
              <w:t>23</w:t>
            </w:r>
          </w:p>
        </w:tc>
        <w:tc>
          <w:tcPr>
            <w:tcW w:w="1086" w:type="dxa"/>
          </w:tcPr>
          <w:p w14:paraId="68B22778" w14:textId="77777777" w:rsidR="00A13B9F" w:rsidRDefault="00260765">
            <w:pPr>
              <w:pStyle w:val="TAC"/>
              <w:rPr>
                <w:rFonts w:cs="Arial"/>
              </w:rPr>
            </w:pPr>
            <w:r>
              <w:rPr>
                <w:rFonts w:cs="Arial"/>
              </w:rPr>
              <w:t>+2/-3</w:t>
            </w:r>
          </w:p>
        </w:tc>
        <w:tc>
          <w:tcPr>
            <w:tcW w:w="973" w:type="dxa"/>
          </w:tcPr>
          <w:p w14:paraId="15A10EF9" w14:textId="77777777" w:rsidR="00A13B9F" w:rsidRDefault="00A13B9F">
            <w:pPr>
              <w:pStyle w:val="TAC"/>
            </w:pPr>
          </w:p>
        </w:tc>
        <w:tc>
          <w:tcPr>
            <w:tcW w:w="1086" w:type="dxa"/>
          </w:tcPr>
          <w:p w14:paraId="5EC81AE8" w14:textId="77777777" w:rsidR="00A13B9F" w:rsidRDefault="00A13B9F">
            <w:pPr>
              <w:pStyle w:val="TAC"/>
            </w:pPr>
          </w:p>
        </w:tc>
      </w:tr>
      <w:tr w:rsidR="00A13B9F" w14:paraId="3AD24DB0" w14:textId="77777777">
        <w:trPr>
          <w:trHeight w:val="187"/>
        </w:trPr>
        <w:tc>
          <w:tcPr>
            <w:tcW w:w="1596" w:type="dxa"/>
          </w:tcPr>
          <w:p w14:paraId="19FABD1C" w14:textId="77777777" w:rsidR="00A13B9F" w:rsidRDefault="00260765">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433587E7" w14:textId="77777777" w:rsidR="00A13B9F" w:rsidRDefault="00A13B9F">
            <w:pPr>
              <w:pStyle w:val="TAC"/>
            </w:pPr>
          </w:p>
        </w:tc>
        <w:tc>
          <w:tcPr>
            <w:tcW w:w="1086" w:type="dxa"/>
          </w:tcPr>
          <w:p w14:paraId="77AB939D" w14:textId="77777777" w:rsidR="00A13B9F" w:rsidRDefault="00A13B9F">
            <w:pPr>
              <w:pStyle w:val="TAC"/>
            </w:pPr>
          </w:p>
        </w:tc>
        <w:tc>
          <w:tcPr>
            <w:tcW w:w="972" w:type="dxa"/>
          </w:tcPr>
          <w:p w14:paraId="0C4AE10E" w14:textId="77777777" w:rsidR="00A13B9F" w:rsidRDefault="00A13B9F">
            <w:pPr>
              <w:pStyle w:val="TAC"/>
            </w:pPr>
          </w:p>
        </w:tc>
        <w:tc>
          <w:tcPr>
            <w:tcW w:w="1086" w:type="dxa"/>
          </w:tcPr>
          <w:p w14:paraId="2FA882AB" w14:textId="77777777" w:rsidR="00A13B9F" w:rsidRDefault="00A13B9F">
            <w:pPr>
              <w:pStyle w:val="TAC"/>
            </w:pPr>
          </w:p>
        </w:tc>
        <w:tc>
          <w:tcPr>
            <w:tcW w:w="972" w:type="dxa"/>
          </w:tcPr>
          <w:p w14:paraId="6EA9B6E1" w14:textId="77777777" w:rsidR="00A13B9F" w:rsidRDefault="00260765">
            <w:pPr>
              <w:pStyle w:val="TAC"/>
              <w:rPr>
                <w:lang w:val="en-US" w:eastAsia="zh-CN"/>
              </w:rPr>
            </w:pPr>
            <w:r>
              <w:rPr>
                <w:rFonts w:hint="eastAsia"/>
                <w:lang w:val="en-US" w:eastAsia="zh-CN"/>
              </w:rPr>
              <w:t>23</w:t>
            </w:r>
          </w:p>
        </w:tc>
        <w:tc>
          <w:tcPr>
            <w:tcW w:w="1086" w:type="dxa"/>
          </w:tcPr>
          <w:p w14:paraId="7FD9D0FE" w14:textId="77777777" w:rsidR="00A13B9F" w:rsidRDefault="00260765">
            <w:pPr>
              <w:pStyle w:val="TAC"/>
              <w:rPr>
                <w:rFonts w:cs="Arial"/>
              </w:rPr>
            </w:pPr>
            <w:r>
              <w:rPr>
                <w:rFonts w:cs="Arial"/>
              </w:rPr>
              <w:t>+2/-3</w:t>
            </w:r>
          </w:p>
        </w:tc>
        <w:tc>
          <w:tcPr>
            <w:tcW w:w="973" w:type="dxa"/>
          </w:tcPr>
          <w:p w14:paraId="623398D5" w14:textId="77777777" w:rsidR="00A13B9F" w:rsidRDefault="00A13B9F">
            <w:pPr>
              <w:pStyle w:val="TAC"/>
            </w:pPr>
          </w:p>
        </w:tc>
        <w:tc>
          <w:tcPr>
            <w:tcW w:w="1086" w:type="dxa"/>
          </w:tcPr>
          <w:p w14:paraId="707B0741" w14:textId="77777777" w:rsidR="00A13B9F" w:rsidRDefault="00A13B9F">
            <w:pPr>
              <w:pStyle w:val="TAC"/>
            </w:pPr>
          </w:p>
        </w:tc>
      </w:tr>
      <w:tr w:rsidR="00A13B9F" w14:paraId="2F233BF6" w14:textId="77777777">
        <w:trPr>
          <w:trHeight w:val="187"/>
        </w:trPr>
        <w:tc>
          <w:tcPr>
            <w:tcW w:w="1596" w:type="dxa"/>
          </w:tcPr>
          <w:p w14:paraId="30FB2331" w14:textId="77777777" w:rsidR="00A13B9F" w:rsidRDefault="00260765">
            <w:pPr>
              <w:pStyle w:val="TAC"/>
              <w:rPr>
                <w:rFonts w:cs="Arial"/>
                <w:lang w:val="en-US" w:eastAsia="zh-CN"/>
              </w:rPr>
            </w:pPr>
            <w:r>
              <w:rPr>
                <w:rFonts w:cs="Arial"/>
                <w:lang w:val="en-US" w:eastAsia="zh-CN"/>
              </w:rPr>
              <w:t>CA_n30A-n66A</w:t>
            </w:r>
          </w:p>
        </w:tc>
        <w:tc>
          <w:tcPr>
            <w:tcW w:w="972" w:type="dxa"/>
          </w:tcPr>
          <w:p w14:paraId="2D81E8DE" w14:textId="77777777" w:rsidR="00A13B9F" w:rsidRDefault="00A13B9F">
            <w:pPr>
              <w:pStyle w:val="TAC"/>
            </w:pPr>
          </w:p>
        </w:tc>
        <w:tc>
          <w:tcPr>
            <w:tcW w:w="1086" w:type="dxa"/>
          </w:tcPr>
          <w:p w14:paraId="6BCF4CDC" w14:textId="77777777" w:rsidR="00A13B9F" w:rsidRDefault="00A13B9F">
            <w:pPr>
              <w:pStyle w:val="TAC"/>
            </w:pPr>
          </w:p>
        </w:tc>
        <w:tc>
          <w:tcPr>
            <w:tcW w:w="972" w:type="dxa"/>
          </w:tcPr>
          <w:p w14:paraId="0AC48751" w14:textId="77777777" w:rsidR="00A13B9F" w:rsidRDefault="00A13B9F">
            <w:pPr>
              <w:pStyle w:val="TAC"/>
            </w:pPr>
          </w:p>
        </w:tc>
        <w:tc>
          <w:tcPr>
            <w:tcW w:w="1086" w:type="dxa"/>
          </w:tcPr>
          <w:p w14:paraId="3087D76A" w14:textId="77777777" w:rsidR="00A13B9F" w:rsidRDefault="00A13B9F">
            <w:pPr>
              <w:pStyle w:val="TAC"/>
            </w:pPr>
          </w:p>
        </w:tc>
        <w:tc>
          <w:tcPr>
            <w:tcW w:w="972" w:type="dxa"/>
          </w:tcPr>
          <w:p w14:paraId="665FBEB2" w14:textId="77777777" w:rsidR="00A13B9F" w:rsidRDefault="00260765">
            <w:pPr>
              <w:pStyle w:val="TAC"/>
              <w:rPr>
                <w:lang w:val="en-US" w:eastAsia="zh-CN"/>
              </w:rPr>
            </w:pPr>
            <w:r>
              <w:rPr>
                <w:rFonts w:cs="Arial"/>
                <w:lang w:val="en-US" w:eastAsia="zh-CN"/>
              </w:rPr>
              <w:t>23</w:t>
            </w:r>
          </w:p>
        </w:tc>
        <w:tc>
          <w:tcPr>
            <w:tcW w:w="1086" w:type="dxa"/>
          </w:tcPr>
          <w:p w14:paraId="02238D8E" w14:textId="77777777" w:rsidR="00A13B9F" w:rsidRDefault="00260765">
            <w:pPr>
              <w:pStyle w:val="TAC"/>
              <w:rPr>
                <w:rFonts w:cs="Arial"/>
              </w:rPr>
            </w:pPr>
            <w:r>
              <w:rPr>
                <w:rFonts w:cs="Arial"/>
              </w:rPr>
              <w:t>+2/-3</w:t>
            </w:r>
          </w:p>
        </w:tc>
        <w:tc>
          <w:tcPr>
            <w:tcW w:w="973" w:type="dxa"/>
          </w:tcPr>
          <w:p w14:paraId="28FA40BA" w14:textId="77777777" w:rsidR="00A13B9F" w:rsidRDefault="00A13B9F">
            <w:pPr>
              <w:pStyle w:val="TAC"/>
            </w:pPr>
          </w:p>
        </w:tc>
        <w:tc>
          <w:tcPr>
            <w:tcW w:w="1086" w:type="dxa"/>
          </w:tcPr>
          <w:p w14:paraId="2391E5A2" w14:textId="77777777" w:rsidR="00A13B9F" w:rsidRDefault="00A13B9F">
            <w:pPr>
              <w:pStyle w:val="TAC"/>
            </w:pPr>
          </w:p>
        </w:tc>
      </w:tr>
      <w:tr w:rsidR="00A13B9F" w14:paraId="2A487FF2" w14:textId="77777777">
        <w:trPr>
          <w:trHeight w:val="187"/>
        </w:trPr>
        <w:tc>
          <w:tcPr>
            <w:tcW w:w="1596" w:type="dxa"/>
          </w:tcPr>
          <w:p w14:paraId="75C02A79" w14:textId="77777777" w:rsidR="00A13B9F" w:rsidRDefault="00260765">
            <w:pPr>
              <w:pStyle w:val="TAC"/>
              <w:rPr>
                <w:rFonts w:cs="Arial"/>
                <w:lang w:val="en-US" w:eastAsia="zh-CN"/>
              </w:rPr>
            </w:pPr>
            <w:r>
              <w:rPr>
                <w:rFonts w:cs="Arial"/>
                <w:lang w:val="en-US" w:eastAsia="zh-CN"/>
              </w:rPr>
              <w:t>CA_n30A-n77A</w:t>
            </w:r>
          </w:p>
        </w:tc>
        <w:tc>
          <w:tcPr>
            <w:tcW w:w="972" w:type="dxa"/>
          </w:tcPr>
          <w:p w14:paraId="682A698D" w14:textId="77777777" w:rsidR="00A13B9F" w:rsidRDefault="00A13B9F">
            <w:pPr>
              <w:pStyle w:val="TAC"/>
            </w:pPr>
          </w:p>
        </w:tc>
        <w:tc>
          <w:tcPr>
            <w:tcW w:w="1086" w:type="dxa"/>
          </w:tcPr>
          <w:p w14:paraId="3E204155"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6771E10"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C930E4" w14:textId="77777777" w:rsidR="00A13B9F" w:rsidRDefault="00260765">
            <w:pPr>
              <w:pStyle w:val="TAC"/>
            </w:pPr>
            <w:r>
              <w:rPr>
                <w:rFonts w:cs="Arial"/>
              </w:rPr>
              <w:t>+2/-3</w:t>
            </w:r>
            <w:r>
              <w:rPr>
                <w:rFonts w:cs="Arial"/>
                <w:vertAlign w:val="superscript"/>
              </w:rPr>
              <w:t>2</w:t>
            </w:r>
          </w:p>
        </w:tc>
        <w:tc>
          <w:tcPr>
            <w:tcW w:w="972" w:type="dxa"/>
          </w:tcPr>
          <w:p w14:paraId="0B657605" w14:textId="77777777" w:rsidR="00A13B9F" w:rsidRDefault="00260765">
            <w:pPr>
              <w:pStyle w:val="TAC"/>
              <w:rPr>
                <w:lang w:val="en-US" w:eastAsia="zh-CN"/>
              </w:rPr>
            </w:pPr>
            <w:r>
              <w:rPr>
                <w:rFonts w:cs="Arial"/>
                <w:lang w:val="en-US" w:eastAsia="zh-CN"/>
              </w:rPr>
              <w:t>23</w:t>
            </w:r>
          </w:p>
        </w:tc>
        <w:tc>
          <w:tcPr>
            <w:tcW w:w="1086" w:type="dxa"/>
          </w:tcPr>
          <w:p w14:paraId="4E6D5377" w14:textId="77777777" w:rsidR="00A13B9F" w:rsidRDefault="00260765">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5327D82B" w14:textId="77777777" w:rsidR="00A13B9F" w:rsidRDefault="00A13B9F">
            <w:pPr>
              <w:pStyle w:val="TAC"/>
            </w:pPr>
          </w:p>
        </w:tc>
        <w:tc>
          <w:tcPr>
            <w:tcW w:w="1086" w:type="dxa"/>
          </w:tcPr>
          <w:p w14:paraId="3A9CBE97" w14:textId="77777777" w:rsidR="00A13B9F" w:rsidRDefault="00A13B9F">
            <w:pPr>
              <w:pStyle w:val="TAC"/>
            </w:pPr>
          </w:p>
        </w:tc>
      </w:tr>
      <w:tr w:rsidR="00A13B9F" w14:paraId="26378FC9" w14:textId="77777777">
        <w:trPr>
          <w:trHeight w:val="187"/>
        </w:trPr>
        <w:tc>
          <w:tcPr>
            <w:tcW w:w="1596" w:type="dxa"/>
          </w:tcPr>
          <w:p w14:paraId="3A613FA1" w14:textId="77777777" w:rsidR="00A13B9F" w:rsidRDefault="0026076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FD2DFBA" w14:textId="77777777" w:rsidR="00A13B9F" w:rsidRDefault="00A13B9F">
            <w:pPr>
              <w:pStyle w:val="TAC"/>
            </w:pPr>
          </w:p>
        </w:tc>
        <w:tc>
          <w:tcPr>
            <w:tcW w:w="1086" w:type="dxa"/>
          </w:tcPr>
          <w:p w14:paraId="17DDAD0D" w14:textId="77777777" w:rsidR="00A13B9F" w:rsidRDefault="00A13B9F">
            <w:pPr>
              <w:pStyle w:val="TAC"/>
            </w:pPr>
          </w:p>
        </w:tc>
        <w:tc>
          <w:tcPr>
            <w:tcW w:w="972" w:type="dxa"/>
          </w:tcPr>
          <w:p w14:paraId="2E449454" w14:textId="77777777" w:rsidR="00A13B9F" w:rsidRDefault="00A13B9F">
            <w:pPr>
              <w:pStyle w:val="TAC"/>
            </w:pPr>
          </w:p>
        </w:tc>
        <w:tc>
          <w:tcPr>
            <w:tcW w:w="1086" w:type="dxa"/>
          </w:tcPr>
          <w:p w14:paraId="17FB34BB" w14:textId="77777777" w:rsidR="00A13B9F" w:rsidRDefault="00A13B9F">
            <w:pPr>
              <w:pStyle w:val="TAC"/>
            </w:pPr>
          </w:p>
        </w:tc>
        <w:tc>
          <w:tcPr>
            <w:tcW w:w="972" w:type="dxa"/>
          </w:tcPr>
          <w:p w14:paraId="1B22B816" w14:textId="77777777" w:rsidR="00A13B9F" w:rsidRDefault="00260765">
            <w:pPr>
              <w:pStyle w:val="TAC"/>
              <w:rPr>
                <w:lang w:val="en-US" w:eastAsia="zh-CN"/>
              </w:rPr>
            </w:pPr>
            <w:r>
              <w:rPr>
                <w:rFonts w:cs="Arial"/>
                <w:lang w:val="en-US" w:eastAsia="zh-CN"/>
              </w:rPr>
              <w:t>23</w:t>
            </w:r>
          </w:p>
        </w:tc>
        <w:tc>
          <w:tcPr>
            <w:tcW w:w="1086" w:type="dxa"/>
          </w:tcPr>
          <w:p w14:paraId="1DFCE8C7" w14:textId="77777777" w:rsidR="00A13B9F" w:rsidRDefault="00260765">
            <w:pPr>
              <w:pStyle w:val="TAC"/>
              <w:rPr>
                <w:rFonts w:cs="Arial"/>
              </w:rPr>
            </w:pPr>
            <w:r>
              <w:rPr>
                <w:rFonts w:cs="Arial"/>
              </w:rPr>
              <w:t>+2/-3</w:t>
            </w:r>
          </w:p>
        </w:tc>
        <w:tc>
          <w:tcPr>
            <w:tcW w:w="973" w:type="dxa"/>
          </w:tcPr>
          <w:p w14:paraId="0A7AEA65" w14:textId="77777777" w:rsidR="00A13B9F" w:rsidRDefault="00A13B9F">
            <w:pPr>
              <w:pStyle w:val="TAC"/>
            </w:pPr>
          </w:p>
        </w:tc>
        <w:tc>
          <w:tcPr>
            <w:tcW w:w="1086" w:type="dxa"/>
          </w:tcPr>
          <w:p w14:paraId="287EDED6" w14:textId="77777777" w:rsidR="00A13B9F" w:rsidRDefault="00A13B9F">
            <w:pPr>
              <w:pStyle w:val="TAC"/>
            </w:pPr>
          </w:p>
        </w:tc>
      </w:tr>
      <w:tr w:rsidR="00A13B9F" w14:paraId="0F4617CE" w14:textId="77777777">
        <w:trPr>
          <w:trHeight w:val="187"/>
        </w:trPr>
        <w:tc>
          <w:tcPr>
            <w:tcW w:w="1596" w:type="dxa"/>
          </w:tcPr>
          <w:p w14:paraId="3C93D5E8" w14:textId="77777777" w:rsidR="00A13B9F" w:rsidRDefault="00260765">
            <w:pPr>
              <w:pStyle w:val="TAC"/>
              <w:rPr>
                <w:lang w:val="en-US" w:eastAsia="zh-CN"/>
              </w:rPr>
            </w:pPr>
            <w:r>
              <w:rPr>
                <w:rFonts w:eastAsia="PMingLiU" w:cs="Arial"/>
                <w:szCs w:val="18"/>
                <w:lang w:eastAsia="zh-TW"/>
              </w:rPr>
              <w:t>CA_n38A-n66A</w:t>
            </w:r>
          </w:p>
        </w:tc>
        <w:tc>
          <w:tcPr>
            <w:tcW w:w="972" w:type="dxa"/>
          </w:tcPr>
          <w:p w14:paraId="0E81EE7D" w14:textId="77777777" w:rsidR="00A13B9F" w:rsidRDefault="00A13B9F">
            <w:pPr>
              <w:pStyle w:val="TAC"/>
            </w:pPr>
          </w:p>
        </w:tc>
        <w:tc>
          <w:tcPr>
            <w:tcW w:w="1086" w:type="dxa"/>
          </w:tcPr>
          <w:p w14:paraId="29A6F6A5" w14:textId="77777777" w:rsidR="00A13B9F" w:rsidRDefault="00A13B9F">
            <w:pPr>
              <w:pStyle w:val="TAC"/>
            </w:pPr>
          </w:p>
        </w:tc>
        <w:tc>
          <w:tcPr>
            <w:tcW w:w="972" w:type="dxa"/>
          </w:tcPr>
          <w:p w14:paraId="0550EB7E" w14:textId="77777777" w:rsidR="00A13B9F" w:rsidRDefault="00A13B9F">
            <w:pPr>
              <w:pStyle w:val="TAC"/>
            </w:pPr>
          </w:p>
        </w:tc>
        <w:tc>
          <w:tcPr>
            <w:tcW w:w="1086" w:type="dxa"/>
          </w:tcPr>
          <w:p w14:paraId="0C66E232" w14:textId="77777777" w:rsidR="00A13B9F" w:rsidRDefault="00A13B9F">
            <w:pPr>
              <w:pStyle w:val="TAC"/>
            </w:pPr>
          </w:p>
        </w:tc>
        <w:tc>
          <w:tcPr>
            <w:tcW w:w="972" w:type="dxa"/>
          </w:tcPr>
          <w:p w14:paraId="62004C16" w14:textId="77777777" w:rsidR="00A13B9F" w:rsidRDefault="00260765">
            <w:pPr>
              <w:pStyle w:val="TAC"/>
              <w:rPr>
                <w:lang w:val="en-US" w:eastAsia="zh-CN"/>
              </w:rPr>
            </w:pPr>
            <w:r>
              <w:rPr>
                <w:rFonts w:hint="eastAsia"/>
                <w:lang w:val="en-US" w:eastAsia="zh-CN"/>
              </w:rPr>
              <w:t>23</w:t>
            </w:r>
          </w:p>
        </w:tc>
        <w:tc>
          <w:tcPr>
            <w:tcW w:w="1086" w:type="dxa"/>
          </w:tcPr>
          <w:p w14:paraId="4073E379" w14:textId="77777777" w:rsidR="00A13B9F" w:rsidRDefault="00260765">
            <w:pPr>
              <w:pStyle w:val="TAC"/>
              <w:rPr>
                <w:rFonts w:cs="Arial"/>
              </w:rPr>
            </w:pPr>
            <w:r>
              <w:rPr>
                <w:rFonts w:cs="Arial"/>
              </w:rPr>
              <w:t>+2/-3</w:t>
            </w:r>
          </w:p>
        </w:tc>
        <w:tc>
          <w:tcPr>
            <w:tcW w:w="973" w:type="dxa"/>
          </w:tcPr>
          <w:p w14:paraId="38EA7FFC" w14:textId="77777777" w:rsidR="00A13B9F" w:rsidRDefault="00A13B9F">
            <w:pPr>
              <w:pStyle w:val="TAC"/>
            </w:pPr>
          </w:p>
        </w:tc>
        <w:tc>
          <w:tcPr>
            <w:tcW w:w="1086" w:type="dxa"/>
          </w:tcPr>
          <w:p w14:paraId="173CB706" w14:textId="77777777" w:rsidR="00A13B9F" w:rsidRDefault="00A13B9F">
            <w:pPr>
              <w:pStyle w:val="TAC"/>
            </w:pPr>
          </w:p>
        </w:tc>
      </w:tr>
      <w:tr w:rsidR="00A13B9F" w14:paraId="7029D600" w14:textId="77777777">
        <w:trPr>
          <w:trHeight w:val="187"/>
        </w:trPr>
        <w:tc>
          <w:tcPr>
            <w:tcW w:w="1596" w:type="dxa"/>
          </w:tcPr>
          <w:p w14:paraId="0F0BFD46" w14:textId="77777777" w:rsidR="00A13B9F" w:rsidRDefault="00260765">
            <w:pPr>
              <w:pStyle w:val="TAC"/>
              <w:rPr>
                <w:lang w:val="en-US" w:eastAsia="zh-CN"/>
              </w:rPr>
            </w:pPr>
            <w:r>
              <w:rPr>
                <w:rFonts w:eastAsia="PMingLiU" w:cs="Arial"/>
                <w:szCs w:val="18"/>
                <w:lang w:eastAsia="zh-TW"/>
              </w:rPr>
              <w:t>CA_n38A-n78A</w:t>
            </w:r>
          </w:p>
        </w:tc>
        <w:tc>
          <w:tcPr>
            <w:tcW w:w="972" w:type="dxa"/>
          </w:tcPr>
          <w:p w14:paraId="5A002C30" w14:textId="77777777" w:rsidR="00A13B9F" w:rsidRDefault="00A13B9F">
            <w:pPr>
              <w:pStyle w:val="TAC"/>
            </w:pPr>
          </w:p>
        </w:tc>
        <w:tc>
          <w:tcPr>
            <w:tcW w:w="1086" w:type="dxa"/>
          </w:tcPr>
          <w:p w14:paraId="53AC0B66" w14:textId="77777777" w:rsidR="00A13B9F" w:rsidRDefault="00A13B9F">
            <w:pPr>
              <w:pStyle w:val="TAC"/>
            </w:pPr>
          </w:p>
        </w:tc>
        <w:tc>
          <w:tcPr>
            <w:tcW w:w="972" w:type="dxa"/>
          </w:tcPr>
          <w:p w14:paraId="0A3E195B" w14:textId="77777777" w:rsidR="00A13B9F" w:rsidRDefault="00A13B9F">
            <w:pPr>
              <w:pStyle w:val="TAC"/>
            </w:pPr>
          </w:p>
        </w:tc>
        <w:tc>
          <w:tcPr>
            <w:tcW w:w="1086" w:type="dxa"/>
          </w:tcPr>
          <w:p w14:paraId="0B5F6E9C" w14:textId="77777777" w:rsidR="00A13B9F" w:rsidRDefault="00A13B9F">
            <w:pPr>
              <w:pStyle w:val="TAC"/>
            </w:pPr>
          </w:p>
        </w:tc>
        <w:tc>
          <w:tcPr>
            <w:tcW w:w="972" w:type="dxa"/>
          </w:tcPr>
          <w:p w14:paraId="67231323" w14:textId="77777777" w:rsidR="00A13B9F" w:rsidRDefault="00260765">
            <w:pPr>
              <w:pStyle w:val="TAC"/>
              <w:rPr>
                <w:lang w:val="en-US" w:eastAsia="zh-CN"/>
              </w:rPr>
            </w:pPr>
            <w:r>
              <w:rPr>
                <w:rFonts w:hint="eastAsia"/>
                <w:lang w:val="en-US" w:eastAsia="zh-CN"/>
              </w:rPr>
              <w:t>23</w:t>
            </w:r>
          </w:p>
        </w:tc>
        <w:tc>
          <w:tcPr>
            <w:tcW w:w="1086" w:type="dxa"/>
          </w:tcPr>
          <w:p w14:paraId="47A215F5" w14:textId="77777777" w:rsidR="00A13B9F" w:rsidRDefault="00260765">
            <w:pPr>
              <w:pStyle w:val="TAC"/>
              <w:rPr>
                <w:rFonts w:cs="Arial"/>
              </w:rPr>
            </w:pPr>
            <w:r>
              <w:rPr>
                <w:rFonts w:cs="Arial"/>
              </w:rPr>
              <w:t>+2/-3</w:t>
            </w:r>
          </w:p>
        </w:tc>
        <w:tc>
          <w:tcPr>
            <w:tcW w:w="973" w:type="dxa"/>
          </w:tcPr>
          <w:p w14:paraId="30313597" w14:textId="77777777" w:rsidR="00A13B9F" w:rsidRDefault="00A13B9F">
            <w:pPr>
              <w:pStyle w:val="TAC"/>
            </w:pPr>
          </w:p>
        </w:tc>
        <w:tc>
          <w:tcPr>
            <w:tcW w:w="1086" w:type="dxa"/>
          </w:tcPr>
          <w:p w14:paraId="6AE1B6AC" w14:textId="77777777" w:rsidR="00A13B9F" w:rsidRDefault="00A13B9F">
            <w:pPr>
              <w:pStyle w:val="TAC"/>
            </w:pPr>
          </w:p>
        </w:tc>
      </w:tr>
      <w:tr w:rsidR="00A13B9F" w14:paraId="69773466" w14:textId="77777777">
        <w:trPr>
          <w:trHeight w:val="187"/>
        </w:trPr>
        <w:tc>
          <w:tcPr>
            <w:tcW w:w="1596" w:type="dxa"/>
          </w:tcPr>
          <w:p w14:paraId="10039F09" w14:textId="77777777" w:rsidR="00A13B9F" w:rsidRDefault="00260765">
            <w:pPr>
              <w:pStyle w:val="TAC"/>
              <w:rPr>
                <w:lang w:val="en-US" w:eastAsia="zh-CN"/>
              </w:rPr>
            </w:pPr>
            <w:r>
              <w:rPr>
                <w:rFonts w:hint="eastAsia"/>
                <w:lang w:val="en-US" w:eastAsia="zh-CN"/>
              </w:rPr>
              <w:t>CA_n39A-n40A</w:t>
            </w:r>
          </w:p>
        </w:tc>
        <w:tc>
          <w:tcPr>
            <w:tcW w:w="972" w:type="dxa"/>
          </w:tcPr>
          <w:p w14:paraId="75F8D86F" w14:textId="77777777" w:rsidR="00A13B9F" w:rsidRDefault="00A13B9F">
            <w:pPr>
              <w:pStyle w:val="TAC"/>
            </w:pPr>
          </w:p>
        </w:tc>
        <w:tc>
          <w:tcPr>
            <w:tcW w:w="1086" w:type="dxa"/>
          </w:tcPr>
          <w:p w14:paraId="6694150E" w14:textId="77777777" w:rsidR="00A13B9F" w:rsidRDefault="00A13B9F">
            <w:pPr>
              <w:pStyle w:val="TAC"/>
            </w:pPr>
          </w:p>
        </w:tc>
        <w:tc>
          <w:tcPr>
            <w:tcW w:w="972" w:type="dxa"/>
          </w:tcPr>
          <w:p w14:paraId="59F8A84E" w14:textId="77777777" w:rsidR="00A13B9F" w:rsidRDefault="00A13B9F">
            <w:pPr>
              <w:pStyle w:val="TAC"/>
            </w:pPr>
          </w:p>
        </w:tc>
        <w:tc>
          <w:tcPr>
            <w:tcW w:w="1086" w:type="dxa"/>
          </w:tcPr>
          <w:p w14:paraId="335D9998" w14:textId="77777777" w:rsidR="00A13B9F" w:rsidRDefault="00A13B9F">
            <w:pPr>
              <w:pStyle w:val="TAC"/>
            </w:pPr>
          </w:p>
        </w:tc>
        <w:tc>
          <w:tcPr>
            <w:tcW w:w="972" w:type="dxa"/>
          </w:tcPr>
          <w:p w14:paraId="28DA2D38" w14:textId="77777777" w:rsidR="00A13B9F" w:rsidRDefault="00260765">
            <w:pPr>
              <w:pStyle w:val="TAC"/>
              <w:rPr>
                <w:lang w:val="en-US" w:eastAsia="zh-CN"/>
              </w:rPr>
            </w:pPr>
            <w:r>
              <w:rPr>
                <w:rFonts w:hint="eastAsia"/>
                <w:lang w:val="en-US" w:eastAsia="zh-CN"/>
              </w:rPr>
              <w:t>23</w:t>
            </w:r>
          </w:p>
        </w:tc>
        <w:tc>
          <w:tcPr>
            <w:tcW w:w="1086" w:type="dxa"/>
          </w:tcPr>
          <w:p w14:paraId="55057E61" w14:textId="77777777" w:rsidR="00A13B9F" w:rsidRDefault="00260765">
            <w:pPr>
              <w:pStyle w:val="TAC"/>
              <w:rPr>
                <w:rFonts w:cs="Arial"/>
              </w:rPr>
            </w:pPr>
            <w:r>
              <w:rPr>
                <w:rFonts w:cs="Arial"/>
              </w:rPr>
              <w:t>+2/-3</w:t>
            </w:r>
          </w:p>
        </w:tc>
        <w:tc>
          <w:tcPr>
            <w:tcW w:w="973" w:type="dxa"/>
          </w:tcPr>
          <w:p w14:paraId="4ECE428D" w14:textId="77777777" w:rsidR="00A13B9F" w:rsidRDefault="00A13B9F">
            <w:pPr>
              <w:pStyle w:val="TAC"/>
            </w:pPr>
          </w:p>
        </w:tc>
        <w:tc>
          <w:tcPr>
            <w:tcW w:w="1086" w:type="dxa"/>
          </w:tcPr>
          <w:p w14:paraId="59DC09F7" w14:textId="77777777" w:rsidR="00A13B9F" w:rsidRDefault="00A13B9F">
            <w:pPr>
              <w:pStyle w:val="TAC"/>
            </w:pPr>
          </w:p>
        </w:tc>
      </w:tr>
      <w:tr w:rsidR="00A13B9F" w14:paraId="674AA1F6" w14:textId="77777777">
        <w:trPr>
          <w:trHeight w:val="187"/>
        </w:trPr>
        <w:tc>
          <w:tcPr>
            <w:tcW w:w="1596" w:type="dxa"/>
          </w:tcPr>
          <w:p w14:paraId="1D222DEF" w14:textId="77777777" w:rsidR="00A13B9F" w:rsidRDefault="00260765">
            <w:pPr>
              <w:pStyle w:val="TAC"/>
              <w:rPr>
                <w:lang w:val="en-US" w:eastAsia="zh-CN"/>
              </w:rPr>
            </w:pPr>
            <w:r>
              <w:rPr>
                <w:rFonts w:hint="eastAsia"/>
                <w:lang w:val="en-US" w:eastAsia="zh-CN"/>
              </w:rPr>
              <w:t>CA_n39A-n41A</w:t>
            </w:r>
          </w:p>
        </w:tc>
        <w:tc>
          <w:tcPr>
            <w:tcW w:w="972" w:type="dxa"/>
          </w:tcPr>
          <w:p w14:paraId="4348ED7C" w14:textId="77777777" w:rsidR="00A13B9F" w:rsidRDefault="00A13B9F">
            <w:pPr>
              <w:pStyle w:val="TAC"/>
            </w:pPr>
          </w:p>
        </w:tc>
        <w:tc>
          <w:tcPr>
            <w:tcW w:w="1086" w:type="dxa"/>
          </w:tcPr>
          <w:p w14:paraId="5FCB88B5" w14:textId="77777777" w:rsidR="00A13B9F" w:rsidRDefault="00A13B9F">
            <w:pPr>
              <w:pStyle w:val="TAC"/>
            </w:pPr>
          </w:p>
        </w:tc>
        <w:tc>
          <w:tcPr>
            <w:tcW w:w="972" w:type="dxa"/>
          </w:tcPr>
          <w:p w14:paraId="1E487FB7" w14:textId="77777777" w:rsidR="00A13B9F" w:rsidRDefault="00A13B9F">
            <w:pPr>
              <w:pStyle w:val="TAC"/>
            </w:pPr>
          </w:p>
        </w:tc>
        <w:tc>
          <w:tcPr>
            <w:tcW w:w="1086" w:type="dxa"/>
          </w:tcPr>
          <w:p w14:paraId="5E5861E6" w14:textId="77777777" w:rsidR="00A13B9F" w:rsidRDefault="00A13B9F">
            <w:pPr>
              <w:pStyle w:val="TAC"/>
            </w:pPr>
          </w:p>
        </w:tc>
        <w:tc>
          <w:tcPr>
            <w:tcW w:w="972" w:type="dxa"/>
          </w:tcPr>
          <w:p w14:paraId="7FB0AD43" w14:textId="77777777" w:rsidR="00A13B9F" w:rsidRDefault="00260765">
            <w:pPr>
              <w:pStyle w:val="TAC"/>
              <w:rPr>
                <w:lang w:val="en-US" w:eastAsia="zh-CN"/>
              </w:rPr>
            </w:pPr>
            <w:r>
              <w:rPr>
                <w:rFonts w:hint="eastAsia"/>
                <w:lang w:val="en-US" w:eastAsia="zh-CN"/>
              </w:rPr>
              <w:t>23</w:t>
            </w:r>
          </w:p>
        </w:tc>
        <w:tc>
          <w:tcPr>
            <w:tcW w:w="1086" w:type="dxa"/>
          </w:tcPr>
          <w:p w14:paraId="37F3D515" w14:textId="77777777" w:rsidR="00A13B9F" w:rsidRDefault="00260765">
            <w:pPr>
              <w:pStyle w:val="TAC"/>
              <w:rPr>
                <w:rFonts w:cs="Arial"/>
              </w:rPr>
            </w:pPr>
            <w:r>
              <w:rPr>
                <w:rFonts w:cs="Arial"/>
              </w:rPr>
              <w:t>+2/-3</w:t>
            </w:r>
          </w:p>
        </w:tc>
        <w:tc>
          <w:tcPr>
            <w:tcW w:w="973" w:type="dxa"/>
          </w:tcPr>
          <w:p w14:paraId="20425648" w14:textId="77777777" w:rsidR="00A13B9F" w:rsidRDefault="00A13B9F">
            <w:pPr>
              <w:pStyle w:val="TAC"/>
            </w:pPr>
          </w:p>
        </w:tc>
        <w:tc>
          <w:tcPr>
            <w:tcW w:w="1086" w:type="dxa"/>
          </w:tcPr>
          <w:p w14:paraId="2BF4BEDB" w14:textId="77777777" w:rsidR="00A13B9F" w:rsidRDefault="00A13B9F">
            <w:pPr>
              <w:pStyle w:val="TAC"/>
            </w:pPr>
          </w:p>
        </w:tc>
      </w:tr>
      <w:tr w:rsidR="00A13B9F" w14:paraId="53E85769" w14:textId="77777777">
        <w:trPr>
          <w:trHeight w:val="187"/>
        </w:trPr>
        <w:tc>
          <w:tcPr>
            <w:tcW w:w="1596" w:type="dxa"/>
          </w:tcPr>
          <w:p w14:paraId="3534425E" w14:textId="77777777" w:rsidR="00A13B9F" w:rsidRDefault="00260765">
            <w:pPr>
              <w:pStyle w:val="TAC"/>
              <w:rPr>
                <w:lang w:val="en-US" w:eastAsia="zh-CN"/>
              </w:rPr>
            </w:pPr>
            <w:r>
              <w:rPr>
                <w:rFonts w:hint="eastAsia"/>
                <w:lang w:val="en-US" w:eastAsia="zh-CN"/>
              </w:rPr>
              <w:t>CA_n39A-n79A</w:t>
            </w:r>
          </w:p>
        </w:tc>
        <w:tc>
          <w:tcPr>
            <w:tcW w:w="972" w:type="dxa"/>
          </w:tcPr>
          <w:p w14:paraId="30E2EE7C" w14:textId="77777777" w:rsidR="00A13B9F" w:rsidRDefault="00A13B9F">
            <w:pPr>
              <w:pStyle w:val="TAC"/>
            </w:pPr>
          </w:p>
        </w:tc>
        <w:tc>
          <w:tcPr>
            <w:tcW w:w="1086" w:type="dxa"/>
          </w:tcPr>
          <w:p w14:paraId="0CE3D8D3" w14:textId="77777777" w:rsidR="00A13B9F" w:rsidRDefault="00A13B9F">
            <w:pPr>
              <w:pStyle w:val="TAC"/>
            </w:pPr>
          </w:p>
        </w:tc>
        <w:tc>
          <w:tcPr>
            <w:tcW w:w="972" w:type="dxa"/>
          </w:tcPr>
          <w:p w14:paraId="1C01DEF6" w14:textId="77777777" w:rsidR="00A13B9F" w:rsidRDefault="00A13B9F">
            <w:pPr>
              <w:pStyle w:val="TAC"/>
            </w:pPr>
          </w:p>
        </w:tc>
        <w:tc>
          <w:tcPr>
            <w:tcW w:w="1086" w:type="dxa"/>
          </w:tcPr>
          <w:p w14:paraId="0ED341B6" w14:textId="77777777" w:rsidR="00A13B9F" w:rsidRDefault="00A13B9F">
            <w:pPr>
              <w:pStyle w:val="TAC"/>
            </w:pPr>
          </w:p>
        </w:tc>
        <w:tc>
          <w:tcPr>
            <w:tcW w:w="972" w:type="dxa"/>
          </w:tcPr>
          <w:p w14:paraId="598C9B63" w14:textId="77777777" w:rsidR="00A13B9F" w:rsidRDefault="00260765">
            <w:pPr>
              <w:pStyle w:val="TAC"/>
              <w:rPr>
                <w:lang w:val="en-US" w:eastAsia="zh-CN"/>
              </w:rPr>
            </w:pPr>
            <w:r>
              <w:rPr>
                <w:rFonts w:hint="eastAsia"/>
                <w:lang w:val="en-US" w:eastAsia="zh-CN"/>
              </w:rPr>
              <w:t>23</w:t>
            </w:r>
          </w:p>
        </w:tc>
        <w:tc>
          <w:tcPr>
            <w:tcW w:w="1086" w:type="dxa"/>
          </w:tcPr>
          <w:p w14:paraId="02320E9E" w14:textId="77777777" w:rsidR="00A13B9F" w:rsidRDefault="00260765">
            <w:pPr>
              <w:pStyle w:val="TAC"/>
              <w:rPr>
                <w:rFonts w:cs="Arial"/>
              </w:rPr>
            </w:pPr>
            <w:r>
              <w:rPr>
                <w:rFonts w:cs="Arial"/>
              </w:rPr>
              <w:t>+2/-3</w:t>
            </w:r>
          </w:p>
        </w:tc>
        <w:tc>
          <w:tcPr>
            <w:tcW w:w="973" w:type="dxa"/>
          </w:tcPr>
          <w:p w14:paraId="55677B38" w14:textId="77777777" w:rsidR="00A13B9F" w:rsidRDefault="00A13B9F">
            <w:pPr>
              <w:pStyle w:val="TAC"/>
            </w:pPr>
          </w:p>
        </w:tc>
        <w:tc>
          <w:tcPr>
            <w:tcW w:w="1086" w:type="dxa"/>
          </w:tcPr>
          <w:p w14:paraId="7DEEF98B" w14:textId="77777777" w:rsidR="00A13B9F" w:rsidRDefault="00A13B9F">
            <w:pPr>
              <w:pStyle w:val="TAC"/>
            </w:pPr>
          </w:p>
        </w:tc>
      </w:tr>
      <w:tr w:rsidR="00A13B9F" w14:paraId="502B47CF" w14:textId="77777777">
        <w:trPr>
          <w:trHeight w:val="187"/>
        </w:trPr>
        <w:tc>
          <w:tcPr>
            <w:tcW w:w="1596" w:type="dxa"/>
          </w:tcPr>
          <w:p w14:paraId="136E322F" w14:textId="77777777" w:rsidR="00A13B9F" w:rsidRDefault="00260765">
            <w:pPr>
              <w:pStyle w:val="TAC"/>
              <w:rPr>
                <w:lang w:val="en-US" w:eastAsia="zh-CN"/>
              </w:rPr>
            </w:pPr>
            <w:r>
              <w:rPr>
                <w:rFonts w:hint="eastAsia"/>
                <w:lang w:val="en-US" w:eastAsia="zh-CN"/>
              </w:rPr>
              <w:t>CA_n40A-n41A</w:t>
            </w:r>
          </w:p>
        </w:tc>
        <w:tc>
          <w:tcPr>
            <w:tcW w:w="972" w:type="dxa"/>
          </w:tcPr>
          <w:p w14:paraId="05880327" w14:textId="77777777" w:rsidR="00A13B9F" w:rsidRDefault="00A13B9F">
            <w:pPr>
              <w:pStyle w:val="TAC"/>
            </w:pPr>
          </w:p>
        </w:tc>
        <w:tc>
          <w:tcPr>
            <w:tcW w:w="1086" w:type="dxa"/>
          </w:tcPr>
          <w:p w14:paraId="4DEDACFC"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21213C4"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8D2655" w14:textId="77777777" w:rsidR="00A13B9F" w:rsidRDefault="00260765">
            <w:pPr>
              <w:pStyle w:val="TAC"/>
            </w:pPr>
            <w:r>
              <w:rPr>
                <w:rFonts w:cs="Arial"/>
              </w:rPr>
              <w:t>+2/-3</w:t>
            </w:r>
          </w:p>
        </w:tc>
        <w:tc>
          <w:tcPr>
            <w:tcW w:w="972" w:type="dxa"/>
          </w:tcPr>
          <w:p w14:paraId="14048CCF" w14:textId="77777777" w:rsidR="00A13B9F" w:rsidRDefault="00260765">
            <w:pPr>
              <w:pStyle w:val="TAC"/>
              <w:rPr>
                <w:lang w:val="en-US" w:eastAsia="zh-CN"/>
              </w:rPr>
            </w:pPr>
            <w:r>
              <w:rPr>
                <w:rFonts w:hint="eastAsia"/>
                <w:lang w:val="en-US" w:eastAsia="zh-CN"/>
              </w:rPr>
              <w:t>23</w:t>
            </w:r>
          </w:p>
        </w:tc>
        <w:tc>
          <w:tcPr>
            <w:tcW w:w="1086" w:type="dxa"/>
          </w:tcPr>
          <w:p w14:paraId="0D9A937B" w14:textId="77777777" w:rsidR="00A13B9F" w:rsidRDefault="00260765">
            <w:pPr>
              <w:pStyle w:val="TAC"/>
              <w:rPr>
                <w:rFonts w:cs="Arial"/>
              </w:rPr>
            </w:pPr>
            <w:r>
              <w:rPr>
                <w:rFonts w:cs="Arial"/>
              </w:rPr>
              <w:t>+2/-3</w:t>
            </w:r>
          </w:p>
        </w:tc>
        <w:tc>
          <w:tcPr>
            <w:tcW w:w="973" w:type="dxa"/>
          </w:tcPr>
          <w:p w14:paraId="7E188496" w14:textId="77777777" w:rsidR="00A13B9F" w:rsidRDefault="00A13B9F">
            <w:pPr>
              <w:pStyle w:val="TAC"/>
            </w:pPr>
          </w:p>
        </w:tc>
        <w:tc>
          <w:tcPr>
            <w:tcW w:w="1086" w:type="dxa"/>
          </w:tcPr>
          <w:p w14:paraId="0DA36375" w14:textId="77777777" w:rsidR="00A13B9F" w:rsidRDefault="00A13B9F">
            <w:pPr>
              <w:pStyle w:val="TAC"/>
            </w:pPr>
          </w:p>
        </w:tc>
      </w:tr>
      <w:tr w:rsidR="00A13B9F" w14:paraId="038CFC5E" w14:textId="77777777">
        <w:trPr>
          <w:trHeight w:val="187"/>
        </w:trPr>
        <w:tc>
          <w:tcPr>
            <w:tcW w:w="1596" w:type="dxa"/>
          </w:tcPr>
          <w:p w14:paraId="276EB4E8" w14:textId="77777777" w:rsidR="00A13B9F" w:rsidRDefault="0026076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5D1EE08D" w14:textId="77777777" w:rsidR="00A13B9F" w:rsidRDefault="00A13B9F">
            <w:pPr>
              <w:pStyle w:val="TAC"/>
            </w:pPr>
          </w:p>
        </w:tc>
        <w:tc>
          <w:tcPr>
            <w:tcW w:w="1086" w:type="dxa"/>
          </w:tcPr>
          <w:p w14:paraId="04996AE0"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0CA5CB33"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4F71235E" w14:textId="77777777" w:rsidR="00A13B9F" w:rsidRDefault="00A13B9F">
            <w:pPr>
              <w:pStyle w:val="TAC"/>
            </w:pPr>
          </w:p>
        </w:tc>
        <w:tc>
          <w:tcPr>
            <w:tcW w:w="972" w:type="dxa"/>
          </w:tcPr>
          <w:p w14:paraId="42669DB2" w14:textId="77777777" w:rsidR="00A13B9F" w:rsidRDefault="00260765">
            <w:pPr>
              <w:pStyle w:val="TAC"/>
              <w:rPr>
                <w:lang w:val="en-US" w:eastAsia="zh-CN"/>
              </w:rPr>
            </w:pPr>
            <w:r>
              <w:rPr>
                <w:rFonts w:hint="eastAsia"/>
                <w:lang w:val="en-US" w:eastAsia="zh-CN"/>
              </w:rPr>
              <w:t>23</w:t>
            </w:r>
          </w:p>
        </w:tc>
        <w:tc>
          <w:tcPr>
            <w:tcW w:w="1086" w:type="dxa"/>
          </w:tcPr>
          <w:p w14:paraId="75BC999E" w14:textId="77777777" w:rsidR="00A13B9F" w:rsidRDefault="00260765">
            <w:pPr>
              <w:pStyle w:val="TAC"/>
              <w:rPr>
                <w:rFonts w:cs="Arial"/>
              </w:rPr>
            </w:pPr>
            <w:r>
              <w:rPr>
                <w:rFonts w:cs="Arial"/>
              </w:rPr>
              <w:t>+2/-3</w:t>
            </w:r>
          </w:p>
        </w:tc>
        <w:tc>
          <w:tcPr>
            <w:tcW w:w="973" w:type="dxa"/>
          </w:tcPr>
          <w:p w14:paraId="5F5E2813" w14:textId="77777777" w:rsidR="00A13B9F" w:rsidRDefault="00A13B9F">
            <w:pPr>
              <w:pStyle w:val="TAC"/>
            </w:pPr>
          </w:p>
        </w:tc>
        <w:tc>
          <w:tcPr>
            <w:tcW w:w="1086" w:type="dxa"/>
          </w:tcPr>
          <w:p w14:paraId="3A344D79" w14:textId="77777777" w:rsidR="00A13B9F" w:rsidRDefault="00A13B9F">
            <w:pPr>
              <w:pStyle w:val="TAC"/>
            </w:pPr>
          </w:p>
        </w:tc>
      </w:tr>
      <w:tr w:rsidR="00A13B9F" w14:paraId="48D44B7F" w14:textId="77777777">
        <w:trPr>
          <w:trHeight w:val="187"/>
        </w:trPr>
        <w:tc>
          <w:tcPr>
            <w:tcW w:w="1596" w:type="dxa"/>
          </w:tcPr>
          <w:p w14:paraId="52BA5AB8" w14:textId="77777777" w:rsidR="00A13B9F" w:rsidRDefault="00260765">
            <w:pPr>
              <w:pStyle w:val="TAC"/>
              <w:rPr>
                <w:lang w:val="en-US" w:eastAsia="zh-CN"/>
              </w:rPr>
            </w:pPr>
            <w:r>
              <w:rPr>
                <w:rFonts w:hint="eastAsia"/>
                <w:lang w:val="en-US" w:eastAsia="zh-CN"/>
              </w:rPr>
              <w:t>CA_n40A-n79A</w:t>
            </w:r>
          </w:p>
        </w:tc>
        <w:tc>
          <w:tcPr>
            <w:tcW w:w="972" w:type="dxa"/>
          </w:tcPr>
          <w:p w14:paraId="52372400" w14:textId="77777777" w:rsidR="00A13B9F" w:rsidRDefault="00A13B9F">
            <w:pPr>
              <w:pStyle w:val="TAC"/>
            </w:pPr>
          </w:p>
        </w:tc>
        <w:tc>
          <w:tcPr>
            <w:tcW w:w="1086" w:type="dxa"/>
          </w:tcPr>
          <w:p w14:paraId="286D0811"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9DB3583"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69A0CB6A" w14:textId="77777777" w:rsidR="00A13B9F" w:rsidRDefault="00A13B9F">
            <w:pPr>
              <w:pStyle w:val="TAC"/>
            </w:pPr>
          </w:p>
        </w:tc>
        <w:tc>
          <w:tcPr>
            <w:tcW w:w="972" w:type="dxa"/>
          </w:tcPr>
          <w:p w14:paraId="58A87FD7" w14:textId="77777777" w:rsidR="00A13B9F" w:rsidRDefault="00260765">
            <w:pPr>
              <w:pStyle w:val="TAC"/>
              <w:rPr>
                <w:lang w:val="en-US" w:eastAsia="zh-CN"/>
              </w:rPr>
            </w:pPr>
            <w:r>
              <w:rPr>
                <w:rFonts w:hint="eastAsia"/>
                <w:lang w:val="en-US" w:eastAsia="zh-CN"/>
              </w:rPr>
              <w:t>23</w:t>
            </w:r>
          </w:p>
        </w:tc>
        <w:tc>
          <w:tcPr>
            <w:tcW w:w="1086" w:type="dxa"/>
          </w:tcPr>
          <w:p w14:paraId="533D4F3E" w14:textId="77777777" w:rsidR="00A13B9F" w:rsidRDefault="00260765">
            <w:pPr>
              <w:pStyle w:val="TAC"/>
              <w:rPr>
                <w:rFonts w:cs="Arial"/>
              </w:rPr>
            </w:pPr>
            <w:r>
              <w:rPr>
                <w:rFonts w:cs="Arial"/>
              </w:rPr>
              <w:t>+2/-3</w:t>
            </w:r>
          </w:p>
        </w:tc>
        <w:tc>
          <w:tcPr>
            <w:tcW w:w="973" w:type="dxa"/>
          </w:tcPr>
          <w:p w14:paraId="7215EC31" w14:textId="77777777" w:rsidR="00A13B9F" w:rsidRDefault="00A13B9F">
            <w:pPr>
              <w:pStyle w:val="TAC"/>
            </w:pPr>
          </w:p>
        </w:tc>
        <w:tc>
          <w:tcPr>
            <w:tcW w:w="1086" w:type="dxa"/>
          </w:tcPr>
          <w:p w14:paraId="4E12F881" w14:textId="77777777" w:rsidR="00A13B9F" w:rsidRDefault="00A13B9F">
            <w:pPr>
              <w:pStyle w:val="TAC"/>
            </w:pPr>
          </w:p>
        </w:tc>
      </w:tr>
      <w:tr w:rsidR="00A13B9F" w14:paraId="2E87670F" w14:textId="77777777">
        <w:trPr>
          <w:trHeight w:val="187"/>
        </w:trPr>
        <w:tc>
          <w:tcPr>
            <w:tcW w:w="1596" w:type="dxa"/>
          </w:tcPr>
          <w:p w14:paraId="136130CA" w14:textId="77777777" w:rsidR="00A13B9F" w:rsidRDefault="00260765">
            <w:pPr>
              <w:pStyle w:val="TAC"/>
              <w:rPr>
                <w:lang w:val="en-US" w:eastAsia="zh-CN"/>
              </w:rPr>
            </w:pPr>
            <w:ins w:id="3078" w:author="ZTE" w:date="2021-11-13T09:52:00Z">
              <w:r>
                <w:rPr>
                  <w:rFonts w:cs="Arial"/>
                  <w:lang w:val="en-US" w:eastAsia="zh-CN"/>
                </w:rPr>
                <w:t>CA_n41A-n48A</w:t>
              </w:r>
            </w:ins>
          </w:p>
        </w:tc>
        <w:tc>
          <w:tcPr>
            <w:tcW w:w="972" w:type="dxa"/>
          </w:tcPr>
          <w:p w14:paraId="12996D35" w14:textId="77777777" w:rsidR="00A13B9F" w:rsidRDefault="00A13B9F">
            <w:pPr>
              <w:pStyle w:val="TAC"/>
            </w:pPr>
          </w:p>
        </w:tc>
        <w:tc>
          <w:tcPr>
            <w:tcW w:w="1086" w:type="dxa"/>
          </w:tcPr>
          <w:p w14:paraId="22FF4A18"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6CA4B44" w14:textId="77777777" w:rsidR="00A13B9F" w:rsidRDefault="00A13B9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B653A9" w14:textId="77777777" w:rsidR="00A13B9F" w:rsidRDefault="00A13B9F">
            <w:pPr>
              <w:pStyle w:val="TAC"/>
              <w:rPr>
                <w:rFonts w:cs="Arial"/>
              </w:rPr>
            </w:pPr>
          </w:p>
        </w:tc>
        <w:tc>
          <w:tcPr>
            <w:tcW w:w="972" w:type="dxa"/>
          </w:tcPr>
          <w:p w14:paraId="32B439B6" w14:textId="77777777" w:rsidR="00A13B9F" w:rsidRDefault="00260765">
            <w:pPr>
              <w:pStyle w:val="TAC"/>
              <w:rPr>
                <w:lang w:val="en-US" w:eastAsia="zh-CN"/>
              </w:rPr>
            </w:pPr>
            <w:ins w:id="3079" w:author="ZTE" w:date="2021-11-13T09:59:00Z">
              <w:r>
                <w:rPr>
                  <w:rFonts w:hint="eastAsia"/>
                  <w:lang w:val="en-US" w:eastAsia="zh-CN"/>
                </w:rPr>
                <w:t>23</w:t>
              </w:r>
            </w:ins>
          </w:p>
        </w:tc>
        <w:tc>
          <w:tcPr>
            <w:tcW w:w="1086" w:type="dxa"/>
          </w:tcPr>
          <w:p w14:paraId="4716C140" w14:textId="77777777" w:rsidR="00A13B9F" w:rsidRDefault="00260765">
            <w:pPr>
              <w:pStyle w:val="TAC"/>
              <w:rPr>
                <w:rFonts w:cs="Arial"/>
              </w:rPr>
            </w:pPr>
            <w:ins w:id="3080" w:author="ZTE" w:date="2021-11-13T10:00:00Z">
              <w:r>
                <w:rPr>
                  <w:rFonts w:cs="Arial"/>
                </w:rPr>
                <w:t>+2/-3</w:t>
              </w:r>
            </w:ins>
          </w:p>
        </w:tc>
        <w:tc>
          <w:tcPr>
            <w:tcW w:w="973" w:type="dxa"/>
          </w:tcPr>
          <w:p w14:paraId="4F008EB0" w14:textId="77777777" w:rsidR="00A13B9F" w:rsidRDefault="00A13B9F">
            <w:pPr>
              <w:pStyle w:val="TAC"/>
            </w:pPr>
          </w:p>
        </w:tc>
        <w:tc>
          <w:tcPr>
            <w:tcW w:w="1086" w:type="dxa"/>
          </w:tcPr>
          <w:p w14:paraId="636ED8FE" w14:textId="77777777" w:rsidR="00A13B9F" w:rsidRDefault="00A13B9F">
            <w:pPr>
              <w:pStyle w:val="TAC"/>
            </w:pPr>
          </w:p>
        </w:tc>
      </w:tr>
      <w:tr w:rsidR="00A13B9F" w14:paraId="0BC3E203" w14:textId="77777777">
        <w:trPr>
          <w:trHeight w:val="187"/>
          <w:ins w:id="3081" w:author="ZTE" w:date="2021-11-13T09:59:00Z"/>
        </w:trPr>
        <w:tc>
          <w:tcPr>
            <w:tcW w:w="1596" w:type="dxa"/>
          </w:tcPr>
          <w:p w14:paraId="1B897BAD" w14:textId="77777777" w:rsidR="00A13B9F" w:rsidRDefault="00260765">
            <w:pPr>
              <w:pStyle w:val="TAC"/>
              <w:rPr>
                <w:ins w:id="3082" w:author="ZTE" w:date="2021-11-13T09:59:00Z"/>
                <w:lang w:val="en-US" w:eastAsia="zh-CN"/>
              </w:rPr>
            </w:pPr>
            <w:ins w:id="3083" w:author="ZTE" w:date="2021-11-13T09:59:00Z">
              <w:r>
                <w:rPr>
                  <w:rFonts w:hint="eastAsia"/>
                  <w:lang w:val="en-US" w:eastAsia="zh-CN"/>
                </w:rPr>
                <w:t>CA_n41A-n50A</w:t>
              </w:r>
            </w:ins>
          </w:p>
        </w:tc>
        <w:tc>
          <w:tcPr>
            <w:tcW w:w="972" w:type="dxa"/>
          </w:tcPr>
          <w:p w14:paraId="045A4B6E" w14:textId="77777777" w:rsidR="00A13B9F" w:rsidRDefault="00A13B9F">
            <w:pPr>
              <w:pStyle w:val="TAC"/>
              <w:rPr>
                <w:ins w:id="3084" w:author="ZTE" w:date="2021-11-13T09:59:00Z"/>
              </w:rPr>
            </w:pPr>
          </w:p>
        </w:tc>
        <w:tc>
          <w:tcPr>
            <w:tcW w:w="1086" w:type="dxa"/>
          </w:tcPr>
          <w:p w14:paraId="170C7B8D" w14:textId="77777777" w:rsidR="00A13B9F" w:rsidRDefault="00A13B9F">
            <w:pPr>
              <w:pStyle w:val="TAC"/>
              <w:rPr>
                <w:ins w:id="3085" w:author="ZTE" w:date="2021-11-13T09:59:00Z"/>
              </w:rPr>
            </w:pPr>
          </w:p>
        </w:tc>
        <w:tc>
          <w:tcPr>
            <w:tcW w:w="972" w:type="dxa"/>
            <w:tcBorders>
              <w:top w:val="single" w:sz="4" w:space="0" w:color="auto"/>
              <w:left w:val="single" w:sz="4" w:space="0" w:color="auto"/>
              <w:bottom w:val="single" w:sz="4" w:space="0" w:color="auto"/>
              <w:right w:val="single" w:sz="4" w:space="0" w:color="auto"/>
            </w:tcBorders>
          </w:tcPr>
          <w:p w14:paraId="54EC99BA" w14:textId="77777777" w:rsidR="00A13B9F" w:rsidRDefault="00A13B9F">
            <w:pPr>
              <w:pStyle w:val="TAC"/>
              <w:rPr>
                <w:ins w:id="3086" w:author="ZTE" w:date="2021-11-13T09:59: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3D255AE" w14:textId="77777777" w:rsidR="00A13B9F" w:rsidRDefault="00A13B9F">
            <w:pPr>
              <w:pStyle w:val="TAC"/>
              <w:rPr>
                <w:ins w:id="3087" w:author="ZTE" w:date="2021-11-13T09:59:00Z"/>
                <w:rFonts w:cs="Arial"/>
              </w:rPr>
            </w:pPr>
          </w:p>
        </w:tc>
        <w:tc>
          <w:tcPr>
            <w:tcW w:w="972" w:type="dxa"/>
          </w:tcPr>
          <w:p w14:paraId="072DB747" w14:textId="77777777" w:rsidR="00A13B9F" w:rsidRDefault="00260765">
            <w:pPr>
              <w:pStyle w:val="TAC"/>
              <w:rPr>
                <w:ins w:id="3088" w:author="ZTE" w:date="2021-11-13T09:59:00Z"/>
                <w:lang w:val="en-US" w:eastAsia="zh-CN"/>
              </w:rPr>
            </w:pPr>
            <w:ins w:id="3089" w:author="ZTE" w:date="2021-11-13T10:00:00Z">
              <w:r>
                <w:rPr>
                  <w:rFonts w:hint="eastAsia"/>
                  <w:lang w:val="en-US" w:eastAsia="zh-CN"/>
                </w:rPr>
                <w:t>23</w:t>
              </w:r>
            </w:ins>
          </w:p>
        </w:tc>
        <w:tc>
          <w:tcPr>
            <w:tcW w:w="1086" w:type="dxa"/>
          </w:tcPr>
          <w:p w14:paraId="7FDCC1B5" w14:textId="77777777" w:rsidR="00A13B9F" w:rsidRDefault="00260765">
            <w:pPr>
              <w:pStyle w:val="TAC"/>
              <w:rPr>
                <w:ins w:id="3090" w:author="ZTE" w:date="2021-11-13T09:59:00Z"/>
                <w:rFonts w:cs="Arial"/>
              </w:rPr>
            </w:pPr>
            <w:ins w:id="3091" w:author="ZTE" w:date="2021-11-13T10:00:00Z">
              <w:r>
                <w:rPr>
                  <w:rFonts w:cs="Arial"/>
                </w:rPr>
                <w:t>+2/-3</w:t>
              </w:r>
            </w:ins>
          </w:p>
        </w:tc>
        <w:tc>
          <w:tcPr>
            <w:tcW w:w="973" w:type="dxa"/>
          </w:tcPr>
          <w:p w14:paraId="53002F52" w14:textId="77777777" w:rsidR="00A13B9F" w:rsidRDefault="00A13B9F">
            <w:pPr>
              <w:pStyle w:val="TAC"/>
              <w:rPr>
                <w:ins w:id="3092" w:author="ZTE" w:date="2021-11-13T09:59:00Z"/>
              </w:rPr>
            </w:pPr>
          </w:p>
        </w:tc>
        <w:tc>
          <w:tcPr>
            <w:tcW w:w="1086" w:type="dxa"/>
          </w:tcPr>
          <w:p w14:paraId="49242C4A" w14:textId="77777777" w:rsidR="00A13B9F" w:rsidRDefault="00A13B9F">
            <w:pPr>
              <w:pStyle w:val="TAC"/>
              <w:rPr>
                <w:ins w:id="3093" w:author="ZTE" w:date="2021-11-13T09:59:00Z"/>
              </w:rPr>
            </w:pPr>
          </w:p>
        </w:tc>
      </w:tr>
      <w:tr w:rsidR="00A13B9F" w14:paraId="26FB9FAF" w14:textId="77777777">
        <w:trPr>
          <w:trHeight w:val="187"/>
        </w:trPr>
        <w:tc>
          <w:tcPr>
            <w:tcW w:w="1596" w:type="dxa"/>
          </w:tcPr>
          <w:p w14:paraId="74C2395F" w14:textId="77777777" w:rsidR="00A13B9F" w:rsidRDefault="00260765">
            <w:pPr>
              <w:pStyle w:val="TAC"/>
              <w:rPr>
                <w:lang w:val="en-US" w:eastAsia="zh-CN"/>
              </w:rPr>
            </w:pPr>
            <w:r>
              <w:rPr>
                <w:rFonts w:hint="eastAsia"/>
                <w:lang w:val="en-US" w:eastAsia="zh-CN"/>
              </w:rPr>
              <w:t>CA_n41A-n66A</w:t>
            </w:r>
          </w:p>
        </w:tc>
        <w:tc>
          <w:tcPr>
            <w:tcW w:w="972" w:type="dxa"/>
          </w:tcPr>
          <w:p w14:paraId="5A1FD8C3" w14:textId="77777777" w:rsidR="00A13B9F" w:rsidRDefault="00A13B9F">
            <w:pPr>
              <w:pStyle w:val="TAC"/>
            </w:pPr>
          </w:p>
        </w:tc>
        <w:tc>
          <w:tcPr>
            <w:tcW w:w="1086" w:type="dxa"/>
          </w:tcPr>
          <w:p w14:paraId="12CB965F"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75472B6"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C16C6F" w14:textId="77777777" w:rsidR="00A13B9F" w:rsidRDefault="00260765">
            <w:pPr>
              <w:pStyle w:val="TAC"/>
            </w:pPr>
            <w:r>
              <w:rPr>
                <w:rFonts w:cs="Arial"/>
              </w:rPr>
              <w:t>+2/-3</w:t>
            </w:r>
            <w:r>
              <w:rPr>
                <w:rFonts w:cs="Arial"/>
                <w:vertAlign w:val="superscript"/>
              </w:rPr>
              <w:t>2</w:t>
            </w:r>
          </w:p>
        </w:tc>
        <w:tc>
          <w:tcPr>
            <w:tcW w:w="972" w:type="dxa"/>
          </w:tcPr>
          <w:p w14:paraId="3069C0A2" w14:textId="77777777" w:rsidR="00A13B9F" w:rsidRDefault="00260765">
            <w:pPr>
              <w:pStyle w:val="TAC"/>
              <w:rPr>
                <w:lang w:val="en-US" w:eastAsia="zh-CN"/>
              </w:rPr>
            </w:pPr>
            <w:r>
              <w:rPr>
                <w:rFonts w:hint="eastAsia"/>
                <w:lang w:val="en-US" w:eastAsia="zh-CN"/>
              </w:rPr>
              <w:t>23</w:t>
            </w:r>
          </w:p>
        </w:tc>
        <w:tc>
          <w:tcPr>
            <w:tcW w:w="1086" w:type="dxa"/>
          </w:tcPr>
          <w:p w14:paraId="640FC650" w14:textId="77777777" w:rsidR="00A13B9F" w:rsidRDefault="00260765">
            <w:pPr>
              <w:pStyle w:val="TAC"/>
              <w:rPr>
                <w:rFonts w:cs="Arial"/>
              </w:rPr>
            </w:pPr>
            <w:r>
              <w:rPr>
                <w:rFonts w:cs="Arial"/>
              </w:rPr>
              <w:t>+2/-3</w:t>
            </w:r>
          </w:p>
        </w:tc>
        <w:tc>
          <w:tcPr>
            <w:tcW w:w="973" w:type="dxa"/>
          </w:tcPr>
          <w:p w14:paraId="4C37E57F" w14:textId="77777777" w:rsidR="00A13B9F" w:rsidRDefault="00A13B9F">
            <w:pPr>
              <w:pStyle w:val="TAC"/>
            </w:pPr>
          </w:p>
        </w:tc>
        <w:tc>
          <w:tcPr>
            <w:tcW w:w="1086" w:type="dxa"/>
          </w:tcPr>
          <w:p w14:paraId="176C0B56" w14:textId="77777777" w:rsidR="00A13B9F" w:rsidRDefault="00A13B9F">
            <w:pPr>
              <w:pStyle w:val="TAC"/>
            </w:pPr>
          </w:p>
        </w:tc>
      </w:tr>
      <w:tr w:rsidR="00A13B9F" w14:paraId="7A7F877E" w14:textId="77777777">
        <w:trPr>
          <w:trHeight w:val="187"/>
        </w:trPr>
        <w:tc>
          <w:tcPr>
            <w:tcW w:w="1596" w:type="dxa"/>
          </w:tcPr>
          <w:p w14:paraId="1E29D451" w14:textId="77777777" w:rsidR="00A13B9F" w:rsidRDefault="00260765">
            <w:pPr>
              <w:pStyle w:val="TAC"/>
              <w:rPr>
                <w:lang w:val="en-US" w:eastAsia="zh-CN"/>
              </w:rPr>
            </w:pPr>
            <w:r>
              <w:rPr>
                <w:rFonts w:hint="eastAsia"/>
                <w:lang w:val="en-US" w:eastAsia="zh-CN"/>
              </w:rPr>
              <w:t>CA_n41A-n71A</w:t>
            </w:r>
          </w:p>
        </w:tc>
        <w:tc>
          <w:tcPr>
            <w:tcW w:w="972" w:type="dxa"/>
          </w:tcPr>
          <w:p w14:paraId="45C2F5CD" w14:textId="77777777" w:rsidR="00A13B9F" w:rsidRDefault="00A13B9F">
            <w:pPr>
              <w:pStyle w:val="TAC"/>
            </w:pPr>
          </w:p>
        </w:tc>
        <w:tc>
          <w:tcPr>
            <w:tcW w:w="1086" w:type="dxa"/>
          </w:tcPr>
          <w:p w14:paraId="635C9329"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18675FE"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6972E8" w14:textId="77777777" w:rsidR="00A13B9F" w:rsidRDefault="00260765">
            <w:pPr>
              <w:pStyle w:val="TAC"/>
            </w:pPr>
            <w:r>
              <w:rPr>
                <w:rFonts w:cs="Arial"/>
              </w:rPr>
              <w:t>+2/-3</w:t>
            </w:r>
            <w:r>
              <w:rPr>
                <w:rFonts w:cs="Arial"/>
                <w:vertAlign w:val="superscript"/>
              </w:rPr>
              <w:t>2</w:t>
            </w:r>
          </w:p>
        </w:tc>
        <w:tc>
          <w:tcPr>
            <w:tcW w:w="972" w:type="dxa"/>
          </w:tcPr>
          <w:p w14:paraId="3E69FBD5" w14:textId="77777777" w:rsidR="00A13B9F" w:rsidRDefault="00260765">
            <w:pPr>
              <w:pStyle w:val="TAC"/>
              <w:rPr>
                <w:lang w:val="en-US" w:eastAsia="zh-CN"/>
              </w:rPr>
            </w:pPr>
            <w:r>
              <w:rPr>
                <w:rFonts w:hint="eastAsia"/>
                <w:lang w:val="en-US" w:eastAsia="zh-CN"/>
              </w:rPr>
              <w:t>23</w:t>
            </w:r>
          </w:p>
        </w:tc>
        <w:tc>
          <w:tcPr>
            <w:tcW w:w="1086" w:type="dxa"/>
          </w:tcPr>
          <w:p w14:paraId="02EEF426" w14:textId="77777777" w:rsidR="00A13B9F" w:rsidRDefault="00260765">
            <w:pPr>
              <w:pStyle w:val="TAC"/>
              <w:rPr>
                <w:rFonts w:cs="Arial"/>
              </w:rPr>
            </w:pPr>
            <w:r>
              <w:rPr>
                <w:rFonts w:cs="Arial"/>
              </w:rPr>
              <w:t>+2/-3</w:t>
            </w:r>
          </w:p>
        </w:tc>
        <w:tc>
          <w:tcPr>
            <w:tcW w:w="973" w:type="dxa"/>
          </w:tcPr>
          <w:p w14:paraId="2418FA26" w14:textId="77777777" w:rsidR="00A13B9F" w:rsidRDefault="00A13B9F">
            <w:pPr>
              <w:pStyle w:val="TAC"/>
            </w:pPr>
          </w:p>
        </w:tc>
        <w:tc>
          <w:tcPr>
            <w:tcW w:w="1086" w:type="dxa"/>
          </w:tcPr>
          <w:p w14:paraId="6D413AF4" w14:textId="77777777" w:rsidR="00A13B9F" w:rsidRDefault="00A13B9F">
            <w:pPr>
              <w:pStyle w:val="TAC"/>
            </w:pPr>
          </w:p>
        </w:tc>
      </w:tr>
      <w:tr w:rsidR="00A13B9F" w14:paraId="1F1AB796" w14:textId="77777777">
        <w:trPr>
          <w:trHeight w:val="187"/>
        </w:trPr>
        <w:tc>
          <w:tcPr>
            <w:tcW w:w="1596" w:type="dxa"/>
          </w:tcPr>
          <w:p w14:paraId="097DD980" w14:textId="77777777" w:rsidR="00A13B9F" w:rsidRDefault="00260765">
            <w:pPr>
              <w:pStyle w:val="TAC"/>
              <w:rPr>
                <w:rFonts w:cs="Arial"/>
                <w:lang w:eastAsia="zh-CN"/>
              </w:rPr>
            </w:pPr>
            <w:r>
              <w:rPr>
                <w:rFonts w:cs="Arial"/>
                <w:lang w:val="en-US" w:eastAsia="zh-CN"/>
              </w:rPr>
              <w:t>CA_n41A-n74A</w:t>
            </w:r>
          </w:p>
        </w:tc>
        <w:tc>
          <w:tcPr>
            <w:tcW w:w="972" w:type="dxa"/>
          </w:tcPr>
          <w:p w14:paraId="3C0DA631" w14:textId="77777777" w:rsidR="00A13B9F" w:rsidRDefault="00A13B9F">
            <w:pPr>
              <w:pStyle w:val="TAC"/>
            </w:pPr>
          </w:p>
        </w:tc>
        <w:tc>
          <w:tcPr>
            <w:tcW w:w="1086" w:type="dxa"/>
          </w:tcPr>
          <w:p w14:paraId="72AD8375" w14:textId="77777777" w:rsidR="00A13B9F" w:rsidRDefault="00A13B9F">
            <w:pPr>
              <w:pStyle w:val="TAC"/>
            </w:pPr>
          </w:p>
        </w:tc>
        <w:tc>
          <w:tcPr>
            <w:tcW w:w="972" w:type="dxa"/>
          </w:tcPr>
          <w:p w14:paraId="059921A9" w14:textId="77777777" w:rsidR="00A13B9F" w:rsidRDefault="00A13B9F">
            <w:pPr>
              <w:pStyle w:val="TAC"/>
              <w:rPr>
                <w:lang w:val="en-US" w:eastAsia="zh-CN"/>
              </w:rPr>
            </w:pPr>
          </w:p>
        </w:tc>
        <w:tc>
          <w:tcPr>
            <w:tcW w:w="1086" w:type="dxa"/>
          </w:tcPr>
          <w:p w14:paraId="5EACF123" w14:textId="77777777" w:rsidR="00A13B9F" w:rsidRDefault="00A13B9F">
            <w:pPr>
              <w:pStyle w:val="TAC"/>
              <w:rPr>
                <w:rFonts w:cs="Arial"/>
              </w:rPr>
            </w:pPr>
          </w:p>
        </w:tc>
        <w:tc>
          <w:tcPr>
            <w:tcW w:w="972" w:type="dxa"/>
          </w:tcPr>
          <w:p w14:paraId="2BABB404" w14:textId="77777777" w:rsidR="00A13B9F" w:rsidRDefault="00260765">
            <w:pPr>
              <w:pStyle w:val="TAC"/>
              <w:rPr>
                <w:lang w:val="en-US" w:eastAsia="zh-CN"/>
              </w:rPr>
            </w:pPr>
            <w:r>
              <w:rPr>
                <w:rFonts w:cs="Arial"/>
                <w:lang w:val="en-US" w:eastAsia="zh-CN"/>
              </w:rPr>
              <w:t>23</w:t>
            </w:r>
          </w:p>
        </w:tc>
        <w:tc>
          <w:tcPr>
            <w:tcW w:w="1086" w:type="dxa"/>
          </w:tcPr>
          <w:p w14:paraId="7525D14C" w14:textId="77777777" w:rsidR="00A13B9F" w:rsidRDefault="00260765">
            <w:pPr>
              <w:pStyle w:val="TAC"/>
              <w:rPr>
                <w:rFonts w:cs="Arial"/>
              </w:rPr>
            </w:pPr>
            <w:r>
              <w:rPr>
                <w:rFonts w:cs="Arial"/>
              </w:rPr>
              <w:t>+2/-3</w:t>
            </w:r>
          </w:p>
        </w:tc>
        <w:tc>
          <w:tcPr>
            <w:tcW w:w="973" w:type="dxa"/>
          </w:tcPr>
          <w:p w14:paraId="46DB3444" w14:textId="77777777" w:rsidR="00A13B9F" w:rsidRDefault="00A13B9F">
            <w:pPr>
              <w:pStyle w:val="TAC"/>
            </w:pPr>
          </w:p>
        </w:tc>
        <w:tc>
          <w:tcPr>
            <w:tcW w:w="1086" w:type="dxa"/>
          </w:tcPr>
          <w:p w14:paraId="6270DEA8" w14:textId="77777777" w:rsidR="00A13B9F" w:rsidRDefault="00A13B9F">
            <w:pPr>
              <w:pStyle w:val="TAC"/>
            </w:pPr>
          </w:p>
        </w:tc>
      </w:tr>
      <w:tr w:rsidR="00A13B9F" w14:paraId="63C2972E" w14:textId="77777777">
        <w:trPr>
          <w:trHeight w:val="187"/>
        </w:trPr>
        <w:tc>
          <w:tcPr>
            <w:tcW w:w="1596" w:type="dxa"/>
          </w:tcPr>
          <w:p w14:paraId="5F01C630" w14:textId="77777777" w:rsidR="00A13B9F" w:rsidRDefault="00260765">
            <w:pPr>
              <w:pStyle w:val="TAC"/>
              <w:rPr>
                <w:lang w:val="en-US" w:eastAsia="zh-CN"/>
              </w:rPr>
            </w:pPr>
            <w:r>
              <w:rPr>
                <w:rFonts w:cs="Arial"/>
                <w:lang w:eastAsia="zh-CN"/>
              </w:rPr>
              <w:t>CA_n41A-n77A</w:t>
            </w:r>
          </w:p>
        </w:tc>
        <w:tc>
          <w:tcPr>
            <w:tcW w:w="972" w:type="dxa"/>
          </w:tcPr>
          <w:p w14:paraId="621D1154" w14:textId="77777777" w:rsidR="00A13B9F" w:rsidRDefault="00A13B9F">
            <w:pPr>
              <w:pStyle w:val="TAC"/>
            </w:pPr>
          </w:p>
        </w:tc>
        <w:tc>
          <w:tcPr>
            <w:tcW w:w="1086" w:type="dxa"/>
          </w:tcPr>
          <w:p w14:paraId="102EA0F4"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7E17785"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B32313" w14:textId="77777777" w:rsidR="00A13B9F" w:rsidRDefault="00260765">
            <w:pPr>
              <w:pStyle w:val="TAC"/>
            </w:pPr>
            <w:r>
              <w:rPr>
                <w:rFonts w:cs="Arial"/>
              </w:rPr>
              <w:t>+2/-3</w:t>
            </w:r>
          </w:p>
        </w:tc>
        <w:tc>
          <w:tcPr>
            <w:tcW w:w="972" w:type="dxa"/>
          </w:tcPr>
          <w:p w14:paraId="2655701D" w14:textId="77777777" w:rsidR="00A13B9F" w:rsidRDefault="00260765">
            <w:pPr>
              <w:pStyle w:val="TAC"/>
              <w:rPr>
                <w:lang w:val="en-US" w:eastAsia="zh-CN"/>
              </w:rPr>
            </w:pPr>
            <w:r>
              <w:rPr>
                <w:rFonts w:hint="eastAsia"/>
                <w:lang w:val="en-US" w:eastAsia="zh-CN"/>
              </w:rPr>
              <w:t>23</w:t>
            </w:r>
          </w:p>
        </w:tc>
        <w:tc>
          <w:tcPr>
            <w:tcW w:w="1086" w:type="dxa"/>
          </w:tcPr>
          <w:p w14:paraId="36BAC4B4" w14:textId="77777777" w:rsidR="00A13B9F" w:rsidRDefault="00260765">
            <w:pPr>
              <w:pStyle w:val="TAC"/>
              <w:rPr>
                <w:rFonts w:cs="Arial"/>
              </w:rPr>
            </w:pPr>
            <w:r>
              <w:rPr>
                <w:rFonts w:cs="Arial"/>
              </w:rPr>
              <w:t>+2/-3</w:t>
            </w:r>
          </w:p>
        </w:tc>
        <w:tc>
          <w:tcPr>
            <w:tcW w:w="973" w:type="dxa"/>
          </w:tcPr>
          <w:p w14:paraId="361901C3" w14:textId="77777777" w:rsidR="00A13B9F" w:rsidRDefault="00A13B9F">
            <w:pPr>
              <w:pStyle w:val="TAC"/>
            </w:pPr>
          </w:p>
        </w:tc>
        <w:tc>
          <w:tcPr>
            <w:tcW w:w="1086" w:type="dxa"/>
          </w:tcPr>
          <w:p w14:paraId="78655D8B" w14:textId="77777777" w:rsidR="00A13B9F" w:rsidRDefault="00A13B9F">
            <w:pPr>
              <w:pStyle w:val="TAC"/>
            </w:pPr>
          </w:p>
        </w:tc>
      </w:tr>
      <w:tr w:rsidR="00A13B9F" w14:paraId="4E9C7A17" w14:textId="77777777">
        <w:trPr>
          <w:trHeight w:val="187"/>
        </w:trPr>
        <w:tc>
          <w:tcPr>
            <w:tcW w:w="1596" w:type="dxa"/>
          </w:tcPr>
          <w:p w14:paraId="3B2E98F3" w14:textId="77777777" w:rsidR="00A13B9F" w:rsidRDefault="00260765">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05AE88EF" w14:textId="77777777" w:rsidR="00A13B9F" w:rsidRDefault="00A13B9F">
            <w:pPr>
              <w:pStyle w:val="TAC"/>
            </w:pPr>
          </w:p>
        </w:tc>
        <w:tc>
          <w:tcPr>
            <w:tcW w:w="1086" w:type="dxa"/>
          </w:tcPr>
          <w:p w14:paraId="13C7E675"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6E0E1BB"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2C40AADC" w14:textId="77777777" w:rsidR="00A13B9F" w:rsidRDefault="00A13B9F">
            <w:pPr>
              <w:pStyle w:val="TAC"/>
            </w:pPr>
          </w:p>
        </w:tc>
        <w:tc>
          <w:tcPr>
            <w:tcW w:w="972" w:type="dxa"/>
          </w:tcPr>
          <w:p w14:paraId="47E7915D" w14:textId="77777777" w:rsidR="00A13B9F" w:rsidRDefault="00260765">
            <w:pPr>
              <w:pStyle w:val="TAC"/>
              <w:rPr>
                <w:lang w:val="en-US" w:eastAsia="zh-CN"/>
              </w:rPr>
            </w:pPr>
            <w:r>
              <w:rPr>
                <w:rFonts w:hint="eastAsia"/>
                <w:lang w:val="en-US" w:eastAsia="zh-CN"/>
              </w:rPr>
              <w:t>23</w:t>
            </w:r>
          </w:p>
        </w:tc>
        <w:tc>
          <w:tcPr>
            <w:tcW w:w="1086" w:type="dxa"/>
          </w:tcPr>
          <w:p w14:paraId="19C075A7" w14:textId="77777777" w:rsidR="00A13B9F" w:rsidRDefault="00260765">
            <w:pPr>
              <w:pStyle w:val="TAC"/>
              <w:rPr>
                <w:rFonts w:cs="Arial"/>
              </w:rPr>
            </w:pPr>
            <w:r>
              <w:rPr>
                <w:rFonts w:cs="Arial"/>
              </w:rPr>
              <w:t>+2/-3</w:t>
            </w:r>
          </w:p>
        </w:tc>
        <w:tc>
          <w:tcPr>
            <w:tcW w:w="973" w:type="dxa"/>
          </w:tcPr>
          <w:p w14:paraId="076E4B7B" w14:textId="77777777" w:rsidR="00A13B9F" w:rsidRDefault="00A13B9F">
            <w:pPr>
              <w:pStyle w:val="TAC"/>
            </w:pPr>
          </w:p>
        </w:tc>
        <w:tc>
          <w:tcPr>
            <w:tcW w:w="1086" w:type="dxa"/>
          </w:tcPr>
          <w:p w14:paraId="2D526FEC" w14:textId="77777777" w:rsidR="00A13B9F" w:rsidRDefault="00A13B9F">
            <w:pPr>
              <w:pStyle w:val="TAC"/>
            </w:pPr>
          </w:p>
        </w:tc>
      </w:tr>
      <w:tr w:rsidR="00A13B9F" w14:paraId="2D90470E" w14:textId="77777777">
        <w:trPr>
          <w:trHeight w:val="187"/>
        </w:trPr>
        <w:tc>
          <w:tcPr>
            <w:tcW w:w="1596" w:type="dxa"/>
          </w:tcPr>
          <w:p w14:paraId="64049786" w14:textId="77777777" w:rsidR="00A13B9F" w:rsidRDefault="00260765">
            <w:pPr>
              <w:pStyle w:val="TAC"/>
              <w:rPr>
                <w:lang w:val="en-US" w:eastAsia="zh-CN"/>
              </w:rPr>
            </w:pPr>
            <w:r>
              <w:rPr>
                <w:rFonts w:hint="eastAsia"/>
                <w:lang w:val="en-US" w:eastAsia="zh-CN"/>
              </w:rPr>
              <w:t>CA_n41A-n79A</w:t>
            </w:r>
          </w:p>
        </w:tc>
        <w:tc>
          <w:tcPr>
            <w:tcW w:w="972" w:type="dxa"/>
          </w:tcPr>
          <w:p w14:paraId="1F35E159" w14:textId="77777777" w:rsidR="00A13B9F" w:rsidRDefault="00A13B9F">
            <w:pPr>
              <w:pStyle w:val="TAC"/>
            </w:pPr>
          </w:p>
        </w:tc>
        <w:tc>
          <w:tcPr>
            <w:tcW w:w="1086" w:type="dxa"/>
          </w:tcPr>
          <w:p w14:paraId="7112DBDC"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7B898087"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514B3C0" w14:textId="77777777" w:rsidR="00A13B9F" w:rsidRDefault="00260765">
            <w:pPr>
              <w:pStyle w:val="TAC"/>
            </w:pPr>
            <w:r>
              <w:rPr>
                <w:rFonts w:cs="Arial"/>
              </w:rPr>
              <w:t>+2/-3</w:t>
            </w:r>
          </w:p>
        </w:tc>
        <w:tc>
          <w:tcPr>
            <w:tcW w:w="972" w:type="dxa"/>
          </w:tcPr>
          <w:p w14:paraId="6640BE90" w14:textId="77777777" w:rsidR="00A13B9F" w:rsidRDefault="00260765">
            <w:pPr>
              <w:pStyle w:val="TAC"/>
              <w:rPr>
                <w:lang w:val="en-US" w:eastAsia="zh-CN"/>
              </w:rPr>
            </w:pPr>
            <w:r>
              <w:rPr>
                <w:rFonts w:hint="eastAsia"/>
                <w:lang w:val="en-US" w:eastAsia="zh-CN"/>
              </w:rPr>
              <w:t>23</w:t>
            </w:r>
          </w:p>
        </w:tc>
        <w:tc>
          <w:tcPr>
            <w:tcW w:w="1086" w:type="dxa"/>
          </w:tcPr>
          <w:p w14:paraId="5CDB9724" w14:textId="77777777" w:rsidR="00A13B9F" w:rsidRDefault="00260765">
            <w:pPr>
              <w:pStyle w:val="TAC"/>
              <w:rPr>
                <w:rFonts w:cs="Arial"/>
              </w:rPr>
            </w:pPr>
            <w:r>
              <w:rPr>
                <w:rFonts w:cs="Arial"/>
              </w:rPr>
              <w:t>+2/-3</w:t>
            </w:r>
          </w:p>
        </w:tc>
        <w:tc>
          <w:tcPr>
            <w:tcW w:w="973" w:type="dxa"/>
          </w:tcPr>
          <w:p w14:paraId="6F423171" w14:textId="77777777" w:rsidR="00A13B9F" w:rsidRDefault="00A13B9F">
            <w:pPr>
              <w:pStyle w:val="TAC"/>
            </w:pPr>
          </w:p>
        </w:tc>
        <w:tc>
          <w:tcPr>
            <w:tcW w:w="1086" w:type="dxa"/>
          </w:tcPr>
          <w:p w14:paraId="596FB56F" w14:textId="77777777" w:rsidR="00A13B9F" w:rsidRDefault="00A13B9F">
            <w:pPr>
              <w:pStyle w:val="TAC"/>
            </w:pPr>
          </w:p>
        </w:tc>
      </w:tr>
      <w:tr w:rsidR="00A13B9F" w14:paraId="534C3E26" w14:textId="77777777">
        <w:trPr>
          <w:trHeight w:val="187"/>
        </w:trPr>
        <w:tc>
          <w:tcPr>
            <w:tcW w:w="1596" w:type="dxa"/>
          </w:tcPr>
          <w:p w14:paraId="1302B4DD" w14:textId="77777777" w:rsidR="00A13B9F" w:rsidRDefault="00260765">
            <w:pPr>
              <w:pStyle w:val="TAC"/>
              <w:rPr>
                <w:lang w:val="en-US" w:eastAsia="zh-CN"/>
              </w:rPr>
            </w:pPr>
            <w:del w:id="3094" w:author="ZTE" w:date="2021-11-13T09:59:00Z">
              <w:r>
                <w:rPr>
                  <w:rFonts w:hint="eastAsia"/>
                  <w:lang w:val="en-US" w:eastAsia="zh-CN"/>
                </w:rPr>
                <w:delText>CA_n41A-n50A</w:delText>
              </w:r>
            </w:del>
          </w:p>
        </w:tc>
        <w:tc>
          <w:tcPr>
            <w:tcW w:w="972" w:type="dxa"/>
          </w:tcPr>
          <w:p w14:paraId="69E12E6A" w14:textId="77777777" w:rsidR="00A13B9F" w:rsidRDefault="00A13B9F">
            <w:pPr>
              <w:pStyle w:val="TAC"/>
            </w:pPr>
          </w:p>
        </w:tc>
        <w:tc>
          <w:tcPr>
            <w:tcW w:w="1086" w:type="dxa"/>
          </w:tcPr>
          <w:p w14:paraId="7EBE982F" w14:textId="77777777" w:rsidR="00A13B9F" w:rsidRDefault="00A13B9F">
            <w:pPr>
              <w:pStyle w:val="TAC"/>
            </w:pPr>
          </w:p>
        </w:tc>
        <w:tc>
          <w:tcPr>
            <w:tcW w:w="972" w:type="dxa"/>
          </w:tcPr>
          <w:p w14:paraId="70E130B1" w14:textId="77777777" w:rsidR="00A13B9F" w:rsidRDefault="00A13B9F">
            <w:pPr>
              <w:pStyle w:val="TAC"/>
            </w:pPr>
          </w:p>
        </w:tc>
        <w:tc>
          <w:tcPr>
            <w:tcW w:w="1086" w:type="dxa"/>
          </w:tcPr>
          <w:p w14:paraId="0A15EC9E" w14:textId="77777777" w:rsidR="00A13B9F" w:rsidRDefault="00A13B9F">
            <w:pPr>
              <w:pStyle w:val="TAC"/>
            </w:pPr>
          </w:p>
        </w:tc>
        <w:tc>
          <w:tcPr>
            <w:tcW w:w="972" w:type="dxa"/>
          </w:tcPr>
          <w:p w14:paraId="062315AF" w14:textId="77777777" w:rsidR="00A13B9F" w:rsidRDefault="00260765">
            <w:pPr>
              <w:pStyle w:val="TAC"/>
              <w:rPr>
                <w:lang w:val="en-US" w:eastAsia="zh-CN"/>
              </w:rPr>
            </w:pPr>
            <w:del w:id="3095" w:author="ZTE" w:date="2021-11-13T10:00:00Z">
              <w:r>
                <w:rPr>
                  <w:rFonts w:hint="eastAsia"/>
                  <w:lang w:val="en-US" w:eastAsia="zh-CN"/>
                </w:rPr>
                <w:delText>23</w:delText>
              </w:r>
            </w:del>
          </w:p>
        </w:tc>
        <w:tc>
          <w:tcPr>
            <w:tcW w:w="1086" w:type="dxa"/>
          </w:tcPr>
          <w:p w14:paraId="0B039B77" w14:textId="77777777" w:rsidR="00A13B9F" w:rsidRDefault="00260765">
            <w:pPr>
              <w:pStyle w:val="TAC"/>
              <w:rPr>
                <w:rFonts w:cs="Arial"/>
              </w:rPr>
            </w:pPr>
            <w:del w:id="3096" w:author="ZTE" w:date="2021-11-13T10:00:00Z">
              <w:r>
                <w:rPr>
                  <w:rFonts w:cs="Arial"/>
                </w:rPr>
                <w:delText>+2/-3</w:delText>
              </w:r>
            </w:del>
          </w:p>
        </w:tc>
        <w:tc>
          <w:tcPr>
            <w:tcW w:w="973" w:type="dxa"/>
          </w:tcPr>
          <w:p w14:paraId="246FE33F" w14:textId="77777777" w:rsidR="00A13B9F" w:rsidRDefault="00A13B9F">
            <w:pPr>
              <w:pStyle w:val="TAC"/>
            </w:pPr>
          </w:p>
        </w:tc>
        <w:tc>
          <w:tcPr>
            <w:tcW w:w="1086" w:type="dxa"/>
          </w:tcPr>
          <w:p w14:paraId="736DB882" w14:textId="77777777" w:rsidR="00A13B9F" w:rsidRDefault="00A13B9F">
            <w:pPr>
              <w:pStyle w:val="TAC"/>
            </w:pPr>
          </w:p>
        </w:tc>
      </w:tr>
      <w:tr w:rsidR="00A13B9F" w14:paraId="52F8D30E" w14:textId="77777777">
        <w:trPr>
          <w:trHeight w:val="187"/>
        </w:trPr>
        <w:tc>
          <w:tcPr>
            <w:tcW w:w="1596" w:type="dxa"/>
          </w:tcPr>
          <w:p w14:paraId="2EF91970" w14:textId="77777777" w:rsidR="00A13B9F" w:rsidRDefault="00260765">
            <w:pPr>
              <w:pStyle w:val="TAC"/>
              <w:rPr>
                <w:lang w:val="en-US" w:eastAsia="zh-CN"/>
              </w:rPr>
            </w:pPr>
            <w:r>
              <w:t>CA_n46A-n48A</w:t>
            </w:r>
          </w:p>
        </w:tc>
        <w:tc>
          <w:tcPr>
            <w:tcW w:w="972" w:type="dxa"/>
          </w:tcPr>
          <w:p w14:paraId="2551AB2A" w14:textId="77777777" w:rsidR="00A13B9F" w:rsidRDefault="00A13B9F">
            <w:pPr>
              <w:pStyle w:val="TAC"/>
            </w:pPr>
          </w:p>
        </w:tc>
        <w:tc>
          <w:tcPr>
            <w:tcW w:w="1086" w:type="dxa"/>
          </w:tcPr>
          <w:p w14:paraId="49203D0E" w14:textId="77777777" w:rsidR="00A13B9F" w:rsidRDefault="00A13B9F">
            <w:pPr>
              <w:pStyle w:val="TAC"/>
            </w:pPr>
          </w:p>
        </w:tc>
        <w:tc>
          <w:tcPr>
            <w:tcW w:w="972" w:type="dxa"/>
          </w:tcPr>
          <w:p w14:paraId="74D310E8" w14:textId="77777777" w:rsidR="00A13B9F" w:rsidRDefault="00A13B9F">
            <w:pPr>
              <w:pStyle w:val="TAC"/>
            </w:pPr>
          </w:p>
        </w:tc>
        <w:tc>
          <w:tcPr>
            <w:tcW w:w="1086" w:type="dxa"/>
          </w:tcPr>
          <w:p w14:paraId="603C97C7" w14:textId="77777777" w:rsidR="00A13B9F" w:rsidRDefault="00A13B9F">
            <w:pPr>
              <w:pStyle w:val="TAC"/>
            </w:pPr>
          </w:p>
        </w:tc>
        <w:tc>
          <w:tcPr>
            <w:tcW w:w="972" w:type="dxa"/>
          </w:tcPr>
          <w:p w14:paraId="0F97A51B" w14:textId="77777777" w:rsidR="00A13B9F" w:rsidRDefault="00260765">
            <w:pPr>
              <w:pStyle w:val="TAC"/>
              <w:rPr>
                <w:lang w:val="en-US" w:eastAsia="zh-CN"/>
              </w:rPr>
            </w:pPr>
            <w:r>
              <w:t>23</w:t>
            </w:r>
          </w:p>
        </w:tc>
        <w:tc>
          <w:tcPr>
            <w:tcW w:w="1086" w:type="dxa"/>
          </w:tcPr>
          <w:p w14:paraId="47A5C14B" w14:textId="77777777" w:rsidR="00A13B9F" w:rsidRDefault="00260765">
            <w:pPr>
              <w:pStyle w:val="TAC"/>
              <w:rPr>
                <w:rFonts w:cs="Arial"/>
              </w:rPr>
            </w:pPr>
            <w:r>
              <w:t>+2/-3</w:t>
            </w:r>
          </w:p>
        </w:tc>
        <w:tc>
          <w:tcPr>
            <w:tcW w:w="973" w:type="dxa"/>
          </w:tcPr>
          <w:p w14:paraId="3CF534D6" w14:textId="77777777" w:rsidR="00A13B9F" w:rsidRDefault="00A13B9F">
            <w:pPr>
              <w:pStyle w:val="TAC"/>
            </w:pPr>
          </w:p>
        </w:tc>
        <w:tc>
          <w:tcPr>
            <w:tcW w:w="1086" w:type="dxa"/>
          </w:tcPr>
          <w:p w14:paraId="25F8C05F" w14:textId="77777777" w:rsidR="00A13B9F" w:rsidRDefault="00A13B9F">
            <w:pPr>
              <w:pStyle w:val="TAC"/>
            </w:pPr>
          </w:p>
        </w:tc>
      </w:tr>
      <w:tr w:rsidR="00A13B9F" w14:paraId="76C7577A" w14:textId="77777777">
        <w:trPr>
          <w:trHeight w:val="187"/>
        </w:trPr>
        <w:tc>
          <w:tcPr>
            <w:tcW w:w="1596" w:type="dxa"/>
          </w:tcPr>
          <w:p w14:paraId="2EC5920F" w14:textId="77777777" w:rsidR="00A13B9F" w:rsidRDefault="00260765">
            <w:pPr>
              <w:pStyle w:val="TAC"/>
              <w:rPr>
                <w:lang w:val="en-US" w:eastAsia="zh-CN"/>
              </w:rPr>
            </w:pPr>
            <w:r>
              <w:t>CA_n46A-n48B</w:t>
            </w:r>
          </w:p>
        </w:tc>
        <w:tc>
          <w:tcPr>
            <w:tcW w:w="972" w:type="dxa"/>
          </w:tcPr>
          <w:p w14:paraId="6C811859" w14:textId="77777777" w:rsidR="00A13B9F" w:rsidRDefault="00A13B9F">
            <w:pPr>
              <w:pStyle w:val="TAC"/>
            </w:pPr>
          </w:p>
        </w:tc>
        <w:tc>
          <w:tcPr>
            <w:tcW w:w="1086" w:type="dxa"/>
          </w:tcPr>
          <w:p w14:paraId="2F8FF270" w14:textId="77777777" w:rsidR="00A13B9F" w:rsidRDefault="00A13B9F">
            <w:pPr>
              <w:pStyle w:val="TAC"/>
            </w:pPr>
          </w:p>
        </w:tc>
        <w:tc>
          <w:tcPr>
            <w:tcW w:w="972" w:type="dxa"/>
          </w:tcPr>
          <w:p w14:paraId="40547FF0" w14:textId="77777777" w:rsidR="00A13B9F" w:rsidRDefault="00A13B9F">
            <w:pPr>
              <w:pStyle w:val="TAC"/>
            </w:pPr>
          </w:p>
        </w:tc>
        <w:tc>
          <w:tcPr>
            <w:tcW w:w="1086" w:type="dxa"/>
          </w:tcPr>
          <w:p w14:paraId="04BCFE72" w14:textId="77777777" w:rsidR="00A13B9F" w:rsidRDefault="00A13B9F">
            <w:pPr>
              <w:pStyle w:val="TAC"/>
            </w:pPr>
          </w:p>
        </w:tc>
        <w:tc>
          <w:tcPr>
            <w:tcW w:w="972" w:type="dxa"/>
          </w:tcPr>
          <w:p w14:paraId="617A103D" w14:textId="77777777" w:rsidR="00A13B9F" w:rsidRDefault="00260765">
            <w:pPr>
              <w:pStyle w:val="TAC"/>
              <w:rPr>
                <w:lang w:val="en-US" w:eastAsia="zh-CN"/>
              </w:rPr>
            </w:pPr>
            <w:r>
              <w:t>23</w:t>
            </w:r>
          </w:p>
        </w:tc>
        <w:tc>
          <w:tcPr>
            <w:tcW w:w="1086" w:type="dxa"/>
          </w:tcPr>
          <w:p w14:paraId="22CDD02D" w14:textId="77777777" w:rsidR="00A13B9F" w:rsidRDefault="00260765">
            <w:pPr>
              <w:pStyle w:val="TAC"/>
              <w:rPr>
                <w:rFonts w:cs="Arial"/>
              </w:rPr>
            </w:pPr>
            <w:r>
              <w:t>+2/-3</w:t>
            </w:r>
          </w:p>
        </w:tc>
        <w:tc>
          <w:tcPr>
            <w:tcW w:w="973" w:type="dxa"/>
          </w:tcPr>
          <w:p w14:paraId="4CB803EC" w14:textId="77777777" w:rsidR="00A13B9F" w:rsidRDefault="00A13B9F">
            <w:pPr>
              <w:pStyle w:val="TAC"/>
            </w:pPr>
          </w:p>
        </w:tc>
        <w:tc>
          <w:tcPr>
            <w:tcW w:w="1086" w:type="dxa"/>
          </w:tcPr>
          <w:p w14:paraId="4A7B49B4" w14:textId="77777777" w:rsidR="00A13B9F" w:rsidRDefault="00A13B9F">
            <w:pPr>
              <w:pStyle w:val="TAC"/>
            </w:pPr>
          </w:p>
        </w:tc>
      </w:tr>
      <w:tr w:rsidR="00A13B9F" w14:paraId="4B568248" w14:textId="77777777">
        <w:trPr>
          <w:trHeight w:val="187"/>
        </w:trPr>
        <w:tc>
          <w:tcPr>
            <w:tcW w:w="1596" w:type="dxa"/>
          </w:tcPr>
          <w:p w14:paraId="5873E266" w14:textId="77777777" w:rsidR="00A13B9F" w:rsidRDefault="00260765">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70C13F4A" w14:textId="77777777" w:rsidR="00A13B9F" w:rsidRDefault="00A13B9F">
            <w:pPr>
              <w:pStyle w:val="TAC"/>
            </w:pPr>
          </w:p>
        </w:tc>
        <w:tc>
          <w:tcPr>
            <w:tcW w:w="1086" w:type="dxa"/>
          </w:tcPr>
          <w:p w14:paraId="40A5EABA" w14:textId="77777777" w:rsidR="00A13B9F" w:rsidRDefault="00A13B9F">
            <w:pPr>
              <w:pStyle w:val="TAC"/>
            </w:pPr>
          </w:p>
        </w:tc>
        <w:tc>
          <w:tcPr>
            <w:tcW w:w="972" w:type="dxa"/>
          </w:tcPr>
          <w:p w14:paraId="382AAA54" w14:textId="77777777" w:rsidR="00A13B9F" w:rsidRDefault="00A13B9F">
            <w:pPr>
              <w:pStyle w:val="TAC"/>
            </w:pPr>
          </w:p>
        </w:tc>
        <w:tc>
          <w:tcPr>
            <w:tcW w:w="1086" w:type="dxa"/>
          </w:tcPr>
          <w:p w14:paraId="57D51A4D" w14:textId="77777777" w:rsidR="00A13B9F" w:rsidRDefault="00A13B9F">
            <w:pPr>
              <w:pStyle w:val="TAC"/>
            </w:pPr>
          </w:p>
        </w:tc>
        <w:tc>
          <w:tcPr>
            <w:tcW w:w="972" w:type="dxa"/>
          </w:tcPr>
          <w:p w14:paraId="255EE83F" w14:textId="77777777" w:rsidR="00A13B9F" w:rsidRDefault="00260765">
            <w:pPr>
              <w:pStyle w:val="TAC"/>
            </w:pPr>
            <w:r>
              <w:rPr>
                <w:rFonts w:hint="eastAsia"/>
                <w:lang w:val="en-US" w:eastAsia="zh-CN"/>
              </w:rPr>
              <w:t>23</w:t>
            </w:r>
          </w:p>
        </w:tc>
        <w:tc>
          <w:tcPr>
            <w:tcW w:w="1086" w:type="dxa"/>
          </w:tcPr>
          <w:p w14:paraId="45007E6C" w14:textId="77777777" w:rsidR="00A13B9F" w:rsidRDefault="00260765">
            <w:pPr>
              <w:pStyle w:val="TAC"/>
            </w:pPr>
            <w:r>
              <w:t>+2/-3</w:t>
            </w:r>
          </w:p>
        </w:tc>
        <w:tc>
          <w:tcPr>
            <w:tcW w:w="973" w:type="dxa"/>
          </w:tcPr>
          <w:p w14:paraId="3EFEBE4A" w14:textId="77777777" w:rsidR="00A13B9F" w:rsidRDefault="00A13B9F">
            <w:pPr>
              <w:pStyle w:val="TAC"/>
            </w:pPr>
          </w:p>
        </w:tc>
        <w:tc>
          <w:tcPr>
            <w:tcW w:w="1086" w:type="dxa"/>
          </w:tcPr>
          <w:p w14:paraId="4DD6FA8B" w14:textId="77777777" w:rsidR="00A13B9F" w:rsidRDefault="00A13B9F">
            <w:pPr>
              <w:pStyle w:val="TAC"/>
            </w:pPr>
          </w:p>
        </w:tc>
      </w:tr>
      <w:tr w:rsidR="00A13B9F" w14:paraId="7D601A93" w14:textId="77777777">
        <w:trPr>
          <w:trHeight w:val="187"/>
        </w:trPr>
        <w:tc>
          <w:tcPr>
            <w:tcW w:w="1596" w:type="dxa"/>
          </w:tcPr>
          <w:p w14:paraId="50D0F18D" w14:textId="77777777" w:rsidR="00A13B9F" w:rsidRDefault="00260765">
            <w:pPr>
              <w:pStyle w:val="TAC"/>
              <w:rPr>
                <w:lang w:val="en-US" w:eastAsia="zh-CN"/>
              </w:rPr>
            </w:pPr>
            <w:r>
              <w:rPr>
                <w:rFonts w:hint="eastAsia"/>
                <w:lang w:val="en-US" w:eastAsia="zh-CN"/>
              </w:rPr>
              <w:t>CA_n48A-n66A</w:t>
            </w:r>
          </w:p>
        </w:tc>
        <w:tc>
          <w:tcPr>
            <w:tcW w:w="972" w:type="dxa"/>
          </w:tcPr>
          <w:p w14:paraId="7ACF8F8D" w14:textId="77777777" w:rsidR="00A13B9F" w:rsidRDefault="00A13B9F">
            <w:pPr>
              <w:pStyle w:val="TAC"/>
            </w:pPr>
          </w:p>
        </w:tc>
        <w:tc>
          <w:tcPr>
            <w:tcW w:w="1086" w:type="dxa"/>
          </w:tcPr>
          <w:p w14:paraId="07C3128E" w14:textId="77777777" w:rsidR="00A13B9F" w:rsidRDefault="00A13B9F">
            <w:pPr>
              <w:pStyle w:val="TAC"/>
            </w:pPr>
          </w:p>
        </w:tc>
        <w:tc>
          <w:tcPr>
            <w:tcW w:w="972" w:type="dxa"/>
          </w:tcPr>
          <w:p w14:paraId="61AB8EA7" w14:textId="77777777" w:rsidR="00A13B9F" w:rsidRDefault="00A13B9F">
            <w:pPr>
              <w:pStyle w:val="TAC"/>
            </w:pPr>
          </w:p>
        </w:tc>
        <w:tc>
          <w:tcPr>
            <w:tcW w:w="1086" w:type="dxa"/>
          </w:tcPr>
          <w:p w14:paraId="0D8C77EF" w14:textId="77777777" w:rsidR="00A13B9F" w:rsidRDefault="00A13B9F">
            <w:pPr>
              <w:pStyle w:val="TAC"/>
            </w:pPr>
          </w:p>
        </w:tc>
        <w:tc>
          <w:tcPr>
            <w:tcW w:w="972" w:type="dxa"/>
          </w:tcPr>
          <w:p w14:paraId="60E1C871" w14:textId="77777777" w:rsidR="00A13B9F" w:rsidRDefault="00260765">
            <w:pPr>
              <w:pStyle w:val="TAC"/>
              <w:rPr>
                <w:lang w:val="en-US" w:eastAsia="zh-CN"/>
              </w:rPr>
            </w:pPr>
            <w:r>
              <w:t>23</w:t>
            </w:r>
          </w:p>
        </w:tc>
        <w:tc>
          <w:tcPr>
            <w:tcW w:w="1086" w:type="dxa"/>
          </w:tcPr>
          <w:p w14:paraId="50D36EDE" w14:textId="77777777" w:rsidR="00A13B9F" w:rsidRDefault="00260765">
            <w:pPr>
              <w:pStyle w:val="TAC"/>
              <w:rPr>
                <w:rFonts w:cs="Arial"/>
              </w:rPr>
            </w:pPr>
            <w:r>
              <w:t>+2/-3</w:t>
            </w:r>
          </w:p>
        </w:tc>
        <w:tc>
          <w:tcPr>
            <w:tcW w:w="973" w:type="dxa"/>
          </w:tcPr>
          <w:p w14:paraId="5A510FFE" w14:textId="77777777" w:rsidR="00A13B9F" w:rsidRDefault="00A13B9F">
            <w:pPr>
              <w:pStyle w:val="TAC"/>
            </w:pPr>
          </w:p>
        </w:tc>
        <w:tc>
          <w:tcPr>
            <w:tcW w:w="1086" w:type="dxa"/>
          </w:tcPr>
          <w:p w14:paraId="72DF58D7" w14:textId="77777777" w:rsidR="00A13B9F" w:rsidRDefault="00A13B9F">
            <w:pPr>
              <w:pStyle w:val="TAC"/>
            </w:pPr>
          </w:p>
        </w:tc>
      </w:tr>
      <w:tr w:rsidR="00A13B9F" w14:paraId="4A9F1DE7" w14:textId="77777777">
        <w:trPr>
          <w:trHeight w:val="187"/>
        </w:trPr>
        <w:tc>
          <w:tcPr>
            <w:tcW w:w="1596" w:type="dxa"/>
          </w:tcPr>
          <w:p w14:paraId="6AE87DF3" w14:textId="77777777" w:rsidR="00A13B9F" w:rsidRDefault="00260765">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434B98D" w14:textId="77777777" w:rsidR="00A13B9F" w:rsidRDefault="00A13B9F">
            <w:pPr>
              <w:pStyle w:val="TAC"/>
            </w:pPr>
          </w:p>
        </w:tc>
        <w:tc>
          <w:tcPr>
            <w:tcW w:w="1086" w:type="dxa"/>
          </w:tcPr>
          <w:p w14:paraId="25BF542E" w14:textId="77777777" w:rsidR="00A13B9F" w:rsidRDefault="00A13B9F">
            <w:pPr>
              <w:pStyle w:val="TAC"/>
            </w:pPr>
          </w:p>
        </w:tc>
        <w:tc>
          <w:tcPr>
            <w:tcW w:w="972" w:type="dxa"/>
          </w:tcPr>
          <w:p w14:paraId="380D293A" w14:textId="77777777" w:rsidR="00A13B9F" w:rsidRDefault="00A13B9F">
            <w:pPr>
              <w:pStyle w:val="TAC"/>
            </w:pPr>
          </w:p>
        </w:tc>
        <w:tc>
          <w:tcPr>
            <w:tcW w:w="1086" w:type="dxa"/>
          </w:tcPr>
          <w:p w14:paraId="6BF3589B" w14:textId="77777777" w:rsidR="00A13B9F" w:rsidRDefault="00A13B9F">
            <w:pPr>
              <w:pStyle w:val="TAC"/>
            </w:pPr>
          </w:p>
        </w:tc>
        <w:tc>
          <w:tcPr>
            <w:tcW w:w="972" w:type="dxa"/>
          </w:tcPr>
          <w:p w14:paraId="719B1789" w14:textId="77777777" w:rsidR="00A13B9F" w:rsidRDefault="00260765">
            <w:pPr>
              <w:pStyle w:val="TAC"/>
              <w:rPr>
                <w:lang w:val="en-US" w:eastAsia="zh-CN"/>
              </w:rPr>
            </w:pPr>
            <w:r>
              <w:rPr>
                <w:rFonts w:hint="eastAsia"/>
                <w:lang w:val="en-US" w:eastAsia="zh-CN"/>
              </w:rPr>
              <w:t>23</w:t>
            </w:r>
          </w:p>
        </w:tc>
        <w:tc>
          <w:tcPr>
            <w:tcW w:w="1086" w:type="dxa"/>
          </w:tcPr>
          <w:p w14:paraId="65E2CBE4" w14:textId="77777777" w:rsidR="00A13B9F" w:rsidRDefault="00260765">
            <w:pPr>
              <w:pStyle w:val="TAC"/>
              <w:rPr>
                <w:rFonts w:cs="Arial"/>
              </w:rPr>
            </w:pPr>
            <w:r>
              <w:t>+2/-3</w:t>
            </w:r>
          </w:p>
        </w:tc>
        <w:tc>
          <w:tcPr>
            <w:tcW w:w="973" w:type="dxa"/>
          </w:tcPr>
          <w:p w14:paraId="48B4E409" w14:textId="77777777" w:rsidR="00A13B9F" w:rsidRDefault="00A13B9F">
            <w:pPr>
              <w:pStyle w:val="TAC"/>
            </w:pPr>
          </w:p>
        </w:tc>
        <w:tc>
          <w:tcPr>
            <w:tcW w:w="1086" w:type="dxa"/>
          </w:tcPr>
          <w:p w14:paraId="5E9D10EC" w14:textId="77777777" w:rsidR="00A13B9F" w:rsidRDefault="00A13B9F">
            <w:pPr>
              <w:pStyle w:val="TAC"/>
            </w:pPr>
          </w:p>
        </w:tc>
      </w:tr>
      <w:tr w:rsidR="00A13B9F" w14:paraId="1B9671A6" w14:textId="77777777">
        <w:trPr>
          <w:trHeight w:val="187"/>
        </w:trPr>
        <w:tc>
          <w:tcPr>
            <w:tcW w:w="1596" w:type="dxa"/>
          </w:tcPr>
          <w:p w14:paraId="554AFD89" w14:textId="77777777" w:rsidR="00A13B9F" w:rsidRDefault="00260765">
            <w:pPr>
              <w:pStyle w:val="TAC"/>
              <w:rPr>
                <w:lang w:val="en-US" w:eastAsia="zh-CN"/>
              </w:rPr>
            </w:pPr>
            <w:r>
              <w:rPr>
                <w:rFonts w:cs="Arial"/>
                <w:lang w:val="en-US" w:eastAsia="zh-CN"/>
              </w:rPr>
              <w:t>CA_n48A-n71A</w:t>
            </w:r>
          </w:p>
        </w:tc>
        <w:tc>
          <w:tcPr>
            <w:tcW w:w="972" w:type="dxa"/>
          </w:tcPr>
          <w:p w14:paraId="38ED49B6" w14:textId="77777777" w:rsidR="00A13B9F" w:rsidRDefault="00A13B9F">
            <w:pPr>
              <w:pStyle w:val="TAC"/>
            </w:pPr>
          </w:p>
        </w:tc>
        <w:tc>
          <w:tcPr>
            <w:tcW w:w="1086" w:type="dxa"/>
          </w:tcPr>
          <w:p w14:paraId="023195E6" w14:textId="77777777" w:rsidR="00A13B9F" w:rsidRDefault="00A13B9F">
            <w:pPr>
              <w:pStyle w:val="TAC"/>
            </w:pPr>
          </w:p>
        </w:tc>
        <w:tc>
          <w:tcPr>
            <w:tcW w:w="972" w:type="dxa"/>
          </w:tcPr>
          <w:p w14:paraId="435056AC" w14:textId="77777777" w:rsidR="00A13B9F" w:rsidRDefault="00A13B9F">
            <w:pPr>
              <w:pStyle w:val="TAC"/>
            </w:pPr>
          </w:p>
        </w:tc>
        <w:tc>
          <w:tcPr>
            <w:tcW w:w="1086" w:type="dxa"/>
          </w:tcPr>
          <w:p w14:paraId="7C19CE36" w14:textId="77777777" w:rsidR="00A13B9F" w:rsidRDefault="00A13B9F">
            <w:pPr>
              <w:pStyle w:val="TAC"/>
            </w:pPr>
          </w:p>
        </w:tc>
        <w:tc>
          <w:tcPr>
            <w:tcW w:w="972" w:type="dxa"/>
          </w:tcPr>
          <w:p w14:paraId="0508FAA3" w14:textId="77777777" w:rsidR="00A13B9F" w:rsidRDefault="00260765">
            <w:pPr>
              <w:pStyle w:val="TAC"/>
              <w:rPr>
                <w:lang w:val="en-US" w:eastAsia="zh-CN"/>
              </w:rPr>
            </w:pPr>
            <w:r>
              <w:rPr>
                <w:rFonts w:hint="eastAsia"/>
                <w:lang w:val="en-US" w:eastAsia="zh-CN"/>
              </w:rPr>
              <w:t>23</w:t>
            </w:r>
          </w:p>
        </w:tc>
        <w:tc>
          <w:tcPr>
            <w:tcW w:w="1086" w:type="dxa"/>
          </w:tcPr>
          <w:p w14:paraId="4483ECFF" w14:textId="77777777" w:rsidR="00A13B9F" w:rsidRDefault="00260765">
            <w:pPr>
              <w:pStyle w:val="TAC"/>
              <w:rPr>
                <w:rFonts w:cs="Arial"/>
              </w:rPr>
            </w:pPr>
            <w:r>
              <w:t>+2/-3</w:t>
            </w:r>
          </w:p>
        </w:tc>
        <w:tc>
          <w:tcPr>
            <w:tcW w:w="973" w:type="dxa"/>
          </w:tcPr>
          <w:p w14:paraId="1427CBCE" w14:textId="77777777" w:rsidR="00A13B9F" w:rsidRDefault="00A13B9F">
            <w:pPr>
              <w:pStyle w:val="TAC"/>
            </w:pPr>
          </w:p>
        </w:tc>
        <w:tc>
          <w:tcPr>
            <w:tcW w:w="1086" w:type="dxa"/>
          </w:tcPr>
          <w:p w14:paraId="55C25728" w14:textId="77777777" w:rsidR="00A13B9F" w:rsidRDefault="00A13B9F">
            <w:pPr>
              <w:pStyle w:val="TAC"/>
            </w:pPr>
          </w:p>
        </w:tc>
      </w:tr>
      <w:tr w:rsidR="00A13B9F" w14:paraId="76C62481" w14:textId="77777777">
        <w:trPr>
          <w:trHeight w:val="187"/>
        </w:trPr>
        <w:tc>
          <w:tcPr>
            <w:tcW w:w="1596" w:type="dxa"/>
          </w:tcPr>
          <w:p w14:paraId="7592B828" w14:textId="77777777" w:rsidR="00A13B9F" w:rsidRDefault="00260765">
            <w:pPr>
              <w:pStyle w:val="TAC"/>
              <w:rPr>
                <w:lang w:val="en-US" w:eastAsia="zh-CN"/>
              </w:rPr>
            </w:pPr>
            <w:ins w:id="3097" w:author="ZTE" w:date="2021-11-12T21:15:00Z">
              <w:r>
                <w:rPr>
                  <w:rFonts w:eastAsia="Times New Roman" w:cs="Arial"/>
                  <w:szCs w:val="18"/>
                  <w:lang w:val="en-US"/>
                </w:rPr>
                <w:t xml:space="preserve">CA_n48A-n96A  </w:t>
              </w:r>
            </w:ins>
          </w:p>
        </w:tc>
        <w:tc>
          <w:tcPr>
            <w:tcW w:w="972" w:type="dxa"/>
          </w:tcPr>
          <w:p w14:paraId="18AFC1FB" w14:textId="77777777" w:rsidR="00A13B9F" w:rsidRDefault="00A13B9F">
            <w:pPr>
              <w:pStyle w:val="TAC"/>
            </w:pPr>
          </w:p>
        </w:tc>
        <w:tc>
          <w:tcPr>
            <w:tcW w:w="1086" w:type="dxa"/>
          </w:tcPr>
          <w:p w14:paraId="29B17FF2" w14:textId="77777777" w:rsidR="00A13B9F" w:rsidRDefault="00A13B9F">
            <w:pPr>
              <w:pStyle w:val="TAC"/>
            </w:pPr>
          </w:p>
        </w:tc>
        <w:tc>
          <w:tcPr>
            <w:tcW w:w="972" w:type="dxa"/>
          </w:tcPr>
          <w:p w14:paraId="19861E83" w14:textId="77777777" w:rsidR="00A13B9F" w:rsidRDefault="00A13B9F">
            <w:pPr>
              <w:pStyle w:val="TAC"/>
            </w:pPr>
          </w:p>
        </w:tc>
        <w:tc>
          <w:tcPr>
            <w:tcW w:w="1086" w:type="dxa"/>
          </w:tcPr>
          <w:p w14:paraId="494D58E3" w14:textId="77777777" w:rsidR="00A13B9F" w:rsidRDefault="00A13B9F">
            <w:pPr>
              <w:pStyle w:val="TAC"/>
            </w:pPr>
          </w:p>
        </w:tc>
        <w:tc>
          <w:tcPr>
            <w:tcW w:w="972" w:type="dxa"/>
          </w:tcPr>
          <w:p w14:paraId="3757D960" w14:textId="77777777" w:rsidR="00A13B9F" w:rsidRDefault="00260765">
            <w:pPr>
              <w:pStyle w:val="TAC"/>
              <w:rPr>
                <w:lang w:val="en-US" w:eastAsia="zh-CN"/>
              </w:rPr>
            </w:pPr>
            <w:ins w:id="3098" w:author="ZTE" w:date="2021-11-12T21:21:00Z">
              <w:r>
                <w:rPr>
                  <w:rFonts w:hint="eastAsia"/>
                  <w:lang w:val="en-US" w:eastAsia="zh-CN"/>
                </w:rPr>
                <w:t>23</w:t>
              </w:r>
            </w:ins>
          </w:p>
        </w:tc>
        <w:tc>
          <w:tcPr>
            <w:tcW w:w="1086" w:type="dxa"/>
          </w:tcPr>
          <w:p w14:paraId="403B1AB5" w14:textId="77777777" w:rsidR="00A13B9F" w:rsidRDefault="00260765">
            <w:pPr>
              <w:pStyle w:val="TAC"/>
              <w:rPr>
                <w:rFonts w:cs="Arial"/>
              </w:rPr>
            </w:pPr>
            <w:ins w:id="3099" w:author="ZTE" w:date="2021-11-12T21:21:00Z">
              <w:r>
                <w:t>+2/-3</w:t>
              </w:r>
            </w:ins>
          </w:p>
        </w:tc>
        <w:tc>
          <w:tcPr>
            <w:tcW w:w="973" w:type="dxa"/>
          </w:tcPr>
          <w:p w14:paraId="367C5BA2" w14:textId="77777777" w:rsidR="00A13B9F" w:rsidRDefault="00A13B9F">
            <w:pPr>
              <w:pStyle w:val="TAC"/>
            </w:pPr>
          </w:p>
        </w:tc>
        <w:tc>
          <w:tcPr>
            <w:tcW w:w="1086" w:type="dxa"/>
          </w:tcPr>
          <w:p w14:paraId="5BD43370" w14:textId="77777777" w:rsidR="00A13B9F" w:rsidRDefault="00A13B9F">
            <w:pPr>
              <w:pStyle w:val="TAC"/>
            </w:pPr>
          </w:p>
        </w:tc>
      </w:tr>
      <w:tr w:rsidR="00A13B9F" w14:paraId="2C6A1298" w14:textId="77777777">
        <w:trPr>
          <w:trHeight w:val="187"/>
        </w:trPr>
        <w:tc>
          <w:tcPr>
            <w:tcW w:w="1596" w:type="dxa"/>
          </w:tcPr>
          <w:p w14:paraId="2A735A62" w14:textId="77777777" w:rsidR="00A13B9F" w:rsidRDefault="00260765">
            <w:pPr>
              <w:pStyle w:val="TAC"/>
              <w:rPr>
                <w:lang w:val="en-US" w:eastAsia="zh-CN"/>
              </w:rPr>
            </w:pPr>
            <w:ins w:id="3100" w:author="ZTE" w:date="2021-11-12T21:15:00Z">
              <w:r>
                <w:rPr>
                  <w:rFonts w:eastAsia="Times New Roman" w:cs="Arial"/>
                  <w:szCs w:val="18"/>
                  <w:lang w:val="en-US"/>
                </w:rPr>
                <w:t>CA_n48</w:t>
              </w:r>
            </w:ins>
            <w:ins w:id="3101" w:author="ZTE" w:date="2021-11-12T21:21:00Z">
              <w:r>
                <w:rPr>
                  <w:rFonts w:cs="Arial" w:hint="eastAsia"/>
                  <w:szCs w:val="18"/>
                  <w:lang w:val="en-US" w:eastAsia="zh-CN"/>
                </w:rPr>
                <w:t>B</w:t>
              </w:r>
            </w:ins>
            <w:ins w:id="3102" w:author="ZTE" w:date="2021-11-12T21:15:00Z">
              <w:r>
                <w:rPr>
                  <w:rFonts w:eastAsia="Times New Roman" w:cs="Arial"/>
                  <w:szCs w:val="18"/>
                  <w:lang w:val="en-US"/>
                </w:rPr>
                <w:t xml:space="preserve">-n96A  </w:t>
              </w:r>
            </w:ins>
          </w:p>
        </w:tc>
        <w:tc>
          <w:tcPr>
            <w:tcW w:w="972" w:type="dxa"/>
          </w:tcPr>
          <w:p w14:paraId="265F1C46" w14:textId="77777777" w:rsidR="00A13B9F" w:rsidRDefault="00A13B9F">
            <w:pPr>
              <w:pStyle w:val="TAC"/>
            </w:pPr>
          </w:p>
        </w:tc>
        <w:tc>
          <w:tcPr>
            <w:tcW w:w="1086" w:type="dxa"/>
          </w:tcPr>
          <w:p w14:paraId="29CC6586" w14:textId="77777777" w:rsidR="00A13B9F" w:rsidRDefault="00A13B9F">
            <w:pPr>
              <w:pStyle w:val="TAC"/>
            </w:pPr>
          </w:p>
        </w:tc>
        <w:tc>
          <w:tcPr>
            <w:tcW w:w="972" w:type="dxa"/>
          </w:tcPr>
          <w:p w14:paraId="215F9315" w14:textId="77777777" w:rsidR="00A13B9F" w:rsidRDefault="00A13B9F">
            <w:pPr>
              <w:pStyle w:val="TAC"/>
            </w:pPr>
          </w:p>
        </w:tc>
        <w:tc>
          <w:tcPr>
            <w:tcW w:w="1086" w:type="dxa"/>
          </w:tcPr>
          <w:p w14:paraId="6A9A5874" w14:textId="77777777" w:rsidR="00A13B9F" w:rsidRDefault="00A13B9F">
            <w:pPr>
              <w:pStyle w:val="TAC"/>
            </w:pPr>
          </w:p>
        </w:tc>
        <w:tc>
          <w:tcPr>
            <w:tcW w:w="972" w:type="dxa"/>
          </w:tcPr>
          <w:p w14:paraId="3E405373" w14:textId="77777777" w:rsidR="00A13B9F" w:rsidRDefault="00260765">
            <w:pPr>
              <w:pStyle w:val="TAC"/>
              <w:rPr>
                <w:lang w:val="en-US" w:eastAsia="zh-CN"/>
              </w:rPr>
            </w:pPr>
            <w:ins w:id="3103" w:author="ZTE" w:date="2021-11-12T21:21:00Z">
              <w:r>
                <w:rPr>
                  <w:rFonts w:hint="eastAsia"/>
                  <w:lang w:val="en-US" w:eastAsia="zh-CN"/>
                </w:rPr>
                <w:t>23</w:t>
              </w:r>
            </w:ins>
          </w:p>
        </w:tc>
        <w:tc>
          <w:tcPr>
            <w:tcW w:w="1086" w:type="dxa"/>
          </w:tcPr>
          <w:p w14:paraId="44CE3F8A" w14:textId="77777777" w:rsidR="00A13B9F" w:rsidRDefault="00260765">
            <w:pPr>
              <w:pStyle w:val="TAC"/>
              <w:rPr>
                <w:rFonts w:cs="Arial"/>
              </w:rPr>
            </w:pPr>
            <w:ins w:id="3104" w:author="ZTE" w:date="2021-11-12T21:21:00Z">
              <w:r>
                <w:t>+2/-3</w:t>
              </w:r>
            </w:ins>
          </w:p>
        </w:tc>
        <w:tc>
          <w:tcPr>
            <w:tcW w:w="973" w:type="dxa"/>
          </w:tcPr>
          <w:p w14:paraId="37686607" w14:textId="77777777" w:rsidR="00A13B9F" w:rsidRDefault="00A13B9F">
            <w:pPr>
              <w:pStyle w:val="TAC"/>
            </w:pPr>
          </w:p>
        </w:tc>
        <w:tc>
          <w:tcPr>
            <w:tcW w:w="1086" w:type="dxa"/>
          </w:tcPr>
          <w:p w14:paraId="3B1EECAA" w14:textId="77777777" w:rsidR="00A13B9F" w:rsidRDefault="00A13B9F">
            <w:pPr>
              <w:pStyle w:val="TAC"/>
            </w:pPr>
          </w:p>
        </w:tc>
      </w:tr>
      <w:tr w:rsidR="00A13B9F" w14:paraId="3C25EAA7" w14:textId="77777777">
        <w:trPr>
          <w:trHeight w:val="187"/>
        </w:trPr>
        <w:tc>
          <w:tcPr>
            <w:tcW w:w="1596" w:type="dxa"/>
          </w:tcPr>
          <w:p w14:paraId="7C582D14" w14:textId="77777777" w:rsidR="00A13B9F" w:rsidRDefault="00260765">
            <w:pPr>
              <w:pStyle w:val="TAC"/>
              <w:rPr>
                <w:lang w:val="en-US" w:eastAsia="zh-CN"/>
              </w:rPr>
            </w:pPr>
            <w:r>
              <w:rPr>
                <w:rFonts w:hint="eastAsia"/>
                <w:lang w:val="en-US" w:eastAsia="zh-CN"/>
              </w:rPr>
              <w:t>CA_n50A-n78A</w:t>
            </w:r>
          </w:p>
        </w:tc>
        <w:tc>
          <w:tcPr>
            <w:tcW w:w="972" w:type="dxa"/>
          </w:tcPr>
          <w:p w14:paraId="5DC64CA1" w14:textId="77777777" w:rsidR="00A13B9F" w:rsidRDefault="00A13B9F">
            <w:pPr>
              <w:pStyle w:val="TAC"/>
            </w:pPr>
          </w:p>
        </w:tc>
        <w:tc>
          <w:tcPr>
            <w:tcW w:w="1086" w:type="dxa"/>
          </w:tcPr>
          <w:p w14:paraId="1B7699C7" w14:textId="77777777" w:rsidR="00A13B9F" w:rsidRDefault="00A13B9F">
            <w:pPr>
              <w:pStyle w:val="TAC"/>
            </w:pPr>
          </w:p>
        </w:tc>
        <w:tc>
          <w:tcPr>
            <w:tcW w:w="972" w:type="dxa"/>
          </w:tcPr>
          <w:p w14:paraId="2FF6203D" w14:textId="77777777" w:rsidR="00A13B9F" w:rsidRDefault="00A13B9F">
            <w:pPr>
              <w:pStyle w:val="TAC"/>
            </w:pPr>
          </w:p>
        </w:tc>
        <w:tc>
          <w:tcPr>
            <w:tcW w:w="1086" w:type="dxa"/>
          </w:tcPr>
          <w:p w14:paraId="103F9FCD" w14:textId="77777777" w:rsidR="00A13B9F" w:rsidRDefault="00A13B9F">
            <w:pPr>
              <w:pStyle w:val="TAC"/>
            </w:pPr>
          </w:p>
        </w:tc>
        <w:tc>
          <w:tcPr>
            <w:tcW w:w="972" w:type="dxa"/>
          </w:tcPr>
          <w:p w14:paraId="73E23491" w14:textId="77777777" w:rsidR="00A13B9F" w:rsidRDefault="00260765">
            <w:pPr>
              <w:pStyle w:val="TAC"/>
              <w:rPr>
                <w:lang w:val="en-US" w:eastAsia="zh-CN"/>
              </w:rPr>
            </w:pPr>
            <w:r>
              <w:rPr>
                <w:rFonts w:hint="eastAsia"/>
                <w:lang w:val="en-US" w:eastAsia="zh-CN"/>
              </w:rPr>
              <w:t>23</w:t>
            </w:r>
          </w:p>
        </w:tc>
        <w:tc>
          <w:tcPr>
            <w:tcW w:w="1086" w:type="dxa"/>
          </w:tcPr>
          <w:p w14:paraId="48078840" w14:textId="77777777" w:rsidR="00A13B9F" w:rsidRDefault="00260765">
            <w:pPr>
              <w:pStyle w:val="TAC"/>
              <w:rPr>
                <w:rFonts w:cs="Arial"/>
              </w:rPr>
            </w:pPr>
            <w:r>
              <w:rPr>
                <w:rFonts w:cs="Arial"/>
              </w:rPr>
              <w:t>+2/-3</w:t>
            </w:r>
          </w:p>
        </w:tc>
        <w:tc>
          <w:tcPr>
            <w:tcW w:w="973" w:type="dxa"/>
          </w:tcPr>
          <w:p w14:paraId="6402D68A" w14:textId="77777777" w:rsidR="00A13B9F" w:rsidRDefault="00A13B9F">
            <w:pPr>
              <w:pStyle w:val="TAC"/>
            </w:pPr>
          </w:p>
        </w:tc>
        <w:tc>
          <w:tcPr>
            <w:tcW w:w="1086" w:type="dxa"/>
          </w:tcPr>
          <w:p w14:paraId="5BED5D6C" w14:textId="77777777" w:rsidR="00A13B9F" w:rsidRDefault="00A13B9F">
            <w:pPr>
              <w:pStyle w:val="TAC"/>
            </w:pPr>
          </w:p>
        </w:tc>
      </w:tr>
      <w:tr w:rsidR="00A13B9F" w14:paraId="78A087A4" w14:textId="77777777">
        <w:trPr>
          <w:trHeight w:val="187"/>
        </w:trPr>
        <w:tc>
          <w:tcPr>
            <w:tcW w:w="1596" w:type="dxa"/>
          </w:tcPr>
          <w:p w14:paraId="15A7CA29" w14:textId="77777777" w:rsidR="00A13B9F" w:rsidRDefault="00260765">
            <w:pPr>
              <w:pStyle w:val="TAC"/>
              <w:rPr>
                <w:lang w:val="en-US" w:eastAsia="zh-CN"/>
              </w:rPr>
            </w:pPr>
            <w:r>
              <w:rPr>
                <w:lang w:val="en-US" w:eastAsia="zh-CN"/>
              </w:rPr>
              <w:t>CA_n66A-n71A</w:t>
            </w:r>
          </w:p>
        </w:tc>
        <w:tc>
          <w:tcPr>
            <w:tcW w:w="972" w:type="dxa"/>
          </w:tcPr>
          <w:p w14:paraId="610330ED" w14:textId="77777777" w:rsidR="00A13B9F" w:rsidRDefault="00A13B9F">
            <w:pPr>
              <w:pStyle w:val="TAC"/>
            </w:pPr>
          </w:p>
        </w:tc>
        <w:tc>
          <w:tcPr>
            <w:tcW w:w="1086" w:type="dxa"/>
          </w:tcPr>
          <w:p w14:paraId="5278F07A" w14:textId="77777777" w:rsidR="00A13B9F" w:rsidRDefault="00A13B9F">
            <w:pPr>
              <w:pStyle w:val="TAC"/>
            </w:pPr>
          </w:p>
        </w:tc>
        <w:tc>
          <w:tcPr>
            <w:tcW w:w="972" w:type="dxa"/>
          </w:tcPr>
          <w:p w14:paraId="04AE663E" w14:textId="77777777" w:rsidR="00A13B9F" w:rsidRDefault="00A13B9F">
            <w:pPr>
              <w:pStyle w:val="TAC"/>
            </w:pPr>
          </w:p>
        </w:tc>
        <w:tc>
          <w:tcPr>
            <w:tcW w:w="1086" w:type="dxa"/>
          </w:tcPr>
          <w:p w14:paraId="31951DE9" w14:textId="77777777" w:rsidR="00A13B9F" w:rsidRDefault="00A13B9F">
            <w:pPr>
              <w:pStyle w:val="TAC"/>
            </w:pPr>
          </w:p>
        </w:tc>
        <w:tc>
          <w:tcPr>
            <w:tcW w:w="972" w:type="dxa"/>
          </w:tcPr>
          <w:p w14:paraId="40A92EC3" w14:textId="77777777" w:rsidR="00A13B9F" w:rsidRDefault="00260765">
            <w:pPr>
              <w:pStyle w:val="TAC"/>
              <w:rPr>
                <w:lang w:val="en-US" w:eastAsia="zh-CN"/>
              </w:rPr>
            </w:pPr>
            <w:r>
              <w:rPr>
                <w:rFonts w:hint="eastAsia"/>
                <w:lang w:val="en-US" w:eastAsia="zh-CN"/>
              </w:rPr>
              <w:t>23</w:t>
            </w:r>
          </w:p>
        </w:tc>
        <w:tc>
          <w:tcPr>
            <w:tcW w:w="1086" w:type="dxa"/>
          </w:tcPr>
          <w:p w14:paraId="3573D4BE" w14:textId="77777777" w:rsidR="00A13B9F" w:rsidRDefault="00260765">
            <w:pPr>
              <w:pStyle w:val="TAC"/>
              <w:rPr>
                <w:rFonts w:cs="Arial"/>
              </w:rPr>
            </w:pPr>
            <w:r>
              <w:rPr>
                <w:rFonts w:cs="Arial"/>
              </w:rPr>
              <w:t>+2/-3</w:t>
            </w:r>
          </w:p>
        </w:tc>
        <w:tc>
          <w:tcPr>
            <w:tcW w:w="973" w:type="dxa"/>
          </w:tcPr>
          <w:p w14:paraId="37B55810" w14:textId="77777777" w:rsidR="00A13B9F" w:rsidRDefault="00A13B9F">
            <w:pPr>
              <w:pStyle w:val="TAC"/>
            </w:pPr>
          </w:p>
        </w:tc>
        <w:tc>
          <w:tcPr>
            <w:tcW w:w="1086" w:type="dxa"/>
          </w:tcPr>
          <w:p w14:paraId="43002BE3" w14:textId="77777777" w:rsidR="00A13B9F" w:rsidRDefault="00A13B9F">
            <w:pPr>
              <w:pStyle w:val="TAC"/>
            </w:pPr>
          </w:p>
        </w:tc>
      </w:tr>
      <w:tr w:rsidR="00A13B9F" w14:paraId="6D8F34FC" w14:textId="77777777">
        <w:trPr>
          <w:trHeight w:val="187"/>
        </w:trPr>
        <w:tc>
          <w:tcPr>
            <w:tcW w:w="1596" w:type="dxa"/>
          </w:tcPr>
          <w:p w14:paraId="41809929" w14:textId="77777777" w:rsidR="00A13B9F" w:rsidRDefault="00260765">
            <w:pPr>
              <w:pStyle w:val="TAC"/>
              <w:rPr>
                <w:lang w:val="en-US" w:eastAsia="zh-CN"/>
              </w:rPr>
            </w:pPr>
            <w:r>
              <w:rPr>
                <w:rFonts w:hint="eastAsia"/>
                <w:lang w:val="en-US" w:eastAsia="zh-CN"/>
              </w:rPr>
              <w:t>CA_n66A-n77A</w:t>
            </w:r>
          </w:p>
        </w:tc>
        <w:tc>
          <w:tcPr>
            <w:tcW w:w="972" w:type="dxa"/>
          </w:tcPr>
          <w:p w14:paraId="7D809A06" w14:textId="77777777" w:rsidR="00A13B9F" w:rsidRDefault="00A13B9F">
            <w:pPr>
              <w:pStyle w:val="TAC"/>
            </w:pPr>
          </w:p>
        </w:tc>
        <w:tc>
          <w:tcPr>
            <w:tcW w:w="1086" w:type="dxa"/>
          </w:tcPr>
          <w:p w14:paraId="49A1DA1B"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1391672"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1F0F0B" w14:textId="77777777" w:rsidR="00A13B9F" w:rsidRDefault="00260765">
            <w:pPr>
              <w:pStyle w:val="TAC"/>
            </w:pPr>
            <w:r>
              <w:rPr>
                <w:rFonts w:cs="Arial"/>
              </w:rPr>
              <w:t>+2/-3</w:t>
            </w:r>
          </w:p>
        </w:tc>
        <w:tc>
          <w:tcPr>
            <w:tcW w:w="972" w:type="dxa"/>
          </w:tcPr>
          <w:p w14:paraId="50910DF5" w14:textId="77777777" w:rsidR="00A13B9F" w:rsidRDefault="00260765">
            <w:pPr>
              <w:pStyle w:val="TAC"/>
              <w:rPr>
                <w:lang w:val="en-US" w:eastAsia="zh-CN"/>
              </w:rPr>
            </w:pPr>
            <w:r>
              <w:rPr>
                <w:rFonts w:hint="eastAsia"/>
                <w:lang w:val="en-US" w:eastAsia="zh-CN"/>
              </w:rPr>
              <w:t>23</w:t>
            </w:r>
          </w:p>
        </w:tc>
        <w:tc>
          <w:tcPr>
            <w:tcW w:w="1086" w:type="dxa"/>
          </w:tcPr>
          <w:p w14:paraId="67D15E99" w14:textId="77777777" w:rsidR="00A13B9F" w:rsidRDefault="00260765">
            <w:pPr>
              <w:pStyle w:val="TAC"/>
              <w:rPr>
                <w:rFonts w:cs="Arial"/>
              </w:rPr>
            </w:pPr>
            <w:r>
              <w:rPr>
                <w:rFonts w:cs="Arial"/>
              </w:rPr>
              <w:t>+2/-3</w:t>
            </w:r>
          </w:p>
        </w:tc>
        <w:tc>
          <w:tcPr>
            <w:tcW w:w="973" w:type="dxa"/>
          </w:tcPr>
          <w:p w14:paraId="6626F151" w14:textId="77777777" w:rsidR="00A13B9F" w:rsidRDefault="00A13B9F">
            <w:pPr>
              <w:pStyle w:val="TAC"/>
            </w:pPr>
          </w:p>
        </w:tc>
        <w:tc>
          <w:tcPr>
            <w:tcW w:w="1086" w:type="dxa"/>
          </w:tcPr>
          <w:p w14:paraId="7F04932E" w14:textId="77777777" w:rsidR="00A13B9F" w:rsidRDefault="00A13B9F">
            <w:pPr>
              <w:pStyle w:val="TAC"/>
            </w:pPr>
          </w:p>
        </w:tc>
      </w:tr>
      <w:tr w:rsidR="00A13B9F" w14:paraId="53A71D1D" w14:textId="77777777">
        <w:trPr>
          <w:trHeight w:val="187"/>
        </w:trPr>
        <w:tc>
          <w:tcPr>
            <w:tcW w:w="1596" w:type="dxa"/>
          </w:tcPr>
          <w:p w14:paraId="29F08954" w14:textId="77777777" w:rsidR="00A13B9F" w:rsidRDefault="00260765">
            <w:pPr>
              <w:pStyle w:val="TAC"/>
              <w:rPr>
                <w:lang w:val="en-US" w:eastAsia="zh-CN"/>
              </w:rPr>
            </w:pPr>
            <w:r>
              <w:rPr>
                <w:rFonts w:hint="eastAsia"/>
                <w:lang w:val="en-US" w:eastAsia="zh-CN"/>
              </w:rPr>
              <w:t>CA_n66A-n78A</w:t>
            </w:r>
          </w:p>
        </w:tc>
        <w:tc>
          <w:tcPr>
            <w:tcW w:w="972" w:type="dxa"/>
          </w:tcPr>
          <w:p w14:paraId="0BD13702" w14:textId="77777777" w:rsidR="00A13B9F" w:rsidRDefault="00A13B9F">
            <w:pPr>
              <w:pStyle w:val="TAC"/>
            </w:pPr>
          </w:p>
        </w:tc>
        <w:tc>
          <w:tcPr>
            <w:tcW w:w="1086" w:type="dxa"/>
          </w:tcPr>
          <w:p w14:paraId="7437F2E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216DB9EB"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098242EB" w14:textId="77777777" w:rsidR="00A13B9F" w:rsidRDefault="00A13B9F">
            <w:pPr>
              <w:pStyle w:val="TAC"/>
            </w:pPr>
          </w:p>
        </w:tc>
        <w:tc>
          <w:tcPr>
            <w:tcW w:w="972" w:type="dxa"/>
          </w:tcPr>
          <w:p w14:paraId="654DDCFA" w14:textId="77777777" w:rsidR="00A13B9F" w:rsidRDefault="00260765">
            <w:pPr>
              <w:pStyle w:val="TAC"/>
              <w:rPr>
                <w:lang w:val="en-US" w:eastAsia="zh-CN"/>
              </w:rPr>
            </w:pPr>
            <w:r>
              <w:rPr>
                <w:rFonts w:hint="eastAsia"/>
                <w:lang w:val="en-US" w:eastAsia="zh-CN"/>
              </w:rPr>
              <w:t>23</w:t>
            </w:r>
          </w:p>
        </w:tc>
        <w:tc>
          <w:tcPr>
            <w:tcW w:w="1086" w:type="dxa"/>
          </w:tcPr>
          <w:p w14:paraId="77235814" w14:textId="77777777" w:rsidR="00A13B9F" w:rsidRDefault="00260765">
            <w:pPr>
              <w:pStyle w:val="TAC"/>
              <w:rPr>
                <w:rFonts w:cs="Arial"/>
              </w:rPr>
            </w:pPr>
            <w:r>
              <w:rPr>
                <w:rFonts w:cs="Arial"/>
              </w:rPr>
              <w:t>+2/-3</w:t>
            </w:r>
          </w:p>
        </w:tc>
        <w:tc>
          <w:tcPr>
            <w:tcW w:w="973" w:type="dxa"/>
          </w:tcPr>
          <w:p w14:paraId="21F701BC" w14:textId="77777777" w:rsidR="00A13B9F" w:rsidRDefault="00A13B9F">
            <w:pPr>
              <w:pStyle w:val="TAC"/>
            </w:pPr>
          </w:p>
        </w:tc>
        <w:tc>
          <w:tcPr>
            <w:tcW w:w="1086" w:type="dxa"/>
          </w:tcPr>
          <w:p w14:paraId="1C0A568D" w14:textId="77777777" w:rsidR="00A13B9F" w:rsidRDefault="00A13B9F">
            <w:pPr>
              <w:pStyle w:val="TAC"/>
            </w:pPr>
          </w:p>
        </w:tc>
      </w:tr>
      <w:tr w:rsidR="00A13B9F" w14:paraId="1B13331C" w14:textId="77777777">
        <w:trPr>
          <w:trHeight w:val="187"/>
        </w:trPr>
        <w:tc>
          <w:tcPr>
            <w:tcW w:w="1596" w:type="dxa"/>
          </w:tcPr>
          <w:p w14:paraId="4D14BCB9" w14:textId="77777777" w:rsidR="00A13B9F" w:rsidRDefault="00260765">
            <w:pPr>
              <w:pStyle w:val="TAC"/>
              <w:rPr>
                <w:lang w:val="en-US" w:eastAsia="zh-CN"/>
              </w:rPr>
            </w:pPr>
            <w:r>
              <w:rPr>
                <w:rFonts w:cs="Arial"/>
                <w:szCs w:val="18"/>
                <w:lang w:val="en-US" w:eastAsia="zh-CN"/>
              </w:rPr>
              <w:t>CA_n70A-n71A</w:t>
            </w:r>
          </w:p>
        </w:tc>
        <w:tc>
          <w:tcPr>
            <w:tcW w:w="972" w:type="dxa"/>
          </w:tcPr>
          <w:p w14:paraId="2F98E138" w14:textId="77777777" w:rsidR="00A13B9F" w:rsidRDefault="00A13B9F">
            <w:pPr>
              <w:pStyle w:val="TAC"/>
            </w:pPr>
          </w:p>
        </w:tc>
        <w:tc>
          <w:tcPr>
            <w:tcW w:w="1086" w:type="dxa"/>
          </w:tcPr>
          <w:p w14:paraId="1704FD49"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5758820"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78F40CB6" w14:textId="77777777" w:rsidR="00A13B9F" w:rsidRDefault="00A13B9F">
            <w:pPr>
              <w:pStyle w:val="TAC"/>
            </w:pPr>
          </w:p>
        </w:tc>
        <w:tc>
          <w:tcPr>
            <w:tcW w:w="972" w:type="dxa"/>
          </w:tcPr>
          <w:p w14:paraId="4598A132" w14:textId="77777777" w:rsidR="00A13B9F" w:rsidRDefault="00260765">
            <w:pPr>
              <w:pStyle w:val="TAC"/>
              <w:rPr>
                <w:lang w:val="en-US" w:eastAsia="zh-CN"/>
              </w:rPr>
            </w:pPr>
            <w:r>
              <w:rPr>
                <w:rFonts w:hint="eastAsia"/>
                <w:lang w:val="en-US" w:eastAsia="zh-CN"/>
              </w:rPr>
              <w:t>23</w:t>
            </w:r>
          </w:p>
        </w:tc>
        <w:tc>
          <w:tcPr>
            <w:tcW w:w="1086" w:type="dxa"/>
          </w:tcPr>
          <w:p w14:paraId="0B6CD768" w14:textId="77777777" w:rsidR="00A13B9F" w:rsidRDefault="00260765">
            <w:pPr>
              <w:pStyle w:val="TAC"/>
              <w:rPr>
                <w:rFonts w:cs="Arial"/>
              </w:rPr>
            </w:pPr>
            <w:r>
              <w:rPr>
                <w:rFonts w:cs="Arial"/>
              </w:rPr>
              <w:t>+2/-3</w:t>
            </w:r>
          </w:p>
        </w:tc>
        <w:tc>
          <w:tcPr>
            <w:tcW w:w="973" w:type="dxa"/>
          </w:tcPr>
          <w:p w14:paraId="699054E5" w14:textId="77777777" w:rsidR="00A13B9F" w:rsidRDefault="00A13B9F">
            <w:pPr>
              <w:pStyle w:val="TAC"/>
            </w:pPr>
          </w:p>
        </w:tc>
        <w:tc>
          <w:tcPr>
            <w:tcW w:w="1086" w:type="dxa"/>
          </w:tcPr>
          <w:p w14:paraId="6115C429" w14:textId="77777777" w:rsidR="00A13B9F" w:rsidRDefault="00A13B9F">
            <w:pPr>
              <w:pStyle w:val="TAC"/>
            </w:pPr>
          </w:p>
        </w:tc>
      </w:tr>
      <w:tr w:rsidR="00A13B9F" w14:paraId="4FF0BEC8" w14:textId="77777777">
        <w:trPr>
          <w:trHeight w:val="187"/>
        </w:trPr>
        <w:tc>
          <w:tcPr>
            <w:tcW w:w="1596" w:type="dxa"/>
          </w:tcPr>
          <w:p w14:paraId="4A9C8752" w14:textId="77777777" w:rsidR="00A13B9F" w:rsidRDefault="00260765">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72003FEF" w14:textId="77777777" w:rsidR="00A13B9F" w:rsidRDefault="00A13B9F">
            <w:pPr>
              <w:pStyle w:val="TAC"/>
            </w:pPr>
          </w:p>
        </w:tc>
        <w:tc>
          <w:tcPr>
            <w:tcW w:w="1086" w:type="dxa"/>
          </w:tcPr>
          <w:p w14:paraId="0EA1AA4A"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6B0E931A" w14:textId="77777777" w:rsidR="00A13B9F" w:rsidRDefault="002607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2E2B75" w14:textId="77777777" w:rsidR="00A13B9F" w:rsidRDefault="00260765">
            <w:pPr>
              <w:pStyle w:val="TAC"/>
            </w:pPr>
            <w:r>
              <w:rPr>
                <w:rFonts w:cs="Arial"/>
              </w:rPr>
              <w:t>+2/-3</w:t>
            </w:r>
          </w:p>
        </w:tc>
        <w:tc>
          <w:tcPr>
            <w:tcW w:w="972" w:type="dxa"/>
          </w:tcPr>
          <w:p w14:paraId="6B45E744" w14:textId="77777777" w:rsidR="00A13B9F" w:rsidRDefault="00260765">
            <w:pPr>
              <w:pStyle w:val="TAC"/>
              <w:rPr>
                <w:lang w:val="en-US" w:eastAsia="zh-CN"/>
              </w:rPr>
            </w:pPr>
            <w:r>
              <w:rPr>
                <w:rFonts w:hint="eastAsia"/>
                <w:lang w:val="en-US" w:eastAsia="zh-CN"/>
              </w:rPr>
              <w:t>23</w:t>
            </w:r>
          </w:p>
        </w:tc>
        <w:tc>
          <w:tcPr>
            <w:tcW w:w="1086" w:type="dxa"/>
          </w:tcPr>
          <w:p w14:paraId="73C60BA5" w14:textId="77777777" w:rsidR="00A13B9F" w:rsidRDefault="00260765">
            <w:pPr>
              <w:pStyle w:val="TAC"/>
              <w:rPr>
                <w:rFonts w:cs="Arial"/>
              </w:rPr>
            </w:pPr>
            <w:r>
              <w:rPr>
                <w:rFonts w:cs="Arial"/>
              </w:rPr>
              <w:t>+2/-3</w:t>
            </w:r>
          </w:p>
        </w:tc>
        <w:tc>
          <w:tcPr>
            <w:tcW w:w="973" w:type="dxa"/>
          </w:tcPr>
          <w:p w14:paraId="0FB9A12C" w14:textId="77777777" w:rsidR="00A13B9F" w:rsidRDefault="00A13B9F">
            <w:pPr>
              <w:pStyle w:val="TAC"/>
            </w:pPr>
          </w:p>
        </w:tc>
        <w:tc>
          <w:tcPr>
            <w:tcW w:w="1086" w:type="dxa"/>
          </w:tcPr>
          <w:p w14:paraId="5F68BB92" w14:textId="77777777" w:rsidR="00A13B9F" w:rsidRDefault="00A13B9F">
            <w:pPr>
              <w:pStyle w:val="TAC"/>
            </w:pPr>
          </w:p>
        </w:tc>
      </w:tr>
      <w:tr w:rsidR="00A13B9F" w14:paraId="052D4B95" w14:textId="77777777">
        <w:trPr>
          <w:trHeight w:val="187"/>
        </w:trPr>
        <w:tc>
          <w:tcPr>
            <w:tcW w:w="1596" w:type="dxa"/>
          </w:tcPr>
          <w:p w14:paraId="61D3EA54" w14:textId="77777777" w:rsidR="00A13B9F" w:rsidRDefault="00260765">
            <w:pPr>
              <w:pStyle w:val="TAC"/>
              <w:rPr>
                <w:rFonts w:cs="Arial"/>
                <w:szCs w:val="18"/>
                <w:lang w:val="en-US" w:eastAsia="zh-CN"/>
              </w:rPr>
            </w:pPr>
            <w:r>
              <w:rPr>
                <w:rFonts w:cs="Arial"/>
                <w:szCs w:val="18"/>
              </w:rPr>
              <w:t>CA_n71A-n78A</w:t>
            </w:r>
          </w:p>
        </w:tc>
        <w:tc>
          <w:tcPr>
            <w:tcW w:w="972" w:type="dxa"/>
          </w:tcPr>
          <w:p w14:paraId="19D17308" w14:textId="77777777" w:rsidR="00A13B9F" w:rsidRDefault="00A13B9F">
            <w:pPr>
              <w:pStyle w:val="TAC"/>
            </w:pPr>
          </w:p>
        </w:tc>
        <w:tc>
          <w:tcPr>
            <w:tcW w:w="1086" w:type="dxa"/>
          </w:tcPr>
          <w:p w14:paraId="1336BD9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6133E57"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1B4B6134" w14:textId="77777777" w:rsidR="00A13B9F" w:rsidRDefault="00A13B9F">
            <w:pPr>
              <w:pStyle w:val="TAC"/>
            </w:pPr>
          </w:p>
        </w:tc>
        <w:tc>
          <w:tcPr>
            <w:tcW w:w="972" w:type="dxa"/>
          </w:tcPr>
          <w:p w14:paraId="35DCDA50" w14:textId="77777777" w:rsidR="00A13B9F" w:rsidRDefault="00260765">
            <w:pPr>
              <w:pStyle w:val="TAC"/>
              <w:rPr>
                <w:lang w:val="en-US" w:eastAsia="zh-CN"/>
              </w:rPr>
            </w:pPr>
            <w:r>
              <w:rPr>
                <w:rFonts w:hint="eastAsia"/>
                <w:lang w:val="en-US" w:eastAsia="zh-CN"/>
              </w:rPr>
              <w:t>23</w:t>
            </w:r>
          </w:p>
        </w:tc>
        <w:tc>
          <w:tcPr>
            <w:tcW w:w="1086" w:type="dxa"/>
          </w:tcPr>
          <w:p w14:paraId="74B00168" w14:textId="77777777" w:rsidR="00A13B9F" w:rsidRDefault="00260765">
            <w:pPr>
              <w:pStyle w:val="TAC"/>
              <w:rPr>
                <w:rFonts w:cs="Arial"/>
              </w:rPr>
            </w:pPr>
            <w:r>
              <w:rPr>
                <w:rFonts w:cs="Arial"/>
              </w:rPr>
              <w:t>+2/-3</w:t>
            </w:r>
          </w:p>
        </w:tc>
        <w:tc>
          <w:tcPr>
            <w:tcW w:w="973" w:type="dxa"/>
          </w:tcPr>
          <w:p w14:paraId="1F32E486" w14:textId="77777777" w:rsidR="00A13B9F" w:rsidRDefault="00A13B9F">
            <w:pPr>
              <w:pStyle w:val="TAC"/>
            </w:pPr>
          </w:p>
        </w:tc>
        <w:tc>
          <w:tcPr>
            <w:tcW w:w="1086" w:type="dxa"/>
          </w:tcPr>
          <w:p w14:paraId="7E75B853" w14:textId="77777777" w:rsidR="00A13B9F" w:rsidRDefault="00A13B9F">
            <w:pPr>
              <w:pStyle w:val="TAC"/>
            </w:pPr>
          </w:p>
        </w:tc>
      </w:tr>
      <w:tr w:rsidR="00A13B9F" w14:paraId="5EE4BCBE" w14:textId="77777777">
        <w:trPr>
          <w:trHeight w:val="187"/>
        </w:trPr>
        <w:tc>
          <w:tcPr>
            <w:tcW w:w="1596" w:type="dxa"/>
          </w:tcPr>
          <w:p w14:paraId="35B93752" w14:textId="77777777" w:rsidR="00A13B9F" w:rsidRDefault="00260765">
            <w:pPr>
              <w:pStyle w:val="TAC"/>
              <w:rPr>
                <w:lang w:eastAsia="zh-CN"/>
              </w:rPr>
            </w:pPr>
            <w:r>
              <w:rPr>
                <w:rFonts w:cs="Arial"/>
                <w:kern w:val="2"/>
                <w:lang w:val="en-US" w:eastAsia="zh-CN"/>
              </w:rPr>
              <w:t>CA_n74A-n77A</w:t>
            </w:r>
          </w:p>
        </w:tc>
        <w:tc>
          <w:tcPr>
            <w:tcW w:w="972" w:type="dxa"/>
          </w:tcPr>
          <w:p w14:paraId="1D8C145E" w14:textId="77777777" w:rsidR="00A13B9F" w:rsidRDefault="00A13B9F">
            <w:pPr>
              <w:pStyle w:val="TAC"/>
            </w:pPr>
          </w:p>
        </w:tc>
        <w:tc>
          <w:tcPr>
            <w:tcW w:w="1086" w:type="dxa"/>
          </w:tcPr>
          <w:p w14:paraId="21F609E1" w14:textId="77777777" w:rsidR="00A13B9F" w:rsidRDefault="00A13B9F">
            <w:pPr>
              <w:pStyle w:val="TAC"/>
            </w:pPr>
          </w:p>
        </w:tc>
        <w:tc>
          <w:tcPr>
            <w:tcW w:w="972" w:type="dxa"/>
          </w:tcPr>
          <w:p w14:paraId="76E5CB43" w14:textId="77777777" w:rsidR="00A13B9F" w:rsidRDefault="00A13B9F">
            <w:pPr>
              <w:pStyle w:val="TAC"/>
            </w:pPr>
          </w:p>
        </w:tc>
        <w:tc>
          <w:tcPr>
            <w:tcW w:w="1086" w:type="dxa"/>
          </w:tcPr>
          <w:p w14:paraId="68B3B0F7" w14:textId="77777777" w:rsidR="00A13B9F" w:rsidRDefault="00A13B9F">
            <w:pPr>
              <w:pStyle w:val="TAC"/>
            </w:pPr>
          </w:p>
        </w:tc>
        <w:tc>
          <w:tcPr>
            <w:tcW w:w="972" w:type="dxa"/>
          </w:tcPr>
          <w:p w14:paraId="5098D5A9" w14:textId="77777777" w:rsidR="00A13B9F" w:rsidRDefault="00260765">
            <w:pPr>
              <w:pStyle w:val="TAC"/>
              <w:rPr>
                <w:lang w:val="en-US" w:eastAsia="zh-CN"/>
              </w:rPr>
            </w:pPr>
            <w:r>
              <w:rPr>
                <w:rFonts w:cs="Arial"/>
                <w:lang w:val="en-US" w:eastAsia="zh-CN"/>
              </w:rPr>
              <w:t>23</w:t>
            </w:r>
          </w:p>
        </w:tc>
        <w:tc>
          <w:tcPr>
            <w:tcW w:w="1086" w:type="dxa"/>
          </w:tcPr>
          <w:p w14:paraId="12499DBF" w14:textId="77777777" w:rsidR="00A13B9F" w:rsidRDefault="00260765">
            <w:pPr>
              <w:pStyle w:val="TAC"/>
              <w:rPr>
                <w:rFonts w:cs="Arial"/>
              </w:rPr>
            </w:pPr>
            <w:r>
              <w:rPr>
                <w:rFonts w:cs="Arial"/>
              </w:rPr>
              <w:t>+2/-3</w:t>
            </w:r>
          </w:p>
        </w:tc>
        <w:tc>
          <w:tcPr>
            <w:tcW w:w="973" w:type="dxa"/>
          </w:tcPr>
          <w:p w14:paraId="2D356AB3" w14:textId="77777777" w:rsidR="00A13B9F" w:rsidRDefault="00A13B9F">
            <w:pPr>
              <w:pStyle w:val="TAC"/>
            </w:pPr>
          </w:p>
        </w:tc>
        <w:tc>
          <w:tcPr>
            <w:tcW w:w="1086" w:type="dxa"/>
          </w:tcPr>
          <w:p w14:paraId="754B2559" w14:textId="77777777" w:rsidR="00A13B9F" w:rsidRDefault="00A13B9F">
            <w:pPr>
              <w:pStyle w:val="TAC"/>
            </w:pPr>
          </w:p>
        </w:tc>
      </w:tr>
      <w:tr w:rsidR="00A13B9F" w14:paraId="7B1F1030" w14:textId="77777777">
        <w:trPr>
          <w:trHeight w:val="187"/>
        </w:trPr>
        <w:tc>
          <w:tcPr>
            <w:tcW w:w="1596" w:type="dxa"/>
          </w:tcPr>
          <w:p w14:paraId="0829B725" w14:textId="77777777" w:rsidR="00A13B9F" w:rsidRDefault="00260765">
            <w:pPr>
              <w:pStyle w:val="TAC"/>
              <w:rPr>
                <w:lang w:eastAsia="zh-CN"/>
              </w:rPr>
            </w:pPr>
            <w:r>
              <w:rPr>
                <w:rFonts w:cs="Arial"/>
                <w:lang w:val="en-US" w:eastAsia="zh-CN"/>
              </w:rPr>
              <w:t>CA_n74A-n78A</w:t>
            </w:r>
          </w:p>
        </w:tc>
        <w:tc>
          <w:tcPr>
            <w:tcW w:w="972" w:type="dxa"/>
          </w:tcPr>
          <w:p w14:paraId="4363AC0E" w14:textId="77777777" w:rsidR="00A13B9F" w:rsidRDefault="00A13B9F">
            <w:pPr>
              <w:pStyle w:val="TAC"/>
            </w:pPr>
          </w:p>
        </w:tc>
        <w:tc>
          <w:tcPr>
            <w:tcW w:w="1086" w:type="dxa"/>
          </w:tcPr>
          <w:p w14:paraId="61CC75F7" w14:textId="77777777" w:rsidR="00A13B9F" w:rsidRDefault="00A13B9F">
            <w:pPr>
              <w:pStyle w:val="TAC"/>
            </w:pPr>
          </w:p>
        </w:tc>
        <w:tc>
          <w:tcPr>
            <w:tcW w:w="972" w:type="dxa"/>
          </w:tcPr>
          <w:p w14:paraId="7BD67F9C" w14:textId="77777777" w:rsidR="00A13B9F" w:rsidRDefault="00A13B9F">
            <w:pPr>
              <w:pStyle w:val="TAC"/>
            </w:pPr>
          </w:p>
        </w:tc>
        <w:tc>
          <w:tcPr>
            <w:tcW w:w="1086" w:type="dxa"/>
          </w:tcPr>
          <w:p w14:paraId="6EEA7FAD" w14:textId="77777777" w:rsidR="00A13B9F" w:rsidRDefault="00A13B9F">
            <w:pPr>
              <w:pStyle w:val="TAC"/>
            </w:pPr>
          </w:p>
        </w:tc>
        <w:tc>
          <w:tcPr>
            <w:tcW w:w="972" w:type="dxa"/>
          </w:tcPr>
          <w:p w14:paraId="3531015D" w14:textId="77777777" w:rsidR="00A13B9F" w:rsidRDefault="00260765">
            <w:pPr>
              <w:pStyle w:val="TAC"/>
              <w:rPr>
                <w:lang w:val="en-US" w:eastAsia="zh-CN"/>
              </w:rPr>
            </w:pPr>
            <w:r>
              <w:rPr>
                <w:rFonts w:cs="Arial"/>
                <w:lang w:val="en-US" w:eastAsia="zh-CN"/>
              </w:rPr>
              <w:t>23</w:t>
            </w:r>
          </w:p>
        </w:tc>
        <w:tc>
          <w:tcPr>
            <w:tcW w:w="1086" w:type="dxa"/>
          </w:tcPr>
          <w:p w14:paraId="340E2DD1" w14:textId="77777777" w:rsidR="00A13B9F" w:rsidRDefault="00260765">
            <w:pPr>
              <w:pStyle w:val="TAC"/>
              <w:rPr>
                <w:rFonts w:cs="Arial"/>
              </w:rPr>
            </w:pPr>
            <w:r>
              <w:rPr>
                <w:rFonts w:cs="Arial"/>
              </w:rPr>
              <w:t>+2/-3</w:t>
            </w:r>
          </w:p>
        </w:tc>
        <w:tc>
          <w:tcPr>
            <w:tcW w:w="973" w:type="dxa"/>
          </w:tcPr>
          <w:p w14:paraId="1F008D62" w14:textId="77777777" w:rsidR="00A13B9F" w:rsidRDefault="00A13B9F">
            <w:pPr>
              <w:pStyle w:val="TAC"/>
            </w:pPr>
          </w:p>
        </w:tc>
        <w:tc>
          <w:tcPr>
            <w:tcW w:w="1086" w:type="dxa"/>
          </w:tcPr>
          <w:p w14:paraId="733CB600" w14:textId="77777777" w:rsidR="00A13B9F" w:rsidRDefault="00A13B9F">
            <w:pPr>
              <w:pStyle w:val="TAC"/>
            </w:pPr>
          </w:p>
        </w:tc>
      </w:tr>
      <w:tr w:rsidR="00A13B9F" w14:paraId="013FDB1A" w14:textId="77777777">
        <w:trPr>
          <w:trHeight w:val="187"/>
        </w:trPr>
        <w:tc>
          <w:tcPr>
            <w:tcW w:w="1596" w:type="dxa"/>
          </w:tcPr>
          <w:p w14:paraId="71BCFABE" w14:textId="77777777" w:rsidR="00A13B9F" w:rsidRDefault="00260765">
            <w:pPr>
              <w:pStyle w:val="TAC"/>
              <w:rPr>
                <w:rFonts w:cs="Arial"/>
                <w:szCs w:val="18"/>
                <w:lang w:val="en-US" w:eastAsia="zh-CN"/>
              </w:rPr>
            </w:pPr>
            <w:r>
              <w:rPr>
                <w:lang w:eastAsia="zh-CN"/>
              </w:rPr>
              <w:t>CA_n77A-n79A</w:t>
            </w:r>
          </w:p>
        </w:tc>
        <w:tc>
          <w:tcPr>
            <w:tcW w:w="972" w:type="dxa"/>
          </w:tcPr>
          <w:p w14:paraId="79EC4E38" w14:textId="77777777" w:rsidR="00A13B9F" w:rsidRDefault="00A13B9F">
            <w:pPr>
              <w:pStyle w:val="TAC"/>
            </w:pPr>
          </w:p>
        </w:tc>
        <w:tc>
          <w:tcPr>
            <w:tcW w:w="1086" w:type="dxa"/>
          </w:tcPr>
          <w:p w14:paraId="7981BCA4"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012EDAFD"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7D93D5AD" w14:textId="77777777" w:rsidR="00A13B9F" w:rsidRDefault="00A13B9F">
            <w:pPr>
              <w:pStyle w:val="TAC"/>
            </w:pPr>
          </w:p>
        </w:tc>
        <w:tc>
          <w:tcPr>
            <w:tcW w:w="972" w:type="dxa"/>
          </w:tcPr>
          <w:p w14:paraId="2B794FC7" w14:textId="77777777" w:rsidR="00A13B9F" w:rsidRDefault="00260765">
            <w:pPr>
              <w:pStyle w:val="TAC"/>
              <w:rPr>
                <w:lang w:val="en-US" w:eastAsia="zh-CN"/>
              </w:rPr>
            </w:pPr>
            <w:r>
              <w:rPr>
                <w:rFonts w:hint="eastAsia"/>
                <w:lang w:val="en-US" w:eastAsia="zh-CN"/>
              </w:rPr>
              <w:t>23</w:t>
            </w:r>
          </w:p>
        </w:tc>
        <w:tc>
          <w:tcPr>
            <w:tcW w:w="1086" w:type="dxa"/>
          </w:tcPr>
          <w:p w14:paraId="67F642F5" w14:textId="77777777" w:rsidR="00A13B9F" w:rsidRDefault="00260765">
            <w:pPr>
              <w:pStyle w:val="TAC"/>
              <w:rPr>
                <w:rFonts w:cs="Arial"/>
              </w:rPr>
            </w:pPr>
            <w:r>
              <w:rPr>
                <w:rFonts w:cs="Arial"/>
              </w:rPr>
              <w:t>+2/-3</w:t>
            </w:r>
          </w:p>
        </w:tc>
        <w:tc>
          <w:tcPr>
            <w:tcW w:w="973" w:type="dxa"/>
          </w:tcPr>
          <w:p w14:paraId="6D739DA6" w14:textId="77777777" w:rsidR="00A13B9F" w:rsidRDefault="00A13B9F">
            <w:pPr>
              <w:pStyle w:val="TAC"/>
            </w:pPr>
          </w:p>
        </w:tc>
        <w:tc>
          <w:tcPr>
            <w:tcW w:w="1086" w:type="dxa"/>
          </w:tcPr>
          <w:p w14:paraId="0773D1AF" w14:textId="77777777" w:rsidR="00A13B9F" w:rsidRDefault="00A13B9F">
            <w:pPr>
              <w:pStyle w:val="TAC"/>
            </w:pPr>
          </w:p>
        </w:tc>
      </w:tr>
      <w:tr w:rsidR="00A13B9F" w14:paraId="1794EA0A" w14:textId="77777777">
        <w:trPr>
          <w:trHeight w:val="187"/>
        </w:trPr>
        <w:tc>
          <w:tcPr>
            <w:tcW w:w="1596" w:type="dxa"/>
          </w:tcPr>
          <w:p w14:paraId="09C53496" w14:textId="77777777" w:rsidR="00A13B9F" w:rsidRDefault="00260765">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6D7F248D" w14:textId="77777777" w:rsidR="00A13B9F" w:rsidRDefault="00A13B9F">
            <w:pPr>
              <w:pStyle w:val="TAC"/>
            </w:pPr>
          </w:p>
        </w:tc>
        <w:tc>
          <w:tcPr>
            <w:tcW w:w="1086" w:type="dxa"/>
          </w:tcPr>
          <w:p w14:paraId="41AA1432"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34D591AA"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0041F5E3" w14:textId="77777777" w:rsidR="00A13B9F" w:rsidRDefault="00A13B9F">
            <w:pPr>
              <w:pStyle w:val="TAC"/>
            </w:pPr>
          </w:p>
        </w:tc>
        <w:tc>
          <w:tcPr>
            <w:tcW w:w="972" w:type="dxa"/>
          </w:tcPr>
          <w:p w14:paraId="7D82B1BE" w14:textId="77777777" w:rsidR="00A13B9F" w:rsidRDefault="00260765">
            <w:pPr>
              <w:pStyle w:val="TAC"/>
              <w:rPr>
                <w:lang w:val="en-US" w:eastAsia="zh-CN"/>
              </w:rPr>
            </w:pPr>
            <w:r>
              <w:rPr>
                <w:rFonts w:hint="eastAsia"/>
                <w:lang w:val="en-US" w:eastAsia="zh-CN"/>
              </w:rPr>
              <w:t>23</w:t>
            </w:r>
          </w:p>
        </w:tc>
        <w:tc>
          <w:tcPr>
            <w:tcW w:w="1086" w:type="dxa"/>
          </w:tcPr>
          <w:p w14:paraId="19E9D3A4" w14:textId="77777777" w:rsidR="00A13B9F" w:rsidRDefault="00260765">
            <w:pPr>
              <w:pStyle w:val="TAC"/>
              <w:rPr>
                <w:rFonts w:cs="Arial"/>
              </w:rPr>
            </w:pPr>
            <w:r>
              <w:rPr>
                <w:rFonts w:cs="Arial"/>
              </w:rPr>
              <w:t>+2/-3</w:t>
            </w:r>
          </w:p>
        </w:tc>
        <w:tc>
          <w:tcPr>
            <w:tcW w:w="973" w:type="dxa"/>
          </w:tcPr>
          <w:p w14:paraId="3A6907FB" w14:textId="77777777" w:rsidR="00A13B9F" w:rsidRDefault="00A13B9F">
            <w:pPr>
              <w:pStyle w:val="TAC"/>
            </w:pPr>
          </w:p>
        </w:tc>
        <w:tc>
          <w:tcPr>
            <w:tcW w:w="1086" w:type="dxa"/>
          </w:tcPr>
          <w:p w14:paraId="6A63F402" w14:textId="77777777" w:rsidR="00A13B9F" w:rsidRDefault="00A13B9F">
            <w:pPr>
              <w:pStyle w:val="TAC"/>
            </w:pPr>
          </w:p>
        </w:tc>
      </w:tr>
      <w:tr w:rsidR="00A13B9F" w14:paraId="024809E5" w14:textId="77777777">
        <w:trPr>
          <w:trHeight w:val="187"/>
        </w:trPr>
        <w:tc>
          <w:tcPr>
            <w:tcW w:w="1596" w:type="dxa"/>
          </w:tcPr>
          <w:p w14:paraId="46E33808" w14:textId="77777777" w:rsidR="00A13B9F" w:rsidRDefault="00260765">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5E95FCE" w14:textId="77777777" w:rsidR="00A13B9F" w:rsidRDefault="00A13B9F">
            <w:pPr>
              <w:pStyle w:val="TAC"/>
            </w:pPr>
          </w:p>
        </w:tc>
        <w:tc>
          <w:tcPr>
            <w:tcW w:w="1086" w:type="dxa"/>
          </w:tcPr>
          <w:p w14:paraId="350D0D98" w14:textId="77777777" w:rsidR="00A13B9F" w:rsidRDefault="00A13B9F">
            <w:pPr>
              <w:pStyle w:val="TAC"/>
            </w:pPr>
          </w:p>
        </w:tc>
        <w:tc>
          <w:tcPr>
            <w:tcW w:w="972" w:type="dxa"/>
            <w:tcBorders>
              <w:top w:val="single" w:sz="4" w:space="0" w:color="auto"/>
              <w:left w:val="single" w:sz="4" w:space="0" w:color="auto"/>
              <w:bottom w:val="single" w:sz="4" w:space="0" w:color="auto"/>
              <w:right w:val="single" w:sz="4" w:space="0" w:color="auto"/>
            </w:tcBorders>
          </w:tcPr>
          <w:p w14:paraId="50CF5D0E" w14:textId="77777777" w:rsidR="00A13B9F" w:rsidRDefault="00A13B9F">
            <w:pPr>
              <w:pStyle w:val="TAC"/>
            </w:pPr>
          </w:p>
        </w:tc>
        <w:tc>
          <w:tcPr>
            <w:tcW w:w="1086" w:type="dxa"/>
            <w:tcBorders>
              <w:top w:val="single" w:sz="4" w:space="0" w:color="auto"/>
              <w:left w:val="single" w:sz="4" w:space="0" w:color="auto"/>
              <w:bottom w:val="single" w:sz="4" w:space="0" w:color="auto"/>
              <w:right w:val="single" w:sz="4" w:space="0" w:color="auto"/>
            </w:tcBorders>
          </w:tcPr>
          <w:p w14:paraId="3E31BDF3" w14:textId="77777777" w:rsidR="00A13B9F" w:rsidRDefault="00A13B9F">
            <w:pPr>
              <w:pStyle w:val="TAC"/>
            </w:pPr>
          </w:p>
        </w:tc>
        <w:tc>
          <w:tcPr>
            <w:tcW w:w="972" w:type="dxa"/>
          </w:tcPr>
          <w:p w14:paraId="1550E148" w14:textId="77777777" w:rsidR="00A13B9F" w:rsidRDefault="00260765">
            <w:pPr>
              <w:pStyle w:val="TAC"/>
              <w:rPr>
                <w:lang w:val="en-US" w:eastAsia="zh-CN"/>
              </w:rPr>
            </w:pPr>
            <w:r>
              <w:rPr>
                <w:rFonts w:hint="eastAsia"/>
                <w:lang w:val="en-US" w:eastAsia="zh-CN"/>
              </w:rPr>
              <w:t>23</w:t>
            </w:r>
          </w:p>
        </w:tc>
        <w:tc>
          <w:tcPr>
            <w:tcW w:w="1086" w:type="dxa"/>
          </w:tcPr>
          <w:p w14:paraId="5ADF3E01" w14:textId="77777777" w:rsidR="00A13B9F" w:rsidRDefault="00260765">
            <w:pPr>
              <w:pStyle w:val="TAC"/>
              <w:rPr>
                <w:rFonts w:cs="Arial"/>
              </w:rPr>
            </w:pPr>
            <w:r>
              <w:rPr>
                <w:rFonts w:cs="Arial"/>
              </w:rPr>
              <w:t>+2/-3</w:t>
            </w:r>
          </w:p>
        </w:tc>
        <w:tc>
          <w:tcPr>
            <w:tcW w:w="973" w:type="dxa"/>
          </w:tcPr>
          <w:p w14:paraId="415A84B4" w14:textId="77777777" w:rsidR="00A13B9F" w:rsidRDefault="00A13B9F">
            <w:pPr>
              <w:pStyle w:val="TAC"/>
            </w:pPr>
          </w:p>
        </w:tc>
        <w:tc>
          <w:tcPr>
            <w:tcW w:w="1086" w:type="dxa"/>
          </w:tcPr>
          <w:p w14:paraId="48A1CD26" w14:textId="77777777" w:rsidR="00A13B9F" w:rsidRDefault="00A13B9F">
            <w:pPr>
              <w:pStyle w:val="TAC"/>
            </w:pPr>
          </w:p>
        </w:tc>
      </w:tr>
      <w:tr w:rsidR="00A13B9F" w14:paraId="7BF308FD" w14:textId="77777777">
        <w:tc>
          <w:tcPr>
            <w:tcW w:w="9829" w:type="dxa"/>
            <w:gridSpan w:val="9"/>
          </w:tcPr>
          <w:p w14:paraId="20B03690" w14:textId="77777777" w:rsidR="00A13B9F" w:rsidRDefault="00260765">
            <w:pPr>
              <w:pStyle w:val="TAN"/>
            </w:pPr>
            <w:r>
              <w:t>NOTE 1:</w:t>
            </w:r>
            <w:r>
              <w:tab/>
              <w:t>Void</w:t>
            </w:r>
          </w:p>
          <w:p w14:paraId="2329F7C7" w14:textId="77777777" w:rsidR="00A13B9F" w:rsidRDefault="00260765">
            <w:pPr>
              <w:pStyle w:val="TAN"/>
            </w:pPr>
            <w:r>
              <w:t>NOTE 2:</w:t>
            </w:r>
            <w:r>
              <w:tab/>
            </w:r>
            <w:r>
              <w:rPr>
                <w:rFonts w:eastAsia="SimSun"/>
                <w:lang w:val="en-US"/>
              </w:rPr>
              <w:t xml:space="preserve">An uplink CA configuration in which at least one of the bands has NOTE 3 in Table 6.2.1-1 is allowed to reduce the lower tolerance limit by 1.5 dB when the </w:t>
            </w:r>
            <w:r>
              <w:rPr>
                <w:rFonts w:eastAsia="SimSun"/>
                <w:lang w:val="en-US"/>
              </w:rPr>
              <w:t>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1C134006" w14:textId="77777777" w:rsidR="00A13B9F" w:rsidRDefault="00260765">
            <w:pPr>
              <w:pStyle w:val="TAN"/>
            </w:pPr>
            <w:r>
              <w:t>NOTE 3:</w:t>
            </w:r>
            <w:r>
              <w:tab/>
              <w:t>P</w:t>
            </w:r>
            <w:r>
              <w:rPr>
                <w:vertAlign w:val="subscript"/>
              </w:rPr>
              <w:t>PowerClass</w:t>
            </w:r>
            <w:r>
              <w:t xml:space="preserve"> is the maximum UE power specified without taking into account the tolerance</w:t>
            </w:r>
          </w:p>
          <w:p w14:paraId="298BD888" w14:textId="77777777" w:rsidR="00A13B9F" w:rsidRDefault="00260765">
            <w:pPr>
              <w:pStyle w:val="TAN"/>
            </w:pPr>
            <w:r>
              <w:t>NOTE 4:</w:t>
            </w:r>
            <w:r>
              <w:tab/>
              <w:t>For inter-band car</w:t>
            </w:r>
            <w:r>
              <w:t>rier aggregation the maximum power requirement should apply to the total transmitted power over all component carriers (per UE).</w:t>
            </w:r>
          </w:p>
          <w:p w14:paraId="74FEB5A4" w14:textId="77777777" w:rsidR="00A13B9F" w:rsidRDefault="00260765">
            <w:pPr>
              <w:pStyle w:val="TAN"/>
              <w:rPr>
                <w:lang w:eastAsia="zh-CN"/>
              </w:rPr>
            </w:pPr>
            <w:r>
              <w:t>NOTE 5:</w:t>
            </w:r>
            <w:r>
              <w:tab/>
              <w:t>Power class 3 is the default power class unless otherwise stated.</w:t>
            </w:r>
          </w:p>
          <w:p w14:paraId="6A8B456B" w14:textId="77777777" w:rsidR="00A13B9F" w:rsidRDefault="00260765">
            <w:pPr>
              <w:pStyle w:val="TAN"/>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xml:space="preserve">, </w:t>
            </w:r>
            <w:r>
              <w:rPr>
                <w:lang w:eastAsia="zh-CN"/>
              </w:rPr>
              <w:t>and supports either PC3 or PC2 within NR</w:t>
            </w:r>
            <w:r>
              <w:rPr>
                <w:rFonts w:hint="eastAsia"/>
                <w:lang w:eastAsia="zh-CN"/>
              </w:rPr>
              <w:t xml:space="preserve"> TDD band</w:t>
            </w:r>
            <w:r>
              <w:rPr>
                <w:lang w:eastAsia="zh-CN"/>
              </w:rPr>
              <w:t>.</w:t>
            </w:r>
          </w:p>
        </w:tc>
      </w:tr>
    </w:tbl>
    <w:p w14:paraId="35ACBA10" w14:textId="77777777" w:rsidR="00A13B9F" w:rsidRDefault="00A13B9F">
      <w:pPr>
        <w:pStyle w:val="Heading2"/>
        <w:rPr>
          <w:rFonts w:eastAsia="??"/>
          <w:color w:val="FF0000"/>
          <w:szCs w:val="32"/>
        </w:rPr>
      </w:pPr>
    </w:p>
    <w:p w14:paraId="3E6ABDDF"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002E77C" w14:textId="77777777" w:rsidR="00A13B9F" w:rsidRDefault="00260765">
      <w:pPr>
        <w:pStyle w:val="Heading4"/>
        <w:ind w:left="0" w:firstLine="0"/>
      </w:pPr>
      <w:bookmarkStart w:id="3105" w:name="_Toc45888722"/>
      <w:bookmarkStart w:id="3106" w:name="_Toc45888123"/>
      <w:r>
        <w:t>6.2A.4.2</w:t>
      </w:r>
      <w:r>
        <w:tab/>
        <w:t>ΔT</w:t>
      </w:r>
      <w:r>
        <w:rPr>
          <w:vertAlign w:val="subscript"/>
        </w:rPr>
        <w:t xml:space="preserve">IB,c </w:t>
      </w:r>
      <w:r>
        <w:t>for CA</w:t>
      </w:r>
      <w:bookmarkEnd w:id="3105"/>
      <w:bookmarkEnd w:id="3106"/>
    </w:p>
    <w:p w14:paraId="2A7740DD" w14:textId="77777777" w:rsidR="00A13B9F" w:rsidRDefault="00260765">
      <w:pPr>
        <w:keepNext/>
        <w:keepLines/>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14:paraId="3C001655" w14:textId="77777777" w:rsidR="00A13B9F" w:rsidRDefault="00260765">
      <w:pPr>
        <w:pStyle w:val="Heading5"/>
        <w:ind w:left="0" w:firstLine="0"/>
      </w:pPr>
      <w:bookmarkStart w:id="3107" w:name="_Toc36107551"/>
      <w:bookmarkStart w:id="3108" w:name="_Toc21344274"/>
      <w:bookmarkStart w:id="3109" w:name="_Toc45888723"/>
      <w:bookmarkStart w:id="3110" w:name="_Toc37251317"/>
      <w:bookmarkStart w:id="3111" w:name="_Toc29801760"/>
      <w:bookmarkStart w:id="3112" w:name="_Toc29802184"/>
      <w:bookmarkStart w:id="3113" w:name="_Toc45888124"/>
      <w:bookmarkStart w:id="3114" w:name="_Toc29802809"/>
      <w:r>
        <w:t>6.2A.4.2.1</w:t>
      </w:r>
      <w:r>
        <w:tab/>
        <w:t>Void</w:t>
      </w:r>
      <w:bookmarkEnd w:id="3107"/>
      <w:bookmarkEnd w:id="3108"/>
      <w:bookmarkEnd w:id="3109"/>
      <w:bookmarkEnd w:id="3110"/>
      <w:bookmarkEnd w:id="3111"/>
      <w:bookmarkEnd w:id="3112"/>
      <w:bookmarkEnd w:id="3113"/>
      <w:bookmarkEnd w:id="3114"/>
    </w:p>
    <w:p w14:paraId="6A658F9F" w14:textId="77777777" w:rsidR="00A13B9F" w:rsidRDefault="00260765">
      <w:pPr>
        <w:pStyle w:val="Heading5"/>
        <w:ind w:left="0" w:firstLine="0"/>
      </w:pPr>
      <w:bookmarkStart w:id="3115" w:name="_Toc21344275"/>
      <w:bookmarkStart w:id="3116" w:name="_Toc45888125"/>
      <w:bookmarkStart w:id="3117" w:name="_Toc45888724"/>
      <w:bookmarkStart w:id="3118" w:name="_Toc37251318"/>
      <w:bookmarkStart w:id="3119" w:name="_Toc29802185"/>
      <w:bookmarkStart w:id="3120" w:name="_Toc29802810"/>
      <w:bookmarkStart w:id="3121" w:name="_Toc29801761"/>
      <w:bookmarkStart w:id="3122" w:name="_Toc36107552"/>
      <w:r>
        <w:t>6.2A.4.2</w:t>
      </w:r>
      <w:r>
        <w:t>.2</w:t>
      </w:r>
      <w:r>
        <w:tab/>
        <w:t>Void</w:t>
      </w:r>
      <w:bookmarkEnd w:id="3115"/>
      <w:bookmarkEnd w:id="3116"/>
      <w:bookmarkEnd w:id="3117"/>
      <w:bookmarkEnd w:id="3118"/>
      <w:bookmarkEnd w:id="3119"/>
      <w:bookmarkEnd w:id="3120"/>
      <w:bookmarkEnd w:id="3121"/>
      <w:bookmarkEnd w:id="3122"/>
    </w:p>
    <w:p w14:paraId="5543B14F" w14:textId="77777777" w:rsidR="00A13B9F" w:rsidRDefault="00260765">
      <w:pPr>
        <w:pStyle w:val="Heading5"/>
        <w:ind w:left="0" w:firstLine="0"/>
      </w:pPr>
      <w:bookmarkStart w:id="3123" w:name="_Toc29802811"/>
      <w:bookmarkStart w:id="3124" w:name="_Toc21344276"/>
      <w:bookmarkStart w:id="3125" w:name="_Toc37251319"/>
      <w:bookmarkStart w:id="3126" w:name="_Toc29802186"/>
      <w:bookmarkStart w:id="3127" w:name="_Toc29801762"/>
      <w:bookmarkStart w:id="3128" w:name="_Toc36107553"/>
      <w:bookmarkStart w:id="3129" w:name="_Toc45888725"/>
      <w:bookmarkStart w:id="3130" w:name="_Toc45888126"/>
      <w:r>
        <w:t>6.2A.4.2.3</w:t>
      </w:r>
      <w:r>
        <w:tab/>
        <w:t>ΔT</w:t>
      </w:r>
      <w:r>
        <w:rPr>
          <w:vertAlign w:val="subscript"/>
        </w:rPr>
        <w:t>IB,c</w:t>
      </w:r>
      <w:r>
        <w:t xml:space="preserve"> for Inter-band CA</w:t>
      </w:r>
      <w:bookmarkEnd w:id="3123"/>
      <w:bookmarkEnd w:id="3124"/>
      <w:bookmarkEnd w:id="3125"/>
      <w:bookmarkEnd w:id="3126"/>
      <w:bookmarkEnd w:id="3127"/>
      <w:bookmarkEnd w:id="3128"/>
      <w:r>
        <w:t xml:space="preserve"> (two bands)</w:t>
      </w:r>
      <w:bookmarkEnd w:id="3129"/>
      <w:bookmarkEnd w:id="3130"/>
    </w:p>
    <w:p w14:paraId="20F608C8" w14:textId="77777777" w:rsidR="00A13B9F" w:rsidRDefault="00260765">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3131">
          <w:tblGrid>
            <w:gridCol w:w="2336"/>
            <w:gridCol w:w="2952"/>
            <w:gridCol w:w="2952"/>
          </w:tblGrid>
        </w:tblGridChange>
      </w:tblGrid>
      <w:tr w:rsidR="00A13B9F" w14:paraId="4AA903B6" w14:textId="77777777">
        <w:trPr>
          <w:jc w:val="center"/>
        </w:trPr>
        <w:tc>
          <w:tcPr>
            <w:tcW w:w="2336" w:type="dxa"/>
            <w:tcBorders>
              <w:bottom w:val="single" w:sz="4" w:space="0" w:color="auto"/>
            </w:tcBorders>
          </w:tcPr>
          <w:p w14:paraId="19BB9569" w14:textId="77777777" w:rsidR="00A13B9F" w:rsidRDefault="00260765">
            <w:pPr>
              <w:pStyle w:val="TAH"/>
            </w:pPr>
            <w:r>
              <w:t xml:space="preserve">Inter-band </w:t>
            </w:r>
            <w:r>
              <w:rPr>
                <w:rFonts w:hint="eastAsia"/>
                <w:lang w:eastAsia="zh-CN"/>
              </w:rPr>
              <w:t>CA</w:t>
            </w:r>
            <w:r>
              <w:t xml:space="preserve"> combination</w:t>
            </w:r>
          </w:p>
        </w:tc>
        <w:tc>
          <w:tcPr>
            <w:tcW w:w="2952" w:type="dxa"/>
          </w:tcPr>
          <w:p w14:paraId="4C5F8BD3" w14:textId="77777777" w:rsidR="00A13B9F" w:rsidRDefault="00260765">
            <w:pPr>
              <w:pStyle w:val="TAH"/>
            </w:pPr>
            <w:r>
              <w:t>NR Band</w:t>
            </w:r>
          </w:p>
        </w:tc>
        <w:tc>
          <w:tcPr>
            <w:tcW w:w="2952" w:type="dxa"/>
          </w:tcPr>
          <w:p w14:paraId="0883FDB7" w14:textId="77777777" w:rsidR="00A13B9F" w:rsidRDefault="00260765">
            <w:pPr>
              <w:pStyle w:val="TAH"/>
            </w:pPr>
            <w:r>
              <w:t>ΔT</w:t>
            </w:r>
            <w:r>
              <w:rPr>
                <w:vertAlign w:val="subscript"/>
              </w:rPr>
              <w:t>IB,c</w:t>
            </w:r>
            <w:r>
              <w:t xml:space="preserve"> (dB)</w:t>
            </w:r>
          </w:p>
        </w:tc>
      </w:tr>
      <w:tr w:rsidR="00A13B9F" w14:paraId="58144DE3" w14:textId="77777777">
        <w:trPr>
          <w:jc w:val="center"/>
        </w:trPr>
        <w:tc>
          <w:tcPr>
            <w:tcW w:w="2336" w:type="dxa"/>
            <w:tcBorders>
              <w:bottom w:val="nil"/>
            </w:tcBorders>
            <w:shd w:val="clear" w:color="auto" w:fill="auto"/>
            <w:vAlign w:val="center"/>
          </w:tcPr>
          <w:p w14:paraId="510039BA" w14:textId="77777777" w:rsidR="00A13B9F" w:rsidRDefault="00260765">
            <w:pPr>
              <w:pStyle w:val="TAC"/>
              <w:rPr>
                <w:lang w:val="en-US" w:eastAsia="zh-CN"/>
              </w:rPr>
            </w:pPr>
            <w:r>
              <w:rPr>
                <w:lang w:val="en-US"/>
              </w:rPr>
              <w:t>CA_n1-n3</w:t>
            </w:r>
          </w:p>
        </w:tc>
        <w:tc>
          <w:tcPr>
            <w:tcW w:w="2952" w:type="dxa"/>
            <w:vAlign w:val="center"/>
          </w:tcPr>
          <w:p w14:paraId="10B381E5" w14:textId="77777777" w:rsidR="00A13B9F" w:rsidRDefault="00260765">
            <w:pPr>
              <w:pStyle w:val="TAC"/>
              <w:rPr>
                <w:lang w:val="en-US" w:eastAsia="zh-CN"/>
              </w:rPr>
            </w:pPr>
            <w:r>
              <w:rPr>
                <w:lang w:val="en-US"/>
              </w:rPr>
              <w:t>n1</w:t>
            </w:r>
          </w:p>
        </w:tc>
        <w:tc>
          <w:tcPr>
            <w:tcW w:w="2952" w:type="dxa"/>
            <w:vAlign w:val="center"/>
          </w:tcPr>
          <w:p w14:paraId="518AE231" w14:textId="77777777" w:rsidR="00A13B9F" w:rsidRDefault="00260765">
            <w:pPr>
              <w:pStyle w:val="TAC"/>
              <w:rPr>
                <w:lang w:val="en-US" w:eastAsia="zh-CN"/>
              </w:rPr>
            </w:pPr>
            <w:r>
              <w:rPr>
                <w:lang w:val="en-US"/>
              </w:rPr>
              <w:t>0.3</w:t>
            </w:r>
          </w:p>
        </w:tc>
      </w:tr>
      <w:tr w:rsidR="00A13B9F" w14:paraId="20AE48A9" w14:textId="77777777">
        <w:trPr>
          <w:jc w:val="center"/>
        </w:trPr>
        <w:tc>
          <w:tcPr>
            <w:tcW w:w="2336" w:type="dxa"/>
            <w:tcBorders>
              <w:top w:val="nil"/>
              <w:bottom w:val="single" w:sz="4" w:space="0" w:color="auto"/>
            </w:tcBorders>
            <w:shd w:val="clear" w:color="auto" w:fill="auto"/>
            <w:vAlign w:val="center"/>
          </w:tcPr>
          <w:p w14:paraId="1DFCE05F" w14:textId="77777777" w:rsidR="00A13B9F" w:rsidRDefault="00A13B9F">
            <w:pPr>
              <w:pStyle w:val="TAC"/>
              <w:rPr>
                <w:lang w:val="en-US" w:eastAsia="zh-CN"/>
              </w:rPr>
            </w:pPr>
          </w:p>
        </w:tc>
        <w:tc>
          <w:tcPr>
            <w:tcW w:w="2952" w:type="dxa"/>
            <w:vAlign w:val="center"/>
          </w:tcPr>
          <w:p w14:paraId="09386D5D" w14:textId="77777777" w:rsidR="00A13B9F" w:rsidRDefault="00260765">
            <w:pPr>
              <w:pStyle w:val="TAC"/>
              <w:rPr>
                <w:lang w:val="en-US" w:eastAsia="zh-CN"/>
              </w:rPr>
            </w:pPr>
            <w:r>
              <w:rPr>
                <w:lang w:val="en-US"/>
              </w:rPr>
              <w:t>n3</w:t>
            </w:r>
          </w:p>
        </w:tc>
        <w:tc>
          <w:tcPr>
            <w:tcW w:w="2952" w:type="dxa"/>
            <w:vAlign w:val="center"/>
          </w:tcPr>
          <w:p w14:paraId="54C83BE3" w14:textId="77777777" w:rsidR="00A13B9F" w:rsidRDefault="00260765">
            <w:pPr>
              <w:pStyle w:val="TAC"/>
              <w:rPr>
                <w:lang w:val="en-US" w:eastAsia="zh-CN"/>
              </w:rPr>
            </w:pPr>
            <w:r>
              <w:rPr>
                <w:lang w:val="en-US"/>
              </w:rPr>
              <w:t>0.3</w:t>
            </w:r>
          </w:p>
        </w:tc>
      </w:tr>
      <w:tr w:rsidR="00A13B9F" w14:paraId="7587A47F" w14:textId="77777777">
        <w:trPr>
          <w:trHeight w:val="90"/>
          <w:jc w:val="center"/>
        </w:trPr>
        <w:tc>
          <w:tcPr>
            <w:tcW w:w="2336" w:type="dxa"/>
            <w:tcBorders>
              <w:bottom w:val="nil"/>
            </w:tcBorders>
            <w:shd w:val="clear" w:color="auto" w:fill="auto"/>
            <w:vAlign w:val="center"/>
          </w:tcPr>
          <w:p w14:paraId="59264306" w14:textId="77777777" w:rsidR="00A13B9F" w:rsidRDefault="00260765">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2BE62FE5" w14:textId="77777777" w:rsidR="00A13B9F" w:rsidRDefault="00260765">
            <w:pPr>
              <w:keepNext/>
              <w:keepLines/>
              <w:spacing w:after="0"/>
              <w:jc w:val="center"/>
              <w:rPr>
                <w:lang w:val="en-US"/>
              </w:rPr>
            </w:pPr>
            <w:r>
              <w:rPr>
                <w:rFonts w:ascii="Arial" w:hAnsi="Arial" w:cs="Arial"/>
                <w:kern w:val="2"/>
                <w:sz w:val="18"/>
                <w:szCs w:val="18"/>
                <w:lang w:val="en-US" w:eastAsia="zh-CN"/>
              </w:rPr>
              <w:t>n1</w:t>
            </w:r>
          </w:p>
        </w:tc>
        <w:tc>
          <w:tcPr>
            <w:tcW w:w="2952" w:type="dxa"/>
          </w:tcPr>
          <w:p w14:paraId="38C8418E" w14:textId="77777777" w:rsidR="00A13B9F" w:rsidRDefault="00260765">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A13B9F" w14:paraId="78846AF5" w14:textId="77777777">
        <w:trPr>
          <w:trHeight w:val="90"/>
          <w:jc w:val="center"/>
        </w:trPr>
        <w:tc>
          <w:tcPr>
            <w:tcW w:w="2336" w:type="dxa"/>
            <w:tcBorders>
              <w:top w:val="nil"/>
              <w:bottom w:val="single" w:sz="4" w:space="0" w:color="auto"/>
            </w:tcBorders>
            <w:shd w:val="clear" w:color="auto" w:fill="auto"/>
            <w:vAlign w:val="center"/>
          </w:tcPr>
          <w:p w14:paraId="6FBE9A03" w14:textId="77777777" w:rsidR="00A13B9F" w:rsidRDefault="00A13B9F">
            <w:pPr>
              <w:pStyle w:val="TAC"/>
              <w:rPr>
                <w:lang w:val="en-US" w:eastAsia="zh-CN"/>
              </w:rPr>
            </w:pPr>
          </w:p>
        </w:tc>
        <w:tc>
          <w:tcPr>
            <w:tcW w:w="2952" w:type="dxa"/>
            <w:vAlign w:val="center"/>
          </w:tcPr>
          <w:p w14:paraId="7E276B48" w14:textId="77777777" w:rsidR="00A13B9F" w:rsidRDefault="00260765">
            <w:pPr>
              <w:keepNext/>
              <w:keepLines/>
              <w:spacing w:after="0"/>
              <w:jc w:val="center"/>
              <w:rPr>
                <w:lang w:val="en-US"/>
              </w:rPr>
            </w:pPr>
            <w:r>
              <w:rPr>
                <w:rFonts w:ascii="Arial" w:eastAsia="SimSun" w:hAnsi="Arial" w:cs="Arial"/>
                <w:sz w:val="18"/>
                <w:lang w:val="sv-SE" w:eastAsia="zh-CN"/>
              </w:rPr>
              <w:t>n5</w:t>
            </w:r>
          </w:p>
        </w:tc>
        <w:tc>
          <w:tcPr>
            <w:tcW w:w="2952" w:type="dxa"/>
          </w:tcPr>
          <w:p w14:paraId="494BB5A6" w14:textId="77777777" w:rsidR="00A13B9F" w:rsidRDefault="00260765">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A13B9F" w14:paraId="05FFD6FD" w14:textId="77777777">
        <w:trPr>
          <w:trHeight w:val="90"/>
          <w:jc w:val="center"/>
        </w:trPr>
        <w:tc>
          <w:tcPr>
            <w:tcW w:w="2336" w:type="dxa"/>
            <w:tcBorders>
              <w:top w:val="single" w:sz="4" w:space="0" w:color="auto"/>
              <w:bottom w:val="nil"/>
            </w:tcBorders>
            <w:shd w:val="clear" w:color="auto" w:fill="auto"/>
            <w:vAlign w:val="center"/>
          </w:tcPr>
          <w:p w14:paraId="0B08280D" w14:textId="77777777" w:rsidR="00A13B9F" w:rsidRDefault="00260765">
            <w:pPr>
              <w:pStyle w:val="TAC"/>
              <w:rPr>
                <w:lang w:val="en-US" w:eastAsia="zh-CN"/>
              </w:rPr>
            </w:pPr>
            <w:r>
              <w:rPr>
                <w:rFonts w:hint="eastAsia"/>
                <w:lang w:val="en-US" w:eastAsia="zh-CN"/>
              </w:rPr>
              <w:t>CA_n1-n7</w:t>
            </w:r>
          </w:p>
        </w:tc>
        <w:tc>
          <w:tcPr>
            <w:tcW w:w="2952" w:type="dxa"/>
          </w:tcPr>
          <w:p w14:paraId="52F535B1" w14:textId="77777777" w:rsidR="00A13B9F" w:rsidRDefault="00260765">
            <w:pPr>
              <w:pStyle w:val="TAC"/>
              <w:rPr>
                <w:lang w:val="en-US" w:eastAsia="zh-CN"/>
              </w:rPr>
            </w:pPr>
            <w:r>
              <w:rPr>
                <w:lang w:val="en-US"/>
              </w:rPr>
              <w:t>n1</w:t>
            </w:r>
          </w:p>
        </w:tc>
        <w:tc>
          <w:tcPr>
            <w:tcW w:w="2952" w:type="dxa"/>
            <w:vAlign w:val="center"/>
          </w:tcPr>
          <w:p w14:paraId="24199F45" w14:textId="77777777" w:rsidR="00A13B9F" w:rsidRDefault="00260765">
            <w:pPr>
              <w:pStyle w:val="TAC"/>
              <w:rPr>
                <w:lang w:val="en-US" w:eastAsia="zh-CN"/>
              </w:rPr>
            </w:pPr>
            <w:r>
              <w:rPr>
                <w:rFonts w:hint="eastAsia"/>
                <w:lang w:val="en-US" w:eastAsia="zh-CN"/>
              </w:rPr>
              <w:t>0.5</w:t>
            </w:r>
          </w:p>
        </w:tc>
      </w:tr>
      <w:tr w:rsidR="00A13B9F" w14:paraId="33E80AAC" w14:textId="77777777">
        <w:trPr>
          <w:trHeight w:val="90"/>
          <w:jc w:val="center"/>
        </w:trPr>
        <w:tc>
          <w:tcPr>
            <w:tcW w:w="2336" w:type="dxa"/>
            <w:tcBorders>
              <w:top w:val="nil"/>
              <w:bottom w:val="single" w:sz="4" w:space="0" w:color="auto"/>
            </w:tcBorders>
            <w:shd w:val="clear" w:color="auto" w:fill="auto"/>
            <w:vAlign w:val="center"/>
          </w:tcPr>
          <w:p w14:paraId="42E74EDF" w14:textId="77777777" w:rsidR="00A13B9F" w:rsidRDefault="00A13B9F">
            <w:pPr>
              <w:pStyle w:val="TAC"/>
              <w:rPr>
                <w:lang w:val="en-US" w:eastAsia="zh-CN"/>
              </w:rPr>
            </w:pPr>
          </w:p>
        </w:tc>
        <w:tc>
          <w:tcPr>
            <w:tcW w:w="2952" w:type="dxa"/>
          </w:tcPr>
          <w:p w14:paraId="3EC9AC3C" w14:textId="77777777" w:rsidR="00A13B9F" w:rsidRDefault="00260765">
            <w:pPr>
              <w:pStyle w:val="TAC"/>
              <w:rPr>
                <w:lang w:val="en-US" w:eastAsia="zh-CN"/>
              </w:rPr>
            </w:pPr>
            <w:r>
              <w:rPr>
                <w:rFonts w:hint="eastAsia"/>
                <w:lang w:val="en-US" w:eastAsia="zh-CN"/>
              </w:rPr>
              <w:t>n7</w:t>
            </w:r>
          </w:p>
        </w:tc>
        <w:tc>
          <w:tcPr>
            <w:tcW w:w="2952" w:type="dxa"/>
            <w:vAlign w:val="center"/>
          </w:tcPr>
          <w:p w14:paraId="59E150DD" w14:textId="77777777" w:rsidR="00A13B9F" w:rsidRDefault="00260765">
            <w:pPr>
              <w:pStyle w:val="TAC"/>
              <w:rPr>
                <w:lang w:val="en-US" w:eastAsia="zh-CN"/>
              </w:rPr>
            </w:pPr>
            <w:r>
              <w:rPr>
                <w:rFonts w:hint="eastAsia"/>
                <w:lang w:val="en-US" w:eastAsia="zh-CN"/>
              </w:rPr>
              <w:t>0.6</w:t>
            </w:r>
          </w:p>
        </w:tc>
      </w:tr>
      <w:tr w:rsidR="00A13B9F" w14:paraId="51646B5E" w14:textId="77777777">
        <w:trPr>
          <w:trHeight w:val="90"/>
          <w:jc w:val="center"/>
        </w:trPr>
        <w:tc>
          <w:tcPr>
            <w:tcW w:w="2336" w:type="dxa"/>
            <w:tcBorders>
              <w:bottom w:val="nil"/>
            </w:tcBorders>
            <w:shd w:val="clear" w:color="auto" w:fill="auto"/>
            <w:vAlign w:val="center"/>
          </w:tcPr>
          <w:p w14:paraId="67EE40E6" w14:textId="77777777" w:rsidR="00A13B9F" w:rsidRDefault="00260765">
            <w:pPr>
              <w:pStyle w:val="TAC"/>
              <w:rPr>
                <w:lang w:val="en-US"/>
              </w:rPr>
            </w:pPr>
            <w:r>
              <w:rPr>
                <w:rFonts w:hint="eastAsia"/>
                <w:lang w:val="en-US" w:eastAsia="zh-CN"/>
              </w:rPr>
              <w:t>CA_n1-n8</w:t>
            </w:r>
          </w:p>
        </w:tc>
        <w:tc>
          <w:tcPr>
            <w:tcW w:w="2952" w:type="dxa"/>
          </w:tcPr>
          <w:p w14:paraId="3A3C9E48" w14:textId="77777777" w:rsidR="00A13B9F" w:rsidRDefault="00260765">
            <w:pPr>
              <w:pStyle w:val="TAC"/>
              <w:rPr>
                <w:lang w:val="en-US" w:eastAsia="ja-JP"/>
              </w:rPr>
            </w:pPr>
            <w:r>
              <w:rPr>
                <w:rFonts w:hint="eastAsia"/>
                <w:lang w:val="en-US" w:eastAsia="zh-CN"/>
              </w:rPr>
              <w:t>n1</w:t>
            </w:r>
          </w:p>
        </w:tc>
        <w:tc>
          <w:tcPr>
            <w:tcW w:w="2952" w:type="dxa"/>
            <w:vAlign w:val="center"/>
          </w:tcPr>
          <w:p w14:paraId="42910B1F" w14:textId="77777777" w:rsidR="00A13B9F" w:rsidRDefault="00260765">
            <w:pPr>
              <w:pStyle w:val="TAC"/>
              <w:rPr>
                <w:lang w:val="en-US"/>
              </w:rPr>
            </w:pPr>
            <w:r>
              <w:rPr>
                <w:rFonts w:hint="eastAsia"/>
                <w:lang w:val="en-US" w:eastAsia="zh-CN"/>
              </w:rPr>
              <w:t>0.3</w:t>
            </w:r>
          </w:p>
        </w:tc>
      </w:tr>
      <w:tr w:rsidR="00A13B9F" w14:paraId="494965AD" w14:textId="77777777">
        <w:trPr>
          <w:jc w:val="center"/>
        </w:trPr>
        <w:tc>
          <w:tcPr>
            <w:tcW w:w="2336" w:type="dxa"/>
            <w:tcBorders>
              <w:top w:val="nil"/>
              <w:bottom w:val="single" w:sz="4" w:space="0" w:color="auto"/>
            </w:tcBorders>
            <w:shd w:val="clear" w:color="auto" w:fill="auto"/>
            <w:vAlign w:val="center"/>
          </w:tcPr>
          <w:p w14:paraId="1477DD74" w14:textId="77777777" w:rsidR="00A13B9F" w:rsidRDefault="00A13B9F">
            <w:pPr>
              <w:pStyle w:val="TAC"/>
              <w:rPr>
                <w:lang w:val="en-US"/>
              </w:rPr>
            </w:pPr>
          </w:p>
        </w:tc>
        <w:tc>
          <w:tcPr>
            <w:tcW w:w="2952" w:type="dxa"/>
          </w:tcPr>
          <w:p w14:paraId="5577589F" w14:textId="77777777" w:rsidR="00A13B9F" w:rsidRDefault="00260765">
            <w:pPr>
              <w:pStyle w:val="TAC"/>
              <w:rPr>
                <w:lang w:val="en-US" w:eastAsia="ja-JP"/>
              </w:rPr>
            </w:pPr>
            <w:r>
              <w:rPr>
                <w:rFonts w:hint="eastAsia"/>
                <w:lang w:val="en-US" w:eastAsia="zh-CN"/>
              </w:rPr>
              <w:t>n8</w:t>
            </w:r>
          </w:p>
        </w:tc>
        <w:tc>
          <w:tcPr>
            <w:tcW w:w="2952" w:type="dxa"/>
            <w:vAlign w:val="center"/>
          </w:tcPr>
          <w:p w14:paraId="5E8FAF6A" w14:textId="77777777" w:rsidR="00A13B9F" w:rsidRDefault="00260765">
            <w:pPr>
              <w:pStyle w:val="TAC"/>
              <w:rPr>
                <w:lang w:val="en-US"/>
              </w:rPr>
            </w:pPr>
            <w:r>
              <w:rPr>
                <w:rFonts w:hint="eastAsia"/>
                <w:lang w:val="en-US" w:eastAsia="zh-CN"/>
              </w:rPr>
              <w:t>0.3</w:t>
            </w:r>
          </w:p>
        </w:tc>
      </w:tr>
      <w:tr w:rsidR="00A13B9F" w14:paraId="1AF59952" w14:textId="77777777">
        <w:trPr>
          <w:jc w:val="center"/>
        </w:trPr>
        <w:tc>
          <w:tcPr>
            <w:tcW w:w="2336" w:type="dxa"/>
            <w:tcBorders>
              <w:bottom w:val="nil"/>
            </w:tcBorders>
            <w:shd w:val="clear" w:color="auto" w:fill="auto"/>
            <w:vAlign w:val="center"/>
          </w:tcPr>
          <w:p w14:paraId="1FCE7478" w14:textId="77777777" w:rsidR="00A13B9F" w:rsidRDefault="00260765">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4E56D22B" w14:textId="77777777" w:rsidR="00A13B9F" w:rsidRDefault="00260765">
            <w:pPr>
              <w:pStyle w:val="TAC"/>
              <w:rPr>
                <w:lang w:val="en-US" w:eastAsia="zh-CN"/>
              </w:rPr>
            </w:pPr>
            <w:r>
              <w:rPr>
                <w:rFonts w:eastAsia="MS Mincho"/>
                <w:lang w:val="en-US" w:eastAsia="zh-CN"/>
              </w:rPr>
              <w:t>n1</w:t>
            </w:r>
          </w:p>
        </w:tc>
        <w:tc>
          <w:tcPr>
            <w:tcW w:w="2952" w:type="dxa"/>
            <w:vAlign w:val="center"/>
          </w:tcPr>
          <w:p w14:paraId="73C9ACC3" w14:textId="77777777" w:rsidR="00A13B9F" w:rsidRDefault="00260765">
            <w:pPr>
              <w:pStyle w:val="TAC"/>
              <w:rPr>
                <w:lang w:val="en-US" w:eastAsia="zh-CN"/>
              </w:rPr>
            </w:pPr>
            <w:r>
              <w:rPr>
                <w:rFonts w:eastAsiaTheme="minorEastAsia" w:hint="eastAsia"/>
                <w:lang w:val="en-US" w:eastAsia="zh-CN"/>
              </w:rPr>
              <w:t>0</w:t>
            </w:r>
            <w:r>
              <w:rPr>
                <w:rFonts w:eastAsiaTheme="minorEastAsia"/>
                <w:lang w:val="en-US" w:eastAsia="zh-CN"/>
              </w:rPr>
              <w:t>.3</w:t>
            </w:r>
          </w:p>
        </w:tc>
      </w:tr>
      <w:tr w:rsidR="00A13B9F" w14:paraId="1C79935B" w14:textId="77777777">
        <w:trPr>
          <w:jc w:val="center"/>
        </w:trPr>
        <w:tc>
          <w:tcPr>
            <w:tcW w:w="2336" w:type="dxa"/>
            <w:tcBorders>
              <w:top w:val="nil"/>
              <w:bottom w:val="single" w:sz="4" w:space="0" w:color="auto"/>
            </w:tcBorders>
            <w:shd w:val="clear" w:color="auto" w:fill="auto"/>
            <w:vAlign w:val="center"/>
          </w:tcPr>
          <w:p w14:paraId="5B07A898" w14:textId="77777777" w:rsidR="00A13B9F" w:rsidRDefault="00A13B9F">
            <w:pPr>
              <w:pStyle w:val="TAC"/>
              <w:rPr>
                <w:lang w:val="en-US" w:eastAsia="zh-CN"/>
              </w:rPr>
            </w:pPr>
          </w:p>
        </w:tc>
        <w:tc>
          <w:tcPr>
            <w:tcW w:w="2952" w:type="dxa"/>
            <w:vAlign w:val="center"/>
          </w:tcPr>
          <w:p w14:paraId="4FDBA5D6" w14:textId="77777777" w:rsidR="00A13B9F" w:rsidRDefault="00260765">
            <w:pPr>
              <w:pStyle w:val="TAC"/>
              <w:rPr>
                <w:lang w:val="en-US" w:eastAsia="zh-CN"/>
              </w:rPr>
            </w:pPr>
            <w:r>
              <w:rPr>
                <w:rFonts w:eastAsia="MS Mincho"/>
                <w:lang w:val="en-US" w:eastAsia="zh-CN"/>
              </w:rPr>
              <w:t>n18</w:t>
            </w:r>
          </w:p>
        </w:tc>
        <w:tc>
          <w:tcPr>
            <w:tcW w:w="2952" w:type="dxa"/>
            <w:vAlign w:val="center"/>
          </w:tcPr>
          <w:p w14:paraId="3875DBAF" w14:textId="77777777" w:rsidR="00A13B9F" w:rsidRDefault="00260765">
            <w:pPr>
              <w:pStyle w:val="TAC"/>
              <w:rPr>
                <w:lang w:val="en-US" w:eastAsia="zh-CN"/>
              </w:rPr>
            </w:pPr>
            <w:r>
              <w:rPr>
                <w:rFonts w:eastAsiaTheme="minorEastAsia" w:hint="eastAsia"/>
                <w:lang w:val="en-US" w:eastAsia="zh-CN"/>
              </w:rPr>
              <w:t>0</w:t>
            </w:r>
            <w:r>
              <w:rPr>
                <w:rFonts w:eastAsiaTheme="minorEastAsia"/>
                <w:lang w:val="en-US" w:eastAsia="zh-CN"/>
              </w:rPr>
              <w:t>.3</w:t>
            </w:r>
          </w:p>
        </w:tc>
      </w:tr>
      <w:tr w:rsidR="00A13B9F" w14:paraId="0DF17412" w14:textId="77777777">
        <w:trPr>
          <w:jc w:val="center"/>
        </w:trPr>
        <w:tc>
          <w:tcPr>
            <w:tcW w:w="2336" w:type="dxa"/>
            <w:tcBorders>
              <w:top w:val="single" w:sz="4" w:space="0" w:color="auto"/>
              <w:bottom w:val="nil"/>
            </w:tcBorders>
            <w:shd w:val="clear" w:color="auto" w:fill="auto"/>
            <w:vAlign w:val="center"/>
          </w:tcPr>
          <w:p w14:paraId="7F16C82C" w14:textId="77777777" w:rsidR="00A13B9F" w:rsidRDefault="00260765">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280A3014" w14:textId="77777777" w:rsidR="00A13B9F" w:rsidRDefault="00260765">
            <w:pPr>
              <w:pStyle w:val="TAC"/>
              <w:rPr>
                <w:lang w:val="en-US" w:eastAsia="zh-CN"/>
              </w:rPr>
            </w:pPr>
            <w:r>
              <w:rPr>
                <w:rFonts w:eastAsia="MS Mincho" w:cs="Arial"/>
                <w:lang w:val="en-US" w:eastAsia="zh-CN"/>
              </w:rPr>
              <w:t>n1</w:t>
            </w:r>
          </w:p>
        </w:tc>
        <w:tc>
          <w:tcPr>
            <w:tcW w:w="2952" w:type="dxa"/>
            <w:vAlign w:val="center"/>
          </w:tcPr>
          <w:p w14:paraId="29E33EEB" w14:textId="77777777" w:rsidR="00A13B9F" w:rsidRDefault="00260765">
            <w:pPr>
              <w:pStyle w:val="TAC"/>
              <w:rPr>
                <w:lang w:val="en-US" w:eastAsia="zh-CN"/>
              </w:rPr>
            </w:pPr>
            <w:r>
              <w:rPr>
                <w:rFonts w:eastAsia="MS Mincho" w:cs="Arial"/>
                <w:lang w:val="en-US" w:eastAsia="zh-CN"/>
              </w:rPr>
              <w:t>0.3</w:t>
            </w:r>
          </w:p>
        </w:tc>
      </w:tr>
      <w:tr w:rsidR="00A13B9F" w14:paraId="237D02BB" w14:textId="77777777">
        <w:trPr>
          <w:jc w:val="center"/>
        </w:trPr>
        <w:tc>
          <w:tcPr>
            <w:tcW w:w="2336" w:type="dxa"/>
            <w:tcBorders>
              <w:top w:val="nil"/>
              <w:bottom w:val="single" w:sz="4" w:space="0" w:color="auto"/>
            </w:tcBorders>
            <w:shd w:val="clear" w:color="auto" w:fill="auto"/>
            <w:vAlign w:val="center"/>
          </w:tcPr>
          <w:p w14:paraId="02FEA0F2" w14:textId="77777777" w:rsidR="00A13B9F" w:rsidRDefault="00A13B9F">
            <w:pPr>
              <w:pStyle w:val="TAC"/>
              <w:rPr>
                <w:lang w:val="en-US" w:eastAsia="zh-CN"/>
              </w:rPr>
            </w:pPr>
          </w:p>
        </w:tc>
        <w:tc>
          <w:tcPr>
            <w:tcW w:w="2952" w:type="dxa"/>
            <w:vAlign w:val="center"/>
          </w:tcPr>
          <w:p w14:paraId="7D71258C" w14:textId="77777777" w:rsidR="00A13B9F" w:rsidRDefault="00260765">
            <w:pPr>
              <w:pStyle w:val="TAC"/>
              <w:rPr>
                <w:lang w:val="en-US" w:eastAsia="zh-CN"/>
              </w:rPr>
            </w:pPr>
            <w:r>
              <w:rPr>
                <w:rFonts w:eastAsia="MS Mincho" w:cs="Arial"/>
                <w:lang w:val="en-US" w:eastAsia="zh-CN"/>
              </w:rPr>
              <w:t>n20</w:t>
            </w:r>
          </w:p>
        </w:tc>
        <w:tc>
          <w:tcPr>
            <w:tcW w:w="2952" w:type="dxa"/>
            <w:vAlign w:val="center"/>
          </w:tcPr>
          <w:p w14:paraId="78BA708E" w14:textId="77777777" w:rsidR="00A13B9F" w:rsidRDefault="00260765">
            <w:pPr>
              <w:pStyle w:val="TAC"/>
              <w:rPr>
                <w:lang w:val="en-US" w:eastAsia="zh-CN"/>
              </w:rPr>
            </w:pPr>
            <w:r>
              <w:rPr>
                <w:rFonts w:eastAsia="MS Mincho" w:cs="Arial"/>
                <w:lang w:val="en-US" w:eastAsia="zh-CN"/>
              </w:rPr>
              <w:t>0.3</w:t>
            </w:r>
          </w:p>
        </w:tc>
      </w:tr>
      <w:tr w:rsidR="00A13B9F" w14:paraId="7A5404AF" w14:textId="77777777">
        <w:trPr>
          <w:jc w:val="center"/>
        </w:trPr>
        <w:tc>
          <w:tcPr>
            <w:tcW w:w="2336" w:type="dxa"/>
            <w:tcBorders>
              <w:top w:val="single" w:sz="4" w:space="0" w:color="auto"/>
              <w:bottom w:val="nil"/>
            </w:tcBorders>
            <w:shd w:val="clear" w:color="auto" w:fill="auto"/>
            <w:vAlign w:val="center"/>
          </w:tcPr>
          <w:p w14:paraId="0DDE7F40" w14:textId="77777777" w:rsidR="00A13B9F" w:rsidRDefault="00260765">
            <w:pPr>
              <w:pStyle w:val="TAC"/>
              <w:rPr>
                <w:lang w:val="en-US"/>
              </w:rPr>
            </w:pPr>
            <w:r>
              <w:rPr>
                <w:rFonts w:hint="eastAsia"/>
                <w:lang w:val="en-US" w:eastAsia="zh-CN"/>
              </w:rPr>
              <w:t>CA_n1-n28</w:t>
            </w:r>
          </w:p>
        </w:tc>
        <w:tc>
          <w:tcPr>
            <w:tcW w:w="2952" w:type="dxa"/>
          </w:tcPr>
          <w:p w14:paraId="2BC48062" w14:textId="77777777" w:rsidR="00A13B9F" w:rsidRDefault="00260765">
            <w:pPr>
              <w:pStyle w:val="TAC"/>
              <w:rPr>
                <w:lang w:val="en-US" w:eastAsia="ja-JP"/>
              </w:rPr>
            </w:pPr>
            <w:r>
              <w:rPr>
                <w:rFonts w:hint="eastAsia"/>
                <w:lang w:val="en-US" w:eastAsia="zh-CN"/>
              </w:rPr>
              <w:t>n1</w:t>
            </w:r>
          </w:p>
        </w:tc>
        <w:tc>
          <w:tcPr>
            <w:tcW w:w="2952" w:type="dxa"/>
            <w:vAlign w:val="center"/>
          </w:tcPr>
          <w:p w14:paraId="2C7E0A0B" w14:textId="77777777" w:rsidR="00A13B9F" w:rsidRDefault="00260765">
            <w:pPr>
              <w:pStyle w:val="TAC"/>
              <w:rPr>
                <w:lang w:val="en-US"/>
              </w:rPr>
            </w:pPr>
            <w:r>
              <w:rPr>
                <w:rFonts w:hint="eastAsia"/>
                <w:lang w:val="en-US" w:eastAsia="zh-CN"/>
              </w:rPr>
              <w:t>0.3</w:t>
            </w:r>
          </w:p>
        </w:tc>
      </w:tr>
      <w:tr w:rsidR="00A13B9F" w14:paraId="6A402FC2" w14:textId="77777777">
        <w:trPr>
          <w:jc w:val="center"/>
        </w:trPr>
        <w:tc>
          <w:tcPr>
            <w:tcW w:w="2336" w:type="dxa"/>
            <w:tcBorders>
              <w:top w:val="nil"/>
              <w:bottom w:val="single" w:sz="4" w:space="0" w:color="auto"/>
            </w:tcBorders>
            <w:shd w:val="clear" w:color="auto" w:fill="auto"/>
            <w:vAlign w:val="center"/>
          </w:tcPr>
          <w:p w14:paraId="0444B2BA" w14:textId="77777777" w:rsidR="00A13B9F" w:rsidRDefault="00A13B9F">
            <w:pPr>
              <w:pStyle w:val="TAC"/>
              <w:rPr>
                <w:lang w:val="en-US"/>
              </w:rPr>
            </w:pPr>
          </w:p>
        </w:tc>
        <w:tc>
          <w:tcPr>
            <w:tcW w:w="2952" w:type="dxa"/>
          </w:tcPr>
          <w:p w14:paraId="5A893481" w14:textId="77777777" w:rsidR="00A13B9F" w:rsidRDefault="00260765">
            <w:pPr>
              <w:pStyle w:val="TAC"/>
              <w:rPr>
                <w:lang w:val="en-US" w:eastAsia="ja-JP"/>
              </w:rPr>
            </w:pPr>
            <w:r>
              <w:rPr>
                <w:rFonts w:hint="eastAsia"/>
                <w:lang w:val="en-US" w:eastAsia="zh-CN"/>
              </w:rPr>
              <w:t>n28</w:t>
            </w:r>
          </w:p>
        </w:tc>
        <w:tc>
          <w:tcPr>
            <w:tcW w:w="2952" w:type="dxa"/>
            <w:vAlign w:val="center"/>
          </w:tcPr>
          <w:p w14:paraId="5CB015C6" w14:textId="77777777" w:rsidR="00A13B9F" w:rsidRDefault="00260765">
            <w:pPr>
              <w:pStyle w:val="TAC"/>
              <w:rPr>
                <w:lang w:val="en-US"/>
              </w:rPr>
            </w:pPr>
            <w:r>
              <w:rPr>
                <w:rFonts w:hint="eastAsia"/>
                <w:lang w:val="en-US" w:eastAsia="zh-CN"/>
              </w:rPr>
              <w:t>0.6</w:t>
            </w:r>
          </w:p>
        </w:tc>
      </w:tr>
      <w:tr w:rsidR="00A13B9F" w14:paraId="7CD22CCE" w14:textId="77777777">
        <w:trPr>
          <w:jc w:val="center"/>
        </w:trPr>
        <w:tc>
          <w:tcPr>
            <w:tcW w:w="2336" w:type="dxa"/>
            <w:tcBorders>
              <w:bottom w:val="nil"/>
            </w:tcBorders>
            <w:shd w:val="clear" w:color="auto" w:fill="auto"/>
            <w:vAlign w:val="center"/>
          </w:tcPr>
          <w:p w14:paraId="3B7515B8" w14:textId="77777777" w:rsidR="00A13B9F" w:rsidRDefault="00260765">
            <w:pPr>
              <w:pStyle w:val="TAC"/>
              <w:rPr>
                <w:lang w:val="en-US"/>
              </w:rPr>
            </w:pPr>
            <w:r>
              <w:rPr>
                <w:rFonts w:cs="Arial"/>
                <w:lang w:val="sv-SE" w:eastAsia="zh-CN"/>
              </w:rPr>
              <w:t>CA_n1-n40</w:t>
            </w:r>
          </w:p>
        </w:tc>
        <w:tc>
          <w:tcPr>
            <w:tcW w:w="2952" w:type="dxa"/>
            <w:vAlign w:val="center"/>
          </w:tcPr>
          <w:p w14:paraId="15CF116F" w14:textId="77777777" w:rsidR="00A13B9F" w:rsidRDefault="00260765">
            <w:pPr>
              <w:pStyle w:val="TAC"/>
              <w:rPr>
                <w:lang w:val="en-US"/>
              </w:rPr>
            </w:pPr>
            <w:r>
              <w:rPr>
                <w:rFonts w:cs="Arial"/>
                <w:lang w:val="sv-SE" w:eastAsia="zh-CN"/>
              </w:rPr>
              <w:t>n1</w:t>
            </w:r>
          </w:p>
        </w:tc>
        <w:tc>
          <w:tcPr>
            <w:tcW w:w="2952" w:type="dxa"/>
          </w:tcPr>
          <w:p w14:paraId="43DC7DC8" w14:textId="77777777" w:rsidR="00A13B9F" w:rsidRDefault="00260765">
            <w:pPr>
              <w:pStyle w:val="TAC"/>
              <w:rPr>
                <w:lang w:val="en-US"/>
              </w:rPr>
            </w:pPr>
            <w:r>
              <w:rPr>
                <w:rFonts w:cs="Arial" w:hint="eastAsia"/>
                <w:lang w:val="sv-SE" w:eastAsia="zh-CN"/>
              </w:rPr>
              <w:t>0.</w:t>
            </w:r>
            <w:r>
              <w:rPr>
                <w:rFonts w:cs="Arial"/>
                <w:lang w:val="sv-SE" w:eastAsia="zh-CN"/>
              </w:rPr>
              <w:t>5</w:t>
            </w:r>
          </w:p>
        </w:tc>
      </w:tr>
      <w:tr w:rsidR="00A13B9F" w14:paraId="7EAEE9FC" w14:textId="77777777">
        <w:trPr>
          <w:jc w:val="center"/>
        </w:trPr>
        <w:tc>
          <w:tcPr>
            <w:tcW w:w="2336" w:type="dxa"/>
            <w:tcBorders>
              <w:top w:val="nil"/>
              <w:bottom w:val="single" w:sz="4" w:space="0" w:color="auto"/>
            </w:tcBorders>
            <w:shd w:val="clear" w:color="auto" w:fill="auto"/>
            <w:vAlign w:val="center"/>
          </w:tcPr>
          <w:p w14:paraId="260DE229" w14:textId="77777777" w:rsidR="00A13B9F" w:rsidRDefault="00A13B9F">
            <w:pPr>
              <w:pStyle w:val="TAC"/>
              <w:rPr>
                <w:lang w:val="en-US"/>
              </w:rPr>
            </w:pPr>
          </w:p>
        </w:tc>
        <w:tc>
          <w:tcPr>
            <w:tcW w:w="2952" w:type="dxa"/>
            <w:vAlign w:val="center"/>
          </w:tcPr>
          <w:p w14:paraId="7DA9F42A" w14:textId="77777777" w:rsidR="00A13B9F" w:rsidRDefault="00260765">
            <w:pPr>
              <w:pStyle w:val="TAC"/>
              <w:rPr>
                <w:lang w:val="en-US"/>
              </w:rPr>
            </w:pPr>
            <w:r>
              <w:rPr>
                <w:rFonts w:cs="Arial"/>
                <w:lang w:val="sv-SE" w:eastAsia="zh-CN"/>
              </w:rPr>
              <w:t>n40</w:t>
            </w:r>
          </w:p>
        </w:tc>
        <w:tc>
          <w:tcPr>
            <w:tcW w:w="2952" w:type="dxa"/>
          </w:tcPr>
          <w:p w14:paraId="7C08F514" w14:textId="77777777" w:rsidR="00A13B9F" w:rsidRDefault="00260765">
            <w:pPr>
              <w:pStyle w:val="TAC"/>
              <w:rPr>
                <w:lang w:val="en-US"/>
              </w:rPr>
            </w:pPr>
            <w:r>
              <w:rPr>
                <w:rFonts w:cs="Arial" w:hint="eastAsia"/>
                <w:lang w:val="sv-SE" w:eastAsia="zh-CN"/>
              </w:rPr>
              <w:t>0.</w:t>
            </w:r>
            <w:r>
              <w:rPr>
                <w:rFonts w:cs="Arial"/>
                <w:lang w:val="sv-SE" w:eastAsia="zh-CN"/>
              </w:rPr>
              <w:t>5</w:t>
            </w:r>
          </w:p>
        </w:tc>
      </w:tr>
      <w:tr w:rsidR="00A13B9F" w14:paraId="2E7A5036" w14:textId="77777777">
        <w:trPr>
          <w:jc w:val="center"/>
        </w:trPr>
        <w:tc>
          <w:tcPr>
            <w:tcW w:w="2336" w:type="dxa"/>
            <w:tcBorders>
              <w:bottom w:val="nil"/>
            </w:tcBorders>
            <w:shd w:val="clear" w:color="auto" w:fill="auto"/>
            <w:vAlign w:val="center"/>
          </w:tcPr>
          <w:p w14:paraId="17537424" w14:textId="77777777" w:rsidR="00A13B9F" w:rsidRDefault="00260765">
            <w:pPr>
              <w:pStyle w:val="TAC"/>
              <w:rPr>
                <w:lang w:val="en-US"/>
              </w:rPr>
            </w:pPr>
            <w:r>
              <w:rPr>
                <w:lang w:val="en-US"/>
              </w:rPr>
              <w:t>CA_n1-n41</w:t>
            </w:r>
          </w:p>
        </w:tc>
        <w:tc>
          <w:tcPr>
            <w:tcW w:w="2952" w:type="dxa"/>
            <w:vAlign w:val="center"/>
          </w:tcPr>
          <w:p w14:paraId="779B4BD6" w14:textId="77777777" w:rsidR="00A13B9F" w:rsidRDefault="00260765">
            <w:pPr>
              <w:pStyle w:val="TAC"/>
              <w:rPr>
                <w:lang w:val="en-US" w:eastAsia="zh-CN"/>
              </w:rPr>
            </w:pPr>
            <w:r>
              <w:rPr>
                <w:lang w:val="en-US"/>
              </w:rPr>
              <w:t>n1</w:t>
            </w:r>
          </w:p>
        </w:tc>
        <w:tc>
          <w:tcPr>
            <w:tcW w:w="2952" w:type="dxa"/>
            <w:vAlign w:val="center"/>
          </w:tcPr>
          <w:p w14:paraId="1BB94AE1" w14:textId="77777777" w:rsidR="00A13B9F" w:rsidRDefault="00260765">
            <w:pPr>
              <w:pStyle w:val="TAC"/>
              <w:rPr>
                <w:lang w:val="en-US" w:eastAsia="zh-CN"/>
              </w:rPr>
            </w:pPr>
            <w:r>
              <w:rPr>
                <w:lang w:val="en-US"/>
              </w:rPr>
              <w:t>0.5</w:t>
            </w:r>
          </w:p>
        </w:tc>
      </w:tr>
      <w:tr w:rsidR="00A13B9F" w14:paraId="3AC0205C" w14:textId="77777777">
        <w:trPr>
          <w:jc w:val="center"/>
        </w:trPr>
        <w:tc>
          <w:tcPr>
            <w:tcW w:w="2336" w:type="dxa"/>
            <w:tcBorders>
              <w:top w:val="nil"/>
              <w:bottom w:val="single" w:sz="4" w:space="0" w:color="auto"/>
            </w:tcBorders>
            <w:shd w:val="clear" w:color="auto" w:fill="auto"/>
            <w:vAlign w:val="center"/>
          </w:tcPr>
          <w:p w14:paraId="2564037B" w14:textId="77777777" w:rsidR="00A13B9F" w:rsidRDefault="00A13B9F">
            <w:pPr>
              <w:pStyle w:val="TAC"/>
              <w:rPr>
                <w:lang w:val="en-US"/>
              </w:rPr>
            </w:pPr>
          </w:p>
        </w:tc>
        <w:tc>
          <w:tcPr>
            <w:tcW w:w="2952" w:type="dxa"/>
            <w:vAlign w:val="center"/>
          </w:tcPr>
          <w:p w14:paraId="08E653B0" w14:textId="77777777" w:rsidR="00A13B9F" w:rsidRDefault="00260765">
            <w:pPr>
              <w:pStyle w:val="TAC"/>
              <w:rPr>
                <w:lang w:val="en-US" w:eastAsia="zh-CN"/>
              </w:rPr>
            </w:pPr>
            <w:r>
              <w:rPr>
                <w:lang w:val="en-US"/>
              </w:rPr>
              <w:t>n41</w:t>
            </w:r>
          </w:p>
        </w:tc>
        <w:tc>
          <w:tcPr>
            <w:tcW w:w="2952" w:type="dxa"/>
            <w:vAlign w:val="center"/>
          </w:tcPr>
          <w:p w14:paraId="07253DCA" w14:textId="77777777" w:rsidR="00A13B9F" w:rsidRDefault="00260765">
            <w:pPr>
              <w:pStyle w:val="TAC"/>
              <w:rPr>
                <w:lang w:val="en-US" w:eastAsia="zh-CN"/>
              </w:rPr>
            </w:pPr>
            <w:r>
              <w:rPr>
                <w:lang w:val="en-US"/>
              </w:rPr>
              <w:t>0.5</w:t>
            </w:r>
          </w:p>
        </w:tc>
      </w:tr>
      <w:tr w:rsidR="00A13B9F" w14:paraId="29C183CD" w14:textId="77777777">
        <w:trPr>
          <w:jc w:val="center"/>
        </w:trPr>
        <w:tc>
          <w:tcPr>
            <w:tcW w:w="2336" w:type="dxa"/>
            <w:tcBorders>
              <w:bottom w:val="nil"/>
            </w:tcBorders>
            <w:shd w:val="clear" w:color="auto" w:fill="auto"/>
            <w:vAlign w:val="center"/>
          </w:tcPr>
          <w:p w14:paraId="77A6492D" w14:textId="77777777" w:rsidR="00A13B9F" w:rsidRDefault="00260765">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415248CC" w14:textId="77777777" w:rsidR="00A13B9F" w:rsidRDefault="00260765">
            <w:pPr>
              <w:pStyle w:val="TAC"/>
              <w:rPr>
                <w:lang w:val="en-US" w:eastAsia="zh-CN"/>
              </w:rPr>
            </w:pPr>
            <w:r>
              <w:rPr>
                <w:rFonts w:eastAsia="MS Mincho"/>
                <w:lang w:val="en-US" w:eastAsia="zh-CN"/>
              </w:rPr>
              <w:t>n1</w:t>
            </w:r>
          </w:p>
        </w:tc>
        <w:tc>
          <w:tcPr>
            <w:tcW w:w="2952" w:type="dxa"/>
            <w:vAlign w:val="center"/>
          </w:tcPr>
          <w:p w14:paraId="0CBF80EC" w14:textId="77777777" w:rsidR="00A13B9F" w:rsidRDefault="00260765">
            <w:pPr>
              <w:pStyle w:val="TAC"/>
              <w:rPr>
                <w:lang w:val="en-US" w:eastAsia="zh-CN"/>
              </w:rPr>
            </w:pPr>
            <w:r>
              <w:rPr>
                <w:rFonts w:eastAsiaTheme="minorEastAsia" w:hint="eastAsia"/>
                <w:lang w:val="en-US" w:eastAsia="zh-CN"/>
              </w:rPr>
              <w:t>0</w:t>
            </w:r>
            <w:r>
              <w:rPr>
                <w:rFonts w:eastAsiaTheme="minorEastAsia"/>
                <w:lang w:val="en-US" w:eastAsia="zh-CN"/>
              </w:rPr>
              <w:t>.3</w:t>
            </w:r>
          </w:p>
        </w:tc>
      </w:tr>
      <w:tr w:rsidR="00A13B9F" w14:paraId="4817BE7A" w14:textId="77777777">
        <w:trPr>
          <w:jc w:val="center"/>
        </w:trPr>
        <w:tc>
          <w:tcPr>
            <w:tcW w:w="2336" w:type="dxa"/>
            <w:tcBorders>
              <w:top w:val="nil"/>
              <w:bottom w:val="single" w:sz="4" w:space="0" w:color="auto"/>
            </w:tcBorders>
            <w:shd w:val="clear" w:color="auto" w:fill="auto"/>
            <w:vAlign w:val="center"/>
          </w:tcPr>
          <w:p w14:paraId="7FEA0D6F" w14:textId="77777777" w:rsidR="00A13B9F" w:rsidRDefault="00A13B9F">
            <w:pPr>
              <w:pStyle w:val="TAC"/>
              <w:rPr>
                <w:lang w:val="en-US"/>
              </w:rPr>
            </w:pPr>
          </w:p>
        </w:tc>
        <w:tc>
          <w:tcPr>
            <w:tcW w:w="2952" w:type="dxa"/>
            <w:vAlign w:val="center"/>
          </w:tcPr>
          <w:p w14:paraId="511263D8" w14:textId="77777777" w:rsidR="00A13B9F" w:rsidRDefault="00260765">
            <w:pPr>
              <w:pStyle w:val="TAC"/>
              <w:rPr>
                <w:lang w:val="en-US" w:eastAsia="zh-CN"/>
              </w:rPr>
            </w:pPr>
            <w:r>
              <w:rPr>
                <w:rFonts w:eastAsia="MS Mincho"/>
                <w:lang w:val="en-US" w:eastAsia="zh-CN"/>
              </w:rPr>
              <w:t>n74</w:t>
            </w:r>
          </w:p>
        </w:tc>
        <w:tc>
          <w:tcPr>
            <w:tcW w:w="2952" w:type="dxa"/>
            <w:vAlign w:val="center"/>
          </w:tcPr>
          <w:p w14:paraId="498D2D82" w14:textId="77777777" w:rsidR="00A13B9F" w:rsidRDefault="00260765">
            <w:pPr>
              <w:pStyle w:val="TAC"/>
              <w:rPr>
                <w:lang w:val="en-US" w:eastAsia="zh-CN"/>
              </w:rPr>
            </w:pPr>
            <w:r>
              <w:rPr>
                <w:rFonts w:eastAsiaTheme="minorEastAsia" w:hint="eastAsia"/>
                <w:lang w:val="en-US" w:eastAsia="zh-CN"/>
              </w:rPr>
              <w:t>0</w:t>
            </w:r>
            <w:r>
              <w:rPr>
                <w:rFonts w:eastAsiaTheme="minorEastAsia"/>
                <w:lang w:val="en-US" w:eastAsia="zh-CN"/>
              </w:rPr>
              <w:t>.3</w:t>
            </w:r>
          </w:p>
        </w:tc>
      </w:tr>
      <w:tr w:rsidR="00A13B9F" w14:paraId="10EA7F77" w14:textId="77777777">
        <w:trPr>
          <w:jc w:val="center"/>
        </w:trPr>
        <w:tc>
          <w:tcPr>
            <w:tcW w:w="2336" w:type="dxa"/>
            <w:tcBorders>
              <w:top w:val="single" w:sz="4" w:space="0" w:color="auto"/>
              <w:bottom w:val="nil"/>
            </w:tcBorders>
            <w:shd w:val="clear" w:color="auto" w:fill="auto"/>
            <w:vAlign w:val="center"/>
          </w:tcPr>
          <w:p w14:paraId="51F31786" w14:textId="77777777" w:rsidR="00A13B9F" w:rsidRDefault="00260765">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75DA5B46" w14:textId="77777777" w:rsidR="00A13B9F" w:rsidRDefault="00260765">
            <w:pPr>
              <w:pStyle w:val="TAC"/>
              <w:rPr>
                <w:lang w:val="en-US" w:eastAsia="ja-JP"/>
              </w:rPr>
            </w:pPr>
            <w:r>
              <w:rPr>
                <w:rFonts w:hint="eastAsia"/>
                <w:lang w:val="en-US" w:eastAsia="zh-CN"/>
              </w:rPr>
              <w:t>n1</w:t>
            </w:r>
          </w:p>
        </w:tc>
        <w:tc>
          <w:tcPr>
            <w:tcW w:w="2952" w:type="dxa"/>
            <w:vAlign w:val="center"/>
          </w:tcPr>
          <w:p w14:paraId="54EC8656" w14:textId="77777777" w:rsidR="00A13B9F" w:rsidRDefault="00260765">
            <w:pPr>
              <w:pStyle w:val="TAC"/>
              <w:rPr>
                <w:lang w:val="en-US"/>
              </w:rPr>
            </w:pPr>
            <w:r>
              <w:rPr>
                <w:rFonts w:hint="eastAsia"/>
                <w:lang w:val="en-US" w:eastAsia="zh-CN"/>
              </w:rPr>
              <w:t>0.6</w:t>
            </w:r>
          </w:p>
        </w:tc>
      </w:tr>
      <w:tr w:rsidR="00A13B9F" w14:paraId="30D00236" w14:textId="77777777">
        <w:trPr>
          <w:jc w:val="center"/>
        </w:trPr>
        <w:tc>
          <w:tcPr>
            <w:tcW w:w="2336" w:type="dxa"/>
            <w:tcBorders>
              <w:top w:val="nil"/>
              <w:bottom w:val="single" w:sz="4" w:space="0" w:color="auto"/>
            </w:tcBorders>
            <w:shd w:val="clear" w:color="auto" w:fill="auto"/>
            <w:vAlign w:val="center"/>
          </w:tcPr>
          <w:p w14:paraId="0F28B321" w14:textId="77777777" w:rsidR="00A13B9F" w:rsidRDefault="00A13B9F">
            <w:pPr>
              <w:pStyle w:val="TAC"/>
              <w:rPr>
                <w:lang w:val="en-US"/>
              </w:rPr>
            </w:pPr>
          </w:p>
        </w:tc>
        <w:tc>
          <w:tcPr>
            <w:tcW w:w="2952" w:type="dxa"/>
          </w:tcPr>
          <w:p w14:paraId="276CA3A0" w14:textId="77777777" w:rsidR="00A13B9F" w:rsidRDefault="00260765">
            <w:pPr>
              <w:pStyle w:val="TAC"/>
              <w:rPr>
                <w:lang w:val="en-US" w:eastAsia="ja-JP"/>
              </w:rPr>
            </w:pPr>
            <w:r>
              <w:rPr>
                <w:rFonts w:hint="eastAsia"/>
                <w:lang w:val="en-US" w:eastAsia="zh-CN"/>
              </w:rPr>
              <w:t>n77</w:t>
            </w:r>
          </w:p>
        </w:tc>
        <w:tc>
          <w:tcPr>
            <w:tcW w:w="2952" w:type="dxa"/>
            <w:vAlign w:val="center"/>
          </w:tcPr>
          <w:p w14:paraId="0DCDF22B" w14:textId="77777777" w:rsidR="00A13B9F" w:rsidRDefault="00260765">
            <w:pPr>
              <w:pStyle w:val="TAC"/>
              <w:rPr>
                <w:lang w:val="en-US"/>
              </w:rPr>
            </w:pPr>
            <w:r>
              <w:rPr>
                <w:rFonts w:hint="eastAsia"/>
                <w:lang w:val="en-US" w:eastAsia="zh-CN"/>
              </w:rPr>
              <w:t>0.8</w:t>
            </w:r>
          </w:p>
        </w:tc>
      </w:tr>
      <w:tr w:rsidR="00A13B9F" w14:paraId="03D2FDA5" w14:textId="77777777">
        <w:trPr>
          <w:jc w:val="center"/>
        </w:trPr>
        <w:tc>
          <w:tcPr>
            <w:tcW w:w="2336" w:type="dxa"/>
            <w:tcBorders>
              <w:bottom w:val="nil"/>
            </w:tcBorders>
            <w:shd w:val="clear" w:color="auto" w:fill="auto"/>
            <w:vAlign w:val="center"/>
          </w:tcPr>
          <w:p w14:paraId="36F19A00" w14:textId="77777777" w:rsidR="00A13B9F" w:rsidRDefault="00260765">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6DADB74E" w14:textId="77777777" w:rsidR="00A13B9F" w:rsidRDefault="00260765">
            <w:pPr>
              <w:pStyle w:val="TAC"/>
              <w:rPr>
                <w:lang w:val="en-US" w:eastAsia="ja-JP"/>
              </w:rPr>
            </w:pPr>
            <w:r>
              <w:rPr>
                <w:rFonts w:hint="eastAsia"/>
                <w:lang w:val="en-US" w:eastAsia="zh-CN"/>
              </w:rPr>
              <w:t>n1</w:t>
            </w:r>
          </w:p>
        </w:tc>
        <w:tc>
          <w:tcPr>
            <w:tcW w:w="2952" w:type="dxa"/>
            <w:vAlign w:val="center"/>
          </w:tcPr>
          <w:p w14:paraId="3C5E2C37" w14:textId="77777777" w:rsidR="00A13B9F" w:rsidRDefault="00260765">
            <w:pPr>
              <w:pStyle w:val="TAC"/>
              <w:rPr>
                <w:lang w:val="en-US"/>
              </w:rPr>
            </w:pPr>
            <w:r>
              <w:rPr>
                <w:rFonts w:hint="eastAsia"/>
                <w:lang w:val="en-US" w:eastAsia="zh-CN"/>
              </w:rPr>
              <w:t>0.3</w:t>
            </w:r>
          </w:p>
        </w:tc>
      </w:tr>
      <w:tr w:rsidR="00A13B9F" w14:paraId="15E7F5EC" w14:textId="77777777">
        <w:trPr>
          <w:jc w:val="center"/>
        </w:trPr>
        <w:tc>
          <w:tcPr>
            <w:tcW w:w="2336" w:type="dxa"/>
            <w:tcBorders>
              <w:top w:val="nil"/>
              <w:bottom w:val="single" w:sz="4" w:space="0" w:color="auto"/>
            </w:tcBorders>
            <w:shd w:val="clear" w:color="auto" w:fill="auto"/>
            <w:vAlign w:val="center"/>
          </w:tcPr>
          <w:p w14:paraId="5059573E" w14:textId="77777777" w:rsidR="00A13B9F" w:rsidRDefault="00A13B9F">
            <w:pPr>
              <w:pStyle w:val="TAC"/>
              <w:rPr>
                <w:lang w:val="en-US"/>
              </w:rPr>
            </w:pPr>
          </w:p>
        </w:tc>
        <w:tc>
          <w:tcPr>
            <w:tcW w:w="2952" w:type="dxa"/>
          </w:tcPr>
          <w:p w14:paraId="0E74B720" w14:textId="77777777" w:rsidR="00A13B9F" w:rsidRDefault="00260765">
            <w:pPr>
              <w:pStyle w:val="TAC"/>
              <w:rPr>
                <w:lang w:val="en-US" w:eastAsia="ja-JP"/>
              </w:rPr>
            </w:pPr>
            <w:r>
              <w:rPr>
                <w:rFonts w:hint="eastAsia"/>
                <w:lang w:val="en-US" w:eastAsia="zh-CN"/>
              </w:rPr>
              <w:t>n78</w:t>
            </w:r>
          </w:p>
        </w:tc>
        <w:tc>
          <w:tcPr>
            <w:tcW w:w="2952" w:type="dxa"/>
            <w:vAlign w:val="center"/>
          </w:tcPr>
          <w:p w14:paraId="2EA1F2AF" w14:textId="77777777" w:rsidR="00A13B9F" w:rsidRDefault="00260765">
            <w:pPr>
              <w:pStyle w:val="TAC"/>
              <w:rPr>
                <w:lang w:val="en-US"/>
              </w:rPr>
            </w:pPr>
            <w:r>
              <w:rPr>
                <w:rFonts w:hint="eastAsia"/>
                <w:lang w:val="en-US" w:eastAsia="zh-CN"/>
              </w:rPr>
              <w:t>0.8</w:t>
            </w:r>
          </w:p>
        </w:tc>
      </w:tr>
      <w:tr w:rsidR="00A13B9F" w14:paraId="151E9736" w14:textId="77777777">
        <w:trPr>
          <w:jc w:val="center"/>
        </w:trPr>
        <w:tc>
          <w:tcPr>
            <w:tcW w:w="2336" w:type="dxa"/>
            <w:tcBorders>
              <w:bottom w:val="nil"/>
            </w:tcBorders>
            <w:shd w:val="clear" w:color="auto" w:fill="auto"/>
            <w:vAlign w:val="center"/>
          </w:tcPr>
          <w:p w14:paraId="7ED22A1C" w14:textId="77777777" w:rsidR="00A13B9F" w:rsidRDefault="00260765">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5FA66A08" w14:textId="77777777" w:rsidR="00A13B9F" w:rsidRDefault="00260765">
            <w:pPr>
              <w:pStyle w:val="TAC"/>
              <w:rPr>
                <w:lang w:val="en-US" w:eastAsia="zh-CN"/>
              </w:rPr>
            </w:pPr>
            <w:r>
              <w:rPr>
                <w:lang w:eastAsia="zh-CN"/>
              </w:rPr>
              <w:t>n2</w:t>
            </w:r>
          </w:p>
        </w:tc>
        <w:tc>
          <w:tcPr>
            <w:tcW w:w="2952" w:type="dxa"/>
            <w:vAlign w:val="center"/>
          </w:tcPr>
          <w:p w14:paraId="0E3EAA79" w14:textId="77777777" w:rsidR="00A13B9F" w:rsidRDefault="00260765">
            <w:pPr>
              <w:pStyle w:val="TAC"/>
              <w:rPr>
                <w:lang w:val="en-US" w:eastAsia="zh-CN"/>
              </w:rPr>
            </w:pPr>
            <w:r>
              <w:rPr>
                <w:lang w:eastAsia="zh-CN"/>
              </w:rPr>
              <w:t>0.3</w:t>
            </w:r>
          </w:p>
        </w:tc>
      </w:tr>
      <w:tr w:rsidR="00A13B9F" w14:paraId="26B91337" w14:textId="77777777">
        <w:trPr>
          <w:jc w:val="center"/>
        </w:trPr>
        <w:tc>
          <w:tcPr>
            <w:tcW w:w="2336" w:type="dxa"/>
            <w:tcBorders>
              <w:top w:val="nil"/>
              <w:bottom w:val="single" w:sz="4" w:space="0" w:color="auto"/>
            </w:tcBorders>
            <w:shd w:val="clear" w:color="auto" w:fill="auto"/>
            <w:vAlign w:val="center"/>
          </w:tcPr>
          <w:p w14:paraId="519BAF62" w14:textId="77777777" w:rsidR="00A13B9F" w:rsidRDefault="00A13B9F">
            <w:pPr>
              <w:pStyle w:val="TAC"/>
              <w:rPr>
                <w:lang w:val="en-US" w:eastAsia="zh-CN"/>
              </w:rPr>
            </w:pPr>
          </w:p>
        </w:tc>
        <w:tc>
          <w:tcPr>
            <w:tcW w:w="2952" w:type="dxa"/>
            <w:vAlign w:val="center"/>
          </w:tcPr>
          <w:p w14:paraId="5CA4285A" w14:textId="77777777" w:rsidR="00A13B9F" w:rsidRDefault="00260765">
            <w:pPr>
              <w:pStyle w:val="TAC"/>
              <w:rPr>
                <w:lang w:val="en-US" w:eastAsia="zh-CN"/>
              </w:rPr>
            </w:pPr>
            <w:r>
              <w:rPr>
                <w:lang w:eastAsia="zh-CN"/>
              </w:rPr>
              <w:t>n5</w:t>
            </w:r>
          </w:p>
        </w:tc>
        <w:tc>
          <w:tcPr>
            <w:tcW w:w="2952" w:type="dxa"/>
            <w:vAlign w:val="center"/>
          </w:tcPr>
          <w:p w14:paraId="20ACF829" w14:textId="77777777" w:rsidR="00A13B9F" w:rsidRDefault="00260765">
            <w:pPr>
              <w:pStyle w:val="TAC"/>
              <w:rPr>
                <w:lang w:val="en-US" w:eastAsia="zh-CN"/>
              </w:rPr>
            </w:pPr>
            <w:r>
              <w:rPr>
                <w:lang w:eastAsia="zh-CN"/>
              </w:rPr>
              <w:t>0.3</w:t>
            </w:r>
          </w:p>
        </w:tc>
      </w:tr>
      <w:tr w:rsidR="00A13B9F" w14:paraId="538DF7D7" w14:textId="77777777">
        <w:trPr>
          <w:jc w:val="center"/>
        </w:trPr>
        <w:tc>
          <w:tcPr>
            <w:tcW w:w="2336" w:type="dxa"/>
            <w:tcBorders>
              <w:bottom w:val="nil"/>
            </w:tcBorders>
            <w:shd w:val="clear" w:color="auto" w:fill="auto"/>
            <w:vAlign w:val="center"/>
          </w:tcPr>
          <w:p w14:paraId="2522E20D" w14:textId="77777777" w:rsidR="00A13B9F" w:rsidRDefault="00260765">
            <w:pPr>
              <w:pStyle w:val="TAC"/>
              <w:rPr>
                <w:lang w:val="en-US" w:eastAsia="zh-CN"/>
              </w:rPr>
            </w:pPr>
            <w:r>
              <w:rPr>
                <w:rFonts w:eastAsia="MS Mincho" w:cs="Arial"/>
                <w:bCs/>
                <w:szCs w:val="18"/>
                <w:lang w:val="en-US"/>
              </w:rPr>
              <w:t>CA_n2-n7</w:t>
            </w:r>
          </w:p>
        </w:tc>
        <w:tc>
          <w:tcPr>
            <w:tcW w:w="2952" w:type="dxa"/>
            <w:vAlign w:val="center"/>
          </w:tcPr>
          <w:p w14:paraId="4646C19F" w14:textId="77777777" w:rsidR="00A13B9F" w:rsidRDefault="00260765">
            <w:pPr>
              <w:pStyle w:val="TAC"/>
              <w:rPr>
                <w:lang w:val="en-US" w:eastAsia="zh-CN"/>
              </w:rPr>
            </w:pPr>
            <w:r>
              <w:rPr>
                <w:rFonts w:eastAsia="MS Mincho" w:cs="Arial"/>
                <w:bCs/>
                <w:szCs w:val="18"/>
                <w:lang w:val="en-US"/>
              </w:rPr>
              <w:t>n2</w:t>
            </w:r>
          </w:p>
        </w:tc>
        <w:tc>
          <w:tcPr>
            <w:tcW w:w="2952" w:type="dxa"/>
            <w:vAlign w:val="center"/>
          </w:tcPr>
          <w:p w14:paraId="237ED3BE" w14:textId="77777777" w:rsidR="00A13B9F" w:rsidRDefault="00260765">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A13B9F" w14:paraId="25EE802A" w14:textId="77777777">
        <w:trPr>
          <w:jc w:val="center"/>
        </w:trPr>
        <w:tc>
          <w:tcPr>
            <w:tcW w:w="2336" w:type="dxa"/>
            <w:tcBorders>
              <w:top w:val="nil"/>
              <w:bottom w:val="single" w:sz="4" w:space="0" w:color="auto"/>
            </w:tcBorders>
            <w:shd w:val="clear" w:color="auto" w:fill="auto"/>
            <w:vAlign w:val="center"/>
          </w:tcPr>
          <w:p w14:paraId="0869C874" w14:textId="77777777" w:rsidR="00A13B9F" w:rsidRDefault="00A13B9F">
            <w:pPr>
              <w:pStyle w:val="TAC"/>
              <w:rPr>
                <w:lang w:val="en-US" w:eastAsia="zh-CN"/>
              </w:rPr>
            </w:pPr>
          </w:p>
        </w:tc>
        <w:tc>
          <w:tcPr>
            <w:tcW w:w="2952" w:type="dxa"/>
            <w:vAlign w:val="center"/>
          </w:tcPr>
          <w:p w14:paraId="5D3BB958" w14:textId="77777777" w:rsidR="00A13B9F" w:rsidRDefault="00260765">
            <w:pPr>
              <w:pStyle w:val="TAC"/>
              <w:rPr>
                <w:lang w:val="en-US" w:eastAsia="zh-CN"/>
              </w:rPr>
            </w:pPr>
            <w:r>
              <w:rPr>
                <w:rFonts w:eastAsia="MS Mincho" w:cs="Arial"/>
                <w:bCs/>
                <w:szCs w:val="18"/>
                <w:lang w:val="en-US"/>
              </w:rPr>
              <w:t>n7</w:t>
            </w:r>
          </w:p>
        </w:tc>
        <w:tc>
          <w:tcPr>
            <w:tcW w:w="2952" w:type="dxa"/>
            <w:vAlign w:val="center"/>
          </w:tcPr>
          <w:p w14:paraId="57424F71" w14:textId="77777777" w:rsidR="00A13B9F" w:rsidRDefault="00260765">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A13B9F" w14:paraId="543023DF" w14:textId="77777777">
        <w:trPr>
          <w:jc w:val="center"/>
        </w:trPr>
        <w:tc>
          <w:tcPr>
            <w:tcW w:w="2336" w:type="dxa"/>
            <w:tcBorders>
              <w:top w:val="single" w:sz="4" w:space="0" w:color="auto"/>
              <w:bottom w:val="nil"/>
            </w:tcBorders>
            <w:shd w:val="clear" w:color="auto" w:fill="auto"/>
            <w:vAlign w:val="center"/>
          </w:tcPr>
          <w:p w14:paraId="49B78421" w14:textId="77777777" w:rsidR="00A13B9F" w:rsidRDefault="00260765">
            <w:pPr>
              <w:pStyle w:val="TAC"/>
              <w:rPr>
                <w:lang w:val="en-US" w:eastAsia="zh-CN"/>
              </w:rPr>
            </w:pPr>
            <w:r>
              <w:rPr>
                <w:lang w:val="en-US"/>
              </w:rPr>
              <w:t>CA_n2-n12</w:t>
            </w:r>
          </w:p>
        </w:tc>
        <w:tc>
          <w:tcPr>
            <w:tcW w:w="2952" w:type="dxa"/>
            <w:vAlign w:val="center"/>
          </w:tcPr>
          <w:p w14:paraId="2054BAA9" w14:textId="77777777" w:rsidR="00A13B9F" w:rsidRDefault="00260765">
            <w:pPr>
              <w:pStyle w:val="TAC"/>
              <w:rPr>
                <w:lang w:val="en-US" w:eastAsia="zh-CN"/>
              </w:rPr>
            </w:pPr>
            <w:r>
              <w:rPr>
                <w:lang w:val="en-US"/>
              </w:rPr>
              <w:t>n2</w:t>
            </w:r>
          </w:p>
        </w:tc>
        <w:tc>
          <w:tcPr>
            <w:tcW w:w="2952" w:type="dxa"/>
            <w:vAlign w:val="center"/>
          </w:tcPr>
          <w:p w14:paraId="6D89A29C" w14:textId="77777777" w:rsidR="00A13B9F" w:rsidRDefault="00260765">
            <w:pPr>
              <w:pStyle w:val="TAC"/>
              <w:rPr>
                <w:lang w:val="en-US" w:eastAsia="zh-CN"/>
              </w:rPr>
            </w:pPr>
            <w:r>
              <w:rPr>
                <w:lang w:val="en-US"/>
              </w:rPr>
              <w:t>0.3</w:t>
            </w:r>
          </w:p>
        </w:tc>
      </w:tr>
      <w:tr w:rsidR="00A13B9F" w14:paraId="1C82394B" w14:textId="77777777">
        <w:trPr>
          <w:jc w:val="center"/>
        </w:trPr>
        <w:tc>
          <w:tcPr>
            <w:tcW w:w="2336" w:type="dxa"/>
            <w:tcBorders>
              <w:top w:val="nil"/>
              <w:bottom w:val="single" w:sz="4" w:space="0" w:color="auto"/>
            </w:tcBorders>
            <w:shd w:val="clear" w:color="auto" w:fill="auto"/>
            <w:vAlign w:val="center"/>
          </w:tcPr>
          <w:p w14:paraId="55DCFCC0" w14:textId="77777777" w:rsidR="00A13B9F" w:rsidRDefault="00A13B9F">
            <w:pPr>
              <w:pStyle w:val="TAC"/>
              <w:rPr>
                <w:lang w:val="en-US" w:eastAsia="zh-CN"/>
              </w:rPr>
            </w:pPr>
          </w:p>
        </w:tc>
        <w:tc>
          <w:tcPr>
            <w:tcW w:w="2952" w:type="dxa"/>
            <w:vAlign w:val="center"/>
          </w:tcPr>
          <w:p w14:paraId="19D92A51" w14:textId="77777777" w:rsidR="00A13B9F" w:rsidRDefault="00260765">
            <w:pPr>
              <w:pStyle w:val="TAC"/>
              <w:rPr>
                <w:lang w:val="en-US" w:eastAsia="zh-CN"/>
              </w:rPr>
            </w:pPr>
            <w:r>
              <w:rPr>
                <w:lang w:val="en-US"/>
              </w:rPr>
              <w:t>n12</w:t>
            </w:r>
          </w:p>
        </w:tc>
        <w:tc>
          <w:tcPr>
            <w:tcW w:w="2952" w:type="dxa"/>
            <w:vAlign w:val="center"/>
          </w:tcPr>
          <w:p w14:paraId="3B3933BA" w14:textId="77777777" w:rsidR="00A13B9F" w:rsidRDefault="00260765">
            <w:pPr>
              <w:pStyle w:val="TAC"/>
              <w:rPr>
                <w:lang w:val="en-US" w:eastAsia="zh-CN"/>
              </w:rPr>
            </w:pPr>
            <w:r>
              <w:rPr>
                <w:lang w:val="en-US"/>
              </w:rPr>
              <w:t>0.3</w:t>
            </w:r>
          </w:p>
        </w:tc>
      </w:tr>
      <w:tr w:rsidR="00A13B9F" w14:paraId="7285375D" w14:textId="77777777">
        <w:trPr>
          <w:jc w:val="center"/>
        </w:trPr>
        <w:tc>
          <w:tcPr>
            <w:tcW w:w="2336" w:type="dxa"/>
            <w:tcBorders>
              <w:top w:val="single" w:sz="4" w:space="0" w:color="auto"/>
              <w:bottom w:val="nil"/>
            </w:tcBorders>
            <w:shd w:val="clear" w:color="auto" w:fill="auto"/>
            <w:vAlign w:val="center"/>
          </w:tcPr>
          <w:p w14:paraId="4ADCBA1A" w14:textId="77777777" w:rsidR="00A13B9F" w:rsidRDefault="00260765">
            <w:pPr>
              <w:pStyle w:val="TAC"/>
              <w:rPr>
                <w:lang w:val="en-US" w:eastAsia="zh-CN"/>
              </w:rPr>
            </w:pPr>
            <w:r>
              <w:rPr>
                <w:lang w:val="en-US"/>
              </w:rPr>
              <w:t>CA_n2-n14</w:t>
            </w:r>
          </w:p>
        </w:tc>
        <w:tc>
          <w:tcPr>
            <w:tcW w:w="2952" w:type="dxa"/>
            <w:vAlign w:val="center"/>
          </w:tcPr>
          <w:p w14:paraId="10DC58B5" w14:textId="77777777" w:rsidR="00A13B9F" w:rsidRDefault="00260765">
            <w:pPr>
              <w:pStyle w:val="TAC"/>
              <w:rPr>
                <w:lang w:val="en-US" w:eastAsia="zh-CN"/>
              </w:rPr>
            </w:pPr>
            <w:r>
              <w:rPr>
                <w:lang w:val="en-US"/>
              </w:rPr>
              <w:t>n2</w:t>
            </w:r>
          </w:p>
        </w:tc>
        <w:tc>
          <w:tcPr>
            <w:tcW w:w="2952" w:type="dxa"/>
            <w:vAlign w:val="center"/>
          </w:tcPr>
          <w:p w14:paraId="7043C263" w14:textId="77777777" w:rsidR="00A13B9F" w:rsidRDefault="00260765">
            <w:pPr>
              <w:pStyle w:val="TAC"/>
              <w:rPr>
                <w:lang w:val="en-US" w:eastAsia="zh-CN"/>
              </w:rPr>
            </w:pPr>
            <w:r>
              <w:rPr>
                <w:lang w:val="en-US"/>
              </w:rPr>
              <w:t>0.3</w:t>
            </w:r>
          </w:p>
        </w:tc>
      </w:tr>
      <w:tr w:rsidR="00A13B9F" w14:paraId="419EE16D" w14:textId="77777777">
        <w:trPr>
          <w:jc w:val="center"/>
        </w:trPr>
        <w:tc>
          <w:tcPr>
            <w:tcW w:w="2336" w:type="dxa"/>
            <w:tcBorders>
              <w:top w:val="nil"/>
              <w:bottom w:val="single" w:sz="4" w:space="0" w:color="auto"/>
            </w:tcBorders>
            <w:shd w:val="clear" w:color="auto" w:fill="auto"/>
            <w:vAlign w:val="center"/>
          </w:tcPr>
          <w:p w14:paraId="7BA9DE19" w14:textId="77777777" w:rsidR="00A13B9F" w:rsidRDefault="00A13B9F">
            <w:pPr>
              <w:pStyle w:val="TAC"/>
              <w:rPr>
                <w:lang w:val="en-US" w:eastAsia="zh-CN"/>
              </w:rPr>
            </w:pPr>
          </w:p>
        </w:tc>
        <w:tc>
          <w:tcPr>
            <w:tcW w:w="2952" w:type="dxa"/>
            <w:vAlign w:val="center"/>
          </w:tcPr>
          <w:p w14:paraId="3EBA53E7" w14:textId="77777777" w:rsidR="00A13B9F" w:rsidRDefault="00260765">
            <w:pPr>
              <w:pStyle w:val="TAC"/>
              <w:rPr>
                <w:lang w:val="en-US" w:eastAsia="zh-CN"/>
              </w:rPr>
            </w:pPr>
            <w:r>
              <w:rPr>
                <w:lang w:val="en-US"/>
              </w:rPr>
              <w:t>n14</w:t>
            </w:r>
          </w:p>
        </w:tc>
        <w:tc>
          <w:tcPr>
            <w:tcW w:w="2952" w:type="dxa"/>
            <w:vAlign w:val="center"/>
          </w:tcPr>
          <w:p w14:paraId="0D319146" w14:textId="77777777" w:rsidR="00A13B9F" w:rsidRDefault="00260765">
            <w:pPr>
              <w:pStyle w:val="TAC"/>
              <w:rPr>
                <w:lang w:val="en-US" w:eastAsia="zh-CN"/>
              </w:rPr>
            </w:pPr>
            <w:r>
              <w:rPr>
                <w:lang w:val="en-US"/>
              </w:rPr>
              <w:t>0.3</w:t>
            </w:r>
          </w:p>
        </w:tc>
      </w:tr>
      <w:tr w:rsidR="00A13B9F" w14:paraId="46D75B86" w14:textId="77777777">
        <w:trPr>
          <w:jc w:val="center"/>
          <w:ins w:id="3132" w:author="ZTE" w:date="2021-11-13T12:28:00Z"/>
        </w:trPr>
        <w:tc>
          <w:tcPr>
            <w:tcW w:w="2336" w:type="dxa"/>
            <w:tcBorders>
              <w:top w:val="single" w:sz="4" w:space="0" w:color="auto"/>
              <w:bottom w:val="nil"/>
            </w:tcBorders>
            <w:shd w:val="clear" w:color="auto" w:fill="auto"/>
            <w:vAlign w:val="center"/>
          </w:tcPr>
          <w:p w14:paraId="073AF8E1" w14:textId="77777777" w:rsidR="00A13B9F" w:rsidRDefault="00260765">
            <w:pPr>
              <w:keepNext/>
              <w:keepLines/>
              <w:spacing w:after="0"/>
              <w:jc w:val="center"/>
              <w:rPr>
                <w:ins w:id="3133" w:author="ZTE" w:date="2021-11-13T12:28:00Z"/>
                <w:rFonts w:cs="Arial"/>
                <w:szCs w:val="18"/>
              </w:rPr>
            </w:pPr>
            <w:ins w:id="3134" w:author="ZTE" w:date="2021-11-13T12:26:00Z">
              <w:r>
                <w:rPr>
                  <w:rFonts w:ascii="Arial" w:eastAsia="SimSun" w:hAnsi="Arial" w:cs="Arial"/>
                  <w:sz w:val="18"/>
                  <w:lang w:val="sv-SE" w:eastAsia="zh-CN"/>
                </w:rPr>
                <w:t>CA_n2-n29</w:t>
              </w:r>
            </w:ins>
          </w:p>
        </w:tc>
        <w:tc>
          <w:tcPr>
            <w:tcW w:w="2952" w:type="dxa"/>
            <w:vAlign w:val="center"/>
          </w:tcPr>
          <w:p w14:paraId="7C6A80E3" w14:textId="77777777" w:rsidR="00A13B9F" w:rsidRDefault="00260765">
            <w:pPr>
              <w:keepNext/>
              <w:keepLines/>
              <w:spacing w:after="0"/>
              <w:jc w:val="center"/>
              <w:rPr>
                <w:ins w:id="3135" w:author="ZTE" w:date="2021-11-13T12:28:00Z"/>
                <w:rFonts w:cs="Arial"/>
                <w:szCs w:val="18"/>
                <w:lang w:eastAsia="zh-TW"/>
              </w:rPr>
            </w:pPr>
            <w:ins w:id="3136" w:author="ZTE" w:date="2021-11-13T12:26:00Z">
              <w:r>
                <w:rPr>
                  <w:rFonts w:ascii="Arial" w:eastAsia="SimSun" w:hAnsi="Arial" w:cs="Arial"/>
                  <w:sz w:val="18"/>
                  <w:lang w:val="sv-SE" w:eastAsia="zh-CN"/>
                </w:rPr>
                <w:t>n2</w:t>
              </w:r>
            </w:ins>
          </w:p>
        </w:tc>
        <w:tc>
          <w:tcPr>
            <w:tcW w:w="2952" w:type="dxa"/>
          </w:tcPr>
          <w:p w14:paraId="1CDF8AAA" w14:textId="77777777" w:rsidR="00A13B9F" w:rsidRDefault="00260765">
            <w:pPr>
              <w:keepNext/>
              <w:keepLines/>
              <w:spacing w:after="0"/>
              <w:jc w:val="center"/>
              <w:rPr>
                <w:ins w:id="3137" w:author="ZTE" w:date="2021-11-13T12:28:00Z"/>
                <w:rFonts w:cs="Arial"/>
                <w:szCs w:val="18"/>
                <w:lang w:eastAsia="zh-CN"/>
              </w:rPr>
            </w:pPr>
            <w:ins w:id="3138" w:author="ZTE" w:date="2021-11-13T12:26:00Z">
              <w:r>
                <w:rPr>
                  <w:rFonts w:ascii="Arial" w:eastAsia="SimSun" w:hAnsi="Arial" w:cs="Arial"/>
                  <w:sz w:val="18"/>
                  <w:lang w:val="sv-SE" w:eastAsia="zh-CN"/>
                </w:rPr>
                <w:t>0.3</w:t>
              </w:r>
            </w:ins>
          </w:p>
        </w:tc>
      </w:tr>
      <w:tr w:rsidR="00A13B9F" w14:paraId="7B871B32" w14:textId="77777777">
        <w:trPr>
          <w:jc w:val="center"/>
        </w:trPr>
        <w:tc>
          <w:tcPr>
            <w:tcW w:w="2336" w:type="dxa"/>
            <w:tcBorders>
              <w:top w:val="single" w:sz="4" w:space="0" w:color="auto"/>
              <w:bottom w:val="nil"/>
            </w:tcBorders>
            <w:shd w:val="clear" w:color="auto" w:fill="auto"/>
            <w:vAlign w:val="center"/>
          </w:tcPr>
          <w:p w14:paraId="4EDEED42" w14:textId="77777777" w:rsidR="00A13B9F" w:rsidRDefault="00260765">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5940E50D" w14:textId="77777777" w:rsidR="00A13B9F" w:rsidRDefault="00260765">
            <w:pPr>
              <w:pStyle w:val="TAC"/>
              <w:rPr>
                <w:lang w:val="en-US" w:eastAsia="zh-CN"/>
              </w:rPr>
            </w:pPr>
            <w:r>
              <w:rPr>
                <w:rFonts w:cs="Arial"/>
                <w:szCs w:val="18"/>
                <w:lang w:eastAsia="zh-TW"/>
              </w:rPr>
              <w:t>n2</w:t>
            </w:r>
          </w:p>
        </w:tc>
        <w:tc>
          <w:tcPr>
            <w:tcW w:w="2952" w:type="dxa"/>
          </w:tcPr>
          <w:p w14:paraId="29A00907" w14:textId="77777777" w:rsidR="00A13B9F" w:rsidRDefault="00260765">
            <w:pPr>
              <w:pStyle w:val="TAC"/>
              <w:rPr>
                <w:lang w:val="en-US" w:eastAsia="zh-CN"/>
              </w:rPr>
            </w:pPr>
            <w:r>
              <w:rPr>
                <w:rFonts w:cs="Arial"/>
                <w:szCs w:val="18"/>
                <w:lang w:eastAsia="zh-CN"/>
              </w:rPr>
              <w:t>0</w:t>
            </w:r>
            <w:r>
              <w:rPr>
                <w:rFonts w:cs="Arial"/>
                <w:szCs w:val="18"/>
                <w:lang w:eastAsia="zh-TW"/>
              </w:rPr>
              <w:t>.5</w:t>
            </w:r>
          </w:p>
        </w:tc>
      </w:tr>
      <w:tr w:rsidR="00A13B9F" w14:paraId="6E3A43C8" w14:textId="77777777">
        <w:trPr>
          <w:jc w:val="center"/>
        </w:trPr>
        <w:tc>
          <w:tcPr>
            <w:tcW w:w="2336" w:type="dxa"/>
            <w:tcBorders>
              <w:top w:val="nil"/>
              <w:bottom w:val="single" w:sz="4" w:space="0" w:color="auto"/>
            </w:tcBorders>
            <w:shd w:val="clear" w:color="auto" w:fill="auto"/>
            <w:vAlign w:val="center"/>
          </w:tcPr>
          <w:p w14:paraId="092B3C36" w14:textId="77777777" w:rsidR="00A13B9F" w:rsidRDefault="00A13B9F">
            <w:pPr>
              <w:pStyle w:val="TAC"/>
              <w:rPr>
                <w:lang w:val="en-US" w:eastAsia="zh-CN"/>
              </w:rPr>
            </w:pPr>
          </w:p>
        </w:tc>
        <w:tc>
          <w:tcPr>
            <w:tcW w:w="2952" w:type="dxa"/>
            <w:vAlign w:val="center"/>
          </w:tcPr>
          <w:p w14:paraId="5AB19E96" w14:textId="77777777" w:rsidR="00A13B9F" w:rsidRDefault="00260765">
            <w:pPr>
              <w:pStyle w:val="TAC"/>
              <w:rPr>
                <w:lang w:val="en-US" w:eastAsia="zh-CN"/>
              </w:rPr>
            </w:pPr>
            <w:r>
              <w:rPr>
                <w:rFonts w:cs="Arial"/>
                <w:szCs w:val="18"/>
                <w:lang w:eastAsia="ja-JP"/>
              </w:rPr>
              <w:t>n30</w:t>
            </w:r>
          </w:p>
        </w:tc>
        <w:tc>
          <w:tcPr>
            <w:tcW w:w="2952" w:type="dxa"/>
          </w:tcPr>
          <w:p w14:paraId="6B1DB875" w14:textId="77777777" w:rsidR="00A13B9F" w:rsidRDefault="00260765">
            <w:pPr>
              <w:pStyle w:val="TAC"/>
              <w:rPr>
                <w:lang w:val="en-US" w:eastAsia="zh-CN"/>
              </w:rPr>
            </w:pPr>
            <w:r>
              <w:rPr>
                <w:rFonts w:cs="Arial"/>
                <w:szCs w:val="18"/>
                <w:lang w:eastAsia="zh-CN"/>
              </w:rPr>
              <w:t>0</w:t>
            </w:r>
            <w:r>
              <w:rPr>
                <w:rFonts w:cs="Arial"/>
                <w:szCs w:val="18"/>
                <w:lang w:eastAsia="zh-TW"/>
              </w:rPr>
              <w:t>.3</w:t>
            </w:r>
          </w:p>
        </w:tc>
      </w:tr>
      <w:tr w:rsidR="00A13B9F" w14:paraId="77141320" w14:textId="77777777">
        <w:trPr>
          <w:jc w:val="center"/>
        </w:trPr>
        <w:tc>
          <w:tcPr>
            <w:tcW w:w="2336" w:type="dxa"/>
            <w:tcBorders>
              <w:top w:val="single" w:sz="4" w:space="0" w:color="auto"/>
              <w:bottom w:val="nil"/>
            </w:tcBorders>
            <w:shd w:val="clear" w:color="auto" w:fill="auto"/>
            <w:vAlign w:val="center"/>
          </w:tcPr>
          <w:p w14:paraId="4C47436C" w14:textId="77777777" w:rsidR="00A13B9F" w:rsidRDefault="00260765">
            <w:pPr>
              <w:pStyle w:val="TAC"/>
              <w:rPr>
                <w:lang w:val="en-US"/>
              </w:rPr>
            </w:pPr>
            <w:r>
              <w:rPr>
                <w:rFonts w:hint="eastAsia"/>
                <w:lang w:val="en-US" w:eastAsia="zh-CN"/>
              </w:rPr>
              <w:t>CA_n2-n48</w:t>
            </w:r>
          </w:p>
        </w:tc>
        <w:tc>
          <w:tcPr>
            <w:tcW w:w="2952" w:type="dxa"/>
          </w:tcPr>
          <w:p w14:paraId="64F25223" w14:textId="77777777" w:rsidR="00A13B9F" w:rsidRDefault="00260765">
            <w:pPr>
              <w:pStyle w:val="TAC"/>
              <w:rPr>
                <w:lang w:val="en-US" w:eastAsia="ja-JP"/>
              </w:rPr>
            </w:pPr>
            <w:r>
              <w:rPr>
                <w:rFonts w:hint="eastAsia"/>
                <w:lang w:val="en-US" w:eastAsia="zh-CN"/>
              </w:rPr>
              <w:t>n2</w:t>
            </w:r>
          </w:p>
        </w:tc>
        <w:tc>
          <w:tcPr>
            <w:tcW w:w="2952" w:type="dxa"/>
            <w:vAlign w:val="center"/>
          </w:tcPr>
          <w:p w14:paraId="3F45E2A1" w14:textId="77777777" w:rsidR="00A13B9F" w:rsidRDefault="00260765">
            <w:pPr>
              <w:pStyle w:val="TAC"/>
              <w:rPr>
                <w:lang w:val="en-US"/>
              </w:rPr>
            </w:pPr>
            <w:r>
              <w:rPr>
                <w:rFonts w:hint="eastAsia"/>
                <w:lang w:val="en-US" w:eastAsia="zh-CN"/>
              </w:rPr>
              <w:t>0.6</w:t>
            </w:r>
          </w:p>
        </w:tc>
      </w:tr>
      <w:tr w:rsidR="00A13B9F" w14:paraId="72E61127" w14:textId="77777777">
        <w:trPr>
          <w:jc w:val="center"/>
        </w:trPr>
        <w:tc>
          <w:tcPr>
            <w:tcW w:w="2336" w:type="dxa"/>
            <w:tcBorders>
              <w:top w:val="nil"/>
              <w:bottom w:val="single" w:sz="4" w:space="0" w:color="auto"/>
            </w:tcBorders>
            <w:shd w:val="clear" w:color="auto" w:fill="auto"/>
            <w:vAlign w:val="center"/>
          </w:tcPr>
          <w:p w14:paraId="582EAE41" w14:textId="77777777" w:rsidR="00A13B9F" w:rsidRDefault="00A13B9F">
            <w:pPr>
              <w:pStyle w:val="TAC"/>
              <w:rPr>
                <w:lang w:val="en-US"/>
              </w:rPr>
            </w:pPr>
          </w:p>
        </w:tc>
        <w:tc>
          <w:tcPr>
            <w:tcW w:w="2952" w:type="dxa"/>
          </w:tcPr>
          <w:p w14:paraId="11DFE8BB" w14:textId="77777777" w:rsidR="00A13B9F" w:rsidRDefault="00260765">
            <w:pPr>
              <w:pStyle w:val="TAC"/>
              <w:rPr>
                <w:lang w:val="en-US" w:eastAsia="ja-JP"/>
              </w:rPr>
            </w:pPr>
            <w:r>
              <w:rPr>
                <w:rFonts w:hint="eastAsia"/>
                <w:lang w:val="en-US" w:eastAsia="zh-CN"/>
              </w:rPr>
              <w:t>n48</w:t>
            </w:r>
          </w:p>
        </w:tc>
        <w:tc>
          <w:tcPr>
            <w:tcW w:w="2952" w:type="dxa"/>
            <w:vAlign w:val="center"/>
          </w:tcPr>
          <w:p w14:paraId="55EFFDBD" w14:textId="77777777" w:rsidR="00A13B9F" w:rsidRDefault="00260765">
            <w:pPr>
              <w:pStyle w:val="TAC"/>
              <w:rPr>
                <w:lang w:val="en-US"/>
              </w:rPr>
            </w:pPr>
            <w:r>
              <w:rPr>
                <w:rFonts w:hint="eastAsia"/>
                <w:lang w:val="en-US" w:eastAsia="zh-CN"/>
              </w:rPr>
              <w:t>0.8</w:t>
            </w:r>
          </w:p>
        </w:tc>
      </w:tr>
      <w:tr w:rsidR="00A13B9F" w14:paraId="706470BD" w14:textId="77777777">
        <w:trPr>
          <w:jc w:val="center"/>
        </w:trPr>
        <w:tc>
          <w:tcPr>
            <w:tcW w:w="2336" w:type="dxa"/>
            <w:tcBorders>
              <w:bottom w:val="nil"/>
            </w:tcBorders>
            <w:shd w:val="clear" w:color="auto" w:fill="auto"/>
            <w:vAlign w:val="center"/>
          </w:tcPr>
          <w:p w14:paraId="7F2CE8AB" w14:textId="77777777" w:rsidR="00A13B9F" w:rsidRDefault="00260765">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78E6F0B6" w14:textId="77777777" w:rsidR="00A13B9F" w:rsidRDefault="00260765">
            <w:pPr>
              <w:pStyle w:val="TAC"/>
              <w:rPr>
                <w:lang w:val="en-US" w:eastAsia="zh-CN"/>
              </w:rPr>
            </w:pPr>
            <w:r>
              <w:rPr>
                <w:rFonts w:cs="Arial"/>
                <w:szCs w:val="18"/>
                <w:lang w:eastAsia="zh-CN"/>
              </w:rPr>
              <w:t>n2</w:t>
            </w:r>
          </w:p>
        </w:tc>
        <w:tc>
          <w:tcPr>
            <w:tcW w:w="2952" w:type="dxa"/>
            <w:vAlign w:val="center"/>
          </w:tcPr>
          <w:p w14:paraId="4EAD7B6A" w14:textId="77777777" w:rsidR="00A13B9F" w:rsidRDefault="00260765">
            <w:pPr>
              <w:pStyle w:val="TAC"/>
              <w:rPr>
                <w:lang w:val="en-US" w:eastAsia="zh-CN"/>
              </w:rPr>
            </w:pPr>
            <w:r>
              <w:rPr>
                <w:rFonts w:cs="Arial"/>
                <w:szCs w:val="18"/>
                <w:lang w:eastAsia="ja-JP"/>
              </w:rPr>
              <w:t>0.5</w:t>
            </w:r>
          </w:p>
        </w:tc>
      </w:tr>
      <w:tr w:rsidR="00A13B9F" w14:paraId="72EA27B4" w14:textId="77777777">
        <w:trPr>
          <w:jc w:val="center"/>
        </w:trPr>
        <w:tc>
          <w:tcPr>
            <w:tcW w:w="2336" w:type="dxa"/>
            <w:tcBorders>
              <w:top w:val="nil"/>
              <w:bottom w:val="single" w:sz="4" w:space="0" w:color="auto"/>
            </w:tcBorders>
            <w:shd w:val="clear" w:color="auto" w:fill="auto"/>
            <w:vAlign w:val="center"/>
          </w:tcPr>
          <w:p w14:paraId="5845FDB1" w14:textId="77777777" w:rsidR="00A13B9F" w:rsidRDefault="00A13B9F">
            <w:pPr>
              <w:pStyle w:val="TAC"/>
              <w:rPr>
                <w:lang w:val="en-US"/>
              </w:rPr>
            </w:pPr>
          </w:p>
        </w:tc>
        <w:tc>
          <w:tcPr>
            <w:tcW w:w="2952" w:type="dxa"/>
            <w:vAlign w:val="center"/>
          </w:tcPr>
          <w:p w14:paraId="10225309" w14:textId="77777777" w:rsidR="00A13B9F" w:rsidRDefault="00260765">
            <w:pPr>
              <w:pStyle w:val="TAC"/>
              <w:rPr>
                <w:lang w:val="en-US" w:eastAsia="zh-CN"/>
              </w:rPr>
            </w:pPr>
            <w:r>
              <w:rPr>
                <w:rFonts w:cs="Arial"/>
                <w:szCs w:val="18"/>
                <w:lang w:eastAsia="ja-JP"/>
              </w:rPr>
              <w:t>n66</w:t>
            </w:r>
          </w:p>
        </w:tc>
        <w:tc>
          <w:tcPr>
            <w:tcW w:w="2952" w:type="dxa"/>
            <w:vAlign w:val="center"/>
          </w:tcPr>
          <w:p w14:paraId="0FD82AAF" w14:textId="77777777" w:rsidR="00A13B9F" w:rsidRDefault="00260765">
            <w:pPr>
              <w:pStyle w:val="TAC"/>
              <w:rPr>
                <w:lang w:val="en-US" w:eastAsia="zh-CN"/>
              </w:rPr>
            </w:pPr>
            <w:r>
              <w:rPr>
                <w:rFonts w:cs="Arial"/>
                <w:szCs w:val="18"/>
              </w:rPr>
              <w:t>0.5</w:t>
            </w:r>
          </w:p>
        </w:tc>
      </w:tr>
      <w:tr w:rsidR="00A13B9F" w14:paraId="41008126" w14:textId="77777777">
        <w:trPr>
          <w:jc w:val="center"/>
        </w:trPr>
        <w:tc>
          <w:tcPr>
            <w:tcW w:w="2336" w:type="dxa"/>
            <w:tcBorders>
              <w:bottom w:val="nil"/>
            </w:tcBorders>
            <w:shd w:val="clear" w:color="auto" w:fill="auto"/>
            <w:vAlign w:val="center"/>
          </w:tcPr>
          <w:p w14:paraId="1C022412" w14:textId="77777777" w:rsidR="00A13B9F" w:rsidRDefault="00260765">
            <w:pPr>
              <w:pStyle w:val="TAC"/>
              <w:rPr>
                <w:rFonts w:cs="Arial"/>
                <w:bCs/>
                <w:szCs w:val="18"/>
                <w:lang w:val="en-US"/>
              </w:rPr>
            </w:pPr>
            <w:r>
              <w:rPr>
                <w:rFonts w:cs="Arial"/>
                <w:szCs w:val="18"/>
                <w:lang w:val="en-US" w:eastAsia="zh-CN"/>
              </w:rPr>
              <w:t>CA_n2-n77</w:t>
            </w:r>
          </w:p>
        </w:tc>
        <w:tc>
          <w:tcPr>
            <w:tcW w:w="2952" w:type="dxa"/>
            <w:vAlign w:val="center"/>
          </w:tcPr>
          <w:p w14:paraId="192E8DCC" w14:textId="77777777" w:rsidR="00A13B9F" w:rsidRDefault="00260765">
            <w:pPr>
              <w:pStyle w:val="TAC"/>
              <w:rPr>
                <w:rFonts w:cs="Arial"/>
                <w:bCs/>
                <w:szCs w:val="18"/>
                <w:lang w:val="en-US"/>
              </w:rPr>
            </w:pPr>
            <w:r>
              <w:rPr>
                <w:rFonts w:cs="Arial"/>
                <w:szCs w:val="18"/>
                <w:lang w:val="en-US" w:eastAsia="zh-CN"/>
              </w:rPr>
              <w:t>n2</w:t>
            </w:r>
          </w:p>
        </w:tc>
        <w:tc>
          <w:tcPr>
            <w:tcW w:w="2952" w:type="dxa"/>
            <w:vAlign w:val="center"/>
          </w:tcPr>
          <w:p w14:paraId="2A029AFC" w14:textId="77777777" w:rsidR="00A13B9F" w:rsidRDefault="00260765">
            <w:pPr>
              <w:pStyle w:val="TAC"/>
              <w:rPr>
                <w:rFonts w:cs="Arial"/>
                <w:szCs w:val="18"/>
                <w:lang w:val="en-US"/>
              </w:rPr>
            </w:pPr>
            <w:r>
              <w:rPr>
                <w:rFonts w:cs="Arial"/>
                <w:szCs w:val="18"/>
                <w:lang w:val="en-US" w:eastAsia="zh-CN"/>
              </w:rPr>
              <w:t>0.6</w:t>
            </w:r>
          </w:p>
        </w:tc>
      </w:tr>
      <w:tr w:rsidR="00A13B9F" w14:paraId="65FA5B69" w14:textId="77777777">
        <w:trPr>
          <w:jc w:val="center"/>
        </w:trPr>
        <w:tc>
          <w:tcPr>
            <w:tcW w:w="2336" w:type="dxa"/>
            <w:tcBorders>
              <w:top w:val="nil"/>
              <w:bottom w:val="single" w:sz="4" w:space="0" w:color="auto"/>
            </w:tcBorders>
            <w:shd w:val="clear" w:color="auto" w:fill="auto"/>
            <w:vAlign w:val="center"/>
          </w:tcPr>
          <w:p w14:paraId="4B677335" w14:textId="77777777" w:rsidR="00A13B9F" w:rsidRDefault="00A13B9F">
            <w:pPr>
              <w:pStyle w:val="TAC"/>
              <w:rPr>
                <w:rFonts w:cs="Arial"/>
                <w:bCs/>
                <w:szCs w:val="18"/>
                <w:lang w:val="en-US"/>
              </w:rPr>
            </w:pPr>
          </w:p>
        </w:tc>
        <w:tc>
          <w:tcPr>
            <w:tcW w:w="2952" w:type="dxa"/>
            <w:vAlign w:val="center"/>
          </w:tcPr>
          <w:p w14:paraId="5ABBA161" w14:textId="77777777" w:rsidR="00A13B9F" w:rsidRDefault="00260765">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14:paraId="6B2ADA01" w14:textId="77777777" w:rsidR="00A13B9F" w:rsidRDefault="00260765">
            <w:pPr>
              <w:pStyle w:val="TAC"/>
              <w:rPr>
                <w:rFonts w:cs="Arial"/>
                <w:szCs w:val="18"/>
                <w:lang w:val="en-US"/>
              </w:rPr>
            </w:pPr>
            <w:r>
              <w:rPr>
                <w:rFonts w:cs="Arial"/>
                <w:szCs w:val="18"/>
                <w:lang w:val="en-US" w:eastAsia="zh-CN"/>
              </w:rPr>
              <w:t>0.8</w:t>
            </w:r>
          </w:p>
        </w:tc>
      </w:tr>
      <w:tr w:rsidR="00A13B9F" w14:paraId="0D253C4F" w14:textId="77777777">
        <w:trPr>
          <w:jc w:val="center"/>
        </w:trPr>
        <w:tc>
          <w:tcPr>
            <w:tcW w:w="2336" w:type="dxa"/>
            <w:tcBorders>
              <w:bottom w:val="nil"/>
            </w:tcBorders>
            <w:shd w:val="clear" w:color="auto" w:fill="auto"/>
            <w:vAlign w:val="center"/>
          </w:tcPr>
          <w:p w14:paraId="5091BF82" w14:textId="77777777" w:rsidR="00A13B9F" w:rsidRDefault="00260765">
            <w:pPr>
              <w:pStyle w:val="TAC"/>
              <w:rPr>
                <w:rFonts w:cs="Arial"/>
                <w:szCs w:val="18"/>
                <w:lang w:val="en-US" w:eastAsia="zh-CN"/>
              </w:rPr>
            </w:pPr>
            <w:r>
              <w:rPr>
                <w:rFonts w:cs="Arial"/>
                <w:bCs/>
                <w:szCs w:val="18"/>
                <w:lang w:val="en-US"/>
              </w:rPr>
              <w:t>CA_n2-n78</w:t>
            </w:r>
          </w:p>
        </w:tc>
        <w:tc>
          <w:tcPr>
            <w:tcW w:w="2952" w:type="dxa"/>
            <w:vAlign w:val="center"/>
          </w:tcPr>
          <w:p w14:paraId="026CBB71" w14:textId="77777777" w:rsidR="00A13B9F" w:rsidRDefault="00260765">
            <w:pPr>
              <w:pStyle w:val="TAC"/>
              <w:rPr>
                <w:rFonts w:cs="Arial"/>
                <w:szCs w:val="18"/>
                <w:lang w:val="en-US" w:eastAsia="zh-CN"/>
              </w:rPr>
            </w:pPr>
            <w:r>
              <w:rPr>
                <w:rFonts w:cs="Arial"/>
                <w:bCs/>
                <w:szCs w:val="18"/>
                <w:lang w:val="en-US"/>
              </w:rPr>
              <w:t>n2</w:t>
            </w:r>
          </w:p>
        </w:tc>
        <w:tc>
          <w:tcPr>
            <w:tcW w:w="2952" w:type="dxa"/>
            <w:vAlign w:val="center"/>
          </w:tcPr>
          <w:p w14:paraId="205F9008" w14:textId="77777777" w:rsidR="00A13B9F" w:rsidRDefault="00260765">
            <w:pPr>
              <w:pStyle w:val="TAC"/>
              <w:rPr>
                <w:rFonts w:cs="Arial"/>
                <w:szCs w:val="18"/>
                <w:lang w:val="en-US" w:eastAsia="zh-CN"/>
              </w:rPr>
            </w:pPr>
            <w:r>
              <w:rPr>
                <w:rFonts w:cs="Arial"/>
                <w:szCs w:val="18"/>
                <w:lang w:val="en-US"/>
              </w:rPr>
              <w:t>0.6</w:t>
            </w:r>
          </w:p>
        </w:tc>
      </w:tr>
      <w:tr w:rsidR="00A13B9F" w14:paraId="01FDC71C" w14:textId="77777777">
        <w:trPr>
          <w:jc w:val="center"/>
        </w:trPr>
        <w:tc>
          <w:tcPr>
            <w:tcW w:w="2336" w:type="dxa"/>
            <w:tcBorders>
              <w:top w:val="nil"/>
              <w:bottom w:val="single" w:sz="4" w:space="0" w:color="auto"/>
            </w:tcBorders>
            <w:shd w:val="clear" w:color="auto" w:fill="auto"/>
            <w:vAlign w:val="center"/>
          </w:tcPr>
          <w:p w14:paraId="68874C0F" w14:textId="77777777" w:rsidR="00A13B9F" w:rsidRDefault="00A13B9F">
            <w:pPr>
              <w:pStyle w:val="TAC"/>
              <w:rPr>
                <w:lang w:val="en-US"/>
              </w:rPr>
            </w:pPr>
          </w:p>
        </w:tc>
        <w:tc>
          <w:tcPr>
            <w:tcW w:w="2952" w:type="dxa"/>
            <w:vAlign w:val="center"/>
          </w:tcPr>
          <w:p w14:paraId="297DBF7B" w14:textId="77777777" w:rsidR="00A13B9F" w:rsidRDefault="00260765">
            <w:pPr>
              <w:pStyle w:val="TAC"/>
              <w:rPr>
                <w:rFonts w:cs="Arial"/>
                <w:szCs w:val="18"/>
                <w:lang w:val="en-US" w:eastAsia="zh-CN"/>
              </w:rPr>
            </w:pPr>
            <w:r>
              <w:rPr>
                <w:rFonts w:cs="Arial"/>
                <w:bCs/>
                <w:szCs w:val="18"/>
                <w:lang w:val="en-US"/>
              </w:rPr>
              <w:t>n78</w:t>
            </w:r>
          </w:p>
        </w:tc>
        <w:tc>
          <w:tcPr>
            <w:tcW w:w="2952" w:type="dxa"/>
            <w:vAlign w:val="center"/>
          </w:tcPr>
          <w:p w14:paraId="582797F7" w14:textId="77777777" w:rsidR="00A13B9F" w:rsidRDefault="00260765">
            <w:pPr>
              <w:pStyle w:val="TAC"/>
              <w:rPr>
                <w:rFonts w:cs="Arial"/>
                <w:szCs w:val="18"/>
                <w:lang w:val="en-US" w:eastAsia="zh-CN"/>
              </w:rPr>
            </w:pPr>
            <w:r>
              <w:rPr>
                <w:rFonts w:cs="Arial"/>
                <w:szCs w:val="18"/>
                <w:lang w:val="en-US"/>
              </w:rPr>
              <w:t>0.8</w:t>
            </w:r>
          </w:p>
        </w:tc>
      </w:tr>
      <w:tr w:rsidR="00A13B9F" w14:paraId="6A5069C6" w14:textId="77777777">
        <w:trPr>
          <w:jc w:val="center"/>
        </w:trPr>
        <w:tc>
          <w:tcPr>
            <w:tcW w:w="2336" w:type="dxa"/>
            <w:tcBorders>
              <w:bottom w:val="nil"/>
            </w:tcBorders>
            <w:shd w:val="clear" w:color="auto" w:fill="auto"/>
            <w:vAlign w:val="center"/>
          </w:tcPr>
          <w:p w14:paraId="7FCC319E" w14:textId="77777777" w:rsidR="00A13B9F" w:rsidRDefault="00260765">
            <w:pPr>
              <w:pStyle w:val="TAC"/>
              <w:rPr>
                <w:rFonts w:cs="Arial"/>
                <w:lang w:val="sv-SE" w:eastAsia="zh-CN"/>
              </w:rPr>
            </w:pPr>
            <w:r>
              <w:rPr>
                <w:rFonts w:cs="Arial" w:hint="eastAsia"/>
                <w:lang w:val="sv-SE" w:eastAsia="zh-CN"/>
              </w:rPr>
              <w:t>CA_</w:t>
            </w:r>
            <w:r>
              <w:rPr>
                <w:rFonts w:cs="Arial"/>
                <w:lang w:val="sv-SE" w:eastAsia="zh-CN"/>
              </w:rPr>
              <w:t>n3-n5</w:t>
            </w:r>
          </w:p>
        </w:tc>
        <w:tc>
          <w:tcPr>
            <w:tcW w:w="2952" w:type="dxa"/>
            <w:vAlign w:val="center"/>
          </w:tcPr>
          <w:p w14:paraId="5798804C" w14:textId="77777777" w:rsidR="00A13B9F" w:rsidRDefault="00260765">
            <w:pPr>
              <w:keepNext/>
              <w:keepLines/>
              <w:spacing w:after="0"/>
              <w:jc w:val="center"/>
              <w:rPr>
                <w:rFonts w:cs="Arial"/>
                <w:lang w:val="sv-SE" w:eastAsia="zh-CN"/>
              </w:rPr>
            </w:pPr>
            <w:r>
              <w:rPr>
                <w:rFonts w:ascii="Arial" w:hAnsi="Arial" w:cs="Arial"/>
                <w:kern w:val="2"/>
                <w:sz w:val="18"/>
                <w:szCs w:val="18"/>
                <w:lang w:val="en-US" w:eastAsia="zh-CN"/>
              </w:rPr>
              <w:t>n3</w:t>
            </w:r>
          </w:p>
        </w:tc>
        <w:tc>
          <w:tcPr>
            <w:tcW w:w="2952" w:type="dxa"/>
          </w:tcPr>
          <w:p w14:paraId="107EC4CB" w14:textId="77777777" w:rsidR="00A13B9F" w:rsidRDefault="00260765">
            <w:pPr>
              <w:keepNext/>
              <w:keepLines/>
              <w:spacing w:after="0"/>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A13B9F" w14:paraId="64216960" w14:textId="77777777">
        <w:trPr>
          <w:jc w:val="center"/>
        </w:trPr>
        <w:tc>
          <w:tcPr>
            <w:tcW w:w="2336" w:type="dxa"/>
            <w:tcBorders>
              <w:top w:val="nil"/>
              <w:bottom w:val="single" w:sz="4" w:space="0" w:color="auto"/>
            </w:tcBorders>
            <w:shd w:val="clear" w:color="auto" w:fill="auto"/>
            <w:vAlign w:val="center"/>
          </w:tcPr>
          <w:p w14:paraId="29F6BC74" w14:textId="77777777" w:rsidR="00A13B9F" w:rsidRDefault="00A13B9F">
            <w:pPr>
              <w:pStyle w:val="TAC"/>
              <w:rPr>
                <w:rFonts w:cs="Arial"/>
                <w:lang w:val="sv-SE" w:eastAsia="zh-CN"/>
              </w:rPr>
            </w:pPr>
          </w:p>
        </w:tc>
        <w:tc>
          <w:tcPr>
            <w:tcW w:w="2952" w:type="dxa"/>
            <w:vAlign w:val="center"/>
          </w:tcPr>
          <w:p w14:paraId="79A87AB7" w14:textId="77777777" w:rsidR="00A13B9F" w:rsidRDefault="00260765">
            <w:pPr>
              <w:keepNext/>
              <w:keepLines/>
              <w:spacing w:after="0"/>
              <w:jc w:val="center"/>
              <w:rPr>
                <w:rFonts w:cs="Arial"/>
                <w:lang w:val="sv-SE" w:eastAsia="zh-CN"/>
              </w:rPr>
            </w:pPr>
            <w:r>
              <w:rPr>
                <w:rFonts w:ascii="Arial" w:eastAsia="SimSun" w:hAnsi="Arial" w:cs="Arial"/>
                <w:sz w:val="18"/>
                <w:lang w:val="sv-SE" w:eastAsia="zh-CN"/>
              </w:rPr>
              <w:t>n5</w:t>
            </w:r>
          </w:p>
        </w:tc>
        <w:tc>
          <w:tcPr>
            <w:tcW w:w="2952" w:type="dxa"/>
          </w:tcPr>
          <w:p w14:paraId="4F78B0BF" w14:textId="77777777" w:rsidR="00A13B9F" w:rsidRDefault="00260765">
            <w:pPr>
              <w:keepNext/>
              <w:keepLines/>
              <w:spacing w:after="0"/>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A13B9F" w14:paraId="12761BA9" w14:textId="77777777">
        <w:trPr>
          <w:jc w:val="center"/>
        </w:trPr>
        <w:tc>
          <w:tcPr>
            <w:tcW w:w="2336" w:type="dxa"/>
            <w:tcBorders>
              <w:top w:val="single" w:sz="4" w:space="0" w:color="auto"/>
              <w:bottom w:val="nil"/>
            </w:tcBorders>
            <w:shd w:val="clear" w:color="auto" w:fill="auto"/>
            <w:vAlign w:val="center"/>
          </w:tcPr>
          <w:p w14:paraId="70D4677B" w14:textId="77777777" w:rsidR="00A13B9F" w:rsidRDefault="00260765">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1F92D132" w14:textId="77777777" w:rsidR="00A13B9F" w:rsidRDefault="00260765">
            <w:pPr>
              <w:pStyle w:val="TAC"/>
              <w:rPr>
                <w:lang w:val="en-US" w:eastAsia="zh-CN"/>
              </w:rPr>
            </w:pPr>
            <w:r>
              <w:rPr>
                <w:rFonts w:cs="Arial"/>
                <w:lang w:val="sv-SE" w:eastAsia="zh-CN"/>
              </w:rPr>
              <w:t>n3</w:t>
            </w:r>
          </w:p>
        </w:tc>
        <w:tc>
          <w:tcPr>
            <w:tcW w:w="2952" w:type="dxa"/>
          </w:tcPr>
          <w:p w14:paraId="5E703A36" w14:textId="77777777" w:rsidR="00A13B9F" w:rsidRDefault="00260765">
            <w:pPr>
              <w:pStyle w:val="TAC"/>
              <w:rPr>
                <w:lang w:val="en-US" w:eastAsia="zh-CN"/>
              </w:rPr>
            </w:pPr>
            <w:r>
              <w:rPr>
                <w:rFonts w:cs="Arial" w:hint="eastAsia"/>
                <w:lang w:val="sv-SE" w:eastAsia="zh-CN"/>
              </w:rPr>
              <w:t>0.</w:t>
            </w:r>
            <w:r>
              <w:rPr>
                <w:rFonts w:cs="Arial"/>
                <w:lang w:val="sv-SE" w:eastAsia="zh-CN"/>
              </w:rPr>
              <w:t>5</w:t>
            </w:r>
          </w:p>
        </w:tc>
      </w:tr>
      <w:tr w:rsidR="00A13B9F" w14:paraId="2C20F07B" w14:textId="77777777">
        <w:trPr>
          <w:jc w:val="center"/>
        </w:trPr>
        <w:tc>
          <w:tcPr>
            <w:tcW w:w="2336" w:type="dxa"/>
            <w:tcBorders>
              <w:top w:val="nil"/>
              <w:bottom w:val="single" w:sz="4" w:space="0" w:color="auto"/>
            </w:tcBorders>
            <w:shd w:val="clear" w:color="auto" w:fill="auto"/>
            <w:vAlign w:val="center"/>
          </w:tcPr>
          <w:p w14:paraId="580FE767" w14:textId="77777777" w:rsidR="00A13B9F" w:rsidRDefault="00A13B9F">
            <w:pPr>
              <w:pStyle w:val="TAC"/>
              <w:rPr>
                <w:lang w:val="en-US" w:eastAsia="zh-CN"/>
              </w:rPr>
            </w:pPr>
          </w:p>
        </w:tc>
        <w:tc>
          <w:tcPr>
            <w:tcW w:w="2952" w:type="dxa"/>
            <w:vAlign w:val="center"/>
          </w:tcPr>
          <w:p w14:paraId="752D3F6B" w14:textId="77777777" w:rsidR="00A13B9F" w:rsidRDefault="00260765">
            <w:pPr>
              <w:pStyle w:val="TAC"/>
              <w:rPr>
                <w:lang w:val="en-US" w:eastAsia="zh-CN"/>
              </w:rPr>
            </w:pPr>
            <w:r>
              <w:rPr>
                <w:rFonts w:cs="Arial"/>
                <w:lang w:val="sv-SE" w:eastAsia="zh-CN"/>
              </w:rPr>
              <w:t>n7</w:t>
            </w:r>
          </w:p>
        </w:tc>
        <w:tc>
          <w:tcPr>
            <w:tcW w:w="2952" w:type="dxa"/>
          </w:tcPr>
          <w:p w14:paraId="63E6E661" w14:textId="77777777" w:rsidR="00A13B9F" w:rsidRDefault="00260765">
            <w:pPr>
              <w:pStyle w:val="TAC"/>
              <w:rPr>
                <w:lang w:val="en-US" w:eastAsia="zh-CN"/>
              </w:rPr>
            </w:pPr>
            <w:r>
              <w:rPr>
                <w:rFonts w:cs="Arial" w:hint="eastAsia"/>
                <w:lang w:val="sv-SE" w:eastAsia="zh-CN"/>
              </w:rPr>
              <w:t>0.</w:t>
            </w:r>
            <w:r>
              <w:rPr>
                <w:rFonts w:cs="Arial"/>
                <w:lang w:val="sv-SE" w:eastAsia="zh-CN"/>
              </w:rPr>
              <w:t>5</w:t>
            </w:r>
          </w:p>
        </w:tc>
      </w:tr>
      <w:tr w:rsidR="00A13B9F" w14:paraId="3FB17113" w14:textId="77777777">
        <w:trPr>
          <w:jc w:val="center"/>
        </w:trPr>
        <w:tc>
          <w:tcPr>
            <w:tcW w:w="2336" w:type="dxa"/>
            <w:tcBorders>
              <w:bottom w:val="nil"/>
            </w:tcBorders>
            <w:shd w:val="clear" w:color="auto" w:fill="auto"/>
            <w:vAlign w:val="center"/>
          </w:tcPr>
          <w:p w14:paraId="06B65EFA" w14:textId="77777777" w:rsidR="00A13B9F" w:rsidRDefault="00260765">
            <w:pPr>
              <w:pStyle w:val="TAC"/>
              <w:rPr>
                <w:lang w:val="en-US"/>
              </w:rPr>
            </w:pPr>
            <w:r>
              <w:rPr>
                <w:rFonts w:hint="eastAsia"/>
                <w:lang w:val="en-US" w:eastAsia="zh-CN"/>
              </w:rPr>
              <w:t>CA_n3-n8</w:t>
            </w:r>
          </w:p>
        </w:tc>
        <w:tc>
          <w:tcPr>
            <w:tcW w:w="2952" w:type="dxa"/>
          </w:tcPr>
          <w:p w14:paraId="1D664A74" w14:textId="77777777" w:rsidR="00A13B9F" w:rsidRDefault="00260765">
            <w:pPr>
              <w:pStyle w:val="TAC"/>
              <w:rPr>
                <w:lang w:val="en-US" w:eastAsia="ja-JP"/>
              </w:rPr>
            </w:pPr>
            <w:r>
              <w:rPr>
                <w:rFonts w:hint="eastAsia"/>
                <w:lang w:val="en-US" w:eastAsia="zh-CN"/>
              </w:rPr>
              <w:t>n3</w:t>
            </w:r>
          </w:p>
        </w:tc>
        <w:tc>
          <w:tcPr>
            <w:tcW w:w="2952" w:type="dxa"/>
            <w:vAlign w:val="center"/>
          </w:tcPr>
          <w:p w14:paraId="78430F5E" w14:textId="77777777" w:rsidR="00A13B9F" w:rsidRDefault="00260765">
            <w:pPr>
              <w:pStyle w:val="TAC"/>
              <w:rPr>
                <w:lang w:val="en-US"/>
              </w:rPr>
            </w:pPr>
            <w:r>
              <w:rPr>
                <w:rFonts w:hint="eastAsia"/>
                <w:lang w:val="en-US" w:eastAsia="zh-CN"/>
              </w:rPr>
              <w:t>0.3</w:t>
            </w:r>
          </w:p>
        </w:tc>
      </w:tr>
      <w:tr w:rsidR="00A13B9F" w14:paraId="768463D2" w14:textId="77777777">
        <w:trPr>
          <w:jc w:val="center"/>
        </w:trPr>
        <w:tc>
          <w:tcPr>
            <w:tcW w:w="2336" w:type="dxa"/>
            <w:tcBorders>
              <w:top w:val="nil"/>
              <w:bottom w:val="single" w:sz="4" w:space="0" w:color="auto"/>
            </w:tcBorders>
            <w:shd w:val="clear" w:color="auto" w:fill="auto"/>
            <w:vAlign w:val="center"/>
          </w:tcPr>
          <w:p w14:paraId="154BBD59" w14:textId="77777777" w:rsidR="00A13B9F" w:rsidRDefault="00A13B9F">
            <w:pPr>
              <w:pStyle w:val="TAC"/>
              <w:rPr>
                <w:lang w:val="en-US"/>
              </w:rPr>
            </w:pPr>
          </w:p>
        </w:tc>
        <w:tc>
          <w:tcPr>
            <w:tcW w:w="2952" w:type="dxa"/>
          </w:tcPr>
          <w:p w14:paraId="15ABB1D6" w14:textId="77777777" w:rsidR="00A13B9F" w:rsidRDefault="00260765">
            <w:pPr>
              <w:pStyle w:val="TAC"/>
              <w:rPr>
                <w:lang w:val="en-US" w:eastAsia="ja-JP"/>
              </w:rPr>
            </w:pPr>
            <w:r>
              <w:rPr>
                <w:rFonts w:hint="eastAsia"/>
                <w:lang w:val="en-US" w:eastAsia="zh-CN"/>
              </w:rPr>
              <w:t>n8</w:t>
            </w:r>
          </w:p>
        </w:tc>
        <w:tc>
          <w:tcPr>
            <w:tcW w:w="2952" w:type="dxa"/>
            <w:vAlign w:val="center"/>
          </w:tcPr>
          <w:p w14:paraId="76D2228D" w14:textId="77777777" w:rsidR="00A13B9F" w:rsidRDefault="00260765">
            <w:pPr>
              <w:pStyle w:val="TAC"/>
              <w:rPr>
                <w:lang w:val="en-US"/>
              </w:rPr>
            </w:pPr>
            <w:r>
              <w:rPr>
                <w:rFonts w:hint="eastAsia"/>
                <w:lang w:val="en-US" w:eastAsia="zh-CN"/>
              </w:rPr>
              <w:t>0.3</w:t>
            </w:r>
          </w:p>
        </w:tc>
      </w:tr>
      <w:tr w:rsidR="00A13B9F" w14:paraId="52A35658" w14:textId="77777777">
        <w:trPr>
          <w:jc w:val="center"/>
        </w:trPr>
        <w:tc>
          <w:tcPr>
            <w:tcW w:w="2336" w:type="dxa"/>
            <w:tcBorders>
              <w:bottom w:val="nil"/>
            </w:tcBorders>
            <w:shd w:val="clear" w:color="auto" w:fill="auto"/>
            <w:vAlign w:val="center"/>
          </w:tcPr>
          <w:p w14:paraId="4FF65F02" w14:textId="77777777" w:rsidR="00A13B9F" w:rsidRDefault="00260765">
            <w:pPr>
              <w:pStyle w:val="TAC"/>
              <w:rPr>
                <w:lang w:val="en-US" w:eastAsia="zh-CN"/>
              </w:rPr>
            </w:pPr>
            <w:r>
              <w:rPr>
                <w:lang w:val="en-US" w:eastAsia="zh-CN"/>
              </w:rPr>
              <w:t>CA_n3-n18</w:t>
            </w:r>
          </w:p>
        </w:tc>
        <w:tc>
          <w:tcPr>
            <w:tcW w:w="2952" w:type="dxa"/>
          </w:tcPr>
          <w:p w14:paraId="39A7A2F9" w14:textId="77777777" w:rsidR="00A13B9F" w:rsidRDefault="00260765">
            <w:pPr>
              <w:pStyle w:val="TAC"/>
              <w:rPr>
                <w:lang w:val="en-US" w:eastAsia="zh-CN"/>
              </w:rPr>
            </w:pPr>
            <w:r>
              <w:t>n3</w:t>
            </w:r>
          </w:p>
        </w:tc>
        <w:tc>
          <w:tcPr>
            <w:tcW w:w="2952" w:type="dxa"/>
          </w:tcPr>
          <w:p w14:paraId="6F23FCBA" w14:textId="77777777" w:rsidR="00A13B9F" w:rsidRDefault="00260765">
            <w:pPr>
              <w:pStyle w:val="TAC"/>
              <w:rPr>
                <w:lang w:val="en-US" w:eastAsia="zh-CN"/>
              </w:rPr>
            </w:pPr>
            <w:r>
              <w:t>0.3</w:t>
            </w:r>
          </w:p>
        </w:tc>
      </w:tr>
      <w:tr w:rsidR="00A13B9F" w14:paraId="5F77AA17" w14:textId="77777777">
        <w:trPr>
          <w:jc w:val="center"/>
        </w:trPr>
        <w:tc>
          <w:tcPr>
            <w:tcW w:w="2336" w:type="dxa"/>
            <w:tcBorders>
              <w:top w:val="nil"/>
              <w:bottom w:val="single" w:sz="4" w:space="0" w:color="auto"/>
            </w:tcBorders>
            <w:shd w:val="clear" w:color="auto" w:fill="auto"/>
            <w:vAlign w:val="center"/>
          </w:tcPr>
          <w:p w14:paraId="5F3441A9" w14:textId="77777777" w:rsidR="00A13B9F" w:rsidRDefault="00A13B9F">
            <w:pPr>
              <w:pStyle w:val="TAC"/>
              <w:rPr>
                <w:lang w:val="en-US" w:eastAsia="zh-CN"/>
              </w:rPr>
            </w:pPr>
          </w:p>
        </w:tc>
        <w:tc>
          <w:tcPr>
            <w:tcW w:w="2952" w:type="dxa"/>
          </w:tcPr>
          <w:p w14:paraId="72C7EC79" w14:textId="77777777" w:rsidR="00A13B9F" w:rsidRDefault="00260765">
            <w:pPr>
              <w:pStyle w:val="TAC"/>
              <w:rPr>
                <w:lang w:val="en-US" w:eastAsia="zh-CN"/>
              </w:rPr>
            </w:pPr>
            <w:r>
              <w:t>n18</w:t>
            </w:r>
          </w:p>
        </w:tc>
        <w:tc>
          <w:tcPr>
            <w:tcW w:w="2952" w:type="dxa"/>
          </w:tcPr>
          <w:p w14:paraId="7AC7D65D" w14:textId="77777777" w:rsidR="00A13B9F" w:rsidRDefault="00260765">
            <w:pPr>
              <w:pStyle w:val="TAC"/>
              <w:rPr>
                <w:lang w:val="en-US" w:eastAsia="zh-CN"/>
              </w:rPr>
            </w:pPr>
            <w:r>
              <w:t>0.3</w:t>
            </w:r>
          </w:p>
        </w:tc>
      </w:tr>
      <w:tr w:rsidR="00A13B9F" w14:paraId="58CAB643" w14:textId="77777777">
        <w:trPr>
          <w:jc w:val="center"/>
        </w:trPr>
        <w:tc>
          <w:tcPr>
            <w:tcW w:w="2336" w:type="dxa"/>
            <w:tcBorders>
              <w:top w:val="single" w:sz="4" w:space="0" w:color="auto"/>
              <w:bottom w:val="nil"/>
            </w:tcBorders>
            <w:shd w:val="clear" w:color="auto" w:fill="auto"/>
            <w:vAlign w:val="center"/>
          </w:tcPr>
          <w:p w14:paraId="0CC51B63" w14:textId="77777777" w:rsidR="00A13B9F" w:rsidRDefault="00260765">
            <w:pPr>
              <w:pStyle w:val="TAC"/>
              <w:rPr>
                <w:lang w:val="en-US" w:eastAsia="zh-CN"/>
              </w:rPr>
            </w:pPr>
            <w:r>
              <w:rPr>
                <w:rFonts w:eastAsia="MS Mincho"/>
                <w:lang w:val="en-US" w:eastAsia="zh-CN"/>
              </w:rPr>
              <w:t>CA_n3-n20</w:t>
            </w:r>
          </w:p>
        </w:tc>
        <w:tc>
          <w:tcPr>
            <w:tcW w:w="2952" w:type="dxa"/>
            <w:vAlign w:val="center"/>
          </w:tcPr>
          <w:p w14:paraId="00B84F14" w14:textId="77777777" w:rsidR="00A13B9F" w:rsidRDefault="00260765">
            <w:pPr>
              <w:pStyle w:val="TAC"/>
              <w:rPr>
                <w:lang w:val="en-US" w:eastAsia="zh-CN"/>
              </w:rPr>
            </w:pPr>
            <w:r>
              <w:rPr>
                <w:rFonts w:eastAsia="MS Mincho"/>
                <w:lang w:val="en-US" w:eastAsia="zh-CN"/>
              </w:rPr>
              <w:t>n3</w:t>
            </w:r>
          </w:p>
        </w:tc>
        <w:tc>
          <w:tcPr>
            <w:tcW w:w="2952" w:type="dxa"/>
            <w:vAlign w:val="center"/>
          </w:tcPr>
          <w:p w14:paraId="39BE68E4" w14:textId="77777777" w:rsidR="00A13B9F" w:rsidRDefault="00260765">
            <w:pPr>
              <w:pStyle w:val="TAC"/>
              <w:rPr>
                <w:lang w:val="en-US" w:eastAsia="zh-CN"/>
              </w:rPr>
            </w:pPr>
            <w:r>
              <w:rPr>
                <w:rFonts w:eastAsia="MS Mincho" w:hint="eastAsia"/>
                <w:lang w:val="en-US" w:eastAsia="zh-CN"/>
              </w:rPr>
              <w:t>0.</w:t>
            </w:r>
            <w:r>
              <w:rPr>
                <w:rFonts w:eastAsia="MS Mincho"/>
                <w:lang w:val="en-US" w:eastAsia="zh-CN"/>
              </w:rPr>
              <w:t>3</w:t>
            </w:r>
          </w:p>
        </w:tc>
      </w:tr>
      <w:tr w:rsidR="00A13B9F" w14:paraId="63E176DE" w14:textId="77777777">
        <w:trPr>
          <w:jc w:val="center"/>
        </w:trPr>
        <w:tc>
          <w:tcPr>
            <w:tcW w:w="2336" w:type="dxa"/>
            <w:tcBorders>
              <w:top w:val="nil"/>
              <w:bottom w:val="single" w:sz="4" w:space="0" w:color="auto"/>
            </w:tcBorders>
            <w:shd w:val="clear" w:color="auto" w:fill="auto"/>
            <w:vAlign w:val="center"/>
          </w:tcPr>
          <w:p w14:paraId="73BF1FEC" w14:textId="77777777" w:rsidR="00A13B9F" w:rsidRDefault="00A13B9F">
            <w:pPr>
              <w:pStyle w:val="TAC"/>
              <w:rPr>
                <w:lang w:val="en-US" w:eastAsia="zh-CN"/>
              </w:rPr>
            </w:pPr>
          </w:p>
        </w:tc>
        <w:tc>
          <w:tcPr>
            <w:tcW w:w="2952" w:type="dxa"/>
            <w:vAlign w:val="center"/>
          </w:tcPr>
          <w:p w14:paraId="06389D0B" w14:textId="77777777" w:rsidR="00A13B9F" w:rsidRDefault="00260765">
            <w:pPr>
              <w:pStyle w:val="TAC"/>
              <w:rPr>
                <w:lang w:val="en-US" w:eastAsia="zh-CN"/>
              </w:rPr>
            </w:pPr>
            <w:r>
              <w:rPr>
                <w:rFonts w:eastAsia="MS Mincho"/>
                <w:lang w:val="en-US" w:eastAsia="zh-CN"/>
              </w:rPr>
              <w:t>n20</w:t>
            </w:r>
          </w:p>
        </w:tc>
        <w:tc>
          <w:tcPr>
            <w:tcW w:w="2952" w:type="dxa"/>
            <w:vAlign w:val="center"/>
          </w:tcPr>
          <w:p w14:paraId="44ED6FA9" w14:textId="77777777" w:rsidR="00A13B9F" w:rsidRDefault="00260765">
            <w:pPr>
              <w:pStyle w:val="TAC"/>
              <w:rPr>
                <w:lang w:val="en-US" w:eastAsia="zh-CN"/>
              </w:rPr>
            </w:pPr>
            <w:r>
              <w:rPr>
                <w:rFonts w:eastAsia="MS Mincho" w:hint="eastAsia"/>
                <w:lang w:val="en-US" w:eastAsia="zh-CN"/>
              </w:rPr>
              <w:t>0</w:t>
            </w:r>
            <w:r>
              <w:rPr>
                <w:rFonts w:eastAsia="MS Mincho"/>
                <w:lang w:val="en-US" w:eastAsia="zh-CN"/>
              </w:rPr>
              <w:t>.3</w:t>
            </w:r>
          </w:p>
        </w:tc>
      </w:tr>
      <w:tr w:rsidR="00A13B9F" w14:paraId="6EFCFA8E" w14:textId="77777777">
        <w:trPr>
          <w:jc w:val="center"/>
        </w:trPr>
        <w:tc>
          <w:tcPr>
            <w:tcW w:w="2336" w:type="dxa"/>
            <w:tcBorders>
              <w:top w:val="single" w:sz="4" w:space="0" w:color="auto"/>
              <w:bottom w:val="nil"/>
            </w:tcBorders>
            <w:shd w:val="clear" w:color="auto" w:fill="auto"/>
            <w:vAlign w:val="center"/>
          </w:tcPr>
          <w:p w14:paraId="5B99FFA2" w14:textId="77777777" w:rsidR="00A13B9F" w:rsidRDefault="00260765">
            <w:pPr>
              <w:pStyle w:val="TAC"/>
              <w:rPr>
                <w:lang w:val="en-US"/>
              </w:rPr>
            </w:pPr>
            <w:r>
              <w:rPr>
                <w:rFonts w:hint="eastAsia"/>
                <w:lang w:val="en-US" w:eastAsia="zh-CN"/>
              </w:rPr>
              <w:t>CA_n3-n28</w:t>
            </w:r>
          </w:p>
        </w:tc>
        <w:tc>
          <w:tcPr>
            <w:tcW w:w="2952" w:type="dxa"/>
          </w:tcPr>
          <w:p w14:paraId="3DF0D3A7" w14:textId="77777777" w:rsidR="00A13B9F" w:rsidRDefault="00260765">
            <w:pPr>
              <w:pStyle w:val="TAC"/>
              <w:rPr>
                <w:lang w:val="en-US" w:eastAsia="ja-JP"/>
              </w:rPr>
            </w:pPr>
            <w:r>
              <w:rPr>
                <w:rFonts w:hint="eastAsia"/>
                <w:lang w:val="en-US" w:eastAsia="zh-CN"/>
              </w:rPr>
              <w:t>n3</w:t>
            </w:r>
          </w:p>
        </w:tc>
        <w:tc>
          <w:tcPr>
            <w:tcW w:w="2952" w:type="dxa"/>
            <w:vAlign w:val="center"/>
          </w:tcPr>
          <w:p w14:paraId="5AF4736D" w14:textId="77777777" w:rsidR="00A13B9F" w:rsidRDefault="00260765">
            <w:pPr>
              <w:pStyle w:val="TAC"/>
              <w:rPr>
                <w:lang w:val="en-US"/>
              </w:rPr>
            </w:pPr>
            <w:r>
              <w:rPr>
                <w:rFonts w:hint="eastAsia"/>
                <w:lang w:val="en-US" w:eastAsia="zh-CN"/>
              </w:rPr>
              <w:t>0.3</w:t>
            </w:r>
          </w:p>
        </w:tc>
      </w:tr>
      <w:tr w:rsidR="00A13B9F" w14:paraId="64D81F44" w14:textId="77777777">
        <w:trPr>
          <w:jc w:val="center"/>
        </w:trPr>
        <w:tc>
          <w:tcPr>
            <w:tcW w:w="2336" w:type="dxa"/>
            <w:tcBorders>
              <w:top w:val="nil"/>
              <w:bottom w:val="single" w:sz="4" w:space="0" w:color="auto"/>
            </w:tcBorders>
            <w:shd w:val="clear" w:color="auto" w:fill="auto"/>
            <w:vAlign w:val="center"/>
          </w:tcPr>
          <w:p w14:paraId="7A25113E" w14:textId="77777777" w:rsidR="00A13B9F" w:rsidRDefault="00A13B9F">
            <w:pPr>
              <w:pStyle w:val="TAC"/>
              <w:rPr>
                <w:lang w:val="en-US"/>
              </w:rPr>
            </w:pPr>
          </w:p>
        </w:tc>
        <w:tc>
          <w:tcPr>
            <w:tcW w:w="2952" w:type="dxa"/>
          </w:tcPr>
          <w:p w14:paraId="7B137ADF" w14:textId="77777777" w:rsidR="00A13B9F" w:rsidRDefault="00260765">
            <w:pPr>
              <w:pStyle w:val="TAC"/>
              <w:rPr>
                <w:lang w:val="en-US" w:eastAsia="ja-JP"/>
              </w:rPr>
            </w:pPr>
            <w:r>
              <w:rPr>
                <w:rFonts w:hint="eastAsia"/>
                <w:lang w:val="en-US" w:eastAsia="zh-CN"/>
              </w:rPr>
              <w:t>n28</w:t>
            </w:r>
          </w:p>
        </w:tc>
        <w:tc>
          <w:tcPr>
            <w:tcW w:w="2952" w:type="dxa"/>
            <w:vAlign w:val="center"/>
          </w:tcPr>
          <w:p w14:paraId="355DA6E3" w14:textId="77777777" w:rsidR="00A13B9F" w:rsidRDefault="00260765">
            <w:pPr>
              <w:pStyle w:val="TAC"/>
              <w:rPr>
                <w:lang w:val="en-US"/>
              </w:rPr>
            </w:pPr>
            <w:r>
              <w:rPr>
                <w:rFonts w:hint="eastAsia"/>
                <w:lang w:val="en-US" w:eastAsia="zh-CN"/>
              </w:rPr>
              <w:t>0.3</w:t>
            </w:r>
          </w:p>
        </w:tc>
      </w:tr>
      <w:tr w:rsidR="00A13B9F" w14:paraId="6E117A2B" w14:textId="77777777">
        <w:trPr>
          <w:jc w:val="center"/>
        </w:trPr>
        <w:tc>
          <w:tcPr>
            <w:tcW w:w="2336" w:type="dxa"/>
            <w:tcBorders>
              <w:bottom w:val="nil"/>
            </w:tcBorders>
            <w:shd w:val="clear" w:color="auto" w:fill="auto"/>
            <w:vAlign w:val="center"/>
          </w:tcPr>
          <w:p w14:paraId="52345482" w14:textId="77777777" w:rsidR="00A13B9F" w:rsidRDefault="00260765">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3C9AF324" w14:textId="77777777" w:rsidR="00A13B9F" w:rsidRDefault="00260765">
            <w:pPr>
              <w:pStyle w:val="TAC"/>
              <w:rPr>
                <w:szCs w:val="18"/>
                <w:lang w:val="en-US" w:eastAsia="zh-CN"/>
              </w:rPr>
            </w:pPr>
            <w:r>
              <w:rPr>
                <w:rFonts w:hint="eastAsia"/>
                <w:szCs w:val="18"/>
                <w:lang w:val="en-US" w:eastAsia="zh-CN"/>
              </w:rPr>
              <w:t>n</w:t>
            </w:r>
            <w:r>
              <w:rPr>
                <w:szCs w:val="18"/>
                <w:lang w:val="en-US"/>
              </w:rPr>
              <w:t>3</w:t>
            </w:r>
          </w:p>
        </w:tc>
        <w:tc>
          <w:tcPr>
            <w:tcW w:w="2952" w:type="dxa"/>
          </w:tcPr>
          <w:p w14:paraId="1F6E85D8" w14:textId="77777777" w:rsidR="00A13B9F" w:rsidRDefault="00260765">
            <w:pPr>
              <w:pStyle w:val="TAC"/>
              <w:rPr>
                <w:szCs w:val="18"/>
                <w:lang w:val="en-US"/>
              </w:rPr>
            </w:pPr>
            <w:r>
              <w:rPr>
                <w:rFonts w:hint="eastAsia"/>
                <w:szCs w:val="18"/>
                <w:lang w:val="en-US" w:eastAsia="zh-CN"/>
              </w:rPr>
              <w:t>0.5</w:t>
            </w:r>
          </w:p>
        </w:tc>
      </w:tr>
      <w:tr w:rsidR="00A13B9F" w14:paraId="095A40A9" w14:textId="77777777">
        <w:trPr>
          <w:jc w:val="center"/>
        </w:trPr>
        <w:tc>
          <w:tcPr>
            <w:tcW w:w="2336" w:type="dxa"/>
            <w:tcBorders>
              <w:top w:val="nil"/>
              <w:bottom w:val="single" w:sz="4" w:space="0" w:color="auto"/>
            </w:tcBorders>
            <w:shd w:val="clear" w:color="auto" w:fill="auto"/>
            <w:vAlign w:val="center"/>
          </w:tcPr>
          <w:p w14:paraId="2F88C77F" w14:textId="77777777" w:rsidR="00A13B9F" w:rsidRDefault="00A13B9F">
            <w:pPr>
              <w:pStyle w:val="TAC"/>
              <w:rPr>
                <w:szCs w:val="18"/>
                <w:lang w:val="en-US"/>
              </w:rPr>
            </w:pPr>
          </w:p>
        </w:tc>
        <w:tc>
          <w:tcPr>
            <w:tcW w:w="2952" w:type="dxa"/>
            <w:vAlign w:val="center"/>
          </w:tcPr>
          <w:p w14:paraId="2D5A20FD" w14:textId="77777777" w:rsidR="00A13B9F" w:rsidRDefault="00260765">
            <w:pPr>
              <w:pStyle w:val="TAC"/>
              <w:rPr>
                <w:szCs w:val="18"/>
                <w:lang w:val="en-US" w:eastAsia="zh-CN"/>
              </w:rPr>
            </w:pPr>
            <w:r>
              <w:rPr>
                <w:rFonts w:hint="eastAsia"/>
                <w:szCs w:val="18"/>
                <w:lang w:val="en-US" w:eastAsia="zh-CN"/>
              </w:rPr>
              <w:t>n34</w:t>
            </w:r>
          </w:p>
        </w:tc>
        <w:tc>
          <w:tcPr>
            <w:tcW w:w="2952" w:type="dxa"/>
          </w:tcPr>
          <w:p w14:paraId="75B0592E" w14:textId="77777777" w:rsidR="00A13B9F" w:rsidRDefault="00260765">
            <w:pPr>
              <w:pStyle w:val="TAC"/>
              <w:rPr>
                <w:szCs w:val="18"/>
                <w:lang w:val="en-US"/>
              </w:rPr>
            </w:pPr>
            <w:r>
              <w:rPr>
                <w:rFonts w:hint="eastAsia"/>
                <w:szCs w:val="18"/>
                <w:lang w:val="en-US" w:eastAsia="zh-CN"/>
              </w:rPr>
              <w:t>0.5</w:t>
            </w:r>
          </w:p>
        </w:tc>
      </w:tr>
      <w:tr w:rsidR="00A13B9F" w14:paraId="0A62C427" w14:textId="77777777">
        <w:trPr>
          <w:jc w:val="center"/>
        </w:trPr>
        <w:tc>
          <w:tcPr>
            <w:tcW w:w="2336" w:type="dxa"/>
            <w:tcBorders>
              <w:top w:val="single" w:sz="4" w:space="0" w:color="auto"/>
              <w:bottom w:val="nil"/>
            </w:tcBorders>
            <w:shd w:val="clear" w:color="auto" w:fill="auto"/>
            <w:vAlign w:val="center"/>
          </w:tcPr>
          <w:p w14:paraId="666F4C1D" w14:textId="77777777" w:rsidR="00A13B9F" w:rsidRDefault="00260765">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56C7E1A1" w14:textId="77777777" w:rsidR="00A13B9F" w:rsidRDefault="00260765">
            <w:pPr>
              <w:pStyle w:val="TAC"/>
              <w:rPr>
                <w:lang w:val="en-US" w:eastAsia="zh-CN"/>
              </w:rPr>
            </w:pPr>
            <w:r>
              <w:rPr>
                <w:rFonts w:hint="eastAsia"/>
                <w:szCs w:val="18"/>
                <w:lang w:val="en-US" w:eastAsia="zh-CN"/>
              </w:rPr>
              <w:t>n</w:t>
            </w:r>
            <w:r>
              <w:rPr>
                <w:szCs w:val="18"/>
                <w:lang w:val="en-US"/>
              </w:rPr>
              <w:t>3</w:t>
            </w:r>
          </w:p>
        </w:tc>
        <w:tc>
          <w:tcPr>
            <w:tcW w:w="2952" w:type="dxa"/>
          </w:tcPr>
          <w:p w14:paraId="4D27C94F" w14:textId="77777777" w:rsidR="00A13B9F" w:rsidRDefault="00260765">
            <w:pPr>
              <w:pStyle w:val="TAC"/>
              <w:rPr>
                <w:lang w:eastAsia="zh-CN"/>
              </w:rPr>
            </w:pPr>
            <w:r>
              <w:rPr>
                <w:szCs w:val="18"/>
                <w:lang w:val="en-US"/>
              </w:rPr>
              <w:t>0.</w:t>
            </w:r>
            <w:r>
              <w:rPr>
                <w:rFonts w:hint="eastAsia"/>
                <w:szCs w:val="18"/>
                <w:lang w:val="en-US" w:eastAsia="zh-CN"/>
              </w:rPr>
              <w:t>5</w:t>
            </w:r>
          </w:p>
        </w:tc>
      </w:tr>
      <w:tr w:rsidR="00A13B9F" w14:paraId="44B91751" w14:textId="77777777">
        <w:trPr>
          <w:jc w:val="center"/>
        </w:trPr>
        <w:tc>
          <w:tcPr>
            <w:tcW w:w="2336" w:type="dxa"/>
            <w:tcBorders>
              <w:top w:val="nil"/>
              <w:bottom w:val="single" w:sz="4" w:space="0" w:color="auto"/>
            </w:tcBorders>
            <w:shd w:val="clear" w:color="auto" w:fill="auto"/>
            <w:vAlign w:val="center"/>
          </w:tcPr>
          <w:p w14:paraId="0A0BC797" w14:textId="77777777" w:rsidR="00A13B9F" w:rsidRDefault="00A13B9F">
            <w:pPr>
              <w:pStyle w:val="TAC"/>
              <w:rPr>
                <w:lang w:val="en-US"/>
              </w:rPr>
            </w:pPr>
          </w:p>
        </w:tc>
        <w:tc>
          <w:tcPr>
            <w:tcW w:w="2952" w:type="dxa"/>
            <w:vAlign w:val="center"/>
          </w:tcPr>
          <w:p w14:paraId="00F4A0E9" w14:textId="77777777" w:rsidR="00A13B9F" w:rsidRDefault="00260765">
            <w:pPr>
              <w:pStyle w:val="TAC"/>
              <w:rPr>
                <w:lang w:val="en-US" w:eastAsia="zh-CN"/>
              </w:rPr>
            </w:pPr>
            <w:r>
              <w:rPr>
                <w:rFonts w:hint="eastAsia"/>
                <w:szCs w:val="18"/>
                <w:lang w:val="en-US" w:eastAsia="zh-CN"/>
              </w:rPr>
              <w:t>n3</w:t>
            </w:r>
            <w:r>
              <w:rPr>
                <w:szCs w:val="18"/>
                <w:lang w:val="en-US"/>
              </w:rPr>
              <w:t>8</w:t>
            </w:r>
          </w:p>
        </w:tc>
        <w:tc>
          <w:tcPr>
            <w:tcW w:w="2952" w:type="dxa"/>
          </w:tcPr>
          <w:p w14:paraId="43CDAED6" w14:textId="77777777" w:rsidR="00A13B9F" w:rsidRDefault="00260765">
            <w:pPr>
              <w:pStyle w:val="TAC"/>
              <w:rPr>
                <w:lang w:val="en-US" w:eastAsia="zh-CN"/>
              </w:rPr>
            </w:pPr>
            <w:r>
              <w:rPr>
                <w:szCs w:val="18"/>
                <w:lang w:val="en-US"/>
              </w:rPr>
              <w:t>0.</w:t>
            </w:r>
            <w:r>
              <w:rPr>
                <w:rFonts w:hint="eastAsia"/>
                <w:szCs w:val="18"/>
                <w:lang w:val="en-US" w:eastAsia="zh-CN"/>
              </w:rPr>
              <w:t>5</w:t>
            </w:r>
          </w:p>
        </w:tc>
      </w:tr>
      <w:tr w:rsidR="00A13B9F" w14:paraId="19A459D1" w14:textId="77777777">
        <w:trPr>
          <w:jc w:val="center"/>
        </w:trPr>
        <w:tc>
          <w:tcPr>
            <w:tcW w:w="2336" w:type="dxa"/>
            <w:tcBorders>
              <w:bottom w:val="nil"/>
            </w:tcBorders>
            <w:shd w:val="clear" w:color="auto" w:fill="auto"/>
            <w:vAlign w:val="center"/>
          </w:tcPr>
          <w:p w14:paraId="0BC05FFC" w14:textId="77777777" w:rsidR="00A13B9F" w:rsidRDefault="00260765">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6E2F0D0D" w14:textId="77777777" w:rsidR="00A13B9F" w:rsidRDefault="00260765">
            <w:pPr>
              <w:pStyle w:val="TAC"/>
              <w:rPr>
                <w:lang w:val="en-US" w:eastAsia="zh-CN"/>
              </w:rPr>
            </w:pPr>
            <w:r>
              <w:rPr>
                <w:rFonts w:hint="eastAsia"/>
                <w:lang w:val="en-US" w:eastAsia="zh-CN"/>
              </w:rPr>
              <w:t>n3</w:t>
            </w:r>
          </w:p>
        </w:tc>
        <w:tc>
          <w:tcPr>
            <w:tcW w:w="2952" w:type="dxa"/>
            <w:vAlign w:val="center"/>
          </w:tcPr>
          <w:p w14:paraId="1E14A901" w14:textId="77777777" w:rsidR="00A13B9F" w:rsidRDefault="00260765">
            <w:pPr>
              <w:pStyle w:val="TAC"/>
              <w:rPr>
                <w:lang w:val="en-US" w:eastAsia="zh-CN"/>
              </w:rPr>
            </w:pPr>
            <w:r>
              <w:rPr>
                <w:lang w:eastAsia="zh-CN"/>
              </w:rPr>
              <w:t>0</w:t>
            </w:r>
            <w:r>
              <w:rPr>
                <w:rFonts w:hint="eastAsia"/>
                <w:lang w:val="en-US" w:eastAsia="zh-CN"/>
              </w:rPr>
              <w:t>.5</w:t>
            </w:r>
          </w:p>
        </w:tc>
      </w:tr>
      <w:tr w:rsidR="00A13B9F" w14:paraId="6542FA10" w14:textId="77777777">
        <w:trPr>
          <w:jc w:val="center"/>
        </w:trPr>
        <w:tc>
          <w:tcPr>
            <w:tcW w:w="2336" w:type="dxa"/>
            <w:tcBorders>
              <w:top w:val="nil"/>
              <w:bottom w:val="single" w:sz="4" w:space="0" w:color="auto"/>
            </w:tcBorders>
            <w:shd w:val="clear" w:color="auto" w:fill="auto"/>
            <w:vAlign w:val="center"/>
          </w:tcPr>
          <w:p w14:paraId="51166138" w14:textId="77777777" w:rsidR="00A13B9F" w:rsidRDefault="00A13B9F">
            <w:pPr>
              <w:pStyle w:val="TAC"/>
              <w:rPr>
                <w:lang w:val="en-US"/>
              </w:rPr>
            </w:pPr>
          </w:p>
        </w:tc>
        <w:tc>
          <w:tcPr>
            <w:tcW w:w="2952" w:type="dxa"/>
            <w:vAlign w:val="center"/>
          </w:tcPr>
          <w:p w14:paraId="629C8752" w14:textId="77777777" w:rsidR="00A13B9F" w:rsidRDefault="00260765">
            <w:pPr>
              <w:pStyle w:val="TAC"/>
              <w:rPr>
                <w:lang w:val="en-US" w:eastAsia="zh-CN"/>
              </w:rPr>
            </w:pPr>
            <w:r>
              <w:rPr>
                <w:lang w:eastAsia="ja-JP"/>
              </w:rPr>
              <w:t>n40</w:t>
            </w:r>
          </w:p>
        </w:tc>
        <w:tc>
          <w:tcPr>
            <w:tcW w:w="2952" w:type="dxa"/>
            <w:vAlign w:val="center"/>
          </w:tcPr>
          <w:p w14:paraId="2A0036CC" w14:textId="77777777" w:rsidR="00A13B9F" w:rsidRDefault="00260765">
            <w:pPr>
              <w:pStyle w:val="TAC"/>
              <w:rPr>
                <w:lang w:val="en-US" w:eastAsia="zh-CN"/>
              </w:rPr>
            </w:pPr>
            <w:r>
              <w:rPr>
                <w:lang w:eastAsia="zh-CN"/>
              </w:rPr>
              <w:t>0</w:t>
            </w:r>
            <w:r>
              <w:rPr>
                <w:rFonts w:hint="eastAsia"/>
                <w:lang w:val="en-US" w:eastAsia="zh-CN"/>
              </w:rPr>
              <w:t>.5</w:t>
            </w:r>
          </w:p>
        </w:tc>
      </w:tr>
      <w:tr w:rsidR="00A13B9F" w14:paraId="47BDD8DB" w14:textId="77777777">
        <w:trPr>
          <w:jc w:val="center"/>
        </w:trPr>
        <w:tc>
          <w:tcPr>
            <w:tcW w:w="2336" w:type="dxa"/>
            <w:tcBorders>
              <w:bottom w:val="nil"/>
            </w:tcBorders>
            <w:shd w:val="clear" w:color="auto" w:fill="auto"/>
            <w:vAlign w:val="center"/>
          </w:tcPr>
          <w:p w14:paraId="55801C5E" w14:textId="77777777" w:rsidR="00A13B9F" w:rsidRDefault="00260765">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2ECD12D9" w14:textId="77777777" w:rsidR="00A13B9F" w:rsidRDefault="00260765">
            <w:pPr>
              <w:pStyle w:val="TAC"/>
              <w:rPr>
                <w:lang w:val="en-US" w:eastAsia="zh-CN"/>
              </w:rPr>
            </w:pPr>
            <w:r>
              <w:rPr>
                <w:rFonts w:hint="eastAsia"/>
                <w:lang w:val="en-US" w:eastAsia="zh-CN"/>
              </w:rPr>
              <w:t>n3</w:t>
            </w:r>
          </w:p>
        </w:tc>
        <w:tc>
          <w:tcPr>
            <w:tcW w:w="2952" w:type="dxa"/>
            <w:vAlign w:val="center"/>
          </w:tcPr>
          <w:p w14:paraId="0C58DA5D" w14:textId="77777777" w:rsidR="00A13B9F" w:rsidRDefault="00260765">
            <w:pPr>
              <w:pStyle w:val="TAC"/>
              <w:rPr>
                <w:lang w:val="en-US" w:eastAsia="zh-CN"/>
              </w:rPr>
            </w:pPr>
            <w:r>
              <w:rPr>
                <w:rFonts w:hint="eastAsia"/>
                <w:lang w:val="en-US" w:eastAsia="zh-CN"/>
              </w:rPr>
              <w:t>0.5</w:t>
            </w:r>
          </w:p>
        </w:tc>
      </w:tr>
      <w:tr w:rsidR="00A13B9F" w14:paraId="6325C11B" w14:textId="77777777">
        <w:trPr>
          <w:jc w:val="center"/>
        </w:trPr>
        <w:tc>
          <w:tcPr>
            <w:tcW w:w="2336" w:type="dxa"/>
            <w:tcBorders>
              <w:top w:val="nil"/>
              <w:bottom w:val="nil"/>
            </w:tcBorders>
            <w:shd w:val="clear" w:color="auto" w:fill="auto"/>
            <w:vAlign w:val="center"/>
          </w:tcPr>
          <w:p w14:paraId="593536CE" w14:textId="77777777" w:rsidR="00A13B9F" w:rsidRDefault="00A13B9F">
            <w:pPr>
              <w:pStyle w:val="TAC"/>
              <w:rPr>
                <w:lang w:val="en-US"/>
              </w:rPr>
            </w:pPr>
          </w:p>
        </w:tc>
        <w:tc>
          <w:tcPr>
            <w:tcW w:w="2952" w:type="dxa"/>
            <w:tcBorders>
              <w:bottom w:val="nil"/>
            </w:tcBorders>
            <w:shd w:val="clear" w:color="auto" w:fill="auto"/>
            <w:vAlign w:val="center"/>
          </w:tcPr>
          <w:p w14:paraId="6984503B" w14:textId="77777777" w:rsidR="00A13B9F" w:rsidRDefault="00260765">
            <w:pPr>
              <w:pStyle w:val="TAC"/>
              <w:rPr>
                <w:lang w:val="en-US" w:eastAsia="zh-CN"/>
              </w:rPr>
            </w:pPr>
            <w:r>
              <w:rPr>
                <w:rFonts w:hint="eastAsia"/>
                <w:lang w:val="en-US" w:eastAsia="zh-CN"/>
              </w:rPr>
              <w:t>n41</w:t>
            </w:r>
          </w:p>
        </w:tc>
        <w:tc>
          <w:tcPr>
            <w:tcW w:w="2952" w:type="dxa"/>
            <w:vAlign w:val="center"/>
          </w:tcPr>
          <w:p w14:paraId="1406C7A5" w14:textId="77777777" w:rsidR="00A13B9F" w:rsidRDefault="00260765">
            <w:pPr>
              <w:pStyle w:val="TAC"/>
              <w:rPr>
                <w:lang w:val="en-US" w:eastAsia="zh-CN"/>
              </w:rPr>
            </w:pPr>
            <w:r>
              <w:rPr>
                <w:rFonts w:hint="eastAsia"/>
                <w:lang w:val="en-US" w:eastAsia="zh-CN"/>
              </w:rPr>
              <w:t>0.3</w:t>
            </w:r>
            <w:r>
              <w:rPr>
                <w:rFonts w:hint="eastAsia"/>
                <w:vertAlign w:val="superscript"/>
                <w:lang w:val="en-US" w:eastAsia="zh-CN"/>
              </w:rPr>
              <w:t>4</w:t>
            </w:r>
          </w:p>
        </w:tc>
      </w:tr>
      <w:tr w:rsidR="00A13B9F" w14:paraId="0B1481DC" w14:textId="77777777">
        <w:trPr>
          <w:jc w:val="center"/>
        </w:trPr>
        <w:tc>
          <w:tcPr>
            <w:tcW w:w="2336" w:type="dxa"/>
            <w:tcBorders>
              <w:top w:val="nil"/>
              <w:bottom w:val="single" w:sz="4" w:space="0" w:color="auto"/>
            </w:tcBorders>
            <w:shd w:val="clear" w:color="auto" w:fill="auto"/>
            <w:vAlign w:val="center"/>
          </w:tcPr>
          <w:p w14:paraId="3A6E238B" w14:textId="77777777" w:rsidR="00A13B9F" w:rsidRDefault="00A13B9F">
            <w:pPr>
              <w:pStyle w:val="TAC"/>
              <w:rPr>
                <w:lang w:val="en-US"/>
              </w:rPr>
            </w:pPr>
          </w:p>
        </w:tc>
        <w:tc>
          <w:tcPr>
            <w:tcW w:w="2952" w:type="dxa"/>
            <w:tcBorders>
              <w:top w:val="nil"/>
            </w:tcBorders>
            <w:shd w:val="clear" w:color="auto" w:fill="auto"/>
          </w:tcPr>
          <w:p w14:paraId="2E565334" w14:textId="77777777" w:rsidR="00A13B9F" w:rsidRDefault="00A13B9F">
            <w:pPr>
              <w:pStyle w:val="TAC"/>
              <w:rPr>
                <w:lang w:val="en-US" w:eastAsia="zh-CN"/>
              </w:rPr>
            </w:pPr>
          </w:p>
        </w:tc>
        <w:tc>
          <w:tcPr>
            <w:tcW w:w="2952" w:type="dxa"/>
            <w:vAlign w:val="center"/>
          </w:tcPr>
          <w:p w14:paraId="40C2C536" w14:textId="77777777" w:rsidR="00A13B9F" w:rsidRDefault="00260765">
            <w:pPr>
              <w:pStyle w:val="TAC"/>
              <w:rPr>
                <w:lang w:val="en-US" w:eastAsia="zh-CN"/>
              </w:rPr>
            </w:pPr>
            <w:r>
              <w:rPr>
                <w:rFonts w:hint="eastAsia"/>
                <w:lang w:val="en-US" w:eastAsia="zh-CN"/>
              </w:rPr>
              <w:t>0.8</w:t>
            </w:r>
            <w:r>
              <w:rPr>
                <w:rFonts w:hint="eastAsia"/>
                <w:vertAlign w:val="superscript"/>
                <w:lang w:val="en-US" w:eastAsia="zh-CN"/>
              </w:rPr>
              <w:t>5</w:t>
            </w:r>
          </w:p>
        </w:tc>
      </w:tr>
      <w:tr w:rsidR="00A13B9F" w14:paraId="38A92844" w14:textId="77777777">
        <w:trPr>
          <w:jc w:val="center"/>
        </w:trPr>
        <w:tc>
          <w:tcPr>
            <w:tcW w:w="2336" w:type="dxa"/>
            <w:tcBorders>
              <w:bottom w:val="nil"/>
            </w:tcBorders>
            <w:shd w:val="clear" w:color="auto" w:fill="auto"/>
            <w:vAlign w:val="center"/>
          </w:tcPr>
          <w:p w14:paraId="2CC69536" w14:textId="77777777" w:rsidR="00A13B9F" w:rsidRDefault="00260765">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59570C9C" w14:textId="77777777" w:rsidR="00A13B9F" w:rsidRDefault="00260765">
            <w:pPr>
              <w:pStyle w:val="TAC"/>
              <w:rPr>
                <w:lang w:val="en-US" w:eastAsia="ja-JP"/>
              </w:rPr>
            </w:pPr>
            <w:r>
              <w:rPr>
                <w:rFonts w:eastAsia="MS Mincho"/>
                <w:lang w:val="en-US" w:eastAsia="zh-CN"/>
              </w:rPr>
              <w:t>n3</w:t>
            </w:r>
          </w:p>
        </w:tc>
        <w:tc>
          <w:tcPr>
            <w:tcW w:w="2952" w:type="dxa"/>
            <w:vAlign w:val="center"/>
          </w:tcPr>
          <w:p w14:paraId="7B8BAE43" w14:textId="77777777" w:rsidR="00A13B9F" w:rsidRDefault="00260765">
            <w:pPr>
              <w:pStyle w:val="TAC"/>
              <w:rPr>
                <w:lang w:eastAsia="ja-JP"/>
              </w:rPr>
            </w:pPr>
            <w:r>
              <w:rPr>
                <w:rFonts w:eastAsiaTheme="minorEastAsia" w:hint="eastAsia"/>
                <w:lang w:val="en-US" w:eastAsia="zh-CN"/>
              </w:rPr>
              <w:t>0</w:t>
            </w:r>
            <w:r>
              <w:rPr>
                <w:rFonts w:eastAsiaTheme="minorEastAsia"/>
                <w:lang w:val="en-US" w:eastAsia="zh-CN"/>
              </w:rPr>
              <w:t>.8</w:t>
            </w:r>
          </w:p>
        </w:tc>
      </w:tr>
      <w:tr w:rsidR="00A13B9F" w14:paraId="7A15A9D3" w14:textId="77777777">
        <w:trPr>
          <w:jc w:val="center"/>
        </w:trPr>
        <w:tc>
          <w:tcPr>
            <w:tcW w:w="2336" w:type="dxa"/>
            <w:tcBorders>
              <w:top w:val="nil"/>
              <w:bottom w:val="single" w:sz="4" w:space="0" w:color="auto"/>
            </w:tcBorders>
            <w:shd w:val="clear" w:color="auto" w:fill="auto"/>
            <w:vAlign w:val="center"/>
          </w:tcPr>
          <w:p w14:paraId="4C7A9025" w14:textId="77777777" w:rsidR="00A13B9F" w:rsidRDefault="00A13B9F">
            <w:pPr>
              <w:pStyle w:val="TAC"/>
              <w:rPr>
                <w:lang w:val="en-US"/>
              </w:rPr>
            </w:pPr>
          </w:p>
        </w:tc>
        <w:tc>
          <w:tcPr>
            <w:tcW w:w="2952" w:type="dxa"/>
            <w:vAlign w:val="center"/>
          </w:tcPr>
          <w:p w14:paraId="14F8B44F" w14:textId="77777777" w:rsidR="00A13B9F" w:rsidRDefault="00260765">
            <w:pPr>
              <w:pStyle w:val="TAC"/>
              <w:rPr>
                <w:lang w:val="en-US" w:eastAsia="ja-JP"/>
              </w:rPr>
            </w:pPr>
            <w:r>
              <w:rPr>
                <w:rFonts w:eastAsia="MS Mincho"/>
                <w:lang w:val="en-US" w:eastAsia="zh-CN"/>
              </w:rPr>
              <w:t>n74</w:t>
            </w:r>
          </w:p>
        </w:tc>
        <w:tc>
          <w:tcPr>
            <w:tcW w:w="2952" w:type="dxa"/>
            <w:vAlign w:val="center"/>
          </w:tcPr>
          <w:p w14:paraId="2429FE83" w14:textId="77777777" w:rsidR="00A13B9F" w:rsidRDefault="00260765">
            <w:pPr>
              <w:pStyle w:val="TAC"/>
              <w:rPr>
                <w:lang w:eastAsia="ja-JP"/>
              </w:rPr>
            </w:pPr>
            <w:r>
              <w:rPr>
                <w:rFonts w:eastAsiaTheme="minorEastAsia" w:hint="eastAsia"/>
                <w:lang w:val="en-US" w:eastAsia="zh-CN"/>
              </w:rPr>
              <w:t>0</w:t>
            </w:r>
            <w:r>
              <w:rPr>
                <w:rFonts w:eastAsiaTheme="minorEastAsia"/>
                <w:lang w:val="en-US" w:eastAsia="zh-CN"/>
              </w:rPr>
              <w:t>.9</w:t>
            </w:r>
          </w:p>
        </w:tc>
      </w:tr>
      <w:tr w:rsidR="00A13B9F" w14:paraId="0807E42A" w14:textId="77777777">
        <w:trPr>
          <w:jc w:val="center"/>
        </w:trPr>
        <w:tc>
          <w:tcPr>
            <w:tcW w:w="2336" w:type="dxa"/>
            <w:tcBorders>
              <w:top w:val="single" w:sz="4" w:space="0" w:color="auto"/>
              <w:bottom w:val="nil"/>
            </w:tcBorders>
            <w:shd w:val="clear" w:color="auto" w:fill="auto"/>
            <w:vAlign w:val="center"/>
          </w:tcPr>
          <w:p w14:paraId="2C20F35F" w14:textId="77777777" w:rsidR="00A13B9F" w:rsidRDefault="00260765">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072556C3" w14:textId="77777777" w:rsidR="00A13B9F" w:rsidRDefault="00260765">
            <w:pPr>
              <w:pStyle w:val="TAC"/>
              <w:rPr>
                <w:lang w:val="en-US" w:eastAsia="ja-JP"/>
              </w:rPr>
            </w:pPr>
            <w:r>
              <w:rPr>
                <w:lang w:val="en-US" w:eastAsia="ja-JP"/>
              </w:rPr>
              <w:t>n</w:t>
            </w:r>
            <w:r>
              <w:rPr>
                <w:rFonts w:hint="eastAsia"/>
                <w:lang w:eastAsia="ja-JP"/>
              </w:rPr>
              <w:t>3</w:t>
            </w:r>
          </w:p>
        </w:tc>
        <w:tc>
          <w:tcPr>
            <w:tcW w:w="2952" w:type="dxa"/>
            <w:vAlign w:val="center"/>
          </w:tcPr>
          <w:p w14:paraId="3E7E22C0" w14:textId="77777777" w:rsidR="00A13B9F" w:rsidRDefault="00260765">
            <w:pPr>
              <w:pStyle w:val="TAC"/>
              <w:rPr>
                <w:lang w:val="en-US"/>
              </w:rPr>
            </w:pPr>
            <w:r>
              <w:rPr>
                <w:rFonts w:hint="eastAsia"/>
                <w:lang w:eastAsia="ja-JP"/>
              </w:rPr>
              <w:t>0.6</w:t>
            </w:r>
          </w:p>
        </w:tc>
      </w:tr>
      <w:tr w:rsidR="00A13B9F" w14:paraId="22F23898" w14:textId="77777777">
        <w:trPr>
          <w:jc w:val="center"/>
        </w:trPr>
        <w:tc>
          <w:tcPr>
            <w:tcW w:w="2336" w:type="dxa"/>
            <w:tcBorders>
              <w:top w:val="nil"/>
              <w:bottom w:val="single" w:sz="4" w:space="0" w:color="auto"/>
            </w:tcBorders>
            <w:shd w:val="clear" w:color="auto" w:fill="auto"/>
            <w:vAlign w:val="center"/>
          </w:tcPr>
          <w:p w14:paraId="31C8CC84" w14:textId="77777777" w:rsidR="00A13B9F" w:rsidRDefault="00A13B9F">
            <w:pPr>
              <w:pStyle w:val="TAC"/>
              <w:rPr>
                <w:lang w:val="en-US"/>
              </w:rPr>
            </w:pPr>
          </w:p>
        </w:tc>
        <w:tc>
          <w:tcPr>
            <w:tcW w:w="2952" w:type="dxa"/>
          </w:tcPr>
          <w:p w14:paraId="7F5AB2B3" w14:textId="77777777" w:rsidR="00A13B9F" w:rsidRDefault="00260765">
            <w:pPr>
              <w:pStyle w:val="TAC"/>
              <w:rPr>
                <w:lang w:val="en-US" w:eastAsia="ja-JP"/>
              </w:rPr>
            </w:pPr>
            <w:r>
              <w:rPr>
                <w:rFonts w:hint="eastAsia"/>
                <w:lang w:eastAsia="ja-JP"/>
              </w:rPr>
              <w:t>n77</w:t>
            </w:r>
          </w:p>
        </w:tc>
        <w:tc>
          <w:tcPr>
            <w:tcW w:w="2952" w:type="dxa"/>
            <w:vAlign w:val="center"/>
          </w:tcPr>
          <w:p w14:paraId="5586798F" w14:textId="77777777" w:rsidR="00A13B9F" w:rsidRDefault="00260765">
            <w:pPr>
              <w:pStyle w:val="TAC"/>
              <w:rPr>
                <w:lang w:val="en-US"/>
              </w:rPr>
            </w:pPr>
            <w:r>
              <w:rPr>
                <w:rFonts w:hint="eastAsia"/>
                <w:lang w:eastAsia="ja-JP"/>
              </w:rPr>
              <w:t>0.8</w:t>
            </w:r>
          </w:p>
        </w:tc>
      </w:tr>
      <w:tr w:rsidR="00A13B9F" w14:paraId="199E18F3" w14:textId="77777777">
        <w:trPr>
          <w:jc w:val="center"/>
        </w:trPr>
        <w:tc>
          <w:tcPr>
            <w:tcW w:w="2336" w:type="dxa"/>
            <w:tcBorders>
              <w:bottom w:val="nil"/>
            </w:tcBorders>
            <w:shd w:val="clear" w:color="auto" w:fill="auto"/>
            <w:vAlign w:val="center"/>
          </w:tcPr>
          <w:p w14:paraId="4171EA4C" w14:textId="77777777" w:rsidR="00A13B9F" w:rsidRDefault="00260765">
            <w:pPr>
              <w:pStyle w:val="TAC"/>
            </w:pPr>
            <w:r>
              <w:rPr>
                <w:lang w:val="en-US"/>
              </w:rPr>
              <w:t>CA_</w:t>
            </w:r>
            <w:r>
              <w:rPr>
                <w:lang w:val="en-US" w:eastAsia="ja-JP"/>
              </w:rPr>
              <w:t>n3</w:t>
            </w:r>
            <w:r>
              <w:rPr>
                <w:lang w:val="en-US"/>
              </w:rPr>
              <w:t>-</w:t>
            </w:r>
            <w:r>
              <w:rPr>
                <w:lang w:val="en-US" w:eastAsia="ja-JP"/>
              </w:rPr>
              <w:t>n78</w:t>
            </w:r>
          </w:p>
        </w:tc>
        <w:tc>
          <w:tcPr>
            <w:tcW w:w="2952" w:type="dxa"/>
          </w:tcPr>
          <w:p w14:paraId="4A363F99" w14:textId="77777777" w:rsidR="00A13B9F" w:rsidRDefault="00260765">
            <w:pPr>
              <w:pStyle w:val="TAC"/>
              <w:rPr>
                <w:lang w:eastAsia="ja-JP"/>
              </w:rPr>
            </w:pPr>
            <w:r>
              <w:rPr>
                <w:lang w:val="en-US" w:eastAsia="ja-JP"/>
              </w:rPr>
              <w:t>n3</w:t>
            </w:r>
          </w:p>
        </w:tc>
        <w:tc>
          <w:tcPr>
            <w:tcW w:w="2952" w:type="dxa"/>
            <w:vAlign w:val="center"/>
          </w:tcPr>
          <w:p w14:paraId="1E32B031" w14:textId="77777777" w:rsidR="00A13B9F" w:rsidRDefault="00260765">
            <w:pPr>
              <w:pStyle w:val="TAC"/>
            </w:pPr>
            <w:r>
              <w:rPr>
                <w:lang w:val="en-US"/>
              </w:rPr>
              <w:t>0</w:t>
            </w:r>
            <w:r>
              <w:rPr>
                <w:rFonts w:hint="eastAsia"/>
                <w:lang w:val="en-US"/>
              </w:rPr>
              <w:t>.6</w:t>
            </w:r>
          </w:p>
        </w:tc>
      </w:tr>
      <w:tr w:rsidR="00A13B9F" w14:paraId="0F952ACA" w14:textId="77777777">
        <w:trPr>
          <w:jc w:val="center"/>
        </w:trPr>
        <w:tc>
          <w:tcPr>
            <w:tcW w:w="2336" w:type="dxa"/>
            <w:tcBorders>
              <w:top w:val="nil"/>
              <w:bottom w:val="single" w:sz="4" w:space="0" w:color="auto"/>
            </w:tcBorders>
            <w:shd w:val="clear" w:color="auto" w:fill="auto"/>
            <w:vAlign w:val="center"/>
          </w:tcPr>
          <w:p w14:paraId="612FF140" w14:textId="77777777" w:rsidR="00A13B9F" w:rsidRDefault="00A13B9F">
            <w:pPr>
              <w:pStyle w:val="TAC"/>
            </w:pPr>
          </w:p>
        </w:tc>
        <w:tc>
          <w:tcPr>
            <w:tcW w:w="2952" w:type="dxa"/>
          </w:tcPr>
          <w:p w14:paraId="07470F54" w14:textId="77777777" w:rsidR="00A13B9F" w:rsidRDefault="00260765">
            <w:pPr>
              <w:pStyle w:val="TAC"/>
              <w:rPr>
                <w:lang w:eastAsia="ja-JP"/>
              </w:rPr>
            </w:pPr>
            <w:r>
              <w:rPr>
                <w:lang w:val="en-US" w:eastAsia="ja-JP"/>
              </w:rPr>
              <w:t>n78</w:t>
            </w:r>
          </w:p>
        </w:tc>
        <w:tc>
          <w:tcPr>
            <w:tcW w:w="2952" w:type="dxa"/>
            <w:vAlign w:val="center"/>
          </w:tcPr>
          <w:p w14:paraId="4C23AC48" w14:textId="77777777" w:rsidR="00A13B9F" w:rsidRDefault="00260765">
            <w:pPr>
              <w:pStyle w:val="TAC"/>
            </w:pPr>
            <w:r>
              <w:rPr>
                <w:lang w:val="en-US"/>
              </w:rPr>
              <w:t>0</w:t>
            </w:r>
            <w:r>
              <w:rPr>
                <w:rFonts w:hint="eastAsia"/>
                <w:lang w:val="en-US"/>
              </w:rPr>
              <w:t>.8</w:t>
            </w:r>
          </w:p>
        </w:tc>
      </w:tr>
      <w:tr w:rsidR="00A13B9F" w14:paraId="7ACC2C03" w14:textId="77777777">
        <w:trPr>
          <w:jc w:val="center"/>
        </w:trPr>
        <w:tc>
          <w:tcPr>
            <w:tcW w:w="2336" w:type="dxa"/>
            <w:tcBorders>
              <w:bottom w:val="nil"/>
            </w:tcBorders>
            <w:shd w:val="clear" w:color="auto" w:fill="auto"/>
            <w:vAlign w:val="center"/>
          </w:tcPr>
          <w:p w14:paraId="689738AF" w14:textId="77777777" w:rsidR="00A13B9F" w:rsidRDefault="00260765">
            <w:pPr>
              <w:pStyle w:val="TAC"/>
            </w:pPr>
            <w:r>
              <w:rPr>
                <w:lang w:val="en-US"/>
              </w:rPr>
              <w:t>CA_</w:t>
            </w:r>
            <w:r>
              <w:rPr>
                <w:lang w:val="en-US" w:eastAsia="ja-JP"/>
              </w:rPr>
              <w:t>n3</w:t>
            </w:r>
            <w:r>
              <w:rPr>
                <w:lang w:val="en-US"/>
              </w:rPr>
              <w:t>-</w:t>
            </w:r>
            <w:r>
              <w:rPr>
                <w:lang w:val="en-US" w:eastAsia="ja-JP"/>
              </w:rPr>
              <w:t>n79</w:t>
            </w:r>
          </w:p>
        </w:tc>
        <w:tc>
          <w:tcPr>
            <w:tcW w:w="2952" w:type="dxa"/>
          </w:tcPr>
          <w:p w14:paraId="0C667F59" w14:textId="77777777" w:rsidR="00A13B9F" w:rsidRDefault="00260765">
            <w:pPr>
              <w:pStyle w:val="TAC"/>
              <w:rPr>
                <w:lang w:val="en-US" w:eastAsia="ja-JP"/>
              </w:rPr>
            </w:pPr>
            <w:r>
              <w:rPr>
                <w:lang w:val="en-US"/>
              </w:rPr>
              <w:t>n3</w:t>
            </w:r>
          </w:p>
        </w:tc>
        <w:tc>
          <w:tcPr>
            <w:tcW w:w="2952" w:type="dxa"/>
            <w:vAlign w:val="center"/>
          </w:tcPr>
          <w:p w14:paraId="533030C7" w14:textId="77777777" w:rsidR="00A13B9F" w:rsidRDefault="00260765">
            <w:pPr>
              <w:pStyle w:val="TAC"/>
              <w:rPr>
                <w:lang w:val="en-US"/>
              </w:rPr>
            </w:pPr>
            <w:r>
              <w:rPr>
                <w:lang w:val="en-US"/>
              </w:rPr>
              <w:t>0.3</w:t>
            </w:r>
          </w:p>
        </w:tc>
      </w:tr>
      <w:tr w:rsidR="00A13B9F" w14:paraId="1F482277" w14:textId="77777777">
        <w:trPr>
          <w:jc w:val="center"/>
        </w:trPr>
        <w:tc>
          <w:tcPr>
            <w:tcW w:w="2336" w:type="dxa"/>
            <w:tcBorders>
              <w:top w:val="nil"/>
              <w:bottom w:val="single" w:sz="4" w:space="0" w:color="auto"/>
            </w:tcBorders>
            <w:shd w:val="clear" w:color="auto" w:fill="auto"/>
            <w:vAlign w:val="center"/>
          </w:tcPr>
          <w:p w14:paraId="05C17A9C" w14:textId="77777777" w:rsidR="00A13B9F" w:rsidRDefault="00A13B9F">
            <w:pPr>
              <w:pStyle w:val="TAC"/>
            </w:pPr>
          </w:p>
        </w:tc>
        <w:tc>
          <w:tcPr>
            <w:tcW w:w="2952" w:type="dxa"/>
          </w:tcPr>
          <w:p w14:paraId="6A896E8A" w14:textId="77777777" w:rsidR="00A13B9F" w:rsidRDefault="00260765">
            <w:pPr>
              <w:pStyle w:val="TAC"/>
              <w:rPr>
                <w:lang w:val="en-US" w:eastAsia="ja-JP"/>
              </w:rPr>
            </w:pPr>
            <w:r>
              <w:rPr>
                <w:lang w:val="en-US" w:eastAsia="ja-JP"/>
              </w:rPr>
              <w:t>n79</w:t>
            </w:r>
          </w:p>
        </w:tc>
        <w:tc>
          <w:tcPr>
            <w:tcW w:w="2952" w:type="dxa"/>
            <w:vAlign w:val="center"/>
          </w:tcPr>
          <w:p w14:paraId="356282FE" w14:textId="77777777" w:rsidR="00A13B9F" w:rsidRDefault="00260765">
            <w:pPr>
              <w:pStyle w:val="TAC"/>
              <w:rPr>
                <w:lang w:val="en-US"/>
              </w:rPr>
            </w:pPr>
            <w:r>
              <w:rPr>
                <w:lang w:val="en-US"/>
              </w:rPr>
              <w:t>0.8</w:t>
            </w:r>
          </w:p>
        </w:tc>
      </w:tr>
      <w:tr w:rsidR="00A13B9F" w14:paraId="690EF341" w14:textId="77777777">
        <w:trPr>
          <w:jc w:val="center"/>
        </w:trPr>
        <w:tc>
          <w:tcPr>
            <w:tcW w:w="2336" w:type="dxa"/>
            <w:tcBorders>
              <w:bottom w:val="nil"/>
            </w:tcBorders>
            <w:shd w:val="clear" w:color="auto" w:fill="auto"/>
            <w:vAlign w:val="center"/>
          </w:tcPr>
          <w:p w14:paraId="2D5F010E" w14:textId="77777777" w:rsidR="00A13B9F" w:rsidRDefault="00260765">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30B8370D" w14:textId="77777777" w:rsidR="00A13B9F" w:rsidRDefault="00260765">
            <w:pPr>
              <w:pStyle w:val="TAC"/>
              <w:rPr>
                <w:lang w:eastAsia="zh-CN"/>
              </w:rPr>
            </w:pPr>
            <w:r>
              <w:rPr>
                <w:rFonts w:cs="Arial"/>
                <w:lang w:val="sv-SE" w:eastAsia="zh-CN"/>
              </w:rPr>
              <w:t>n5</w:t>
            </w:r>
          </w:p>
        </w:tc>
        <w:tc>
          <w:tcPr>
            <w:tcW w:w="2952" w:type="dxa"/>
          </w:tcPr>
          <w:p w14:paraId="2624B3B5" w14:textId="77777777" w:rsidR="00A13B9F" w:rsidRDefault="00260765">
            <w:pPr>
              <w:pStyle w:val="TAC"/>
              <w:rPr>
                <w:lang w:eastAsia="ja-JP"/>
              </w:rPr>
            </w:pPr>
            <w:r>
              <w:rPr>
                <w:rFonts w:cs="Arial" w:hint="eastAsia"/>
                <w:lang w:val="sv-SE" w:eastAsia="zh-CN"/>
              </w:rPr>
              <w:t>0.</w:t>
            </w:r>
            <w:r>
              <w:rPr>
                <w:rFonts w:cs="Arial"/>
                <w:lang w:val="sv-SE" w:eastAsia="zh-CN"/>
              </w:rPr>
              <w:t>3</w:t>
            </w:r>
          </w:p>
        </w:tc>
      </w:tr>
      <w:tr w:rsidR="00A13B9F" w14:paraId="71FE12FA" w14:textId="77777777">
        <w:trPr>
          <w:jc w:val="center"/>
        </w:trPr>
        <w:tc>
          <w:tcPr>
            <w:tcW w:w="2336" w:type="dxa"/>
            <w:tcBorders>
              <w:top w:val="nil"/>
              <w:bottom w:val="single" w:sz="4" w:space="0" w:color="auto"/>
            </w:tcBorders>
            <w:shd w:val="clear" w:color="auto" w:fill="auto"/>
            <w:vAlign w:val="center"/>
          </w:tcPr>
          <w:p w14:paraId="7D96EFE8" w14:textId="77777777" w:rsidR="00A13B9F" w:rsidRDefault="00A13B9F">
            <w:pPr>
              <w:pStyle w:val="TAC"/>
              <w:rPr>
                <w:rFonts w:cs="Arial"/>
                <w:szCs w:val="18"/>
                <w:lang w:eastAsia="zh-CN"/>
              </w:rPr>
            </w:pPr>
          </w:p>
        </w:tc>
        <w:tc>
          <w:tcPr>
            <w:tcW w:w="2952" w:type="dxa"/>
            <w:vAlign w:val="center"/>
          </w:tcPr>
          <w:p w14:paraId="227E9BAF" w14:textId="77777777" w:rsidR="00A13B9F" w:rsidRDefault="00260765">
            <w:pPr>
              <w:pStyle w:val="TAC"/>
              <w:rPr>
                <w:lang w:eastAsia="zh-CN"/>
              </w:rPr>
            </w:pPr>
            <w:r>
              <w:rPr>
                <w:rFonts w:cs="Arial"/>
                <w:lang w:val="sv-SE" w:eastAsia="zh-CN"/>
              </w:rPr>
              <w:t>n7</w:t>
            </w:r>
          </w:p>
        </w:tc>
        <w:tc>
          <w:tcPr>
            <w:tcW w:w="2952" w:type="dxa"/>
          </w:tcPr>
          <w:p w14:paraId="6E273A8D" w14:textId="77777777" w:rsidR="00A13B9F" w:rsidRDefault="00260765">
            <w:pPr>
              <w:pStyle w:val="TAC"/>
              <w:rPr>
                <w:lang w:eastAsia="ja-JP"/>
              </w:rPr>
            </w:pPr>
            <w:r>
              <w:rPr>
                <w:rFonts w:cs="Arial" w:hint="eastAsia"/>
                <w:lang w:val="sv-SE" w:eastAsia="zh-CN"/>
              </w:rPr>
              <w:t>0.</w:t>
            </w:r>
            <w:r>
              <w:rPr>
                <w:rFonts w:cs="Arial"/>
                <w:lang w:val="sv-SE" w:eastAsia="zh-CN"/>
              </w:rPr>
              <w:t>3</w:t>
            </w:r>
          </w:p>
        </w:tc>
      </w:tr>
      <w:tr w:rsidR="00A13B9F" w14:paraId="127FE95C" w14:textId="77777777">
        <w:trPr>
          <w:jc w:val="center"/>
        </w:trPr>
        <w:tc>
          <w:tcPr>
            <w:tcW w:w="2336" w:type="dxa"/>
            <w:tcBorders>
              <w:top w:val="nil"/>
              <w:bottom w:val="nil"/>
            </w:tcBorders>
            <w:shd w:val="clear" w:color="auto" w:fill="auto"/>
            <w:vAlign w:val="center"/>
          </w:tcPr>
          <w:p w14:paraId="3B2B066B" w14:textId="77777777" w:rsidR="00A13B9F" w:rsidRDefault="00260765">
            <w:pPr>
              <w:pStyle w:val="TAC"/>
              <w:rPr>
                <w:rFonts w:cs="Arial"/>
                <w:szCs w:val="18"/>
                <w:lang w:eastAsia="zh-CN"/>
              </w:rPr>
            </w:pPr>
            <w:r>
              <w:rPr>
                <w:lang w:val="en-US"/>
              </w:rPr>
              <w:t>CA_n5-n12</w:t>
            </w:r>
          </w:p>
        </w:tc>
        <w:tc>
          <w:tcPr>
            <w:tcW w:w="2952" w:type="dxa"/>
            <w:vAlign w:val="center"/>
          </w:tcPr>
          <w:p w14:paraId="7CA20B9D" w14:textId="77777777" w:rsidR="00A13B9F" w:rsidRDefault="00260765">
            <w:pPr>
              <w:pStyle w:val="TAC"/>
              <w:rPr>
                <w:rFonts w:cs="Arial"/>
                <w:lang w:val="sv-SE" w:eastAsia="zh-CN"/>
              </w:rPr>
            </w:pPr>
            <w:r>
              <w:rPr>
                <w:lang w:val="en-US"/>
              </w:rPr>
              <w:t>n5</w:t>
            </w:r>
          </w:p>
        </w:tc>
        <w:tc>
          <w:tcPr>
            <w:tcW w:w="2952" w:type="dxa"/>
            <w:vAlign w:val="center"/>
          </w:tcPr>
          <w:p w14:paraId="6FA47095" w14:textId="77777777" w:rsidR="00A13B9F" w:rsidRDefault="00260765">
            <w:pPr>
              <w:pStyle w:val="TAC"/>
              <w:rPr>
                <w:rFonts w:cs="Arial"/>
                <w:lang w:val="sv-SE" w:eastAsia="zh-CN"/>
              </w:rPr>
            </w:pPr>
            <w:r>
              <w:rPr>
                <w:lang w:val="en-US"/>
              </w:rPr>
              <w:t>0.8</w:t>
            </w:r>
          </w:p>
        </w:tc>
      </w:tr>
      <w:tr w:rsidR="00A13B9F" w14:paraId="1AD37E76" w14:textId="77777777">
        <w:trPr>
          <w:jc w:val="center"/>
        </w:trPr>
        <w:tc>
          <w:tcPr>
            <w:tcW w:w="2336" w:type="dxa"/>
            <w:tcBorders>
              <w:top w:val="nil"/>
              <w:bottom w:val="single" w:sz="4" w:space="0" w:color="auto"/>
            </w:tcBorders>
            <w:shd w:val="clear" w:color="auto" w:fill="auto"/>
            <w:vAlign w:val="center"/>
          </w:tcPr>
          <w:p w14:paraId="5028312F" w14:textId="77777777" w:rsidR="00A13B9F" w:rsidRDefault="00A13B9F">
            <w:pPr>
              <w:pStyle w:val="TAC"/>
              <w:rPr>
                <w:rFonts w:cs="Arial"/>
                <w:szCs w:val="18"/>
                <w:lang w:eastAsia="zh-CN"/>
              </w:rPr>
            </w:pPr>
          </w:p>
        </w:tc>
        <w:tc>
          <w:tcPr>
            <w:tcW w:w="2952" w:type="dxa"/>
            <w:vAlign w:val="center"/>
          </w:tcPr>
          <w:p w14:paraId="30F3ABD8" w14:textId="77777777" w:rsidR="00A13B9F" w:rsidRDefault="00260765">
            <w:pPr>
              <w:pStyle w:val="TAC"/>
              <w:rPr>
                <w:rFonts w:cs="Arial"/>
                <w:lang w:val="sv-SE" w:eastAsia="zh-CN"/>
              </w:rPr>
            </w:pPr>
            <w:r>
              <w:rPr>
                <w:lang w:val="en-US"/>
              </w:rPr>
              <w:t>n12</w:t>
            </w:r>
          </w:p>
        </w:tc>
        <w:tc>
          <w:tcPr>
            <w:tcW w:w="2952" w:type="dxa"/>
            <w:vAlign w:val="center"/>
          </w:tcPr>
          <w:p w14:paraId="0F145A29" w14:textId="77777777" w:rsidR="00A13B9F" w:rsidRDefault="00260765">
            <w:pPr>
              <w:pStyle w:val="TAC"/>
              <w:rPr>
                <w:rFonts w:cs="Arial"/>
                <w:lang w:val="sv-SE" w:eastAsia="zh-CN"/>
              </w:rPr>
            </w:pPr>
            <w:r>
              <w:rPr>
                <w:lang w:val="en-US"/>
              </w:rPr>
              <w:t>0.4</w:t>
            </w:r>
          </w:p>
        </w:tc>
      </w:tr>
      <w:tr w:rsidR="00A13B9F" w14:paraId="692EBB95" w14:textId="77777777">
        <w:trPr>
          <w:jc w:val="center"/>
        </w:trPr>
        <w:tc>
          <w:tcPr>
            <w:tcW w:w="2336" w:type="dxa"/>
            <w:tcBorders>
              <w:top w:val="nil"/>
              <w:bottom w:val="nil"/>
            </w:tcBorders>
            <w:shd w:val="clear" w:color="auto" w:fill="auto"/>
            <w:vAlign w:val="center"/>
          </w:tcPr>
          <w:p w14:paraId="3EA724BF" w14:textId="77777777" w:rsidR="00A13B9F" w:rsidRDefault="00260765">
            <w:pPr>
              <w:pStyle w:val="TAC"/>
              <w:rPr>
                <w:rFonts w:cs="Arial"/>
                <w:szCs w:val="18"/>
                <w:lang w:eastAsia="zh-CN"/>
              </w:rPr>
            </w:pPr>
            <w:r>
              <w:rPr>
                <w:lang w:val="en-US"/>
              </w:rPr>
              <w:t>CA_n5-n14</w:t>
            </w:r>
          </w:p>
        </w:tc>
        <w:tc>
          <w:tcPr>
            <w:tcW w:w="2952" w:type="dxa"/>
            <w:vAlign w:val="center"/>
          </w:tcPr>
          <w:p w14:paraId="2D398FDA" w14:textId="77777777" w:rsidR="00A13B9F" w:rsidRDefault="00260765">
            <w:pPr>
              <w:pStyle w:val="TAC"/>
              <w:rPr>
                <w:rFonts w:cs="Arial"/>
                <w:lang w:val="sv-SE" w:eastAsia="zh-CN"/>
              </w:rPr>
            </w:pPr>
            <w:r>
              <w:rPr>
                <w:lang w:val="en-US"/>
              </w:rPr>
              <w:t>n5</w:t>
            </w:r>
          </w:p>
        </w:tc>
        <w:tc>
          <w:tcPr>
            <w:tcW w:w="2952" w:type="dxa"/>
            <w:vAlign w:val="center"/>
          </w:tcPr>
          <w:p w14:paraId="14505738" w14:textId="77777777" w:rsidR="00A13B9F" w:rsidRDefault="00260765">
            <w:pPr>
              <w:pStyle w:val="TAC"/>
              <w:rPr>
                <w:rFonts w:cs="Arial"/>
                <w:lang w:val="sv-SE" w:eastAsia="zh-CN"/>
              </w:rPr>
            </w:pPr>
            <w:r>
              <w:rPr>
                <w:lang w:val="en-US"/>
              </w:rPr>
              <w:t>0.5</w:t>
            </w:r>
          </w:p>
        </w:tc>
      </w:tr>
      <w:tr w:rsidR="00A13B9F" w14:paraId="44293851" w14:textId="77777777">
        <w:trPr>
          <w:jc w:val="center"/>
        </w:trPr>
        <w:tc>
          <w:tcPr>
            <w:tcW w:w="2336" w:type="dxa"/>
            <w:tcBorders>
              <w:top w:val="nil"/>
              <w:bottom w:val="single" w:sz="4" w:space="0" w:color="auto"/>
            </w:tcBorders>
            <w:shd w:val="clear" w:color="auto" w:fill="auto"/>
            <w:vAlign w:val="center"/>
          </w:tcPr>
          <w:p w14:paraId="40DF44D4" w14:textId="77777777" w:rsidR="00A13B9F" w:rsidRDefault="00A13B9F">
            <w:pPr>
              <w:pStyle w:val="TAC"/>
              <w:rPr>
                <w:rFonts w:cs="Arial"/>
                <w:szCs w:val="18"/>
                <w:lang w:eastAsia="zh-CN"/>
              </w:rPr>
            </w:pPr>
          </w:p>
        </w:tc>
        <w:tc>
          <w:tcPr>
            <w:tcW w:w="2952" w:type="dxa"/>
            <w:vAlign w:val="center"/>
          </w:tcPr>
          <w:p w14:paraId="506062F7" w14:textId="77777777" w:rsidR="00A13B9F" w:rsidRDefault="00260765">
            <w:pPr>
              <w:pStyle w:val="TAC"/>
              <w:rPr>
                <w:rFonts w:cs="Arial"/>
                <w:lang w:val="sv-SE" w:eastAsia="zh-CN"/>
              </w:rPr>
            </w:pPr>
            <w:r>
              <w:rPr>
                <w:lang w:val="en-US"/>
              </w:rPr>
              <w:t>n14</w:t>
            </w:r>
          </w:p>
        </w:tc>
        <w:tc>
          <w:tcPr>
            <w:tcW w:w="2952" w:type="dxa"/>
            <w:vAlign w:val="center"/>
          </w:tcPr>
          <w:p w14:paraId="1CC1716E" w14:textId="77777777" w:rsidR="00A13B9F" w:rsidRDefault="00260765">
            <w:pPr>
              <w:pStyle w:val="TAC"/>
              <w:rPr>
                <w:rFonts w:cs="Arial"/>
                <w:lang w:val="sv-SE" w:eastAsia="zh-CN"/>
              </w:rPr>
            </w:pPr>
            <w:r>
              <w:rPr>
                <w:lang w:val="en-US"/>
              </w:rPr>
              <w:t>0.5</w:t>
            </w:r>
          </w:p>
        </w:tc>
      </w:tr>
      <w:tr w:rsidR="00A13B9F" w14:paraId="36C73095" w14:textId="77777777">
        <w:trPr>
          <w:jc w:val="center"/>
        </w:trPr>
        <w:tc>
          <w:tcPr>
            <w:tcW w:w="2336" w:type="dxa"/>
            <w:tcBorders>
              <w:top w:val="nil"/>
              <w:bottom w:val="nil"/>
            </w:tcBorders>
            <w:shd w:val="clear" w:color="auto" w:fill="auto"/>
          </w:tcPr>
          <w:p w14:paraId="7C624D78" w14:textId="77777777" w:rsidR="00A13B9F" w:rsidRDefault="00260765">
            <w:pPr>
              <w:pStyle w:val="TAC"/>
              <w:rPr>
                <w:lang w:eastAsia="zh-CN"/>
              </w:rPr>
            </w:pPr>
            <w:r>
              <w:rPr>
                <w:lang w:val="en-US"/>
              </w:rPr>
              <w:t>CA_n5-n25</w:t>
            </w:r>
          </w:p>
        </w:tc>
        <w:tc>
          <w:tcPr>
            <w:tcW w:w="2952" w:type="dxa"/>
          </w:tcPr>
          <w:p w14:paraId="6242F0D3" w14:textId="77777777" w:rsidR="00A13B9F" w:rsidRDefault="00260765">
            <w:pPr>
              <w:pStyle w:val="TAC"/>
              <w:rPr>
                <w:lang w:val="sv-SE" w:eastAsia="zh-CN"/>
              </w:rPr>
            </w:pPr>
            <w:r>
              <w:rPr>
                <w:lang w:val="en-US"/>
              </w:rPr>
              <w:t>n5</w:t>
            </w:r>
          </w:p>
        </w:tc>
        <w:tc>
          <w:tcPr>
            <w:tcW w:w="2952" w:type="dxa"/>
          </w:tcPr>
          <w:p w14:paraId="3D1DAEC9" w14:textId="77777777" w:rsidR="00A13B9F" w:rsidRDefault="00260765">
            <w:pPr>
              <w:pStyle w:val="TAC"/>
              <w:rPr>
                <w:lang w:val="sv-SE" w:eastAsia="zh-CN"/>
              </w:rPr>
            </w:pPr>
            <w:r>
              <w:rPr>
                <w:lang w:val="en-US"/>
              </w:rPr>
              <w:t>0.3</w:t>
            </w:r>
          </w:p>
        </w:tc>
      </w:tr>
      <w:tr w:rsidR="00A13B9F" w14:paraId="7EBF6DCA" w14:textId="77777777">
        <w:trPr>
          <w:jc w:val="center"/>
        </w:trPr>
        <w:tc>
          <w:tcPr>
            <w:tcW w:w="2336" w:type="dxa"/>
            <w:tcBorders>
              <w:top w:val="nil"/>
              <w:bottom w:val="single" w:sz="4" w:space="0" w:color="auto"/>
            </w:tcBorders>
            <w:shd w:val="clear" w:color="auto" w:fill="auto"/>
          </w:tcPr>
          <w:p w14:paraId="129F9C9F" w14:textId="77777777" w:rsidR="00A13B9F" w:rsidRDefault="00A13B9F">
            <w:pPr>
              <w:pStyle w:val="TAC"/>
              <w:rPr>
                <w:lang w:eastAsia="zh-CN"/>
              </w:rPr>
            </w:pPr>
          </w:p>
        </w:tc>
        <w:tc>
          <w:tcPr>
            <w:tcW w:w="2952" w:type="dxa"/>
          </w:tcPr>
          <w:p w14:paraId="10484719" w14:textId="77777777" w:rsidR="00A13B9F" w:rsidRDefault="00260765">
            <w:pPr>
              <w:pStyle w:val="TAC"/>
              <w:rPr>
                <w:lang w:val="sv-SE" w:eastAsia="zh-CN"/>
              </w:rPr>
            </w:pPr>
            <w:r>
              <w:rPr>
                <w:lang w:val="en-US"/>
              </w:rPr>
              <w:t>n25</w:t>
            </w:r>
          </w:p>
        </w:tc>
        <w:tc>
          <w:tcPr>
            <w:tcW w:w="2952" w:type="dxa"/>
          </w:tcPr>
          <w:p w14:paraId="3FDC3A90" w14:textId="77777777" w:rsidR="00A13B9F" w:rsidRDefault="00260765">
            <w:pPr>
              <w:pStyle w:val="TAC"/>
              <w:rPr>
                <w:lang w:val="sv-SE" w:eastAsia="zh-CN"/>
              </w:rPr>
            </w:pPr>
            <w:r>
              <w:rPr>
                <w:lang w:val="en-US"/>
              </w:rPr>
              <w:t>0.3</w:t>
            </w:r>
          </w:p>
        </w:tc>
      </w:tr>
      <w:tr w:rsidR="00A13B9F" w14:paraId="7DF3EC05" w14:textId="77777777">
        <w:trPr>
          <w:jc w:val="center"/>
          <w:ins w:id="3139" w:author="ZTE" w:date="2021-11-13T11:29:00Z"/>
        </w:trPr>
        <w:tc>
          <w:tcPr>
            <w:tcW w:w="2336" w:type="dxa"/>
            <w:tcBorders>
              <w:top w:val="single" w:sz="4" w:space="0" w:color="auto"/>
              <w:bottom w:val="nil"/>
            </w:tcBorders>
            <w:shd w:val="clear" w:color="auto" w:fill="auto"/>
            <w:vAlign w:val="center"/>
          </w:tcPr>
          <w:p w14:paraId="10E3E987" w14:textId="77777777" w:rsidR="00A13B9F" w:rsidRDefault="00260765">
            <w:pPr>
              <w:keepNext/>
              <w:keepLines/>
              <w:spacing w:after="0" w:line="256" w:lineRule="auto"/>
              <w:jc w:val="center"/>
              <w:rPr>
                <w:ins w:id="3140" w:author="ZTE" w:date="2021-11-13T11:29:00Z"/>
                <w:rFonts w:cs="Arial"/>
                <w:szCs w:val="18"/>
              </w:rPr>
            </w:pPr>
            <w:ins w:id="3141" w:author="ZTE" w:date="2021-11-13T11:26:00Z">
              <w:r>
                <w:rPr>
                  <w:rFonts w:ascii="Arial" w:hAnsi="Arial"/>
                  <w:sz w:val="18"/>
                  <w:lang w:val="en-US" w:eastAsia="zh-CN"/>
                </w:rPr>
                <w:t>CA_n5-n28</w:t>
              </w:r>
            </w:ins>
          </w:p>
        </w:tc>
        <w:tc>
          <w:tcPr>
            <w:tcW w:w="2952" w:type="dxa"/>
            <w:vAlign w:val="center"/>
          </w:tcPr>
          <w:p w14:paraId="12829F5C" w14:textId="77777777" w:rsidR="00A13B9F" w:rsidRDefault="00260765">
            <w:pPr>
              <w:keepNext/>
              <w:keepLines/>
              <w:spacing w:after="0" w:line="256" w:lineRule="auto"/>
              <w:jc w:val="center"/>
              <w:rPr>
                <w:ins w:id="3142" w:author="ZTE" w:date="2021-11-13T11:29:00Z"/>
                <w:rFonts w:cs="Arial"/>
                <w:szCs w:val="18"/>
                <w:lang w:eastAsia="zh-TW"/>
              </w:rPr>
            </w:pPr>
            <w:ins w:id="3143" w:author="ZTE" w:date="2021-11-13T11:26:00Z">
              <w:r>
                <w:rPr>
                  <w:rFonts w:ascii="Arial" w:hAnsi="Arial"/>
                  <w:sz w:val="18"/>
                  <w:lang w:val="en-US" w:eastAsia="zh-CN"/>
                </w:rPr>
                <w:t>n5</w:t>
              </w:r>
            </w:ins>
          </w:p>
        </w:tc>
        <w:tc>
          <w:tcPr>
            <w:tcW w:w="2952" w:type="dxa"/>
          </w:tcPr>
          <w:p w14:paraId="3828528E" w14:textId="77777777" w:rsidR="00A13B9F" w:rsidRDefault="00260765">
            <w:pPr>
              <w:keepNext/>
              <w:keepLines/>
              <w:spacing w:after="0" w:line="256" w:lineRule="auto"/>
              <w:jc w:val="center"/>
              <w:rPr>
                <w:ins w:id="3144" w:author="ZTE" w:date="2021-11-13T11:29:00Z"/>
                <w:rFonts w:cs="Arial"/>
                <w:szCs w:val="18"/>
                <w:lang w:eastAsia="zh-CN"/>
              </w:rPr>
            </w:pPr>
            <w:ins w:id="3145" w:author="ZTE" w:date="2021-11-13T11:26:00Z">
              <w:r>
                <w:rPr>
                  <w:rFonts w:ascii="Arial" w:hAnsi="Arial"/>
                  <w:sz w:val="18"/>
                  <w:lang w:val="en-US" w:eastAsia="zh-CN"/>
                </w:rPr>
                <w:t>0.5</w:t>
              </w:r>
            </w:ins>
          </w:p>
        </w:tc>
      </w:tr>
      <w:tr w:rsidR="00A13B9F" w14:paraId="05E3EC6C" w14:textId="77777777">
        <w:trPr>
          <w:jc w:val="center"/>
          <w:ins w:id="3146" w:author="ZTE" w:date="2021-11-13T11:29:00Z"/>
        </w:trPr>
        <w:tc>
          <w:tcPr>
            <w:tcW w:w="2336" w:type="dxa"/>
            <w:tcBorders>
              <w:top w:val="nil"/>
              <w:bottom w:val="single" w:sz="4" w:space="0" w:color="auto"/>
            </w:tcBorders>
            <w:shd w:val="clear" w:color="auto" w:fill="auto"/>
            <w:vAlign w:val="center"/>
          </w:tcPr>
          <w:p w14:paraId="11B2853D" w14:textId="77777777" w:rsidR="00A13B9F" w:rsidRDefault="00A13B9F">
            <w:pPr>
              <w:keepNext/>
              <w:keepLines/>
              <w:spacing w:after="0" w:line="256" w:lineRule="auto"/>
              <w:jc w:val="center"/>
              <w:rPr>
                <w:ins w:id="3147" w:author="ZTE" w:date="2021-11-13T11:29:00Z"/>
                <w:rFonts w:cs="Arial"/>
                <w:szCs w:val="18"/>
              </w:rPr>
            </w:pPr>
          </w:p>
        </w:tc>
        <w:tc>
          <w:tcPr>
            <w:tcW w:w="2952" w:type="dxa"/>
            <w:vAlign w:val="center"/>
          </w:tcPr>
          <w:p w14:paraId="08AE2DBC" w14:textId="77777777" w:rsidR="00A13B9F" w:rsidRDefault="00260765">
            <w:pPr>
              <w:keepNext/>
              <w:keepLines/>
              <w:spacing w:after="0" w:line="256" w:lineRule="auto"/>
              <w:jc w:val="center"/>
              <w:rPr>
                <w:ins w:id="3148" w:author="ZTE" w:date="2021-11-13T11:29:00Z"/>
                <w:rFonts w:cs="Arial"/>
                <w:szCs w:val="18"/>
                <w:lang w:eastAsia="zh-TW"/>
              </w:rPr>
            </w:pPr>
            <w:ins w:id="3149" w:author="ZTE" w:date="2021-11-13T11:26:00Z">
              <w:r>
                <w:rPr>
                  <w:rFonts w:ascii="Arial" w:hAnsi="Arial"/>
                  <w:sz w:val="18"/>
                  <w:lang w:val="en-US" w:eastAsia="zh-CN"/>
                </w:rPr>
                <w:t>n28</w:t>
              </w:r>
            </w:ins>
          </w:p>
        </w:tc>
        <w:tc>
          <w:tcPr>
            <w:tcW w:w="2952" w:type="dxa"/>
            <w:vAlign w:val="center"/>
          </w:tcPr>
          <w:p w14:paraId="1D1D3E18" w14:textId="77777777" w:rsidR="00A13B9F" w:rsidRDefault="00260765">
            <w:pPr>
              <w:keepNext/>
              <w:keepLines/>
              <w:spacing w:after="0" w:line="256" w:lineRule="auto"/>
              <w:jc w:val="center"/>
              <w:rPr>
                <w:ins w:id="3150" w:author="ZTE" w:date="2021-11-13T11:29:00Z"/>
                <w:rFonts w:cs="Arial"/>
                <w:szCs w:val="18"/>
                <w:lang w:eastAsia="zh-CN"/>
              </w:rPr>
            </w:pPr>
            <w:ins w:id="3151" w:author="ZTE" w:date="2021-11-13T11:26:00Z">
              <w:r>
                <w:rPr>
                  <w:rFonts w:ascii="Arial" w:hAnsi="Arial"/>
                  <w:sz w:val="18"/>
                  <w:lang w:val="en-US" w:eastAsia="zh-CN"/>
                </w:rPr>
                <w:t>0.5</w:t>
              </w:r>
            </w:ins>
          </w:p>
        </w:tc>
      </w:tr>
      <w:tr w:rsidR="00A13B9F" w14:paraId="380B7AAB" w14:textId="77777777">
        <w:trPr>
          <w:jc w:val="center"/>
        </w:trPr>
        <w:tc>
          <w:tcPr>
            <w:tcW w:w="2336" w:type="dxa"/>
            <w:tcBorders>
              <w:top w:val="single" w:sz="4" w:space="0" w:color="auto"/>
              <w:bottom w:val="single" w:sz="4" w:space="0" w:color="auto"/>
            </w:tcBorders>
            <w:shd w:val="clear" w:color="auto" w:fill="auto"/>
            <w:vAlign w:val="center"/>
          </w:tcPr>
          <w:p w14:paraId="13F1AC93" w14:textId="77777777" w:rsidR="00A13B9F" w:rsidRDefault="00260765">
            <w:pPr>
              <w:keepNext/>
              <w:keepLines/>
              <w:spacing w:after="0"/>
              <w:jc w:val="center"/>
              <w:rPr>
                <w:rFonts w:cs="Arial"/>
                <w:szCs w:val="18"/>
              </w:rPr>
            </w:pPr>
            <w:ins w:id="3152" w:author="ZTE" w:date="2021-11-13T12:26:00Z">
              <w:r>
                <w:rPr>
                  <w:rFonts w:ascii="Arial" w:eastAsia="SimSun" w:hAnsi="Arial" w:cs="Arial"/>
                  <w:sz w:val="18"/>
                  <w:lang w:val="sv-SE" w:eastAsia="zh-CN"/>
                </w:rPr>
                <w:t>CA_n</w:t>
              </w:r>
            </w:ins>
            <w:ins w:id="3153" w:author="ZTE" w:date="2021-11-13T12:30:00Z">
              <w:r>
                <w:rPr>
                  <w:rFonts w:ascii="Arial" w:eastAsia="SimSun" w:hAnsi="Arial" w:cs="Arial" w:hint="eastAsia"/>
                  <w:sz w:val="18"/>
                  <w:lang w:val="en-US" w:eastAsia="zh-CN"/>
                </w:rPr>
                <w:t>5</w:t>
              </w:r>
            </w:ins>
            <w:ins w:id="3154" w:author="ZTE" w:date="2021-11-13T12:26:00Z">
              <w:r>
                <w:rPr>
                  <w:rFonts w:ascii="Arial" w:eastAsia="SimSun" w:hAnsi="Arial" w:cs="Arial"/>
                  <w:sz w:val="18"/>
                  <w:lang w:val="sv-SE" w:eastAsia="zh-CN"/>
                </w:rPr>
                <w:t>-n29</w:t>
              </w:r>
            </w:ins>
          </w:p>
        </w:tc>
        <w:tc>
          <w:tcPr>
            <w:tcW w:w="2952" w:type="dxa"/>
            <w:vAlign w:val="center"/>
          </w:tcPr>
          <w:p w14:paraId="397645DD" w14:textId="77777777" w:rsidR="00A13B9F" w:rsidRDefault="00260765">
            <w:pPr>
              <w:keepNext/>
              <w:keepLines/>
              <w:spacing w:after="0"/>
              <w:jc w:val="center"/>
              <w:rPr>
                <w:rFonts w:cs="Arial"/>
                <w:szCs w:val="18"/>
                <w:lang w:eastAsia="zh-TW"/>
              </w:rPr>
            </w:pPr>
            <w:ins w:id="3155" w:author="ZTE" w:date="2021-11-13T12:26:00Z">
              <w:r>
                <w:rPr>
                  <w:rFonts w:ascii="Arial" w:eastAsia="SimSun" w:hAnsi="Arial" w:cs="Arial"/>
                  <w:sz w:val="18"/>
                  <w:lang w:val="sv-SE" w:eastAsia="zh-CN"/>
                </w:rPr>
                <w:t>n</w:t>
              </w:r>
            </w:ins>
            <w:ins w:id="3156" w:author="ZTE" w:date="2021-11-13T12:30:00Z">
              <w:r>
                <w:rPr>
                  <w:rFonts w:ascii="Arial" w:eastAsia="SimSun" w:hAnsi="Arial" w:cs="Arial" w:hint="eastAsia"/>
                  <w:sz w:val="18"/>
                  <w:lang w:val="en-US" w:eastAsia="zh-CN"/>
                </w:rPr>
                <w:t>5</w:t>
              </w:r>
            </w:ins>
          </w:p>
        </w:tc>
        <w:tc>
          <w:tcPr>
            <w:tcW w:w="2952" w:type="dxa"/>
          </w:tcPr>
          <w:p w14:paraId="09630D8C" w14:textId="77777777" w:rsidR="00A13B9F" w:rsidRDefault="00260765">
            <w:pPr>
              <w:keepNext/>
              <w:keepLines/>
              <w:spacing w:after="0"/>
              <w:jc w:val="center"/>
              <w:rPr>
                <w:rFonts w:cs="Arial"/>
                <w:szCs w:val="18"/>
                <w:lang w:eastAsia="zh-CN"/>
              </w:rPr>
            </w:pPr>
            <w:ins w:id="3157" w:author="ZTE" w:date="2021-11-13T12:26:00Z">
              <w:r>
                <w:rPr>
                  <w:rFonts w:ascii="Arial" w:eastAsia="SimSun" w:hAnsi="Arial" w:cs="Arial"/>
                  <w:sz w:val="18"/>
                  <w:lang w:val="sv-SE" w:eastAsia="zh-CN"/>
                </w:rPr>
                <w:t>0.</w:t>
              </w:r>
            </w:ins>
            <w:ins w:id="3158" w:author="ZTE_Rev" w:date="2021-11-18T10:01:00Z">
              <w:r>
                <w:rPr>
                  <w:rFonts w:ascii="Arial" w:eastAsia="SimSun" w:hAnsi="Arial" w:cs="Arial" w:hint="eastAsia"/>
                  <w:sz w:val="18"/>
                  <w:lang w:val="en-US" w:eastAsia="zh-CN"/>
                </w:rPr>
                <w:t>5</w:t>
              </w:r>
            </w:ins>
          </w:p>
        </w:tc>
      </w:tr>
      <w:tr w:rsidR="00A13B9F" w14:paraId="4C10531C" w14:textId="77777777" w:rsidTr="00A13B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9" w:author="ZTE" w:date="2021-11-13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0" w:author="ZTE" w:date="2021-11-13T12:30:00Z">
            <w:trPr>
              <w:jc w:val="center"/>
            </w:trPr>
          </w:trPrChange>
        </w:trPr>
        <w:tc>
          <w:tcPr>
            <w:tcW w:w="2336" w:type="dxa"/>
            <w:tcBorders>
              <w:top w:val="single" w:sz="4" w:space="0" w:color="auto"/>
              <w:bottom w:val="nil"/>
            </w:tcBorders>
            <w:shd w:val="clear" w:color="auto" w:fill="auto"/>
            <w:vAlign w:val="center"/>
            <w:tcPrChange w:id="3161" w:author="ZTE" w:date="2021-11-13T12:30:00Z">
              <w:tcPr>
                <w:tcW w:w="2336" w:type="dxa"/>
                <w:tcBorders>
                  <w:top w:val="single" w:sz="4" w:space="0" w:color="auto"/>
                  <w:bottom w:val="single" w:sz="4" w:space="0" w:color="auto"/>
                </w:tcBorders>
                <w:shd w:val="clear" w:color="auto" w:fill="auto"/>
                <w:vAlign w:val="center"/>
              </w:tcPr>
            </w:tcPrChange>
          </w:tcPr>
          <w:p w14:paraId="2B6DBE8D" w14:textId="77777777" w:rsidR="00A13B9F" w:rsidRDefault="00260765">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Change w:id="3162" w:author="ZTE" w:date="2021-11-13T12:30:00Z">
              <w:tcPr>
                <w:tcW w:w="2952" w:type="dxa"/>
                <w:vAlign w:val="center"/>
              </w:tcPr>
            </w:tcPrChange>
          </w:tcPr>
          <w:p w14:paraId="2C33E531" w14:textId="77777777" w:rsidR="00A13B9F" w:rsidRDefault="00260765">
            <w:pPr>
              <w:pStyle w:val="TAC"/>
              <w:rPr>
                <w:lang w:val="en-US" w:eastAsia="zh-CN"/>
              </w:rPr>
            </w:pPr>
            <w:r>
              <w:rPr>
                <w:rFonts w:cs="Arial"/>
                <w:szCs w:val="18"/>
                <w:lang w:eastAsia="zh-TW"/>
              </w:rPr>
              <w:t>n5</w:t>
            </w:r>
          </w:p>
        </w:tc>
        <w:tc>
          <w:tcPr>
            <w:tcW w:w="2952" w:type="dxa"/>
            <w:tcPrChange w:id="3163" w:author="ZTE" w:date="2021-11-13T12:30:00Z">
              <w:tcPr>
                <w:tcW w:w="2952" w:type="dxa"/>
              </w:tcPr>
            </w:tcPrChange>
          </w:tcPr>
          <w:p w14:paraId="5DEC4498" w14:textId="77777777" w:rsidR="00A13B9F" w:rsidRDefault="00260765">
            <w:pPr>
              <w:pStyle w:val="TAC"/>
              <w:rPr>
                <w:lang w:eastAsia="ja-JP"/>
              </w:rPr>
            </w:pPr>
            <w:r>
              <w:rPr>
                <w:rFonts w:cs="Arial"/>
                <w:szCs w:val="18"/>
                <w:lang w:eastAsia="zh-CN"/>
              </w:rPr>
              <w:t>0</w:t>
            </w:r>
            <w:r>
              <w:rPr>
                <w:rFonts w:cs="Arial"/>
                <w:szCs w:val="18"/>
                <w:lang w:eastAsia="zh-TW"/>
              </w:rPr>
              <w:t>.3</w:t>
            </w:r>
          </w:p>
        </w:tc>
      </w:tr>
      <w:tr w:rsidR="00A13B9F" w14:paraId="30ECE95A" w14:textId="77777777" w:rsidTr="00A13B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4" w:author="ZTE" w:date="2021-11-13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5" w:author="ZTE" w:date="2021-11-13T12:30:00Z">
            <w:trPr>
              <w:jc w:val="center"/>
            </w:trPr>
          </w:trPrChange>
        </w:trPr>
        <w:tc>
          <w:tcPr>
            <w:tcW w:w="2336" w:type="dxa"/>
            <w:tcBorders>
              <w:top w:val="nil"/>
              <w:bottom w:val="single" w:sz="4" w:space="0" w:color="auto"/>
            </w:tcBorders>
            <w:shd w:val="clear" w:color="auto" w:fill="auto"/>
            <w:tcPrChange w:id="3166" w:author="ZTE" w:date="2021-11-13T12:30:00Z">
              <w:tcPr>
                <w:tcW w:w="2336" w:type="dxa"/>
                <w:tcBorders>
                  <w:top w:val="nil"/>
                  <w:bottom w:val="single" w:sz="4" w:space="0" w:color="auto"/>
                </w:tcBorders>
                <w:shd w:val="clear" w:color="auto" w:fill="auto"/>
              </w:tcPr>
            </w:tcPrChange>
          </w:tcPr>
          <w:p w14:paraId="2951357C" w14:textId="77777777" w:rsidR="00A13B9F" w:rsidRDefault="00A13B9F">
            <w:pPr>
              <w:pStyle w:val="TAC"/>
              <w:rPr>
                <w:lang w:val="en-US" w:eastAsia="zh-CN"/>
              </w:rPr>
            </w:pPr>
          </w:p>
        </w:tc>
        <w:tc>
          <w:tcPr>
            <w:tcW w:w="2952" w:type="dxa"/>
            <w:vAlign w:val="center"/>
            <w:tcPrChange w:id="3167" w:author="ZTE" w:date="2021-11-13T12:30:00Z">
              <w:tcPr>
                <w:tcW w:w="2952" w:type="dxa"/>
                <w:vAlign w:val="center"/>
              </w:tcPr>
            </w:tcPrChange>
          </w:tcPr>
          <w:p w14:paraId="2B7DA77F" w14:textId="77777777" w:rsidR="00A13B9F" w:rsidRDefault="00260765">
            <w:pPr>
              <w:pStyle w:val="TAC"/>
              <w:rPr>
                <w:lang w:val="en-US" w:eastAsia="zh-CN"/>
              </w:rPr>
            </w:pPr>
            <w:r>
              <w:rPr>
                <w:rFonts w:cs="Arial"/>
                <w:szCs w:val="18"/>
                <w:lang w:eastAsia="ja-JP"/>
              </w:rPr>
              <w:t>n30</w:t>
            </w:r>
          </w:p>
        </w:tc>
        <w:tc>
          <w:tcPr>
            <w:tcW w:w="2952" w:type="dxa"/>
            <w:tcPrChange w:id="3168" w:author="ZTE" w:date="2021-11-13T12:30:00Z">
              <w:tcPr>
                <w:tcW w:w="2952" w:type="dxa"/>
              </w:tcPr>
            </w:tcPrChange>
          </w:tcPr>
          <w:p w14:paraId="0E8F77A0" w14:textId="77777777" w:rsidR="00A13B9F" w:rsidRDefault="00260765">
            <w:pPr>
              <w:pStyle w:val="TAC"/>
              <w:rPr>
                <w:lang w:eastAsia="ja-JP"/>
              </w:rPr>
            </w:pPr>
            <w:r>
              <w:rPr>
                <w:rFonts w:cs="Arial"/>
                <w:szCs w:val="18"/>
                <w:lang w:eastAsia="zh-CN"/>
              </w:rPr>
              <w:t>0</w:t>
            </w:r>
            <w:r>
              <w:rPr>
                <w:rFonts w:cs="Arial"/>
                <w:szCs w:val="18"/>
                <w:lang w:eastAsia="zh-TW"/>
              </w:rPr>
              <w:t>.3</w:t>
            </w:r>
          </w:p>
        </w:tc>
      </w:tr>
      <w:tr w:rsidR="00A13B9F" w14:paraId="75DC941D" w14:textId="77777777">
        <w:trPr>
          <w:jc w:val="center"/>
        </w:trPr>
        <w:tc>
          <w:tcPr>
            <w:tcW w:w="2336" w:type="dxa"/>
            <w:tcBorders>
              <w:top w:val="single" w:sz="4" w:space="0" w:color="auto"/>
              <w:bottom w:val="nil"/>
            </w:tcBorders>
            <w:shd w:val="clear" w:color="auto" w:fill="auto"/>
          </w:tcPr>
          <w:p w14:paraId="0BC0EC54" w14:textId="77777777" w:rsidR="00A13B9F" w:rsidRDefault="00260765">
            <w:pPr>
              <w:pStyle w:val="TAC"/>
              <w:rPr>
                <w:lang w:eastAsia="zh-CN"/>
              </w:rPr>
            </w:pPr>
            <w:r>
              <w:rPr>
                <w:lang w:val="en-US" w:eastAsia="zh-CN"/>
              </w:rPr>
              <w:t>CA_n5-n48</w:t>
            </w:r>
          </w:p>
        </w:tc>
        <w:tc>
          <w:tcPr>
            <w:tcW w:w="2952" w:type="dxa"/>
          </w:tcPr>
          <w:p w14:paraId="033702B3" w14:textId="77777777" w:rsidR="00A13B9F" w:rsidRDefault="00260765">
            <w:pPr>
              <w:pStyle w:val="TAC"/>
              <w:rPr>
                <w:lang w:val="sv-SE" w:eastAsia="zh-CN"/>
              </w:rPr>
            </w:pPr>
            <w:r>
              <w:rPr>
                <w:lang w:val="en-US" w:eastAsia="zh-CN"/>
              </w:rPr>
              <w:t>n5</w:t>
            </w:r>
          </w:p>
        </w:tc>
        <w:tc>
          <w:tcPr>
            <w:tcW w:w="2952" w:type="dxa"/>
          </w:tcPr>
          <w:p w14:paraId="706F38A2" w14:textId="77777777" w:rsidR="00A13B9F" w:rsidRDefault="00260765">
            <w:pPr>
              <w:pStyle w:val="TAC"/>
              <w:rPr>
                <w:lang w:val="sv-SE" w:eastAsia="zh-CN"/>
              </w:rPr>
            </w:pPr>
            <w:r>
              <w:rPr>
                <w:lang w:eastAsia="ja-JP"/>
              </w:rPr>
              <w:t>0.</w:t>
            </w:r>
            <w:r>
              <w:rPr>
                <w:lang w:val="en-US" w:eastAsia="zh-CN"/>
              </w:rPr>
              <w:t>3</w:t>
            </w:r>
          </w:p>
        </w:tc>
      </w:tr>
      <w:tr w:rsidR="00A13B9F" w14:paraId="71408F64" w14:textId="77777777">
        <w:trPr>
          <w:jc w:val="center"/>
        </w:trPr>
        <w:tc>
          <w:tcPr>
            <w:tcW w:w="2336" w:type="dxa"/>
            <w:tcBorders>
              <w:top w:val="nil"/>
              <w:bottom w:val="single" w:sz="4" w:space="0" w:color="auto"/>
            </w:tcBorders>
            <w:shd w:val="clear" w:color="auto" w:fill="auto"/>
          </w:tcPr>
          <w:p w14:paraId="2A2B17A5" w14:textId="77777777" w:rsidR="00A13B9F" w:rsidRDefault="00A13B9F">
            <w:pPr>
              <w:pStyle w:val="TAC"/>
              <w:rPr>
                <w:lang w:eastAsia="zh-CN"/>
              </w:rPr>
            </w:pPr>
          </w:p>
        </w:tc>
        <w:tc>
          <w:tcPr>
            <w:tcW w:w="2952" w:type="dxa"/>
          </w:tcPr>
          <w:p w14:paraId="5236D933" w14:textId="77777777" w:rsidR="00A13B9F" w:rsidRDefault="00260765">
            <w:pPr>
              <w:pStyle w:val="TAC"/>
              <w:rPr>
                <w:lang w:val="sv-SE" w:eastAsia="zh-CN"/>
              </w:rPr>
            </w:pPr>
            <w:r>
              <w:rPr>
                <w:lang w:eastAsia="ja-JP"/>
              </w:rPr>
              <w:t>n</w:t>
            </w:r>
            <w:r>
              <w:rPr>
                <w:lang w:val="en-US" w:eastAsia="zh-CN"/>
              </w:rPr>
              <w:t>48</w:t>
            </w:r>
          </w:p>
        </w:tc>
        <w:tc>
          <w:tcPr>
            <w:tcW w:w="2952" w:type="dxa"/>
          </w:tcPr>
          <w:p w14:paraId="1D376594" w14:textId="77777777" w:rsidR="00A13B9F" w:rsidRDefault="00260765">
            <w:pPr>
              <w:pStyle w:val="TAC"/>
              <w:rPr>
                <w:lang w:val="sv-SE" w:eastAsia="zh-CN"/>
              </w:rPr>
            </w:pPr>
            <w:r>
              <w:t>0.</w:t>
            </w:r>
            <w:r>
              <w:rPr>
                <w:lang w:val="en-US" w:eastAsia="zh-CN"/>
              </w:rPr>
              <w:t>3</w:t>
            </w:r>
          </w:p>
        </w:tc>
      </w:tr>
      <w:tr w:rsidR="00A13B9F" w14:paraId="4BC2AD4B" w14:textId="77777777">
        <w:trPr>
          <w:jc w:val="center"/>
        </w:trPr>
        <w:tc>
          <w:tcPr>
            <w:tcW w:w="2336" w:type="dxa"/>
            <w:tcBorders>
              <w:bottom w:val="nil"/>
            </w:tcBorders>
            <w:shd w:val="clear" w:color="auto" w:fill="auto"/>
          </w:tcPr>
          <w:p w14:paraId="54C9EB1C" w14:textId="77777777" w:rsidR="00A13B9F" w:rsidRDefault="00260765">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614D6DB5" w14:textId="77777777" w:rsidR="00A13B9F" w:rsidRDefault="00260765">
            <w:pPr>
              <w:pStyle w:val="TAC"/>
              <w:rPr>
                <w:lang w:val="en-US" w:eastAsia="zh-CN"/>
              </w:rPr>
            </w:pPr>
            <w:r>
              <w:rPr>
                <w:lang w:eastAsia="zh-CN"/>
              </w:rPr>
              <w:t>n5</w:t>
            </w:r>
          </w:p>
        </w:tc>
        <w:tc>
          <w:tcPr>
            <w:tcW w:w="2952" w:type="dxa"/>
          </w:tcPr>
          <w:p w14:paraId="72769F1A" w14:textId="77777777" w:rsidR="00A13B9F" w:rsidRDefault="00260765">
            <w:pPr>
              <w:pStyle w:val="TAC"/>
              <w:rPr>
                <w:lang w:val="en-US" w:eastAsia="zh-CN"/>
              </w:rPr>
            </w:pPr>
            <w:r>
              <w:rPr>
                <w:lang w:eastAsia="ja-JP"/>
              </w:rPr>
              <w:t>0.3</w:t>
            </w:r>
          </w:p>
        </w:tc>
      </w:tr>
      <w:tr w:rsidR="00A13B9F" w14:paraId="621B414D" w14:textId="77777777">
        <w:trPr>
          <w:jc w:val="center"/>
        </w:trPr>
        <w:tc>
          <w:tcPr>
            <w:tcW w:w="2336" w:type="dxa"/>
            <w:tcBorders>
              <w:top w:val="nil"/>
              <w:bottom w:val="single" w:sz="4" w:space="0" w:color="auto"/>
            </w:tcBorders>
            <w:shd w:val="clear" w:color="auto" w:fill="auto"/>
          </w:tcPr>
          <w:p w14:paraId="067EF209" w14:textId="77777777" w:rsidR="00A13B9F" w:rsidRDefault="00A13B9F">
            <w:pPr>
              <w:pStyle w:val="TAC"/>
            </w:pPr>
          </w:p>
        </w:tc>
        <w:tc>
          <w:tcPr>
            <w:tcW w:w="2952" w:type="dxa"/>
          </w:tcPr>
          <w:p w14:paraId="4F180A4D" w14:textId="77777777" w:rsidR="00A13B9F" w:rsidRDefault="00260765">
            <w:pPr>
              <w:pStyle w:val="TAC"/>
              <w:rPr>
                <w:lang w:val="en-US" w:eastAsia="zh-CN"/>
              </w:rPr>
            </w:pPr>
            <w:r>
              <w:rPr>
                <w:lang w:eastAsia="ja-JP"/>
              </w:rPr>
              <w:t>n66</w:t>
            </w:r>
          </w:p>
        </w:tc>
        <w:tc>
          <w:tcPr>
            <w:tcW w:w="2952" w:type="dxa"/>
          </w:tcPr>
          <w:p w14:paraId="68500D4D" w14:textId="77777777" w:rsidR="00A13B9F" w:rsidRDefault="00260765">
            <w:pPr>
              <w:pStyle w:val="TAC"/>
              <w:rPr>
                <w:lang w:val="en-US" w:eastAsia="zh-CN"/>
              </w:rPr>
            </w:pPr>
            <w:r>
              <w:t>0.3</w:t>
            </w:r>
          </w:p>
        </w:tc>
      </w:tr>
      <w:tr w:rsidR="00A13B9F" w14:paraId="3F083936" w14:textId="77777777">
        <w:trPr>
          <w:jc w:val="center"/>
        </w:trPr>
        <w:tc>
          <w:tcPr>
            <w:tcW w:w="2336" w:type="dxa"/>
            <w:tcBorders>
              <w:bottom w:val="nil"/>
            </w:tcBorders>
            <w:shd w:val="clear" w:color="auto" w:fill="auto"/>
          </w:tcPr>
          <w:p w14:paraId="4AA50A41" w14:textId="77777777" w:rsidR="00A13B9F" w:rsidRDefault="00260765">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38872CF1" w14:textId="77777777" w:rsidR="00A13B9F" w:rsidRDefault="00260765">
            <w:pPr>
              <w:pStyle w:val="TAC"/>
              <w:rPr>
                <w:lang w:val="en-US" w:eastAsia="zh-CN"/>
              </w:rPr>
            </w:pPr>
            <w:r>
              <w:rPr>
                <w:lang w:val="en-US" w:eastAsia="zh-CN"/>
              </w:rPr>
              <w:t>n5</w:t>
            </w:r>
          </w:p>
        </w:tc>
        <w:tc>
          <w:tcPr>
            <w:tcW w:w="2952" w:type="dxa"/>
          </w:tcPr>
          <w:p w14:paraId="34D3DE69" w14:textId="77777777" w:rsidR="00A13B9F" w:rsidRDefault="00260765">
            <w:pPr>
              <w:pStyle w:val="TAC"/>
              <w:rPr>
                <w:lang w:val="en-US" w:eastAsia="zh-CN"/>
              </w:rPr>
            </w:pPr>
            <w:r>
              <w:rPr>
                <w:lang w:eastAsia="ja-JP"/>
              </w:rPr>
              <w:t>0.</w:t>
            </w:r>
            <w:r>
              <w:rPr>
                <w:rFonts w:hint="eastAsia"/>
                <w:lang w:val="en-US" w:eastAsia="zh-CN"/>
              </w:rPr>
              <w:t>6</w:t>
            </w:r>
          </w:p>
        </w:tc>
      </w:tr>
      <w:tr w:rsidR="00A13B9F" w14:paraId="0E708AC8" w14:textId="77777777">
        <w:trPr>
          <w:jc w:val="center"/>
        </w:trPr>
        <w:tc>
          <w:tcPr>
            <w:tcW w:w="2336" w:type="dxa"/>
            <w:tcBorders>
              <w:top w:val="nil"/>
              <w:bottom w:val="single" w:sz="4" w:space="0" w:color="auto"/>
            </w:tcBorders>
            <w:shd w:val="clear" w:color="auto" w:fill="auto"/>
          </w:tcPr>
          <w:p w14:paraId="3987A901" w14:textId="77777777" w:rsidR="00A13B9F" w:rsidRDefault="00A13B9F">
            <w:pPr>
              <w:pStyle w:val="TAC"/>
              <w:rPr>
                <w:lang w:val="en-US" w:eastAsia="zh-CN"/>
              </w:rPr>
            </w:pPr>
          </w:p>
        </w:tc>
        <w:tc>
          <w:tcPr>
            <w:tcW w:w="2952" w:type="dxa"/>
          </w:tcPr>
          <w:p w14:paraId="246B63C8" w14:textId="77777777" w:rsidR="00A13B9F" w:rsidRDefault="00260765">
            <w:pPr>
              <w:pStyle w:val="TAC"/>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14:paraId="46DFB005" w14:textId="77777777" w:rsidR="00A13B9F" w:rsidRDefault="00260765">
            <w:pPr>
              <w:pStyle w:val="TAC"/>
              <w:rPr>
                <w:lang w:val="en-US" w:eastAsia="zh-CN"/>
              </w:rPr>
            </w:pPr>
            <w:r>
              <w:t>0.</w:t>
            </w:r>
            <w:r>
              <w:rPr>
                <w:rFonts w:hint="eastAsia"/>
                <w:lang w:val="en-US" w:eastAsia="zh-CN"/>
              </w:rPr>
              <w:t>8</w:t>
            </w:r>
          </w:p>
        </w:tc>
      </w:tr>
      <w:tr w:rsidR="00A13B9F" w14:paraId="5E03E763" w14:textId="77777777">
        <w:trPr>
          <w:jc w:val="center"/>
        </w:trPr>
        <w:tc>
          <w:tcPr>
            <w:tcW w:w="2336" w:type="dxa"/>
            <w:tcBorders>
              <w:bottom w:val="nil"/>
            </w:tcBorders>
            <w:shd w:val="clear" w:color="auto" w:fill="auto"/>
          </w:tcPr>
          <w:p w14:paraId="0E88E1C4" w14:textId="77777777" w:rsidR="00A13B9F" w:rsidRDefault="00260765">
            <w:pPr>
              <w:pStyle w:val="TAC"/>
              <w:rPr>
                <w:lang w:val="en-US"/>
              </w:rPr>
            </w:pPr>
            <w:r>
              <w:rPr>
                <w:rFonts w:hint="eastAsia"/>
                <w:lang w:val="en-US" w:eastAsia="zh-CN"/>
              </w:rPr>
              <w:t>CA_n5-n78</w:t>
            </w:r>
          </w:p>
        </w:tc>
        <w:tc>
          <w:tcPr>
            <w:tcW w:w="2952" w:type="dxa"/>
          </w:tcPr>
          <w:p w14:paraId="3449DE24" w14:textId="77777777" w:rsidR="00A13B9F" w:rsidRDefault="00260765">
            <w:pPr>
              <w:pStyle w:val="TAC"/>
              <w:rPr>
                <w:lang w:val="fr-FR" w:eastAsia="ja-JP"/>
              </w:rPr>
            </w:pPr>
            <w:r>
              <w:rPr>
                <w:rFonts w:hint="eastAsia"/>
                <w:lang w:val="en-US" w:eastAsia="zh-CN"/>
              </w:rPr>
              <w:t>n5</w:t>
            </w:r>
          </w:p>
        </w:tc>
        <w:tc>
          <w:tcPr>
            <w:tcW w:w="2952" w:type="dxa"/>
          </w:tcPr>
          <w:p w14:paraId="10DBDEED" w14:textId="77777777" w:rsidR="00A13B9F" w:rsidRDefault="00260765">
            <w:pPr>
              <w:pStyle w:val="TAC"/>
              <w:rPr>
                <w:lang w:eastAsia="ja-JP"/>
              </w:rPr>
            </w:pPr>
            <w:r>
              <w:rPr>
                <w:rFonts w:hint="eastAsia"/>
                <w:lang w:val="en-US" w:eastAsia="zh-CN"/>
              </w:rPr>
              <w:t>0.6</w:t>
            </w:r>
          </w:p>
        </w:tc>
      </w:tr>
      <w:tr w:rsidR="00A13B9F" w14:paraId="17D08E0D" w14:textId="77777777">
        <w:trPr>
          <w:jc w:val="center"/>
        </w:trPr>
        <w:tc>
          <w:tcPr>
            <w:tcW w:w="2336" w:type="dxa"/>
            <w:tcBorders>
              <w:top w:val="nil"/>
              <w:bottom w:val="single" w:sz="4" w:space="0" w:color="auto"/>
            </w:tcBorders>
            <w:shd w:val="clear" w:color="auto" w:fill="auto"/>
          </w:tcPr>
          <w:p w14:paraId="56D0B122" w14:textId="77777777" w:rsidR="00A13B9F" w:rsidRDefault="00A13B9F">
            <w:pPr>
              <w:pStyle w:val="TAC"/>
              <w:rPr>
                <w:lang w:val="en-US"/>
              </w:rPr>
            </w:pPr>
          </w:p>
        </w:tc>
        <w:tc>
          <w:tcPr>
            <w:tcW w:w="2952" w:type="dxa"/>
          </w:tcPr>
          <w:p w14:paraId="1F283BF9" w14:textId="77777777" w:rsidR="00A13B9F" w:rsidRDefault="00260765">
            <w:pPr>
              <w:pStyle w:val="TAC"/>
              <w:rPr>
                <w:lang w:val="fr-FR" w:eastAsia="ja-JP"/>
              </w:rPr>
            </w:pPr>
            <w:r>
              <w:rPr>
                <w:rFonts w:hint="eastAsia"/>
                <w:lang w:val="en-US" w:eastAsia="zh-CN"/>
              </w:rPr>
              <w:t>n78</w:t>
            </w:r>
          </w:p>
        </w:tc>
        <w:tc>
          <w:tcPr>
            <w:tcW w:w="2952" w:type="dxa"/>
          </w:tcPr>
          <w:p w14:paraId="65917208" w14:textId="77777777" w:rsidR="00A13B9F" w:rsidRDefault="00260765">
            <w:pPr>
              <w:pStyle w:val="TAC"/>
              <w:rPr>
                <w:lang w:eastAsia="ja-JP"/>
              </w:rPr>
            </w:pPr>
            <w:r>
              <w:rPr>
                <w:rFonts w:hint="eastAsia"/>
                <w:lang w:val="en-US" w:eastAsia="zh-CN"/>
              </w:rPr>
              <w:t>0.8</w:t>
            </w:r>
          </w:p>
        </w:tc>
      </w:tr>
      <w:tr w:rsidR="00A13B9F" w14:paraId="1E11BD64" w14:textId="77777777">
        <w:trPr>
          <w:jc w:val="center"/>
        </w:trPr>
        <w:tc>
          <w:tcPr>
            <w:tcW w:w="2336" w:type="dxa"/>
            <w:tcBorders>
              <w:bottom w:val="nil"/>
            </w:tcBorders>
            <w:shd w:val="clear" w:color="auto" w:fill="auto"/>
            <w:vAlign w:val="center"/>
          </w:tcPr>
          <w:p w14:paraId="36E646D7" w14:textId="77777777" w:rsidR="00A13B9F" w:rsidRDefault="00260765">
            <w:pPr>
              <w:keepNext/>
              <w:keepLines/>
              <w:spacing w:after="0" w:line="256" w:lineRule="auto"/>
              <w:jc w:val="center"/>
              <w:rPr>
                <w:lang w:val="en-US"/>
              </w:rPr>
            </w:pPr>
            <w:ins w:id="3169" w:author="ZTE" w:date="2021-11-13T11:21:00Z">
              <w:r>
                <w:rPr>
                  <w:rFonts w:ascii="Arial" w:hAnsi="Arial"/>
                  <w:sz w:val="18"/>
                  <w:lang w:val="en-US" w:eastAsia="zh-CN"/>
                </w:rPr>
                <w:t>CA_n7-n8</w:t>
              </w:r>
            </w:ins>
          </w:p>
        </w:tc>
        <w:tc>
          <w:tcPr>
            <w:tcW w:w="2952" w:type="dxa"/>
            <w:vAlign w:val="center"/>
          </w:tcPr>
          <w:p w14:paraId="3B386FD6" w14:textId="77777777" w:rsidR="00A13B9F" w:rsidRDefault="00260765">
            <w:pPr>
              <w:keepNext/>
              <w:keepLines/>
              <w:spacing w:after="0" w:line="256" w:lineRule="auto"/>
              <w:jc w:val="center"/>
              <w:rPr>
                <w:lang w:val="en-US"/>
              </w:rPr>
            </w:pPr>
            <w:ins w:id="3170" w:author="ZTE" w:date="2021-11-13T11:21:00Z">
              <w:r>
                <w:rPr>
                  <w:rFonts w:ascii="Arial" w:hAnsi="Arial"/>
                  <w:sz w:val="18"/>
                  <w:lang w:val="en-US" w:eastAsia="zh-CN"/>
                </w:rPr>
                <w:t>n7</w:t>
              </w:r>
            </w:ins>
          </w:p>
        </w:tc>
        <w:tc>
          <w:tcPr>
            <w:tcW w:w="2952" w:type="dxa"/>
          </w:tcPr>
          <w:p w14:paraId="7F273463" w14:textId="77777777" w:rsidR="00A13B9F" w:rsidRDefault="00260765">
            <w:pPr>
              <w:keepNext/>
              <w:keepLines/>
              <w:spacing w:after="0" w:line="256" w:lineRule="auto"/>
              <w:jc w:val="center"/>
              <w:rPr>
                <w:lang w:val="en-US"/>
              </w:rPr>
            </w:pPr>
            <w:ins w:id="3171" w:author="ZTE" w:date="2021-11-13T11:21:00Z">
              <w:r>
                <w:rPr>
                  <w:rFonts w:ascii="Arial" w:hAnsi="Arial"/>
                  <w:sz w:val="18"/>
                  <w:lang w:val="en-US" w:eastAsia="zh-CN"/>
                </w:rPr>
                <w:t>0.3</w:t>
              </w:r>
            </w:ins>
          </w:p>
        </w:tc>
      </w:tr>
      <w:tr w:rsidR="00A13B9F" w14:paraId="55316613" w14:textId="77777777">
        <w:trPr>
          <w:jc w:val="center"/>
        </w:trPr>
        <w:tc>
          <w:tcPr>
            <w:tcW w:w="2336" w:type="dxa"/>
            <w:tcBorders>
              <w:top w:val="nil"/>
              <w:bottom w:val="single" w:sz="4" w:space="0" w:color="auto"/>
            </w:tcBorders>
            <w:shd w:val="clear" w:color="auto" w:fill="auto"/>
            <w:vAlign w:val="center"/>
          </w:tcPr>
          <w:p w14:paraId="299B6FE2" w14:textId="77777777" w:rsidR="00A13B9F" w:rsidRDefault="00A13B9F">
            <w:pPr>
              <w:keepNext/>
              <w:keepLines/>
              <w:spacing w:after="0" w:line="256" w:lineRule="auto"/>
              <w:jc w:val="center"/>
              <w:rPr>
                <w:lang w:val="en-US"/>
              </w:rPr>
            </w:pPr>
          </w:p>
        </w:tc>
        <w:tc>
          <w:tcPr>
            <w:tcW w:w="2952" w:type="dxa"/>
            <w:vAlign w:val="center"/>
          </w:tcPr>
          <w:p w14:paraId="4B2000AD" w14:textId="77777777" w:rsidR="00A13B9F" w:rsidRDefault="00260765">
            <w:pPr>
              <w:keepNext/>
              <w:keepLines/>
              <w:spacing w:after="0" w:line="256" w:lineRule="auto"/>
              <w:jc w:val="center"/>
              <w:rPr>
                <w:lang w:val="en-US"/>
              </w:rPr>
            </w:pPr>
            <w:ins w:id="3172" w:author="ZTE" w:date="2021-11-13T11:21:00Z">
              <w:r>
                <w:rPr>
                  <w:rFonts w:ascii="Arial" w:hAnsi="Arial"/>
                  <w:sz w:val="18"/>
                  <w:lang w:val="en-US" w:eastAsia="zh-CN"/>
                </w:rPr>
                <w:t>n8</w:t>
              </w:r>
            </w:ins>
          </w:p>
        </w:tc>
        <w:tc>
          <w:tcPr>
            <w:tcW w:w="2952" w:type="dxa"/>
            <w:vAlign w:val="center"/>
          </w:tcPr>
          <w:p w14:paraId="25C6C2F1" w14:textId="77777777" w:rsidR="00A13B9F" w:rsidRDefault="00260765">
            <w:pPr>
              <w:keepNext/>
              <w:keepLines/>
              <w:spacing w:after="0" w:line="256" w:lineRule="auto"/>
              <w:jc w:val="center"/>
              <w:rPr>
                <w:lang w:val="en-US"/>
              </w:rPr>
            </w:pPr>
            <w:ins w:id="3173" w:author="ZTE" w:date="2021-11-13T11:21:00Z">
              <w:r>
                <w:rPr>
                  <w:rFonts w:ascii="Arial" w:hAnsi="Arial"/>
                  <w:sz w:val="18"/>
                  <w:lang w:val="en-US" w:eastAsia="zh-CN"/>
                </w:rPr>
                <w:t>0.6</w:t>
              </w:r>
            </w:ins>
          </w:p>
        </w:tc>
      </w:tr>
      <w:tr w:rsidR="00A13B9F" w14:paraId="67F2149E" w14:textId="77777777">
        <w:trPr>
          <w:jc w:val="center"/>
        </w:trPr>
        <w:tc>
          <w:tcPr>
            <w:tcW w:w="2336" w:type="dxa"/>
            <w:tcBorders>
              <w:top w:val="single" w:sz="4" w:space="0" w:color="auto"/>
              <w:bottom w:val="nil"/>
            </w:tcBorders>
            <w:shd w:val="clear" w:color="auto" w:fill="auto"/>
          </w:tcPr>
          <w:p w14:paraId="6325CE87" w14:textId="77777777" w:rsidR="00A13B9F" w:rsidRDefault="00260765">
            <w:pPr>
              <w:pStyle w:val="TAC"/>
              <w:rPr>
                <w:lang w:val="en-US" w:eastAsia="zh-CN"/>
              </w:rPr>
            </w:pPr>
            <w:r>
              <w:rPr>
                <w:lang w:val="en-US"/>
              </w:rPr>
              <w:t>CA_n7-n25</w:t>
            </w:r>
          </w:p>
        </w:tc>
        <w:tc>
          <w:tcPr>
            <w:tcW w:w="2952" w:type="dxa"/>
          </w:tcPr>
          <w:p w14:paraId="3C70F2E6" w14:textId="77777777" w:rsidR="00A13B9F" w:rsidRDefault="00260765">
            <w:pPr>
              <w:pStyle w:val="TAC"/>
              <w:rPr>
                <w:lang w:val="en-US" w:eastAsia="zh-CN"/>
              </w:rPr>
            </w:pPr>
            <w:r>
              <w:rPr>
                <w:lang w:val="en-US"/>
              </w:rPr>
              <w:t>n7</w:t>
            </w:r>
          </w:p>
        </w:tc>
        <w:tc>
          <w:tcPr>
            <w:tcW w:w="2952" w:type="dxa"/>
          </w:tcPr>
          <w:p w14:paraId="542343EF" w14:textId="77777777" w:rsidR="00A13B9F" w:rsidRDefault="00260765">
            <w:pPr>
              <w:pStyle w:val="TAC"/>
              <w:rPr>
                <w:lang w:val="en-US" w:eastAsia="zh-CN"/>
              </w:rPr>
            </w:pPr>
            <w:r>
              <w:rPr>
                <w:lang w:val="en-US"/>
              </w:rPr>
              <w:t>0</w:t>
            </w:r>
            <w:r>
              <w:rPr>
                <w:rFonts w:hint="eastAsia"/>
                <w:lang w:val="en-US"/>
              </w:rPr>
              <w:t>.</w:t>
            </w:r>
            <w:r>
              <w:rPr>
                <w:lang w:val="en-US"/>
              </w:rPr>
              <w:t>5</w:t>
            </w:r>
          </w:p>
        </w:tc>
      </w:tr>
      <w:tr w:rsidR="00A13B9F" w14:paraId="62C7E8D7" w14:textId="77777777">
        <w:trPr>
          <w:jc w:val="center"/>
        </w:trPr>
        <w:tc>
          <w:tcPr>
            <w:tcW w:w="2336" w:type="dxa"/>
            <w:tcBorders>
              <w:top w:val="nil"/>
              <w:bottom w:val="single" w:sz="4" w:space="0" w:color="auto"/>
            </w:tcBorders>
            <w:shd w:val="clear" w:color="auto" w:fill="auto"/>
          </w:tcPr>
          <w:p w14:paraId="4D0DE7B6" w14:textId="77777777" w:rsidR="00A13B9F" w:rsidRDefault="00A13B9F">
            <w:pPr>
              <w:pStyle w:val="TAC"/>
              <w:rPr>
                <w:lang w:val="en-US"/>
              </w:rPr>
            </w:pPr>
          </w:p>
        </w:tc>
        <w:tc>
          <w:tcPr>
            <w:tcW w:w="2952" w:type="dxa"/>
          </w:tcPr>
          <w:p w14:paraId="297F03B1" w14:textId="77777777" w:rsidR="00A13B9F" w:rsidRDefault="00260765">
            <w:pPr>
              <w:pStyle w:val="TAC"/>
              <w:rPr>
                <w:lang w:val="en-US" w:eastAsia="zh-CN"/>
              </w:rPr>
            </w:pPr>
            <w:r>
              <w:rPr>
                <w:lang w:val="en-US"/>
              </w:rPr>
              <w:t>n25</w:t>
            </w:r>
          </w:p>
        </w:tc>
        <w:tc>
          <w:tcPr>
            <w:tcW w:w="2952" w:type="dxa"/>
          </w:tcPr>
          <w:p w14:paraId="08BD5739" w14:textId="77777777" w:rsidR="00A13B9F" w:rsidRDefault="00260765">
            <w:pPr>
              <w:pStyle w:val="TAC"/>
              <w:rPr>
                <w:lang w:val="en-US" w:eastAsia="zh-CN"/>
              </w:rPr>
            </w:pPr>
            <w:r>
              <w:rPr>
                <w:lang w:val="en-US"/>
              </w:rPr>
              <w:t>0</w:t>
            </w:r>
            <w:r>
              <w:rPr>
                <w:rFonts w:hint="eastAsia"/>
                <w:lang w:val="en-US"/>
              </w:rPr>
              <w:t>.</w:t>
            </w:r>
            <w:r>
              <w:rPr>
                <w:lang w:val="en-US"/>
              </w:rPr>
              <w:t>5</w:t>
            </w:r>
          </w:p>
        </w:tc>
      </w:tr>
      <w:tr w:rsidR="00A13B9F" w14:paraId="3C8E5B44" w14:textId="77777777">
        <w:trPr>
          <w:jc w:val="center"/>
        </w:trPr>
        <w:tc>
          <w:tcPr>
            <w:tcW w:w="2336" w:type="dxa"/>
            <w:tcBorders>
              <w:bottom w:val="nil"/>
            </w:tcBorders>
            <w:shd w:val="clear" w:color="auto" w:fill="auto"/>
          </w:tcPr>
          <w:p w14:paraId="2A3C76B8" w14:textId="77777777" w:rsidR="00A13B9F" w:rsidRDefault="00260765">
            <w:pPr>
              <w:pStyle w:val="TAC"/>
              <w:rPr>
                <w:lang w:val="en-US"/>
              </w:rPr>
            </w:pPr>
            <w:r>
              <w:rPr>
                <w:rFonts w:hint="eastAsia"/>
                <w:lang w:val="en-US" w:eastAsia="zh-CN"/>
              </w:rPr>
              <w:t>CA_n7-n28</w:t>
            </w:r>
          </w:p>
        </w:tc>
        <w:tc>
          <w:tcPr>
            <w:tcW w:w="2952" w:type="dxa"/>
          </w:tcPr>
          <w:p w14:paraId="6CA338EC" w14:textId="77777777" w:rsidR="00A13B9F" w:rsidRDefault="00260765">
            <w:pPr>
              <w:pStyle w:val="TAC"/>
              <w:rPr>
                <w:lang w:val="fr-FR" w:eastAsia="ja-JP"/>
              </w:rPr>
            </w:pPr>
            <w:r>
              <w:rPr>
                <w:rFonts w:hint="eastAsia"/>
                <w:lang w:val="en-US" w:eastAsia="zh-CN"/>
              </w:rPr>
              <w:t>n7</w:t>
            </w:r>
          </w:p>
        </w:tc>
        <w:tc>
          <w:tcPr>
            <w:tcW w:w="2952" w:type="dxa"/>
          </w:tcPr>
          <w:p w14:paraId="4CCBABE5" w14:textId="77777777" w:rsidR="00A13B9F" w:rsidRDefault="00260765">
            <w:pPr>
              <w:pStyle w:val="TAC"/>
              <w:rPr>
                <w:lang w:eastAsia="ja-JP"/>
              </w:rPr>
            </w:pPr>
            <w:r>
              <w:rPr>
                <w:rFonts w:hint="eastAsia"/>
                <w:lang w:val="en-US" w:eastAsia="zh-CN"/>
              </w:rPr>
              <w:t>0.3</w:t>
            </w:r>
          </w:p>
        </w:tc>
      </w:tr>
      <w:tr w:rsidR="00A13B9F" w14:paraId="49C97619" w14:textId="77777777">
        <w:trPr>
          <w:jc w:val="center"/>
        </w:trPr>
        <w:tc>
          <w:tcPr>
            <w:tcW w:w="2336" w:type="dxa"/>
            <w:tcBorders>
              <w:top w:val="nil"/>
              <w:bottom w:val="single" w:sz="4" w:space="0" w:color="auto"/>
            </w:tcBorders>
            <w:shd w:val="clear" w:color="auto" w:fill="auto"/>
          </w:tcPr>
          <w:p w14:paraId="3C5008D5" w14:textId="77777777" w:rsidR="00A13B9F" w:rsidRDefault="00A13B9F">
            <w:pPr>
              <w:pStyle w:val="TAC"/>
              <w:rPr>
                <w:lang w:val="en-US"/>
              </w:rPr>
            </w:pPr>
          </w:p>
        </w:tc>
        <w:tc>
          <w:tcPr>
            <w:tcW w:w="2952" w:type="dxa"/>
          </w:tcPr>
          <w:p w14:paraId="656FB801" w14:textId="77777777" w:rsidR="00A13B9F" w:rsidRDefault="00260765">
            <w:pPr>
              <w:pStyle w:val="TAC"/>
              <w:rPr>
                <w:lang w:val="fr-FR" w:eastAsia="ja-JP"/>
              </w:rPr>
            </w:pPr>
            <w:r>
              <w:rPr>
                <w:rFonts w:hint="eastAsia"/>
                <w:lang w:val="en-US" w:eastAsia="zh-CN"/>
              </w:rPr>
              <w:t>n28</w:t>
            </w:r>
          </w:p>
        </w:tc>
        <w:tc>
          <w:tcPr>
            <w:tcW w:w="2952" w:type="dxa"/>
          </w:tcPr>
          <w:p w14:paraId="09F2FC65" w14:textId="77777777" w:rsidR="00A13B9F" w:rsidRDefault="00260765">
            <w:pPr>
              <w:pStyle w:val="TAC"/>
              <w:rPr>
                <w:lang w:eastAsia="ja-JP"/>
              </w:rPr>
            </w:pPr>
            <w:r>
              <w:rPr>
                <w:rFonts w:hint="eastAsia"/>
                <w:lang w:val="en-US" w:eastAsia="zh-CN"/>
              </w:rPr>
              <w:t>0.3</w:t>
            </w:r>
          </w:p>
        </w:tc>
      </w:tr>
      <w:tr w:rsidR="00A13B9F" w14:paraId="2A3C88F5" w14:textId="77777777">
        <w:trPr>
          <w:jc w:val="center"/>
        </w:trPr>
        <w:tc>
          <w:tcPr>
            <w:tcW w:w="2336" w:type="dxa"/>
            <w:tcBorders>
              <w:bottom w:val="nil"/>
            </w:tcBorders>
            <w:shd w:val="clear" w:color="auto" w:fill="auto"/>
            <w:vAlign w:val="center"/>
          </w:tcPr>
          <w:p w14:paraId="50C47AE4" w14:textId="77777777" w:rsidR="00A13B9F" w:rsidRDefault="00260765">
            <w:pPr>
              <w:keepNext/>
              <w:keepLines/>
              <w:spacing w:after="0" w:line="256" w:lineRule="auto"/>
              <w:jc w:val="center"/>
              <w:rPr>
                <w:lang w:val="en-US" w:eastAsia="zh-CN"/>
              </w:rPr>
            </w:pPr>
            <w:ins w:id="3174" w:author="ZTE" w:date="2021-11-13T11:47:00Z">
              <w:r>
                <w:rPr>
                  <w:rFonts w:ascii="Arial" w:hAnsi="Arial"/>
                  <w:sz w:val="18"/>
                  <w:lang w:val="en-US" w:eastAsia="zh-CN"/>
                </w:rPr>
                <w:t>CA_n7-n46</w:t>
              </w:r>
            </w:ins>
          </w:p>
        </w:tc>
        <w:tc>
          <w:tcPr>
            <w:tcW w:w="2952" w:type="dxa"/>
            <w:vAlign w:val="center"/>
          </w:tcPr>
          <w:p w14:paraId="1CAB668E" w14:textId="77777777" w:rsidR="00A13B9F" w:rsidRDefault="00260765">
            <w:pPr>
              <w:keepNext/>
              <w:keepLines/>
              <w:spacing w:after="0" w:line="256" w:lineRule="auto"/>
              <w:jc w:val="center"/>
              <w:rPr>
                <w:lang w:val="en-US" w:eastAsia="zh-CN"/>
              </w:rPr>
            </w:pPr>
            <w:ins w:id="3175" w:author="ZTE" w:date="2021-11-13T11:47:00Z">
              <w:r>
                <w:rPr>
                  <w:rFonts w:ascii="Arial" w:hAnsi="Arial"/>
                  <w:sz w:val="18"/>
                  <w:lang w:val="en-US" w:eastAsia="zh-CN"/>
                </w:rPr>
                <w:t>n7</w:t>
              </w:r>
            </w:ins>
          </w:p>
        </w:tc>
        <w:tc>
          <w:tcPr>
            <w:tcW w:w="2952" w:type="dxa"/>
          </w:tcPr>
          <w:p w14:paraId="768A145F" w14:textId="77777777" w:rsidR="00A13B9F" w:rsidRDefault="00260765">
            <w:pPr>
              <w:keepNext/>
              <w:keepLines/>
              <w:spacing w:after="0" w:line="256" w:lineRule="auto"/>
              <w:jc w:val="center"/>
              <w:rPr>
                <w:lang w:val="en-US" w:eastAsia="zh-CN"/>
              </w:rPr>
            </w:pPr>
            <w:ins w:id="3176" w:author="ZTE" w:date="2021-11-13T11:47:00Z">
              <w:r>
                <w:rPr>
                  <w:rFonts w:ascii="Arial" w:hAnsi="Arial"/>
                  <w:sz w:val="18"/>
                  <w:lang w:val="en-US" w:eastAsia="zh-CN"/>
                </w:rPr>
                <w:t>0.3</w:t>
              </w:r>
            </w:ins>
          </w:p>
        </w:tc>
      </w:tr>
      <w:tr w:rsidR="00A13B9F" w14:paraId="6A4BDFE4" w14:textId="77777777">
        <w:trPr>
          <w:jc w:val="center"/>
        </w:trPr>
        <w:tc>
          <w:tcPr>
            <w:tcW w:w="2336" w:type="dxa"/>
            <w:tcBorders>
              <w:bottom w:val="nil"/>
            </w:tcBorders>
            <w:shd w:val="clear" w:color="auto" w:fill="auto"/>
          </w:tcPr>
          <w:p w14:paraId="6F5EF000" w14:textId="77777777" w:rsidR="00A13B9F" w:rsidRDefault="00260765">
            <w:pPr>
              <w:pStyle w:val="TAC"/>
              <w:rPr>
                <w:lang w:val="en-US"/>
              </w:rPr>
            </w:pPr>
            <w:r>
              <w:rPr>
                <w:rFonts w:hint="eastAsia"/>
                <w:lang w:val="en-US" w:eastAsia="zh-CN"/>
              </w:rPr>
              <w:t>CA_n7-n66</w:t>
            </w:r>
          </w:p>
        </w:tc>
        <w:tc>
          <w:tcPr>
            <w:tcW w:w="2952" w:type="dxa"/>
          </w:tcPr>
          <w:p w14:paraId="282A1767" w14:textId="77777777" w:rsidR="00A13B9F" w:rsidRDefault="00260765">
            <w:pPr>
              <w:pStyle w:val="TAC"/>
              <w:rPr>
                <w:lang w:val="fr-FR" w:eastAsia="ja-JP"/>
              </w:rPr>
            </w:pPr>
            <w:r>
              <w:rPr>
                <w:rFonts w:hint="eastAsia"/>
                <w:lang w:val="en-US" w:eastAsia="zh-CN"/>
              </w:rPr>
              <w:t>n7</w:t>
            </w:r>
          </w:p>
        </w:tc>
        <w:tc>
          <w:tcPr>
            <w:tcW w:w="2952" w:type="dxa"/>
          </w:tcPr>
          <w:p w14:paraId="71D0975E" w14:textId="77777777" w:rsidR="00A13B9F" w:rsidRDefault="00260765">
            <w:pPr>
              <w:pStyle w:val="TAC"/>
              <w:rPr>
                <w:lang w:eastAsia="ja-JP"/>
              </w:rPr>
            </w:pPr>
            <w:r>
              <w:rPr>
                <w:rFonts w:hint="eastAsia"/>
                <w:lang w:val="en-US" w:eastAsia="zh-CN"/>
              </w:rPr>
              <w:t>0.5</w:t>
            </w:r>
          </w:p>
        </w:tc>
      </w:tr>
      <w:tr w:rsidR="00A13B9F" w14:paraId="3CE9EA59" w14:textId="77777777">
        <w:trPr>
          <w:jc w:val="center"/>
        </w:trPr>
        <w:tc>
          <w:tcPr>
            <w:tcW w:w="2336" w:type="dxa"/>
            <w:tcBorders>
              <w:top w:val="nil"/>
              <w:bottom w:val="single" w:sz="4" w:space="0" w:color="auto"/>
            </w:tcBorders>
            <w:shd w:val="clear" w:color="auto" w:fill="auto"/>
          </w:tcPr>
          <w:p w14:paraId="7BD919A6" w14:textId="77777777" w:rsidR="00A13B9F" w:rsidRDefault="00A13B9F">
            <w:pPr>
              <w:pStyle w:val="TAC"/>
              <w:rPr>
                <w:lang w:val="en-US"/>
              </w:rPr>
            </w:pPr>
          </w:p>
        </w:tc>
        <w:tc>
          <w:tcPr>
            <w:tcW w:w="2952" w:type="dxa"/>
          </w:tcPr>
          <w:p w14:paraId="52B9DDC1" w14:textId="77777777" w:rsidR="00A13B9F" w:rsidRDefault="00260765">
            <w:pPr>
              <w:pStyle w:val="TAC"/>
              <w:rPr>
                <w:lang w:val="fr-FR" w:eastAsia="ja-JP"/>
              </w:rPr>
            </w:pPr>
            <w:r>
              <w:rPr>
                <w:rFonts w:hint="eastAsia"/>
                <w:lang w:val="en-US" w:eastAsia="zh-CN"/>
              </w:rPr>
              <w:t>n66</w:t>
            </w:r>
          </w:p>
        </w:tc>
        <w:tc>
          <w:tcPr>
            <w:tcW w:w="2952" w:type="dxa"/>
          </w:tcPr>
          <w:p w14:paraId="3F7D170B" w14:textId="77777777" w:rsidR="00A13B9F" w:rsidRDefault="00260765">
            <w:pPr>
              <w:pStyle w:val="TAC"/>
              <w:rPr>
                <w:lang w:eastAsia="ja-JP"/>
              </w:rPr>
            </w:pPr>
            <w:r>
              <w:rPr>
                <w:rFonts w:hint="eastAsia"/>
                <w:lang w:val="en-US" w:eastAsia="zh-CN"/>
              </w:rPr>
              <w:t>0.5</w:t>
            </w:r>
          </w:p>
        </w:tc>
      </w:tr>
      <w:tr w:rsidR="00A13B9F" w14:paraId="241A36DE" w14:textId="77777777">
        <w:trPr>
          <w:jc w:val="center"/>
        </w:trPr>
        <w:tc>
          <w:tcPr>
            <w:tcW w:w="2336" w:type="dxa"/>
            <w:tcBorders>
              <w:bottom w:val="nil"/>
            </w:tcBorders>
            <w:shd w:val="clear" w:color="auto" w:fill="auto"/>
          </w:tcPr>
          <w:p w14:paraId="74D01AA4" w14:textId="77777777" w:rsidR="00A13B9F" w:rsidRDefault="00260765">
            <w:pPr>
              <w:pStyle w:val="TAC"/>
              <w:rPr>
                <w:lang w:val="en-US" w:eastAsia="zh-CN"/>
              </w:rPr>
            </w:pPr>
            <w:r>
              <w:rPr>
                <w:lang w:val="en-US" w:eastAsia="zh-CN"/>
              </w:rPr>
              <w:t>CA_n7-n77</w:t>
            </w:r>
          </w:p>
        </w:tc>
        <w:tc>
          <w:tcPr>
            <w:tcW w:w="2952" w:type="dxa"/>
          </w:tcPr>
          <w:p w14:paraId="6E9AFC43" w14:textId="77777777" w:rsidR="00A13B9F" w:rsidRDefault="00260765">
            <w:pPr>
              <w:pStyle w:val="TAC"/>
              <w:rPr>
                <w:lang w:val="en-US" w:eastAsia="zh-CN"/>
              </w:rPr>
            </w:pPr>
            <w:r>
              <w:t>n7</w:t>
            </w:r>
          </w:p>
        </w:tc>
        <w:tc>
          <w:tcPr>
            <w:tcW w:w="2952" w:type="dxa"/>
          </w:tcPr>
          <w:p w14:paraId="4ACC8BC1" w14:textId="77777777" w:rsidR="00A13B9F" w:rsidRDefault="00260765">
            <w:pPr>
              <w:pStyle w:val="TAC"/>
              <w:rPr>
                <w:lang w:val="en-US" w:eastAsia="zh-CN"/>
              </w:rPr>
            </w:pPr>
            <w:r>
              <w:t>0.5</w:t>
            </w:r>
          </w:p>
        </w:tc>
      </w:tr>
      <w:tr w:rsidR="00A13B9F" w14:paraId="45E69C88" w14:textId="77777777">
        <w:trPr>
          <w:jc w:val="center"/>
        </w:trPr>
        <w:tc>
          <w:tcPr>
            <w:tcW w:w="2336" w:type="dxa"/>
            <w:tcBorders>
              <w:top w:val="nil"/>
              <w:bottom w:val="single" w:sz="4" w:space="0" w:color="auto"/>
            </w:tcBorders>
            <w:shd w:val="clear" w:color="auto" w:fill="auto"/>
          </w:tcPr>
          <w:p w14:paraId="1CB7AEA1" w14:textId="77777777" w:rsidR="00A13B9F" w:rsidRDefault="00A13B9F">
            <w:pPr>
              <w:pStyle w:val="TAC"/>
              <w:rPr>
                <w:lang w:val="en-US" w:eastAsia="zh-CN"/>
              </w:rPr>
            </w:pPr>
          </w:p>
        </w:tc>
        <w:tc>
          <w:tcPr>
            <w:tcW w:w="2952" w:type="dxa"/>
          </w:tcPr>
          <w:p w14:paraId="4DB31102" w14:textId="77777777" w:rsidR="00A13B9F" w:rsidRDefault="00260765">
            <w:pPr>
              <w:pStyle w:val="TAC"/>
              <w:rPr>
                <w:lang w:val="en-US" w:eastAsia="zh-CN"/>
              </w:rPr>
            </w:pPr>
            <w:r>
              <w:t>n77</w:t>
            </w:r>
          </w:p>
        </w:tc>
        <w:tc>
          <w:tcPr>
            <w:tcW w:w="2952" w:type="dxa"/>
          </w:tcPr>
          <w:p w14:paraId="69A04E3E" w14:textId="77777777" w:rsidR="00A13B9F" w:rsidRDefault="00260765">
            <w:pPr>
              <w:pStyle w:val="TAC"/>
              <w:rPr>
                <w:lang w:val="en-US" w:eastAsia="zh-CN"/>
              </w:rPr>
            </w:pPr>
            <w:r>
              <w:t>0.8</w:t>
            </w:r>
          </w:p>
        </w:tc>
      </w:tr>
      <w:tr w:rsidR="00A13B9F" w14:paraId="6D593FE2" w14:textId="77777777">
        <w:trPr>
          <w:jc w:val="center"/>
        </w:trPr>
        <w:tc>
          <w:tcPr>
            <w:tcW w:w="2336" w:type="dxa"/>
            <w:tcBorders>
              <w:top w:val="single" w:sz="4" w:space="0" w:color="auto"/>
              <w:bottom w:val="nil"/>
            </w:tcBorders>
            <w:shd w:val="clear" w:color="auto" w:fill="auto"/>
          </w:tcPr>
          <w:p w14:paraId="3B0FD87C" w14:textId="77777777" w:rsidR="00A13B9F" w:rsidRDefault="00260765">
            <w:pPr>
              <w:pStyle w:val="TAC"/>
              <w:rPr>
                <w:lang w:val="en-US"/>
              </w:rPr>
            </w:pPr>
            <w:r>
              <w:rPr>
                <w:rFonts w:hint="eastAsia"/>
                <w:lang w:val="en-US" w:eastAsia="zh-CN"/>
              </w:rPr>
              <w:t>CA_n7-n78</w:t>
            </w:r>
          </w:p>
        </w:tc>
        <w:tc>
          <w:tcPr>
            <w:tcW w:w="2952" w:type="dxa"/>
          </w:tcPr>
          <w:p w14:paraId="69F0E709" w14:textId="77777777" w:rsidR="00A13B9F" w:rsidRDefault="00260765">
            <w:pPr>
              <w:pStyle w:val="TAC"/>
              <w:rPr>
                <w:lang w:val="fr-FR" w:eastAsia="ja-JP"/>
              </w:rPr>
            </w:pPr>
            <w:r>
              <w:rPr>
                <w:rFonts w:hint="eastAsia"/>
                <w:lang w:val="en-US" w:eastAsia="zh-CN"/>
              </w:rPr>
              <w:t>n7</w:t>
            </w:r>
          </w:p>
        </w:tc>
        <w:tc>
          <w:tcPr>
            <w:tcW w:w="2952" w:type="dxa"/>
          </w:tcPr>
          <w:p w14:paraId="59DC23E0" w14:textId="77777777" w:rsidR="00A13B9F" w:rsidRDefault="00260765">
            <w:pPr>
              <w:pStyle w:val="TAC"/>
              <w:rPr>
                <w:lang w:eastAsia="ja-JP"/>
              </w:rPr>
            </w:pPr>
            <w:r>
              <w:rPr>
                <w:rFonts w:hint="eastAsia"/>
                <w:lang w:val="en-US" w:eastAsia="zh-CN"/>
              </w:rPr>
              <w:t>0.5</w:t>
            </w:r>
          </w:p>
        </w:tc>
      </w:tr>
      <w:tr w:rsidR="00A13B9F" w14:paraId="6A975880" w14:textId="77777777">
        <w:trPr>
          <w:jc w:val="center"/>
        </w:trPr>
        <w:tc>
          <w:tcPr>
            <w:tcW w:w="2336" w:type="dxa"/>
            <w:tcBorders>
              <w:top w:val="nil"/>
              <w:bottom w:val="single" w:sz="4" w:space="0" w:color="auto"/>
            </w:tcBorders>
            <w:shd w:val="clear" w:color="auto" w:fill="auto"/>
          </w:tcPr>
          <w:p w14:paraId="13F4B671" w14:textId="77777777" w:rsidR="00A13B9F" w:rsidRDefault="00A13B9F">
            <w:pPr>
              <w:pStyle w:val="TAC"/>
              <w:rPr>
                <w:lang w:val="en-US"/>
              </w:rPr>
            </w:pPr>
          </w:p>
        </w:tc>
        <w:tc>
          <w:tcPr>
            <w:tcW w:w="2952" w:type="dxa"/>
          </w:tcPr>
          <w:p w14:paraId="2E07D1E9" w14:textId="77777777" w:rsidR="00A13B9F" w:rsidRDefault="00260765">
            <w:pPr>
              <w:pStyle w:val="TAC"/>
              <w:rPr>
                <w:lang w:val="fr-FR" w:eastAsia="ja-JP"/>
              </w:rPr>
            </w:pPr>
            <w:r>
              <w:rPr>
                <w:rFonts w:hint="eastAsia"/>
                <w:lang w:val="en-US" w:eastAsia="zh-CN"/>
              </w:rPr>
              <w:t>n78</w:t>
            </w:r>
          </w:p>
        </w:tc>
        <w:tc>
          <w:tcPr>
            <w:tcW w:w="2952" w:type="dxa"/>
          </w:tcPr>
          <w:p w14:paraId="7D0CAEB5" w14:textId="77777777" w:rsidR="00A13B9F" w:rsidRDefault="00260765">
            <w:pPr>
              <w:pStyle w:val="TAC"/>
              <w:rPr>
                <w:lang w:eastAsia="ja-JP"/>
              </w:rPr>
            </w:pPr>
            <w:r>
              <w:rPr>
                <w:rFonts w:hint="eastAsia"/>
                <w:lang w:val="en-US" w:eastAsia="zh-CN"/>
              </w:rPr>
              <w:t>0.8</w:t>
            </w:r>
          </w:p>
        </w:tc>
      </w:tr>
      <w:tr w:rsidR="00A13B9F" w14:paraId="1F3FF978" w14:textId="77777777">
        <w:trPr>
          <w:jc w:val="center"/>
        </w:trPr>
        <w:tc>
          <w:tcPr>
            <w:tcW w:w="2336" w:type="dxa"/>
            <w:tcBorders>
              <w:top w:val="nil"/>
              <w:bottom w:val="nil"/>
            </w:tcBorders>
            <w:shd w:val="clear" w:color="auto" w:fill="auto"/>
          </w:tcPr>
          <w:p w14:paraId="4B2B255A" w14:textId="77777777" w:rsidR="00A13B9F" w:rsidRDefault="00260765">
            <w:pPr>
              <w:pStyle w:val="TAC"/>
              <w:rPr>
                <w:lang w:val="en-US" w:eastAsia="zh-CN"/>
              </w:rPr>
            </w:pPr>
            <w:r>
              <w:rPr>
                <w:lang w:val="en-US" w:eastAsia="zh-CN"/>
              </w:rPr>
              <w:t>CA_n8-n20</w:t>
            </w:r>
          </w:p>
        </w:tc>
        <w:tc>
          <w:tcPr>
            <w:tcW w:w="2952" w:type="dxa"/>
          </w:tcPr>
          <w:p w14:paraId="5144DB64" w14:textId="77777777" w:rsidR="00A13B9F" w:rsidRDefault="00260765">
            <w:pPr>
              <w:pStyle w:val="TAC"/>
              <w:rPr>
                <w:lang w:val="en-US" w:eastAsia="zh-CN"/>
              </w:rPr>
            </w:pPr>
            <w:r>
              <w:t>n8</w:t>
            </w:r>
          </w:p>
        </w:tc>
        <w:tc>
          <w:tcPr>
            <w:tcW w:w="2952" w:type="dxa"/>
          </w:tcPr>
          <w:p w14:paraId="59A1622B" w14:textId="77777777" w:rsidR="00A13B9F" w:rsidRDefault="00260765">
            <w:pPr>
              <w:pStyle w:val="TAC"/>
              <w:rPr>
                <w:lang w:val="en-US" w:eastAsia="zh-CN"/>
              </w:rPr>
            </w:pPr>
            <w:r>
              <w:t>0.4</w:t>
            </w:r>
          </w:p>
        </w:tc>
      </w:tr>
      <w:tr w:rsidR="00A13B9F" w14:paraId="3C51BD8E" w14:textId="77777777">
        <w:trPr>
          <w:jc w:val="center"/>
        </w:trPr>
        <w:tc>
          <w:tcPr>
            <w:tcW w:w="2336" w:type="dxa"/>
            <w:tcBorders>
              <w:top w:val="nil"/>
              <w:bottom w:val="single" w:sz="4" w:space="0" w:color="auto"/>
            </w:tcBorders>
            <w:shd w:val="clear" w:color="auto" w:fill="auto"/>
          </w:tcPr>
          <w:p w14:paraId="74522F02" w14:textId="77777777" w:rsidR="00A13B9F" w:rsidRDefault="00A13B9F">
            <w:pPr>
              <w:pStyle w:val="TAC"/>
              <w:rPr>
                <w:lang w:val="en-US" w:eastAsia="zh-CN"/>
              </w:rPr>
            </w:pPr>
          </w:p>
        </w:tc>
        <w:tc>
          <w:tcPr>
            <w:tcW w:w="2952" w:type="dxa"/>
          </w:tcPr>
          <w:p w14:paraId="0FE24555" w14:textId="77777777" w:rsidR="00A13B9F" w:rsidRDefault="00260765">
            <w:pPr>
              <w:pStyle w:val="TAC"/>
              <w:rPr>
                <w:lang w:val="en-US" w:eastAsia="zh-CN"/>
              </w:rPr>
            </w:pPr>
            <w:r>
              <w:t>n20</w:t>
            </w:r>
          </w:p>
        </w:tc>
        <w:tc>
          <w:tcPr>
            <w:tcW w:w="2952" w:type="dxa"/>
          </w:tcPr>
          <w:p w14:paraId="768A8D0A" w14:textId="77777777" w:rsidR="00A13B9F" w:rsidRDefault="00260765">
            <w:pPr>
              <w:pStyle w:val="TAC"/>
              <w:rPr>
                <w:lang w:val="en-US" w:eastAsia="zh-CN"/>
              </w:rPr>
            </w:pPr>
            <w:r>
              <w:t>0.4</w:t>
            </w:r>
          </w:p>
        </w:tc>
      </w:tr>
      <w:tr w:rsidR="00A13B9F" w14:paraId="7E57F00F" w14:textId="77777777">
        <w:trPr>
          <w:jc w:val="center"/>
        </w:trPr>
        <w:tc>
          <w:tcPr>
            <w:tcW w:w="2336" w:type="dxa"/>
            <w:tcBorders>
              <w:top w:val="single" w:sz="4" w:space="0" w:color="auto"/>
              <w:bottom w:val="nil"/>
            </w:tcBorders>
            <w:shd w:val="clear" w:color="auto" w:fill="auto"/>
          </w:tcPr>
          <w:p w14:paraId="26E1D36B" w14:textId="77777777" w:rsidR="00A13B9F" w:rsidRDefault="00260765">
            <w:pPr>
              <w:pStyle w:val="TAC"/>
              <w:rPr>
                <w:lang w:val="en-US"/>
              </w:rPr>
            </w:pPr>
            <w:r>
              <w:rPr>
                <w:rFonts w:hint="eastAsia"/>
                <w:lang w:val="en-US" w:eastAsia="zh-CN"/>
              </w:rPr>
              <w:t>CA_n8-n28</w:t>
            </w:r>
          </w:p>
        </w:tc>
        <w:tc>
          <w:tcPr>
            <w:tcW w:w="2952" w:type="dxa"/>
          </w:tcPr>
          <w:p w14:paraId="407879C0" w14:textId="77777777" w:rsidR="00A13B9F" w:rsidRDefault="00260765">
            <w:pPr>
              <w:pStyle w:val="TAC"/>
              <w:rPr>
                <w:lang w:val="en-US" w:eastAsia="zh-CN"/>
              </w:rPr>
            </w:pPr>
            <w:r>
              <w:rPr>
                <w:rFonts w:hint="eastAsia"/>
                <w:lang w:val="en-US" w:eastAsia="zh-CN"/>
              </w:rPr>
              <w:t>n8</w:t>
            </w:r>
          </w:p>
        </w:tc>
        <w:tc>
          <w:tcPr>
            <w:tcW w:w="2952" w:type="dxa"/>
          </w:tcPr>
          <w:p w14:paraId="68E39855" w14:textId="77777777" w:rsidR="00A13B9F" w:rsidRDefault="00260765">
            <w:pPr>
              <w:pStyle w:val="TAC"/>
              <w:rPr>
                <w:lang w:val="en-US" w:eastAsia="zh-CN"/>
              </w:rPr>
            </w:pPr>
            <w:r>
              <w:rPr>
                <w:rFonts w:hint="eastAsia"/>
                <w:lang w:val="en-US" w:eastAsia="zh-CN"/>
              </w:rPr>
              <w:t>0.6</w:t>
            </w:r>
          </w:p>
        </w:tc>
      </w:tr>
      <w:tr w:rsidR="00A13B9F" w14:paraId="010CE404" w14:textId="77777777">
        <w:trPr>
          <w:jc w:val="center"/>
        </w:trPr>
        <w:tc>
          <w:tcPr>
            <w:tcW w:w="2336" w:type="dxa"/>
            <w:tcBorders>
              <w:top w:val="nil"/>
              <w:bottom w:val="single" w:sz="4" w:space="0" w:color="auto"/>
            </w:tcBorders>
            <w:shd w:val="clear" w:color="auto" w:fill="auto"/>
          </w:tcPr>
          <w:p w14:paraId="0EA160F8" w14:textId="77777777" w:rsidR="00A13B9F" w:rsidRDefault="00A13B9F">
            <w:pPr>
              <w:pStyle w:val="TAC"/>
              <w:rPr>
                <w:lang w:val="en-US"/>
              </w:rPr>
            </w:pPr>
          </w:p>
        </w:tc>
        <w:tc>
          <w:tcPr>
            <w:tcW w:w="2952" w:type="dxa"/>
          </w:tcPr>
          <w:p w14:paraId="6011C4C3" w14:textId="77777777" w:rsidR="00A13B9F" w:rsidRDefault="00260765">
            <w:pPr>
              <w:pStyle w:val="TAC"/>
              <w:rPr>
                <w:lang w:val="en-US" w:eastAsia="zh-CN"/>
              </w:rPr>
            </w:pPr>
            <w:r>
              <w:rPr>
                <w:rFonts w:hint="eastAsia"/>
                <w:lang w:val="en-US" w:eastAsia="zh-CN"/>
              </w:rPr>
              <w:t>n28</w:t>
            </w:r>
          </w:p>
        </w:tc>
        <w:tc>
          <w:tcPr>
            <w:tcW w:w="2952" w:type="dxa"/>
          </w:tcPr>
          <w:p w14:paraId="24B64F4C" w14:textId="77777777" w:rsidR="00A13B9F" w:rsidRDefault="00260765">
            <w:pPr>
              <w:pStyle w:val="TAC"/>
              <w:rPr>
                <w:lang w:val="en-US" w:eastAsia="zh-CN"/>
              </w:rPr>
            </w:pPr>
            <w:r>
              <w:rPr>
                <w:rFonts w:hint="eastAsia"/>
                <w:lang w:val="en-US" w:eastAsia="zh-CN"/>
              </w:rPr>
              <w:t>0.5</w:t>
            </w:r>
          </w:p>
        </w:tc>
      </w:tr>
      <w:tr w:rsidR="00A13B9F" w14:paraId="75EF068B" w14:textId="77777777">
        <w:trPr>
          <w:jc w:val="center"/>
        </w:trPr>
        <w:tc>
          <w:tcPr>
            <w:tcW w:w="2336" w:type="dxa"/>
            <w:tcBorders>
              <w:bottom w:val="nil"/>
            </w:tcBorders>
            <w:shd w:val="clear" w:color="auto" w:fill="auto"/>
            <w:vAlign w:val="center"/>
          </w:tcPr>
          <w:p w14:paraId="669412EA" w14:textId="77777777" w:rsidR="00A13B9F" w:rsidRDefault="00260765">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59A69451" w14:textId="77777777" w:rsidR="00A13B9F" w:rsidRDefault="00260765">
            <w:pPr>
              <w:pStyle w:val="TAC"/>
              <w:rPr>
                <w:lang w:val="en-US" w:eastAsia="zh-CN"/>
              </w:rPr>
            </w:pPr>
            <w:r>
              <w:rPr>
                <w:rFonts w:hint="eastAsia"/>
                <w:szCs w:val="18"/>
                <w:lang w:val="en-US" w:eastAsia="zh-CN"/>
              </w:rPr>
              <w:t>n8</w:t>
            </w:r>
          </w:p>
        </w:tc>
        <w:tc>
          <w:tcPr>
            <w:tcW w:w="2952" w:type="dxa"/>
          </w:tcPr>
          <w:p w14:paraId="6694CFA6" w14:textId="77777777" w:rsidR="00A13B9F" w:rsidRDefault="00260765">
            <w:pPr>
              <w:pStyle w:val="TAC"/>
              <w:rPr>
                <w:lang w:val="en-US" w:eastAsia="zh-CN"/>
              </w:rPr>
            </w:pPr>
            <w:r>
              <w:rPr>
                <w:rFonts w:hint="eastAsia"/>
                <w:szCs w:val="18"/>
                <w:lang w:val="en-US" w:eastAsia="zh-CN"/>
              </w:rPr>
              <w:t>0.3</w:t>
            </w:r>
          </w:p>
        </w:tc>
      </w:tr>
      <w:tr w:rsidR="00A13B9F" w14:paraId="6E3448C1" w14:textId="77777777">
        <w:trPr>
          <w:jc w:val="center"/>
        </w:trPr>
        <w:tc>
          <w:tcPr>
            <w:tcW w:w="2336" w:type="dxa"/>
            <w:tcBorders>
              <w:top w:val="nil"/>
              <w:bottom w:val="single" w:sz="4" w:space="0" w:color="auto"/>
            </w:tcBorders>
            <w:shd w:val="clear" w:color="auto" w:fill="auto"/>
            <w:vAlign w:val="center"/>
          </w:tcPr>
          <w:p w14:paraId="6DDAEA45" w14:textId="77777777" w:rsidR="00A13B9F" w:rsidRDefault="00A13B9F">
            <w:pPr>
              <w:pStyle w:val="TAC"/>
              <w:rPr>
                <w:lang w:val="en-US" w:eastAsia="zh-CN"/>
              </w:rPr>
            </w:pPr>
          </w:p>
        </w:tc>
        <w:tc>
          <w:tcPr>
            <w:tcW w:w="2952" w:type="dxa"/>
            <w:vAlign w:val="center"/>
          </w:tcPr>
          <w:p w14:paraId="025A48F0" w14:textId="77777777" w:rsidR="00A13B9F" w:rsidRDefault="00260765">
            <w:pPr>
              <w:pStyle w:val="TAC"/>
              <w:rPr>
                <w:lang w:val="en-US" w:eastAsia="zh-CN"/>
              </w:rPr>
            </w:pPr>
            <w:r>
              <w:rPr>
                <w:rFonts w:hint="eastAsia"/>
                <w:szCs w:val="18"/>
                <w:lang w:val="en-US" w:eastAsia="zh-CN"/>
              </w:rPr>
              <w:t>n34</w:t>
            </w:r>
          </w:p>
        </w:tc>
        <w:tc>
          <w:tcPr>
            <w:tcW w:w="2952" w:type="dxa"/>
          </w:tcPr>
          <w:p w14:paraId="5CACDA01" w14:textId="77777777" w:rsidR="00A13B9F" w:rsidRDefault="00260765">
            <w:pPr>
              <w:pStyle w:val="TAC"/>
              <w:rPr>
                <w:lang w:val="en-US" w:eastAsia="zh-CN"/>
              </w:rPr>
            </w:pPr>
            <w:r>
              <w:rPr>
                <w:rFonts w:hint="eastAsia"/>
                <w:szCs w:val="18"/>
                <w:lang w:val="en-US" w:eastAsia="zh-CN"/>
              </w:rPr>
              <w:t>0.3</w:t>
            </w:r>
          </w:p>
        </w:tc>
      </w:tr>
      <w:tr w:rsidR="00A13B9F" w14:paraId="75D2733F" w14:textId="77777777">
        <w:trPr>
          <w:jc w:val="center"/>
        </w:trPr>
        <w:tc>
          <w:tcPr>
            <w:tcW w:w="2336" w:type="dxa"/>
            <w:tcBorders>
              <w:top w:val="single" w:sz="4" w:space="0" w:color="auto"/>
              <w:bottom w:val="nil"/>
            </w:tcBorders>
            <w:shd w:val="clear" w:color="auto" w:fill="auto"/>
            <w:vAlign w:val="center"/>
          </w:tcPr>
          <w:p w14:paraId="66D816A3" w14:textId="77777777" w:rsidR="00A13B9F" w:rsidRDefault="00260765">
            <w:pPr>
              <w:pStyle w:val="TAC"/>
              <w:rPr>
                <w:lang w:val="en-US"/>
              </w:rPr>
            </w:pPr>
            <w:r>
              <w:rPr>
                <w:rFonts w:hint="eastAsia"/>
                <w:lang w:val="en-US" w:eastAsia="zh-CN"/>
              </w:rPr>
              <w:t>CA_n8-n39</w:t>
            </w:r>
          </w:p>
        </w:tc>
        <w:tc>
          <w:tcPr>
            <w:tcW w:w="2952" w:type="dxa"/>
          </w:tcPr>
          <w:p w14:paraId="0AE9553E" w14:textId="77777777" w:rsidR="00A13B9F" w:rsidRDefault="00260765">
            <w:pPr>
              <w:pStyle w:val="TAC"/>
              <w:rPr>
                <w:lang w:val="fr-FR" w:eastAsia="ja-JP"/>
              </w:rPr>
            </w:pPr>
            <w:r>
              <w:rPr>
                <w:rFonts w:hint="eastAsia"/>
                <w:lang w:val="en-US" w:eastAsia="zh-CN"/>
              </w:rPr>
              <w:t>n8</w:t>
            </w:r>
          </w:p>
        </w:tc>
        <w:tc>
          <w:tcPr>
            <w:tcW w:w="2952" w:type="dxa"/>
            <w:vAlign w:val="center"/>
          </w:tcPr>
          <w:p w14:paraId="3477DFD3" w14:textId="77777777" w:rsidR="00A13B9F" w:rsidRDefault="00260765">
            <w:pPr>
              <w:pStyle w:val="TAC"/>
              <w:rPr>
                <w:lang w:eastAsia="ja-JP"/>
              </w:rPr>
            </w:pPr>
            <w:r>
              <w:rPr>
                <w:rFonts w:hint="eastAsia"/>
                <w:lang w:val="en-US" w:eastAsia="zh-CN"/>
              </w:rPr>
              <w:t>0.3</w:t>
            </w:r>
          </w:p>
        </w:tc>
      </w:tr>
      <w:tr w:rsidR="00A13B9F" w14:paraId="267E4821" w14:textId="77777777">
        <w:trPr>
          <w:jc w:val="center"/>
        </w:trPr>
        <w:tc>
          <w:tcPr>
            <w:tcW w:w="2336" w:type="dxa"/>
            <w:tcBorders>
              <w:top w:val="nil"/>
              <w:bottom w:val="single" w:sz="4" w:space="0" w:color="auto"/>
            </w:tcBorders>
            <w:shd w:val="clear" w:color="auto" w:fill="auto"/>
            <w:vAlign w:val="center"/>
          </w:tcPr>
          <w:p w14:paraId="259C30AC" w14:textId="77777777" w:rsidR="00A13B9F" w:rsidRDefault="00A13B9F">
            <w:pPr>
              <w:pStyle w:val="TAC"/>
              <w:rPr>
                <w:lang w:val="en-US"/>
              </w:rPr>
            </w:pPr>
          </w:p>
        </w:tc>
        <w:tc>
          <w:tcPr>
            <w:tcW w:w="2952" w:type="dxa"/>
          </w:tcPr>
          <w:p w14:paraId="740408D4" w14:textId="77777777" w:rsidR="00A13B9F" w:rsidRDefault="00260765">
            <w:pPr>
              <w:pStyle w:val="TAC"/>
              <w:rPr>
                <w:lang w:val="fr-FR" w:eastAsia="ja-JP"/>
              </w:rPr>
            </w:pPr>
            <w:r>
              <w:rPr>
                <w:rFonts w:hint="eastAsia"/>
                <w:lang w:val="en-US" w:eastAsia="zh-CN"/>
              </w:rPr>
              <w:t>n39</w:t>
            </w:r>
          </w:p>
        </w:tc>
        <w:tc>
          <w:tcPr>
            <w:tcW w:w="2952" w:type="dxa"/>
            <w:vAlign w:val="center"/>
          </w:tcPr>
          <w:p w14:paraId="59D39EC1" w14:textId="77777777" w:rsidR="00A13B9F" w:rsidRDefault="00260765">
            <w:pPr>
              <w:pStyle w:val="TAC"/>
              <w:rPr>
                <w:lang w:eastAsia="ja-JP"/>
              </w:rPr>
            </w:pPr>
            <w:r>
              <w:rPr>
                <w:rFonts w:hint="eastAsia"/>
                <w:lang w:val="en-US" w:eastAsia="zh-CN"/>
              </w:rPr>
              <w:t>0.3</w:t>
            </w:r>
          </w:p>
        </w:tc>
      </w:tr>
      <w:tr w:rsidR="00A13B9F" w14:paraId="65C1AFA4" w14:textId="77777777">
        <w:trPr>
          <w:jc w:val="center"/>
        </w:trPr>
        <w:tc>
          <w:tcPr>
            <w:tcW w:w="2336" w:type="dxa"/>
            <w:tcBorders>
              <w:bottom w:val="nil"/>
            </w:tcBorders>
            <w:shd w:val="clear" w:color="auto" w:fill="auto"/>
            <w:vAlign w:val="center"/>
          </w:tcPr>
          <w:p w14:paraId="55A1D0AF" w14:textId="77777777" w:rsidR="00A13B9F" w:rsidRDefault="00260765">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3BCFBA58" w14:textId="77777777" w:rsidR="00A13B9F" w:rsidRDefault="00260765">
            <w:pPr>
              <w:pStyle w:val="TAC"/>
              <w:rPr>
                <w:lang w:val="en-US" w:eastAsia="zh-CN"/>
              </w:rPr>
            </w:pPr>
            <w:r>
              <w:rPr>
                <w:rFonts w:hint="eastAsia"/>
                <w:lang w:val="en-US" w:eastAsia="zh-CN"/>
              </w:rPr>
              <w:t>n8</w:t>
            </w:r>
          </w:p>
        </w:tc>
        <w:tc>
          <w:tcPr>
            <w:tcW w:w="2952" w:type="dxa"/>
            <w:vAlign w:val="center"/>
          </w:tcPr>
          <w:p w14:paraId="2B2C839C" w14:textId="77777777" w:rsidR="00A13B9F" w:rsidRDefault="00260765">
            <w:pPr>
              <w:pStyle w:val="TAC"/>
              <w:rPr>
                <w:lang w:val="en-US" w:eastAsia="zh-CN"/>
              </w:rPr>
            </w:pPr>
            <w:r>
              <w:rPr>
                <w:lang w:eastAsia="zh-CN"/>
              </w:rPr>
              <w:t>0</w:t>
            </w:r>
            <w:r>
              <w:rPr>
                <w:rFonts w:hint="eastAsia"/>
                <w:lang w:val="en-US" w:eastAsia="zh-CN"/>
              </w:rPr>
              <w:t>.3</w:t>
            </w:r>
          </w:p>
        </w:tc>
      </w:tr>
      <w:tr w:rsidR="00A13B9F" w14:paraId="34BFCCDD" w14:textId="77777777">
        <w:trPr>
          <w:jc w:val="center"/>
        </w:trPr>
        <w:tc>
          <w:tcPr>
            <w:tcW w:w="2336" w:type="dxa"/>
            <w:tcBorders>
              <w:top w:val="nil"/>
              <w:bottom w:val="single" w:sz="4" w:space="0" w:color="auto"/>
            </w:tcBorders>
            <w:shd w:val="clear" w:color="auto" w:fill="auto"/>
            <w:vAlign w:val="center"/>
          </w:tcPr>
          <w:p w14:paraId="527C1AB7" w14:textId="77777777" w:rsidR="00A13B9F" w:rsidRDefault="00A13B9F">
            <w:pPr>
              <w:pStyle w:val="TAC"/>
              <w:rPr>
                <w:lang w:val="en-US" w:eastAsia="zh-CN"/>
              </w:rPr>
            </w:pPr>
          </w:p>
        </w:tc>
        <w:tc>
          <w:tcPr>
            <w:tcW w:w="2952" w:type="dxa"/>
            <w:vAlign w:val="center"/>
          </w:tcPr>
          <w:p w14:paraId="7E19CD25" w14:textId="77777777" w:rsidR="00A13B9F" w:rsidRDefault="00260765">
            <w:pPr>
              <w:pStyle w:val="TAC"/>
              <w:rPr>
                <w:lang w:val="en-US" w:eastAsia="zh-CN"/>
              </w:rPr>
            </w:pPr>
            <w:r>
              <w:rPr>
                <w:lang w:eastAsia="ja-JP"/>
              </w:rPr>
              <w:t>n40</w:t>
            </w:r>
          </w:p>
        </w:tc>
        <w:tc>
          <w:tcPr>
            <w:tcW w:w="2952" w:type="dxa"/>
            <w:vAlign w:val="center"/>
          </w:tcPr>
          <w:p w14:paraId="3EE00F82" w14:textId="77777777" w:rsidR="00A13B9F" w:rsidRDefault="00260765">
            <w:pPr>
              <w:pStyle w:val="TAC"/>
              <w:rPr>
                <w:lang w:val="en-US" w:eastAsia="zh-CN"/>
              </w:rPr>
            </w:pPr>
            <w:r>
              <w:rPr>
                <w:lang w:eastAsia="zh-CN"/>
              </w:rPr>
              <w:t>0</w:t>
            </w:r>
            <w:r>
              <w:rPr>
                <w:rFonts w:hint="eastAsia"/>
                <w:lang w:val="en-US" w:eastAsia="zh-CN"/>
              </w:rPr>
              <w:t>.3</w:t>
            </w:r>
          </w:p>
        </w:tc>
      </w:tr>
      <w:tr w:rsidR="00A13B9F" w14:paraId="253B5332" w14:textId="77777777">
        <w:trPr>
          <w:jc w:val="center"/>
        </w:trPr>
        <w:tc>
          <w:tcPr>
            <w:tcW w:w="2336" w:type="dxa"/>
            <w:tcBorders>
              <w:bottom w:val="nil"/>
            </w:tcBorders>
            <w:shd w:val="clear" w:color="auto" w:fill="auto"/>
            <w:vAlign w:val="center"/>
          </w:tcPr>
          <w:p w14:paraId="3D22FD92" w14:textId="77777777" w:rsidR="00A13B9F" w:rsidRDefault="00260765">
            <w:pPr>
              <w:pStyle w:val="TAC"/>
              <w:rPr>
                <w:lang w:val="en-US"/>
              </w:rPr>
            </w:pPr>
            <w:r>
              <w:rPr>
                <w:rFonts w:hint="eastAsia"/>
                <w:lang w:val="en-US" w:eastAsia="zh-CN"/>
              </w:rPr>
              <w:t>CA_n8-n41</w:t>
            </w:r>
          </w:p>
        </w:tc>
        <w:tc>
          <w:tcPr>
            <w:tcW w:w="2952" w:type="dxa"/>
          </w:tcPr>
          <w:p w14:paraId="0266A83A" w14:textId="77777777" w:rsidR="00A13B9F" w:rsidRDefault="00260765">
            <w:pPr>
              <w:pStyle w:val="TAC"/>
              <w:rPr>
                <w:lang w:val="fr-FR" w:eastAsia="ja-JP"/>
              </w:rPr>
            </w:pPr>
            <w:r>
              <w:rPr>
                <w:rFonts w:hint="eastAsia"/>
                <w:lang w:val="en-US" w:eastAsia="zh-CN"/>
              </w:rPr>
              <w:t>n8</w:t>
            </w:r>
          </w:p>
        </w:tc>
        <w:tc>
          <w:tcPr>
            <w:tcW w:w="2952" w:type="dxa"/>
            <w:vAlign w:val="center"/>
          </w:tcPr>
          <w:p w14:paraId="375078E9" w14:textId="77777777" w:rsidR="00A13B9F" w:rsidRDefault="00260765">
            <w:pPr>
              <w:pStyle w:val="TAC"/>
              <w:rPr>
                <w:lang w:eastAsia="ja-JP"/>
              </w:rPr>
            </w:pPr>
            <w:r>
              <w:rPr>
                <w:rFonts w:hint="eastAsia"/>
                <w:lang w:val="en-US" w:eastAsia="zh-CN"/>
              </w:rPr>
              <w:t>0.6</w:t>
            </w:r>
          </w:p>
        </w:tc>
      </w:tr>
      <w:tr w:rsidR="00A13B9F" w14:paraId="141C906E" w14:textId="77777777">
        <w:trPr>
          <w:jc w:val="center"/>
        </w:trPr>
        <w:tc>
          <w:tcPr>
            <w:tcW w:w="2336" w:type="dxa"/>
            <w:tcBorders>
              <w:top w:val="nil"/>
            </w:tcBorders>
            <w:shd w:val="clear" w:color="auto" w:fill="auto"/>
            <w:vAlign w:val="center"/>
          </w:tcPr>
          <w:p w14:paraId="6FF379C1" w14:textId="77777777" w:rsidR="00A13B9F" w:rsidRDefault="00A13B9F">
            <w:pPr>
              <w:pStyle w:val="TAC"/>
              <w:rPr>
                <w:lang w:val="en-US"/>
              </w:rPr>
            </w:pPr>
          </w:p>
        </w:tc>
        <w:tc>
          <w:tcPr>
            <w:tcW w:w="2952" w:type="dxa"/>
          </w:tcPr>
          <w:p w14:paraId="6A92E416" w14:textId="77777777" w:rsidR="00A13B9F" w:rsidRDefault="00260765">
            <w:pPr>
              <w:pStyle w:val="TAC"/>
              <w:rPr>
                <w:lang w:val="fr-FR" w:eastAsia="ja-JP"/>
              </w:rPr>
            </w:pPr>
            <w:r>
              <w:rPr>
                <w:rFonts w:hint="eastAsia"/>
                <w:lang w:val="en-US" w:eastAsia="zh-CN"/>
              </w:rPr>
              <w:t>n41</w:t>
            </w:r>
          </w:p>
        </w:tc>
        <w:tc>
          <w:tcPr>
            <w:tcW w:w="2952" w:type="dxa"/>
            <w:vAlign w:val="center"/>
          </w:tcPr>
          <w:p w14:paraId="20450D51" w14:textId="77777777" w:rsidR="00A13B9F" w:rsidRDefault="00260765">
            <w:pPr>
              <w:pStyle w:val="TAC"/>
              <w:rPr>
                <w:lang w:eastAsia="ja-JP"/>
              </w:rPr>
            </w:pPr>
            <w:r>
              <w:rPr>
                <w:rFonts w:hint="eastAsia"/>
                <w:lang w:val="en-US" w:eastAsia="zh-CN"/>
              </w:rPr>
              <w:t>0.3</w:t>
            </w:r>
          </w:p>
        </w:tc>
      </w:tr>
      <w:tr w:rsidR="00A13B9F" w14:paraId="50519EDF" w14:textId="77777777">
        <w:trPr>
          <w:jc w:val="center"/>
        </w:trPr>
        <w:tc>
          <w:tcPr>
            <w:tcW w:w="2336" w:type="dxa"/>
            <w:tcBorders>
              <w:bottom w:val="single" w:sz="4" w:space="0" w:color="auto"/>
            </w:tcBorders>
            <w:vAlign w:val="center"/>
          </w:tcPr>
          <w:p w14:paraId="26DD81B0" w14:textId="77777777" w:rsidR="00A13B9F" w:rsidRDefault="00260765">
            <w:pPr>
              <w:pStyle w:val="TAC"/>
            </w:pPr>
            <w:r>
              <w:rPr>
                <w:lang w:val="en-US"/>
              </w:rPr>
              <w:t>CA_n8-n75</w:t>
            </w:r>
          </w:p>
        </w:tc>
        <w:tc>
          <w:tcPr>
            <w:tcW w:w="2952" w:type="dxa"/>
          </w:tcPr>
          <w:p w14:paraId="1AC4F97B" w14:textId="77777777" w:rsidR="00A13B9F" w:rsidRDefault="00260765">
            <w:pPr>
              <w:pStyle w:val="TAC"/>
              <w:rPr>
                <w:lang w:val="en-US" w:eastAsia="ja-JP"/>
              </w:rPr>
            </w:pPr>
            <w:r>
              <w:rPr>
                <w:lang w:val="en-US" w:eastAsia="ja-JP"/>
              </w:rPr>
              <w:t>n8</w:t>
            </w:r>
          </w:p>
        </w:tc>
        <w:tc>
          <w:tcPr>
            <w:tcW w:w="2952" w:type="dxa"/>
            <w:vAlign w:val="center"/>
          </w:tcPr>
          <w:p w14:paraId="11A3B489" w14:textId="77777777" w:rsidR="00A13B9F" w:rsidRDefault="00260765">
            <w:pPr>
              <w:pStyle w:val="TAC"/>
              <w:rPr>
                <w:lang w:val="en-US"/>
              </w:rPr>
            </w:pPr>
            <w:r>
              <w:rPr>
                <w:lang w:val="en-US"/>
              </w:rPr>
              <w:t>0.3</w:t>
            </w:r>
          </w:p>
        </w:tc>
      </w:tr>
      <w:tr w:rsidR="00A13B9F" w14:paraId="58457549" w14:textId="77777777">
        <w:trPr>
          <w:jc w:val="center"/>
        </w:trPr>
        <w:tc>
          <w:tcPr>
            <w:tcW w:w="2336" w:type="dxa"/>
            <w:tcBorders>
              <w:bottom w:val="nil"/>
            </w:tcBorders>
            <w:shd w:val="clear" w:color="auto" w:fill="auto"/>
            <w:vAlign w:val="center"/>
          </w:tcPr>
          <w:p w14:paraId="6648A634" w14:textId="77777777" w:rsidR="00A13B9F" w:rsidRDefault="00260765">
            <w:pPr>
              <w:keepNext/>
              <w:keepLines/>
              <w:spacing w:after="0"/>
              <w:jc w:val="center"/>
              <w:rPr>
                <w:lang w:val="en-US"/>
              </w:rPr>
            </w:pPr>
            <w:r>
              <w:rPr>
                <w:rFonts w:ascii="Arial" w:hAnsi="Arial" w:cs="Arial"/>
                <w:bCs/>
                <w:sz w:val="18"/>
                <w:szCs w:val="18"/>
                <w:lang w:val="en-US"/>
              </w:rPr>
              <w:t>CA_n8-n77</w:t>
            </w:r>
          </w:p>
        </w:tc>
        <w:tc>
          <w:tcPr>
            <w:tcW w:w="2952" w:type="dxa"/>
            <w:vAlign w:val="center"/>
          </w:tcPr>
          <w:p w14:paraId="0C1D06E4" w14:textId="77777777" w:rsidR="00A13B9F" w:rsidRDefault="00260765">
            <w:pPr>
              <w:keepNext/>
              <w:keepLines/>
              <w:spacing w:after="0"/>
              <w:jc w:val="center"/>
            </w:pPr>
            <w:r>
              <w:rPr>
                <w:rFonts w:ascii="Arial" w:hAnsi="Arial"/>
                <w:sz w:val="18"/>
                <w:lang w:val="en-US" w:eastAsia="zh-CN"/>
              </w:rPr>
              <w:t>n8</w:t>
            </w:r>
          </w:p>
        </w:tc>
        <w:tc>
          <w:tcPr>
            <w:tcW w:w="2952" w:type="dxa"/>
          </w:tcPr>
          <w:p w14:paraId="509DFED1" w14:textId="77777777" w:rsidR="00A13B9F" w:rsidRDefault="00260765">
            <w:pPr>
              <w:keepNext/>
              <w:keepLines/>
              <w:spacing w:after="0"/>
              <w:jc w:val="center"/>
              <w:rPr>
                <w:lang w:eastAsia="ja-JP"/>
              </w:rPr>
            </w:pPr>
            <w:r>
              <w:rPr>
                <w:rFonts w:ascii="Arial" w:hAnsi="Arial" w:cs="Arial"/>
                <w:bCs/>
                <w:sz w:val="18"/>
                <w:szCs w:val="18"/>
                <w:lang w:val="en-US" w:eastAsia="zh-CN"/>
              </w:rPr>
              <w:t>0.6</w:t>
            </w:r>
          </w:p>
        </w:tc>
      </w:tr>
      <w:tr w:rsidR="00A13B9F" w14:paraId="53D3960E" w14:textId="77777777">
        <w:trPr>
          <w:jc w:val="center"/>
        </w:trPr>
        <w:tc>
          <w:tcPr>
            <w:tcW w:w="2336" w:type="dxa"/>
            <w:tcBorders>
              <w:top w:val="nil"/>
              <w:bottom w:val="single" w:sz="4" w:space="0" w:color="auto"/>
            </w:tcBorders>
            <w:shd w:val="clear" w:color="auto" w:fill="auto"/>
            <w:vAlign w:val="center"/>
          </w:tcPr>
          <w:p w14:paraId="7BB157CB" w14:textId="77777777" w:rsidR="00A13B9F" w:rsidRDefault="00A13B9F">
            <w:pPr>
              <w:spacing w:after="0"/>
              <w:rPr>
                <w:lang w:val="en-US"/>
              </w:rPr>
            </w:pPr>
          </w:p>
        </w:tc>
        <w:tc>
          <w:tcPr>
            <w:tcW w:w="2952" w:type="dxa"/>
            <w:vAlign w:val="center"/>
          </w:tcPr>
          <w:p w14:paraId="5D8204A0" w14:textId="77777777" w:rsidR="00A13B9F" w:rsidRDefault="00260765">
            <w:pPr>
              <w:keepNext/>
              <w:keepLines/>
              <w:spacing w:after="0"/>
              <w:jc w:val="center"/>
            </w:pPr>
            <w:r>
              <w:rPr>
                <w:rFonts w:ascii="Arial" w:hAnsi="Arial"/>
                <w:sz w:val="18"/>
                <w:lang w:val="en-US" w:eastAsia="zh-CN"/>
              </w:rPr>
              <w:t>n77</w:t>
            </w:r>
          </w:p>
        </w:tc>
        <w:tc>
          <w:tcPr>
            <w:tcW w:w="2952" w:type="dxa"/>
            <w:vAlign w:val="center"/>
          </w:tcPr>
          <w:p w14:paraId="5FF84DF5" w14:textId="77777777" w:rsidR="00A13B9F" w:rsidRDefault="00260765">
            <w:pPr>
              <w:keepNext/>
              <w:keepLines/>
              <w:spacing w:after="0"/>
              <w:jc w:val="center"/>
              <w:rPr>
                <w:lang w:eastAsia="ja-JP"/>
              </w:rPr>
            </w:pPr>
            <w:r>
              <w:rPr>
                <w:rFonts w:ascii="Arial" w:hAnsi="Arial" w:cs="Arial"/>
                <w:bCs/>
                <w:sz w:val="18"/>
                <w:szCs w:val="18"/>
                <w:lang w:val="en-US"/>
              </w:rPr>
              <w:t>0.8</w:t>
            </w:r>
          </w:p>
        </w:tc>
      </w:tr>
      <w:tr w:rsidR="00A13B9F" w14:paraId="4BE6E130" w14:textId="77777777">
        <w:trPr>
          <w:jc w:val="center"/>
        </w:trPr>
        <w:tc>
          <w:tcPr>
            <w:tcW w:w="2336" w:type="dxa"/>
            <w:tcBorders>
              <w:top w:val="single" w:sz="4" w:space="0" w:color="auto"/>
              <w:bottom w:val="nil"/>
            </w:tcBorders>
            <w:shd w:val="clear" w:color="auto" w:fill="auto"/>
            <w:vAlign w:val="center"/>
          </w:tcPr>
          <w:p w14:paraId="7730800F" w14:textId="77777777" w:rsidR="00A13B9F" w:rsidRDefault="00260765">
            <w:pPr>
              <w:pStyle w:val="TAC"/>
              <w:rPr>
                <w:lang w:val="en-US"/>
              </w:rPr>
            </w:pPr>
            <w:r>
              <w:rPr>
                <w:lang w:val="en-US"/>
              </w:rPr>
              <w:t>CA_n8-n78</w:t>
            </w:r>
          </w:p>
        </w:tc>
        <w:tc>
          <w:tcPr>
            <w:tcW w:w="2952" w:type="dxa"/>
          </w:tcPr>
          <w:p w14:paraId="1AADABA6" w14:textId="77777777" w:rsidR="00A13B9F" w:rsidRDefault="00260765">
            <w:pPr>
              <w:pStyle w:val="TAC"/>
            </w:pPr>
            <w:r>
              <w:t>n8</w:t>
            </w:r>
          </w:p>
        </w:tc>
        <w:tc>
          <w:tcPr>
            <w:tcW w:w="2952" w:type="dxa"/>
            <w:vAlign w:val="center"/>
          </w:tcPr>
          <w:p w14:paraId="139EBDDF" w14:textId="77777777" w:rsidR="00A13B9F" w:rsidRDefault="00260765">
            <w:pPr>
              <w:pStyle w:val="TAC"/>
              <w:rPr>
                <w:lang w:eastAsia="ja-JP"/>
              </w:rPr>
            </w:pPr>
            <w:r>
              <w:rPr>
                <w:lang w:eastAsia="ja-JP"/>
              </w:rPr>
              <w:t>0.6</w:t>
            </w:r>
          </w:p>
        </w:tc>
      </w:tr>
      <w:tr w:rsidR="00A13B9F" w14:paraId="39A10651" w14:textId="77777777">
        <w:trPr>
          <w:jc w:val="center"/>
        </w:trPr>
        <w:tc>
          <w:tcPr>
            <w:tcW w:w="2336" w:type="dxa"/>
            <w:tcBorders>
              <w:top w:val="nil"/>
              <w:bottom w:val="single" w:sz="4" w:space="0" w:color="auto"/>
            </w:tcBorders>
            <w:shd w:val="clear" w:color="auto" w:fill="auto"/>
            <w:vAlign w:val="center"/>
          </w:tcPr>
          <w:p w14:paraId="7359CBB8" w14:textId="77777777" w:rsidR="00A13B9F" w:rsidRDefault="00A13B9F">
            <w:pPr>
              <w:pStyle w:val="TAC"/>
              <w:rPr>
                <w:lang w:val="en-US"/>
              </w:rPr>
            </w:pPr>
          </w:p>
        </w:tc>
        <w:tc>
          <w:tcPr>
            <w:tcW w:w="2952" w:type="dxa"/>
          </w:tcPr>
          <w:p w14:paraId="56E95784" w14:textId="77777777" w:rsidR="00A13B9F" w:rsidRDefault="00260765">
            <w:pPr>
              <w:pStyle w:val="TAC"/>
            </w:pPr>
            <w:r>
              <w:t>n78</w:t>
            </w:r>
          </w:p>
        </w:tc>
        <w:tc>
          <w:tcPr>
            <w:tcW w:w="2952" w:type="dxa"/>
            <w:vAlign w:val="center"/>
          </w:tcPr>
          <w:p w14:paraId="50CF3E97" w14:textId="77777777" w:rsidR="00A13B9F" w:rsidRDefault="00260765">
            <w:pPr>
              <w:pStyle w:val="TAC"/>
              <w:rPr>
                <w:lang w:eastAsia="ja-JP"/>
              </w:rPr>
            </w:pPr>
            <w:r>
              <w:rPr>
                <w:lang w:eastAsia="ja-JP"/>
              </w:rPr>
              <w:t>0.8</w:t>
            </w:r>
          </w:p>
        </w:tc>
      </w:tr>
      <w:tr w:rsidR="00A13B9F" w14:paraId="046C96B2" w14:textId="77777777">
        <w:trPr>
          <w:jc w:val="center"/>
        </w:trPr>
        <w:tc>
          <w:tcPr>
            <w:tcW w:w="2336" w:type="dxa"/>
            <w:tcBorders>
              <w:bottom w:val="nil"/>
            </w:tcBorders>
            <w:shd w:val="clear" w:color="auto" w:fill="auto"/>
            <w:vAlign w:val="center"/>
          </w:tcPr>
          <w:p w14:paraId="717C14A2" w14:textId="77777777" w:rsidR="00A13B9F" w:rsidRDefault="00260765">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4030886F" w14:textId="77777777" w:rsidR="00A13B9F" w:rsidRDefault="00260765">
            <w:pPr>
              <w:pStyle w:val="TAC"/>
              <w:rPr>
                <w:lang w:val="fr-FR" w:eastAsia="ja-JP"/>
              </w:rPr>
            </w:pPr>
            <w:r>
              <w:rPr>
                <w:lang w:val="en-US"/>
              </w:rPr>
              <w:t>n8</w:t>
            </w:r>
          </w:p>
        </w:tc>
        <w:tc>
          <w:tcPr>
            <w:tcW w:w="2952" w:type="dxa"/>
            <w:vAlign w:val="center"/>
          </w:tcPr>
          <w:p w14:paraId="20EECE49" w14:textId="77777777" w:rsidR="00A13B9F" w:rsidRDefault="00260765">
            <w:pPr>
              <w:pStyle w:val="TAC"/>
              <w:rPr>
                <w:lang w:eastAsia="ja-JP"/>
              </w:rPr>
            </w:pPr>
            <w:r>
              <w:rPr>
                <w:lang w:val="en-US"/>
              </w:rPr>
              <w:t>0.3</w:t>
            </w:r>
          </w:p>
        </w:tc>
      </w:tr>
      <w:tr w:rsidR="00A13B9F" w14:paraId="73FBB734" w14:textId="77777777">
        <w:trPr>
          <w:jc w:val="center"/>
        </w:trPr>
        <w:tc>
          <w:tcPr>
            <w:tcW w:w="2336" w:type="dxa"/>
            <w:tcBorders>
              <w:top w:val="nil"/>
              <w:bottom w:val="single" w:sz="4" w:space="0" w:color="auto"/>
            </w:tcBorders>
            <w:shd w:val="clear" w:color="auto" w:fill="auto"/>
            <w:vAlign w:val="center"/>
          </w:tcPr>
          <w:p w14:paraId="54DDEBC7" w14:textId="77777777" w:rsidR="00A13B9F" w:rsidRDefault="00A13B9F">
            <w:pPr>
              <w:pStyle w:val="TAC"/>
              <w:rPr>
                <w:lang w:val="en-US"/>
              </w:rPr>
            </w:pPr>
          </w:p>
        </w:tc>
        <w:tc>
          <w:tcPr>
            <w:tcW w:w="2952" w:type="dxa"/>
          </w:tcPr>
          <w:p w14:paraId="60AB0536" w14:textId="77777777" w:rsidR="00A13B9F" w:rsidRDefault="00260765">
            <w:pPr>
              <w:pStyle w:val="TAC"/>
              <w:rPr>
                <w:lang w:val="fr-FR" w:eastAsia="ja-JP"/>
              </w:rPr>
            </w:pPr>
            <w:r>
              <w:rPr>
                <w:lang w:val="en-US" w:eastAsia="ja-JP"/>
              </w:rPr>
              <w:t>n79</w:t>
            </w:r>
          </w:p>
        </w:tc>
        <w:tc>
          <w:tcPr>
            <w:tcW w:w="2952" w:type="dxa"/>
            <w:vAlign w:val="center"/>
          </w:tcPr>
          <w:p w14:paraId="1BF3D33E" w14:textId="77777777" w:rsidR="00A13B9F" w:rsidRDefault="00260765">
            <w:pPr>
              <w:pStyle w:val="TAC"/>
              <w:rPr>
                <w:lang w:eastAsia="ja-JP"/>
              </w:rPr>
            </w:pPr>
            <w:r>
              <w:rPr>
                <w:lang w:val="en-US"/>
              </w:rPr>
              <w:t>0.8</w:t>
            </w:r>
          </w:p>
        </w:tc>
      </w:tr>
      <w:tr w:rsidR="00A13B9F" w14:paraId="691BDC41" w14:textId="77777777">
        <w:trPr>
          <w:jc w:val="center"/>
        </w:trPr>
        <w:tc>
          <w:tcPr>
            <w:tcW w:w="2336" w:type="dxa"/>
            <w:tcBorders>
              <w:bottom w:val="nil"/>
            </w:tcBorders>
            <w:shd w:val="clear" w:color="auto" w:fill="auto"/>
            <w:vAlign w:val="center"/>
          </w:tcPr>
          <w:p w14:paraId="1AB04340" w14:textId="77777777" w:rsidR="00A13B9F" w:rsidRDefault="00260765">
            <w:pPr>
              <w:keepNext/>
              <w:keepLines/>
              <w:spacing w:after="0"/>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25</w:t>
            </w:r>
          </w:p>
        </w:tc>
        <w:tc>
          <w:tcPr>
            <w:tcW w:w="2952" w:type="dxa"/>
            <w:vAlign w:val="center"/>
          </w:tcPr>
          <w:p w14:paraId="77109D60" w14:textId="77777777" w:rsidR="00A13B9F" w:rsidRDefault="00260765">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537275BE" w14:textId="77777777" w:rsidR="00A13B9F" w:rsidRDefault="00260765">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A13B9F" w14:paraId="2ACB4A53" w14:textId="77777777">
        <w:trPr>
          <w:jc w:val="center"/>
        </w:trPr>
        <w:tc>
          <w:tcPr>
            <w:tcW w:w="2336" w:type="dxa"/>
            <w:tcBorders>
              <w:top w:val="nil"/>
              <w:bottom w:val="single" w:sz="4" w:space="0" w:color="auto"/>
            </w:tcBorders>
            <w:shd w:val="clear" w:color="auto" w:fill="auto"/>
            <w:vAlign w:val="center"/>
          </w:tcPr>
          <w:p w14:paraId="6CDD8878" w14:textId="77777777" w:rsidR="00A13B9F" w:rsidRDefault="00A13B9F">
            <w:pPr>
              <w:keepNext/>
              <w:keepLines/>
              <w:spacing w:after="0"/>
              <w:jc w:val="center"/>
              <w:rPr>
                <w:lang w:val="en-US"/>
              </w:rPr>
            </w:pPr>
          </w:p>
        </w:tc>
        <w:tc>
          <w:tcPr>
            <w:tcW w:w="2952" w:type="dxa"/>
            <w:vAlign w:val="center"/>
          </w:tcPr>
          <w:p w14:paraId="09C96227" w14:textId="77777777" w:rsidR="00A13B9F" w:rsidRDefault="00260765">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25</w:t>
            </w:r>
          </w:p>
        </w:tc>
        <w:tc>
          <w:tcPr>
            <w:tcW w:w="2952" w:type="dxa"/>
            <w:vAlign w:val="center"/>
          </w:tcPr>
          <w:p w14:paraId="0DC71DB4" w14:textId="77777777" w:rsidR="00A13B9F" w:rsidRDefault="00260765">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A13B9F" w14:paraId="5F2D46AD" w14:textId="77777777">
        <w:trPr>
          <w:jc w:val="center"/>
        </w:trPr>
        <w:tc>
          <w:tcPr>
            <w:tcW w:w="2336" w:type="dxa"/>
            <w:tcBorders>
              <w:top w:val="single" w:sz="4" w:space="0" w:color="auto"/>
              <w:bottom w:val="nil"/>
            </w:tcBorders>
            <w:shd w:val="clear" w:color="auto" w:fill="auto"/>
            <w:vAlign w:val="center"/>
          </w:tcPr>
          <w:p w14:paraId="53EF1403" w14:textId="77777777" w:rsidR="00A13B9F" w:rsidRDefault="00260765">
            <w:pPr>
              <w:pStyle w:val="TAC"/>
              <w:rPr>
                <w:lang w:val="en-US" w:eastAsia="zh-CN"/>
              </w:rPr>
            </w:pPr>
            <w:r>
              <w:rPr>
                <w:lang w:val="en-US"/>
              </w:rPr>
              <w:t>CA_n12-n30</w:t>
            </w:r>
          </w:p>
        </w:tc>
        <w:tc>
          <w:tcPr>
            <w:tcW w:w="2952" w:type="dxa"/>
            <w:vAlign w:val="center"/>
          </w:tcPr>
          <w:p w14:paraId="15DFAA55" w14:textId="77777777" w:rsidR="00A13B9F" w:rsidRDefault="00260765">
            <w:pPr>
              <w:pStyle w:val="TAC"/>
            </w:pPr>
            <w:r>
              <w:rPr>
                <w:lang w:val="en-US"/>
              </w:rPr>
              <w:t>n12</w:t>
            </w:r>
          </w:p>
        </w:tc>
        <w:tc>
          <w:tcPr>
            <w:tcW w:w="2952" w:type="dxa"/>
            <w:vAlign w:val="center"/>
          </w:tcPr>
          <w:p w14:paraId="4096404B" w14:textId="77777777" w:rsidR="00A13B9F" w:rsidRDefault="00260765">
            <w:pPr>
              <w:pStyle w:val="TAC"/>
            </w:pPr>
            <w:r>
              <w:rPr>
                <w:lang w:val="en-US"/>
              </w:rPr>
              <w:t>0.3</w:t>
            </w:r>
          </w:p>
        </w:tc>
      </w:tr>
      <w:tr w:rsidR="00A13B9F" w14:paraId="648A03D9" w14:textId="77777777">
        <w:trPr>
          <w:jc w:val="center"/>
        </w:trPr>
        <w:tc>
          <w:tcPr>
            <w:tcW w:w="2336" w:type="dxa"/>
            <w:tcBorders>
              <w:top w:val="nil"/>
              <w:bottom w:val="single" w:sz="4" w:space="0" w:color="auto"/>
            </w:tcBorders>
            <w:shd w:val="clear" w:color="auto" w:fill="auto"/>
            <w:vAlign w:val="center"/>
          </w:tcPr>
          <w:p w14:paraId="66FD34FC" w14:textId="77777777" w:rsidR="00A13B9F" w:rsidRDefault="00A13B9F">
            <w:pPr>
              <w:pStyle w:val="TAC"/>
              <w:rPr>
                <w:lang w:val="en-US" w:eastAsia="zh-CN"/>
              </w:rPr>
            </w:pPr>
          </w:p>
        </w:tc>
        <w:tc>
          <w:tcPr>
            <w:tcW w:w="2952" w:type="dxa"/>
            <w:vAlign w:val="center"/>
          </w:tcPr>
          <w:p w14:paraId="1AE69518" w14:textId="77777777" w:rsidR="00A13B9F" w:rsidRDefault="00260765">
            <w:pPr>
              <w:pStyle w:val="TAC"/>
            </w:pPr>
            <w:r>
              <w:rPr>
                <w:lang w:val="en-US"/>
              </w:rPr>
              <w:t>n30</w:t>
            </w:r>
          </w:p>
        </w:tc>
        <w:tc>
          <w:tcPr>
            <w:tcW w:w="2952" w:type="dxa"/>
            <w:vAlign w:val="center"/>
          </w:tcPr>
          <w:p w14:paraId="1AF282A0" w14:textId="77777777" w:rsidR="00A13B9F" w:rsidRDefault="00260765">
            <w:pPr>
              <w:pStyle w:val="TAC"/>
            </w:pPr>
            <w:r>
              <w:rPr>
                <w:lang w:val="en-US"/>
              </w:rPr>
              <w:t>0.3</w:t>
            </w:r>
          </w:p>
        </w:tc>
      </w:tr>
      <w:tr w:rsidR="00A13B9F" w14:paraId="2436838A" w14:textId="77777777">
        <w:trPr>
          <w:jc w:val="center"/>
        </w:trPr>
        <w:tc>
          <w:tcPr>
            <w:tcW w:w="2336" w:type="dxa"/>
            <w:tcBorders>
              <w:top w:val="single" w:sz="4" w:space="0" w:color="auto"/>
              <w:bottom w:val="nil"/>
            </w:tcBorders>
            <w:shd w:val="clear" w:color="auto" w:fill="auto"/>
            <w:vAlign w:val="center"/>
          </w:tcPr>
          <w:p w14:paraId="1DC27FDD" w14:textId="77777777" w:rsidR="00A13B9F" w:rsidRDefault="00260765">
            <w:pPr>
              <w:keepNext/>
              <w:keepLines/>
              <w:spacing w:after="0"/>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48</w:t>
            </w:r>
          </w:p>
        </w:tc>
        <w:tc>
          <w:tcPr>
            <w:tcW w:w="2952" w:type="dxa"/>
            <w:vAlign w:val="center"/>
          </w:tcPr>
          <w:p w14:paraId="49B00791" w14:textId="77777777" w:rsidR="00A13B9F" w:rsidRDefault="00260765">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011F2E0E" w14:textId="77777777" w:rsidR="00A13B9F" w:rsidRDefault="00260765">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A13B9F" w14:paraId="2EBED457" w14:textId="77777777">
        <w:trPr>
          <w:jc w:val="center"/>
        </w:trPr>
        <w:tc>
          <w:tcPr>
            <w:tcW w:w="2336" w:type="dxa"/>
            <w:tcBorders>
              <w:top w:val="nil"/>
              <w:bottom w:val="single" w:sz="4" w:space="0" w:color="auto"/>
            </w:tcBorders>
            <w:shd w:val="clear" w:color="auto" w:fill="auto"/>
            <w:vAlign w:val="center"/>
          </w:tcPr>
          <w:p w14:paraId="5A60FE4E" w14:textId="77777777" w:rsidR="00A13B9F" w:rsidRDefault="00A13B9F">
            <w:pPr>
              <w:keepNext/>
              <w:keepLines/>
              <w:spacing w:after="0"/>
              <w:jc w:val="center"/>
              <w:rPr>
                <w:lang w:val="en-US"/>
              </w:rPr>
            </w:pPr>
          </w:p>
        </w:tc>
        <w:tc>
          <w:tcPr>
            <w:tcW w:w="2952" w:type="dxa"/>
            <w:vAlign w:val="center"/>
          </w:tcPr>
          <w:p w14:paraId="5608CC04" w14:textId="77777777" w:rsidR="00A13B9F" w:rsidRDefault="00260765">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48</w:t>
            </w:r>
          </w:p>
        </w:tc>
        <w:tc>
          <w:tcPr>
            <w:tcW w:w="2952" w:type="dxa"/>
            <w:vAlign w:val="center"/>
          </w:tcPr>
          <w:p w14:paraId="2A879729" w14:textId="77777777" w:rsidR="00A13B9F" w:rsidRDefault="00260765">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A13B9F" w14:paraId="6C02229D" w14:textId="77777777">
        <w:trPr>
          <w:jc w:val="center"/>
        </w:trPr>
        <w:tc>
          <w:tcPr>
            <w:tcW w:w="2336" w:type="dxa"/>
            <w:tcBorders>
              <w:top w:val="single" w:sz="4" w:space="0" w:color="auto"/>
              <w:bottom w:val="nil"/>
            </w:tcBorders>
            <w:shd w:val="clear" w:color="auto" w:fill="auto"/>
            <w:vAlign w:val="center"/>
          </w:tcPr>
          <w:p w14:paraId="69E4DC47" w14:textId="77777777" w:rsidR="00A13B9F" w:rsidRDefault="00260765">
            <w:pPr>
              <w:pStyle w:val="TAC"/>
              <w:rPr>
                <w:lang w:val="en-US" w:eastAsia="zh-CN"/>
              </w:rPr>
            </w:pPr>
            <w:r>
              <w:rPr>
                <w:lang w:val="en-US"/>
              </w:rPr>
              <w:t>CA_n12-n66</w:t>
            </w:r>
          </w:p>
        </w:tc>
        <w:tc>
          <w:tcPr>
            <w:tcW w:w="2952" w:type="dxa"/>
            <w:vAlign w:val="center"/>
          </w:tcPr>
          <w:p w14:paraId="0BE3855C" w14:textId="77777777" w:rsidR="00A13B9F" w:rsidRDefault="00260765">
            <w:pPr>
              <w:pStyle w:val="TAC"/>
            </w:pPr>
            <w:r>
              <w:rPr>
                <w:lang w:val="en-US"/>
              </w:rPr>
              <w:t>n12</w:t>
            </w:r>
          </w:p>
        </w:tc>
        <w:tc>
          <w:tcPr>
            <w:tcW w:w="2952" w:type="dxa"/>
            <w:vAlign w:val="center"/>
          </w:tcPr>
          <w:p w14:paraId="327FCDAD" w14:textId="77777777" w:rsidR="00A13B9F" w:rsidRDefault="00260765">
            <w:pPr>
              <w:pStyle w:val="TAC"/>
            </w:pPr>
            <w:r>
              <w:rPr>
                <w:lang w:val="en-US"/>
              </w:rPr>
              <w:t>0.8</w:t>
            </w:r>
          </w:p>
        </w:tc>
      </w:tr>
      <w:tr w:rsidR="00A13B9F" w14:paraId="549085FF" w14:textId="77777777">
        <w:trPr>
          <w:jc w:val="center"/>
        </w:trPr>
        <w:tc>
          <w:tcPr>
            <w:tcW w:w="2336" w:type="dxa"/>
            <w:tcBorders>
              <w:top w:val="nil"/>
              <w:bottom w:val="single" w:sz="4" w:space="0" w:color="auto"/>
            </w:tcBorders>
            <w:shd w:val="clear" w:color="auto" w:fill="auto"/>
            <w:vAlign w:val="center"/>
          </w:tcPr>
          <w:p w14:paraId="28F6C6CA" w14:textId="77777777" w:rsidR="00A13B9F" w:rsidRDefault="00A13B9F">
            <w:pPr>
              <w:pStyle w:val="TAC"/>
              <w:rPr>
                <w:lang w:val="en-US" w:eastAsia="zh-CN"/>
              </w:rPr>
            </w:pPr>
          </w:p>
        </w:tc>
        <w:tc>
          <w:tcPr>
            <w:tcW w:w="2952" w:type="dxa"/>
            <w:vAlign w:val="center"/>
          </w:tcPr>
          <w:p w14:paraId="1E3500A3" w14:textId="77777777" w:rsidR="00A13B9F" w:rsidRDefault="00260765">
            <w:pPr>
              <w:pStyle w:val="TAC"/>
            </w:pPr>
            <w:r>
              <w:rPr>
                <w:lang w:val="en-US"/>
              </w:rPr>
              <w:t>n66</w:t>
            </w:r>
          </w:p>
        </w:tc>
        <w:tc>
          <w:tcPr>
            <w:tcW w:w="2952" w:type="dxa"/>
            <w:vAlign w:val="center"/>
          </w:tcPr>
          <w:p w14:paraId="72662B1A" w14:textId="77777777" w:rsidR="00A13B9F" w:rsidRDefault="00260765">
            <w:pPr>
              <w:pStyle w:val="TAC"/>
            </w:pPr>
            <w:r>
              <w:rPr>
                <w:lang w:val="en-US"/>
              </w:rPr>
              <w:t>0.3</w:t>
            </w:r>
          </w:p>
        </w:tc>
      </w:tr>
      <w:tr w:rsidR="00A13B9F" w14:paraId="420AD911" w14:textId="77777777">
        <w:trPr>
          <w:jc w:val="center"/>
        </w:trPr>
        <w:tc>
          <w:tcPr>
            <w:tcW w:w="2336" w:type="dxa"/>
            <w:tcBorders>
              <w:top w:val="single" w:sz="4" w:space="0" w:color="auto"/>
              <w:bottom w:val="nil"/>
            </w:tcBorders>
            <w:shd w:val="clear" w:color="auto" w:fill="auto"/>
            <w:vAlign w:val="center"/>
          </w:tcPr>
          <w:p w14:paraId="477163B9" w14:textId="77777777" w:rsidR="00A13B9F" w:rsidRDefault="00260765">
            <w:pPr>
              <w:keepNext/>
              <w:keepLines/>
              <w:spacing w:after="0"/>
              <w:jc w:val="center"/>
              <w:rPr>
                <w:rFonts w:cs="Arial"/>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640B931C" w14:textId="77777777" w:rsidR="00A13B9F" w:rsidRDefault="00260765">
            <w:pPr>
              <w:keepNext/>
              <w:keepLines/>
              <w:spacing w:after="0"/>
              <w:jc w:val="center"/>
              <w:rPr>
                <w:rFonts w:cs="Arial"/>
                <w:bCs/>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2B179062" w14:textId="77777777" w:rsidR="00A13B9F" w:rsidRDefault="00260765">
            <w:pPr>
              <w:keepNext/>
              <w:keepLines/>
              <w:overflowPunct w:val="0"/>
              <w:autoSpaceDE w:val="0"/>
              <w:autoSpaceDN w:val="0"/>
              <w:adjustRightInd w:val="0"/>
              <w:spacing w:after="0"/>
              <w:jc w:val="center"/>
              <w:textAlignment w:val="baseline"/>
              <w:rPr>
                <w:rFonts w:cs="Arial"/>
                <w:szCs w:val="18"/>
                <w:lang w:val="en-US"/>
              </w:rPr>
            </w:pPr>
            <w:r>
              <w:rPr>
                <w:rFonts w:ascii="Arial" w:hAnsi="Arial"/>
                <w:sz w:val="18"/>
                <w:lang w:val="en-US" w:eastAsia="zh-CN"/>
              </w:rPr>
              <w:t>1</w:t>
            </w:r>
          </w:p>
        </w:tc>
      </w:tr>
      <w:tr w:rsidR="00A13B9F" w14:paraId="4628162E" w14:textId="77777777">
        <w:trPr>
          <w:jc w:val="center"/>
        </w:trPr>
        <w:tc>
          <w:tcPr>
            <w:tcW w:w="2336" w:type="dxa"/>
            <w:tcBorders>
              <w:top w:val="nil"/>
              <w:bottom w:val="single" w:sz="4" w:space="0" w:color="auto"/>
            </w:tcBorders>
            <w:shd w:val="clear" w:color="auto" w:fill="auto"/>
            <w:vAlign w:val="center"/>
          </w:tcPr>
          <w:p w14:paraId="3536365F" w14:textId="77777777" w:rsidR="00A13B9F" w:rsidRDefault="00A13B9F">
            <w:pPr>
              <w:keepNext/>
              <w:keepLines/>
              <w:spacing w:after="0"/>
              <w:jc w:val="center"/>
              <w:rPr>
                <w:rFonts w:cs="Arial"/>
                <w:bCs/>
                <w:szCs w:val="18"/>
                <w:lang w:val="en-US"/>
              </w:rPr>
            </w:pPr>
          </w:p>
        </w:tc>
        <w:tc>
          <w:tcPr>
            <w:tcW w:w="2952" w:type="dxa"/>
            <w:vAlign w:val="center"/>
          </w:tcPr>
          <w:p w14:paraId="7BD0A224" w14:textId="77777777" w:rsidR="00A13B9F" w:rsidRDefault="00260765">
            <w:pPr>
              <w:keepNext/>
              <w:keepLines/>
              <w:spacing w:after="0"/>
              <w:jc w:val="center"/>
              <w:rPr>
                <w:rFonts w:cs="Arial"/>
                <w:bCs/>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0DE931CC" w14:textId="77777777" w:rsidR="00A13B9F" w:rsidRDefault="00260765">
            <w:pPr>
              <w:keepNext/>
              <w:keepLines/>
              <w:overflowPunct w:val="0"/>
              <w:autoSpaceDE w:val="0"/>
              <w:autoSpaceDN w:val="0"/>
              <w:adjustRightInd w:val="0"/>
              <w:spacing w:after="0"/>
              <w:jc w:val="center"/>
              <w:textAlignment w:val="baseline"/>
              <w:rPr>
                <w:rFonts w:cs="Arial"/>
                <w:szCs w:val="18"/>
                <w:lang w:val="en-US"/>
              </w:rPr>
            </w:pPr>
            <w:r>
              <w:rPr>
                <w:rFonts w:ascii="Arial" w:hAnsi="Arial"/>
                <w:sz w:val="18"/>
                <w:lang w:val="en-US" w:eastAsia="zh-CN"/>
              </w:rPr>
              <w:t>1</w:t>
            </w:r>
          </w:p>
        </w:tc>
      </w:tr>
      <w:tr w:rsidR="00A13B9F" w14:paraId="726E36DE" w14:textId="77777777">
        <w:trPr>
          <w:jc w:val="center"/>
        </w:trPr>
        <w:tc>
          <w:tcPr>
            <w:tcW w:w="2336" w:type="dxa"/>
            <w:tcBorders>
              <w:top w:val="single" w:sz="4" w:space="0" w:color="auto"/>
              <w:bottom w:val="nil"/>
            </w:tcBorders>
            <w:shd w:val="clear" w:color="auto" w:fill="auto"/>
            <w:vAlign w:val="center"/>
          </w:tcPr>
          <w:p w14:paraId="0AE7CFF6" w14:textId="77777777" w:rsidR="00A13B9F" w:rsidRDefault="00260765">
            <w:pPr>
              <w:pStyle w:val="TAC"/>
              <w:rPr>
                <w:lang w:val="en-US" w:eastAsia="zh-CN"/>
              </w:rPr>
            </w:pPr>
            <w:r>
              <w:rPr>
                <w:rFonts w:eastAsia="MS Mincho" w:cs="Arial"/>
                <w:bCs/>
                <w:szCs w:val="18"/>
                <w:lang w:val="en-US"/>
              </w:rPr>
              <w:t>CA_n12-n77</w:t>
            </w:r>
          </w:p>
        </w:tc>
        <w:tc>
          <w:tcPr>
            <w:tcW w:w="2952" w:type="dxa"/>
            <w:vAlign w:val="center"/>
          </w:tcPr>
          <w:p w14:paraId="7A21BD65" w14:textId="77777777" w:rsidR="00A13B9F" w:rsidRDefault="00260765">
            <w:pPr>
              <w:pStyle w:val="TAC"/>
            </w:pPr>
            <w:r>
              <w:rPr>
                <w:rFonts w:eastAsia="MS Mincho" w:cs="Arial"/>
                <w:bCs/>
                <w:szCs w:val="18"/>
                <w:lang w:val="en-US"/>
              </w:rPr>
              <w:t>n12</w:t>
            </w:r>
          </w:p>
        </w:tc>
        <w:tc>
          <w:tcPr>
            <w:tcW w:w="2952" w:type="dxa"/>
            <w:vAlign w:val="center"/>
          </w:tcPr>
          <w:p w14:paraId="7B6BD242" w14:textId="77777777" w:rsidR="00A13B9F" w:rsidRDefault="00260765">
            <w:pPr>
              <w:pStyle w:val="TAC"/>
            </w:pPr>
            <w:r>
              <w:rPr>
                <w:rFonts w:cs="Arial"/>
                <w:szCs w:val="18"/>
                <w:lang w:val="en-US"/>
              </w:rPr>
              <w:t>0.5</w:t>
            </w:r>
          </w:p>
        </w:tc>
      </w:tr>
      <w:tr w:rsidR="00A13B9F" w14:paraId="0010D527" w14:textId="77777777">
        <w:trPr>
          <w:jc w:val="center"/>
        </w:trPr>
        <w:tc>
          <w:tcPr>
            <w:tcW w:w="2336" w:type="dxa"/>
            <w:tcBorders>
              <w:top w:val="nil"/>
              <w:bottom w:val="single" w:sz="4" w:space="0" w:color="auto"/>
            </w:tcBorders>
            <w:shd w:val="clear" w:color="auto" w:fill="auto"/>
            <w:vAlign w:val="center"/>
          </w:tcPr>
          <w:p w14:paraId="093BDD76" w14:textId="77777777" w:rsidR="00A13B9F" w:rsidRDefault="00A13B9F">
            <w:pPr>
              <w:pStyle w:val="TAC"/>
              <w:rPr>
                <w:lang w:val="en-US" w:eastAsia="zh-CN"/>
              </w:rPr>
            </w:pPr>
          </w:p>
        </w:tc>
        <w:tc>
          <w:tcPr>
            <w:tcW w:w="2952" w:type="dxa"/>
            <w:vAlign w:val="center"/>
          </w:tcPr>
          <w:p w14:paraId="58ABA041" w14:textId="77777777" w:rsidR="00A13B9F" w:rsidRDefault="00260765">
            <w:pPr>
              <w:pStyle w:val="TAC"/>
            </w:pPr>
            <w:r>
              <w:rPr>
                <w:rFonts w:eastAsia="MS Mincho" w:cs="Arial"/>
                <w:bCs/>
                <w:szCs w:val="18"/>
                <w:lang w:val="en-US"/>
              </w:rPr>
              <w:t>n77</w:t>
            </w:r>
          </w:p>
        </w:tc>
        <w:tc>
          <w:tcPr>
            <w:tcW w:w="2952" w:type="dxa"/>
            <w:vAlign w:val="center"/>
          </w:tcPr>
          <w:p w14:paraId="4B2FB3C8" w14:textId="77777777" w:rsidR="00A13B9F" w:rsidRDefault="00260765">
            <w:pPr>
              <w:pStyle w:val="TAC"/>
            </w:pPr>
            <w:r>
              <w:rPr>
                <w:rFonts w:cs="Arial"/>
                <w:szCs w:val="18"/>
                <w:lang w:val="en-US"/>
              </w:rPr>
              <w:t>0.8</w:t>
            </w:r>
          </w:p>
        </w:tc>
      </w:tr>
      <w:tr w:rsidR="00A13B9F" w14:paraId="4E925571" w14:textId="77777777">
        <w:trPr>
          <w:jc w:val="center"/>
        </w:trPr>
        <w:tc>
          <w:tcPr>
            <w:tcW w:w="2336" w:type="dxa"/>
            <w:tcBorders>
              <w:top w:val="single" w:sz="4" w:space="0" w:color="auto"/>
              <w:bottom w:val="nil"/>
            </w:tcBorders>
            <w:shd w:val="clear" w:color="auto" w:fill="auto"/>
            <w:vAlign w:val="center"/>
          </w:tcPr>
          <w:p w14:paraId="20CDF650" w14:textId="77777777" w:rsidR="00A13B9F" w:rsidRDefault="00260765">
            <w:pPr>
              <w:pStyle w:val="TAC"/>
              <w:rPr>
                <w:lang w:val="en-US" w:eastAsia="zh-CN"/>
              </w:rPr>
            </w:pPr>
            <w:r>
              <w:rPr>
                <w:lang w:val="en-US" w:eastAsia="zh-CN"/>
              </w:rPr>
              <w:t>CA_n13-n25</w:t>
            </w:r>
          </w:p>
        </w:tc>
        <w:tc>
          <w:tcPr>
            <w:tcW w:w="2952" w:type="dxa"/>
          </w:tcPr>
          <w:p w14:paraId="186F16EF" w14:textId="77777777" w:rsidR="00A13B9F" w:rsidRDefault="00260765">
            <w:pPr>
              <w:pStyle w:val="TAC"/>
              <w:rPr>
                <w:lang w:val="en-US" w:eastAsia="zh-CN"/>
              </w:rPr>
            </w:pPr>
            <w:r>
              <w:t>n13</w:t>
            </w:r>
          </w:p>
        </w:tc>
        <w:tc>
          <w:tcPr>
            <w:tcW w:w="2952" w:type="dxa"/>
          </w:tcPr>
          <w:p w14:paraId="78CF94F4" w14:textId="77777777" w:rsidR="00A13B9F" w:rsidRDefault="00260765">
            <w:pPr>
              <w:pStyle w:val="TAC"/>
              <w:rPr>
                <w:lang w:val="en-US" w:eastAsia="zh-CN"/>
              </w:rPr>
            </w:pPr>
            <w:r>
              <w:t>0.3</w:t>
            </w:r>
          </w:p>
        </w:tc>
      </w:tr>
      <w:tr w:rsidR="00A13B9F" w14:paraId="25418633" w14:textId="77777777">
        <w:trPr>
          <w:jc w:val="center"/>
        </w:trPr>
        <w:tc>
          <w:tcPr>
            <w:tcW w:w="2336" w:type="dxa"/>
            <w:tcBorders>
              <w:top w:val="nil"/>
              <w:bottom w:val="single" w:sz="4" w:space="0" w:color="auto"/>
            </w:tcBorders>
            <w:shd w:val="clear" w:color="auto" w:fill="auto"/>
            <w:vAlign w:val="center"/>
          </w:tcPr>
          <w:p w14:paraId="5EE4B32E" w14:textId="77777777" w:rsidR="00A13B9F" w:rsidRDefault="00A13B9F">
            <w:pPr>
              <w:pStyle w:val="TAC"/>
              <w:rPr>
                <w:lang w:val="en-US" w:eastAsia="zh-CN"/>
              </w:rPr>
            </w:pPr>
          </w:p>
        </w:tc>
        <w:tc>
          <w:tcPr>
            <w:tcW w:w="2952" w:type="dxa"/>
          </w:tcPr>
          <w:p w14:paraId="06BAD178" w14:textId="77777777" w:rsidR="00A13B9F" w:rsidRDefault="00260765">
            <w:pPr>
              <w:pStyle w:val="TAC"/>
              <w:rPr>
                <w:lang w:val="en-US" w:eastAsia="zh-CN"/>
              </w:rPr>
            </w:pPr>
            <w:r>
              <w:t>n25</w:t>
            </w:r>
          </w:p>
        </w:tc>
        <w:tc>
          <w:tcPr>
            <w:tcW w:w="2952" w:type="dxa"/>
          </w:tcPr>
          <w:p w14:paraId="48028F55" w14:textId="77777777" w:rsidR="00A13B9F" w:rsidRDefault="00260765">
            <w:pPr>
              <w:pStyle w:val="TAC"/>
              <w:rPr>
                <w:lang w:val="en-US" w:eastAsia="zh-CN"/>
              </w:rPr>
            </w:pPr>
            <w:r>
              <w:t>0.3</w:t>
            </w:r>
          </w:p>
        </w:tc>
      </w:tr>
      <w:tr w:rsidR="00A13B9F" w14:paraId="04B73B94" w14:textId="77777777">
        <w:trPr>
          <w:jc w:val="center"/>
        </w:trPr>
        <w:tc>
          <w:tcPr>
            <w:tcW w:w="2336" w:type="dxa"/>
            <w:tcBorders>
              <w:top w:val="single" w:sz="4" w:space="0" w:color="auto"/>
              <w:bottom w:val="nil"/>
            </w:tcBorders>
            <w:shd w:val="clear" w:color="auto" w:fill="auto"/>
            <w:vAlign w:val="center"/>
          </w:tcPr>
          <w:p w14:paraId="5DC60F98" w14:textId="77777777" w:rsidR="00A13B9F" w:rsidRDefault="00260765">
            <w:pPr>
              <w:pStyle w:val="TAC"/>
              <w:rPr>
                <w:lang w:val="en-US" w:eastAsia="zh-CN"/>
              </w:rPr>
            </w:pPr>
            <w:r>
              <w:rPr>
                <w:lang w:val="en-US" w:eastAsia="zh-CN"/>
              </w:rPr>
              <w:t>CA_n13-n66</w:t>
            </w:r>
          </w:p>
        </w:tc>
        <w:tc>
          <w:tcPr>
            <w:tcW w:w="2952" w:type="dxa"/>
          </w:tcPr>
          <w:p w14:paraId="1251157C" w14:textId="77777777" w:rsidR="00A13B9F" w:rsidRDefault="00260765">
            <w:pPr>
              <w:pStyle w:val="TAC"/>
              <w:rPr>
                <w:lang w:val="en-US" w:eastAsia="zh-CN"/>
              </w:rPr>
            </w:pPr>
            <w:r>
              <w:t>n13</w:t>
            </w:r>
          </w:p>
        </w:tc>
        <w:tc>
          <w:tcPr>
            <w:tcW w:w="2952" w:type="dxa"/>
          </w:tcPr>
          <w:p w14:paraId="4BB1F2AA" w14:textId="77777777" w:rsidR="00A13B9F" w:rsidRDefault="00260765">
            <w:pPr>
              <w:pStyle w:val="TAC"/>
              <w:rPr>
                <w:lang w:val="en-US" w:eastAsia="zh-CN"/>
              </w:rPr>
            </w:pPr>
            <w:r>
              <w:t>0.3</w:t>
            </w:r>
          </w:p>
        </w:tc>
      </w:tr>
      <w:tr w:rsidR="00A13B9F" w14:paraId="585F70A5" w14:textId="77777777">
        <w:trPr>
          <w:jc w:val="center"/>
        </w:trPr>
        <w:tc>
          <w:tcPr>
            <w:tcW w:w="2336" w:type="dxa"/>
            <w:tcBorders>
              <w:top w:val="nil"/>
              <w:bottom w:val="single" w:sz="4" w:space="0" w:color="auto"/>
            </w:tcBorders>
            <w:shd w:val="clear" w:color="auto" w:fill="auto"/>
            <w:vAlign w:val="center"/>
          </w:tcPr>
          <w:p w14:paraId="04754BC0" w14:textId="77777777" w:rsidR="00A13B9F" w:rsidRDefault="00A13B9F">
            <w:pPr>
              <w:pStyle w:val="TAC"/>
              <w:rPr>
                <w:lang w:val="en-US" w:eastAsia="zh-CN"/>
              </w:rPr>
            </w:pPr>
          </w:p>
        </w:tc>
        <w:tc>
          <w:tcPr>
            <w:tcW w:w="2952" w:type="dxa"/>
          </w:tcPr>
          <w:p w14:paraId="22E7B3F5" w14:textId="77777777" w:rsidR="00A13B9F" w:rsidRDefault="00260765">
            <w:pPr>
              <w:pStyle w:val="TAC"/>
              <w:rPr>
                <w:lang w:val="en-US" w:eastAsia="zh-CN"/>
              </w:rPr>
            </w:pPr>
            <w:r>
              <w:t>n66</w:t>
            </w:r>
          </w:p>
        </w:tc>
        <w:tc>
          <w:tcPr>
            <w:tcW w:w="2952" w:type="dxa"/>
          </w:tcPr>
          <w:p w14:paraId="2DEF821D" w14:textId="77777777" w:rsidR="00A13B9F" w:rsidRDefault="00260765">
            <w:pPr>
              <w:pStyle w:val="TAC"/>
              <w:rPr>
                <w:lang w:val="en-US" w:eastAsia="zh-CN"/>
              </w:rPr>
            </w:pPr>
            <w:r>
              <w:t>0.3</w:t>
            </w:r>
          </w:p>
        </w:tc>
      </w:tr>
      <w:tr w:rsidR="00A13B9F" w14:paraId="60A65D2E" w14:textId="77777777">
        <w:trPr>
          <w:jc w:val="center"/>
        </w:trPr>
        <w:tc>
          <w:tcPr>
            <w:tcW w:w="2336" w:type="dxa"/>
            <w:tcBorders>
              <w:top w:val="single" w:sz="4" w:space="0" w:color="auto"/>
              <w:bottom w:val="nil"/>
            </w:tcBorders>
            <w:shd w:val="clear" w:color="auto" w:fill="auto"/>
            <w:vAlign w:val="center"/>
          </w:tcPr>
          <w:p w14:paraId="6071492C" w14:textId="77777777" w:rsidR="00A13B9F" w:rsidRDefault="00260765">
            <w:pPr>
              <w:pStyle w:val="TAC"/>
              <w:rPr>
                <w:lang w:val="en-US" w:eastAsia="zh-CN"/>
              </w:rPr>
            </w:pPr>
            <w:r>
              <w:rPr>
                <w:rFonts w:eastAsia="MS Mincho" w:cs="Arial"/>
                <w:bCs/>
                <w:szCs w:val="18"/>
                <w:lang w:val="en-US"/>
              </w:rPr>
              <w:t>CA_n13-n77</w:t>
            </w:r>
          </w:p>
        </w:tc>
        <w:tc>
          <w:tcPr>
            <w:tcW w:w="2952" w:type="dxa"/>
            <w:vAlign w:val="center"/>
          </w:tcPr>
          <w:p w14:paraId="75111804" w14:textId="77777777" w:rsidR="00A13B9F" w:rsidRDefault="00260765">
            <w:pPr>
              <w:pStyle w:val="TAC"/>
            </w:pPr>
            <w:r>
              <w:rPr>
                <w:rFonts w:eastAsia="MS Mincho" w:cs="Arial"/>
                <w:bCs/>
                <w:szCs w:val="18"/>
                <w:lang w:val="en-US"/>
              </w:rPr>
              <w:t>n1</w:t>
            </w:r>
            <w:r>
              <w:rPr>
                <w:rFonts w:cs="Arial" w:hint="eastAsia"/>
                <w:bCs/>
                <w:szCs w:val="18"/>
                <w:lang w:val="en-US" w:eastAsia="zh-CN"/>
              </w:rPr>
              <w:t>3</w:t>
            </w:r>
          </w:p>
        </w:tc>
        <w:tc>
          <w:tcPr>
            <w:tcW w:w="2952" w:type="dxa"/>
            <w:vAlign w:val="center"/>
          </w:tcPr>
          <w:p w14:paraId="2BD33509" w14:textId="77777777" w:rsidR="00A13B9F" w:rsidRDefault="00260765">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A13B9F" w14:paraId="462EEECB" w14:textId="77777777">
        <w:trPr>
          <w:jc w:val="center"/>
        </w:trPr>
        <w:tc>
          <w:tcPr>
            <w:tcW w:w="2336" w:type="dxa"/>
            <w:tcBorders>
              <w:top w:val="nil"/>
              <w:bottom w:val="single" w:sz="4" w:space="0" w:color="auto"/>
            </w:tcBorders>
            <w:shd w:val="clear" w:color="auto" w:fill="auto"/>
            <w:vAlign w:val="center"/>
          </w:tcPr>
          <w:p w14:paraId="69518F6A" w14:textId="77777777" w:rsidR="00A13B9F" w:rsidRDefault="00A13B9F">
            <w:pPr>
              <w:pStyle w:val="TAC"/>
              <w:rPr>
                <w:lang w:val="en-US" w:eastAsia="zh-CN"/>
              </w:rPr>
            </w:pPr>
          </w:p>
        </w:tc>
        <w:tc>
          <w:tcPr>
            <w:tcW w:w="2952" w:type="dxa"/>
            <w:vAlign w:val="center"/>
          </w:tcPr>
          <w:p w14:paraId="78F7D050" w14:textId="77777777" w:rsidR="00A13B9F" w:rsidRDefault="00260765">
            <w:pPr>
              <w:pStyle w:val="TAC"/>
            </w:pPr>
            <w:r>
              <w:rPr>
                <w:rFonts w:eastAsia="MS Mincho" w:cs="Arial"/>
                <w:bCs/>
                <w:szCs w:val="18"/>
                <w:lang w:val="en-US"/>
              </w:rPr>
              <w:t>n78</w:t>
            </w:r>
          </w:p>
        </w:tc>
        <w:tc>
          <w:tcPr>
            <w:tcW w:w="2952" w:type="dxa"/>
            <w:vAlign w:val="center"/>
          </w:tcPr>
          <w:p w14:paraId="55FF8219" w14:textId="77777777" w:rsidR="00A13B9F" w:rsidRDefault="00260765">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A13B9F" w14:paraId="58A46AA3" w14:textId="77777777">
        <w:trPr>
          <w:trHeight w:val="87"/>
          <w:jc w:val="center"/>
        </w:trPr>
        <w:tc>
          <w:tcPr>
            <w:tcW w:w="2336" w:type="dxa"/>
            <w:tcBorders>
              <w:top w:val="single" w:sz="4" w:space="0" w:color="auto"/>
              <w:bottom w:val="nil"/>
            </w:tcBorders>
            <w:shd w:val="clear" w:color="auto" w:fill="auto"/>
            <w:vAlign w:val="center"/>
          </w:tcPr>
          <w:p w14:paraId="118BC94D" w14:textId="77777777" w:rsidR="00A13B9F" w:rsidRDefault="00260765">
            <w:pPr>
              <w:pStyle w:val="TAC"/>
              <w:rPr>
                <w:lang w:val="en-US"/>
              </w:rPr>
            </w:pPr>
            <w:r>
              <w:rPr>
                <w:lang w:val="en-US"/>
              </w:rPr>
              <w:t>CA_n14-n30</w:t>
            </w:r>
          </w:p>
        </w:tc>
        <w:tc>
          <w:tcPr>
            <w:tcW w:w="2952" w:type="dxa"/>
            <w:vAlign w:val="center"/>
          </w:tcPr>
          <w:p w14:paraId="3AB6437F" w14:textId="77777777" w:rsidR="00A13B9F" w:rsidRDefault="00260765">
            <w:pPr>
              <w:pStyle w:val="TAC"/>
              <w:rPr>
                <w:lang w:val="en-US"/>
              </w:rPr>
            </w:pPr>
            <w:r>
              <w:rPr>
                <w:lang w:val="en-US"/>
              </w:rPr>
              <w:t>n14</w:t>
            </w:r>
          </w:p>
        </w:tc>
        <w:tc>
          <w:tcPr>
            <w:tcW w:w="2952" w:type="dxa"/>
            <w:vAlign w:val="center"/>
          </w:tcPr>
          <w:p w14:paraId="7D4845A3" w14:textId="77777777" w:rsidR="00A13B9F" w:rsidRDefault="00260765">
            <w:pPr>
              <w:pStyle w:val="TAC"/>
              <w:rPr>
                <w:lang w:val="en-US"/>
              </w:rPr>
            </w:pPr>
            <w:r>
              <w:rPr>
                <w:lang w:val="en-US"/>
              </w:rPr>
              <w:t>0.3</w:t>
            </w:r>
          </w:p>
        </w:tc>
      </w:tr>
      <w:tr w:rsidR="00A13B9F" w14:paraId="65CAC7D7" w14:textId="77777777">
        <w:trPr>
          <w:trHeight w:val="87"/>
          <w:jc w:val="center"/>
        </w:trPr>
        <w:tc>
          <w:tcPr>
            <w:tcW w:w="2336" w:type="dxa"/>
            <w:tcBorders>
              <w:top w:val="nil"/>
              <w:bottom w:val="single" w:sz="4" w:space="0" w:color="auto"/>
            </w:tcBorders>
            <w:shd w:val="clear" w:color="auto" w:fill="auto"/>
            <w:vAlign w:val="center"/>
          </w:tcPr>
          <w:p w14:paraId="369BC2C3" w14:textId="77777777" w:rsidR="00A13B9F" w:rsidRDefault="00A13B9F">
            <w:pPr>
              <w:pStyle w:val="TAC"/>
              <w:rPr>
                <w:lang w:val="en-US"/>
              </w:rPr>
            </w:pPr>
          </w:p>
        </w:tc>
        <w:tc>
          <w:tcPr>
            <w:tcW w:w="2952" w:type="dxa"/>
            <w:vAlign w:val="center"/>
          </w:tcPr>
          <w:p w14:paraId="108B7AA0" w14:textId="77777777" w:rsidR="00A13B9F" w:rsidRDefault="00260765">
            <w:pPr>
              <w:pStyle w:val="TAC"/>
              <w:rPr>
                <w:lang w:val="en-US"/>
              </w:rPr>
            </w:pPr>
            <w:r>
              <w:rPr>
                <w:lang w:val="en-US"/>
              </w:rPr>
              <w:t>n30</w:t>
            </w:r>
          </w:p>
        </w:tc>
        <w:tc>
          <w:tcPr>
            <w:tcW w:w="2952" w:type="dxa"/>
            <w:vAlign w:val="center"/>
          </w:tcPr>
          <w:p w14:paraId="51EC000D" w14:textId="77777777" w:rsidR="00A13B9F" w:rsidRDefault="00260765">
            <w:pPr>
              <w:pStyle w:val="TAC"/>
              <w:rPr>
                <w:lang w:val="en-US"/>
              </w:rPr>
            </w:pPr>
            <w:r>
              <w:rPr>
                <w:lang w:val="en-US"/>
              </w:rPr>
              <w:t>0.3</w:t>
            </w:r>
          </w:p>
        </w:tc>
      </w:tr>
      <w:tr w:rsidR="00A13B9F" w14:paraId="0B9E4004" w14:textId="77777777">
        <w:trPr>
          <w:trHeight w:val="87"/>
          <w:jc w:val="center"/>
        </w:trPr>
        <w:tc>
          <w:tcPr>
            <w:tcW w:w="2336" w:type="dxa"/>
            <w:tcBorders>
              <w:top w:val="single" w:sz="4" w:space="0" w:color="auto"/>
              <w:bottom w:val="nil"/>
            </w:tcBorders>
            <w:shd w:val="clear" w:color="auto" w:fill="auto"/>
            <w:vAlign w:val="center"/>
          </w:tcPr>
          <w:p w14:paraId="2F616A22" w14:textId="77777777" w:rsidR="00A13B9F" w:rsidRDefault="00260765">
            <w:pPr>
              <w:pStyle w:val="TAC"/>
              <w:rPr>
                <w:lang w:val="en-US" w:eastAsia="zh-CN"/>
              </w:rPr>
            </w:pPr>
            <w:r>
              <w:rPr>
                <w:lang w:val="en-US"/>
              </w:rPr>
              <w:t>CA_n14-n66</w:t>
            </w:r>
          </w:p>
        </w:tc>
        <w:tc>
          <w:tcPr>
            <w:tcW w:w="2952" w:type="dxa"/>
            <w:vAlign w:val="center"/>
          </w:tcPr>
          <w:p w14:paraId="47316AD3" w14:textId="77777777" w:rsidR="00A13B9F" w:rsidRDefault="00260765">
            <w:pPr>
              <w:pStyle w:val="TAC"/>
            </w:pPr>
            <w:r>
              <w:rPr>
                <w:lang w:val="en-US"/>
              </w:rPr>
              <w:t>n14</w:t>
            </w:r>
          </w:p>
        </w:tc>
        <w:tc>
          <w:tcPr>
            <w:tcW w:w="2952" w:type="dxa"/>
            <w:vAlign w:val="center"/>
          </w:tcPr>
          <w:p w14:paraId="4DDBFDA3" w14:textId="77777777" w:rsidR="00A13B9F" w:rsidRDefault="00260765">
            <w:pPr>
              <w:pStyle w:val="TAC"/>
            </w:pPr>
            <w:r>
              <w:rPr>
                <w:lang w:val="en-US"/>
              </w:rPr>
              <w:t>0.3</w:t>
            </w:r>
          </w:p>
        </w:tc>
      </w:tr>
      <w:tr w:rsidR="00A13B9F" w14:paraId="1E625DBA" w14:textId="77777777">
        <w:trPr>
          <w:jc w:val="center"/>
        </w:trPr>
        <w:tc>
          <w:tcPr>
            <w:tcW w:w="2336" w:type="dxa"/>
            <w:tcBorders>
              <w:top w:val="nil"/>
              <w:bottom w:val="single" w:sz="4" w:space="0" w:color="auto"/>
            </w:tcBorders>
            <w:shd w:val="clear" w:color="auto" w:fill="auto"/>
            <w:vAlign w:val="center"/>
          </w:tcPr>
          <w:p w14:paraId="510A9F36" w14:textId="77777777" w:rsidR="00A13B9F" w:rsidRDefault="00A13B9F">
            <w:pPr>
              <w:pStyle w:val="TAC"/>
              <w:rPr>
                <w:lang w:val="en-US" w:eastAsia="zh-CN"/>
              </w:rPr>
            </w:pPr>
          </w:p>
        </w:tc>
        <w:tc>
          <w:tcPr>
            <w:tcW w:w="2952" w:type="dxa"/>
            <w:vAlign w:val="center"/>
          </w:tcPr>
          <w:p w14:paraId="1F8AB894" w14:textId="77777777" w:rsidR="00A13B9F" w:rsidRDefault="00260765">
            <w:pPr>
              <w:pStyle w:val="TAC"/>
            </w:pPr>
            <w:r>
              <w:rPr>
                <w:lang w:val="en-US"/>
              </w:rPr>
              <w:t>n66</w:t>
            </w:r>
          </w:p>
        </w:tc>
        <w:tc>
          <w:tcPr>
            <w:tcW w:w="2952" w:type="dxa"/>
            <w:vAlign w:val="center"/>
          </w:tcPr>
          <w:p w14:paraId="27D7D711" w14:textId="77777777" w:rsidR="00A13B9F" w:rsidRDefault="00260765">
            <w:pPr>
              <w:pStyle w:val="TAC"/>
            </w:pPr>
            <w:r>
              <w:rPr>
                <w:lang w:val="en-US"/>
              </w:rPr>
              <w:t>0.3</w:t>
            </w:r>
          </w:p>
        </w:tc>
      </w:tr>
      <w:tr w:rsidR="00A13B9F" w14:paraId="613C002A" w14:textId="77777777">
        <w:trPr>
          <w:jc w:val="center"/>
        </w:trPr>
        <w:tc>
          <w:tcPr>
            <w:tcW w:w="2336" w:type="dxa"/>
            <w:tcBorders>
              <w:top w:val="single" w:sz="4" w:space="0" w:color="auto"/>
              <w:bottom w:val="nil"/>
            </w:tcBorders>
            <w:shd w:val="clear" w:color="auto" w:fill="auto"/>
            <w:vAlign w:val="center"/>
          </w:tcPr>
          <w:p w14:paraId="3EB2650A" w14:textId="77777777" w:rsidR="00A13B9F" w:rsidRDefault="00260765">
            <w:pPr>
              <w:pStyle w:val="TAC"/>
              <w:rPr>
                <w:lang w:val="en-US" w:eastAsia="zh-CN"/>
              </w:rPr>
            </w:pPr>
            <w:r>
              <w:rPr>
                <w:rFonts w:eastAsia="MS Mincho" w:cs="Arial"/>
                <w:bCs/>
                <w:szCs w:val="18"/>
                <w:lang w:val="en-US"/>
              </w:rPr>
              <w:t>CA_n14-n77</w:t>
            </w:r>
          </w:p>
        </w:tc>
        <w:tc>
          <w:tcPr>
            <w:tcW w:w="2952" w:type="dxa"/>
            <w:vAlign w:val="center"/>
          </w:tcPr>
          <w:p w14:paraId="5CDAFA83" w14:textId="77777777" w:rsidR="00A13B9F" w:rsidRDefault="00260765">
            <w:pPr>
              <w:pStyle w:val="TAC"/>
            </w:pPr>
            <w:r>
              <w:rPr>
                <w:rFonts w:eastAsia="MS Mincho" w:cs="Arial"/>
                <w:bCs/>
                <w:szCs w:val="18"/>
                <w:lang w:val="en-US"/>
              </w:rPr>
              <w:t>n14</w:t>
            </w:r>
          </w:p>
        </w:tc>
        <w:tc>
          <w:tcPr>
            <w:tcW w:w="2952" w:type="dxa"/>
            <w:vAlign w:val="center"/>
          </w:tcPr>
          <w:p w14:paraId="57C9512D" w14:textId="77777777" w:rsidR="00A13B9F" w:rsidRDefault="00260765">
            <w:pPr>
              <w:pStyle w:val="TAC"/>
            </w:pPr>
            <w:r>
              <w:rPr>
                <w:rFonts w:cs="Arial"/>
                <w:szCs w:val="18"/>
                <w:lang w:val="en-US"/>
              </w:rPr>
              <w:t>0.5</w:t>
            </w:r>
          </w:p>
        </w:tc>
      </w:tr>
      <w:tr w:rsidR="00A13B9F" w14:paraId="2A527D3D" w14:textId="77777777">
        <w:trPr>
          <w:jc w:val="center"/>
        </w:trPr>
        <w:tc>
          <w:tcPr>
            <w:tcW w:w="2336" w:type="dxa"/>
            <w:tcBorders>
              <w:top w:val="nil"/>
              <w:bottom w:val="single" w:sz="4" w:space="0" w:color="auto"/>
            </w:tcBorders>
            <w:shd w:val="clear" w:color="auto" w:fill="auto"/>
            <w:vAlign w:val="center"/>
          </w:tcPr>
          <w:p w14:paraId="55DF3CC6" w14:textId="77777777" w:rsidR="00A13B9F" w:rsidRDefault="00A13B9F">
            <w:pPr>
              <w:pStyle w:val="TAC"/>
              <w:rPr>
                <w:lang w:val="en-US" w:eastAsia="zh-CN"/>
              </w:rPr>
            </w:pPr>
          </w:p>
        </w:tc>
        <w:tc>
          <w:tcPr>
            <w:tcW w:w="2952" w:type="dxa"/>
            <w:vAlign w:val="center"/>
          </w:tcPr>
          <w:p w14:paraId="702B58E2" w14:textId="77777777" w:rsidR="00A13B9F" w:rsidRDefault="00260765">
            <w:pPr>
              <w:pStyle w:val="TAC"/>
            </w:pPr>
            <w:r>
              <w:rPr>
                <w:rFonts w:eastAsia="MS Mincho" w:cs="Arial"/>
                <w:bCs/>
                <w:szCs w:val="18"/>
                <w:lang w:val="en-US"/>
              </w:rPr>
              <w:t>n77</w:t>
            </w:r>
          </w:p>
        </w:tc>
        <w:tc>
          <w:tcPr>
            <w:tcW w:w="2952" w:type="dxa"/>
            <w:vAlign w:val="center"/>
          </w:tcPr>
          <w:p w14:paraId="49FDD7F4" w14:textId="77777777" w:rsidR="00A13B9F" w:rsidRDefault="00260765">
            <w:pPr>
              <w:pStyle w:val="TAC"/>
            </w:pPr>
            <w:r>
              <w:rPr>
                <w:rFonts w:cs="Arial"/>
                <w:szCs w:val="18"/>
                <w:lang w:val="en-US"/>
              </w:rPr>
              <w:t>0.8</w:t>
            </w:r>
          </w:p>
        </w:tc>
      </w:tr>
      <w:tr w:rsidR="00A13B9F" w14:paraId="7D2B3A86" w14:textId="77777777">
        <w:trPr>
          <w:jc w:val="center"/>
        </w:trPr>
        <w:tc>
          <w:tcPr>
            <w:tcW w:w="2336" w:type="dxa"/>
            <w:tcBorders>
              <w:top w:val="single" w:sz="4" w:space="0" w:color="auto"/>
              <w:bottom w:val="nil"/>
            </w:tcBorders>
            <w:shd w:val="clear" w:color="auto" w:fill="auto"/>
            <w:vAlign w:val="center"/>
          </w:tcPr>
          <w:p w14:paraId="399B5F95" w14:textId="77777777" w:rsidR="00A13B9F" w:rsidRDefault="00260765">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18AEA97A" w14:textId="77777777" w:rsidR="00A13B9F" w:rsidRDefault="00260765">
            <w:pPr>
              <w:pStyle w:val="TAC"/>
            </w:pPr>
            <w:r>
              <w:rPr>
                <w:rFonts w:eastAsia="MS Mincho"/>
                <w:lang w:val="en-US" w:eastAsia="zh-CN"/>
              </w:rPr>
              <w:t>n18</w:t>
            </w:r>
          </w:p>
        </w:tc>
        <w:tc>
          <w:tcPr>
            <w:tcW w:w="2952" w:type="dxa"/>
            <w:vAlign w:val="center"/>
          </w:tcPr>
          <w:p w14:paraId="7FA878B2" w14:textId="77777777" w:rsidR="00A13B9F" w:rsidRDefault="00260765">
            <w:pPr>
              <w:pStyle w:val="TAC"/>
            </w:pPr>
            <w:r>
              <w:rPr>
                <w:rFonts w:eastAsiaTheme="minorEastAsia" w:hint="eastAsia"/>
                <w:lang w:val="en-US" w:eastAsia="zh-CN"/>
              </w:rPr>
              <w:t>0</w:t>
            </w:r>
            <w:r>
              <w:rPr>
                <w:rFonts w:eastAsiaTheme="minorEastAsia"/>
                <w:lang w:val="en-US" w:eastAsia="zh-CN"/>
              </w:rPr>
              <w:t>.5</w:t>
            </w:r>
          </w:p>
        </w:tc>
      </w:tr>
      <w:tr w:rsidR="00A13B9F" w14:paraId="72FE5AFB" w14:textId="77777777">
        <w:trPr>
          <w:jc w:val="center"/>
        </w:trPr>
        <w:tc>
          <w:tcPr>
            <w:tcW w:w="2336" w:type="dxa"/>
            <w:tcBorders>
              <w:top w:val="nil"/>
              <w:bottom w:val="single" w:sz="4" w:space="0" w:color="auto"/>
            </w:tcBorders>
            <w:shd w:val="clear" w:color="auto" w:fill="auto"/>
            <w:vAlign w:val="center"/>
          </w:tcPr>
          <w:p w14:paraId="7E711C3D" w14:textId="77777777" w:rsidR="00A13B9F" w:rsidRDefault="00A13B9F">
            <w:pPr>
              <w:pStyle w:val="TAC"/>
              <w:rPr>
                <w:lang w:val="en-US" w:eastAsia="zh-CN"/>
              </w:rPr>
            </w:pPr>
          </w:p>
        </w:tc>
        <w:tc>
          <w:tcPr>
            <w:tcW w:w="2952" w:type="dxa"/>
            <w:vAlign w:val="center"/>
          </w:tcPr>
          <w:p w14:paraId="54555036" w14:textId="77777777" w:rsidR="00A13B9F" w:rsidRDefault="00260765">
            <w:pPr>
              <w:pStyle w:val="TAC"/>
            </w:pPr>
            <w:r>
              <w:rPr>
                <w:rFonts w:eastAsia="MS Mincho"/>
                <w:lang w:val="en-US" w:eastAsia="zh-CN"/>
              </w:rPr>
              <w:t>n28</w:t>
            </w:r>
          </w:p>
        </w:tc>
        <w:tc>
          <w:tcPr>
            <w:tcW w:w="2952" w:type="dxa"/>
            <w:vAlign w:val="center"/>
          </w:tcPr>
          <w:p w14:paraId="67F311CA" w14:textId="77777777" w:rsidR="00A13B9F" w:rsidRDefault="00260765">
            <w:pPr>
              <w:pStyle w:val="TAC"/>
            </w:pPr>
            <w:r>
              <w:rPr>
                <w:rFonts w:eastAsiaTheme="minorEastAsia" w:hint="eastAsia"/>
                <w:lang w:val="en-US" w:eastAsia="zh-CN"/>
              </w:rPr>
              <w:t>0</w:t>
            </w:r>
            <w:r>
              <w:rPr>
                <w:rFonts w:eastAsiaTheme="minorEastAsia"/>
                <w:lang w:val="en-US" w:eastAsia="zh-CN"/>
              </w:rPr>
              <w:t>.5</w:t>
            </w:r>
          </w:p>
        </w:tc>
      </w:tr>
      <w:tr w:rsidR="00A13B9F" w14:paraId="56479DD1" w14:textId="77777777">
        <w:trPr>
          <w:jc w:val="center"/>
        </w:trPr>
        <w:tc>
          <w:tcPr>
            <w:tcW w:w="2336" w:type="dxa"/>
            <w:tcBorders>
              <w:top w:val="single" w:sz="4" w:space="0" w:color="auto"/>
              <w:bottom w:val="nil"/>
            </w:tcBorders>
            <w:shd w:val="clear" w:color="auto" w:fill="auto"/>
            <w:vAlign w:val="center"/>
          </w:tcPr>
          <w:p w14:paraId="22F53EE7" w14:textId="77777777" w:rsidR="00A13B9F" w:rsidRDefault="00260765">
            <w:pPr>
              <w:pStyle w:val="TAC"/>
              <w:rPr>
                <w:lang w:val="en-US" w:eastAsia="zh-CN"/>
              </w:rPr>
            </w:pPr>
            <w:r>
              <w:rPr>
                <w:lang w:val="en-US" w:eastAsia="zh-CN"/>
              </w:rPr>
              <w:t>CA_n18-n41</w:t>
            </w:r>
          </w:p>
        </w:tc>
        <w:tc>
          <w:tcPr>
            <w:tcW w:w="2952" w:type="dxa"/>
          </w:tcPr>
          <w:p w14:paraId="357AF72A" w14:textId="77777777" w:rsidR="00A13B9F" w:rsidRDefault="00260765">
            <w:pPr>
              <w:pStyle w:val="TAC"/>
              <w:rPr>
                <w:lang w:val="en-US" w:eastAsia="zh-CN"/>
              </w:rPr>
            </w:pPr>
            <w:r>
              <w:t>n18</w:t>
            </w:r>
          </w:p>
        </w:tc>
        <w:tc>
          <w:tcPr>
            <w:tcW w:w="2952" w:type="dxa"/>
          </w:tcPr>
          <w:p w14:paraId="4968D887" w14:textId="77777777" w:rsidR="00A13B9F" w:rsidRDefault="00260765">
            <w:pPr>
              <w:pStyle w:val="TAC"/>
              <w:rPr>
                <w:lang w:val="en-US" w:eastAsia="zh-CN"/>
              </w:rPr>
            </w:pPr>
            <w:r>
              <w:t>0.3</w:t>
            </w:r>
          </w:p>
        </w:tc>
      </w:tr>
      <w:tr w:rsidR="00A13B9F" w14:paraId="71AB6299" w14:textId="77777777">
        <w:trPr>
          <w:jc w:val="center"/>
        </w:trPr>
        <w:tc>
          <w:tcPr>
            <w:tcW w:w="2336" w:type="dxa"/>
            <w:tcBorders>
              <w:top w:val="nil"/>
              <w:bottom w:val="single" w:sz="4" w:space="0" w:color="auto"/>
            </w:tcBorders>
            <w:shd w:val="clear" w:color="auto" w:fill="auto"/>
            <w:vAlign w:val="center"/>
          </w:tcPr>
          <w:p w14:paraId="147E2E8C" w14:textId="77777777" w:rsidR="00A13B9F" w:rsidRDefault="00A13B9F">
            <w:pPr>
              <w:pStyle w:val="TAC"/>
              <w:rPr>
                <w:lang w:val="en-US" w:eastAsia="zh-CN"/>
              </w:rPr>
            </w:pPr>
          </w:p>
        </w:tc>
        <w:tc>
          <w:tcPr>
            <w:tcW w:w="2952" w:type="dxa"/>
          </w:tcPr>
          <w:p w14:paraId="47CC7F9C" w14:textId="77777777" w:rsidR="00A13B9F" w:rsidRDefault="00260765">
            <w:pPr>
              <w:pStyle w:val="TAC"/>
              <w:rPr>
                <w:lang w:val="en-US" w:eastAsia="zh-CN"/>
              </w:rPr>
            </w:pPr>
            <w:r>
              <w:t>n41</w:t>
            </w:r>
          </w:p>
        </w:tc>
        <w:tc>
          <w:tcPr>
            <w:tcW w:w="2952" w:type="dxa"/>
          </w:tcPr>
          <w:p w14:paraId="0B4859D8" w14:textId="77777777" w:rsidR="00A13B9F" w:rsidRDefault="00260765">
            <w:pPr>
              <w:pStyle w:val="TAC"/>
              <w:rPr>
                <w:lang w:val="en-US" w:eastAsia="zh-CN"/>
              </w:rPr>
            </w:pPr>
            <w:r>
              <w:t>0.3</w:t>
            </w:r>
          </w:p>
        </w:tc>
      </w:tr>
      <w:tr w:rsidR="00A13B9F" w14:paraId="6A7DECDD" w14:textId="77777777">
        <w:trPr>
          <w:jc w:val="center"/>
        </w:trPr>
        <w:tc>
          <w:tcPr>
            <w:tcW w:w="2336" w:type="dxa"/>
            <w:tcBorders>
              <w:top w:val="nil"/>
              <w:bottom w:val="nil"/>
            </w:tcBorders>
            <w:shd w:val="clear" w:color="auto" w:fill="auto"/>
            <w:vAlign w:val="center"/>
          </w:tcPr>
          <w:p w14:paraId="56F26B16" w14:textId="77777777" w:rsidR="00A13B9F" w:rsidRDefault="00260765">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2D030D3A" w14:textId="77777777" w:rsidR="00A13B9F" w:rsidRDefault="00260765">
            <w:pPr>
              <w:pStyle w:val="TAC"/>
            </w:pPr>
            <w:r>
              <w:rPr>
                <w:rFonts w:eastAsia="MS Mincho"/>
                <w:lang w:val="en-US" w:eastAsia="zh-CN"/>
              </w:rPr>
              <w:t>n18</w:t>
            </w:r>
          </w:p>
        </w:tc>
        <w:tc>
          <w:tcPr>
            <w:tcW w:w="2952" w:type="dxa"/>
            <w:vAlign w:val="center"/>
          </w:tcPr>
          <w:p w14:paraId="691F2290" w14:textId="77777777" w:rsidR="00A13B9F" w:rsidRDefault="00260765">
            <w:pPr>
              <w:pStyle w:val="TAC"/>
            </w:pPr>
            <w:r>
              <w:rPr>
                <w:rFonts w:eastAsiaTheme="minorEastAsia" w:hint="eastAsia"/>
                <w:lang w:val="en-US" w:eastAsia="zh-CN"/>
              </w:rPr>
              <w:t>0</w:t>
            </w:r>
            <w:r>
              <w:rPr>
                <w:rFonts w:eastAsiaTheme="minorEastAsia"/>
                <w:lang w:val="en-US" w:eastAsia="zh-CN"/>
              </w:rPr>
              <w:t>.3</w:t>
            </w:r>
          </w:p>
        </w:tc>
      </w:tr>
      <w:tr w:rsidR="00A13B9F" w14:paraId="1CCB824B" w14:textId="77777777">
        <w:trPr>
          <w:jc w:val="center"/>
        </w:trPr>
        <w:tc>
          <w:tcPr>
            <w:tcW w:w="2336" w:type="dxa"/>
            <w:tcBorders>
              <w:top w:val="nil"/>
              <w:bottom w:val="single" w:sz="4" w:space="0" w:color="auto"/>
            </w:tcBorders>
            <w:shd w:val="clear" w:color="auto" w:fill="auto"/>
            <w:vAlign w:val="center"/>
          </w:tcPr>
          <w:p w14:paraId="7BF4D278" w14:textId="77777777" w:rsidR="00A13B9F" w:rsidRDefault="00A13B9F">
            <w:pPr>
              <w:pStyle w:val="TAC"/>
              <w:rPr>
                <w:lang w:val="en-US" w:eastAsia="zh-CN"/>
              </w:rPr>
            </w:pPr>
          </w:p>
        </w:tc>
        <w:tc>
          <w:tcPr>
            <w:tcW w:w="2952" w:type="dxa"/>
            <w:vAlign w:val="center"/>
          </w:tcPr>
          <w:p w14:paraId="7A3B2CEB" w14:textId="77777777" w:rsidR="00A13B9F" w:rsidRDefault="00260765">
            <w:pPr>
              <w:pStyle w:val="TAC"/>
            </w:pPr>
            <w:r>
              <w:rPr>
                <w:rFonts w:eastAsia="MS Mincho"/>
                <w:lang w:val="en-US" w:eastAsia="zh-CN"/>
              </w:rPr>
              <w:t>n74</w:t>
            </w:r>
          </w:p>
        </w:tc>
        <w:tc>
          <w:tcPr>
            <w:tcW w:w="2952" w:type="dxa"/>
            <w:vAlign w:val="center"/>
          </w:tcPr>
          <w:p w14:paraId="4B371FCB" w14:textId="77777777" w:rsidR="00A13B9F" w:rsidRDefault="00260765">
            <w:pPr>
              <w:pStyle w:val="TAC"/>
            </w:pPr>
            <w:r>
              <w:rPr>
                <w:rFonts w:eastAsiaTheme="minorEastAsia" w:hint="eastAsia"/>
                <w:lang w:val="en-US" w:eastAsia="zh-CN"/>
              </w:rPr>
              <w:t>0</w:t>
            </w:r>
            <w:r>
              <w:rPr>
                <w:rFonts w:eastAsiaTheme="minorEastAsia"/>
                <w:lang w:val="en-US" w:eastAsia="zh-CN"/>
              </w:rPr>
              <w:t>.3</w:t>
            </w:r>
          </w:p>
        </w:tc>
      </w:tr>
      <w:tr w:rsidR="00A13B9F" w14:paraId="476C802A" w14:textId="77777777">
        <w:trPr>
          <w:jc w:val="center"/>
        </w:trPr>
        <w:tc>
          <w:tcPr>
            <w:tcW w:w="2336" w:type="dxa"/>
            <w:tcBorders>
              <w:top w:val="nil"/>
              <w:bottom w:val="nil"/>
            </w:tcBorders>
            <w:shd w:val="clear" w:color="auto" w:fill="auto"/>
            <w:vAlign w:val="center"/>
          </w:tcPr>
          <w:p w14:paraId="46523F07" w14:textId="77777777" w:rsidR="00A13B9F" w:rsidRDefault="00260765">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5C48C9D5" w14:textId="77777777" w:rsidR="00A13B9F" w:rsidRDefault="00260765">
            <w:pPr>
              <w:pStyle w:val="TAC"/>
            </w:pPr>
            <w:r>
              <w:rPr>
                <w:rFonts w:eastAsia="MS Mincho"/>
                <w:lang w:val="en-US" w:eastAsia="zh-CN"/>
              </w:rPr>
              <w:t>n18</w:t>
            </w:r>
          </w:p>
        </w:tc>
        <w:tc>
          <w:tcPr>
            <w:tcW w:w="2952" w:type="dxa"/>
            <w:vAlign w:val="center"/>
          </w:tcPr>
          <w:p w14:paraId="6F73C57F" w14:textId="77777777" w:rsidR="00A13B9F" w:rsidRDefault="00260765">
            <w:pPr>
              <w:pStyle w:val="TAC"/>
            </w:pPr>
            <w:r>
              <w:rPr>
                <w:rFonts w:eastAsiaTheme="minorEastAsia" w:hint="eastAsia"/>
                <w:lang w:val="en-US" w:eastAsia="zh-CN"/>
              </w:rPr>
              <w:t>0</w:t>
            </w:r>
            <w:r>
              <w:rPr>
                <w:rFonts w:eastAsiaTheme="minorEastAsia"/>
                <w:lang w:val="en-US" w:eastAsia="zh-CN"/>
              </w:rPr>
              <w:t>.3</w:t>
            </w:r>
          </w:p>
        </w:tc>
      </w:tr>
      <w:tr w:rsidR="00A13B9F" w14:paraId="70412405" w14:textId="77777777">
        <w:trPr>
          <w:jc w:val="center"/>
        </w:trPr>
        <w:tc>
          <w:tcPr>
            <w:tcW w:w="2336" w:type="dxa"/>
            <w:tcBorders>
              <w:top w:val="nil"/>
              <w:bottom w:val="single" w:sz="4" w:space="0" w:color="auto"/>
            </w:tcBorders>
            <w:shd w:val="clear" w:color="auto" w:fill="auto"/>
            <w:vAlign w:val="center"/>
          </w:tcPr>
          <w:p w14:paraId="287D9BCF" w14:textId="77777777" w:rsidR="00A13B9F" w:rsidRDefault="00A13B9F">
            <w:pPr>
              <w:pStyle w:val="TAC"/>
              <w:rPr>
                <w:lang w:val="en-US" w:eastAsia="zh-CN"/>
              </w:rPr>
            </w:pPr>
          </w:p>
        </w:tc>
        <w:tc>
          <w:tcPr>
            <w:tcW w:w="2952" w:type="dxa"/>
            <w:vAlign w:val="center"/>
          </w:tcPr>
          <w:p w14:paraId="75CF11CA" w14:textId="77777777" w:rsidR="00A13B9F" w:rsidRDefault="00260765">
            <w:pPr>
              <w:pStyle w:val="TAC"/>
            </w:pPr>
            <w:r>
              <w:rPr>
                <w:rFonts w:eastAsia="MS Mincho" w:hint="eastAsia"/>
                <w:lang w:val="en-US" w:eastAsia="zh-CN"/>
              </w:rPr>
              <w:t>n</w:t>
            </w:r>
            <w:r>
              <w:rPr>
                <w:rFonts w:eastAsia="MS Mincho"/>
                <w:lang w:val="en-US" w:eastAsia="zh-CN"/>
              </w:rPr>
              <w:t>77</w:t>
            </w:r>
          </w:p>
        </w:tc>
        <w:tc>
          <w:tcPr>
            <w:tcW w:w="2952" w:type="dxa"/>
            <w:vAlign w:val="center"/>
          </w:tcPr>
          <w:p w14:paraId="23EA5810" w14:textId="77777777" w:rsidR="00A13B9F" w:rsidRDefault="00260765">
            <w:pPr>
              <w:pStyle w:val="TAC"/>
            </w:pPr>
            <w:r>
              <w:rPr>
                <w:rFonts w:eastAsiaTheme="minorEastAsia" w:hint="eastAsia"/>
                <w:lang w:val="en-US" w:eastAsia="zh-CN"/>
              </w:rPr>
              <w:t>0</w:t>
            </w:r>
            <w:r>
              <w:rPr>
                <w:rFonts w:eastAsiaTheme="minorEastAsia"/>
                <w:lang w:val="en-US" w:eastAsia="zh-CN"/>
              </w:rPr>
              <w:t>.8</w:t>
            </w:r>
          </w:p>
        </w:tc>
      </w:tr>
      <w:tr w:rsidR="00A13B9F" w14:paraId="2ABA845D" w14:textId="77777777">
        <w:trPr>
          <w:jc w:val="center"/>
        </w:trPr>
        <w:tc>
          <w:tcPr>
            <w:tcW w:w="2336" w:type="dxa"/>
            <w:tcBorders>
              <w:top w:val="nil"/>
              <w:bottom w:val="nil"/>
            </w:tcBorders>
            <w:shd w:val="clear" w:color="auto" w:fill="auto"/>
            <w:vAlign w:val="center"/>
          </w:tcPr>
          <w:p w14:paraId="0E0FB53A" w14:textId="77777777" w:rsidR="00A13B9F" w:rsidRDefault="00260765">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0BA82AA5" w14:textId="77777777" w:rsidR="00A13B9F" w:rsidRDefault="00260765">
            <w:pPr>
              <w:pStyle w:val="TAC"/>
            </w:pPr>
            <w:r>
              <w:rPr>
                <w:rFonts w:eastAsia="MS Mincho"/>
                <w:lang w:val="en-US" w:eastAsia="zh-CN"/>
              </w:rPr>
              <w:t>n18</w:t>
            </w:r>
          </w:p>
        </w:tc>
        <w:tc>
          <w:tcPr>
            <w:tcW w:w="2952" w:type="dxa"/>
            <w:vAlign w:val="center"/>
          </w:tcPr>
          <w:p w14:paraId="4D78B4BD" w14:textId="77777777" w:rsidR="00A13B9F" w:rsidRDefault="00260765">
            <w:pPr>
              <w:pStyle w:val="TAC"/>
            </w:pPr>
            <w:r>
              <w:rPr>
                <w:rFonts w:eastAsiaTheme="minorEastAsia" w:hint="eastAsia"/>
                <w:lang w:val="en-US" w:eastAsia="zh-CN"/>
              </w:rPr>
              <w:t>0</w:t>
            </w:r>
            <w:r>
              <w:rPr>
                <w:rFonts w:eastAsiaTheme="minorEastAsia"/>
                <w:lang w:val="en-US" w:eastAsia="zh-CN"/>
              </w:rPr>
              <w:t>.3</w:t>
            </w:r>
          </w:p>
        </w:tc>
      </w:tr>
      <w:tr w:rsidR="00A13B9F" w14:paraId="30FF7D6C" w14:textId="77777777">
        <w:trPr>
          <w:jc w:val="center"/>
        </w:trPr>
        <w:tc>
          <w:tcPr>
            <w:tcW w:w="2336" w:type="dxa"/>
            <w:tcBorders>
              <w:top w:val="nil"/>
              <w:bottom w:val="single" w:sz="4" w:space="0" w:color="auto"/>
            </w:tcBorders>
            <w:shd w:val="clear" w:color="auto" w:fill="auto"/>
            <w:vAlign w:val="center"/>
          </w:tcPr>
          <w:p w14:paraId="5074A51F" w14:textId="77777777" w:rsidR="00A13B9F" w:rsidRDefault="00A13B9F">
            <w:pPr>
              <w:pStyle w:val="TAC"/>
              <w:rPr>
                <w:lang w:val="en-US" w:eastAsia="zh-CN"/>
              </w:rPr>
            </w:pPr>
          </w:p>
        </w:tc>
        <w:tc>
          <w:tcPr>
            <w:tcW w:w="2952" w:type="dxa"/>
            <w:vAlign w:val="center"/>
          </w:tcPr>
          <w:p w14:paraId="25EF7F17" w14:textId="77777777" w:rsidR="00A13B9F" w:rsidRDefault="00260765">
            <w:pPr>
              <w:pStyle w:val="TAC"/>
            </w:pPr>
            <w:r>
              <w:rPr>
                <w:rFonts w:eastAsia="MS Mincho" w:hint="eastAsia"/>
                <w:lang w:val="en-US" w:eastAsia="zh-CN"/>
              </w:rPr>
              <w:t>n</w:t>
            </w:r>
            <w:r>
              <w:rPr>
                <w:rFonts w:eastAsia="MS Mincho"/>
                <w:lang w:val="en-US" w:eastAsia="zh-CN"/>
              </w:rPr>
              <w:t>78</w:t>
            </w:r>
          </w:p>
        </w:tc>
        <w:tc>
          <w:tcPr>
            <w:tcW w:w="2952" w:type="dxa"/>
            <w:vAlign w:val="center"/>
          </w:tcPr>
          <w:p w14:paraId="6FEB4D40" w14:textId="77777777" w:rsidR="00A13B9F" w:rsidRDefault="00260765">
            <w:pPr>
              <w:pStyle w:val="TAC"/>
            </w:pPr>
            <w:r>
              <w:rPr>
                <w:rFonts w:eastAsiaTheme="minorEastAsia" w:hint="eastAsia"/>
                <w:lang w:val="en-US" w:eastAsia="zh-CN"/>
              </w:rPr>
              <w:t>0</w:t>
            </w:r>
            <w:r>
              <w:rPr>
                <w:rFonts w:eastAsiaTheme="minorEastAsia"/>
                <w:lang w:val="en-US" w:eastAsia="zh-CN"/>
              </w:rPr>
              <w:t>.8</w:t>
            </w:r>
          </w:p>
        </w:tc>
      </w:tr>
      <w:tr w:rsidR="00A13B9F" w14:paraId="0C4E89E2" w14:textId="77777777">
        <w:trPr>
          <w:jc w:val="center"/>
        </w:trPr>
        <w:tc>
          <w:tcPr>
            <w:tcW w:w="2336" w:type="dxa"/>
            <w:tcBorders>
              <w:top w:val="single" w:sz="4" w:space="0" w:color="auto"/>
              <w:bottom w:val="nil"/>
            </w:tcBorders>
            <w:shd w:val="clear" w:color="auto" w:fill="auto"/>
            <w:vAlign w:val="center"/>
          </w:tcPr>
          <w:p w14:paraId="547B64BC" w14:textId="77777777" w:rsidR="00A13B9F" w:rsidRDefault="00260765">
            <w:pPr>
              <w:pStyle w:val="TAC"/>
              <w:rPr>
                <w:lang w:val="en-US"/>
              </w:rPr>
            </w:pPr>
            <w:r>
              <w:rPr>
                <w:rFonts w:hint="eastAsia"/>
                <w:lang w:val="en-US" w:eastAsia="zh-CN"/>
              </w:rPr>
              <w:t>CA_n20-n28</w:t>
            </w:r>
          </w:p>
        </w:tc>
        <w:tc>
          <w:tcPr>
            <w:tcW w:w="2952" w:type="dxa"/>
          </w:tcPr>
          <w:p w14:paraId="1CD46B99" w14:textId="77777777" w:rsidR="00A13B9F" w:rsidRDefault="00260765">
            <w:pPr>
              <w:pStyle w:val="TAC"/>
              <w:rPr>
                <w:lang w:val="fr-FR" w:eastAsia="ja-JP"/>
              </w:rPr>
            </w:pPr>
            <w:r>
              <w:rPr>
                <w:rFonts w:hint="eastAsia"/>
                <w:lang w:val="en-US" w:eastAsia="zh-CN"/>
              </w:rPr>
              <w:t>n20</w:t>
            </w:r>
          </w:p>
        </w:tc>
        <w:tc>
          <w:tcPr>
            <w:tcW w:w="2952" w:type="dxa"/>
            <w:vAlign w:val="center"/>
          </w:tcPr>
          <w:p w14:paraId="1C308442" w14:textId="77777777" w:rsidR="00A13B9F" w:rsidRDefault="00260765">
            <w:pPr>
              <w:pStyle w:val="TAC"/>
              <w:rPr>
                <w:lang w:eastAsia="ja-JP"/>
              </w:rPr>
            </w:pPr>
            <w:r>
              <w:rPr>
                <w:rFonts w:hint="eastAsia"/>
                <w:lang w:val="en-US" w:eastAsia="zh-CN"/>
              </w:rPr>
              <w:t>0.5</w:t>
            </w:r>
          </w:p>
        </w:tc>
      </w:tr>
      <w:tr w:rsidR="00A13B9F" w14:paraId="43DE29A7" w14:textId="77777777">
        <w:trPr>
          <w:jc w:val="center"/>
        </w:trPr>
        <w:tc>
          <w:tcPr>
            <w:tcW w:w="2336" w:type="dxa"/>
            <w:tcBorders>
              <w:top w:val="nil"/>
            </w:tcBorders>
            <w:shd w:val="clear" w:color="auto" w:fill="auto"/>
            <w:vAlign w:val="center"/>
          </w:tcPr>
          <w:p w14:paraId="3C0C5587" w14:textId="77777777" w:rsidR="00A13B9F" w:rsidRDefault="00A13B9F">
            <w:pPr>
              <w:pStyle w:val="TAC"/>
              <w:rPr>
                <w:lang w:val="en-US"/>
              </w:rPr>
            </w:pPr>
          </w:p>
        </w:tc>
        <w:tc>
          <w:tcPr>
            <w:tcW w:w="2952" w:type="dxa"/>
          </w:tcPr>
          <w:p w14:paraId="4039FF40" w14:textId="77777777" w:rsidR="00A13B9F" w:rsidRDefault="00260765">
            <w:pPr>
              <w:pStyle w:val="TAC"/>
              <w:rPr>
                <w:lang w:val="fr-FR" w:eastAsia="ja-JP"/>
              </w:rPr>
            </w:pPr>
            <w:r>
              <w:rPr>
                <w:rFonts w:hint="eastAsia"/>
                <w:lang w:val="en-US" w:eastAsia="zh-CN"/>
              </w:rPr>
              <w:t>n28</w:t>
            </w:r>
          </w:p>
        </w:tc>
        <w:tc>
          <w:tcPr>
            <w:tcW w:w="2952" w:type="dxa"/>
            <w:vAlign w:val="center"/>
          </w:tcPr>
          <w:p w14:paraId="0C02009C" w14:textId="77777777" w:rsidR="00A13B9F" w:rsidRDefault="00260765">
            <w:pPr>
              <w:pStyle w:val="TAC"/>
              <w:rPr>
                <w:lang w:eastAsia="ja-JP"/>
              </w:rPr>
            </w:pPr>
            <w:r>
              <w:rPr>
                <w:rFonts w:hint="eastAsia"/>
                <w:lang w:val="en-US" w:eastAsia="zh-CN"/>
              </w:rPr>
              <w:t>0.5</w:t>
            </w:r>
          </w:p>
        </w:tc>
      </w:tr>
      <w:tr w:rsidR="00A13B9F" w14:paraId="78CF7EB2" w14:textId="77777777">
        <w:trPr>
          <w:jc w:val="center"/>
        </w:trPr>
        <w:tc>
          <w:tcPr>
            <w:tcW w:w="2336" w:type="dxa"/>
            <w:tcBorders>
              <w:bottom w:val="single" w:sz="4" w:space="0" w:color="auto"/>
            </w:tcBorders>
            <w:vAlign w:val="center"/>
          </w:tcPr>
          <w:p w14:paraId="3CF0C25C" w14:textId="77777777" w:rsidR="00A13B9F" w:rsidRDefault="00260765">
            <w:pPr>
              <w:pStyle w:val="TAC"/>
              <w:rPr>
                <w:lang w:val="en-US"/>
              </w:rPr>
            </w:pPr>
            <w:r>
              <w:rPr>
                <w:lang w:val="en-US"/>
              </w:rPr>
              <w:t>CA_n20-n75</w:t>
            </w:r>
          </w:p>
        </w:tc>
        <w:tc>
          <w:tcPr>
            <w:tcW w:w="2952" w:type="dxa"/>
            <w:vAlign w:val="center"/>
          </w:tcPr>
          <w:p w14:paraId="7B5D2354" w14:textId="77777777" w:rsidR="00A13B9F" w:rsidRDefault="00260765">
            <w:pPr>
              <w:pStyle w:val="TAC"/>
              <w:rPr>
                <w:lang w:val="en-US" w:eastAsia="zh-CN"/>
              </w:rPr>
            </w:pPr>
            <w:r>
              <w:rPr>
                <w:lang w:val="en-US"/>
              </w:rPr>
              <w:t>n20</w:t>
            </w:r>
          </w:p>
        </w:tc>
        <w:tc>
          <w:tcPr>
            <w:tcW w:w="2952" w:type="dxa"/>
            <w:vAlign w:val="center"/>
          </w:tcPr>
          <w:p w14:paraId="3F213A89" w14:textId="77777777" w:rsidR="00A13B9F" w:rsidRDefault="00260765">
            <w:pPr>
              <w:pStyle w:val="TAC"/>
              <w:rPr>
                <w:lang w:val="en-US" w:eastAsia="zh-CN"/>
              </w:rPr>
            </w:pPr>
            <w:r>
              <w:rPr>
                <w:lang w:val="en-US"/>
              </w:rPr>
              <w:t>0</w:t>
            </w:r>
            <w:r>
              <w:rPr>
                <w:rFonts w:hint="eastAsia"/>
                <w:lang w:val="en-US"/>
              </w:rPr>
              <w:t>.</w:t>
            </w:r>
            <w:r>
              <w:rPr>
                <w:lang w:val="en-US"/>
              </w:rPr>
              <w:t>3</w:t>
            </w:r>
          </w:p>
        </w:tc>
      </w:tr>
      <w:tr w:rsidR="00A13B9F" w14:paraId="4C3ECB73" w14:textId="77777777">
        <w:trPr>
          <w:jc w:val="center"/>
        </w:trPr>
        <w:tc>
          <w:tcPr>
            <w:tcW w:w="2336" w:type="dxa"/>
            <w:tcBorders>
              <w:bottom w:val="nil"/>
            </w:tcBorders>
            <w:shd w:val="clear" w:color="auto" w:fill="auto"/>
            <w:vAlign w:val="center"/>
          </w:tcPr>
          <w:p w14:paraId="4B3C6634" w14:textId="77777777" w:rsidR="00A13B9F" w:rsidRDefault="00260765">
            <w:pPr>
              <w:pStyle w:val="TAC"/>
              <w:rPr>
                <w:lang w:val="en-US"/>
              </w:rPr>
            </w:pPr>
            <w:r>
              <w:rPr>
                <w:lang w:val="en-US"/>
              </w:rPr>
              <w:t>CA_n20-n78</w:t>
            </w:r>
          </w:p>
        </w:tc>
        <w:tc>
          <w:tcPr>
            <w:tcW w:w="2952" w:type="dxa"/>
          </w:tcPr>
          <w:p w14:paraId="6729B653" w14:textId="77777777" w:rsidR="00A13B9F" w:rsidRDefault="00260765">
            <w:pPr>
              <w:pStyle w:val="TAC"/>
              <w:rPr>
                <w:lang w:val="en-US" w:eastAsia="zh-CN"/>
              </w:rPr>
            </w:pPr>
            <w:r>
              <w:rPr>
                <w:rFonts w:hint="eastAsia"/>
                <w:lang w:val="en-US" w:eastAsia="zh-CN"/>
              </w:rPr>
              <w:t>n20</w:t>
            </w:r>
          </w:p>
        </w:tc>
        <w:tc>
          <w:tcPr>
            <w:tcW w:w="2952" w:type="dxa"/>
            <w:vAlign w:val="center"/>
          </w:tcPr>
          <w:p w14:paraId="46447B66" w14:textId="77777777" w:rsidR="00A13B9F" w:rsidRDefault="00260765">
            <w:pPr>
              <w:pStyle w:val="TAC"/>
              <w:rPr>
                <w:lang w:val="en-US" w:eastAsia="zh-CN"/>
              </w:rPr>
            </w:pPr>
            <w:r>
              <w:rPr>
                <w:rFonts w:hint="eastAsia"/>
                <w:lang w:val="en-US" w:eastAsia="zh-CN"/>
              </w:rPr>
              <w:t>0.6</w:t>
            </w:r>
          </w:p>
        </w:tc>
      </w:tr>
      <w:tr w:rsidR="00A13B9F" w14:paraId="132873ED" w14:textId="77777777">
        <w:trPr>
          <w:jc w:val="center"/>
        </w:trPr>
        <w:tc>
          <w:tcPr>
            <w:tcW w:w="2336" w:type="dxa"/>
            <w:tcBorders>
              <w:top w:val="nil"/>
              <w:bottom w:val="single" w:sz="4" w:space="0" w:color="auto"/>
            </w:tcBorders>
            <w:shd w:val="clear" w:color="auto" w:fill="auto"/>
            <w:vAlign w:val="center"/>
          </w:tcPr>
          <w:p w14:paraId="200FDAFD" w14:textId="77777777" w:rsidR="00A13B9F" w:rsidRDefault="00A13B9F">
            <w:pPr>
              <w:pStyle w:val="TAC"/>
              <w:rPr>
                <w:lang w:val="en-US"/>
              </w:rPr>
            </w:pPr>
          </w:p>
        </w:tc>
        <w:tc>
          <w:tcPr>
            <w:tcW w:w="2952" w:type="dxa"/>
          </w:tcPr>
          <w:p w14:paraId="1B50D815" w14:textId="77777777" w:rsidR="00A13B9F" w:rsidRDefault="00260765">
            <w:pPr>
              <w:pStyle w:val="TAC"/>
              <w:rPr>
                <w:lang w:val="en-US" w:eastAsia="zh-CN"/>
              </w:rPr>
            </w:pPr>
            <w:r>
              <w:rPr>
                <w:rFonts w:hint="eastAsia"/>
                <w:lang w:val="en-US" w:eastAsia="zh-CN"/>
              </w:rPr>
              <w:t>n78</w:t>
            </w:r>
          </w:p>
        </w:tc>
        <w:tc>
          <w:tcPr>
            <w:tcW w:w="2952" w:type="dxa"/>
            <w:vAlign w:val="center"/>
          </w:tcPr>
          <w:p w14:paraId="077E4BA3" w14:textId="77777777" w:rsidR="00A13B9F" w:rsidRDefault="00260765">
            <w:pPr>
              <w:pStyle w:val="TAC"/>
              <w:rPr>
                <w:lang w:val="en-US" w:eastAsia="zh-CN"/>
              </w:rPr>
            </w:pPr>
            <w:r>
              <w:rPr>
                <w:rFonts w:hint="eastAsia"/>
                <w:lang w:val="en-US" w:eastAsia="zh-CN"/>
              </w:rPr>
              <w:t>0.8</w:t>
            </w:r>
          </w:p>
        </w:tc>
      </w:tr>
      <w:tr w:rsidR="00A13B9F" w14:paraId="670DCAD4" w14:textId="77777777">
        <w:trPr>
          <w:jc w:val="center"/>
        </w:trPr>
        <w:tc>
          <w:tcPr>
            <w:tcW w:w="2336" w:type="dxa"/>
            <w:tcBorders>
              <w:top w:val="nil"/>
              <w:bottom w:val="nil"/>
            </w:tcBorders>
            <w:shd w:val="clear" w:color="auto" w:fill="auto"/>
            <w:vAlign w:val="center"/>
          </w:tcPr>
          <w:p w14:paraId="11F3F80F" w14:textId="77777777" w:rsidR="00A13B9F" w:rsidRDefault="00260765">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57800A53" w14:textId="77777777" w:rsidR="00A13B9F" w:rsidRDefault="00260765">
            <w:pPr>
              <w:pStyle w:val="TAC"/>
              <w:rPr>
                <w:lang w:val="en-US" w:eastAsia="zh-CN"/>
              </w:rPr>
            </w:pPr>
            <w:r>
              <w:rPr>
                <w:rFonts w:eastAsia="MS Mincho"/>
                <w:lang w:eastAsia="zh-CN"/>
              </w:rPr>
              <w:t>n</w:t>
            </w:r>
            <w:r>
              <w:rPr>
                <w:rFonts w:eastAsiaTheme="minorEastAsia"/>
                <w:lang w:eastAsia="zh-CN"/>
              </w:rPr>
              <w:t>24</w:t>
            </w:r>
          </w:p>
        </w:tc>
        <w:tc>
          <w:tcPr>
            <w:tcW w:w="2952" w:type="dxa"/>
            <w:vAlign w:val="center"/>
          </w:tcPr>
          <w:p w14:paraId="6618F8CD" w14:textId="77777777" w:rsidR="00A13B9F" w:rsidRDefault="00260765">
            <w:pPr>
              <w:pStyle w:val="TAC"/>
              <w:rPr>
                <w:lang w:val="en-US" w:eastAsia="zh-CN"/>
              </w:rPr>
            </w:pPr>
            <w:r>
              <w:rPr>
                <w:rFonts w:eastAsia="MS Mincho"/>
                <w:lang w:eastAsia="zh-CN"/>
              </w:rPr>
              <w:t>0.</w:t>
            </w:r>
            <w:r>
              <w:rPr>
                <w:rFonts w:eastAsiaTheme="minorEastAsia" w:hint="eastAsia"/>
                <w:lang w:eastAsia="zh-CN"/>
              </w:rPr>
              <w:t>3</w:t>
            </w:r>
          </w:p>
        </w:tc>
      </w:tr>
      <w:tr w:rsidR="00A13B9F" w14:paraId="70AFA84D" w14:textId="77777777">
        <w:trPr>
          <w:jc w:val="center"/>
        </w:trPr>
        <w:tc>
          <w:tcPr>
            <w:tcW w:w="2336" w:type="dxa"/>
            <w:tcBorders>
              <w:top w:val="nil"/>
              <w:bottom w:val="nil"/>
            </w:tcBorders>
            <w:shd w:val="clear" w:color="auto" w:fill="auto"/>
            <w:vAlign w:val="center"/>
          </w:tcPr>
          <w:p w14:paraId="172B189C" w14:textId="77777777" w:rsidR="00A13B9F" w:rsidRDefault="00A13B9F">
            <w:pPr>
              <w:pStyle w:val="TAC"/>
              <w:rPr>
                <w:lang w:val="en-US"/>
              </w:rPr>
            </w:pPr>
          </w:p>
        </w:tc>
        <w:tc>
          <w:tcPr>
            <w:tcW w:w="2952" w:type="dxa"/>
            <w:tcBorders>
              <w:bottom w:val="nil"/>
            </w:tcBorders>
            <w:vAlign w:val="center"/>
          </w:tcPr>
          <w:p w14:paraId="6B5BDA3B" w14:textId="77777777" w:rsidR="00A13B9F" w:rsidRDefault="00260765">
            <w:pPr>
              <w:pStyle w:val="TAC"/>
              <w:rPr>
                <w:lang w:val="en-US" w:eastAsia="zh-CN"/>
              </w:rPr>
            </w:pPr>
            <w:r>
              <w:rPr>
                <w:rFonts w:cs="Arial"/>
                <w:lang w:val="sv-SE" w:eastAsia="zh-CN"/>
              </w:rPr>
              <w:t>n41</w:t>
            </w:r>
          </w:p>
        </w:tc>
        <w:tc>
          <w:tcPr>
            <w:tcW w:w="2952" w:type="dxa"/>
            <w:vAlign w:val="center"/>
          </w:tcPr>
          <w:p w14:paraId="3DD0072A" w14:textId="77777777" w:rsidR="00A13B9F" w:rsidRDefault="00260765">
            <w:pPr>
              <w:pStyle w:val="TAC"/>
              <w:rPr>
                <w:lang w:val="en-US" w:eastAsia="zh-CN"/>
              </w:rPr>
            </w:pPr>
            <w:r>
              <w:rPr>
                <w:rFonts w:cs="Arial"/>
                <w:szCs w:val="18"/>
                <w:lang w:eastAsia="ja-JP"/>
              </w:rPr>
              <w:t>0.4</w:t>
            </w:r>
            <w:r>
              <w:rPr>
                <w:rFonts w:cs="Arial" w:hint="eastAsia"/>
                <w:szCs w:val="18"/>
                <w:vertAlign w:val="superscript"/>
                <w:lang w:val="en-US" w:eastAsia="zh-CN"/>
              </w:rPr>
              <w:t>6</w:t>
            </w:r>
          </w:p>
        </w:tc>
      </w:tr>
      <w:tr w:rsidR="00A13B9F" w14:paraId="62727783" w14:textId="77777777">
        <w:trPr>
          <w:jc w:val="center"/>
        </w:trPr>
        <w:tc>
          <w:tcPr>
            <w:tcW w:w="2336" w:type="dxa"/>
            <w:tcBorders>
              <w:top w:val="nil"/>
              <w:bottom w:val="single" w:sz="4" w:space="0" w:color="auto"/>
            </w:tcBorders>
            <w:shd w:val="clear" w:color="auto" w:fill="auto"/>
            <w:vAlign w:val="center"/>
          </w:tcPr>
          <w:p w14:paraId="1DD88E35" w14:textId="77777777" w:rsidR="00A13B9F" w:rsidRDefault="00A13B9F">
            <w:pPr>
              <w:pStyle w:val="TAC"/>
              <w:rPr>
                <w:lang w:val="en-US"/>
              </w:rPr>
            </w:pPr>
          </w:p>
        </w:tc>
        <w:tc>
          <w:tcPr>
            <w:tcW w:w="2952" w:type="dxa"/>
            <w:tcBorders>
              <w:top w:val="nil"/>
              <w:bottom w:val="single" w:sz="4" w:space="0" w:color="auto"/>
            </w:tcBorders>
            <w:vAlign w:val="center"/>
          </w:tcPr>
          <w:p w14:paraId="17D44107" w14:textId="77777777" w:rsidR="00A13B9F" w:rsidRDefault="00A13B9F">
            <w:pPr>
              <w:pStyle w:val="TAC"/>
              <w:rPr>
                <w:rFonts w:cs="Arial"/>
                <w:lang w:val="sv-SE" w:eastAsia="zh-CN"/>
              </w:rPr>
            </w:pPr>
          </w:p>
        </w:tc>
        <w:tc>
          <w:tcPr>
            <w:tcW w:w="2952" w:type="dxa"/>
            <w:vAlign w:val="center"/>
          </w:tcPr>
          <w:p w14:paraId="44CF5EBE" w14:textId="77777777" w:rsidR="00A13B9F" w:rsidRDefault="00260765">
            <w:pPr>
              <w:pStyle w:val="TAC"/>
              <w:rPr>
                <w:rFonts w:cs="Arial"/>
                <w:szCs w:val="18"/>
                <w:lang w:eastAsia="ja-JP"/>
              </w:rPr>
            </w:pPr>
            <w:r>
              <w:rPr>
                <w:rFonts w:cs="Arial"/>
                <w:szCs w:val="18"/>
                <w:lang w:eastAsia="ja-JP"/>
              </w:rPr>
              <w:t>0.9</w:t>
            </w:r>
            <w:r>
              <w:rPr>
                <w:rFonts w:cs="Arial" w:hint="eastAsia"/>
                <w:szCs w:val="18"/>
                <w:vertAlign w:val="superscript"/>
                <w:lang w:val="en-US" w:eastAsia="zh-CN"/>
              </w:rPr>
              <w:t>7</w:t>
            </w:r>
          </w:p>
        </w:tc>
      </w:tr>
      <w:tr w:rsidR="00A13B9F" w14:paraId="593AC17B" w14:textId="77777777">
        <w:trPr>
          <w:jc w:val="center"/>
        </w:trPr>
        <w:tc>
          <w:tcPr>
            <w:tcW w:w="2336" w:type="dxa"/>
            <w:tcBorders>
              <w:top w:val="nil"/>
              <w:bottom w:val="nil"/>
            </w:tcBorders>
            <w:shd w:val="clear" w:color="auto" w:fill="auto"/>
            <w:vAlign w:val="center"/>
          </w:tcPr>
          <w:p w14:paraId="5C5FCA49" w14:textId="77777777" w:rsidR="00A13B9F" w:rsidRDefault="00260765">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61E0295C" w14:textId="77777777" w:rsidR="00A13B9F" w:rsidRDefault="00260765">
            <w:pPr>
              <w:pStyle w:val="TAC"/>
              <w:rPr>
                <w:lang w:val="en-US" w:eastAsia="zh-CN"/>
              </w:rPr>
            </w:pPr>
            <w:r>
              <w:rPr>
                <w:rFonts w:eastAsia="MS Mincho"/>
                <w:lang w:eastAsia="zh-CN"/>
              </w:rPr>
              <w:t>n</w:t>
            </w:r>
            <w:r>
              <w:rPr>
                <w:rFonts w:eastAsiaTheme="minorEastAsia"/>
                <w:lang w:eastAsia="zh-CN"/>
              </w:rPr>
              <w:t>24</w:t>
            </w:r>
          </w:p>
        </w:tc>
        <w:tc>
          <w:tcPr>
            <w:tcW w:w="2952" w:type="dxa"/>
            <w:vAlign w:val="center"/>
          </w:tcPr>
          <w:p w14:paraId="6F9F9C44" w14:textId="77777777" w:rsidR="00A13B9F" w:rsidRDefault="00260765">
            <w:pPr>
              <w:pStyle w:val="TAC"/>
              <w:rPr>
                <w:lang w:val="en-US" w:eastAsia="zh-CN"/>
              </w:rPr>
            </w:pPr>
            <w:r>
              <w:rPr>
                <w:lang w:eastAsia="zh-CN"/>
              </w:rPr>
              <w:t>0.</w:t>
            </w:r>
            <w:r>
              <w:rPr>
                <w:rFonts w:eastAsiaTheme="minorEastAsia"/>
                <w:lang w:eastAsia="zh-CN"/>
              </w:rPr>
              <w:t>6</w:t>
            </w:r>
          </w:p>
        </w:tc>
      </w:tr>
      <w:tr w:rsidR="00A13B9F" w14:paraId="029C6742" w14:textId="77777777">
        <w:trPr>
          <w:jc w:val="center"/>
        </w:trPr>
        <w:tc>
          <w:tcPr>
            <w:tcW w:w="2336" w:type="dxa"/>
            <w:tcBorders>
              <w:top w:val="nil"/>
              <w:bottom w:val="single" w:sz="4" w:space="0" w:color="auto"/>
            </w:tcBorders>
            <w:shd w:val="clear" w:color="auto" w:fill="auto"/>
            <w:vAlign w:val="center"/>
          </w:tcPr>
          <w:p w14:paraId="3E1D715D" w14:textId="77777777" w:rsidR="00A13B9F" w:rsidRDefault="00A13B9F">
            <w:pPr>
              <w:pStyle w:val="TAC"/>
              <w:rPr>
                <w:lang w:val="en-US"/>
              </w:rPr>
            </w:pPr>
          </w:p>
        </w:tc>
        <w:tc>
          <w:tcPr>
            <w:tcW w:w="2952" w:type="dxa"/>
            <w:vAlign w:val="center"/>
          </w:tcPr>
          <w:p w14:paraId="0A92C2EC" w14:textId="77777777" w:rsidR="00A13B9F" w:rsidRDefault="00260765">
            <w:pPr>
              <w:pStyle w:val="TAC"/>
              <w:rPr>
                <w:lang w:val="en-US" w:eastAsia="zh-CN"/>
              </w:rPr>
            </w:pPr>
            <w:r>
              <w:rPr>
                <w:rFonts w:cs="Arial"/>
                <w:lang w:val="sv-SE" w:eastAsia="zh-CN"/>
              </w:rPr>
              <w:t>n48</w:t>
            </w:r>
          </w:p>
        </w:tc>
        <w:tc>
          <w:tcPr>
            <w:tcW w:w="2952" w:type="dxa"/>
            <w:vAlign w:val="center"/>
          </w:tcPr>
          <w:p w14:paraId="3B4C8BCF" w14:textId="77777777" w:rsidR="00A13B9F" w:rsidRDefault="00260765">
            <w:pPr>
              <w:pStyle w:val="TAC"/>
              <w:rPr>
                <w:lang w:val="en-US" w:eastAsia="zh-CN"/>
              </w:rPr>
            </w:pPr>
            <w:r>
              <w:rPr>
                <w:rFonts w:cs="Arial"/>
                <w:szCs w:val="18"/>
                <w:lang w:eastAsia="ja-JP"/>
              </w:rPr>
              <w:t>0.8</w:t>
            </w:r>
          </w:p>
        </w:tc>
      </w:tr>
      <w:tr w:rsidR="00A13B9F" w14:paraId="14CD0D8C" w14:textId="77777777">
        <w:trPr>
          <w:jc w:val="center"/>
        </w:trPr>
        <w:tc>
          <w:tcPr>
            <w:tcW w:w="2336" w:type="dxa"/>
            <w:tcBorders>
              <w:top w:val="nil"/>
              <w:bottom w:val="nil"/>
            </w:tcBorders>
            <w:shd w:val="clear" w:color="auto" w:fill="auto"/>
            <w:vAlign w:val="center"/>
          </w:tcPr>
          <w:p w14:paraId="45320766" w14:textId="77777777" w:rsidR="00A13B9F" w:rsidRDefault="00260765">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2B52A548" w14:textId="77777777" w:rsidR="00A13B9F" w:rsidRDefault="00260765">
            <w:pPr>
              <w:pStyle w:val="TAC"/>
              <w:rPr>
                <w:lang w:val="en-US" w:eastAsia="zh-CN"/>
              </w:rPr>
            </w:pPr>
            <w:r>
              <w:rPr>
                <w:rFonts w:eastAsia="MS Mincho"/>
                <w:lang w:eastAsia="zh-CN"/>
              </w:rPr>
              <w:t>n</w:t>
            </w:r>
            <w:r>
              <w:rPr>
                <w:rFonts w:eastAsiaTheme="minorEastAsia"/>
                <w:lang w:eastAsia="zh-CN"/>
              </w:rPr>
              <w:t>24</w:t>
            </w:r>
          </w:p>
        </w:tc>
        <w:tc>
          <w:tcPr>
            <w:tcW w:w="2952" w:type="dxa"/>
            <w:vAlign w:val="center"/>
          </w:tcPr>
          <w:p w14:paraId="1C9B81BE" w14:textId="77777777" w:rsidR="00A13B9F" w:rsidRDefault="00260765">
            <w:pPr>
              <w:pStyle w:val="TAC"/>
              <w:rPr>
                <w:lang w:val="en-US" w:eastAsia="zh-CN"/>
              </w:rPr>
            </w:pPr>
            <w:r>
              <w:rPr>
                <w:rFonts w:eastAsia="MS Mincho"/>
                <w:lang w:eastAsia="zh-CN"/>
              </w:rPr>
              <w:t>0.</w:t>
            </w:r>
            <w:r>
              <w:rPr>
                <w:rFonts w:eastAsiaTheme="minorEastAsia"/>
                <w:lang w:eastAsia="zh-CN"/>
              </w:rPr>
              <w:t>6</w:t>
            </w:r>
          </w:p>
        </w:tc>
      </w:tr>
      <w:tr w:rsidR="00A13B9F" w14:paraId="7078FE1F" w14:textId="77777777">
        <w:trPr>
          <w:jc w:val="center"/>
        </w:trPr>
        <w:tc>
          <w:tcPr>
            <w:tcW w:w="2336" w:type="dxa"/>
            <w:tcBorders>
              <w:top w:val="nil"/>
              <w:bottom w:val="single" w:sz="4" w:space="0" w:color="auto"/>
            </w:tcBorders>
            <w:shd w:val="clear" w:color="auto" w:fill="auto"/>
            <w:vAlign w:val="center"/>
          </w:tcPr>
          <w:p w14:paraId="198D7E31" w14:textId="77777777" w:rsidR="00A13B9F" w:rsidRDefault="00A13B9F">
            <w:pPr>
              <w:pStyle w:val="TAC"/>
              <w:rPr>
                <w:lang w:val="en-US"/>
              </w:rPr>
            </w:pPr>
          </w:p>
        </w:tc>
        <w:tc>
          <w:tcPr>
            <w:tcW w:w="2952" w:type="dxa"/>
            <w:vAlign w:val="center"/>
          </w:tcPr>
          <w:p w14:paraId="642ED878" w14:textId="77777777" w:rsidR="00A13B9F" w:rsidRDefault="00260765">
            <w:pPr>
              <w:pStyle w:val="TAC"/>
              <w:rPr>
                <w:lang w:val="en-US" w:eastAsia="zh-CN"/>
              </w:rPr>
            </w:pPr>
            <w:r>
              <w:rPr>
                <w:rFonts w:cs="Arial"/>
                <w:lang w:val="sv-SE" w:eastAsia="zh-CN"/>
              </w:rPr>
              <w:t>n77</w:t>
            </w:r>
          </w:p>
        </w:tc>
        <w:tc>
          <w:tcPr>
            <w:tcW w:w="2952" w:type="dxa"/>
            <w:vAlign w:val="center"/>
          </w:tcPr>
          <w:p w14:paraId="7433560C" w14:textId="77777777" w:rsidR="00A13B9F" w:rsidRDefault="00260765">
            <w:pPr>
              <w:pStyle w:val="TAC"/>
              <w:rPr>
                <w:lang w:val="en-US" w:eastAsia="zh-CN"/>
              </w:rPr>
            </w:pPr>
            <w:r>
              <w:rPr>
                <w:rFonts w:cs="Arial"/>
                <w:szCs w:val="18"/>
                <w:lang w:eastAsia="ja-JP"/>
              </w:rPr>
              <w:t>0.8</w:t>
            </w:r>
          </w:p>
        </w:tc>
      </w:tr>
      <w:tr w:rsidR="00A13B9F" w14:paraId="65AFD0F8" w14:textId="77777777">
        <w:trPr>
          <w:jc w:val="center"/>
        </w:trPr>
        <w:tc>
          <w:tcPr>
            <w:tcW w:w="2336" w:type="dxa"/>
            <w:tcBorders>
              <w:top w:val="nil"/>
              <w:bottom w:val="single" w:sz="4" w:space="0" w:color="auto"/>
            </w:tcBorders>
            <w:shd w:val="clear" w:color="auto" w:fill="auto"/>
          </w:tcPr>
          <w:p w14:paraId="6CB9DD86" w14:textId="77777777" w:rsidR="00A13B9F" w:rsidRDefault="00260765">
            <w:pPr>
              <w:pStyle w:val="TAC"/>
              <w:rPr>
                <w:lang w:eastAsia="zh-CN"/>
              </w:rPr>
            </w:pPr>
            <w:r>
              <w:t>CA_n25-n29</w:t>
            </w:r>
          </w:p>
        </w:tc>
        <w:tc>
          <w:tcPr>
            <w:tcW w:w="2952" w:type="dxa"/>
          </w:tcPr>
          <w:p w14:paraId="31745E08" w14:textId="77777777" w:rsidR="00A13B9F" w:rsidRDefault="00260765">
            <w:pPr>
              <w:pStyle w:val="TAC"/>
              <w:rPr>
                <w:lang w:val="en-US" w:eastAsia="zh-CN"/>
              </w:rPr>
            </w:pPr>
            <w:r>
              <w:t>n25</w:t>
            </w:r>
          </w:p>
        </w:tc>
        <w:tc>
          <w:tcPr>
            <w:tcW w:w="2952" w:type="dxa"/>
          </w:tcPr>
          <w:p w14:paraId="58483897" w14:textId="77777777" w:rsidR="00A13B9F" w:rsidRDefault="00260765">
            <w:pPr>
              <w:pStyle w:val="TAC"/>
              <w:rPr>
                <w:lang w:val="en-US" w:eastAsia="zh-CN"/>
              </w:rPr>
            </w:pPr>
            <w:r>
              <w:t>0.3</w:t>
            </w:r>
          </w:p>
        </w:tc>
      </w:tr>
      <w:tr w:rsidR="00A13B9F" w14:paraId="29719688" w14:textId="77777777">
        <w:trPr>
          <w:jc w:val="center"/>
        </w:trPr>
        <w:tc>
          <w:tcPr>
            <w:tcW w:w="2336" w:type="dxa"/>
            <w:tcBorders>
              <w:top w:val="single" w:sz="4" w:space="0" w:color="auto"/>
              <w:bottom w:val="nil"/>
            </w:tcBorders>
            <w:shd w:val="clear" w:color="auto" w:fill="auto"/>
          </w:tcPr>
          <w:p w14:paraId="24F0AB50" w14:textId="77777777" w:rsidR="00A13B9F" w:rsidRDefault="00260765">
            <w:pPr>
              <w:pStyle w:val="TAC"/>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3FE8E126" w14:textId="77777777" w:rsidR="00A13B9F" w:rsidRDefault="00260765">
            <w:pPr>
              <w:pStyle w:val="TAC"/>
              <w:rPr>
                <w:lang w:val="en-US" w:eastAsia="zh-CN"/>
              </w:rPr>
            </w:pPr>
            <w:r>
              <w:rPr>
                <w:rFonts w:hint="eastAsia"/>
                <w:lang w:val="en-US" w:eastAsia="zh-CN"/>
              </w:rPr>
              <w:t>n</w:t>
            </w:r>
            <w:r>
              <w:rPr>
                <w:lang w:val="en-US" w:eastAsia="zh-CN"/>
              </w:rPr>
              <w:t>25</w:t>
            </w:r>
          </w:p>
        </w:tc>
        <w:tc>
          <w:tcPr>
            <w:tcW w:w="2952" w:type="dxa"/>
          </w:tcPr>
          <w:p w14:paraId="64123469" w14:textId="77777777" w:rsidR="00A13B9F" w:rsidRDefault="00260765">
            <w:pPr>
              <w:pStyle w:val="TAC"/>
              <w:rPr>
                <w:lang w:val="en-US" w:eastAsia="zh-CN"/>
              </w:rPr>
            </w:pPr>
            <w:r>
              <w:rPr>
                <w:lang w:val="en-US" w:eastAsia="zh-CN"/>
              </w:rPr>
              <w:t>0.5</w:t>
            </w:r>
          </w:p>
        </w:tc>
      </w:tr>
      <w:tr w:rsidR="00A13B9F" w14:paraId="58EDD105" w14:textId="77777777">
        <w:trPr>
          <w:jc w:val="center"/>
        </w:trPr>
        <w:tc>
          <w:tcPr>
            <w:tcW w:w="2336" w:type="dxa"/>
            <w:tcBorders>
              <w:top w:val="nil"/>
              <w:bottom w:val="single" w:sz="4" w:space="0" w:color="auto"/>
            </w:tcBorders>
            <w:shd w:val="clear" w:color="auto" w:fill="auto"/>
          </w:tcPr>
          <w:p w14:paraId="05A8B8F3" w14:textId="77777777" w:rsidR="00A13B9F" w:rsidRDefault="00A13B9F">
            <w:pPr>
              <w:pStyle w:val="TAC"/>
              <w:rPr>
                <w:lang w:val="en-US"/>
              </w:rPr>
            </w:pPr>
          </w:p>
        </w:tc>
        <w:tc>
          <w:tcPr>
            <w:tcW w:w="2952" w:type="dxa"/>
          </w:tcPr>
          <w:p w14:paraId="34CBF814" w14:textId="77777777" w:rsidR="00A13B9F" w:rsidRDefault="00260765">
            <w:pPr>
              <w:pStyle w:val="TAC"/>
              <w:rPr>
                <w:lang w:val="en-US" w:eastAsia="zh-CN"/>
              </w:rPr>
            </w:pPr>
            <w:r>
              <w:rPr>
                <w:rFonts w:hint="eastAsia"/>
                <w:lang w:val="en-US" w:eastAsia="zh-CN"/>
              </w:rPr>
              <w:t>n</w:t>
            </w:r>
            <w:r>
              <w:rPr>
                <w:lang w:val="en-US" w:eastAsia="zh-CN"/>
              </w:rPr>
              <w:t>38</w:t>
            </w:r>
          </w:p>
        </w:tc>
        <w:tc>
          <w:tcPr>
            <w:tcW w:w="2952" w:type="dxa"/>
          </w:tcPr>
          <w:p w14:paraId="0FF8DAC7" w14:textId="77777777" w:rsidR="00A13B9F" w:rsidRDefault="00260765">
            <w:pPr>
              <w:pStyle w:val="TAC"/>
              <w:rPr>
                <w:lang w:val="en-US" w:eastAsia="zh-CN"/>
              </w:rPr>
            </w:pPr>
            <w:r>
              <w:rPr>
                <w:lang w:val="en-US" w:eastAsia="zh-CN"/>
              </w:rPr>
              <w:t>0.5</w:t>
            </w:r>
          </w:p>
        </w:tc>
      </w:tr>
      <w:tr w:rsidR="00A13B9F" w14:paraId="6C331CE1" w14:textId="77777777">
        <w:trPr>
          <w:jc w:val="center"/>
        </w:trPr>
        <w:tc>
          <w:tcPr>
            <w:tcW w:w="2336" w:type="dxa"/>
            <w:tcBorders>
              <w:top w:val="nil"/>
              <w:bottom w:val="nil"/>
            </w:tcBorders>
            <w:shd w:val="clear" w:color="auto" w:fill="auto"/>
          </w:tcPr>
          <w:p w14:paraId="367886A8" w14:textId="77777777" w:rsidR="00A13B9F" w:rsidRDefault="00260765">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48D2ACB4" w14:textId="77777777" w:rsidR="00A13B9F" w:rsidRDefault="00260765">
            <w:pPr>
              <w:pStyle w:val="TAC"/>
              <w:rPr>
                <w:rFonts w:cs="Arial"/>
                <w:lang w:val="sv-SE" w:eastAsia="zh-CN"/>
              </w:rPr>
            </w:pPr>
            <w:r>
              <w:rPr>
                <w:rFonts w:hint="eastAsia"/>
                <w:lang w:val="en-US" w:eastAsia="zh-CN"/>
              </w:rPr>
              <w:t>n25</w:t>
            </w:r>
          </w:p>
        </w:tc>
        <w:tc>
          <w:tcPr>
            <w:tcW w:w="2952" w:type="dxa"/>
            <w:vAlign w:val="center"/>
          </w:tcPr>
          <w:p w14:paraId="55384EC7" w14:textId="77777777" w:rsidR="00A13B9F" w:rsidRDefault="00260765">
            <w:pPr>
              <w:pStyle w:val="TAC"/>
              <w:rPr>
                <w:rFonts w:cs="Arial"/>
                <w:lang w:val="sv-SE" w:eastAsia="zh-CN"/>
              </w:rPr>
            </w:pPr>
            <w:r>
              <w:rPr>
                <w:rFonts w:hint="eastAsia"/>
                <w:lang w:val="en-US" w:eastAsia="zh-CN"/>
              </w:rPr>
              <w:t>0.5</w:t>
            </w:r>
          </w:p>
        </w:tc>
      </w:tr>
      <w:tr w:rsidR="00A13B9F" w14:paraId="2DAA5B06" w14:textId="77777777">
        <w:trPr>
          <w:jc w:val="center"/>
        </w:trPr>
        <w:tc>
          <w:tcPr>
            <w:tcW w:w="2336" w:type="dxa"/>
            <w:tcBorders>
              <w:top w:val="nil"/>
              <w:bottom w:val="nil"/>
            </w:tcBorders>
            <w:shd w:val="clear" w:color="auto" w:fill="auto"/>
          </w:tcPr>
          <w:p w14:paraId="7FE7D5DA" w14:textId="77777777" w:rsidR="00A13B9F" w:rsidRDefault="00A13B9F">
            <w:pPr>
              <w:pStyle w:val="TAC"/>
              <w:rPr>
                <w:rFonts w:cs="Arial"/>
                <w:lang w:val="sv-SE" w:eastAsia="zh-CN"/>
              </w:rPr>
            </w:pPr>
          </w:p>
        </w:tc>
        <w:tc>
          <w:tcPr>
            <w:tcW w:w="2952" w:type="dxa"/>
            <w:tcBorders>
              <w:bottom w:val="nil"/>
            </w:tcBorders>
            <w:vAlign w:val="center"/>
          </w:tcPr>
          <w:p w14:paraId="7C03FE9C" w14:textId="77777777" w:rsidR="00A13B9F" w:rsidRDefault="00260765">
            <w:pPr>
              <w:pStyle w:val="TAC"/>
              <w:rPr>
                <w:rFonts w:cs="Arial"/>
                <w:lang w:val="sv-SE" w:eastAsia="zh-CN"/>
              </w:rPr>
            </w:pPr>
            <w:r>
              <w:rPr>
                <w:rFonts w:hint="eastAsia"/>
                <w:lang w:val="en-US" w:eastAsia="zh-CN"/>
              </w:rPr>
              <w:t>n41</w:t>
            </w:r>
          </w:p>
        </w:tc>
        <w:tc>
          <w:tcPr>
            <w:tcW w:w="2952" w:type="dxa"/>
            <w:vAlign w:val="center"/>
          </w:tcPr>
          <w:p w14:paraId="404B8E99" w14:textId="77777777" w:rsidR="00A13B9F" w:rsidRDefault="00260765">
            <w:pPr>
              <w:pStyle w:val="TAC"/>
              <w:rPr>
                <w:rFonts w:cs="Arial"/>
                <w:lang w:val="sv-SE" w:eastAsia="zh-CN"/>
              </w:rPr>
            </w:pPr>
            <w:r>
              <w:rPr>
                <w:rFonts w:hint="eastAsia"/>
                <w:lang w:val="en-US" w:eastAsia="zh-CN"/>
              </w:rPr>
              <w:t>0.4</w:t>
            </w:r>
            <w:r>
              <w:rPr>
                <w:rFonts w:hint="eastAsia"/>
                <w:vertAlign w:val="superscript"/>
                <w:lang w:val="en-US" w:eastAsia="zh-CN"/>
              </w:rPr>
              <w:t>6</w:t>
            </w:r>
          </w:p>
        </w:tc>
      </w:tr>
      <w:tr w:rsidR="00A13B9F" w14:paraId="2368FC02" w14:textId="77777777">
        <w:trPr>
          <w:jc w:val="center"/>
        </w:trPr>
        <w:tc>
          <w:tcPr>
            <w:tcW w:w="2336" w:type="dxa"/>
            <w:tcBorders>
              <w:top w:val="nil"/>
              <w:bottom w:val="single" w:sz="4" w:space="0" w:color="auto"/>
            </w:tcBorders>
            <w:shd w:val="clear" w:color="auto" w:fill="auto"/>
          </w:tcPr>
          <w:p w14:paraId="7B72CE0B" w14:textId="77777777" w:rsidR="00A13B9F" w:rsidRDefault="00A13B9F">
            <w:pPr>
              <w:pStyle w:val="TAC"/>
              <w:rPr>
                <w:rFonts w:cs="Arial"/>
                <w:lang w:val="sv-SE" w:eastAsia="zh-CN"/>
              </w:rPr>
            </w:pPr>
          </w:p>
        </w:tc>
        <w:tc>
          <w:tcPr>
            <w:tcW w:w="2952" w:type="dxa"/>
            <w:tcBorders>
              <w:top w:val="nil"/>
            </w:tcBorders>
          </w:tcPr>
          <w:p w14:paraId="7E57662A" w14:textId="77777777" w:rsidR="00A13B9F" w:rsidRDefault="00A13B9F">
            <w:pPr>
              <w:pStyle w:val="TAC"/>
              <w:rPr>
                <w:rFonts w:cs="Arial"/>
                <w:lang w:val="sv-SE" w:eastAsia="zh-CN"/>
              </w:rPr>
            </w:pPr>
          </w:p>
        </w:tc>
        <w:tc>
          <w:tcPr>
            <w:tcW w:w="2952" w:type="dxa"/>
            <w:vAlign w:val="center"/>
          </w:tcPr>
          <w:p w14:paraId="79F7684B" w14:textId="77777777" w:rsidR="00A13B9F" w:rsidRDefault="00260765">
            <w:pPr>
              <w:pStyle w:val="TAC"/>
              <w:rPr>
                <w:rFonts w:cs="Arial"/>
                <w:lang w:val="sv-SE" w:eastAsia="zh-CN"/>
              </w:rPr>
            </w:pPr>
            <w:r>
              <w:rPr>
                <w:rFonts w:hint="eastAsia"/>
                <w:lang w:val="en-US" w:eastAsia="zh-CN"/>
              </w:rPr>
              <w:t>0.9</w:t>
            </w:r>
            <w:r>
              <w:rPr>
                <w:rFonts w:hint="eastAsia"/>
                <w:vertAlign w:val="superscript"/>
                <w:lang w:val="en-US" w:eastAsia="zh-CN"/>
              </w:rPr>
              <w:t>7</w:t>
            </w:r>
          </w:p>
        </w:tc>
      </w:tr>
      <w:tr w:rsidR="00A13B9F" w14:paraId="3A45564B" w14:textId="77777777">
        <w:trPr>
          <w:jc w:val="center"/>
        </w:trPr>
        <w:tc>
          <w:tcPr>
            <w:tcW w:w="2336" w:type="dxa"/>
            <w:tcBorders>
              <w:top w:val="single" w:sz="4" w:space="0" w:color="auto"/>
              <w:bottom w:val="nil"/>
            </w:tcBorders>
            <w:shd w:val="clear" w:color="auto" w:fill="auto"/>
          </w:tcPr>
          <w:p w14:paraId="0D98AED3" w14:textId="77777777" w:rsidR="00A13B9F" w:rsidRDefault="00260765">
            <w:pPr>
              <w:pStyle w:val="TAC"/>
              <w:rPr>
                <w:lang w:val="en-US"/>
              </w:rPr>
            </w:pPr>
            <w:r>
              <w:rPr>
                <w:rFonts w:cs="Arial"/>
                <w:lang w:val="sv-SE" w:eastAsia="zh-CN"/>
              </w:rPr>
              <w:t>CA_n25-n48</w:t>
            </w:r>
          </w:p>
        </w:tc>
        <w:tc>
          <w:tcPr>
            <w:tcW w:w="2952" w:type="dxa"/>
          </w:tcPr>
          <w:p w14:paraId="35777CD1" w14:textId="77777777" w:rsidR="00A13B9F" w:rsidRDefault="00260765">
            <w:pPr>
              <w:pStyle w:val="TAC"/>
              <w:rPr>
                <w:lang w:val="en-US" w:eastAsia="zh-CN"/>
              </w:rPr>
            </w:pPr>
            <w:r>
              <w:rPr>
                <w:rFonts w:cs="Arial"/>
                <w:lang w:val="sv-SE" w:eastAsia="zh-CN"/>
              </w:rPr>
              <w:t>n25</w:t>
            </w:r>
          </w:p>
        </w:tc>
        <w:tc>
          <w:tcPr>
            <w:tcW w:w="2952" w:type="dxa"/>
          </w:tcPr>
          <w:p w14:paraId="43FC1F30" w14:textId="77777777" w:rsidR="00A13B9F" w:rsidRDefault="00260765">
            <w:pPr>
              <w:pStyle w:val="TAC"/>
              <w:rPr>
                <w:lang w:val="en-US" w:eastAsia="zh-CN"/>
              </w:rPr>
            </w:pPr>
            <w:r>
              <w:rPr>
                <w:rFonts w:cs="Arial"/>
                <w:lang w:val="sv-SE" w:eastAsia="zh-CN"/>
              </w:rPr>
              <w:t>0.6</w:t>
            </w:r>
          </w:p>
        </w:tc>
      </w:tr>
      <w:tr w:rsidR="00A13B9F" w14:paraId="6F01CC25" w14:textId="77777777">
        <w:trPr>
          <w:jc w:val="center"/>
        </w:trPr>
        <w:tc>
          <w:tcPr>
            <w:tcW w:w="2336" w:type="dxa"/>
            <w:tcBorders>
              <w:top w:val="nil"/>
              <w:bottom w:val="single" w:sz="4" w:space="0" w:color="auto"/>
            </w:tcBorders>
            <w:shd w:val="clear" w:color="auto" w:fill="auto"/>
          </w:tcPr>
          <w:p w14:paraId="110C5DA1" w14:textId="77777777" w:rsidR="00A13B9F" w:rsidRDefault="00A13B9F">
            <w:pPr>
              <w:pStyle w:val="TAC"/>
              <w:rPr>
                <w:lang w:val="en-US"/>
              </w:rPr>
            </w:pPr>
          </w:p>
        </w:tc>
        <w:tc>
          <w:tcPr>
            <w:tcW w:w="2952" w:type="dxa"/>
          </w:tcPr>
          <w:p w14:paraId="2270AFEC" w14:textId="77777777" w:rsidR="00A13B9F" w:rsidRDefault="00260765">
            <w:pPr>
              <w:pStyle w:val="TAC"/>
              <w:rPr>
                <w:lang w:val="en-US" w:eastAsia="zh-CN"/>
              </w:rPr>
            </w:pPr>
            <w:r>
              <w:rPr>
                <w:rFonts w:cs="Arial"/>
                <w:lang w:val="sv-SE" w:eastAsia="zh-CN"/>
              </w:rPr>
              <w:t>n48</w:t>
            </w:r>
          </w:p>
        </w:tc>
        <w:tc>
          <w:tcPr>
            <w:tcW w:w="2952" w:type="dxa"/>
          </w:tcPr>
          <w:p w14:paraId="5819C0AF" w14:textId="77777777" w:rsidR="00A13B9F" w:rsidRDefault="00260765">
            <w:pPr>
              <w:pStyle w:val="TAC"/>
              <w:rPr>
                <w:lang w:val="en-US" w:eastAsia="zh-CN"/>
              </w:rPr>
            </w:pPr>
            <w:r>
              <w:rPr>
                <w:rFonts w:cs="Arial"/>
                <w:lang w:val="sv-SE" w:eastAsia="zh-CN"/>
              </w:rPr>
              <w:t>0.8</w:t>
            </w:r>
          </w:p>
        </w:tc>
      </w:tr>
      <w:tr w:rsidR="00A13B9F" w14:paraId="7A765D55" w14:textId="77777777">
        <w:trPr>
          <w:jc w:val="center"/>
        </w:trPr>
        <w:tc>
          <w:tcPr>
            <w:tcW w:w="2336" w:type="dxa"/>
            <w:tcBorders>
              <w:bottom w:val="nil"/>
            </w:tcBorders>
            <w:shd w:val="clear" w:color="auto" w:fill="auto"/>
            <w:vAlign w:val="center"/>
          </w:tcPr>
          <w:p w14:paraId="330187BA" w14:textId="77777777" w:rsidR="00A13B9F" w:rsidRDefault="00260765">
            <w:pPr>
              <w:pStyle w:val="TAC"/>
              <w:rPr>
                <w:lang w:val="en-US" w:eastAsia="zh-CN"/>
              </w:rPr>
            </w:pPr>
            <w:r>
              <w:rPr>
                <w:lang w:val="en-US"/>
              </w:rPr>
              <w:t>CA_n25-n66</w:t>
            </w:r>
          </w:p>
        </w:tc>
        <w:tc>
          <w:tcPr>
            <w:tcW w:w="2952" w:type="dxa"/>
            <w:vAlign w:val="center"/>
          </w:tcPr>
          <w:p w14:paraId="5CC0ADC8" w14:textId="77777777" w:rsidR="00A13B9F" w:rsidRDefault="00260765">
            <w:pPr>
              <w:pStyle w:val="TAC"/>
              <w:rPr>
                <w:lang w:val="en-US" w:eastAsia="zh-CN"/>
              </w:rPr>
            </w:pPr>
            <w:r>
              <w:rPr>
                <w:lang w:val="en-US"/>
              </w:rPr>
              <w:t>n25</w:t>
            </w:r>
          </w:p>
        </w:tc>
        <w:tc>
          <w:tcPr>
            <w:tcW w:w="2952" w:type="dxa"/>
            <w:vAlign w:val="center"/>
          </w:tcPr>
          <w:p w14:paraId="66D7A8DF" w14:textId="77777777" w:rsidR="00A13B9F" w:rsidRDefault="00260765">
            <w:pPr>
              <w:pStyle w:val="TAC"/>
              <w:rPr>
                <w:lang w:val="en-US" w:eastAsia="zh-CN"/>
              </w:rPr>
            </w:pPr>
            <w:r>
              <w:rPr>
                <w:lang w:val="en-US"/>
              </w:rPr>
              <w:t>0</w:t>
            </w:r>
            <w:r>
              <w:rPr>
                <w:rFonts w:hint="eastAsia"/>
                <w:lang w:val="en-US"/>
              </w:rPr>
              <w:t>.</w:t>
            </w:r>
            <w:r>
              <w:rPr>
                <w:lang w:val="en-US"/>
              </w:rPr>
              <w:t>5</w:t>
            </w:r>
          </w:p>
        </w:tc>
      </w:tr>
      <w:tr w:rsidR="00A13B9F" w14:paraId="3ADAABA3" w14:textId="77777777">
        <w:trPr>
          <w:jc w:val="center"/>
        </w:trPr>
        <w:tc>
          <w:tcPr>
            <w:tcW w:w="2336" w:type="dxa"/>
            <w:tcBorders>
              <w:top w:val="nil"/>
              <w:bottom w:val="single" w:sz="4" w:space="0" w:color="auto"/>
            </w:tcBorders>
            <w:shd w:val="clear" w:color="auto" w:fill="auto"/>
            <w:vAlign w:val="center"/>
          </w:tcPr>
          <w:p w14:paraId="29E77C6B" w14:textId="77777777" w:rsidR="00A13B9F" w:rsidRDefault="00A13B9F">
            <w:pPr>
              <w:pStyle w:val="TAC"/>
              <w:rPr>
                <w:lang w:val="en-US" w:eastAsia="zh-CN"/>
              </w:rPr>
            </w:pPr>
          </w:p>
        </w:tc>
        <w:tc>
          <w:tcPr>
            <w:tcW w:w="2952" w:type="dxa"/>
            <w:vAlign w:val="center"/>
          </w:tcPr>
          <w:p w14:paraId="309CD623" w14:textId="77777777" w:rsidR="00A13B9F" w:rsidRDefault="00260765">
            <w:pPr>
              <w:pStyle w:val="TAC"/>
              <w:rPr>
                <w:lang w:val="en-US" w:eastAsia="zh-CN"/>
              </w:rPr>
            </w:pPr>
            <w:r>
              <w:rPr>
                <w:lang w:val="en-US"/>
              </w:rPr>
              <w:t>n66</w:t>
            </w:r>
          </w:p>
        </w:tc>
        <w:tc>
          <w:tcPr>
            <w:tcW w:w="2952" w:type="dxa"/>
            <w:vAlign w:val="center"/>
          </w:tcPr>
          <w:p w14:paraId="0BCFB836" w14:textId="77777777" w:rsidR="00A13B9F" w:rsidRDefault="00260765">
            <w:pPr>
              <w:pStyle w:val="TAC"/>
              <w:rPr>
                <w:lang w:val="en-US" w:eastAsia="zh-CN"/>
              </w:rPr>
            </w:pPr>
            <w:r>
              <w:rPr>
                <w:lang w:val="en-US"/>
              </w:rPr>
              <w:t>0</w:t>
            </w:r>
            <w:r>
              <w:rPr>
                <w:rFonts w:hint="eastAsia"/>
                <w:lang w:val="en-US"/>
              </w:rPr>
              <w:t>.</w:t>
            </w:r>
            <w:r>
              <w:rPr>
                <w:lang w:val="en-US"/>
              </w:rPr>
              <w:t>5</w:t>
            </w:r>
          </w:p>
        </w:tc>
      </w:tr>
      <w:tr w:rsidR="00A13B9F" w14:paraId="4714E53A" w14:textId="77777777">
        <w:trPr>
          <w:jc w:val="center"/>
        </w:trPr>
        <w:tc>
          <w:tcPr>
            <w:tcW w:w="2336" w:type="dxa"/>
            <w:tcBorders>
              <w:bottom w:val="nil"/>
            </w:tcBorders>
            <w:shd w:val="clear" w:color="auto" w:fill="auto"/>
            <w:vAlign w:val="center"/>
          </w:tcPr>
          <w:p w14:paraId="71F752A5" w14:textId="77777777" w:rsidR="00A13B9F" w:rsidRDefault="00260765">
            <w:pPr>
              <w:pStyle w:val="TAC"/>
              <w:rPr>
                <w:lang w:val="en-US"/>
              </w:rPr>
            </w:pPr>
            <w:r>
              <w:rPr>
                <w:rFonts w:hint="eastAsia"/>
                <w:lang w:val="en-US" w:eastAsia="zh-CN"/>
              </w:rPr>
              <w:t>CA_n25-n71</w:t>
            </w:r>
          </w:p>
        </w:tc>
        <w:tc>
          <w:tcPr>
            <w:tcW w:w="2952" w:type="dxa"/>
          </w:tcPr>
          <w:p w14:paraId="382A7A41" w14:textId="77777777" w:rsidR="00A13B9F" w:rsidRDefault="00260765">
            <w:pPr>
              <w:pStyle w:val="TAC"/>
              <w:rPr>
                <w:lang w:val="fr-FR" w:eastAsia="ja-JP"/>
              </w:rPr>
            </w:pPr>
            <w:r>
              <w:rPr>
                <w:rFonts w:hint="eastAsia"/>
                <w:lang w:val="en-US" w:eastAsia="zh-CN"/>
              </w:rPr>
              <w:t>n25</w:t>
            </w:r>
          </w:p>
        </w:tc>
        <w:tc>
          <w:tcPr>
            <w:tcW w:w="2952" w:type="dxa"/>
            <w:vAlign w:val="center"/>
          </w:tcPr>
          <w:p w14:paraId="50A0E242" w14:textId="77777777" w:rsidR="00A13B9F" w:rsidRDefault="00260765">
            <w:pPr>
              <w:pStyle w:val="TAC"/>
              <w:rPr>
                <w:lang w:eastAsia="ja-JP"/>
              </w:rPr>
            </w:pPr>
            <w:r>
              <w:rPr>
                <w:rFonts w:hint="eastAsia"/>
                <w:lang w:val="en-US" w:eastAsia="zh-CN"/>
              </w:rPr>
              <w:t>0.3</w:t>
            </w:r>
          </w:p>
        </w:tc>
      </w:tr>
      <w:tr w:rsidR="00A13B9F" w14:paraId="28442E61" w14:textId="77777777">
        <w:trPr>
          <w:jc w:val="center"/>
        </w:trPr>
        <w:tc>
          <w:tcPr>
            <w:tcW w:w="2336" w:type="dxa"/>
            <w:tcBorders>
              <w:top w:val="nil"/>
              <w:bottom w:val="single" w:sz="4" w:space="0" w:color="auto"/>
            </w:tcBorders>
            <w:shd w:val="clear" w:color="auto" w:fill="auto"/>
            <w:vAlign w:val="center"/>
          </w:tcPr>
          <w:p w14:paraId="07AAC774" w14:textId="77777777" w:rsidR="00A13B9F" w:rsidRDefault="00A13B9F">
            <w:pPr>
              <w:pStyle w:val="TAC"/>
              <w:rPr>
                <w:lang w:val="en-US"/>
              </w:rPr>
            </w:pPr>
          </w:p>
        </w:tc>
        <w:tc>
          <w:tcPr>
            <w:tcW w:w="2952" w:type="dxa"/>
          </w:tcPr>
          <w:p w14:paraId="3DB25767" w14:textId="77777777" w:rsidR="00A13B9F" w:rsidRDefault="00260765">
            <w:pPr>
              <w:pStyle w:val="TAC"/>
              <w:rPr>
                <w:lang w:val="fr-FR" w:eastAsia="ja-JP"/>
              </w:rPr>
            </w:pPr>
            <w:r>
              <w:rPr>
                <w:rFonts w:hint="eastAsia"/>
                <w:lang w:val="en-US" w:eastAsia="zh-CN"/>
              </w:rPr>
              <w:t>n71</w:t>
            </w:r>
          </w:p>
        </w:tc>
        <w:tc>
          <w:tcPr>
            <w:tcW w:w="2952" w:type="dxa"/>
            <w:vAlign w:val="center"/>
          </w:tcPr>
          <w:p w14:paraId="7DCFCEF9" w14:textId="77777777" w:rsidR="00A13B9F" w:rsidRDefault="00260765">
            <w:pPr>
              <w:pStyle w:val="TAC"/>
              <w:rPr>
                <w:lang w:eastAsia="ja-JP"/>
              </w:rPr>
            </w:pPr>
            <w:r>
              <w:rPr>
                <w:rFonts w:hint="eastAsia"/>
                <w:lang w:val="en-US" w:eastAsia="zh-CN"/>
              </w:rPr>
              <w:t>0.6</w:t>
            </w:r>
          </w:p>
        </w:tc>
      </w:tr>
      <w:tr w:rsidR="00A13B9F" w14:paraId="1E752516" w14:textId="77777777">
        <w:trPr>
          <w:jc w:val="center"/>
        </w:trPr>
        <w:tc>
          <w:tcPr>
            <w:tcW w:w="2336" w:type="dxa"/>
            <w:tcBorders>
              <w:top w:val="nil"/>
              <w:bottom w:val="nil"/>
            </w:tcBorders>
            <w:shd w:val="clear" w:color="auto" w:fill="auto"/>
          </w:tcPr>
          <w:p w14:paraId="5AB405E5" w14:textId="77777777" w:rsidR="00A13B9F" w:rsidRDefault="00260765">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4753070B" w14:textId="77777777" w:rsidR="00A13B9F" w:rsidRDefault="00260765">
            <w:pPr>
              <w:pStyle w:val="TAC"/>
              <w:rPr>
                <w:lang w:val="en-US" w:eastAsia="zh-CN"/>
              </w:rPr>
            </w:pPr>
            <w:r>
              <w:rPr>
                <w:rFonts w:hint="eastAsia"/>
                <w:lang w:val="en-US" w:eastAsia="zh-CN"/>
              </w:rPr>
              <w:t>n</w:t>
            </w:r>
            <w:r>
              <w:rPr>
                <w:lang w:val="en-US" w:eastAsia="zh-CN"/>
              </w:rPr>
              <w:t>25</w:t>
            </w:r>
          </w:p>
        </w:tc>
        <w:tc>
          <w:tcPr>
            <w:tcW w:w="2952" w:type="dxa"/>
          </w:tcPr>
          <w:p w14:paraId="57421D91" w14:textId="77777777" w:rsidR="00A13B9F" w:rsidRDefault="00260765">
            <w:pPr>
              <w:pStyle w:val="TAC"/>
              <w:rPr>
                <w:lang w:val="en-US" w:eastAsia="zh-CN"/>
              </w:rPr>
            </w:pPr>
            <w:r>
              <w:rPr>
                <w:lang w:val="en-US" w:eastAsia="zh-CN"/>
              </w:rPr>
              <w:t>0.6</w:t>
            </w:r>
          </w:p>
        </w:tc>
      </w:tr>
      <w:tr w:rsidR="00A13B9F" w14:paraId="0CC67BBC" w14:textId="77777777">
        <w:trPr>
          <w:jc w:val="center"/>
        </w:trPr>
        <w:tc>
          <w:tcPr>
            <w:tcW w:w="2336" w:type="dxa"/>
            <w:tcBorders>
              <w:top w:val="nil"/>
              <w:bottom w:val="single" w:sz="4" w:space="0" w:color="auto"/>
            </w:tcBorders>
            <w:shd w:val="clear" w:color="auto" w:fill="auto"/>
          </w:tcPr>
          <w:p w14:paraId="0F1C7591" w14:textId="77777777" w:rsidR="00A13B9F" w:rsidRDefault="00A13B9F">
            <w:pPr>
              <w:pStyle w:val="TAC"/>
              <w:rPr>
                <w:lang w:val="en-US"/>
              </w:rPr>
            </w:pPr>
          </w:p>
        </w:tc>
        <w:tc>
          <w:tcPr>
            <w:tcW w:w="2952" w:type="dxa"/>
          </w:tcPr>
          <w:p w14:paraId="51D6F478" w14:textId="77777777" w:rsidR="00A13B9F" w:rsidRDefault="00260765">
            <w:pPr>
              <w:pStyle w:val="TAC"/>
              <w:rPr>
                <w:lang w:val="en-US" w:eastAsia="zh-CN"/>
              </w:rPr>
            </w:pPr>
            <w:r>
              <w:rPr>
                <w:rFonts w:hint="eastAsia"/>
                <w:lang w:val="en-US" w:eastAsia="zh-CN"/>
              </w:rPr>
              <w:t>n</w:t>
            </w:r>
            <w:r>
              <w:rPr>
                <w:lang w:val="en-US" w:eastAsia="zh-CN"/>
              </w:rPr>
              <w:t>77</w:t>
            </w:r>
          </w:p>
        </w:tc>
        <w:tc>
          <w:tcPr>
            <w:tcW w:w="2952" w:type="dxa"/>
          </w:tcPr>
          <w:p w14:paraId="3E6D93A8" w14:textId="77777777" w:rsidR="00A13B9F" w:rsidRDefault="00260765">
            <w:pPr>
              <w:pStyle w:val="TAC"/>
              <w:rPr>
                <w:lang w:val="en-US" w:eastAsia="zh-CN"/>
              </w:rPr>
            </w:pPr>
            <w:r>
              <w:rPr>
                <w:lang w:val="en-US" w:eastAsia="zh-CN"/>
              </w:rPr>
              <w:t>0.8</w:t>
            </w:r>
          </w:p>
        </w:tc>
      </w:tr>
      <w:tr w:rsidR="00A13B9F" w14:paraId="42245E05" w14:textId="77777777">
        <w:trPr>
          <w:jc w:val="center"/>
        </w:trPr>
        <w:tc>
          <w:tcPr>
            <w:tcW w:w="2336" w:type="dxa"/>
            <w:tcBorders>
              <w:bottom w:val="nil"/>
            </w:tcBorders>
            <w:shd w:val="clear" w:color="auto" w:fill="auto"/>
            <w:vAlign w:val="center"/>
          </w:tcPr>
          <w:p w14:paraId="35859DC2" w14:textId="77777777" w:rsidR="00A13B9F" w:rsidRDefault="00260765">
            <w:pPr>
              <w:spacing w:after="0"/>
              <w:jc w:val="center"/>
              <w:rPr>
                <w:rFonts w:cs="Arial"/>
                <w:lang w:val="sv-SE" w:eastAsia="zh-CN"/>
              </w:rPr>
            </w:pPr>
            <w:r>
              <w:rPr>
                <w:rFonts w:ascii="Arial" w:hAnsi="Arial"/>
                <w:sz w:val="18"/>
                <w:szCs w:val="18"/>
                <w:lang w:val="en-US" w:eastAsia="zh-CN"/>
              </w:rPr>
              <w:t>CA</w:t>
            </w:r>
            <w:r>
              <w:rPr>
                <w:rFonts w:ascii="Arial" w:hAnsi="Arial"/>
                <w:sz w:val="18"/>
                <w:szCs w:val="18"/>
              </w:rPr>
              <w:t>_</w:t>
            </w:r>
            <w:r>
              <w:rPr>
                <w:rFonts w:ascii="Arial" w:hAnsi="Arial"/>
                <w:sz w:val="18"/>
                <w:szCs w:val="18"/>
                <w:lang w:val="en-US" w:eastAsia="zh-CN"/>
              </w:rPr>
              <w:t>n26</w:t>
            </w:r>
            <w:r>
              <w:rPr>
                <w:rFonts w:ascii="Arial" w:hAnsi="Arial"/>
                <w:sz w:val="18"/>
                <w:szCs w:val="18"/>
                <w:lang w:eastAsia="ja-JP"/>
              </w:rPr>
              <w:t>-n</w:t>
            </w:r>
            <w:r>
              <w:rPr>
                <w:rFonts w:ascii="Arial" w:hAnsi="Arial"/>
                <w:sz w:val="18"/>
                <w:szCs w:val="18"/>
                <w:lang w:val="en-US" w:eastAsia="zh-CN"/>
              </w:rPr>
              <w:t>66</w:t>
            </w:r>
          </w:p>
        </w:tc>
        <w:tc>
          <w:tcPr>
            <w:tcW w:w="2952" w:type="dxa"/>
            <w:vAlign w:val="center"/>
          </w:tcPr>
          <w:p w14:paraId="6201F9BC" w14:textId="77777777" w:rsidR="00A13B9F" w:rsidRDefault="00260765">
            <w:pPr>
              <w:spacing w:after="0"/>
              <w:jc w:val="center"/>
              <w:rPr>
                <w:rFonts w:cs="Arial"/>
                <w:lang w:val="sv-SE" w:eastAsia="zh-CN"/>
              </w:rPr>
            </w:pPr>
            <w:r>
              <w:rPr>
                <w:rFonts w:ascii="Arial" w:hAnsi="Arial"/>
                <w:sz w:val="18"/>
                <w:szCs w:val="18"/>
                <w:lang w:val="en-US" w:eastAsia="zh-CN"/>
              </w:rPr>
              <w:t>n26</w:t>
            </w:r>
          </w:p>
        </w:tc>
        <w:tc>
          <w:tcPr>
            <w:tcW w:w="2952" w:type="dxa"/>
            <w:vAlign w:val="center"/>
          </w:tcPr>
          <w:p w14:paraId="00D68E79" w14:textId="77777777" w:rsidR="00A13B9F" w:rsidRDefault="00260765">
            <w:pPr>
              <w:spacing w:after="0"/>
              <w:jc w:val="center"/>
              <w:rPr>
                <w:rFonts w:cs="Arial"/>
                <w:lang w:val="sv-SE" w:eastAsia="zh-CN"/>
              </w:rPr>
            </w:pPr>
            <w:r>
              <w:rPr>
                <w:rFonts w:ascii="Arial" w:hAnsi="Arial"/>
                <w:sz w:val="18"/>
                <w:szCs w:val="18"/>
                <w:lang w:val="en-US" w:eastAsia="zh-CN"/>
              </w:rPr>
              <w:t>0.3</w:t>
            </w:r>
          </w:p>
        </w:tc>
      </w:tr>
      <w:tr w:rsidR="00A13B9F" w14:paraId="1A485F8B" w14:textId="77777777">
        <w:trPr>
          <w:jc w:val="center"/>
        </w:trPr>
        <w:tc>
          <w:tcPr>
            <w:tcW w:w="2336" w:type="dxa"/>
            <w:tcBorders>
              <w:top w:val="nil"/>
              <w:bottom w:val="single" w:sz="4" w:space="0" w:color="auto"/>
            </w:tcBorders>
            <w:shd w:val="clear" w:color="auto" w:fill="auto"/>
          </w:tcPr>
          <w:p w14:paraId="0837CA26" w14:textId="77777777" w:rsidR="00A13B9F" w:rsidRDefault="00A13B9F">
            <w:pPr>
              <w:spacing w:after="0"/>
              <w:rPr>
                <w:rFonts w:cs="Arial"/>
                <w:lang w:val="sv-SE" w:eastAsia="zh-CN"/>
              </w:rPr>
            </w:pPr>
          </w:p>
        </w:tc>
        <w:tc>
          <w:tcPr>
            <w:tcW w:w="2952" w:type="dxa"/>
            <w:vAlign w:val="center"/>
          </w:tcPr>
          <w:p w14:paraId="5F52DB0F" w14:textId="77777777" w:rsidR="00A13B9F" w:rsidRDefault="00260765">
            <w:pPr>
              <w:spacing w:after="0"/>
              <w:jc w:val="center"/>
              <w:rPr>
                <w:rFonts w:cs="Arial"/>
                <w:lang w:val="sv-SE" w:eastAsia="zh-CN"/>
              </w:rPr>
            </w:pPr>
            <w:r>
              <w:rPr>
                <w:rFonts w:ascii="Arial" w:hAnsi="Arial"/>
                <w:sz w:val="18"/>
                <w:szCs w:val="18"/>
                <w:lang w:val="en-US" w:eastAsia="zh-CN"/>
              </w:rPr>
              <w:t>n66</w:t>
            </w:r>
          </w:p>
        </w:tc>
        <w:tc>
          <w:tcPr>
            <w:tcW w:w="2952" w:type="dxa"/>
            <w:vAlign w:val="center"/>
          </w:tcPr>
          <w:p w14:paraId="08AAC4B1" w14:textId="77777777" w:rsidR="00A13B9F" w:rsidRDefault="00260765">
            <w:pPr>
              <w:spacing w:after="0"/>
              <w:jc w:val="center"/>
              <w:rPr>
                <w:rFonts w:cs="Arial"/>
                <w:lang w:val="sv-SE" w:eastAsia="zh-CN"/>
              </w:rPr>
            </w:pPr>
            <w:r>
              <w:rPr>
                <w:rFonts w:ascii="Arial" w:hAnsi="Arial"/>
                <w:sz w:val="18"/>
                <w:szCs w:val="18"/>
                <w:lang w:val="en-US" w:eastAsia="zh-CN"/>
              </w:rPr>
              <w:t>0.3</w:t>
            </w:r>
          </w:p>
        </w:tc>
      </w:tr>
      <w:tr w:rsidR="00A13B9F" w14:paraId="12A1270E" w14:textId="77777777">
        <w:trPr>
          <w:jc w:val="center"/>
        </w:trPr>
        <w:tc>
          <w:tcPr>
            <w:tcW w:w="2336" w:type="dxa"/>
            <w:tcBorders>
              <w:top w:val="single" w:sz="4" w:space="0" w:color="auto"/>
              <w:bottom w:val="nil"/>
            </w:tcBorders>
            <w:shd w:val="clear" w:color="auto" w:fill="auto"/>
            <w:vAlign w:val="center"/>
          </w:tcPr>
          <w:p w14:paraId="65861589" w14:textId="77777777" w:rsidR="00A13B9F" w:rsidRDefault="00260765">
            <w:pPr>
              <w:spacing w:after="0"/>
              <w:jc w:val="center"/>
              <w:rPr>
                <w:rFonts w:cs="Arial"/>
                <w:lang w:val="sv-SE" w:eastAsia="zh-CN"/>
              </w:rPr>
            </w:pPr>
            <w:r>
              <w:rPr>
                <w:rFonts w:ascii="Arial" w:hAnsi="Arial"/>
                <w:sz w:val="18"/>
                <w:szCs w:val="18"/>
                <w:lang w:val="en-US" w:eastAsia="zh-CN"/>
              </w:rPr>
              <w:t>CA</w:t>
            </w:r>
            <w:r>
              <w:rPr>
                <w:rFonts w:ascii="Arial" w:hAnsi="Arial"/>
                <w:sz w:val="18"/>
                <w:szCs w:val="18"/>
              </w:rPr>
              <w:t>_</w:t>
            </w:r>
            <w:r>
              <w:rPr>
                <w:rFonts w:ascii="Arial" w:hAnsi="Arial"/>
                <w:sz w:val="18"/>
                <w:szCs w:val="18"/>
                <w:lang w:val="en-US" w:eastAsia="zh-CN"/>
              </w:rPr>
              <w:t>n26</w:t>
            </w:r>
            <w:r>
              <w:rPr>
                <w:rFonts w:ascii="Arial" w:hAnsi="Arial"/>
                <w:sz w:val="18"/>
                <w:szCs w:val="18"/>
                <w:lang w:eastAsia="ja-JP"/>
              </w:rPr>
              <w:t>-n</w:t>
            </w:r>
            <w:r>
              <w:rPr>
                <w:rFonts w:ascii="Arial" w:hAnsi="Arial"/>
                <w:sz w:val="18"/>
                <w:szCs w:val="18"/>
                <w:lang w:val="en-US" w:eastAsia="zh-CN"/>
              </w:rPr>
              <w:t>70</w:t>
            </w:r>
          </w:p>
        </w:tc>
        <w:tc>
          <w:tcPr>
            <w:tcW w:w="2952" w:type="dxa"/>
          </w:tcPr>
          <w:p w14:paraId="63F511E4" w14:textId="77777777" w:rsidR="00A13B9F" w:rsidRDefault="00260765">
            <w:pPr>
              <w:spacing w:after="0"/>
              <w:jc w:val="center"/>
              <w:rPr>
                <w:rFonts w:cs="Arial"/>
                <w:lang w:val="sv-SE" w:eastAsia="zh-CN"/>
              </w:rPr>
            </w:pPr>
            <w:r>
              <w:rPr>
                <w:rFonts w:ascii="Arial" w:hAnsi="Arial" w:cs="Arial"/>
                <w:sz w:val="18"/>
                <w:szCs w:val="18"/>
                <w:lang w:val="en-US" w:eastAsia="zh-CN"/>
              </w:rPr>
              <w:t>n26</w:t>
            </w:r>
          </w:p>
        </w:tc>
        <w:tc>
          <w:tcPr>
            <w:tcW w:w="2952" w:type="dxa"/>
          </w:tcPr>
          <w:p w14:paraId="4BBC51F6" w14:textId="77777777" w:rsidR="00A13B9F" w:rsidRDefault="00260765">
            <w:pPr>
              <w:spacing w:after="0"/>
              <w:jc w:val="center"/>
              <w:rPr>
                <w:rFonts w:cs="Arial"/>
                <w:lang w:val="sv-SE" w:eastAsia="zh-CN"/>
              </w:rPr>
            </w:pPr>
            <w:r>
              <w:rPr>
                <w:rFonts w:ascii="Arial" w:hAnsi="Arial" w:cs="Arial"/>
                <w:sz w:val="18"/>
                <w:szCs w:val="18"/>
                <w:lang w:val="en-US" w:eastAsia="zh-CN"/>
              </w:rPr>
              <w:t>0.3</w:t>
            </w:r>
          </w:p>
        </w:tc>
      </w:tr>
      <w:tr w:rsidR="00A13B9F" w14:paraId="407428FD" w14:textId="77777777">
        <w:trPr>
          <w:jc w:val="center"/>
        </w:trPr>
        <w:tc>
          <w:tcPr>
            <w:tcW w:w="2336" w:type="dxa"/>
            <w:tcBorders>
              <w:top w:val="nil"/>
              <w:bottom w:val="single" w:sz="4" w:space="0" w:color="auto"/>
            </w:tcBorders>
            <w:shd w:val="clear" w:color="auto" w:fill="auto"/>
          </w:tcPr>
          <w:p w14:paraId="4B641203" w14:textId="77777777" w:rsidR="00A13B9F" w:rsidRDefault="00A13B9F">
            <w:pPr>
              <w:spacing w:after="0"/>
              <w:rPr>
                <w:rFonts w:cs="Arial"/>
                <w:lang w:val="sv-SE" w:eastAsia="zh-CN"/>
              </w:rPr>
            </w:pPr>
          </w:p>
        </w:tc>
        <w:tc>
          <w:tcPr>
            <w:tcW w:w="2952" w:type="dxa"/>
          </w:tcPr>
          <w:p w14:paraId="5913D355" w14:textId="77777777" w:rsidR="00A13B9F" w:rsidRDefault="00260765">
            <w:pPr>
              <w:spacing w:after="0"/>
              <w:jc w:val="center"/>
              <w:rPr>
                <w:rFonts w:cs="Arial"/>
                <w:lang w:val="sv-SE" w:eastAsia="zh-CN"/>
              </w:rPr>
            </w:pPr>
            <w:r>
              <w:rPr>
                <w:rFonts w:ascii="Arial" w:hAnsi="Arial" w:cs="Arial"/>
                <w:sz w:val="18"/>
                <w:szCs w:val="18"/>
                <w:lang w:val="en-US" w:eastAsia="zh-CN"/>
              </w:rPr>
              <w:t>n70</w:t>
            </w:r>
          </w:p>
        </w:tc>
        <w:tc>
          <w:tcPr>
            <w:tcW w:w="2952" w:type="dxa"/>
          </w:tcPr>
          <w:p w14:paraId="689F4057" w14:textId="77777777" w:rsidR="00A13B9F" w:rsidRDefault="00260765">
            <w:pPr>
              <w:spacing w:after="0"/>
              <w:jc w:val="center"/>
              <w:rPr>
                <w:rFonts w:cs="Arial"/>
                <w:lang w:val="sv-SE" w:eastAsia="zh-CN"/>
              </w:rPr>
            </w:pPr>
            <w:r>
              <w:rPr>
                <w:rFonts w:ascii="Arial" w:hAnsi="Arial" w:cs="Arial"/>
                <w:sz w:val="18"/>
                <w:szCs w:val="18"/>
                <w:lang w:val="en-US" w:eastAsia="zh-CN"/>
              </w:rPr>
              <w:t>0.3</w:t>
            </w:r>
          </w:p>
        </w:tc>
      </w:tr>
      <w:tr w:rsidR="00A13B9F" w14:paraId="3B265E13" w14:textId="77777777">
        <w:trPr>
          <w:jc w:val="center"/>
        </w:trPr>
        <w:tc>
          <w:tcPr>
            <w:tcW w:w="2336" w:type="dxa"/>
            <w:tcBorders>
              <w:top w:val="single" w:sz="4" w:space="0" w:color="auto"/>
              <w:bottom w:val="nil"/>
            </w:tcBorders>
            <w:shd w:val="clear" w:color="auto" w:fill="auto"/>
            <w:vAlign w:val="center"/>
          </w:tcPr>
          <w:p w14:paraId="43555484" w14:textId="77777777" w:rsidR="00A13B9F" w:rsidRDefault="00260765">
            <w:pPr>
              <w:pStyle w:val="TAC"/>
              <w:rPr>
                <w:lang w:val="en-US"/>
              </w:rPr>
            </w:pPr>
            <w:r>
              <w:rPr>
                <w:rFonts w:cs="Arial"/>
                <w:lang w:val="sv-SE" w:eastAsia="zh-CN"/>
              </w:rPr>
              <w:t>CA_n28-n40</w:t>
            </w:r>
          </w:p>
        </w:tc>
        <w:tc>
          <w:tcPr>
            <w:tcW w:w="2952" w:type="dxa"/>
            <w:vAlign w:val="center"/>
          </w:tcPr>
          <w:p w14:paraId="3B98274B" w14:textId="77777777" w:rsidR="00A13B9F" w:rsidRDefault="00260765">
            <w:pPr>
              <w:pStyle w:val="TAC"/>
              <w:rPr>
                <w:lang w:val="en-US"/>
              </w:rPr>
            </w:pPr>
            <w:r>
              <w:rPr>
                <w:rFonts w:cs="Arial"/>
                <w:lang w:val="sv-SE" w:eastAsia="zh-CN"/>
              </w:rPr>
              <w:t>n28</w:t>
            </w:r>
          </w:p>
        </w:tc>
        <w:tc>
          <w:tcPr>
            <w:tcW w:w="2952" w:type="dxa"/>
          </w:tcPr>
          <w:p w14:paraId="57282BD5" w14:textId="77777777" w:rsidR="00A13B9F" w:rsidRDefault="00260765">
            <w:pPr>
              <w:pStyle w:val="TAC"/>
              <w:rPr>
                <w:lang w:val="en-US"/>
              </w:rPr>
            </w:pPr>
            <w:r>
              <w:rPr>
                <w:rFonts w:cs="Arial" w:hint="eastAsia"/>
                <w:lang w:val="sv-SE" w:eastAsia="zh-CN"/>
              </w:rPr>
              <w:t>0.</w:t>
            </w:r>
            <w:r>
              <w:rPr>
                <w:rFonts w:cs="Arial"/>
                <w:lang w:val="sv-SE" w:eastAsia="zh-CN"/>
              </w:rPr>
              <w:t>3</w:t>
            </w:r>
          </w:p>
        </w:tc>
      </w:tr>
      <w:tr w:rsidR="00A13B9F" w14:paraId="2079AC29" w14:textId="77777777">
        <w:trPr>
          <w:jc w:val="center"/>
        </w:trPr>
        <w:tc>
          <w:tcPr>
            <w:tcW w:w="2336" w:type="dxa"/>
            <w:tcBorders>
              <w:top w:val="nil"/>
              <w:bottom w:val="single" w:sz="4" w:space="0" w:color="auto"/>
            </w:tcBorders>
            <w:shd w:val="clear" w:color="auto" w:fill="auto"/>
            <w:vAlign w:val="center"/>
          </w:tcPr>
          <w:p w14:paraId="49F3D49F" w14:textId="77777777" w:rsidR="00A13B9F" w:rsidRDefault="00A13B9F">
            <w:pPr>
              <w:pStyle w:val="TAC"/>
              <w:rPr>
                <w:lang w:val="en-US"/>
              </w:rPr>
            </w:pPr>
          </w:p>
        </w:tc>
        <w:tc>
          <w:tcPr>
            <w:tcW w:w="2952" w:type="dxa"/>
            <w:vAlign w:val="center"/>
          </w:tcPr>
          <w:p w14:paraId="2A30A9CF" w14:textId="77777777" w:rsidR="00A13B9F" w:rsidRDefault="00260765">
            <w:pPr>
              <w:pStyle w:val="TAC"/>
              <w:rPr>
                <w:lang w:val="en-US"/>
              </w:rPr>
            </w:pPr>
            <w:r>
              <w:rPr>
                <w:rFonts w:cs="Arial"/>
                <w:lang w:val="sv-SE" w:eastAsia="zh-CN"/>
              </w:rPr>
              <w:t>n40</w:t>
            </w:r>
          </w:p>
        </w:tc>
        <w:tc>
          <w:tcPr>
            <w:tcW w:w="2952" w:type="dxa"/>
          </w:tcPr>
          <w:p w14:paraId="27EF4012" w14:textId="77777777" w:rsidR="00A13B9F" w:rsidRDefault="00260765">
            <w:pPr>
              <w:pStyle w:val="TAC"/>
              <w:rPr>
                <w:lang w:val="en-US"/>
              </w:rPr>
            </w:pPr>
            <w:r>
              <w:rPr>
                <w:rFonts w:cs="Arial" w:hint="eastAsia"/>
                <w:lang w:val="sv-SE" w:eastAsia="zh-CN"/>
              </w:rPr>
              <w:t>0.</w:t>
            </w:r>
            <w:r>
              <w:rPr>
                <w:rFonts w:cs="Arial"/>
                <w:lang w:val="sv-SE" w:eastAsia="zh-CN"/>
              </w:rPr>
              <w:t>3</w:t>
            </w:r>
          </w:p>
        </w:tc>
      </w:tr>
      <w:tr w:rsidR="00A13B9F" w14:paraId="57785017" w14:textId="77777777">
        <w:trPr>
          <w:jc w:val="center"/>
        </w:trPr>
        <w:tc>
          <w:tcPr>
            <w:tcW w:w="2336" w:type="dxa"/>
            <w:tcBorders>
              <w:bottom w:val="nil"/>
            </w:tcBorders>
            <w:shd w:val="clear" w:color="auto" w:fill="auto"/>
            <w:vAlign w:val="center"/>
          </w:tcPr>
          <w:p w14:paraId="76CE6E84" w14:textId="77777777" w:rsidR="00A13B9F" w:rsidRDefault="00260765">
            <w:pPr>
              <w:pStyle w:val="TAC"/>
              <w:rPr>
                <w:lang w:val="en-US" w:eastAsia="zh-CN"/>
              </w:rPr>
            </w:pPr>
            <w:r>
              <w:rPr>
                <w:lang w:val="en-US"/>
              </w:rPr>
              <w:t>CA_n28-n41</w:t>
            </w:r>
          </w:p>
        </w:tc>
        <w:tc>
          <w:tcPr>
            <w:tcW w:w="2952" w:type="dxa"/>
            <w:vAlign w:val="center"/>
          </w:tcPr>
          <w:p w14:paraId="6872C50C" w14:textId="77777777" w:rsidR="00A13B9F" w:rsidRDefault="00260765">
            <w:pPr>
              <w:pStyle w:val="TAC"/>
              <w:rPr>
                <w:lang w:val="en-US" w:eastAsia="zh-CN"/>
              </w:rPr>
            </w:pPr>
            <w:r>
              <w:rPr>
                <w:lang w:val="en-US"/>
              </w:rPr>
              <w:t>n28</w:t>
            </w:r>
          </w:p>
        </w:tc>
        <w:tc>
          <w:tcPr>
            <w:tcW w:w="2952" w:type="dxa"/>
            <w:vAlign w:val="center"/>
          </w:tcPr>
          <w:p w14:paraId="15FE4A62" w14:textId="77777777" w:rsidR="00A13B9F" w:rsidRDefault="00260765">
            <w:pPr>
              <w:pStyle w:val="TAC"/>
              <w:rPr>
                <w:lang w:val="en-US" w:eastAsia="zh-CN"/>
              </w:rPr>
            </w:pPr>
            <w:r>
              <w:rPr>
                <w:lang w:val="en-US"/>
              </w:rPr>
              <w:t>0.3</w:t>
            </w:r>
          </w:p>
        </w:tc>
      </w:tr>
      <w:tr w:rsidR="00A13B9F" w14:paraId="482B6B45" w14:textId="77777777">
        <w:trPr>
          <w:jc w:val="center"/>
        </w:trPr>
        <w:tc>
          <w:tcPr>
            <w:tcW w:w="2336" w:type="dxa"/>
            <w:tcBorders>
              <w:top w:val="nil"/>
              <w:bottom w:val="single" w:sz="4" w:space="0" w:color="auto"/>
            </w:tcBorders>
            <w:shd w:val="clear" w:color="auto" w:fill="auto"/>
            <w:vAlign w:val="center"/>
          </w:tcPr>
          <w:p w14:paraId="3DA56EED" w14:textId="77777777" w:rsidR="00A13B9F" w:rsidRDefault="00A13B9F">
            <w:pPr>
              <w:pStyle w:val="TAC"/>
              <w:rPr>
                <w:lang w:val="en-US" w:eastAsia="zh-CN"/>
              </w:rPr>
            </w:pPr>
          </w:p>
        </w:tc>
        <w:tc>
          <w:tcPr>
            <w:tcW w:w="2952" w:type="dxa"/>
            <w:vAlign w:val="center"/>
          </w:tcPr>
          <w:p w14:paraId="0E9D5B82" w14:textId="77777777" w:rsidR="00A13B9F" w:rsidRDefault="00260765">
            <w:pPr>
              <w:pStyle w:val="TAC"/>
              <w:rPr>
                <w:lang w:val="en-US" w:eastAsia="zh-CN"/>
              </w:rPr>
            </w:pPr>
            <w:r>
              <w:rPr>
                <w:lang w:val="en-US"/>
              </w:rPr>
              <w:t>n41</w:t>
            </w:r>
          </w:p>
        </w:tc>
        <w:tc>
          <w:tcPr>
            <w:tcW w:w="2952" w:type="dxa"/>
            <w:vAlign w:val="center"/>
          </w:tcPr>
          <w:p w14:paraId="45CC42CC" w14:textId="77777777" w:rsidR="00A13B9F" w:rsidRDefault="00260765">
            <w:pPr>
              <w:pStyle w:val="TAC"/>
              <w:rPr>
                <w:lang w:val="en-US" w:eastAsia="zh-CN"/>
              </w:rPr>
            </w:pPr>
            <w:r>
              <w:rPr>
                <w:lang w:val="en-US"/>
              </w:rPr>
              <w:t>0.3</w:t>
            </w:r>
          </w:p>
        </w:tc>
      </w:tr>
      <w:tr w:rsidR="00A13B9F" w14:paraId="58430A5B" w14:textId="77777777">
        <w:trPr>
          <w:jc w:val="center"/>
        </w:trPr>
        <w:tc>
          <w:tcPr>
            <w:tcW w:w="2336" w:type="dxa"/>
            <w:tcBorders>
              <w:bottom w:val="nil"/>
            </w:tcBorders>
            <w:shd w:val="clear" w:color="auto" w:fill="auto"/>
            <w:vAlign w:val="center"/>
          </w:tcPr>
          <w:p w14:paraId="44BF03C4" w14:textId="77777777" w:rsidR="00A13B9F" w:rsidRDefault="00260765">
            <w:pPr>
              <w:pStyle w:val="TAC"/>
              <w:rPr>
                <w:lang w:val="en-US"/>
              </w:rPr>
            </w:pPr>
            <w:r>
              <w:rPr>
                <w:rFonts w:hint="eastAsia"/>
                <w:lang w:val="en-US" w:eastAsia="zh-CN"/>
              </w:rPr>
              <w:t>CA_n28-n50</w:t>
            </w:r>
          </w:p>
        </w:tc>
        <w:tc>
          <w:tcPr>
            <w:tcW w:w="2952" w:type="dxa"/>
          </w:tcPr>
          <w:p w14:paraId="6F005DE7" w14:textId="77777777" w:rsidR="00A13B9F" w:rsidRDefault="00260765">
            <w:pPr>
              <w:pStyle w:val="TAC"/>
              <w:rPr>
                <w:lang w:val="fr-FR" w:eastAsia="ja-JP"/>
              </w:rPr>
            </w:pPr>
            <w:r>
              <w:rPr>
                <w:rFonts w:hint="eastAsia"/>
                <w:lang w:val="en-US" w:eastAsia="zh-CN"/>
              </w:rPr>
              <w:t>n28</w:t>
            </w:r>
          </w:p>
        </w:tc>
        <w:tc>
          <w:tcPr>
            <w:tcW w:w="2952" w:type="dxa"/>
            <w:vAlign w:val="center"/>
          </w:tcPr>
          <w:p w14:paraId="7C1F4FBD" w14:textId="77777777" w:rsidR="00A13B9F" w:rsidRDefault="00260765">
            <w:pPr>
              <w:pStyle w:val="TAC"/>
              <w:rPr>
                <w:lang w:eastAsia="ja-JP"/>
              </w:rPr>
            </w:pPr>
            <w:r>
              <w:rPr>
                <w:rFonts w:hint="eastAsia"/>
                <w:lang w:val="en-US" w:eastAsia="zh-CN"/>
              </w:rPr>
              <w:t>0.3</w:t>
            </w:r>
          </w:p>
        </w:tc>
      </w:tr>
      <w:tr w:rsidR="00A13B9F" w14:paraId="1986CD78" w14:textId="77777777">
        <w:trPr>
          <w:jc w:val="center"/>
        </w:trPr>
        <w:tc>
          <w:tcPr>
            <w:tcW w:w="2336" w:type="dxa"/>
            <w:tcBorders>
              <w:top w:val="nil"/>
            </w:tcBorders>
            <w:shd w:val="clear" w:color="auto" w:fill="auto"/>
            <w:vAlign w:val="center"/>
          </w:tcPr>
          <w:p w14:paraId="1EF13946" w14:textId="77777777" w:rsidR="00A13B9F" w:rsidRDefault="00A13B9F">
            <w:pPr>
              <w:pStyle w:val="TAC"/>
              <w:rPr>
                <w:lang w:val="en-US"/>
              </w:rPr>
            </w:pPr>
          </w:p>
        </w:tc>
        <w:tc>
          <w:tcPr>
            <w:tcW w:w="2952" w:type="dxa"/>
          </w:tcPr>
          <w:p w14:paraId="272F01B5" w14:textId="77777777" w:rsidR="00A13B9F" w:rsidRDefault="00260765">
            <w:pPr>
              <w:pStyle w:val="TAC"/>
              <w:rPr>
                <w:lang w:val="fr-FR" w:eastAsia="ja-JP"/>
              </w:rPr>
            </w:pPr>
            <w:r>
              <w:rPr>
                <w:rFonts w:hint="eastAsia"/>
                <w:lang w:val="en-US" w:eastAsia="zh-CN"/>
              </w:rPr>
              <w:t>n50</w:t>
            </w:r>
          </w:p>
        </w:tc>
        <w:tc>
          <w:tcPr>
            <w:tcW w:w="2952" w:type="dxa"/>
            <w:vAlign w:val="center"/>
          </w:tcPr>
          <w:p w14:paraId="516136F9" w14:textId="77777777" w:rsidR="00A13B9F" w:rsidRDefault="00260765">
            <w:pPr>
              <w:pStyle w:val="TAC"/>
              <w:rPr>
                <w:lang w:eastAsia="ja-JP"/>
              </w:rPr>
            </w:pPr>
            <w:r>
              <w:rPr>
                <w:rFonts w:hint="eastAsia"/>
                <w:lang w:val="en-US" w:eastAsia="zh-CN"/>
              </w:rPr>
              <w:t>0.4</w:t>
            </w:r>
          </w:p>
        </w:tc>
      </w:tr>
      <w:tr w:rsidR="00A13B9F" w14:paraId="4ACE7534" w14:textId="77777777">
        <w:trPr>
          <w:jc w:val="center"/>
        </w:trPr>
        <w:tc>
          <w:tcPr>
            <w:tcW w:w="2336" w:type="dxa"/>
            <w:tcBorders>
              <w:top w:val="nil"/>
              <w:bottom w:val="nil"/>
            </w:tcBorders>
            <w:shd w:val="clear" w:color="auto" w:fill="auto"/>
            <w:vAlign w:val="center"/>
          </w:tcPr>
          <w:p w14:paraId="6385345B" w14:textId="77777777" w:rsidR="00A13B9F" w:rsidRDefault="00260765">
            <w:pPr>
              <w:pStyle w:val="TAC"/>
              <w:rPr>
                <w:lang w:val="en-US"/>
              </w:rPr>
            </w:pPr>
            <w:r>
              <w:rPr>
                <w:rFonts w:eastAsia="MS Mincho" w:cs="Arial"/>
                <w:bCs/>
                <w:szCs w:val="18"/>
                <w:lang w:val="en-US"/>
              </w:rPr>
              <w:t>CA_n28-n71</w:t>
            </w:r>
          </w:p>
        </w:tc>
        <w:tc>
          <w:tcPr>
            <w:tcW w:w="2952" w:type="dxa"/>
            <w:vAlign w:val="center"/>
          </w:tcPr>
          <w:p w14:paraId="08367701" w14:textId="77777777" w:rsidR="00A13B9F" w:rsidRDefault="00260765">
            <w:pPr>
              <w:pStyle w:val="TAC"/>
              <w:rPr>
                <w:lang w:val="en-US" w:eastAsia="zh-CN"/>
              </w:rPr>
            </w:pPr>
            <w:r>
              <w:rPr>
                <w:lang w:val="en-US" w:eastAsia="zh-CN"/>
              </w:rPr>
              <w:t>n28</w:t>
            </w:r>
          </w:p>
        </w:tc>
        <w:tc>
          <w:tcPr>
            <w:tcW w:w="2952" w:type="dxa"/>
          </w:tcPr>
          <w:p w14:paraId="2C802314" w14:textId="77777777" w:rsidR="00A13B9F" w:rsidRDefault="00260765">
            <w:pPr>
              <w:pStyle w:val="TAC"/>
              <w:rPr>
                <w:lang w:val="en-US" w:eastAsia="zh-CN"/>
              </w:rPr>
            </w:pPr>
            <w:r>
              <w:rPr>
                <w:rFonts w:eastAsia="MS Mincho" w:cs="Arial"/>
                <w:bCs/>
                <w:szCs w:val="18"/>
                <w:lang w:val="en-US" w:eastAsia="zh-CN"/>
              </w:rPr>
              <w:t>1.1</w:t>
            </w:r>
          </w:p>
        </w:tc>
      </w:tr>
      <w:tr w:rsidR="00A13B9F" w14:paraId="1C4A8C17" w14:textId="77777777">
        <w:trPr>
          <w:jc w:val="center"/>
        </w:trPr>
        <w:tc>
          <w:tcPr>
            <w:tcW w:w="2336" w:type="dxa"/>
            <w:tcBorders>
              <w:top w:val="nil"/>
            </w:tcBorders>
            <w:shd w:val="clear" w:color="auto" w:fill="auto"/>
            <w:vAlign w:val="center"/>
          </w:tcPr>
          <w:p w14:paraId="6D733BE8" w14:textId="77777777" w:rsidR="00A13B9F" w:rsidRDefault="00A13B9F">
            <w:pPr>
              <w:pStyle w:val="TAC"/>
              <w:rPr>
                <w:lang w:val="en-US"/>
              </w:rPr>
            </w:pPr>
          </w:p>
        </w:tc>
        <w:tc>
          <w:tcPr>
            <w:tcW w:w="2952" w:type="dxa"/>
            <w:vAlign w:val="center"/>
          </w:tcPr>
          <w:p w14:paraId="78CE2252" w14:textId="77777777" w:rsidR="00A13B9F" w:rsidRDefault="00260765">
            <w:pPr>
              <w:pStyle w:val="TAC"/>
              <w:rPr>
                <w:lang w:val="en-US" w:eastAsia="zh-CN"/>
              </w:rPr>
            </w:pPr>
            <w:r>
              <w:rPr>
                <w:lang w:val="en-US" w:eastAsia="zh-CN"/>
              </w:rPr>
              <w:t>n71</w:t>
            </w:r>
          </w:p>
        </w:tc>
        <w:tc>
          <w:tcPr>
            <w:tcW w:w="2952" w:type="dxa"/>
            <w:vAlign w:val="center"/>
          </w:tcPr>
          <w:p w14:paraId="1707AB7D" w14:textId="77777777" w:rsidR="00A13B9F" w:rsidRDefault="00260765">
            <w:pPr>
              <w:pStyle w:val="TAC"/>
              <w:rPr>
                <w:lang w:val="en-US" w:eastAsia="zh-CN"/>
              </w:rPr>
            </w:pPr>
            <w:r>
              <w:rPr>
                <w:rFonts w:eastAsia="MS Mincho" w:cs="Arial"/>
                <w:bCs/>
                <w:szCs w:val="18"/>
                <w:lang w:val="en-US"/>
              </w:rPr>
              <w:t>1.1</w:t>
            </w:r>
          </w:p>
        </w:tc>
      </w:tr>
      <w:tr w:rsidR="00A13B9F" w14:paraId="0F17290A" w14:textId="77777777">
        <w:trPr>
          <w:jc w:val="center"/>
        </w:trPr>
        <w:tc>
          <w:tcPr>
            <w:tcW w:w="2336" w:type="dxa"/>
            <w:tcBorders>
              <w:top w:val="nil"/>
              <w:bottom w:val="nil"/>
            </w:tcBorders>
            <w:shd w:val="clear" w:color="auto" w:fill="auto"/>
            <w:vAlign w:val="center"/>
          </w:tcPr>
          <w:p w14:paraId="72ED123D" w14:textId="77777777" w:rsidR="00A13B9F" w:rsidRDefault="00260765">
            <w:pPr>
              <w:pStyle w:val="TAC"/>
              <w:rPr>
                <w:lang w:val="en-US"/>
              </w:rPr>
            </w:pPr>
            <w:r>
              <w:rPr>
                <w:rFonts w:eastAsia="MS Mincho" w:cs="Arial"/>
                <w:bCs/>
                <w:szCs w:val="18"/>
                <w:lang w:val="en-US"/>
              </w:rPr>
              <w:t>CA_n28-n74</w:t>
            </w:r>
          </w:p>
        </w:tc>
        <w:tc>
          <w:tcPr>
            <w:tcW w:w="2952" w:type="dxa"/>
            <w:vAlign w:val="center"/>
          </w:tcPr>
          <w:p w14:paraId="0BE19DBB" w14:textId="77777777" w:rsidR="00A13B9F" w:rsidRDefault="00260765">
            <w:pPr>
              <w:pStyle w:val="TAC"/>
              <w:rPr>
                <w:lang w:val="en-US" w:eastAsia="zh-CN"/>
              </w:rPr>
            </w:pPr>
            <w:r>
              <w:rPr>
                <w:lang w:val="en-US" w:eastAsia="zh-CN"/>
              </w:rPr>
              <w:t>n28</w:t>
            </w:r>
          </w:p>
        </w:tc>
        <w:tc>
          <w:tcPr>
            <w:tcW w:w="2952" w:type="dxa"/>
          </w:tcPr>
          <w:p w14:paraId="696CD43D" w14:textId="77777777" w:rsidR="00A13B9F" w:rsidRDefault="00260765">
            <w:pPr>
              <w:pStyle w:val="TAC"/>
              <w:rPr>
                <w:lang w:val="en-US" w:eastAsia="zh-CN"/>
              </w:rPr>
            </w:pPr>
            <w:r>
              <w:rPr>
                <w:rFonts w:eastAsia="MS Mincho" w:cs="Arial"/>
                <w:bCs/>
                <w:szCs w:val="18"/>
                <w:lang w:val="en-US" w:eastAsia="zh-CN"/>
              </w:rPr>
              <w:t>0.6</w:t>
            </w:r>
          </w:p>
        </w:tc>
      </w:tr>
      <w:tr w:rsidR="00A13B9F" w14:paraId="71413FF1" w14:textId="77777777">
        <w:trPr>
          <w:jc w:val="center"/>
        </w:trPr>
        <w:tc>
          <w:tcPr>
            <w:tcW w:w="2336" w:type="dxa"/>
            <w:tcBorders>
              <w:top w:val="nil"/>
            </w:tcBorders>
            <w:shd w:val="clear" w:color="auto" w:fill="auto"/>
            <w:vAlign w:val="center"/>
          </w:tcPr>
          <w:p w14:paraId="068E284C" w14:textId="77777777" w:rsidR="00A13B9F" w:rsidRDefault="00A13B9F">
            <w:pPr>
              <w:pStyle w:val="TAC"/>
              <w:rPr>
                <w:lang w:val="en-US"/>
              </w:rPr>
            </w:pPr>
          </w:p>
        </w:tc>
        <w:tc>
          <w:tcPr>
            <w:tcW w:w="2952" w:type="dxa"/>
            <w:vAlign w:val="center"/>
          </w:tcPr>
          <w:p w14:paraId="16AC9FEA" w14:textId="77777777" w:rsidR="00A13B9F" w:rsidRDefault="00260765">
            <w:pPr>
              <w:pStyle w:val="TAC"/>
              <w:rPr>
                <w:lang w:val="en-US" w:eastAsia="zh-CN"/>
              </w:rPr>
            </w:pPr>
            <w:r>
              <w:rPr>
                <w:lang w:val="en-US" w:eastAsia="zh-CN"/>
              </w:rPr>
              <w:t>n74</w:t>
            </w:r>
          </w:p>
        </w:tc>
        <w:tc>
          <w:tcPr>
            <w:tcW w:w="2952" w:type="dxa"/>
            <w:vAlign w:val="center"/>
          </w:tcPr>
          <w:p w14:paraId="777F7F3D" w14:textId="77777777" w:rsidR="00A13B9F" w:rsidRDefault="00260765">
            <w:pPr>
              <w:pStyle w:val="TAC"/>
              <w:rPr>
                <w:lang w:val="en-US" w:eastAsia="zh-CN"/>
              </w:rPr>
            </w:pPr>
            <w:r>
              <w:rPr>
                <w:rFonts w:eastAsia="MS Mincho" w:cs="Arial"/>
                <w:bCs/>
                <w:szCs w:val="18"/>
                <w:lang w:val="en-US"/>
              </w:rPr>
              <w:t>0.4</w:t>
            </w:r>
          </w:p>
        </w:tc>
      </w:tr>
      <w:tr w:rsidR="00A13B9F" w14:paraId="0A8BFCDC" w14:textId="77777777">
        <w:trPr>
          <w:jc w:val="center"/>
        </w:trPr>
        <w:tc>
          <w:tcPr>
            <w:tcW w:w="2336" w:type="dxa"/>
            <w:tcBorders>
              <w:bottom w:val="single" w:sz="4" w:space="0" w:color="auto"/>
            </w:tcBorders>
            <w:vAlign w:val="center"/>
          </w:tcPr>
          <w:p w14:paraId="6F3EF942" w14:textId="77777777" w:rsidR="00A13B9F" w:rsidRDefault="00260765">
            <w:pPr>
              <w:pStyle w:val="TAC"/>
              <w:rPr>
                <w:lang w:val="en-US"/>
              </w:rPr>
            </w:pPr>
            <w:r>
              <w:rPr>
                <w:lang w:val="en-US"/>
              </w:rPr>
              <w:t>CA_n28-n75</w:t>
            </w:r>
          </w:p>
        </w:tc>
        <w:tc>
          <w:tcPr>
            <w:tcW w:w="2952" w:type="dxa"/>
          </w:tcPr>
          <w:p w14:paraId="5DED4ACB" w14:textId="77777777" w:rsidR="00A13B9F" w:rsidRDefault="00260765">
            <w:pPr>
              <w:pStyle w:val="TAC"/>
              <w:rPr>
                <w:lang w:val="en-US" w:eastAsia="ja-JP"/>
              </w:rPr>
            </w:pPr>
            <w:r>
              <w:rPr>
                <w:lang w:val="en-US" w:eastAsia="ja-JP"/>
              </w:rPr>
              <w:t>n28</w:t>
            </w:r>
          </w:p>
        </w:tc>
        <w:tc>
          <w:tcPr>
            <w:tcW w:w="2952" w:type="dxa"/>
            <w:vAlign w:val="center"/>
          </w:tcPr>
          <w:p w14:paraId="735B2449" w14:textId="77777777" w:rsidR="00A13B9F" w:rsidRDefault="00260765">
            <w:pPr>
              <w:pStyle w:val="TAC"/>
              <w:rPr>
                <w:lang w:val="en-US"/>
              </w:rPr>
            </w:pPr>
            <w:r>
              <w:rPr>
                <w:lang w:val="en-US"/>
              </w:rPr>
              <w:t>0.3</w:t>
            </w:r>
          </w:p>
        </w:tc>
      </w:tr>
      <w:tr w:rsidR="00A13B9F" w14:paraId="2CCAE365" w14:textId="77777777">
        <w:trPr>
          <w:jc w:val="center"/>
        </w:trPr>
        <w:tc>
          <w:tcPr>
            <w:tcW w:w="2336" w:type="dxa"/>
            <w:tcBorders>
              <w:bottom w:val="nil"/>
            </w:tcBorders>
            <w:shd w:val="clear" w:color="auto" w:fill="auto"/>
            <w:vAlign w:val="center"/>
          </w:tcPr>
          <w:p w14:paraId="37702C9C" w14:textId="77777777" w:rsidR="00A13B9F" w:rsidRDefault="00260765">
            <w:pPr>
              <w:pStyle w:val="TAC"/>
            </w:pPr>
            <w:r>
              <w:rPr>
                <w:rFonts w:hint="eastAsia"/>
                <w:lang w:val="en-US" w:eastAsia="zh-CN"/>
              </w:rPr>
              <w:t>CA_n28-n77</w:t>
            </w:r>
          </w:p>
        </w:tc>
        <w:tc>
          <w:tcPr>
            <w:tcW w:w="2952" w:type="dxa"/>
          </w:tcPr>
          <w:p w14:paraId="656C2859" w14:textId="77777777" w:rsidR="00A13B9F" w:rsidRDefault="00260765">
            <w:pPr>
              <w:pStyle w:val="TAC"/>
              <w:rPr>
                <w:lang w:eastAsia="ja-JP"/>
              </w:rPr>
            </w:pPr>
            <w:r>
              <w:rPr>
                <w:rFonts w:hint="eastAsia"/>
                <w:lang w:val="en-US" w:eastAsia="zh-CN"/>
              </w:rPr>
              <w:t>n28</w:t>
            </w:r>
          </w:p>
        </w:tc>
        <w:tc>
          <w:tcPr>
            <w:tcW w:w="2952" w:type="dxa"/>
            <w:vAlign w:val="center"/>
          </w:tcPr>
          <w:p w14:paraId="0154C9B5" w14:textId="77777777" w:rsidR="00A13B9F" w:rsidRDefault="00260765">
            <w:pPr>
              <w:pStyle w:val="TAC"/>
            </w:pPr>
            <w:r>
              <w:rPr>
                <w:rFonts w:hint="eastAsia"/>
                <w:lang w:val="en-US" w:eastAsia="zh-CN"/>
              </w:rPr>
              <w:t>0.5</w:t>
            </w:r>
          </w:p>
        </w:tc>
      </w:tr>
      <w:tr w:rsidR="00A13B9F" w14:paraId="76A5DC12" w14:textId="77777777">
        <w:trPr>
          <w:jc w:val="center"/>
        </w:trPr>
        <w:tc>
          <w:tcPr>
            <w:tcW w:w="2336" w:type="dxa"/>
            <w:tcBorders>
              <w:top w:val="nil"/>
              <w:bottom w:val="single" w:sz="4" w:space="0" w:color="auto"/>
            </w:tcBorders>
            <w:shd w:val="clear" w:color="auto" w:fill="auto"/>
            <w:vAlign w:val="center"/>
          </w:tcPr>
          <w:p w14:paraId="7E826DD5" w14:textId="77777777" w:rsidR="00A13B9F" w:rsidRDefault="00A13B9F">
            <w:pPr>
              <w:pStyle w:val="TAC"/>
            </w:pPr>
          </w:p>
        </w:tc>
        <w:tc>
          <w:tcPr>
            <w:tcW w:w="2952" w:type="dxa"/>
          </w:tcPr>
          <w:p w14:paraId="6CBC8F68" w14:textId="77777777" w:rsidR="00A13B9F" w:rsidRDefault="00260765">
            <w:pPr>
              <w:pStyle w:val="TAC"/>
              <w:rPr>
                <w:lang w:eastAsia="ja-JP"/>
              </w:rPr>
            </w:pPr>
            <w:r>
              <w:rPr>
                <w:rFonts w:hint="eastAsia"/>
                <w:lang w:val="en-US" w:eastAsia="zh-CN"/>
              </w:rPr>
              <w:t>n77</w:t>
            </w:r>
          </w:p>
        </w:tc>
        <w:tc>
          <w:tcPr>
            <w:tcW w:w="2952" w:type="dxa"/>
            <w:vAlign w:val="center"/>
          </w:tcPr>
          <w:p w14:paraId="18D67727" w14:textId="77777777" w:rsidR="00A13B9F" w:rsidRDefault="00260765">
            <w:pPr>
              <w:pStyle w:val="TAC"/>
            </w:pPr>
            <w:r>
              <w:rPr>
                <w:rFonts w:hint="eastAsia"/>
                <w:lang w:val="en-US" w:eastAsia="zh-CN"/>
              </w:rPr>
              <w:t>0.8</w:t>
            </w:r>
          </w:p>
        </w:tc>
      </w:tr>
      <w:tr w:rsidR="00A13B9F" w14:paraId="376879F1" w14:textId="77777777">
        <w:trPr>
          <w:jc w:val="center"/>
        </w:trPr>
        <w:tc>
          <w:tcPr>
            <w:tcW w:w="2336" w:type="dxa"/>
            <w:tcBorders>
              <w:bottom w:val="nil"/>
            </w:tcBorders>
            <w:shd w:val="clear" w:color="auto" w:fill="auto"/>
            <w:vAlign w:val="center"/>
          </w:tcPr>
          <w:p w14:paraId="53F894A0" w14:textId="77777777" w:rsidR="00A13B9F" w:rsidRDefault="00260765">
            <w:pPr>
              <w:pStyle w:val="TAC"/>
            </w:pPr>
            <w:r>
              <w:rPr>
                <w:lang w:val="en-US"/>
              </w:rPr>
              <w:t>CA_n</w:t>
            </w:r>
            <w:r>
              <w:rPr>
                <w:rFonts w:hint="eastAsia"/>
                <w:lang w:val="en-US"/>
              </w:rPr>
              <w:t>28</w:t>
            </w:r>
            <w:r>
              <w:t>-</w:t>
            </w:r>
            <w:r>
              <w:rPr>
                <w:rFonts w:hint="eastAsia"/>
                <w:lang w:eastAsia="ja-JP"/>
              </w:rPr>
              <w:t>n78</w:t>
            </w:r>
          </w:p>
        </w:tc>
        <w:tc>
          <w:tcPr>
            <w:tcW w:w="2952" w:type="dxa"/>
          </w:tcPr>
          <w:p w14:paraId="026AA229" w14:textId="77777777" w:rsidR="00A13B9F" w:rsidRDefault="00260765">
            <w:pPr>
              <w:pStyle w:val="TAC"/>
              <w:rPr>
                <w:lang w:eastAsia="ja-JP"/>
              </w:rPr>
            </w:pPr>
            <w:r>
              <w:rPr>
                <w:lang w:val="fr-FR" w:eastAsia="ja-JP"/>
              </w:rPr>
              <w:t>n</w:t>
            </w:r>
            <w:r>
              <w:rPr>
                <w:rFonts w:hint="eastAsia"/>
                <w:lang w:eastAsia="ja-JP"/>
              </w:rPr>
              <w:t>28</w:t>
            </w:r>
          </w:p>
        </w:tc>
        <w:tc>
          <w:tcPr>
            <w:tcW w:w="2952" w:type="dxa"/>
            <w:vAlign w:val="center"/>
          </w:tcPr>
          <w:p w14:paraId="4FDB9ED0" w14:textId="77777777" w:rsidR="00A13B9F" w:rsidRDefault="00260765">
            <w:pPr>
              <w:pStyle w:val="TAC"/>
            </w:pPr>
            <w:r>
              <w:rPr>
                <w:rFonts w:hint="eastAsia"/>
                <w:lang w:eastAsia="ja-JP"/>
              </w:rPr>
              <w:t>0.5</w:t>
            </w:r>
          </w:p>
        </w:tc>
      </w:tr>
      <w:tr w:rsidR="00A13B9F" w14:paraId="2291D2A0" w14:textId="77777777">
        <w:trPr>
          <w:jc w:val="center"/>
        </w:trPr>
        <w:tc>
          <w:tcPr>
            <w:tcW w:w="2336" w:type="dxa"/>
            <w:tcBorders>
              <w:top w:val="nil"/>
            </w:tcBorders>
            <w:shd w:val="clear" w:color="auto" w:fill="auto"/>
            <w:vAlign w:val="center"/>
          </w:tcPr>
          <w:p w14:paraId="3E1ADE01" w14:textId="77777777" w:rsidR="00A13B9F" w:rsidRDefault="00A13B9F">
            <w:pPr>
              <w:pStyle w:val="TAC"/>
            </w:pPr>
          </w:p>
        </w:tc>
        <w:tc>
          <w:tcPr>
            <w:tcW w:w="2952" w:type="dxa"/>
          </w:tcPr>
          <w:p w14:paraId="27C3A2D5" w14:textId="77777777" w:rsidR="00A13B9F" w:rsidRDefault="00260765">
            <w:pPr>
              <w:pStyle w:val="TAC"/>
              <w:rPr>
                <w:lang w:eastAsia="ja-JP"/>
              </w:rPr>
            </w:pPr>
            <w:r>
              <w:rPr>
                <w:rFonts w:hint="eastAsia"/>
                <w:lang w:eastAsia="ja-JP"/>
              </w:rPr>
              <w:t>n78</w:t>
            </w:r>
          </w:p>
        </w:tc>
        <w:tc>
          <w:tcPr>
            <w:tcW w:w="2952" w:type="dxa"/>
            <w:vAlign w:val="center"/>
          </w:tcPr>
          <w:p w14:paraId="174A9063" w14:textId="77777777" w:rsidR="00A13B9F" w:rsidRDefault="00260765">
            <w:pPr>
              <w:pStyle w:val="TAC"/>
            </w:pPr>
            <w:r>
              <w:rPr>
                <w:rFonts w:hint="eastAsia"/>
                <w:lang w:eastAsia="ja-JP"/>
              </w:rPr>
              <w:t>0.8</w:t>
            </w:r>
          </w:p>
        </w:tc>
      </w:tr>
      <w:tr w:rsidR="00A13B9F" w14:paraId="2B56BC60" w14:textId="77777777">
        <w:trPr>
          <w:jc w:val="center"/>
        </w:trPr>
        <w:tc>
          <w:tcPr>
            <w:tcW w:w="2336" w:type="dxa"/>
            <w:tcBorders>
              <w:top w:val="nil"/>
              <w:bottom w:val="nil"/>
            </w:tcBorders>
            <w:shd w:val="clear" w:color="auto" w:fill="auto"/>
          </w:tcPr>
          <w:p w14:paraId="4F4A017E" w14:textId="77777777" w:rsidR="00A13B9F" w:rsidRDefault="00260765">
            <w:pPr>
              <w:pStyle w:val="TAC"/>
            </w:pPr>
            <w:r>
              <w:rPr>
                <w:lang w:val="en-US"/>
              </w:rPr>
              <w:t>CA_n28-n79</w:t>
            </w:r>
          </w:p>
        </w:tc>
        <w:tc>
          <w:tcPr>
            <w:tcW w:w="2952" w:type="dxa"/>
          </w:tcPr>
          <w:p w14:paraId="65280F8B" w14:textId="77777777" w:rsidR="00A13B9F" w:rsidRDefault="00260765">
            <w:pPr>
              <w:pStyle w:val="TAC"/>
              <w:rPr>
                <w:lang w:eastAsia="ja-JP"/>
              </w:rPr>
            </w:pPr>
            <w:r>
              <w:rPr>
                <w:lang w:val="en-US"/>
              </w:rPr>
              <w:t>n28</w:t>
            </w:r>
          </w:p>
        </w:tc>
        <w:tc>
          <w:tcPr>
            <w:tcW w:w="2952" w:type="dxa"/>
          </w:tcPr>
          <w:p w14:paraId="4CE9405B" w14:textId="77777777" w:rsidR="00A13B9F" w:rsidRDefault="00260765">
            <w:pPr>
              <w:pStyle w:val="TAC"/>
              <w:rPr>
                <w:lang w:eastAsia="ja-JP"/>
              </w:rPr>
            </w:pPr>
            <w:r>
              <w:rPr>
                <w:lang w:val="en-US" w:eastAsia="zh-CN"/>
              </w:rPr>
              <w:t>0.5</w:t>
            </w:r>
          </w:p>
        </w:tc>
      </w:tr>
      <w:tr w:rsidR="00A13B9F" w14:paraId="597F2CE3" w14:textId="77777777">
        <w:trPr>
          <w:jc w:val="center"/>
        </w:trPr>
        <w:tc>
          <w:tcPr>
            <w:tcW w:w="2336" w:type="dxa"/>
            <w:tcBorders>
              <w:top w:val="nil"/>
            </w:tcBorders>
            <w:shd w:val="clear" w:color="auto" w:fill="auto"/>
          </w:tcPr>
          <w:p w14:paraId="39857622" w14:textId="77777777" w:rsidR="00A13B9F" w:rsidRDefault="00A13B9F">
            <w:pPr>
              <w:pStyle w:val="TAC"/>
            </w:pPr>
          </w:p>
        </w:tc>
        <w:tc>
          <w:tcPr>
            <w:tcW w:w="2952" w:type="dxa"/>
          </w:tcPr>
          <w:p w14:paraId="5011C639" w14:textId="77777777" w:rsidR="00A13B9F" w:rsidRDefault="00260765">
            <w:pPr>
              <w:pStyle w:val="TAC"/>
              <w:rPr>
                <w:lang w:eastAsia="ja-JP"/>
              </w:rPr>
            </w:pPr>
            <w:r>
              <w:rPr>
                <w:lang w:val="en-US"/>
              </w:rPr>
              <w:t>n79</w:t>
            </w:r>
          </w:p>
        </w:tc>
        <w:tc>
          <w:tcPr>
            <w:tcW w:w="2952" w:type="dxa"/>
          </w:tcPr>
          <w:p w14:paraId="54EE6AAC" w14:textId="77777777" w:rsidR="00A13B9F" w:rsidRDefault="00260765">
            <w:pPr>
              <w:pStyle w:val="TAC"/>
              <w:rPr>
                <w:lang w:eastAsia="ja-JP"/>
              </w:rPr>
            </w:pPr>
            <w:r>
              <w:rPr>
                <w:lang w:val="en-US"/>
              </w:rPr>
              <w:t>0.8</w:t>
            </w:r>
          </w:p>
        </w:tc>
      </w:tr>
      <w:tr w:rsidR="00A13B9F" w14:paraId="3A6B184E" w14:textId="77777777">
        <w:trPr>
          <w:jc w:val="center"/>
        </w:trPr>
        <w:tc>
          <w:tcPr>
            <w:tcW w:w="2336" w:type="dxa"/>
            <w:vAlign w:val="center"/>
          </w:tcPr>
          <w:p w14:paraId="7EE9E996" w14:textId="77777777" w:rsidR="00A13B9F" w:rsidRDefault="00260765">
            <w:pPr>
              <w:keepNext/>
              <w:keepLines/>
              <w:spacing w:after="0"/>
              <w:jc w:val="center"/>
            </w:pPr>
            <w:ins w:id="3177" w:author="ZTE" w:date="2021-11-13T12:32:00Z">
              <w:r>
                <w:rPr>
                  <w:rFonts w:ascii="Arial" w:eastAsia="SimSun" w:hAnsi="Arial" w:cs="Arial"/>
                  <w:sz w:val="18"/>
                  <w:lang w:val="sv-SE" w:eastAsia="zh-CN"/>
                </w:rPr>
                <w:t>CA_n29-n30</w:t>
              </w:r>
            </w:ins>
          </w:p>
        </w:tc>
        <w:tc>
          <w:tcPr>
            <w:tcW w:w="2952" w:type="dxa"/>
            <w:vAlign w:val="center"/>
          </w:tcPr>
          <w:p w14:paraId="6EB3199F" w14:textId="77777777" w:rsidR="00A13B9F" w:rsidRDefault="00260765">
            <w:pPr>
              <w:keepNext/>
              <w:keepLines/>
              <w:spacing w:after="0"/>
              <w:jc w:val="center"/>
              <w:rPr>
                <w:lang w:eastAsia="ja-JP"/>
              </w:rPr>
            </w:pPr>
            <w:ins w:id="3178" w:author="ZTE" w:date="2021-11-13T12:32:00Z">
              <w:r>
                <w:rPr>
                  <w:rFonts w:ascii="Arial" w:eastAsia="SimSun" w:hAnsi="Arial" w:cs="Arial"/>
                  <w:sz w:val="18"/>
                  <w:lang w:val="sv-SE" w:eastAsia="zh-CN"/>
                </w:rPr>
                <w:t>n30</w:t>
              </w:r>
            </w:ins>
          </w:p>
        </w:tc>
        <w:tc>
          <w:tcPr>
            <w:tcW w:w="2952" w:type="dxa"/>
          </w:tcPr>
          <w:p w14:paraId="67EAEBF6" w14:textId="77777777" w:rsidR="00A13B9F" w:rsidRDefault="00260765">
            <w:pPr>
              <w:keepNext/>
              <w:keepLines/>
              <w:spacing w:after="0"/>
              <w:jc w:val="center"/>
              <w:rPr>
                <w:lang w:eastAsia="ja-JP"/>
              </w:rPr>
            </w:pPr>
            <w:ins w:id="3179" w:author="ZTE" w:date="2021-11-13T12:32:00Z">
              <w:r>
                <w:rPr>
                  <w:rFonts w:ascii="Arial" w:eastAsia="SimSun" w:hAnsi="Arial" w:cs="Arial"/>
                  <w:sz w:val="18"/>
                  <w:lang w:val="sv-SE" w:eastAsia="zh-CN"/>
                </w:rPr>
                <w:t>0.3</w:t>
              </w:r>
            </w:ins>
          </w:p>
        </w:tc>
      </w:tr>
      <w:tr w:rsidR="00A13B9F" w14:paraId="7A68514C" w14:textId="77777777">
        <w:trPr>
          <w:jc w:val="center"/>
        </w:trPr>
        <w:tc>
          <w:tcPr>
            <w:tcW w:w="2336" w:type="dxa"/>
            <w:vAlign w:val="center"/>
          </w:tcPr>
          <w:p w14:paraId="39903D4E" w14:textId="77777777" w:rsidR="00A13B9F" w:rsidRDefault="00260765">
            <w:pPr>
              <w:pStyle w:val="TAC"/>
            </w:pPr>
            <w:r>
              <w:t>CA_n29-n66</w:t>
            </w:r>
          </w:p>
        </w:tc>
        <w:tc>
          <w:tcPr>
            <w:tcW w:w="2952" w:type="dxa"/>
          </w:tcPr>
          <w:p w14:paraId="6D8CB26C" w14:textId="77777777" w:rsidR="00A13B9F" w:rsidRDefault="00260765">
            <w:pPr>
              <w:pStyle w:val="TAC"/>
              <w:rPr>
                <w:lang w:eastAsia="ja-JP"/>
              </w:rPr>
            </w:pPr>
            <w:r>
              <w:rPr>
                <w:lang w:eastAsia="ja-JP"/>
              </w:rPr>
              <w:t>n66</w:t>
            </w:r>
          </w:p>
        </w:tc>
        <w:tc>
          <w:tcPr>
            <w:tcW w:w="2952" w:type="dxa"/>
            <w:vAlign w:val="center"/>
          </w:tcPr>
          <w:p w14:paraId="49A5D850" w14:textId="77777777" w:rsidR="00A13B9F" w:rsidRDefault="00260765">
            <w:pPr>
              <w:pStyle w:val="TAC"/>
              <w:rPr>
                <w:lang w:eastAsia="ja-JP"/>
              </w:rPr>
            </w:pPr>
            <w:r>
              <w:rPr>
                <w:lang w:eastAsia="ja-JP"/>
              </w:rPr>
              <w:t>0.3</w:t>
            </w:r>
          </w:p>
        </w:tc>
      </w:tr>
      <w:tr w:rsidR="00A13B9F" w14:paraId="304369E1" w14:textId="77777777">
        <w:trPr>
          <w:jc w:val="center"/>
        </w:trPr>
        <w:tc>
          <w:tcPr>
            <w:tcW w:w="2336" w:type="dxa"/>
            <w:tcBorders>
              <w:bottom w:val="single" w:sz="4" w:space="0" w:color="auto"/>
            </w:tcBorders>
            <w:vAlign w:val="center"/>
          </w:tcPr>
          <w:p w14:paraId="0F03C174" w14:textId="77777777" w:rsidR="00A13B9F" w:rsidRDefault="00260765">
            <w:pPr>
              <w:pStyle w:val="TAC"/>
            </w:pPr>
            <w:r>
              <w:rPr>
                <w:lang w:val="fi-FI"/>
              </w:rPr>
              <w:t>CA_n29-n70</w:t>
            </w:r>
          </w:p>
        </w:tc>
        <w:tc>
          <w:tcPr>
            <w:tcW w:w="2952" w:type="dxa"/>
            <w:vAlign w:val="center"/>
          </w:tcPr>
          <w:p w14:paraId="1E2147E6" w14:textId="77777777" w:rsidR="00A13B9F" w:rsidRDefault="00260765">
            <w:pPr>
              <w:pStyle w:val="TAC"/>
              <w:rPr>
                <w:lang w:eastAsia="ja-JP"/>
              </w:rPr>
            </w:pPr>
            <w:r>
              <w:rPr>
                <w:rFonts w:hint="eastAsia"/>
                <w:lang w:eastAsia="ja-JP"/>
              </w:rPr>
              <w:t>n</w:t>
            </w:r>
            <w:r>
              <w:rPr>
                <w:lang w:val="en-US" w:eastAsia="zh-CN"/>
              </w:rPr>
              <w:t>70</w:t>
            </w:r>
          </w:p>
        </w:tc>
        <w:tc>
          <w:tcPr>
            <w:tcW w:w="2952" w:type="dxa"/>
            <w:vAlign w:val="center"/>
          </w:tcPr>
          <w:p w14:paraId="7DD00457" w14:textId="77777777" w:rsidR="00A13B9F" w:rsidRDefault="00260765">
            <w:pPr>
              <w:pStyle w:val="TAC"/>
              <w:rPr>
                <w:lang w:eastAsia="ja-JP"/>
              </w:rPr>
            </w:pPr>
            <w:r>
              <w:t>0.3</w:t>
            </w:r>
          </w:p>
        </w:tc>
      </w:tr>
      <w:tr w:rsidR="00A13B9F" w14:paraId="5898D5BE" w14:textId="77777777">
        <w:trPr>
          <w:jc w:val="center"/>
        </w:trPr>
        <w:tc>
          <w:tcPr>
            <w:tcW w:w="2336" w:type="dxa"/>
            <w:tcBorders>
              <w:bottom w:val="nil"/>
            </w:tcBorders>
            <w:vAlign w:val="center"/>
          </w:tcPr>
          <w:p w14:paraId="2541A259" w14:textId="77777777" w:rsidR="00A13B9F" w:rsidRDefault="00260765">
            <w:pPr>
              <w:keepNext/>
              <w:keepLines/>
              <w:spacing w:after="0"/>
              <w:jc w:val="center"/>
              <w:rPr>
                <w:lang w:val="en-US" w:eastAsia="zh-CN"/>
              </w:rPr>
            </w:pPr>
            <w:ins w:id="3180" w:author="ZTE" w:date="2021-11-13T12:34:00Z">
              <w:r>
                <w:rPr>
                  <w:rFonts w:ascii="Arial" w:eastAsia="SimSun" w:hAnsi="Arial" w:cs="Arial"/>
                  <w:sz w:val="18"/>
                  <w:lang w:val="sv-SE" w:eastAsia="zh-CN"/>
                </w:rPr>
                <w:t>CA_n29-n77</w:t>
              </w:r>
            </w:ins>
          </w:p>
        </w:tc>
        <w:tc>
          <w:tcPr>
            <w:tcW w:w="2952" w:type="dxa"/>
            <w:vAlign w:val="center"/>
          </w:tcPr>
          <w:p w14:paraId="61FE005B" w14:textId="77777777" w:rsidR="00A13B9F" w:rsidRDefault="00260765">
            <w:pPr>
              <w:keepNext/>
              <w:keepLines/>
              <w:spacing w:after="0"/>
              <w:jc w:val="center"/>
              <w:rPr>
                <w:lang w:val="en-US" w:eastAsia="zh-CN"/>
              </w:rPr>
            </w:pPr>
            <w:ins w:id="3181" w:author="ZTE" w:date="2021-11-13T12:34:00Z">
              <w:r>
                <w:rPr>
                  <w:rFonts w:ascii="Arial" w:eastAsia="SimSun" w:hAnsi="Arial" w:cs="Arial"/>
                  <w:sz w:val="18"/>
                  <w:lang w:val="sv-SE" w:eastAsia="zh-CN"/>
                </w:rPr>
                <w:t>n77</w:t>
              </w:r>
            </w:ins>
          </w:p>
        </w:tc>
        <w:tc>
          <w:tcPr>
            <w:tcW w:w="2952" w:type="dxa"/>
          </w:tcPr>
          <w:p w14:paraId="68607C99" w14:textId="77777777" w:rsidR="00A13B9F" w:rsidRDefault="00260765">
            <w:pPr>
              <w:keepNext/>
              <w:keepLines/>
              <w:spacing w:after="0"/>
              <w:jc w:val="center"/>
              <w:rPr>
                <w:lang w:val="en-US" w:eastAsia="zh-CN"/>
              </w:rPr>
            </w:pPr>
            <w:ins w:id="3182" w:author="ZTE" w:date="2021-11-13T12:34:00Z">
              <w:r>
                <w:rPr>
                  <w:rFonts w:ascii="Arial" w:eastAsia="SimSun" w:hAnsi="Arial" w:cs="Arial"/>
                  <w:sz w:val="18"/>
                  <w:lang w:val="sv-SE" w:eastAsia="zh-CN"/>
                </w:rPr>
                <w:t>0.8</w:t>
              </w:r>
            </w:ins>
          </w:p>
        </w:tc>
      </w:tr>
      <w:tr w:rsidR="00A13B9F" w14:paraId="03237263" w14:textId="77777777">
        <w:trPr>
          <w:jc w:val="center"/>
        </w:trPr>
        <w:tc>
          <w:tcPr>
            <w:tcW w:w="2336" w:type="dxa"/>
            <w:tcBorders>
              <w:bottom w:val="nil"/>
            </w:tcBorders>
          </w:tcPr>
          <w:p w14:paraId="7A4CC3E5" w14:textId="77777777" w:rsidR="00A13B9F" w:rsidRDefault="00260765">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6E041B47" w14:textId="77777777" w:rsidR="00A13B9F" w:rsidRDefault="00260765">
            <w:pPr>
              <w:pStyle w:val="TAC"/>
              <w:rPr>
                <w:lang w:eastAsia="ja-JP"/>
              </w:rPr>
            </w:pPr>
            <w:r>
              <w:rPr>
                <w:rFonts w:hint="eastAsia"/>
                <w:lang w:val="en-US" w:eastAsia="zh-CN"/>
              </w:rPr>
              <w:t>n34</w:t>
            </w:r>
          </w:p>
        </w:tc>
        <w:tc>
          <w:tcPr>
            <w:tcW w:w="2952" w:type="dxa"/>
          </w:tcPr>
          <w:p w14:paraId="2E9772FF" w14:textId="77777777" w:rsidR="00A13B9F" w:rsidRDefault="00260765">
            <w:pPr>
              <w:pStyle w:val="TAC"/>
            </w:pPr>
            <w:r>
              <w:rPr>
                <w:lang w:val="en-US" w:eastAsia="zh-CN"/>
              </w:rPr>
              <w:t>0.3</w:t>
            </w:r>
          </w:p>
        </w:tc>
      </w:tr>
      <w:tr w:rsidR="00A13B9F" w14:paraId="2A69D0BE" w14:textId="77777777">
        <w:trPr>
          <w:jc w:val="center"/>
        </w:trPr>
        <w:tc>
          <w:tcPr>
            <w:tcW w:w="2336" w:type="dxa"/>
            <w:tcBorders>
              <w:top w:val="nil"/>
              <w:bottom w:val="single" w:sz="4" w:space="0" w:color="auto"/>
            </w:tcBorders>
          </w:tcPr>
          <w:p w14:paraId="01E7F9F7" w14:textId="77777777" w:rsidR="00A13B9F" w:rsidRDefault="00A13B9F">
            <w:pPr>
              <w:pStyle w:val="TAC"/>
              <w:rPr>
                <w:lang w:val="fi-FI"/>
              </w:rPr>
            </w:pPr>
          </w:p>
        </w:tc>
        <w:tc>
          <w:tcPr>
            <w:tcW w:w="2952" w:type="dxa"/>
          </w:tcPr>
          <w:p w14:paraId="3B6D1C79" w14:textId="77777777" w:rsidR="00A13B9F" w:rsidRDefault="00260765">
            <w:pPr>
              <w:pStyle w:val="TAC"/>
              <w:rPr>
                <w:lang w:eastAsia="ja-JP"/>
              </w:rPr>
            </w:pPr>
            <w:r>
              <w:rPr>
                <w:rFonts w:hint="eastAsia"/>
                <w:lang w:val="en-US" w:eastAsia="zh-CN"/>
              </w:rPr>
              <w:t>n79</w:t>
            </w:r>
          </w:p>
        </w:tc>
        <w:tc>
          <w:tcPr>
            <w:tcW w:w="2952" w:type="dxa"/>
          </w:tcPr>
          <w:p w14:paraId="63EA3115" w14:textId="77777777" w:rsidR="00A13B9F" w:rsidRDefault="00260765">
            <w:pPr>
              <w:pStyle w:val="TAC"/>
            </w:pPr>
            <w:r>
              <w:rPr>
                <w:lang w:val="en-US" w:eastAsia="zh-CN"/>
              </w:rPr>
              <w:t>0.8</w:t>
            </w:r>
          </w:p>
        </w:tc>
      </w:tr>
      <w:tr w:rsidR="00A13B9F" w14:paraId="56C878B3" w14:textId="77777777">
        <w:trPr>
          <w:jc w:val="center"/>
        </w:trPr>
        <w:tc>
          <w:tcPr>
            <w:tcW w:w="2336" w:type="dxa"/>
            <w:tcBorders>
              <w:bottom w:val="nil"/>
            </w:tcBorders>
            <w:shd w:val="clear" w:color="auto" w:fill="auto"/>
            <w:vAlign w:val="center"/>
          </w:tcPr>
          <w:p w14:paraId="3879C1E5" w14:textId="77777777" w:rsidR="00A13B9F" w:rsidRDefault="00260765">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321042DD" w14:textId="77777777" w:rsidR="00A13B9F" w:rsidRDefault="00260765">
            <w:pPr>
              <w:pStyle w:val="TAC"/>
              <w:rPr>
                <w:rFonts w:cs="Arial"/>
                <w:bCs/>
                <w:szCs w:val="18"/>
                <w:lang w:val="en-US"/>
              </w:rPr>
            </w:pPr>
            <w:r>
              <w:rPr>
                <w:rFonts w:cs="Arial"/>
                <w:szCs w:val="18"/>
                <w:lang w:eastAsia="zh-TW"/>
              </w:rPr>
              <w:t>n30</w:t>
            </w:r>
          </w:p>
        </w:tc>
        <w:tc>
          <w:tcPr>
            <w:tcW w:w="2952" w:type="dxa"/>
          </w:tcPr>
          <w:p w14:paraId="34E1D581" w14:textId="77777777" w:rsidR="00A13B9F" w:rsidRDefault="00260765">
            <w:pPr>
              <w:pStyle w:val="TAC"/>
              <w:rPr>
                <w:rFonts w:cs="Arial"/>
                <w:szCs w:val="18"/>
                <w:lang w:val="en-US"/>
              </w:rPr>
            </w:pPr>
            <w:r>
              <w:rPr>
                <w:rFonts w:cs="Arial"/>
                <w:szCs w:val="18"/>
                <w:lang w:eastAsia="zh-CN"/>
              </w:rPr>
              <w:t>0</w:t>
            </w:r>
            <w:r>
              <w:rPr>
                <w:rFonts w:cs="Arial"/>
                <w:szCs w:val="18"/>
                <w:lang w:eastAsia="zh-TW"/>
              </w:rPr>
              <w:t>.5</w:t>
            </w:r>
          </w:p>
        </w:tc>
      </w:tr>
      <w:tr w:rsidR="00A13B9F" w14:paraId="6980C65E" w14:textId="77777777">
        <w:trPr>
          <w:jc w:val="center"/>
        </w:trPr>
        <w:tc>
          <w:tcPr>
            <w:tcW w:w="2336" w:type="dxa"/>
            <w:tcBorders>
              <w:top w:val="nil"/>
              <w:bottom w:val="single" w:sz="4" w:space="0" w:color="auto"/>
            </w:tcBorders>
            <w:shd w:val="clear" w:color="auto" w:fill="auto"/>
            <w:vAlign w:val="center"/>
          </w:tcPr>
          <w:p w14:paraId="63CB45C3" w14:textId="77777777" w:rsidR="00A13B9F" w:rsidRDefault="00A13B9F">
            <w:pPr>
              <w:pStyle w:val="TAC"/>
              <w:rPr>
                <w:rFonts w:cs="Arial"/>
                <w:bCs/>
                <w:szCs w:val="18"/>
                <w:lang w:val="en-US"/>
              </w:rPr>
            </w:pPr>
          </w:p>
        </w:tc>
        <w:tc>
          <w:tcPr>
            <w:tcW w:w="2952" w:type="dxa"/>
            <w:vAlign w:val="center"/>
          </w:tcPr>
          <w:p w14:paraId="084048C6" w14:textId="77777777" w:rsidR="00A13B9F" w:rsidRDefault="00260765">
            <w:pPr>
              <w:pStyle w:val="TAC"/>
              <w:rPr>
                <w:rFonts w:cs="Arial"/>
                <w:bCs/>
                <w:szCs w:val="18"/>
                <w:lang w:val="en-US"/>
              </w:rPr>
            </w:pPr>
            <w:r>
              <w:rPr>
                <w:rFonts w:cs="Arial"/>
                <w:szCs w:val="18"/>
                <w:lang w:eastAsia="ja-JP"/>
              </w:rPr>
              <w:t>n66</w:t>
            </w:r>
          </w:p>
        </w:tc>
        <w:tc>
          <w:tcPr>
            <w:tcW w:w="2952" w:type="dxa"/>
          </w:tcPr>
          <w:p w14:paraId="25347BDE" w14:textId="77777777" w:rsidR="00A13B9F" w:rsidRDefault="00260765">
            <w:pPr>
              <w:pStyle w:val="TAC"/>
              <w:rPr>
                <w:rFonts w:cs="Arial"/>
                <w:szCs w:val="18"/>
                <w:lang w:val="en-US"/>
              </w:rPr>
            </w:pPr>
            <w:r>
              <w:rPr>
                <w:rFonts w:cs="Arial"/>
                <w:szCs w:val="18"/>
                <w:lang w:eastAsia="zh-CN"/>
              </w:rPr>
              <w:t>0</w:t>
            </w:r>
            <w:r>
              <w:rPr>
                <w:rFonts w:cs="Arial"/>
                <w:szCs w:val="18"/>
                <w:lang w:eastAsia="zh-TW"/>
              </w:rPr>
              <w:t>.8</w:t>
            </w:r>
          </w:p>
        </w:tc>
      </w:tr>
      <w:tr w:rsidR="00A13B9F" w14:paraId="459970B2" w14:textId="77777777">
        <w:trPr>
          <w:jc w:val="center"/>
        </w:trPr>
        <w:tc>
          <w:tcPr>
            <w:tcW w:w="2336" w:type="dxa"/>
            <w:tcBorders>
              <w:bottom w:val="nil"/>
            </w:tcBorders>
            <w:vAlign w:val="center"/>
          </w:tcPr>
          <w:p w14:paraId="0C46F25F" w14:textId="77777777" w:rsidR="00A13B9F" w:rsidRDefault="00260765">
            <w:pPr>
              <w:pStyle w:val="TAC"/>
              <w:rPr>
                <w:rFonts w:cs="Arial"/>
                <w:bCs/>
                <w:szCs w:val="18"/>
                <w:lang w:val="en-US"/>
              </w:rPr>
            </w:pPr>
            <w:r>
              <w:rPr>
                <w:rFonts w:eastAsia="MS Mincho" w:cs="Arial"/>
                <w:bCs/>
                <w:szCs w:val="18"/>
                <w:lang w:val="en-US"/>
              </w:rPr>
              <w:t>CA_n30-n77</w:t>
            </w:r>
          </w:p>
        </w:tc>
        <w:tc>
          <w:tcPr>
            <w:tcW w:w="2952" w:type="dxa"/>
            <w:vAlign w:val="center"/>
          </w:tcPr>
          <w:p w14:paraId="18CCE168" w14:textId="77777777" w:rsidR="00A13B9F" w:rsidRDefault="00260765">
            <w:pPr>
              <w:pStyle w:val="TAC"/>
              <w:rPr>
                <w:rFonts w:cs="Arial"/>
                <w:bCs/>
                <w:szCs w:val="18"/>
                <w:lang w:val="en-US"/>
              </w:rPr>
            </w:pPr>
            <w:r>
              <w:rPr>
                <w:rFonts w:cs="Arial"/>
                <w:bCs/>
                <w:szCs w:val="18"/>
                <w:lang w:val="en-US"/>
              </w:rPr>
              <w:t>n30</w:t>
            </w:r>
          </w:p>
        </w:tc>
        <w:tc>
          <w:tcPr>
            <w:tcW w:w="2952" w:type="dxa"/>
          </w:tcPr>
          <w:p w14:paraId="06F023C8" w14:textId="77777777" w:rsidR="00A13B9F" w:rsidRDefault="00260765">
            <w:pPr>
              <w:pStyle w:val="TAC"/>
              <w:rPr>
                <w:rFonts w:cs="Arial"/>
                <w:szCs w:val="18"/>
                <w:lang w:val="en-US"/>
              </w:rPr>
            </w:pPr>
            <w:r>
              <w:rPr>
                <w:rFonts w:cs="Arial"/>
                <w:bCs/>
                <w:szCs w:val="18"/>
                <w:lang w:val="en-US" w:eastAsia="ja-JP"/>
              </w:rPr>
              <w:t>0.3</w:t>
            </w:r>
          </w:p>
        </w:tc>
      </w:tr>
      <w:tr w:rsidR="00A13B9F" w14:paraId="7E69313E" w14:textId="77777777">
        <w:trPr>
          <w:jc w:val="center"/>
        </w:trPr>
        <w:tc>
          <w:tcPr>
            <w:tcW w:w="2336" w:type="dxa"/>
            <w:tcBorders>
              <w:top w:val="nil"/>
              <w:bottom w:val="single" w:sz="4" w:space="0" w:color="auto"/>
            </w:tcBorders>
            <w:shd w:val="clear" w:color="auto" w:fill="auto"/>
            <w:vAlign w:val="center"/>
          </w:tcPr>
          <w:p w14:paraId="2A85299E" w14:textId="77777777" w:rsidR="00A13B9F" w:rsidRDefault="00A13B9F">
            <w:pPr>
              <w:pStyle w:val="TAC"/>
              <w:rPr>
                <w:rFonts w:cs="Arial"/>
                <w:bCs/>
                <w:szCs w:val="18"/>
                <w:lang w:val="en-US"/>
              </w:rPr>
            </w:pPr>
          </w:p>
        </w:tc>
        <w:tc>
          <w:tcPr>
            <w:tcW w:w="2952" w:type="dxa"/>
            <w:vAlign w:val="center"/>
          </w:tcPr>
          <w:p w14:paraId="519A5AC7" w14:textId="77777777" w:rsidR="00A13B9F" w:rsidRDefault="00260765">
            <w:pPr>
              <w:pStyle w:val="TAC"/>
              <w:rPr>
                <w:rFonts w:cs="Arial"/>
                <w:bCs/>
                <w:szCs w:val="18"/>
                <w:lang w:val="en-US"/>
              </w:rPr>
            </w:pPr>
            <w:r>
              <w:rPr>
                <w:rFonts w:cs="Arial"/>
                <w:bCs/>
                <w:szCs w:val="18"/>
                <w:lang w:val="en-US"/>
              </w:rPr>
              <w:t>n77</w:t>
            </w:r>
          </w:p>
        </w:tc>
        <w:tc>
          <w:tcPr>
            <w:tcW w:w="2952" w:type="dxa"/>
          </w:tcPr>
          <w:p w14:paraId="29996FF7" w14:textId="77777777" w:rsidR="00A13B9F" w:rsidRDefault="00260765">
            <w:pPr>
              <w:pStyle w:val="TAC"/>
              <w:rPr>
                <w:rFonts w:cs="Arial"/>
                <w:szCs w:val="18"/>
                <w:lang w:val="en-US"/>
              </w:rPr>
            </w:pPr>
            <w:r>
              <w:rPr>
                <w:rFonts w:cs="Arial"/>
                <w:bCs/>
                <w:szCs w:val="18"/>
                <w:lang w:val="en-US" w:eastAsia="ja-JP"/>
              </w:rPr>
              <w:t>0.8</w:t>
            </w:r>
          </w:p>
        </w:tc>
      </w:tr>
      <w:tr w:rsidR="00A13B9F" w14:paraId="5BEDB01A" w14:textId="77777777">
        <w:trPr>
          <w:jc w:val="center"/>
        </w:trPr>
        <w:tc>
          <w:tcPr>
            <w:tcW w:w="2336" w:type="dxa"/>
            <w:tcBorders>
              <w:top w:val="single" w:sz="4" w:space="0" w:color="auto"/>
              <w:bottom w:val="nil"/>
            </w:tcBorders>
            <w:shd w:val="clear" w:color="auto" w:fill="auto"/>
            <w:vAlign w:val="center"/>
          </w:tcPr>
          <w:p w14:paraId="2493018D" w14:textId="77777777" w:rsidR="00A13B9F" w:rsidRDefault="00260765">
            <w:pPr>
              <w:pStyle w:val="TAC"/>
              <w:rPr>
                <w:rFonts w:cs="Arial"/>
                <w:szCs w:val="18"/>
                <w:lang w:val="en-US" w:eastAsia="zh-CN"/>
              </w:rPr>
            </w:pPr>
            <w:r>
              <w:rPr>
                <w:rFonts w:cs="Arial"/>
                <w:bCs/>
                <w:szCs w:val="18"/>
                <w:lang w:val="en-US"/>
              </w:rPr>
              <w:t>CA_n38-n66</w:t>
            </w:r>
          </w:p>
        </w:tc>
        <w:tc>
          <w:tcPr>
            <w:tcW w:w="2952" w:type="dxa"/>
            <w:vAlign w:val="center"/>
          </w:tcPr>
          <w:p w14:paraId="36AF3299" w14:textId="77777777" w:rsidR="00A13B9F" w:rsidRDefault="00260765">
            <w:pPr>
              <w:pStyle w:val="TAC"/>
              <w:rPr>
                <w:rFonts w:cs="Arial"/>
                <w:szCs w:val="18"/>
                <w:lang w:val="en-US" w:eastAsia="zh-CN"/>
              </w:rPr>
            </w:pPr>
            <w:r>
              <w:rPr>
                <w:rFonts w:cs="Arial"/>
                <w:bCs/>
                <w:szCs w:val="18"/>
                <w:lang w:val="en-US"/>
              </w:rPr>
              <w:t>n38</w:t>
            </w:r>
          </w:p>
        </w:tc>
        <w:tc>
          <w:tcPr>
            <w:tcW w:w="2952" w:type="dxa"/>
            <w:vAlign w:val="center"/>
          </w:tcPr>
          <w:p w14:paraId="7A34F025" w14:textId="77777777" w:rsidR="00A13B9F" w:rsidRDefault="00260765">
            <w:pPr>
              <w:pStyle w:val="TAC"/>
              <w:rPr>
                <w:rFonts w:cs="Arial"/>
                <w:szCs w:val="18"/>
                <w:lang w:val="en-US" w:eastAsia="zh-CN"/>
              </w:rPr>
            </w:pPr>
            <w:r>
              <w:rPr>
                <w:rFonts w:cs="Arial"/>
                <w:szCs w:val="18"/>
                <w:lang w:val="en-US"/>
              </w:rPr>
              <w:t>0.5</w:t>
            </w:r>
          </w:p>
        </w:tc>
      </w:tr>
      <w:tr w:rsidR="00A13B9F" w14:paraId="1994A4C9" w14:textId="77777777">
        <w:trPr>
          <w:jc w:val="center"/>
        </w:trPr>
        <w:tc>
          <w:tcPr>
            <w:tcW w:w="2336" w:type="dxa"/>
            <w:tcBorders>
              <w:top w:val="nil"/>
              <w:bottom w:val="single" w:sz="4" w:space="0" w:color="auto"/>
            </w:tcBorders>
            <w:shd w:val="clear" w:color="auto" w:fill="auto"/>
            <w:vAlign w:val="center"/>
          </w:tcPr>
          <w:p w14:paraId="4889CE9B" w14:textId="77777777" w:rsidR="00A13B9F" w:rsidRDefault="00A13B9F">
            <w:pPr>
              <w:pStyle w:val="TAC"/>
              <w:rPr>
                <w:lang w:val="en-US" w:eastAsia="zh-CN"/>
              </w:rPr>
            </w:pPr>
          </w:p>
        </w:tc>
        <w:tc>
          <w:tcPr>
            <w:tcW w:w="2952" w:type="dxa"/>
            <w:vAlign w:val="center"/>
          </w:tcPr>
          <w:p w14:paraId="69C7DF22" w14:textId="77777777" w:rsidR="00A13B9F" w:rsidRDefault="00260765">
            <w:pPr>
              <w:pStyle w:val="TAC"/>
              <w:rPr>
                <w:lang w:val="en-US" w:eastAsia="zh-CN"/>
              </w:rPr>
            </w:pPr>
            <w:r>
              <w:rPr>
                <w:rFonts w:cs="Arial"/>
                <w:bCs/>
                <w:szCs w:val="18"/>
                <w:lang w:val="en-US"/>
              </w:rPr>
              <w:t>n66</w:t>
            </w:r>
          </w:p>
        </w:tc>
        <w:tc>
          <w:tcPr>
            <w:tcW w:w="2952" w:type="dxa"/>
            <w:vAlign w:val="center"/>
          </w:tcPr>
          <w:p w14:paraId="33C7F87D" w14:textId="77777777" w:rsidR="00A13B9F" w:rsidRDefault="00260765">
            <w:pPr>
              <w:pStyle w:val="TAC"/>
              <w:rPr>
                <w:lang w:val="en-US" w:eastAsia="zh-CN"/>
              </w:rPr>
            </w:pPr>
            <w:r>
              <w:rPr>
                <w:rFonts w:cs="Arial"/>
                <w:szCs w:val="18"/>
                <w:lang w:val="en-US"/>
              </w:rPr>
              <w:t>0.5</w:t>
            </w:r>
          </w:p>
        </w:tc>
      </w:tr>
      <w:tr w:rsidR="00A13B9F" w14:paraId="2F6B6F41" w14:textId="77777777">
        <w:trPr>
          <w:jc w:val="center"/>
        </w:trPr>
        <w:tc>
          <w:tcPr>
            <w:tcW w:w="2336" w:type="dxa"/>
            <w:tcBorders>
              <w:bottom w:val="nil"/>
            </w:tcBorders>
            <w:shd w:val="clear" w:color="auto" w:fill="auto"/>
            <w:vAlign w:val="center"/>
          </w:tcPr>
          <w:p w14:paraId="76827088" w14:textId="77777777" w:rsidR="00A13B9F" w:rsidRDefault="00260765">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0524167C" w14:textId="77777777" w:rsidR="00A13B9F" w:rsidRDefault="00260765">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547F36F0" w14:textId="77777777" w:rsidR="00A13B9F" w:rsidRDefault="00260765">
            <w:pPr>
              <w:pStyle w:val="TAC"/>
              <w:rPr>
                <w:lang w:val="en-US" w:eastAsia="zh-CN"/>
              </w:rPr>
            </w:pPr>
            <w:r>
              <w:rPr>
                <w:szCs w:val="18"/>
                <w:lang w:val="en-US"/>
              </w:rPr>
              <w:t>0</w:t>
            </w:r>
            <w:r>
              <w:rPr>
                <w:rFonts w:hint="eastAsia"/>
                <w:szCs w:val="18"/>
                <w:lang w:val="en-US" w:eastAsia="zh-CN"/>
              </w:rPr>
              <w:t>.3</w:t>
            </w:r>
          </w:p>
        </w:tc>
      </w:tr>
      <w:tr w:rsidR="00A13B9F" w14:paraId="30F84A85" w14:textId="77777777">
        <w:trPr>
          <w:jc w:val="center"/>
        </w:trPr>
        <w:tc>
          <w:tcPr>
            <w:tcW w:w="2336" w:type="dxa"/>
            <w:tcBorders>
              <w:top w:val="nil"/>
              <w:bottom w:val="single" w:sz="4" w:space="0" w:color="auto"/>
            </w:tcBorders>
            <w:shd w:val="clear" w:color="auto" w:fill="auto"/>
            <w:vAlign w:val="center"/>
          </w:tcPr>
          <w:p w14:paraId="4797D0D4" w14:textId="77777777" w:rsidR="00A13B9F" w:rsidRDefault="00A13B9F">
            <w:pPr>
              <w:pStyle w:val="TAC"/>
              <w:rPr>
                <w:lang w:val="en-US" w:eastAsia="zh-CN"/>
              </w:rPr>
            </w:pPr>
          </w:p>
        </w:tc>
        <w:tc>
          <w:tcPr>
            <w:tcW w:w="2952" w:type="dxa"/>
            <w:vAlign w:val="center"/>
          </w:tcPr>
          <w:p w14:paraId="2633220B" w14:textId="77777777" w:rsidR="00A13B9F" w:rsidRDefault="00260765">
            <w:pPr>
              <w:pStyle w:val="TAC"/>
              <w:rPr>
                <w:lang w:val="en-US" w:eastAsia="zh-CN"/>
              </w:rPr>
            </w:pPr>
            <w:r>
              <w:rPr>
                <w:rFonts w:hint="eastAsia"/>
                <w:szCs w:val="18"/>
                <w:lang w:val="en-US" w:eastAsia="zh-CN"/>
              </w:rPr>
              <w:t>n7</w:t>
            </w:r>
            <w:r>
              <w:rPr>
                <w:szCs w:val="18"/>
                <w:lang w:val="en-US"/>
              </w:rPr>
              <w:t>8</w:t>
            </w:r>
          </w:p>
        </w:tc>
        <w:tc>
          <w:tcPr>
            <w:tcW w:w="2952" w:type="dxa"/>
          </w:tcPr>
          <w:p w14:paraId="12ADCF59" w14:textId="77777777" w:rsidR="00A13B9F" w:rsidRDefault="00260765">
            <w:pPr>
              <w:pStyle w:val="TAC"/>
              <w:rPr>
                <w:lang w:val="en-US" w:eastAsia="zh-CN"/>
              </w:rPr>
            </w:pPr>
            <w:r>
              <w:rPr>
                <w:szCs w:val="18"/>
                <w:lang w:val="en-US"/>
              </w:rPr>
              <w:t>0.</w:t>
            </w:r>
            <w:r>
              <w:rPr>
                <w:rFonts w:hint="eastAsia"/>
                <w:szCs w:val="18"/>
                <w:lang w:val="en-US" w:eastAsia="zh-CN"/>
              </w:rPr>
              <w:t>8</w:t>
            </w:r>
          </w:p>
        </w:tc>
      </w:tr>
      <w:tr w:rsidR="00A13B9F" w14:paraId="21CF3139" w14:textId="77777777">
        <w:trPr>
          <w:jc w:val="center"/>
        </w:trPr>
        <w:tc>
          <w:tcPr>
            <w:tcW w:w="2336" w:type="dxa"/>
            <w:tcBorders>
              <w:bottom w:val="nil"/>
            </w:tcBorders>
            <w:shd w:val="clear" w:color="auto" w:fill="auto"/>
            <w:vAlign w:val="center"/>
          </w:tcPr>
          <w:p w14:paraId="404FAB34" w14:textId="77777777" w:rsidR="00A13B9F" w:rsidRDefault="00260765">
            <w:pPr>
              <w:pStyle w:val="TAC"/>
              <w:rPr>
                <w:lang w:val="en-US" w:eastAsia="zh-CN"/>
              </w:rPr>
            </w:pPr>
            <w:r>
              <w:rPr>
                <w:lang w:val="en-US" w:eastAsia="zh-CN"/>
              </w:rPr>
              <w:t>CA_n39-n41</w:t>
            </w:r>
          </w:p>
        </w:tc>
        <w:tc>
          <w:tcPr>
            <w:tcW w:w="2952" w:type="dxa"/>
            <w:vAlign w:val="center"/>
          </w:tcPr>
          <w:p w14:paraId="4B67D064" w14:textId="77777777" w:rsidR="00A13B9F" w:rsidRDefault="00260765">
            <w:pPr>
              <w:pStyle w:val="TAC"/>
              <w:rPr>
                <w:lang w:val="en-US" w:eastAsia="zh-CN"/>
              </w:rPr>
            </w:pPr>
            <w:r>
              <w:rPr>
                <w:lang w:val="en-US" w:eastAsia="zh-CN"/>
              </w:rPr>
              <w:t>n39</w:t>
            </w:r>
          </w:p>
        </w:tc>
        <w:tc>
          <w:tcPr>
            <w:tcW w:w="2952" w:type="dxa"/>
            <w:vAlign w:val="center"/>
          </w:tcPr>
          <w:p w14:paraId="68B278BF" w14:textId="77777777" w:rsidR="00A13B9F" w:rsidRDefault="00260765">
            <w:pPr>
              <w:pStyle w:val="TAC"/>
              <w:rPr>
                <w:lang w:val="en-US" w:eastAsia="zh-CN"/>
              </w:rPr>
            </w:pPr>
            <w:r>
              <w:rPr>
                <w:lang w:val="en-US" w:eastAsia="zh-CN"/>
              </w:rPr>
              <w:t>0</w:t>
            </w:r>
            <w:r>
              <w:rPr>
                <w:vertAlign w:val="superscript"/>
                <w:lang w:val="en-US" w:eastAsia="zh-CN"/>
              </w:rPr>
              <w:t>2</w:t>
            </w:r>
          </w:p>
        </w:tc>
      </w:tr>
      <w:tr w:rsidR="00A13B9F" w14:paraId="4CD6EF9C" w14:textId="77777777">
        <w:trPr>
          <w:jc w:val="center"/>
        </w:trPr>
        <w:tc>
          <w:tcPr>
            <w:tcW w:w="2336" w:type="dxa"/>
            <w:tcBorders>
              <w:top w:val="nil"/>
              <w:bottom w:val="nil"/>
            </w:tcBorders>
            <w:shd w:val="clear" w:color="auto" w:fill="auto"/>
            <w:vAlign w:val="center"/>
          </w:tcPr>
          <w:p w14:paraId="24A01886" w14:textId="77777777" w:rsidR="00A13B9F" w:rsidRDefault="00A13B9F">
            <w:pPr>
              <w:pStyle w:val="TAC"/>
              <w:rPr>
                <w:lang w:val="en-US" w:eastAsia="zh-CN"/>
              </w:rPr>
            </w:pPr>
          </w:p>
        </w:tc>
        <w:tc>
          <w:tcPr>
            <w:tcW w:w="2952" w:type="dxa"/>
            <w:vAlign w:val="center"/>
          </w:tcPr>
          <w:p w14:paraId="2CD984BA" w14:textId="77777777" w:rsidR="00A13B9F" w:rsidRDefault="00260765">
            <w:pPr>
              <w:pStyle w:val="TAC"/>
              <w:rPr>
                <w:lang w:val="en-US" w:eastAsia="zh-CN"/>
              </w:rPr>
            </w:pPr>
            <w:r>
              <w:rPr>
                <w:lang w:val="en-US" w:eastAsia="zh-CN"/>
              </w:rPr>
              <w:t>n41</w:t>
            </w:r>
          </w:p>
        </w:tc>
        <w:tc>
          <w:tcPr>
            <w:tcW w:w="2952" w:type="dxa"/>
            <w:vAlign w:val="center"/>
          </w:tcPr>
          <w:p w14:paraId="2FC5A851" w14:textId="77777777" w:rsidR="00A13B9F" w:rsidRDefault="00260765">
            <w:pPr>
              <w:pStyle w:val="TAC"/>
              <w:rPr>
                <w:lang w:val="en-US" w:eastAsia="zh-CN"/>
              </w:rPr>
            </w:pPr>
            <w:r>
              <w:rPr>
                <w:lang w:val="en-US" w:eastAsia="zh-CN"/>
              </w:rPr>
              <w:t>0</w:t>
            </w:r>
            <w:r>
              <w:rPr>
                <w:vertAlign w:val="superscript"/>
                <w:lang w:val="en-US" w:eastAsia="zh-CN"/>
              </w:rPr>
              <w:t>2</w:t>
            </w:r>
          </w:p>
        </w:tc>
      </w:tr>
      <w:tr w:rsidR="00A13B9F" w14:paraId="0DEAD594" w14:textId="77777777">
        <w:trPr>
          <w:jc w:val="center"/>
        </w:trPr>
        <w:tc>
          <w:tcPr>
            <w:tcW w:w="2336" w:type="dxa"/>
            <w:tcBorders>
              <w:top w:val="nil"/>
              <w:bottom w:val="nil"/>
            </w:tcBorders>
            <w:shd w:val="clear" w:color="auto" w:fill="auto"/>
            <w:vAlign w:val="center"/>
          </w:tcPr>
          <w:p w14:paraId="6CB318BF" w14:textId="77777777" w:rsidR="00A13B9F" w:rsidRDefault="00A13B9F">
            <w:pPr>
              <w:pStyle w:val="TAC"/>
              <w:rPr>
                <w:lang w:val="en-US" w:eastAsia="zh-CN"/>
              </w:rPr>
            </w:pPr>
          </w:p>
        </w:tc>
        <w:tc>
          <w:tcPr>
            <w:tcW w:w="2952" w:type="dxa"/>
            <w:vAlign w:val="center"/>
          </w:tcPr>
          <w:p w14:paraId="2DC958DD" w14:textId="77777777" w:rsidR="00A13B9F" w:rsidRDefault="00260765">
            <w:pPr>
              <w:pStyle w:val="TAC"/>
              <w:rPr>
                <w:lang w:val="en-US" w:eastAsia="zh-CN"/>
              </w:rPr>
            </w:pPr>
            <w:r>
              <w:rPr>
                <w:lang w:val="en-US" w:eastAsia="zh-CN"/>
              </w:rPr>
              <w:t>n39</w:t>
            </w:r>
          </w:p>
        </w:tc>
        <w:tc>
          <w:tcPr>
            <w:tcW w:w="2952" w:type="dxa"/>
            <w:vAlign w:val="center"/>
          </w:tcPr>
          <w:p w14:paraId="2062EB55" w14:textId="77777777" w:rsidR="00A13B9F" w:rsidRDefault="00260765">
            <w:pPr>
              <w:pStyle w:val="TAC"/>
              <w:rPr>
                <w:lang w:val="en-US" w:eastAsia="zh-CN"/>
              </w:rPr>
            </w:pPr>
            <w:r>
              <w:rPr>
                <w:lang w:val="en-US" w:eastAsia="zh-CN"/>
              </w:rPr>
              <w:t>0.5</w:t>
            </w:r>
            <w:r>
              <w:rPr>
                <w:vertAlign w:val="superscript"/>
                <w:lang w:val="en-US" w:eastAsia="zh-CN"/>
              </w:rPr>
              <w:t>3</w:t>
            </w:r>
          </w:p>
        </w:tc>
      </w:tr>
      <w:tr w:rsidR="00A13B9F" w14:paraId="3D7B089E" w14:textId="77777777">
        <w:trPr>
          <w:jc w:val="center"/>
        </w:trPr>
        <w:tc>
          <w:tcPr>
            <w:tcW w:w="2336" w:type="dxa"/>
            <w:tcBorders>
              <w:top w:val="nil"/>
              <w:bottom w:val="single" w:sz="4" w:space="0" w:color="auto"/>
            </w:tcBorders>
            <w:shd w:val="clear" w:color="auto" w:fill="auto"/>
            <w:vAlign w:val="center"/>
          </w:tcPr>
          <w:p w14:paraId="05103D00" w14:textId="77777777" w:rsidR="00A13B9F" w:rsidRDefault="00A13B9F">
            <w:pPr>
              <w:pStyle w:val="TAC"/>
              <w:rPr>
                <w:lang w:val="en-US" w:eastAsia="zh-CN"/>
              </w:rPr>
            </w:pPr>
          </w:p>
        </w:tc>
        <w:tc>
          <w:tcPr>
            <w:tcW w:w="2952" w:type="dxa"/>
            <w:vAlign w:val="center"/>
          </w:tcPr>
          <w:p w14:paraId="5B00DF3F" w14:textId="77777777" w:rsidR="00A13B9F" w:rsidRDefault="00260765">
            <w:pPr>
              <w:pStyle w:val="TAC"/>
              <w:rPr>
                <w:lang w:val="en-US" w:eastAsia="zh-CN"/>
              </w:rPr>
            </w:pPr>
            <w:r>
              <w:rPr>
                <w:lang w:val="en-US" w:eastAsia="zh-CN"/>
              </w:rPr>
              <w:t>n41</w:t>
            </w:r>
          </w:p>
        </w:tc>
        <w:tc>
          <w:tcPr>
            <w:tcW w:w="2952" w:type="dxa"/>
            <w:vAlign w:val="center"/>
          </w:tcPr>
          <w:p w14:paraId="4B816135" w14:textId="77777777" w:rsidR="00A13B9F" w:rsidRDefault="00260765">
            <w:pPr>
              <w:pStyle w:val="TAC"/>
              <w:rPr>
                <w:lang w:val="en-US" w:eastAsia="zh-CN"/>
              </w:rPr>
            </w:pPr>
            <w:r>
              <w:rPr>
                <w:lang w:val="en-US" w:eastAsia="zh-CN"/>
              </w:rPr>
              <w:t>0.5</w:t>
            </w:r>
            <w:r>
              <w:rPr>
                <w:vertAlign w:val="superscript"/>
                <w:lang w:val="en-US" w:eastAsia="zh-CN"/>
              </w:rPr>
              <w:t>3</w:t>
            </w:r>
          </w:p>
        </w:tc>
      </w:tr>
      <w:tr w:rsidR="00A13B9F" w14:paraId="4F6D75F3" w14:textId="77777777">
        <w:trPr>
          <w:jc w:val="center"/>
        </w:trPr>
        <w:tc>
          <w:tcPr>
            <w:tcW w:w="2336" w:type="dxa"/>
            <w:tcBorders>
              <w:bottom w:val="nil"/>
            </w:tcBorders>
            <w:shd w:val="clear" w:color="auto" w:fill="auto"/>
            <w:vAlign w:val="center"/>
          </w:tcPr>
          <w:p w14:paraId="3406717D" w14:textId="77777777" w:rsidR="00A13B9F" w:rsidRDefault="00260765">
            <w:pPr>
              <w:pStyle w:val="TAC"/>
            </w:pPr>
            <w:r>
              <w:rPr>
                <w:lang w:val="en-US" w:eastAsia="zh-CN"/>
              </w:rPr>
              <w:t>CA_n39-n</w:t>
            </w:r>
            <w:r>
              <w:rPr>
                <w:rFonts w:hint="eastAsia"/>
                <w:lang w:val="en-US" w:eastAsia="zh-CN"/>
              </w:rPr>
              <w:t>79</w:t>
            </w:r>
          </w:p>
        </w:tc>
        <w:tc>
          <w:tcPr>
            <w:tcW w:w="2952" w:type="dxa"/>
            <w:vAlign w:val="center"/>
          </w:tcPr>
          <w:p w14:paraId="763C84F3" w14:textId="77777777" w:rsidR="00A13B9F" w:rsidRDefault="00260765">
            <w:pPr>
              <w:pStyle w:val="TAC"/>
              <w:rPr>
                <w:lang w:eastAsia="ja-JP"/>
              </w:rPr>
            </w:pPr>
            <w:r>
              <w:rPr>
                <w:rFonts w:hint="eastAsia"/>
                <w:lang w:val="en-US" w:eastAsia="zh-CN"/>
              </w:rPr>
              <w:t>n39</w:t>
            </w:r>
          </w:p>
        </w:tc>
        <w:tc>
          <w:tcPr>
            <w:tcW w:w="2952" w:type="dxa"/>
            <w:vAlign w:val="center"/>
          </w:tcPr>
          <w:p w14:paraId="0AC5557E" w14:textId="77777777" w:rsidR="00A13B9F" w:rsidRDefault="00260765">
            <w:pPr>
              <w:pStyle w:val="TAC"/>
            </w:pPr>
            <w:r>
              <w:rPr>
                <w:rFonts w:hint="eastAsia"/>
                <w:lang w:val="en-US" w:eastAsia="zh-CN"/>
              </w:rPr>
              <w:t>0.3</w:t>
            </w:r>
          </w:p>
        </w:tc>
      </w:tr>
      <w:tr w:rsidR="00A13B9F" w14:paraId="50C23B79" w14:textId="77777777">
        <w:trPr>
          <w:jc w:val="center"/>
        </w:trPr>
        <w:tc>
          <w:tcPr>
            <w:tcW w:w="2336" w:type="dxa"/>
            <w:tcBorders>
              <w:top w:val="nil"/>
              <w:bottom w:val="single" w:sz="4" w:space="0" w:color="auto"/>
            </w:tcBorders>
            <w:shd w:val="clear" w:color="auto" w:fill="auto"/>
            <w:vAlign w:val="center"/>
          </w:tcPr>
          <w:p w14:paraId="3552C771" w14:textId="77777777" w:rsidR="00A13B9F" w:rsidRDefault="00A13B9F">
            <w:pPr>
              <w:pStyle w:val="TAC"/>
            </w:pPr>
          </w:p>
        </w:tc>
        <w:tc>
          <w:tcPr>
            <w:tcW w:w="2952" w:type="dxa"/>
            <w:vAlign w:val="center"/>
          </w:tcPr>
          <w:p w14:paraId="43B9FD90" w14:textId="77777777" w:rsidR="00A13B9F" w:rsidRDefault="00260765">
            <w:pPr>
              <w:pStyle w:val="TAC"/>
              <w:rPr>
                <w:lang w:eastAsia="ja-JP"/>
              </w:rPr>
            </w:pPr>
            <w:r>
              <w:rPr>
                <w:rFonts w:hint="eastAsia"/>
                <w:lang w:val="en-US" w:eastAsia="zh-CN"/>
              </w:rPr>
              <w:t>n79</w:t>
            </w:r>
          </w:p>
        </w:tc>
        <w:tc>
          <w:tcPr>
            <w:tcW w:w="2952" w:type="dxa"/>
            <w:vAlign w:val="center"/>
          </w:tcPr>
          <w:p w14:paraId="51414A0A" w14:textId="77777777" w:rsidR="00A13B9F" w:rsidRDefault="00260765">
            <w:pPr>
              <w:pStyle w:val="TAC"/>
            </w:pPr>
            <w:r>
              <w:rPr>
                <w:rFonts w:hint="eastAsia"/>
                <w:lang w:val="en-US" w:eastAsia="zh-CN"/>
              </w:rPr>
              <w:t>0.8</w:t>
            </w:r>
          </w:p>
        </w:tc>
      </w:tr>
      <w:tr w:rsidR="00A13B9F" w14:paraId="38748B7C" w14:textId="77777777">
        <w:trPr>
          <w:jc w:val="center"/>
        </w:trPr>
        <w:tc>
          <w:tcPr>
            <w:tcW w:w="2336" w:type="dxa"/>
            <w:tcBorders>
              <w:bottom w:val="nil"/>
            </w:tcBorders>
            <w:shd w:val="clear" w:color="auto" w:fill="auto"/>
            <w:vAlign w:val="center"/>
          </w:tcPr>
          <w:p w14:paraId="467062A1" w14:textId="77777777" w:rsidR="00A13B9F" w:rsidRDefault="00260765">
            <w:pPr>
              <w:pStyle w:val="TAC"/>
            </w:pPr>
            <w:r>
              <w:rPr>
                <w:rFonts w:hint="eastAsia"/>
                <w:lang w:val="en-US" w:eastAsia="zh-CN"/>
              </w:rPr>
              <w:t>CA_n40-n41</w:t>
            </w:r>
          </w:p>
        </w:tc>
        <w:tc>
          <w:tcPr>
            <w:tcW w:w="2952" w:type="dxa"/>
            <w:vAlign w:val="center"/>
          </w:tcPr>
          <w:p w14:paraId="608493E0" w14:textId="77777777" w:rsidR="00A13B9F" w:rsidRDefault="00260765">
            <w:pPr>
              <w:pStyle w:val="TAC"/>
              <w:rPr>
                <w:lang w:eastAsia="ja-JP"/>
              </w:rPr>
            </w:pPr>
            <w:r>
              <w:rPr>
                <w:rFonts w:hint="eastAsia"/>
                <w:lang w:val="en-US" w:eastAsia="zh-CN"/>
              </w:rPr>
              <w:t>n40</w:t>
            </w:r>
          </w:p>
        </w:tc>
        <w:tc>
          <w:tcPr>
            <w:tcW w:w="2952" w:type="dxa"/>
            <w:vAlign w:val="center"/>
          </w:tcPr>
          <w:p w14:paraId="5929ECF6" w14:textId="77777777" w:rsidR="00A13B9F" w:rsidRDefault="00260765">
            <w:pPr>
              <w:pStyle w:val="TAC"/>
            </w:pPr>
            <w:r>
              <w:rPr>
                <w:lang w:val="en-US" w:eastAsia="zh-CN"/>
              </w:rPr>
              <w:t>0.5</w:t>
            </w:r>
            <w:r>
              <w:rPr>
                <w:vertAlign w:val="superscript"/>
                <w:lang w:val="en-US" w:eastAsia="zh-CN"/>
              </w:rPr>
              <w:t>3</w:t>
            </w:r>
          </w:p>
        </w:tc>
      </w:tr>
      <w:tr w:rsidR="00A13B9F" w14:paraId="6E714385" w14:textId="77777777">
        <w:trPr>
          <w:jc w:val="center"/>
        </w:trPr>
        <w:tc>
          <w:tcPr>
            <w:tcW w:w="2336" w:type="dxa"/>
            <w:tcBorders>
              <w:top w:val="nil"/>
              <w:bottom w:val="single" w:sz="4" w:space="0" w:color="auto"/>
            </w:tcBorders>
            <w:shd w:val="clear" w:color="auto" w:fill="auto"/>
            <w:vAlign w:val="center"/>
          </w:tcPr>
          <w:p w14:paraId="6A17E006" w14:textId="77777777" w:rsidR="00A13B9F" w:rsidRDefault="00A13B9F">
            <w:pPr>
              <w:pStyle w:val="TAC"/>
            </w:pPr>
          </w:p>
        </w:tc>
        <w:tc>
          <w:tcPr>
            <w:tcW w:w="2952" w:type="dxa"/>
            <w:vAlign w:val="center"/>
          </w:tcPr>
          <w:p w14:paraId="30FA2710" w14:textId="77777777" w:rsidR="00A13B9F" w:rsidRDefault="00260765">
            <w:pPr>
              <w:pStyle w:val="TAC"/>
              <w:rPr>
                <w:lang w:eastAsia="ja-JP"/>
              </w:rPr>
            </w:pPr>
            <w:r>
              <w:rPr>
                <w:rFonts w:hint="eastAsia"/>
                <w:lang w:val="en-US" w:eastAsia="zh-CN"/>
              </w:rPr>
              <w:t>n41</w:t>
            </w:r>
          </w:p>
        </w:tc>
        <w:tc>
          <w:tcPr>
            <w:tcW w:w="2952" w:type="dxa"/>
            <w:vAlign w:val="center"/>
          </w:tcPr>
          <w:p w14:paraId="07B96556" w14:textId="77777777" w:rsidR="00A13B9F" w:rsidRDefault="00260765">
            <w:pPr>
              <w:pStyle w:val="TAC"/>
            </w:pPr>
            <w:r>
              <w:rPr>
                <w:lang w:val="en-US" w:eastAsia="zh-CN"/>
              </w:rPr>
              <w:t>0.5</w:t>
            </w:r>
            <w:r>
              <w:rPr>
                <w:vertAlign w:val="superscript"/>
                <w:lang w:val="en-US" w:eastAsia="zh-CN"/>
              </w:rPr>
              <w:t>3</w:t>
            </w:r>
          </w:p>
        </w:tc>
      </w:tr>
      <w:tr w:rsidR="00A13B9F" w14:paraId="5B089B08" w14:textId="77777777">
        <w:trPr>
          <w:jc w:val="center"/>
        </w:trPr>
        <w:tc>
          <w:tcPr>
            <w:tcW w:w="2336" w:type="dxa"/>
            <w:tcBorders>
              <w:bottom w:val="nil"/>
            </w:tcBorders>
            <w:shd w:val="clear" w:color="auto" w:fill="auto"/>
            <w:vAlign w:val="center"/>
          </w:tcPr>
          <w:p w14:paraId="0A3836C3" w14:textId="77777777" w:rsidR="00A13B9F" w:rsidRDefault="00260765">
            <w:pPr>
              <w:pStyle w:val="TAC"/>
            </w:pPr>
            <w:r>
              <w:rPr>
                <w:rFonts w:hint="eastAsia"/>
                <w:lang w:val="en-US" w:eastAsia="zh-CN"/>
              </w:rPr>
              <w:t>CA_n40-n78</w:t>
            </w:r>
          </w:p>
        </w:tc>
        <w:tc>
          <w:tcPr>
            <w:tcW w:w="2952" w:type="dxa"/>
          </w:tcPr>
          <w:p w14:paraId="29998A9E" w14:textId="77777777" w:rsidR="00A13B9F" w:rsidRDefault="00260765">
            <w:pPr>
              <w:pStyle w:val="TAC"/>
              <w:rPr>
                <w:lang w:eastAsia="ja-JP"/>
              </w:rPr>
            </w:pPr>
            <w:r>
              <w:rPr>
                <w:rFonts w:hint="eastAsia"/>
                <w:lang w:val="en-US" w:eastAsia="zh-CN"/>
              </w:rPr>
              <w:t>n40</w:t>
            </w:r>
          </w:p>
        </w:tc>
        <w:tc>
          <w:tcPr>
            <w:tcW w:w="2952" w:type="dxa"/>
            <w:vAlign w:val="center"/>
          </w:tcPr>
          <w:p w14:paraId="02679696" w14:textId="77777777" w:rsidR="00A13B9F" w:rsidRDefault="00260765">
            <w:pPr>
              <w:pStyle w:val="TAC"/>
            </w:pPr>
            <w:r>
              <w:rPr>
                <w:rFonts w:hint="eastAsia"/>
                <w:lang w:val="en-US" w:eastAsia="zh-CN"/>
              </w:rPr>
              <w:t>0</w:t>
            </w:r>
          </w:p>
        </w:tc>
      </w:tr>
      <w:tr w:rsidR="00A13B9F" w14:paraId="0F1216F4" w14:textId="77777777">
        <w:trPr>
          <w:jc w:val="center"/>
        </w:trPr>
        <w:tc>
          <w:tcPr>
            <w:tcW w:w="2336" w:type="dxa"/>
            <w:tcBorders>
              <w:top w:val="nil"/>
              <w:bottom w:val="single" w:sz="4" w:space="0" w:color="auto"/>
            </w:tcBorders>
            <w:shd w:val="clear" w:color="auto" w:fill="auto"/>
            <w:vAlign w:val="center"/>
          </w:tcPr>
          <w:p w14:paraId="743077FE" w14:textId="77777777" w:rsidR="00A13B9F" w:rsidRDefault="00A13B9F">
            <w:pPr>
              <w:pStyle w:val="TAC"/>
            </w:pPr>
          </w:p>
        </w:tc>
        <w:tc>
          <w:tcPr>
            <w:tcW w:w="2952" w:type="dxa"/>
          </w:tcPr>
          <w:p w14:paraId="0278464F" w14:textId="77777777" w:rsidR="00A13B9F" w:rsidRDefault="00260765">
            <w:pPr>
              <w:pStyle w:val="TAC"/>
              <w:rPr>
                <w:lang w:eastAsia="ja-JP"/>
              </w:rPr>
            </w:pPr>
            <w:r>
              <w:rPr>
                <w:rFonts w:hint="eastAsia"/>
                <w:lang w:val="en-US" w:eastAsia="zh-CN"/>
              </w:rPr>
              <w:t>n78</w:t>
            </w:r>
          </w:p>
        </w:tc>
        <w:tc>
          <w:tcPr>
            <w:tcW w:w="2952" w:type="dxa"/>
            <w:vAlign w:val="center"/>
          </w:tcPr>
          <w:p w14:paraId="5B2E0210" w14:textId="77777777" w:rsidR="00A13B9F" w:rsidRDefault="00260765">
            <w:pPr>
              <w:pStyle w:val="TAC"/>
            </w:pPr>
            <w:r>
              <w:rPr>
                <w:rFonts w:hint="eastAsia"/>
                <w:lang w:val="en-US" w:eastAsia="zh-CN"/>
              </w:rPr>
              <w:t>0.</w:t>
            </w:r>
            <w:r>
              <w:rPr>
                <w:lang w:val="en-US" w:eastAsia="zh-CN"/>
              </w:rPr>
              <w:t>5</w:t>
            </w:r>
          </w:p>
        </w:tc>
      </w:tr>
      <w:tr w:rsidR="00A13B9F" w14:paraId="6E007090" w14:textId="77777777">
        <w:trPr>
          <w:jc w:val="center"/>
        </w:trPr>
        <w:tc>
          <w:tcPr>
            <w:tcW w:w="2336" w:type="dxa"/>
            <w:tcBorders>
              <w:bottom w:val="nil"/>
            </w:tcBorders>
            <w:shd w:val="clear" w:color="auto" w:fill="auto"/>
            <w:vAlign w:val="center"/>
          </w:tcPr>
          <w:p w14:paraId="440751C7" w14:textId="77777777" w:rsidR="00A13B9F" w:rsidRDefault="00260765">
            <w:pPr>
              <w:pStyle w:val="TAC"/>
            </w:pPr>
            <w:r>
              <w:rPr>
                <w:rFonts w:hint="eastAsia"/>
                <w:lang w:val="en-US" w:eastAsia="zh-CN"/>
              </w:rPr>
              <w:t>CA_n40-n79</w:t>
            </w:r>
          </w:p>
        </w:tc>
        <w:tc>
          <w:tcPr>
            <w:tcW w:w="2952" w:type="dxa"/>
          </w:tcPr>
          <w:p w14:paraId="67D90F8A" w14:textId="77777777" w:rsidR="00A13B9F" w:rsidRDefault="00260765">
            <w:pPr>
              <w:pStyle w:val="TAC"/>
              <w:rPr>
                <w:lang w:eastAsia="ja-JP"/>
              </w:rPr>
            </w:pPr>
            <w:r>
              <w:rPr>
                <w:rFonts w:hint="eastAsia"/>
                <w:lang w:val="en-US" w:eastAsia="zh-CN"/>
              </w:rPr>
              <w:t>n40</w:t>
            </w:r>
          </w:p>
        </w:tc>
        <w:tc>
          <w:tcPr>
            <w:tcW w:w="2952" w:type="dxa"/>
            <w:vAlign w:val="center"/>
          </w:tcPr>
          <w:p w14:paraId="0D360F95" w14:textId="77777777" w:rsidR="00A13B9F" w:rsidRDefault="00260765">
            <w:pPr>
              <w:pStyle w:val="TAC"/>
            </w:pPr>
            <w:r>
              <w:rPr>
                <w:rFonts w:hint="eastAsia"/>
                <w:lang w:val="en-US" w:eastAsia="zh-CN"/>
              </w:rPr>
              <w:t>0.3</w:t>
            </w:r>
          </w:p>
        </w:tc>
      </w:tr>
      <w:tr w:rsidR="00A13B9F" w14:paraId="50BC08CB" w14:textId="77777777">
        <w:trPr>
          <w:jc w:val="center"/>
        </w:trPr>
        <w:tc>
          <w:tcPr>
            <w:tcW w:w="2336" w:type="dxa"/>
            <w:tcBorders>
              <w:top w:val="nil"/>
              <w:bottom w:val="single" w:sz="4" w:space="0" w:color="auto"/>
            </w:tcBorders>
            <w:shd w:val="clear" w:color="auto" w:fill="auto"/>
            <w:vAlign w:val="center"/>
          </w:tcPr>
          <w:p w14:paraId="21EB2F50" w14:textId="77777777" w:rsidR="00A13B9F" w:rsidRDefault="00A13B9F">
            <w:pPr>
              <w:pStyle w:val="TAC"/>
            </w:pPr>
          </w:p>
        </w:tc>
        <w:tc>
          <w:tcPr>
            <w:tcW w:w="2952" w:type="dxa"/>
          </w:tcPr>
          <w:p w14:paraId="5682D239" w14:textId="77777777" w:rsidR="00A13B9F" w:rsidRDefault="00260765">
            <w:pPr>
              <w:pStyle w:val="TAC"/>
              <w:rPr>
                <w:lang w:eastAsia="ja-JP"/>
              </w:rPr>
            </w:pPr>
            <w:r>
              <w:rPr>
                <w:rFonts w:hint="eastAsia"/>
                <w:lang w:val="en-US" w:eastAsia="zh-CN"/>
              </w:rPr>
              <w:t>n79</w:t>
            </w:r>
          </w:p>
        </w:tc>
        <w:tc>
          <w:tcPr>
            <w:tcW w:w="2952" w:type="dxa"/>
            <w:vAlign w:val="center"/>
          </w:tcPr>
          <w:p w14:paraId="73C7BD74" w14:textId="77777777" w:rsidR="00A13B9F" w:rsidRDefault="00260765">
            <w:pPr>
              <w:pStyle w:val="TAC"/>
            </w:pPr>
            <w:r>
              <w:rPr>
                <w:rFonts w:hint="eastAsia"/>
                <w:lang w:val="en-US" w:eastAsia="zh-CN"/>
              </w:rPr>
              <w:t>0.8</w:t>
            </w:r>
          </w:p>
        </w:tc>
      </w:tr>
      <w:tr w:rsidR="00A13B9F" w14:paraId="2B59AF33" w14:textId="77777777">
        <w:trPr>
          <w:jc w:val="center"/>
        </w:trPr>
        <w:tc>
          <w:tcPr>
            <w:tcW w:w="2336" w:type="dxa"/>
            <w:tcBorders>
              <w:bottom w:val="nil"/>
            </w:tcBorders>
            <w:shd w:val="clear" w:color="auto" w:fill="auto"/>
            <w:vAlign w:val="center"/>
          </w:tcPr>
          <w:p w14:paraId="58AA451D" w14:textId="77777777" w:rsidR="00A13B9F" w:rsidRDefault="00260765">
            <w:pPr>
              <w:keepNext/>
              <w:keepLines/>
              <w:spacing w:after="0"/>
              <w:jc w:val="center"/>
              <w:rPr>
                <w:lang w:val="en-US" w:eastAsia="zh-CN"/>
              </w:rPr>
            </w:pPr>
            <w:ins w:id="3183" w:author="ZTE" w:date="2021-11-13T09:52:00Z">
              <w:r>
                <w:rPr>
                  <w:rFonts w:ascii="Arial" w:hAnsi="Arial" w:cs="Arial"/>
                  <w:bCs/>
                  <w:sz w:val="18"/>
                  <w:szCs w:val="18"/>
                  <w:lang w:val="en-US"/>
                </w:rPr>
                <w:t>CA_n41-n48</w:t>
              </w:r>
            </w:ins>
          </w:p>
        </w:tc>
        <w:tc>
          <w:tcPr>
            <w:tcW w:w="2952" w:type="dxa"/>
            <w:vAlign w:val="center"/>
          </w:tcPr>
          <w:p w14:paraId="172A3C8F" w14:textId="77777777" w:rsidR="00A13B9F" w:rsidRDefault="00260765">
            <w:pPr>
              <w:keepNext/>
              <w:keepLines/>
              <w:spacing w:after="0"/>
              <w:jc w:val="center"/>
              <w:rPr>
                <w:lang w:val="en-US" w:eastAsia="zh-CN"/>
              </w:rPr>
            </w:pPr>
            <w:ins w:id="3184" w:author="ZTE" w:date="2021-11-13T09:52:00Z">
              <w:r>
                <w:rPr>
                  <w:rFonts w:ascii="Arial" w:hAnsi="Arial" w:cs="Arial"/>
                  <w:bCs/>
                  <w:sz w:val="18"/>
                  <w:szCs w:val="18"/>
                  <w:lang w:val="en-US"/>
                </w:rPr>
                <w:t>n41</w:t>
              </w:r>
            </w:ins>
          </w:p>
        </w:tc>
        <w:tc>
          <w:tcPr>
            <w:tcW w:w="2952" w:type="dxa"/>
            <w:vAlign w:val="center"/>
          </w:tcPr>
          <w:p w14:paraId="4A61F751" w14:textId="77777777" w:rsidR="00A13B9F" w:rsidRDefault="00260765">
            <w:pPr>
              <w:keepNext/>
              <w:keepLines/>
              <w:spacing w:after="0"/>
              <w:jc w:val="center"/>
              <w:rPr>
                <w:lang w:val="en-US" w:eastAsia="zh-CN"/>
              </w:rPr>
            </w:pPr>
            <w:ins w:id="3185" w:author="ZTE" w:date="2021-11-13T09:52:00Z">
              <w:r>
                <w:rPr>
                  <w:rFonts w:ascii="Arial" w:hAnsi="Arial" w:cs="Arial"/>
                  <w:bCs/>
                  <w:sz w:val="18"/>
                  <w:szCs w:val="18"/>
                  <w:lang w:val="en-US"/>
                </w:rPr>
                <w:t>0</w:t>
              </w:r>
              <w:r>
                <w:rPr>
                  <w:rFonts w:ascii="Arial" w:hAnsi="Arial" w:cs="Arial" w:hint="eastAsia"/>
                  <w:bCs/>
                  <w:sz w:val="18"/>
                  <w:szCs w:val="18"/>
                  <w:lang w:val="en-US"/>
                </w:rPr>
                <w:t>.</w:t>
              </w:r>
              <w:r>
                <w:rPr>
                  <w:rFonts w:ascii="Arial" w:hAnsi="Arial" w:cs="Arial"/>
                  <w:bCs/>
                  <w:sz w:val="18"/>
                  <w:szCs w:val="18"/>
                  <w:lang w:val="en-US"/>
                </w:rPr>
                <w:t>3</w:t>
              </w:r>
            </w:ins>
          </w:p>
        </w:tc>
      </w:tr>
      <w:tr w:rsidR="00A13B9F" w14:paraId="06314E92" w14:textId="77777777">
        <w:trPr>
          <w:jc w:val="center"/>
        </w:trPr>
        <w:tc>
          <w:tcPr>
            <w:tcW w:w="2336" w:type="dxa"/>
            <w:tcBorders>
              <w:top w:val="nil"/>
              <w:bottom w:val="single" w:sz="4" w:space="0" w:color="auto"/>
            </w:tcBorders>
            <w:shd w:val="clear" w:color="auto" w:fill="auto"/>
            <w:vAlign w:val="center"/>
          </w:tcPr>
          <w:p w14:paraId="2AA30A06" w14:textId="77777777" w:rsidR="00A13B9F" w:rsidRDefault="00A13B9F">
            <w:pPr>
              <w:keepNext/>
              <w:keepLines/>
              <w:spacing w:after="0"/>
              <w:jc w:val="center"/>
              <w:rPr>
                <w:lang w:val="en-US" w:eastAsia="zh-CN"/>
              </w:rPr>
            </w:pPr>
          </w:p>
        </w:tc>
        <w:tc>
          <w:tcPr>
            <w:tcW w:w="2952" w:type="dxa"/>
            <w:vAlign w:val="center"/>
          </w:tcPr>
          <w:p w14:paraId="4BC4617E" w14:textId="77777777" w:rsidR="00A13B9F" w:rsidRDefault="00260765">
            <w:pPr>
              <w:keepNext/>
              <w:keepLines/>
              <w:spacing w:after="0"/>
              <w:jc w:val="center"/>
              <w:rPr>
                <w:lang w:val="en-US" w:eastAsia="zh-CN"/>
              </w:rPr>
            </w:pPr>
            <w:ins w:id="3186" w:author="ZTE" w:date="2021-11-13T09:52:00Z">
              <w:r>
                <w:rPr>
                  <w:rFonts w:ascii="Arial" w:hAnsi="Arial" w:cs="Arial"/>
                  <w:bCs/>
                  <w:sz w:val="18"/>
                  <w:szCs w:val="18"/>
                  <w:lang w:val="en-US"/>
                </w:rPr>
                <w:t>n48</w:t>
              </w:r>
            </w:ins>
          </w:p>
        </w:tc>
        <w:tc>
          <w:tcPr>
            <w:tcW w:w="2952" w:type="dxa"/>
            <w:vAlign w:val="center"/>
          </w:tcPr>
          <w:p w14:paraId="47DD0C65" w14:textId="77777777" w:rsidR="00A13B9F" w:rsidRDefault="00260765">
            <w:pPr>
              <w:keepNext/>
              <w:keepLines/>
              <w:spacing w:after="0"/>
              <w:jc w:val="center"/>
              <w:rPr>
                <w:lang w:val="en-US" w:eastAsia="zh-CN"/>
              </w:rPr>
            </w:pPr>
            <w:ins w:id="3187" w:author="ZTE" w:date="2021-11-13T09:52:00Z">
              <w:r>
                <w:rPr>
                  <w:rFonts w:ascii="Arial" w:hAnsi="Arial" w:cs="Arial"/>
                  <w:bCs/>
                  <w:sz w:val="18"/>
                  <w:szCs w:val="18"/>
                  <w:lang w:val="en-US"/>
                </w:rPr>
                <w:t>0</w:t>
              </w:r>
              <w:r>
                <w:rPr>
                  <w:rFonts w:ascii="Arial" w:hAnsi="Arial" w:cs="Arial" w:hint="eastAsia"/>
                  <w:bCs/>
                  <w:sz w:val="18"/>
                  <w:szCs w:val="18"/>
                  <w:lang w:val="en-US"/>
                </w:rPr>
                <w:t>.</w:t>
              </w:r>
              <w:r>
                <w:rPr>
                  <w:rFonts w:ascii="Arial" w:hAnsi="Arial" w:cs="Arial"/>
                  <w:bCs/>
                  <w:sz w:val="18"/>
                  <w:szCs w:val="18"/>
                  <w:lang w:val="en-US"/>
                </w:rPr>
                <w:t>8</w:t>
              </w:r>
            </w:ins>
          </w:p>
        </w:tc>
      </w:tr>
      <w:tr w:rsidR="00A13B9F" w14:paraId="2CAC69A7" w14:textId="77777777">
        <w:trPr>
          <w:jc w:val="center"/>
        </w:trPr>
        <w:tc>
          <w:tcPr>
            <w:tcW w:w="2336" w:type="dxa"/>
            <w:tcBorders>
              <w:top w:val="single" w:sz="4" w:space="0" w:color="auto"/>
              <w:bottom w:val="nil"/>
            </w:tcBorders>
            <w:shd w:val="clear" w:color="auto" w:fill="auto"/>
            <w:vAlign w:val="center"/>
          </w:tcPr>
          <w:p w14:paraId="2C9FDC48" w14:textId="77777777" w:rsidR="00A13B9F" w:rsidRDefault="00260765">
            <w:pPr>
              <w:pStyle w:val="TAC"/>
            </w:pPr>
            <w:r>
              <w:rPr>
                <w:rFonts w:hint="eastAsia"/>
                <w:lang w:val="en-US" w:eastAsia="zh-CN"/>
              </w:rPr>
              <w:t>CA_n41-n50</w:t>
            </w:r>
          </w:p>
        </w:tc>
        <w:tc>
          <w:tcPr>
            <w:tcW w:w="2952" w:type="dxa"/>
          </w:tcPr>
          <w:p w14:paraId="0BD27433" w14:textId="77777777" w:rsidR="00A13B9F" w:rsidRDefault="00260765">
            <w:pPr>
              <w:pStyle w:val="TAC"/>
              <w:rPr>
                <w:lang w:eastAsia="ja-JP"/>
              </w:rPr>
            </w:pPr>
            <w:r>
              <w:rPr>
                <w:rFonts w:hint="eastAsia"/>
                <w:lang w:val="en-US" w:eastAsia="zh-CN"/>
              </w:rPr>
              <w:t>n41</w:t>
            </w:r>
          </w:p>
        </w:tc>
        <w:tc>
          <w:tcPr>
            <w:tcW w:w="2952" w:type="dxa"/>
            <w:vAlign w:val="center"/>
          </w:tcPr>
          <w:p w14:paraId="23C08B4A" w14:textId="77777777" w:rsidR="00A13B9F" w:rsidRDefault="00260765">
            <w:pPr>
              <w:pStyle w:val="TAC"/>
            </w:pPr>
            <w:r>
              <w:rPr>
                <w:rFonts w:hint="eastAsia"/>
                <w:lang w:val="en-US" w:eastAsia="zh-CN"/>
              </w:rPr>
              <w:t>0.3</w:t>
            </w:r>
          </w:p>
        </w:tc>
      </w:tr>
      <w:tr w:rsidR="00A13B9F" w14:paraId="0CCACED9" w14:textId="77777777">
        <w:trPr>
          <w:jc w:val="center"/>
        </w:trPr>
        <w:tc>
          <w:tcPr>
            <w:tcW w:w="2336" w:type="dxa"/>
            <w:tcBorders>
              <w:top w:val="nil"/>
              <w:bottom w:val="single" w:sz="4" w:space="0" w:color="auto"/>
            </w:tcBorders>
            <w:shd w:val="clear" w:color="auto" w:fill="auto"/>
            <w:vAlign w:val="center"/>
          </w:tcPr>
          <w:p w14:paraId="6D5E085A" w14:textId="77777777" w:rsidR="00A13B9F" w:rsidRDefault="00A13B9F">
            <w:pPr>
              <w:pStyle w:val="TAC"/>
            </w:pPr>
          </w:p>
        </w:tc>
        <w:tc>
          <w:tcPr>
            <w:tcW w:w="2952" w:type="dxa"/>
            <w:tcBorders>
              <w:bottom w:val="single" w:sz="4" w:space="0" w:color="auto"/>
            </w:tcBorders>
          </w:tcPr>
          <w:p w14:paraId="4B7358FC" w14:textId="77777777" w:rsidR="00A13B9F" w:rsidRDefault="00260765">
            <w:pPr>
              <w:pStyle w:val="TAC"/>
              <w:rPr>
                <w:lang w:eastAsia="ja-JP"/>
              </w:rPr>
            </w:pPr>
            <w:r>
              <w:rPr>
                <w:rFonts w:hint="eastAsia"/>
                <w:lang w:val="en-US" w:eastAsia="zh-CN"/>
              </w:rPr>
              <w:t>n50</w:t>
            </w:r>
          </w:p>
        </w:tc>
        <w:tc>
          <w:tcPr>
            <w:tcW w:w="2952" w:type="dxa"/>
            <w:vAlign w:val="center"/>
          </w:tcPr>
          <w:p w14:paraId="232991CB" w14:textId="77777777" w:rsidR="00A13B9F" w:rsidRDefault="00260765">
            <w:pPr>
              <w:pStyle w:val="TAC"/>
            </w:pPr>
            <w:r>
              <w:rPr>
                <w:rFonts w:hint="eastAsia"/>
                <w:lang w:val="en-US" w:eastAsia="zh-CN"/>
              </w:rPr>
              <w:t>0.4</w:t>
            </w:r>
          </w:p>
        </w:tc>
      </w:tr>
      <w:tr w:rsidR="00A13B9F" w14:paraId="0DAD6A27" w14:textId="77777777">
        <w:trPr>
          <w:jc w:val="center"/>
        </w:trPr>
        <w:tc>
          <w:tcPr>
            <w:tcW w:w="2336" w:type="dxa"/>
            <w:tcBorders>
              <w:bottom w:val="nil"/>
            </w:tcBorders>
            <w:shd w:val="clear" w:color="auto" w:fill="auto"/>
            <w:vAlign w:val="center"/>
          </w:tcPr>
          <w:p w14:paraId="5B6E13DA" w14:textId="77777777" w:rsidR="00A13B9F" w:rsidRDefault="00260765">
            <w:pPr>
              <w:pStyle w:val="TAC"/>
            </w:pPr>
            <w:r>
              <w:rPr>
                <w:rFonts w:hint="eastAsia"/>
                <w:lang w:val="en-US" w:eastAsia="zh-CN"/>
              </w:rPr>
              <w:t>CA_n41-n66</w:t>
            </w:r>
          </w:p>
        </w:tc>
        <w:tc>
          <w:tcPr>
            <w:tcW w:w="2952" w:type="dxa"/>
            <w:tcBorders>
              <w:bottom w:val="nil"/>
            </w:tcBorders>
            <w:shd w:val="clear" w:color="auto" w:fill="auto"/>
            <w:vAlign w:val="center"/>
          </w:tcPr>
          <w:p w14:paraId="28FC74CD" w14:textId="77777777" w:rsidR="00A13B9F" w:rsidRDefault="00260765">
            <w:pPr>
              <w:pStyle w:val="TAC"/>
              <w:rPr>
                <w:lang w:eastAsia="ja-JP"/>
              </w:rPr>
            </w:pPr>
            <w:r>
              <w:rPr>
                <w:rFonts w:hint="eastAsia"/>
                <w:lang w:val="en-US" w:eastAsia="zh-CN"/>
              </w:rPr>
              <w:t>n41</w:t>
            </w:r>
          </w:p>
        </w:tc>
        <w:tc>
          <w:tcPr>
            <w:tcW w:w="2952" w:type="dxa"/>
            <w:vAlign w:val="center"/>
          </w:tcPr>
          <w:p w14:paraId="7819B7CF" w14:textId="77777777" w:rsidR="00A13B9F" w:rsidRDefault="00260765">
            <w:pPr>
              <w:pStyle w:val="TAC"/>
              <w:rPr>
                <w:rFonts w:cs="Arial"/>
                <w:lang w:val="en-US" w:eastAsia="zh-CN"/>
              </w:rPr>
            </w:pPr>
            <w:r>
              <w:rPr>
                <w:rFonts w:cs="Arial"/>
              </w:rPr>
              <w:t>0.8</w:t>
            </w:r>
            <w:r>
              <w:rPr>
                <w:rFonts w:cs="Arial"/>
                <w:vertAlign w:val="superscript"/>
                <w:lang w:val="en-US" w:eastAsia="zh-CN"/>
              </w:rPr>
              <w:t>6</w:t>
            </w:r>
          </w:p>
        </w:tc>
      </w:tr>
      <w:tr w:rsidR="00A13B9F" w14:paraId="5802579A" w14:textId="77777777">
        <w:trPr>
          <w:jc w:val="center"/>
        </w:trPr>
        <w:tc>
          <w:tcPr>
            <w:tcW w:w="2336" w:type="dxa"/>
            <w:tcBorders>
              <w:top w:val="nil"/>
              <w:bottom w:val="nil"/>
            </w:tcBorders>
            <w:shd w:val="clear" w:color="auto" w:fill="auto"/>
            <w:vAlign w:val="center"/>
          </w:tcPr>
          <w:p w14:paraId="50CE07A6" w14:textId="77777777" w:rsidR="00A13B9F" w:rsidRDefault="00A13B9F">
            <w:pPr>
              <w:pStyle w:val="TAC"/>
              <w:rPr>
                <w:lang w:val="en-US" w:eastAsia="zh-CN"/>
              </w:rPr>
            </w:pPr>
          </w:p>
        </w:tc>
        <w:tc>
          <w:tcPr>
            <w:tcW w:w="2952" w:type="dxa"/>
            <w:tcBorders>
              <w:top w:val="nil"/>
            </w:tcBorders>
            <w:shd w:val="clear" w:color="auto" w:fill="auto"/>
          </w:tcPr>
          <w:p w14:paraId="0B084EF6" w14:textId="77777777" w:rsidR="00A13B9F" w:rsidRDefault="00A13B9F">
            <w:pPr>
              <w:pStyle w:val="TAC"/>
              <w:rPr>
                <w:lang w:val="en-US" w:eastAsia="zh-CN"/>
              </w:rPr>
            </w:pPr>
          </w:p>
        </w:tc>
        <w:tc>
          <w:tcPr>
            <w:tcW w:w="2952" w:type="dxa"/>
            <w:vAlign w:val="center"/>
          </w:tcPr>
          <w:p w14:paraId="58C9FD2C" w14:textId="77777777" w:rsidR="00A13B9F" w:rsidRDefault="00260765">
            <w:pPr>
              <w:pStyle w:val="TAC"/>
              <w:rPr>
                <w:rFonts w:cs="Arial"/>
                <w:lang w:val="en-US" w:eastAsia="zh-CN"/>
              </w:rPr>
            </w:pPr>
            <w:r>
              <w:rPr>
                <w:rFonts w:cs="Arial"/>
                <w:szCs w:val="18"/>
              </w:rPr>
              <w:t>1.3</w:t>
            </w:r>
            <w:r>
              <w:rPr>
                <w:rFonts w:cs="Arial"/>
                <w:szCs w:val="18"/>
                <w:vertAlign w:val="superscript"/>
                <w:lang w:val="en-US" w:eastAsia="zh-CN"/>
              </w:rPr>
              <w:t>7</w:t>
            </w:r>
          </w:p>
        </w:tc>
      </w:tr>
      <w:tr w:rsidR="00A13B9F" w14:paraId="5BACECD5" w14:textId="77777777">
        <w:trPr>
          <w:jc w:val="center"/>
        </w:trPr>
        <w:tc>
          <w:tcPr>
            <w:tcW w:w="2336" w:type="dxa"/>
            <w:tcBorders>
              <w:top w:val="nil"/>
              <w:bottom w:val="single" w:sz="4" w:space="0" w:color="auto"/>
            </w:tcBorders>
            <w:shd w:val="clear" w:color="auto" w:fill="auto"/>
            <w:vAlign w:val="center"/>
          </w:tcPr>
          <w:p w14:paraId="6CE787E2" w14:textId="77777777" w:rsidR="00A13B9F" w:rsidRDefault="00A13B9F">
            <w:pPr>
              <w:pStyle w:val="TAC"/>
            </w:pPr>
          </w:p>
        </w:tc>
        <w:tc>
          <w:tcPr>
            <w:tcW w:w="2952" w:type="dxa"/>
          </w:tcPr>
          <w:p w14:paraId="0954DA3F" w14:textId="77777777" w:rsidR="00A13B9F" w:rsidRDefault="00260765">
            <w:pPr>
              <w:pStyle w:val="TAC"/>
              <w:rPr>
                <w:lang w:eastAsia="ja-JP"/>
              </w:rPr>
            </w:pPr>
            <w:r>
              <w:rPr>
                <w:rFonts w:hint="eastAsia"/>
                <w:lang w:val="en-US" w:eastAsia="zh-CN"/>
              </w:rPr>
              <w:t>n66</w:t>
            </w:r>
          </w:p>
        </w:tc>
        <w:tc>
          <w:tcPr>
            <w:tcW w:w="2952" w:type="dxa"/>
            <w:vAlign w:val="center"/>
          </w:tcPr>
          <w:p w14:paraId="17456128" w14:textId="77777777" w:rsidR="00A13B9F" w:rsidRDefault="00260765">
            <w:pPr>
              <w:pStyle w:val="TAC"/>
            </w:pPr>
            <w:r>
              <w:rPr>
                <w:rFonts w:hint="eastAsia"/>
                <w:lang w:val="en-US" w:eastAsia="zh-CN"/>
              </w:rPr>
              <w:t>0.5</w:t>
            </w:r>
          </w:p>
        </w:tc>
      </w:tr>
      <w:tr w:rsidR="00A13B9F" w14:paraId="5DB4D7A1" w14:textId="77777777">
        <w:trPr>
          <w:jc w:val="center"/>
        </w:trPr>
        <w:tc>
          <w:tcPr>
            <w:tcW w:w="2336" w:type="dxa"/>
            <w:tcBorders>
              <w:bottom w:val="nil"/>
            </w:tcBorders>
            <w:shd w:val="clear" w:color="auto" w:fill="auto"/>
            <w:vAlign w:val="center"/>
          </w:tcPr>
          <w:p w14:paraId="14069527" w14:textId="77777777" w:rsidR="00A13B9F" w:rsidRDefault="00260765">
            <w:pPr>
              <w:pStyle w:val="TAC"/>
            </w:pPr>
            <w:r>
              <w:rPr>
                <w:rFonts w:hint="eastAsia"/>
                <w:lang w:val="en-US" w:eastAsia="zh-CN"/>
              </w:rPr>
              <w:t>CA_n41-n71</w:t>
            </w:r>
          </w:p>
        </w:tc>
        <w:tc>
          <w:tcPr>
            <w:tcW w:w="2952" w:type="dxa"/>
          </w:tcPr>
          <w:p w14:paraId="5B94B09D" w14:textId="77777777" w:rsidR="00A13B9F" w:rsidRDefault="00260765">
            <w:pPr>
              <w:pStyle w:val="TAC"/>
              <w:rPr>
                <w:lang w:eastAsia="ja-JP"/>
              </w:rPr>
            </w:pPr>
            <w:r>
              <w:rPr>
                <w:rFonts w:hint="eastAsia"/>
                <w:lang w:val="en-US" w:eastAsia="zh-CN"/>
              </w:rPr>
              <w:t>n41</w:t>
            </w:r>
          </w:p>
        </w:tc>
        <w:tc>
          <w:tcPr>
            <w:tcW w:w="2952" w:type="dxa"/>
            <w:vAlign w:val="center"/>
          </w:tcPr>
          <w:p w14:paraId="724860C2" w14:textId="77777777" w:rsidR="00A13B9F" w:rsidRDefault="00260765">
            <w:pPr>
              <w:pStyle w:val="TAC"/>
            </w:pPr>
            <w:r>
              <w:rPr>
                <w:rFonts w:hint="eastAsia"/>
                <w:lang w:val="en-US" w:eastAsia="zh-CN"/>
              </w:rPr>
              <w:t>0.3</w:t>
            </w:r>
          </w:p>
        </w:tc>
      </w:tr>
      <w:tr w:rsidR="00A13B9F" w14:paraId="19411CC5" w14:textId="77777777">
        <w:trPr>
          <w:jc w:val="center"/>
        </w:trPr>
        <w:tc>
          <w:tcPr>
            <w:tcW w:w="2336" w:type="dxa"/>
            <w:tcBorders>
              <w:top w:val="nil"/>
              <w:bottom w:val="single" w:sz="4" w:space="0" w:color="auto"/>
            </w:tcBorders>
            <w:shd w:val="clear" w:color="auto" w:fill="auto"/>
            <w:vAlign w:val="center"/>
          </w:tcPr>
          <w:p w14:paraId="7DC11DB7" w14:textId="77777777" w:rsidR="00A13B9F" w:rsidRDefault="00A13B9F">
            <w:pPr>
              <w:pStyle w:val="TAC"/>
            </w:pPr>
          </w:p>
        </w:tc>
        <w:tc>
          <w:tcPr>
            <w:tcW w:w="2952" w:type="dxa"/>
          </w:tcPr>
          <w:p w14:paraId="749DFAB3" w14:textId="77777777" w:rsidR="00A13B9F" w:rsidRDefault="00260765">
            <w:pPr>
              <w:pStyle w:val="TAC"/>
              <w:rPr>
                <w:lang w:eastAsia="ja-JP"/>
              </w:rPr>
            </w:pPr>
            <w:r>
              <w:rPr>
                <w:rFonts w:hint="eastAsia"/>
                <w:lang w:val="en-US" w:eastAsia="zh-CN"/>
              </w:rPr>
              <w:t>n71</w:t>
            </w:r>
          </w:p>
        </w:tc>
        <w:tc>
          <w:tcPr>
            <w:tcW w:w="2952" w:type="dxa"/>
            <w:vAlign w:val="center"/>
          </w:tcPr>
          <w:p w14:paraId="6BA7A3BB" w14:textId="77777777" w:rsidR="00A13B9F" w:rsidRDefault="00260765">
            <w:pPr>
              <w:pStyle w:val="TAC"/>
            </w:pPr>
            <w:r>
              <w:rPr>
                <w:rFonts w:hint="eastAsia"/>
                <w:lang w:val="en-US" w:eastAsia="zh-CN"/>
              </w:rPr>
              <w:t>0.6</w:t>
            </w:r>
          </w:p>
        </w:tc>
      </w:tr>
      <w:tr w:rsidR="00A13B9F" w14:paraId="4FF6EDCF" w14:textId="77777777">
        <w:trPr>
          <w:jc w:val="center"/>
        </w:trPr>
        <w:tc>
          <w:tcPr>
            <w:tcW w:w="2336" w:type="dxa"/>
            <w:tcBorders>
              <w:top w:val="nil"/>
              <w:bottom w:val="nil"/>
            </w:tcBorders>
            <w:shd w:val="clear" w:color="auto" w:fill="auto"/>
          </w:tcPr>
          <w:p w14:paraId="71F97154" w14:textId="77777777" w:rsidR="00A13B9F" w:rsidRDefault="00260765">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097D9376" w14:textId="77777777" w:rsidR="00A13B9F" w:rsidRDefault="00260765">
            <w:pPr>
              <w:pStyle w:val="TAC"/>
              <w:rPr>
                <w:lang w:val="en-US" w:eastAsia="ja-JP"/>
              </w:rPr>
            </w:pPr>
            <w:r>
              <w:rPr>
                <w:rFonts w:eastAsia="MS Mincho"/>
                <w:lang w:val="en-US" w:eastAsia="zh-CN"/>
              </w:rPr>
              <w:t>n41</w:t>
            </w:r>
          </w:p>
        </w:tc>
        <w:tc>
          <w:tcPr>
            <w:tcW w:w="2952" w:type="dxa"/>
            <w:vAlign w:val="center"/>
          </w:tcPr>
          <w:p w14:paraId="318ED7BB" w14:textId="77777777" w:rsidR="00A13B9F" w:rsidRDefault="00260765">
            <w:pPr>
              <w:pStyle w:val="TAC"/>
              <w:rPr>
                <w:lang w:val="en-US" w:eastAsia="zh-CN"/>
              </w:rPr>
            </w:pPr>
            <w:r>
              <w:rPr>
                <w:rFonts w:eastAsiaTheme="minorEastAsia" w:hint="eastAsia"/>
                <w:lang w:val="en-US" w:eastAsia="zh-CN"/>
              </w:rPr>
              <w:t>0</w:t>
            </w:r>
            <w:r>
              <w:rPr>
                <w:rFonts w:eastAsiaTheme="minorEastAsia"/>
                <w:lang w:val="en-US" w:eastAsia="zh-CN"/>
              </w:rPr>
              <w:t>.3</w:t>
            </w:r>
          </w:p>
        </w:tc>
      </w:tr>
      <w:tr w:rsidR="00A13B9F" w14:paraId="18EB2983" w14:textId="77777777">
        <w:trPr>
          <w:jc w:val="center"/>
        </w:trPr>
        <w:tc>
          <w:tcPr>
            <w:tcW w:w="2336" w:type="dxa"/>
            <w:tcBorders>
              <w:top w:val="nil"/>
              <w:bottom w:val="single" w:sz="4" w:space="0" w:color="auto"/>
            </w:tcBorders>
            <w:shd w:val="clear" w:color="auto" w:fill="auto"/>
          </w:tcPr>
          <w:p w14:paraId="4F0E05F9" w14:textId="77777777" w:rsidR="00A13B9F" w:rsidRDefault="00A13B9F">
            <w:pPr>
              <w:pStyle w:val="TAC"/>
              <w:rPr>
                <w:lang w:val="en-US" w:eastAsia="ja-JP"/>
              </w:rPr>
            </w:pPr>
          </w:p>
        </w:tc>
        <w:tc>
          <w:tcPr>
            <w:tcW w:w="2952" w:type="dxa"/>
            <w:vAlign w:val="center"/>
          </w:tcPr>
          <w:p w14:paraId="6808113F" w14:textId="77777777" w:rsidR="00A13B9F" w:rsidRDefault="00260765">
            <w:pPr>
              <w:pStyle w:val="TAC"/>
              <w:rPr>
                <w:lang w:val="en-US" w:eastAsia="ja-JP"/>
              </w:rPr>
            </w:pPr>
            <w:r>
              <w:rPr>
                <w:rFonts w:eastAsia="MS Mincho"/>
                <w:lang w:val="en-US" w:eastAsia="zh-CN"/>
              </w:rPr>
              <w:t>n74</w:t>
            </w:r>
          </w:p>
        </w:tc>
        <w:tc>
          <w:tcPr>
            <w:tcW w:w="2952" w:type="dxa"/>
            <w:vAlign w:val="center"/>
          </w:tcPr>
          <w:p w14:paraId="188A9E64" w14:textId="77777777" w:rsidR="00A13B9F" w:rsidRDefault="00260765">
            <w:pPr>
              <w:pStyle w:val="TAC"/>
              <w:rPr>
                <w:lang w:val="en-US" w:eastAsia="zh-CN"/>
              </w:rPr>
            </w:pPr>
            <w:r>
              <w:rPr>
                <w:rFonts w:eastAsiaTheme="minorEastAsia" w:hint="eastAsia"/>
                <w:lang w:val="en-US" w:eastAsia="zh-CN"/>
              </w:rPr>
              <w:t>0</w:t>
            </w:r>
            <w:r>
              <w:rPr>
                <w:rFonts w:eastAsiaTheme="minorEastAsia"/>
                <w:lang w:val="en-US" w:eastAsia="zh-CN"/>
              </w:rPr>
              <w:t>.3</w:t>
            </w:r>
          </w:p>
        </w:tc>
      </w:tr>
      <w:tr w:rsidR="00A13B9F" w14:paraId="4E043FEC" w14:textId="77777777">
        <w:trPr>
          <w:jc w:val="center"/>
        </w:trPr>
        <w:tc>
          <w:tcPr>
            <w:tcW w:w="2336" w:type="dxa"/>
            <w:tcBorders>
              <w:top w:val="single" w:sz="4" w:space="0" w:color="auto"/>
              <w:bottom w:val="nil"/>
            </w:tcBorders>
            <w:shd w:val="clear" w:color="auto" w:fill="auto"/>
          </w:tcPr>
          <w:p w14:paraId="10A44F80" w14:textId="77777777" w:rsidR="00A13B9F" w:rsidRDefault="00260765">
            <w:pPr>
              <w:pStyle w:val="TAC"/>
            </w:pPr>
            <w:r>
              <w:rPr>
                <w:lang w:val="en-US" w:eastAsia="ja-JP"/>
              </w:rPr>
              <w:t>CA_n41-n77</w:t>
            </w:r>
            <w:r>
              <w:rPr>
                <w:vertAlign w:val="superscript"/>
                <w:lang w:val="en-US" w:eastAsia="ja-JP"/>
              </w:rPr>
              <w:t>1</w:t>
            </w:r>
          </w:p>
        </w:tc>
        <w:tc>
          <w:tcPr>
            <w:tcW w:w="2952" w:type="dxa"/>
          </w:tcPr>
          <w:p w14:paraId="0A8A8ADD" w14:textId="77777777" w:rsidR="00A13B9F" w:rsidRDefault="00260765">
            <w:pPr>
              <w:pStyle w:val="TAC"/>
              <w:rPr>
                <w:lang w:val="en-US" w:eastAsia="zh-CN"/>
              </w:rPr>
            </w:pPr>
            <w:r>
              <w:rPr>
                <w:lang w:val="en-US" w:eastAsia="ja-JP"/>
              </w:rPr>
              <w:t>n41</w:t>
            </w:r>
          </w:p>
        </w:tc>
        <w:tc>
          <w:tcPr>
            <w:tcW w:w="2952" w:type="dxa"/>
          </w:tcPr>
          <w:p w14:paraId="7FFDFDF3" w14:textId="77777777" w:rsidR="00A13B9F" w:rsidRDefault="00260765">
            <w:pPr>
              <w:pStyle w:val="TAC"/>
              <w:rPr>
                <w:lang w:val="en-US" w:eastAsia="zh-CN"/>
              </w:rPr>
            </w:pPr>
            <w:r>
              <w:rPr>
                <w:lang w:val="en-US" w:eastAsia="zh-CN"/>
              </w:rPr>
              <w:t>0.3</w:t>
            </w:r>
          </w:p>
        </w:tc>
      </w:tr>
      <w:tr w:rsidR="00A13B9F" w14:paraId="08F00038" w14:textId="77777777">
        <w:trPr>
          <w:jc w:val="center"/>
        </w:trPr>
        <w:tc>
          <w:tcPr>
            <w:tcW w:w="2336" w:type="dxa"/>
            <w:tcBorders>
              <w:top w:val="nil"/>
              <w:bottom w:val="single" w:sz="4" w:space="0" w:color="auto"/>
            </w:tcBorders>
            <w:shd w:val="clear" w:color="auto" w:fill="auto"/>
          </w:tcPr>
          <w:p w14:paraId="14152943" w14:textId="77777777" w:rsidR="00A13B9F" w:rsidRDefault="00A13B9F">
            <w:pPr>
              <w:pStyle w:val="TAC"/>
            </w:pPr>
          </w:p>
        </w:tc>
        <w:tc>
          <w:tcPr>
            <w:tcW w:w="2952" w:type="dxa"/>
          </w:tcPr>
          <w:p w14:paraId="0ADCB1BB" w14:textId="77777777" w:rsidR="00A13B9F" w:rsidRDefault="00260765">
            <w:pPr>
              <w:pStyle w:val="TAC"/>
              <w:rPr>
                <w:lang w:val="en-US" w:eastAsia="zh-CN"/>
              </w:rPr>
            </w:pPr>
            <w:r>
              <w:rPr>
                <w:lang w:val="en-US" w:eastAsia="ja-JP"/>
              </w:rPr>
              <w:t>n77</w:t>
            </w:r>
          </w:p>
        </w:tc>
        <w:tc>
          <w:tcPr>
            <w:tcW w:w="2952" w:type="dxa"/>
          </w:tcPr>
          <w:p w14:paraId="4F9B03DC" w14:textId="77777777" w:rsidR="00A13B9F" w:rsidRDefault="00260765">
            <w:pPr>
              <w:pStyle w:val="TAC"/>
              <w:rPr>
                <w:lang w:val="en-US" w:eastAsia="zh-CN"/>
              </w:rPr>
            </w:pPr>
            <w:r>
              <w:rPr>
                <w:lang w:val="en-US" w:eastAsia="zh-CN"/>
              </w:rPr>
              <w:t>0.8</w:t>
            </w:r>
          </w:p>
        </w:tc>
      </w:tr>
      <w:tr w:rsidR="00A13B9F" w14:paraId="4F64DD22" w14:textId="77777777">
        <w:trPr>
          <w:jc w:val="center"/>
        </w:trPr>
        <w:tc>
          <w:tcPr>
            <w:tcW w:w="2336" w:type="dxa"/>
            <w:tcBorders>
              <w:bottom w:val="nil"/>
            </w:tcBorders>
            <w:shd w:val="clear" w:color="auto" w:fill="auto"/>
            <w:vAlign w:val="center"/>
          </w:tcPr>
          <w:p w14:paraId="7A450A08" w14:textId="77777777" w:rsidR="00A13B9F" w:rsidRDefault="00260765">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459EBCC2" w14:textId="77777777" w:rsidR="00A13B9F" w:rsidRDefault="00260765">
            <w:pPr>
              <w:pStyle w:val="TAC"/>
              <w:rPr>
                <w:lang w:eastAsia="ja-JP"/>
              </w:rPr>
            </w:pPr>
            <w:r>
              <w:rPr>
                <w:rFonts w:hint="eastAsia"/>
                <w:lang w:val="en-US"/>
              </w:rPr>
              <w:t>n41</w:t>
            </w:r>
          </w:p>
        </w:tc>
        <w:tc>
          <w:tcPr>
            <w:tcW w:w="2952" w:type="dxa"/>
            <w:vAlign w:val="center"/>
          </w:tcPr>
          <w:p w14:paraId="75BC2F06" w14:textId="77777777" w:rsidR="00A13B9F" w:rsidRDefault="00260765">
            <w:pPr>
              <w:pStyle w:val="TAC"/>
            </w:pPr>
            <w:r>
              <w:rPr>
                <w:lang w:val="en-US"/>
              </w:rPr>
              <w:t>0</w:t>
            </w:r>
            <w:r>
              <w:rPr>
                <w:rFonts w:hint="eastAsia"/>
                <w:lang w:val="en-US"/>
              </w:rPr>
              <w:t>.3</w:t>
            </w:r>
          </w:p>
        </w:tc>
      </w:tr>
      <w:tr w:rsidR="00A13B9F" w14:paraId="631B8BBD" w14:textId="77777777">
        <w:trPr>
          <w:jc w:val="center"/>
        </w:trPr>
        <w:tc>
          <w:tcPr>
            <w:tcW w:w="2336" w:type="dxa"/>
            <w:tcBorders>
              <w:top w:val="nil"/>
              <w:bottom w:val="single" w:sz="4" w:space="0" w:color="auto"/>
            </w:tcBorders>
            <w:shd w:val="clear" w:color="auto" w:fill="auto"/>
            <w:vAlign w:val="center"/>
          </w:tcPr>
          <w:p w14:paraId="6B84472D" w14:textId="77777777" w:rsidR="00A13B9F" w:rsidRDefault="00A13B9F">
            <w:pPr>
              <w:pStyle w:val="TAC"/>
            </w:pPr>
          </w:p>
        </w:tc>
        <w:tc>
          <w:tcPr>
            <w:tcW w:w="2952" w:type="dxa"/>
          </w:tcPr>
          <w:p w14:paraId="4CAB83C8" w14:textId="77777777" w:rsidR="00A13B9F" w:rsidRDefault="00260765">
            <w:pPr>
              <w:pStyle w:val="TAC"/>
              <w:rPr>
                <w:lang w:eastAsia="ja-JP"/>
              </w:rPr>
            </w:pPr>
            <w:r>
              <w:rPr>
                <w:lang w:val="en-US" w:eastAsia="ja-JP"/>
              </w:rPr>
              <w:t>n7</w:t>
            </w:r>
            <w:r>
              <w:rPr>
                <w:rFonts w:hint="eastAsia"/>
                <w:lang w:val="en-US"/>
              </w:rPr>
              <w:t>8</w:t>
            </w:r>
          </w:p>
        </w:tc>
        <w:tc>
          <w:tcPr>
            <w:tcW w:w="2952" w:type="dxa"/>
            <w:vAlign w:val="center"/>
          </w:tcPr>
          <w:p w14:paraId="6AEB6200" w14:textId="77777777" w:rsidR="00A13B9F" w:rsidRDefault="00260765">
            <w:pPr>
              <w:pStyle w:val="TAC"/>
            </w:pPr>
            <w:r>
              <w:rPr>
                <w:lang w:val="en-US"/>
              </w:rPr>
              <w:t>0</w:t>
            </w:r>
            <w:r>
              <w:rPr>
                <w:rFonts w:hint="eastAsia"/>
                <w:lang w:val="en-US"/>
              </w:rPr>
              <w:t>.8</w:t>
            </w:r>
          </w:p>
        </w:tc>
      </w:tr>
      <w:tr w:rsidR="00A13B9F" w14:paraId="6CBE616A" w14:textId="77777777">
        <w:trPr>
          <w:jc w:val="center"/>
        </w:trPr>
        <w:tc>
          <w:tcPr>
            <w:tcW w:w="2336" w:type="dxa"/>
            <w:tcBorders>
              <w:bottom w:val="nil"/>
            </w:tcBorders>
            <w:shd w:val="clear" w:color="auto" w:fill="auto"/>
            <w:vAlign w:val="center"/>
          </w:tcPr>
          <w:p w14:paraId="32CCC7AC" w14:textId="77777777" w:rsidR="00A13B9F" w:rsidRDefault="00260765">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7514EE8B" w14:textId="77777777" w:rsidR="00A13B9F" w:rsidRDefault="00260765">
            <w:pPr>
              <w:pStyle w:val="TAC"/>
              <w:rPr>
                <w:lang w:eastAsia="ja-JP"/>
              </w:rPr>
            </w:pPr>
            <w:r>
              <w:rPr>
                <w:rFonts w:hint="eastAsia"/>
                <w:lang w:val="en-US" w:eastAsia="zh-CN"/>
              </w:rPr>
              <w:t>n41</w:t>
            </w:r>
          </w:p>
        </w:tc>
        <w:tc>
          <w:tcPr>
            <w:tcW w:w="2952" w:type="dxa"/>
            <w:vAlign w:val="center"/>
          </w:tcPr>
          <w:p w14:paraId="3F103B43" w14:textId="77777777" w:rsidR="00A13B9F" w:rsidRDefault="00260765">
            <w:pPr>
              <w:pStyle w:val="TAC"/>
            </w:pPr>
            <w:r>
              <w:rPr>
                <w:rFonts w:hint="eastAsia"/>
                <w:lang w:val="en-US" w:eastAsia="zh-CN"/>
              </w:rPr>
              <w:t>0.3</w:t>
            </w:r>
          </w:p>
        </w:tc>
      </w:tr>
      <w:tr w:rsidR="00A13B9F" w14:paraId="334D915D" w14:textId="77777777">
        <w:trPr>
          <w:jc w:val="center"/>
        </w:trPr>
        <w:tc>
          <w:tcPr>
            <w:tcW w:w="2336" w:type="dxa"/>
            <w:tcBorders>
              <w:top w:val="nil"/>
              <w:bottom w:val="single" w:sz="4" w:space="0" w:color="auto"/>
            </w:tcBorders>
            <w:shd w:val="clear" w:color="auto" w:fill="auto"/>
            <w:vAlign w:val="center"/>
          </w:tcPr>
          <w:p w14:paraId="5EAC04CF" w14:textId="77777777" w:rsidR="00A13B9F" w:rsidRDefault="00A13B9F">
            <w:pPr>
              <w:pStyle w:val="TAC"/>
            </w:pPr>
          </w:p>
        </w:tc>
        <w:tc>
          <w:tcPr>
            <w:tcW w:w="2952" w:type="dxa"/>
          </w:tcPr>
          <w:p w14:paraId="08416939" w14:textId="77777777" w:rsidR="00A13B9F" w:rsidRDefault="00260765">
            <w:pPr>
              <w:pStyle w:val="TAC"/>
              <w:rPr>
                <w:lang w:eastAsia="ja-JP"/>
              </w:rPr>
            </w:pPr>
            <w:r>
              <w:rPr>
                <w:rFonts w:hint="eastAsia"/>
                <w:lang w:val="en-US" w:eastAsia="zh-CN"/>
              </w:rPr>
              <w:t>n79</w:t>
            </w:r>
          </w:p>
        </w:tc>
        <w:tc>
          <w:tcPr>
            <w:tcW w:w="2952" w:type="dxa"/>
            <w:vAlign w:val="center"/>
          </w:tcPr>
          <w:p w14:paraId="506E5206" w14:textId="77777777" w:rsidR="00A13B9F" w:rsidRDefault="00260765">
            <w:pPr>
              <w:pStyle w:val="TAC"/>
            </w:pPr>
            <w:r>
              <w:rPr>
                <w:rFonts w:hint="eastAsia"/>
                <w:lang w:val="en-US" w:eastAsia="zh-CN"/>
              </w:rPr>
              <w:t>0.8</w:t>
            </w:r>
          </w:p>
        </w:tc>
      </w:tr>
      <w:tr w:rsidR="00A13B9F" w14:paraId="79DC71F0" w14:textId="77777777">
        <w:trPr>
          <w:jc w:val="center"/>
        </w:trPr>
        <w:tc>
          <w:tcPr>
            <w:tcW w:w="2336" w:type="dxa"/>
            <w:tcBorders>
              <w:bottom w:val="nil"/>
            </w:tcBorders>
            <w:shd w:val="clear" w:color="auto" w:fill="auto"/>
            <w:vAlign w:val="center"/>
          </w:tcPr>
          <w:p w14:paraId="41CE66D1" w14:textId="77777777" w:rsidR="00A13B9F" w:rsidRDefault="00260765">
            <w:pPr>
              <w:pStyle w:val="TAC"/>
              <w:rPr>
                <w:rFonts w:cs="Arial"/>
                <w:lang w:val="sv-SE" w:eastAsia="zh-CN"/>
              </w:rPr>
            </w:pPr>
            <w:r>
              <w:rPr>
                <w:rFonts w:eastAsia="MS Mincho" w:cs="Arial"/>
                <w:bCs/>
                <w:szCs w:val="18"/>
                <w:lang w:val="en-US"/>
              </w:rPr>
              <w:t>CA_n46-n78</w:t>
            </w:r>
          </w:p>
        </w:tc>
        <w:tc>
          <w:tcPr>
            <w:tcW w:w="2952" w:type="dxa"/>
            <w:vAlign w:val="center"/>
          </w:tcPr>
          <w:p w14:paraId="264B2516" w14:textId="77777777" w:rsidR="00A13B9F" w:rsidRDefault="00260765">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n78</w:t>
            </w:r>
          </w:p>
        </w:tc>
        <w:tc>
          <w:tcPr>
            <w:tcW w:w="2952" w:type="dxa"/>
            <w:vAlign w:val="center"/>
          </w:tcPr>
          <w:p w14:paraId="2BDA8992" w14:textId="77777777" w:rsidR="00A13B9F" w:rsidRDefault="00260765">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r>
              <w:rPr>
                <w:rFonts w:ascii="Arial" w:hAnsi="Arial" w:cs="Arial"/>
                <w:sz w:val="18"/>
                <w:szCs w:val="18"/>
                <w:lang w:val="en-US"/>
              </w:rPr>
              <w:t>0.8</w:t>
            </w:r>
          </w:p>
        </w:tc>
      </w:tr>
      <w:tr w:rsidR="00A13B9F" w14:paraId="088FC1E9" w14:textId="77777777">
        <w:trPr>
          <w:jc w:val="center"/>
        </w:trPr>
        <w:tc>
          <w:tcPr>
            <w:tcW w:w="2336" w:type="dxa"/>
            <w:tcBorders>
              <w:bottom w:val="nil"/>
            </w:tcBorders>
            <w:shd w:val="clear" w:color="auto" w:fill="auto"/>
            <w:vAlign w:val="center"/>
          </w:tcPr>
          <w:p w14:paraId="190C0478" w14:textId="77777777" w:rsidR="00A13B9F" w:rsidRDefault="00260765">
            <w:pPr>
              <w:pStyle w:val="TAC"/>
              <w:rPr>
                <w:lang w:eastAsia="zh-CN"/>
              </w:rPr>
            </w:pPr>
            <w:r>
              <w:rPr>
                <w:rFonts w:cs="Arial"/>
                <w:lang w:val="sv-SE" w:eastAsia="zh-CN"/>
              </w:rPr>
              <w:t>CA_n48-n53</w:t>
            </w:r>
          </w:p>
        </w:tc>
        <w:tc>
          <w:tcPr>
            <w:tcW w:w="2952" w:type="dxa"/>
            <w:vAlign w:val="center"/>
          </w:tcPr>
          <w:p w14:paraId="7D1421DE" w14:textId="77777777" w:rsidR="00A13B9F" w:rsidRDefault="00260765">
            <w:pPr>
              <w:pStyle w:val="TAC"/>
              <w:rPr>
                <w:lang w:val="en-US" w:eastAsia="zh-CN"/>
              </w:rPr>
            </w:pPr>
            <w:r>
              <w:rPr>
                <w:rFonts w:cs="Arial"/>
                <w:lang w:val="sv-SE" w:eastAsia="zh-CN"/>
              </w:rPr>
              <w:t>n48</w:t>
            </w:r>
          </w:p>
        </w:tc>
        <w:tc>
          <w:tcPr>
            <w:tcW w:w="2952" w:type="dxa"/>
          </w:tcPr>
          <w:p w14:paraId="08643D49" w14:textId="77777777" w:rsidR="00A13B9F" w:rsidRDefault="00260765">
            <w:pPr>
              <w:pStyle w:val="TAC"/>
              <w:rPr>
                <w:lang w:val="en-US" w:eastAsia="zh-CN"/>
              </w:rPr>
            </w:pPr>
            <w:r>
              <w:rPr>
                <w:rFonts w:cs="Arial"/>
                <w:lang w:val="sv-SE" w:eastAsia="zh-CN"/>
              </w:rPr>
              <w:t>0.5</w:t>
            </w:r>
            <w:r>
              <w:rPr>
                <w:rFonts w:cs="Arial"/>
                <w:vertAlign w:val="superscript"/>
                <w:lang w:val="sv-SE" w:eastAsia="zh-CN"/>
              </w:rPr>
              <w:t>3</w:t>
            </w:r>
          </w:p>
        </w:tc>
      </w:tr>
      <w:tr w:rsidR="00A13B9F" w14:paraId="2B98C146" w14:textId="77777777">
        <w:trPr>
          <w:jc w:val="center"/>
        </w:trPr>
        <w:tc>
          <w:tcPr>
            <w:tcW w:w="2336" w:type="dxa"/>
            <w:tcBorders>
              <w:top w:val="nil"/>
              <w:bottom w:val="single" w:sz="4" w:space="0" w:color="auto"/>
            </w:tcBorders>
            <w:shd w:val="clear" w:color="auto" w:fill="auto"/>
            <w:vAlign w:val="center"/>
          </w:tcPr>
          <w:p w14:paraId="0E0EB774" w14:textId="77777777" w:rsidR="00A13B9F" w:rsidRDefault="00A13B9F">
            <w:pPr>
              <w:pStyle w:val="TAC"/>
              <w:rPr>
                <w:lang w:eastAsia="zh-CN"/>
              </w:rPr>
            </w:pPr>
          </w:p>
        </w:tc>
        <w:tc>
          <w:tcPr>
            <w:tcW w:w="2952" w:type="dxa"/>
            <w:vAlign w:val="center"/>
          </w:tcPr>
          <w:p w14:paraId="65A08C45" w14:textId="77777777" w:rsidR="00A13B9F" w:rsidRDefault="00260765">
            <w:pPr>
              <w:pStyle w:val="TAC"/>
              <w:rPr>
                <w:lang w:val="en-US" w:eastAsia="zh-CN"/>
              </w:rPr>
            </w:pPr>
            <w:r>
              <w:rPr>
                <w:rFonts w:cs="Arial"/>
                <w:lang w:val="sv-SE" w:eastAsia="zh-CN"/>
              </w:rPr>
              <w:t>n53</w:t>
            </w:r>
          </w:p>
        </w:tc>
        <w:tc>
          <w:tcPr>
            <w:tcW w:w="2952" w:type="dxa"/>
          </w:tcPr>
          <w:p w14:paraId="5B321692" w14:textId="77777777" w:rsidR="00A13B9F" w:rsidRDefault="00260765">
            <w:pPr>
              <w:pStyle w:val="TAC"/>
              <w:rPr>
                <w:lang w:val="en-US" w:eastAsia="zh-CN"/>
              </w:rPr>
            </w:pPr>
            <w:r>
              <w:rPr>
                <w:rFonts w:cs="Arial"/>
                <w:lang w:val="sv-SE" w:eastAsia="zh-CN"/>
              </w:rPr>
              <w:t>0.3</w:t>
            </w:r>
            <w:r>
              <w:rPr>
                <w:rFonts w:cs="Arial"/>
                <w:vertAlign w:val="superscript"/>
                <w:lang w:val="sv-SE" w:eastAsia="zh-CN"/>
              </w:rPr>
              <w:t>3</w:t>
            </w:r>
          </w:p>
        </w:tc>
      </w:tr>
      <w:tr w:rsidR="00A13B9F" w14:paraId="3563FEB8" w14:textId="77777777">
        <w:trPr>
          <w:jc w:val="center"/>
        </w:trPr>
        <w:tc>
          <w:tcPr>
            <w:tcW w:w="2336" w:type="dxa"/>
            <w:tcBorders>
              <w:top w:val="single" w:sz="4" w:space="0" w:color="auto"/>
              <w:bottom w:val="nil"/>
            </w:tcBorders>
            <w:shd w:val="clear" w:color="auto" w:fill="auto"/>
            <w:vAlign w:val="center"/>
          </w:tcPr>
          <w:p w14:paraId="1E3B52EE" w14:textId="77777777" w:rsidR="00A13B9F" w:rsidRDefault="00260765">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64E92649" w14:textId="77777777" w:rsidR="00A13B9F" w:rsidRDefault="00260765">
            <w:pPr>
              <w:pStyle w:val="TAC"/>
              <w:rPr>
                <w:lang w:eastAsia="ja-JP"/>
              </w:rPr>
            </w:pPr>
            <w:r>
              <w:rPr>
                <w:rFonts w:hint="eastAsia"/>
                <w:lang w:val="en-US" w:eastAsia="zh-CN"/>
              </w:rPr>
              <w:t>n48</w:t>
            </w:r>
          </w:p>
        </w:tc>
        <w:tc>
          <w:tcPr>
            <w:tcW w:w="2952" w:type="dxa"/>
            <w:vAlign w:val="center"/>
          </w:tcPr>
          <w:p w14:paraId="5F6EB6B4" w14:textId="77777777" w:rsidR="00A13B9F" w:rsidRDefault="00260765">
            <w:pPr>
              <w:pStyle w:val="TAC"/>
            </w:pPr>
            <w:r>
              <w:rPr>
                <w:rFonts w:hint="eastAsia"/>
                <w:lang w:val="en-US" w:eastAsia="zh-CN"/>
              </w:rPr>
              <w:t>0.8</w:t>
            </w:r>
          </w:p>
        </w:tc>
      </w:tr>
      <w:tr w:rsidR="00A13B9F" w14:paraId="62F26B48" w14:textId="77777777">
        <w:trPr>
          <w:jc w:val="center"/>
        </w:trPr>
        <w:tc>
          <w:tcPr>
            <w:tcW w:w="2336" w:type="dxa"/>
            <w:tcBorders>
              <w:top w:val="nil"/>
              <w:bottom w:val="single" w:sz="4" w:space="0" w:color="auto"/>
            </w:tcBorders>
            <w:shd w:val="clear" w:color="auto" w:fill="auto"/>
            <w:vAlign w:val="center"/>
          </w:tcPr>
          <w:p w14:paraId="582F9ED3" w14:textId="77777777" w:rsidR="00A13B9F" w:rsidRDefault="00A13B9F">
            <w:pPr>
              <w:pStyle w:val="TAC"/>
            </w:pPr>
          </w:p>
        </w:tc>
        <w:tc>
          <w:tcPr>
            <w:tcW w:w="2952" w:type="dxa"/>
          </w:tcPr>
          <w:p w14:paraId="35ECF785" w14:textId="77777777" w:rsidR="00A13B9F" w:rsidRDefault="00260765">
            <w:pPr>
              <w:pStyle w:val="TAC"/>
              <w:rPr>
                <w:lang w:eastAsia="ja-JP"/>
              </w:rPr>
            </w:pPr>
            <w:r>
              <w:rPr>
                <w:rFonts w:hint="eastAsia"/>
                <w:lang w:val="en-US" w:eastAsia="zh-CN"/>
              </w:rPr>
              <w:t>n66</w:t>
            </w:r>
          </w:p>
        </w:tc>
        <w:tc>
          <w:tcPr>
            <w:tcW w:w="2952" w:type="dxa"/>
            <w:vAlign w:val="center"/>
          </w:tcPr>
          <w:p w14:paraId="5EE06E40" w14:textId="77777777" w:rsidR="00A13B9F" w:rsidRDefault="00260765">
            <w:pPr>
              <w:pStyle w:val="TAC"/>
            </w:pPr>
            <w:r>
              <w:rPr>
                <w:rFonts w:hint="eastAsia"/>
                <w:lang w:val="en-US" w:eastAsia="zh-CN"/>
              </w:rPr>
              <w:t>0.6</w:t>
            </w:r>
          </w:p>
        </w:tc>
      </w:tr>
      <w:tr w:rsidR="00A13B9F" w14:paraId="7943D623" w14:textId="77777777">
        <w:trPr>
          <w:jc w:val="center"/>
        </w:trPr>
        <w:tc>
          <w:tcPr>
            <w:tcW w:w="2336" w:type="dxa"/>
            <w:tcBorders>
              <w:bottom w:val="nil"/>
            </w:tcBorders>
            <w:shd w:val="clear" w:color="auto" w:fill="auto"/>
            <w:vAlign w:val="center"/>
          </w:tcPr>
          <w:p w14:paraId="090AA7CA" w14:textId="77777777" w:rsidR="00A13B9F" w:rsidRDefault="00260765">
            <w:pPr>
              <w:spacing w:after="0"/>
              <w:jc w:val="center"/>
              <w:rPr>
                <w:rFonts w:ascii="Arial" w:hAnsi="Arial" w:cs="Arial"/>
                <w:bCs/>
                <w:sz w:val="18"/>
                <w:szCs w:val="18"/>
                <w:lang w:val="en-US"/>
              </w:rPr>
            </w:pPr>
            <w:r>
              <w:rPr>
                <w:rFonts w:ascii="Arial" w:hAnsi="Arial"/>
                <w:sz w:val="18"/>
                <w:szCs w:val="18"/>
                <w:lang w:val="en-US" w:eastAsia="zh-CN"/>
              </w:rPr>
              <w:t>CA</w:t>
            </w:r>
            <w:r>
              <w:rPr>
                <w:rFonts w:ascii="Arial" w:hAnsi="Arial"/>
                <w:sz w:val="18"/>
                <w:szCs w:val="18"/>
              </w:rPr>
              <w:t>_</w:t>
            </w:r>
            <w:r>
              <w:rPr>
                <w:rFonts w:ascii="Arial" w:hAnsi="Arial"/>
                <w:sz w:val="18"/>
                <w:szCs w:val="18"/>
                <w:lang w:val="en-US" w:eastAsia="zh-CN"/>
              </w:rPr>
              <w:t>n48</w:t>
            </w:r>
            <w:r>
              <w:rPr>
                <w:rFonts w:ascii="Arial" w:hAnsi="Arial"/>
                <w:sz w:val="18"/>
                <w:szCs w:val="18"/>
                <w:lang w:eastAsia="ja-JP"/>
              </w:rPr>
              <w:t>-n</w:t>
            </w:r>
            <w:r>
              <w:rPr>
                <w:rFonts w:ascii="Arial" w:hAnsi="Arial"/>
                <w:sz w:val="18"/>
                <w:szCs w:val="18"/>
                <w:lang w:val="en-US" w:eastAsia="zh-CN"/>
              </w:rPr>
              <w:t>70</w:t>
            </w:r>
          </w:p>
        </w:tc>
        <w:tc>
          <w:tcPr>
            <w:tcW w:w="2952" w:type="dxa"/>
            <w:vAlign w:val="center"/>
          </w:tcPr>
          <w:p w14:paraId="78D3A2CE" w14:textId="77777777" w:rsidR="00A13B9F" w:rsidRDefault="00260765">
            <w:pPr>
              <w:spacing w:after="0"/>
              <w:jc w:val="center"/>
              <w:rPr>
                <w:rFonts w:ascii="Arial" w:hAnsi="Arial" w:cs="Arial"/>
                <w:bCs/>
                <w:sz w:val="18"/>
                <w:szCs w:val="18"/>
                <w:lang w:val="en-US"/>
              </w:rPr>
            </w:pPr>
            <w:r>
              <w:rPr>
                <w:rFonts w:ascii="Arial" w:hAnsi="Arial"/>
                <w:sz w:val="18"/>
                <w:szCs w:val="18"/>
                <w:lang w:val="en-US" w:eastAsia="zh-CN"/>
              </w:rPr>
              <w:t>n48</w:t>
            </w:r>
          </w:p>
        </w:tc>
        <w:tc>
          <w:tcPr>
            <w:tcW w:w="2952" w:type="dxa"/>
            <w:vAlign w:val="center"/>
          </w:tcPr>
          <w:p w14:paraId="6A19C267" w14:textId="77777777" w:rsidR="00A13B9F" w:rsidRDefault="00260765">
            <w:pPr>
              <w:spacing w:after="0"/>
              <w:jc w:val="center"/>
              <w:rPr>
                <w:rFonts w:ascii="Arial" w:hAnsi="Arial" w:cs="Arial"/>
                <w:sz w:val="18"/>
                <w:szCs w:val="18"/>
                <w:lang w:val="en-US"/>
              </w:rPr>
            </w:pPr>
            <w:r>
              <w:rPr>
                <w:rFonts w:ascii="Arial" w:hAnsi="Arial"/>
                <w:sz w:val="18"/>
                <w:szCs w:val="18"/>
                <w:lang w:val="en-US" w:eastAsia="zh-CN"/>
              </w:rPr>
              <w:t>0.8</w:t>
            </w:r>
          </w:p>
        </w:tc>
      </w:tr>
      <w:tr w:rsidR="00A13B9F" w14:paraId="00571A5A" w14:textId="77777777">
        <w:trPr>
          <w:jc w:val="center"/>
        </w:trPr>
        <w:tc>
          <w:tcPr>
            <w:tcW w:w="2336" w:type="dxa"/>
            <w:tcBorders>
              <w:top w:val="nil"/>
              <w:bottom w:val="single" w:sz="4" w:space="0" w:color="auto"/>
            </w:tcBorders>
            <w:shd w:val="clear" w:color="auto" w:fill="auto"/>
          </w:tcPr>
          <w:p w14:paraId="3A7AEC0F" w14:textId="77777777" w:rsidR="00A13B9F" w:rsidRDefault="00A13B9F">
            <w:pPr>
              <w:spacing w:after="0"/>
              <w:rPr>
                <w:rFonts w:ascii="Arial" w:hAnsi="Arial" w:cs="Arial"/>
                <w:bCs/>
                <w:sz w:val="18"/>
                <w:szCs w:val="18"/>
                <w:lang w:val="en-US"/>
              </w:rPr>
            </w:pPr>
          </w:p>
        </w:tc>
        <w:tc>
          <w:tcPr>
            <w:tcW w:w="2952" w:type="dxa"/>
            <w:vAlign w:val="center"/>
          </w:tcPr>
          <w:p w14:paraId="18BED24B" w14:textId="77777777" w:rsidR="00A13B9F" w:rsidRDefault="00260765">
            <w:pPr>
              <w:spacing w:after="0"/>
              <w:jc w:val="center"/>
              <w:rPr>
                <w:rFonts w:ascii="Arial" w:hAnsi="Arial" w:cs="Arial"/>
                <w:bCs/>
                <w:sz w:val="18"/>
                <w:szCs w:val="18"/>
                <w:lang w:val="en-US"/>
              </w:rPr>
            </w:pPr>
            <w:r>
              <w:rPr>
                <w:rFonts w:ascii="Arial" w:hAnsi="Arial"/>
                <w:sz w:val="18"/>
                <w:szCs w:val="18"/>
                <w:lang w:val="en-US" w:eastAsia="zh-CN"/>
              </w:rPr>
              <w:t>n70</w:t>
            </w:r>
          </w:p>
        </w:tc>
        <w:tc>
          <w:tcPr>
            <w:tcW w:w="2952" w:type="dxa"/>
            <w:vAlign w:val="center"/>
          </w:tcPr>
          <w:p w14:paraId="6B964EBA" w14:textId="77777777" w:rsidR="00A13B9F" w:rsidRDefault="00260765">
            <w:pPr>
              <w:spacing w:after="0"/>
              <w:jc w:val="center"/>
              <w:rPr>
                <w:rFonts w:ascii="Arial" w:hAnsi="Arial" w:cs="Arial"/>
                <w:sz w:val="18"/>
                <w:szCs w:val="18"/>
                <w:lang w:val="en-US"/>
              </w:rPr>
            </w:pPr>
            <w:r>
              <w:rPr>
                <w:rFonts w:ascii="Arial" w:hAnsi="Arial"/>
                <w:sz w:val="18"/>
                <w:szCs w:val="18"/>
                <w:lang w:val="en-US" w:eastAsia="zh-CN"/>
              </w:rPr>
              <w:t>0.6</w:t>
            </w:r>
          </w:p>
        </w:tc>
      </w:tr>
      <w:tr w:rsidR="00A13B9F" w14:paraId="356A2DAB" w14:textId="77777777">
        <w:trPr>
          <w:jc w:val="center"/>
        </w:trPr>
        <w:tc>
          <w:tcPr>
            <w:tcW w:w="2336" w:type="dxa"/>
            <w:tcBorders>
              <w:top w:val="single" w:sz="4" w:space="0" w:color="auto"/>
              <w:bottom w:val="nil"/>
            </w:tcBorders>
            <w:shd w:val="clear" w:color="auto" w:fill="auto"/>
            <w:vAlign w:val="center"/>
          </w:tcPr>
          <w:p w14:paraId="289AAE03" w14:textId="77777777" w:rsidR="00A13B9F" w:rsidRDefault="00260765">
            <w:pPr>
              <w:keepNext/>
              <w:keepLines/>
              <w:spacing w:after="0"/>
              <w:jc w:val="center"/>
              <w:rPr>
                <w:lang w:val="en-US" w:eastAsia="zh-CN"/>
              </w:rPr>
            </w:pPr>
            <w:r>
              <w:rPr>
                <w:rFonts w:ascii="Arial" w:hAnsi="Arial" w:cs="Arial"/>
                <w:bCs/>
                <w:sz w:val="18"/>
                <w:szCs w:val="18"/>
                <w:lang w:val="en-US"/>
              </w:rPr>
              <w:t>CA_n48-n71</w:t>
            </w:r>
          </w:p>
        </w:tc>
        <w:tc>
          <w:tcPr>
            <w:tcW w:w="2952" w:type="dxa"/>
            <w:vAlign w:val="center"/>
          </w:tcPr>
          <w:p w14:paraId="51126F39" w14:textId="77777777" w:rsidR="00A13B9F" w:rsidRDefault="00260765">
            <w:pPr>
              <w:keepNext/>
              <w:keepLines/>
              <w:spacing w:after="0"/>
              <w:jc w:val="center"/>
              <w:rPr>
                <w:lang w:val="en-US" w:eastAsia="zh-CN"/>
              </w:rPr>
            </w:pPr>
            <w:r>
              <w:rPr>
                <w:rFonts w:ascii="Arial" w:hAnsi="Arial" w:cs="Arial"/>
                <w:bCs/>
                <w:sz w:val="18"/>
                <w:szCs w:val="18"/>
                <w:lang w:val="en-US"/>
              </w:rPr>
              <w:t>n48</w:t>
            </w:r>
          </w:p>
        </w:tc>
        <w:tc>
          <w:tcPr>
            <w:tcW w:w="2952" w:type="dxa"/>
            <w:vAlign w:val="center"/>
          </w:tcPr>
          <w:p w14:paraId="4B41C688" w14:textId="77777777" w:rsidR="00A13B9F" w:rsidRDefault="00260765">
            <w:pPr>
              <w:keepNext/>
              <w:keepLines/>
              <w:spacing w:after="0"/>
              <w:jc w:val="center"/>
              <w:rPr>
                <w:lang w:val="en-US" w:eastAsia="zh-CN"/>
              </w:rPr>
            </w:pPr>
            <w:r>
              <w:rPr>
                <w:rFonts w:ascii="Arial" w:hAnsi="Arial" w:cs="Arial"/>
                <w:sz w:val="18"/>
                <w:szCs w:val="18"/>
                <w:lang w:val="en-US"/>
              </w:rPr>
              <w:t>0.3</w:t>
            </w:r>
          </w:p>
        </w:tc>
      </w:tr>
      <w:tr w:rsidR="00A13B9F" w14:paraId="2909F6E7" w14:textId="77777777">
        <w:trPr>
          <w:jc w:val="center"/>
        </w:trPr>
        <w:tc>
          <w:tcPr>
            <w:tcW w:w="2336" w:type="dxa"/>
            <w:tcBorders>
              <w:top w:val="nil"/>
              <w:bottom w:val="single" w:sz="4" w:space="0" w:color="auto"/>
            </w:tcBorders>
            <w:shd w:val="clear" w:color="auto" w:fill="auto"/>
            <w:vAlign w:val="center"/>
          </w:tcPr>
          <w:p w14:paraId="4566BFEE" w14:textId="77777777" w:rsidR="00A13B9F" w:rsidRDefault="00A13B9F">
            <w:pPr>
              <w:keepNext/>
              <w:keepLines/>
              <w:spacing w:after="0"/>
              <w:jc w:val="center"/>
              <w:rPr>
                <w:lang w:val="en-US" w:eastAsia="zh-CN"/>
              </w:rPr>
            </w:pPr>
          </w:p>
        </w:tc>
        <w:tc>
          <w:tcPr>
            <w:tcW w:w="2952" w:type="dxa"/>
            <w:vAlign w:val="center"/>
          </w:tcPr>
          <w:p w14:paraId="11DDD9E4" w14:textId="77777777" w:rsidR="00A13B9F" w:rsidRDefault="00260765">
            <w:pPr>
              <w:keepNext/>
              <w:keepLines/>
              <w:spacing w:after="0"/>
              <w:jc w:val="center"/>
              <w:rPr>
                <w:lang w:val="en-US" w:eastAsia="zh-CN"/>
              </w:rPr>
            </w:pPr>
            <w:r>
              <w:rPr>
                <w:rFonts w:ascii="Arial" w:hAnsi="Arial" w:cs="Arial"/>
                <w:bCs/>
                <w:sz w:val="18"/>
                <w:szCs w:val="18"/>
                <w:lang w:val="en-US"/>
              </w:rPr>
              <w:t>n71</w:t>
            </w:r>
          </w:p>
        </w:tc>
        <w:tc>
          <w:tcPr>
            <w:tcW w:w="2952" w:type="dxa"/>
            <w:vAlign w:val="center"/>
          </w:tcPr>
          <w:p w14:paraId="06FCBDCC" w14:textId="77777777" w:rsidR="00A13B9F" w:rsidRDefault="00260765">
            <w:pPr>
              <w:keepNext/>
              <w:keepLines/>
              <w:spacing w:after="0"/>
              <w:jc w:val="center"/>
              <w:rPr>
                <w:lang w:val="en-US" w:eastAsia="zh-CN"/>
              </w:rPr>
            </w:pPr>
            <w:r>
              <w:rPr>
                <w:rFonts w:ascii="Arial" w:hAnsi="Arial" w:cs="Arial"/>
                <w:sz w:val="18"/>
                <w:szCs w:val="18"/>
                <w:lang w:val="en-US"/>
              </w:rPr>
              <w:t>0.3</w:t>
            </w:r>
          </w:p>
        </w:tc>
      </w:tr>
      <w:tr w:rsidR="00A13B9F" w14:paraId="2DEBD31E" w14:textId="77777777">
        <w:trPr>
          <w:jc w:val="center"/>
        </w:trPr>
        <w:tc>
          <w:tcPr>
            <w:tcW w:w="2336" w:type="dxa"/>
            <w:tcBorders>
              <w:top w:val="single" w:sz="4" w:space="0" w:color="auto"/>
              <w:bottom w:val="nil"/>
            </w:tcBorders>
            <w:shd w:val="clear" w:color="auto" w:fill="auto"/>
            <w:vAlign w:val="center"/>
          </w:tcPr>
          <w:p w14:paraId="7E51D3CE" w14:textId="77777777" w:rsidR="00A13B9F" w:rsidRDefault="00260765">
            <w:pPr>
              <w:pStyle w:val="TAC"/>
              <w:rPr>
                <w:lang w:val="en-US" w:eastAsia="zh-CN"/>
              </w:rPr>
            </w:pPr>
            <w:ins w:id="3188" w:author="ZTE" w:date="2021-11-12T21:22:00Z">
              <w:r>
                <w:rPr>
                  <w:rFonts w:eastAsia="MS Mincho" w:cs="Arial"/>
                  <w:bCs/>
                  <w:szCs w:val="18"/>
                  <w:lang w:val="en-US"/>
                </w:rPr>
                <w:t>CA_n48-n96</w:t>
              </w:r>
            </w:ins>
          </w:p>
        </w:tc>
        <w:tc>
          <w:tcPr>
            <w:tcW w:w="2952" w:type="dxa"/>
            <w:vAlign w:val="center"/>
          </w:tcPr>
          <w:p w14:paraId="24378883" w14:textId="77777777" w:rsidR="00A13B9F" w:rsidRDefault="00260765">
            <w:pPr>
              <w:keepNext/>
              <w:keepLines/>
              <w:spacing w:after="0"/>
              <w:jc w:val="center"/>
              <w:rPr>
                <w:lang w:val="en-US" w:eastAsia="zh-CN"/>
              </w:rPr>
            </w:pPr>
            <w:ins w:id="3189" w:author="ZTE" w:date="2021-11-12T21:22:00Z">
              <w:r>
                <w:rPr>
                  <w:rFonts w:ascii="Arial" w:hAnsi="Arial" w:cs="Arial"/>
                  <w:sz w:val="18"/>
                  <w:lang w:val="en-US" w:eastAsia="zh-CN"/>
                </w:rPr>
                <w:t>n48</w:t>
              </w:r>
            </w:ins>
          </w:p>
        </w:tc>
        <w:tc>
          <w:tcPr>
            <w:tcW w:w="2952" w:type="dxa"/>
          </w:tcPr>
          <w:p w14:paraId="017CDB0B" w14:textId="77777777" w:rsidR="00A13B9F" w:rsidRDefault="00260765">
            <w:pPr>
              <w:keepNext/>
              <w:keepLines/>
              <w:spacing w:after="0"/>
              <w:jc w:val="center"/>
              <w:rPr>
                <w:lang w:val="en-US" w:eastAsia="zh-CN"/>
              </w:rPr>
            </w:pPr>
            <w:ins w:id="3190" w:author="ZTE" w:date="2021-11-12T21:22:00Z">
              <w:r>
                <w:rPr>
                  <w:rFonts w:ascii="Arial" w:hAnsi="Arial" w:cs="Arial"/>
                  <w:sz w:val="18"/>
                  <w:lang w:val="en-US" w:eastAsia="zh-CN"/>
                </w:rPr>
                <w:t>0.5</w:t>
              </w:r>
            </w:ins>
          </w:p>
        </w:tc>
      </w:tr>
      <w:tr w:rsidR="00A13B9F" w14:paraId="6A3D1299" w14:textId="77777777">
        <w:trPr>
          <w:jc w:val="center"/>
        </w:trPr>
        <w:tc>
          <w:tcPr>
            <w:tcW w:w="2336" w:type="dxa"/>
            <w:tcBorders>
              <w:top w:val="nil"/>
              <w:bottom w:val="single" w:sz="4" w:space="0" w:color="auto"/>
            </w:tcBorders>
            <w:shd w:val="clear" w:color="auto" w:fill="auto"/>
            <w:vAlign w:val="center"/>
          </w:tcPr>
          <w:p w14:paraId="4B0F007D" w14:textId="77777777" w:rsidR="00A13B9F" w:rsidRDefault="00A13B9F">
            <w:pPr>
              <w:pStyle w:val="TAC"/>
              <w:rPr>
                <w:lang w:val="en-US" w:eastAsia="zh-CN"/>
              </w:rPr>
            </w:pPr>
          </w:p>
        </w:tc>
        <w:tc>
          <w:tcPr>
            <w:tcW w:w="2952" w:type="dxa"/>
            <w:vAlign w:val="center"/>
          </w:tcPr>
          <w:p w14:paraId="1992918B" w14:textId="77777777" w:rsidR="00A13B9F" w:rsidRDefault="00260765">
            <w:pPr>
              <w:keepNext/>
              <w:keepLines/>
              <w:spacing w:after="0"/>
              <w:jc w:val="center"/>
              <w:rPr>
                <w:lang w:val="en-US" w:eastAsia="zh-CN"/>
              </w:rPr>
            </w:pPr>
            <w:ins w:id="3191" w:author="ZTE" w:date="2021-11-12T21:22:00Z">
              <w:r>
                <w:rPr>
                  <w:rFonts w:ascii="Arial" w:hAnsi="Arial" w:cs="Arial"/>
                  <w:sz w:val="18"/>
                  <w:lang w:val="en-US" w:eastAsia="zh-CN"/>
                </w:rPr>
                <w:t>n96</w:t>
              </w:r>
            </w:ins>
          </w:p>
        </w:tc>
        <w:tc>
          <w:tcPr>
            <w:tcW w:w="2952" w:type="dxa"/>
            <w:vAlign w:val="center"/>
          </w:tcPr>
          <w:p w14:paraId="26E6404A" w14:textId="77777777" w:rsidR="00A13B9F" w:rsidRDefault="00260765">
            <w:pPr>
              <w:keepNext/>
              <w:keepLines/>
              <w:spacing w:after="0"/>
              <w:jc w:val="center"/>
              <w:rPr>
                <w:lang w:val="en-US" w:eastAsia="zh-CN"/>
              </w:rPr>
            </w:pPr>
            <w:ins w:id="3192" w:author="ZTE" w:date="2021-11-12T21:22:00Z">
              <w:r>
                <w:rPr>
                  <w:rFonts w:ascii="Arial" w:hAnsi="Arial" w:cs="Arial"/>
                  <w:sz w:val="18"/>
                  <w:lang w:val="en-US" w:eastAsia="zh-CN"/>
                </w:rPr>
                <w:t>0.5</w:t>
              </w:r>
            </w:ins>
          </w:p>
        </w:tc>
      </w:tr>
      <w:tr w:rsidR="00A13B9F" w14:paraId="5DF15265" w14:textId="77777777">
        <w:trPr>
          <w:jc w:val="center"/>
        </w:trPr>
        <w:tc>
          <w:tcPr>
            <w:tcW w:w="2336" w:type="dxa"/>
            <w:tcBorders>
              <w:top w:val="single" w:sz="4" w:space="0" w:color="auto"/>
              <w:bottom w:val="nil"/>
            </w:tcBorders>
            <w:shd w:val="clear" w:color="auto" w:fill="auto"/>
            <w:vAlign w:val="center"/>
          </w:tcPr>
          <w:p w14:paraId="43FF6EDE" w14:textId="77777777" w:rsidR="00A13B9F" w:rsidRDefault="00260765">
            <w:pPr>
              <w:pStyle w:val="TAC"/>
            </w:pPr>
            <w:r>
              <w:rPr>
                <w:rFonts w:hint="eastAsia"/>
                <w:lang w:val="en-US" w:eastAsia="zh-CN"/>
              </w:rPr>
              <w:t>CA_n50-n78</w:t>
            </w:r>
          </w:p>
        </w:tc>
        <w:tc>
          <w:tcPr>
            <w:tcW w:w="2952" w:type="dxa"/>
          </w:tcPr>
          <w:p w14:paraId="394D1B15" w14:textId="77777777" w:rsidR="00A13B9F" w:rsidRDefault="00260765">
            <w:pPr>
              <w:pStyle w:val="TAC"/>
              <w:rPr>
                <w:lang w:eastAsia="ja-JP"/>
              </w:rPr>
            </w:pPr>
            <w:r>
              <w:rPr>
                <w:rFonts w:hint="eastAsia"/>
                <w:lang w:val="en-US" w:eastAsia="zh-CN"/>
              </w:rPr>
              <w:t>n50</w:t>
            </w:r>
          </w:p>
        </w:tc>
        <w:tc>
          <w:tcPr>
            <w:tcW w:w="2952" w:type="dxa"/>
            <w:vAlign w:val="center"/>
          </w:tcPr>
          <w:p w14:paraId="5E14C5B3" w14:textId="77777777" w:rsidR="00A13B9F" w:rsidRDefault="00260765">
            <w:pPr>
              <w:pStyle w:val="TAC"/>
            </w:pPr>
            <w:r>
              <w:rPr>
                <w:lang w:val="en-US" w:eastAsia="zh-CN"/>
              </w:rPr>
              <w:t>0</w:t>
            </w:r>
            <w:r>
              <w:rPr>
                <w:vertAlign w:val="superscript"/>
                <w:lang w:val="en-US" w:eastAsia="zh-CN"/>
              </w:rPr>
              <w:t>2</w:t>
            </w:r>
          </w:p>
        </w:tc>
      </w:tr>
      <w:tr w:rsidR="00A13B9F" w14:paraId="7512A60B" w14:textId="77777777">
        <w:trPr>
          <w:jc w:val="center"/>
        </w:trPr>
        <w:tc>
          <w:tcPr>
            <w:tcW w:w="2336" w:type="dxa"/>
            <w:tcBorders>
              <w:top w:val="nil"/>
              <w:bottom w:val="nil"/>
            </w:tcBorders>
            <w:shd w:val="clear" w:color="auto" w:fill="auto"/>
            <w:vAlign w:val="center"/>
          </w:tcPr>
          <w:p w14:paraId="0DF2DBE3" w14:textId="77777777" w:rsidR="00A13B9F" w:rsidRDefault="00A13B9F">
            <w:pPr>
              <w:pStyle w:val="TAC"/>
            </w:pPr>
          </w:p>
        </w:tc>
        <w:tc>
          <w:tcPr>
            <w:tcW w:w="2952" w:type="dxa"/>
          </w:tcPr>
          <w:p w14:paraId="38EA5C39" w14:textId="77777777" w:rsidR="00A13B9F" w:rsidRDefault="00260765">
            <w:pPr>
              <w:pStyle w:val="TAC"/>
              <w:rPr>
                <w:lang w:eastAsia="ja-JP"/>
              </w:rPr>
            </w:pPr>
            <w:r>
              <w:rPr>
                <w:rFonts w:hint="eastAsia"/>
                <w:lang w:val="en-US" w:eastAsia="zh-CN"/>
              </w:rPr>
              <w:t>n78</w:t>
            </w:r>
          </w:p>
        </w:tc>
        <w:tc>
          <w:tcPr>
            <w:tcW w:w="2952" w:type="dxa"/>
            <w:vAlign w:val="center"/>
          </w:tcPr>
          <w:p w14:paraId="11E0B87F" w14:textId="77777777" w:rsidR="00A13B9F" w:rsidRDefault="00260765">
            <w:pPr>
              <w:pStyle w:val="TAC"/>
            </w:pPr>
            <w:r>
              <w:rPr>
                <w:lang w:val="en-US" w:eastAsia="zh-CN"/>
              </w:rPr>
              <w:t>0</w:t>
            </w:r>
            <w:r>
              <w:rPr>
                <w:vertAlign w:val="superscript"/>
                <w:lang w:val="en-US" w:eastAsia="zh-CN"/>
              </w:rPr>
              <w:t>2</w:t>
            </w:r>
          </w:p>
        </w:tc>
      </w:tr>
      <w:tr w:rsidR="00A13B9F" w14:paraId="0691F1A6" w14:textId="77777777">
        <w:trPr>
          <w:jc w:val="center"/>
        </w:trPr>
        <w:tc>
          <w:tcPr>
            <w:tcW w:w="2336" w:type="dxa"/>
            <w:tcBorders>
              <w:top w:val="nil"/>
              <w:bottom w:val="nil"/>
            </w:tcBorders>
            <w:shd w:val="clear" w:color="auto" w:fill="auto"/>
            <w:vAlign w:val="center"/>
          </w:tcPr>
          <w:p w14:paraId="6778DFE4" w14:textId="77777777" w:rsidR="00A13B9F" w:rsidRDefault="00A13B9F">
            <w:pPr>
              <w:pStyle w:val="TAC"/>
            </w:pPr>
          </w:p>
        </w:tc>
        <w:tc>
          <w:tcPr>
            <w:tcW w:w="2952" w:type="dxa"/>
          </w:tcPr>
          <w:p w14:paraId="23321D40" w14:textId="77777777" w:rsidR="00A13B9F" w:rsidRDefault="00260765">
            <w:pPr>
              <w:pStyle w:val="TAC"/>
              <w:rPr>
                <w:lang w:eastAsia="ja-JP"/>
              </w:rPr>
            </w:pPr>
            <w:r>
              <w:rPr>
                <w:rFonts w:hint="eastAsia"/>
                <w:lang w:val="en-US" w:eastAsia="zh-CN"/>
              </w:rPr>
              <w:t>n50</w:t>
            </w:r>
          </w:p>
        </w:tc>
        <w:tc>
          <w:tcPr>
            <w:tcW w:w="2952" w:type="dxa"/>
            <w:vAlign w:val="center"/>
          </w:tcPr>
          <w:p w14:paraId="5498D78C" w14:textId="77777777" w:rsidR="00A13B9F" w:rsidRDefault="00260765">
            <w:pPr>
              <w:pStyle w:val="TAC"/>
            </w:pPr>
            <w:r>
              <w:rPr>
                <w:lang w:val="en-US" w:eastAsia="zh-CN"/>
              </w:rPr>
              <w:t>0.5</w:t>
            </w:r>
            <w:r>
              <w:rPr>
                <w:vertAlign w:val="superscript"/>
                <w:lang w:val="en-US" w:eastAsia="zh-CN"/>
              </w:rPr>
              <w:t>3</w:t>
            </w:r>
          </w:p>
        </w:tc>
      </w:tr>
      <w:tr w:rsidR="00A13B9F" w14:paraId="791FE46D" w14:textId="77777777">
        <w:trPr>
          <w:jc w:val="center"/>
        </w:trPr>
        <w:tc>
          <w:tcPr>
            <w:tcW w:w="2336" w:type="dxa"/>
            <w:tcBorders>
              <w:top w:val="nil"/>
              <w:bottom w:val="single" w:sz="4" w:space="0" w:color="auto"/>
            </w:tcBorders>
            <w:shd w:val="clear" w:color="auto" w:fill="auto"/>
            <w:vAlign w:val="center"/>
          </w:tcPr>
          <w:p w14:paraId="27F03457" w14:textId="77777777" w:rsidR="00A13B9F" w:rsidRDefault="00A13B9F">
            <w:pPr>
              <w:pStyle w:val="TAC"/>
            </w:pPr>
          </w:p>
        </w:tc>
        <w:tc>
          <w:tcPr>
            <w:tcW w:w="2952" w:type="dxa"/>
          </w:tcPr>
          <w:p w14:paraId="4514A893" w14:textId="77777777" w:rsidR="00A13B9F" w:rsidRDefault="00260765">
            <w:pPr>
              <w:pStyle w:val="TAC"/>
              <w:rPr>
                <w:lang w:eastAsia="ja-JP"/>
              </w:rPr>
            </w:pPr>
            <w:r>
              <w:rPr>
                <w:rFonts w:hint="eastAsia"/>
                <w:lang w:val="en-US" w:eastAsia="zh-CN"/>
              </w:rPr>
              <w:t>n78</w:t>
            </w:r>
          </w:p>
        </w:tc>
        <w:tc>
          <w:tcPr>
            <w:tcW w:w="2952" w:type="dxa"/>
            <w:vAlign w:val="center"/>
          </w:tcPr>
          <w:p w14:paraId="4493E75E" w14:textId="77777777" w:rsidR="00A13B9F" w:rsidRDefault="00260765">
            <w:pPr>
              <w:pStyle w:val="TAC"/>
            </w:pPr>
            <w:r>
              <w:rPr>
                <w:lang w:val="en-US" w:eastAsia="zh-CN"/>
              </w:rPr>
              <w:t>0.5</w:t>
            </w:r>
            <w:r>
              <w:rPr>
                <w:vertAlign w:val="superscript"/>
                <w:lang w:val="en-US" w:eastAsia="zh-CN"/>
              </w:rPr>
              <w:t>3</w:t>
            </w:r>
          </w:p>
        </w:tc>
      </w:tr>
      <w:tr w:rsidR="00A13B9F" w14:paraId="2DBBE2BE" w14:textId="77777777">
        <w:trPr>
          <w:jc w:val="center"/>
        </w:trPr>
        <w:tc>
          <w:tcPr>
            <w:tcW w:w="2336" w:type="dxa"/>
            <w:tcBorders>
              <w:bottom w:val="nil"/>
            </w:tcBorders>
            <w:shd w:val="clear" w:color="auto" w:fill="auto"/>
            <w:vAlign w:val="center"/>
          </w:tcPr>
          <w:p w14:paraId="578B1D49" w14:textId="77777777" w:rsidR="00A13B9F" w:rsidRDefault="00260765">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0EEF64BF" w14:textId="77777777" w:rsidR="00A13B9F" w:rsidRDefault="00260765">
            <w:pPr>
              <w:pStyle w:val="TAC"/>
              <w:rPr>
                <w:lang w:eastAsia="ja-JP"/>
              </w:rPr>
            </w:pPr>
            <w:r>
              <w:rPr>
                <w:rFonts w:hint="eastAsia"/>
                <w:lang w:val="en-US" w:eastAsia="zh-CN"/>
              </w:rPr>
              <w:t>n66</w:t>
            </w:r>
          </w:p>
        </w:tc>
        <w:tc>
          <w:tcPr>
            <w:tcW w:w="2952" w:type="dxa"/>
            <w:vAlign w:val="center"/>
          </w:tcPr>
          <w:p w14:paraId="10F8A418" w14:textId="77777777" w:rsidR="00A13B9F" w:rsidRDefault="00260765">
            <w:pPr>
              <w:pStyle w:val="TAC"/>
            </w:pPr>
            <w:r>
              <w:rPr>
                <w:rFonts w:hint="eastAsia"/>
                <w:lang w:val="en-US" w:eastAsia="zh-CN"/>
              </w:rPr>
              <w:t>0.5</w:t>
            </w:r>
          </w:p>
        </w:tc>
      </w:tr>
      <w:tr w:rsidR="00A13B9F" w14:paraId="3E871010" w14:textId="77777777">
        <w:trPr>
          <w:jc w:val="center"/>
        </w:trPr>
        <w:tc>
          <w:tcPr>
            <w:tcW w:w="2336" w:type="dxa"/>
            <w:tcBorders>
              <w:top w:val="nil"/>
              <w:bottom w:val="single" w:sz="4" w:space="0" w:color="auto"/>
            </w:tcBorders>
            <w:shd w:val="clear" w:color="auto" w:fill="auto"/>
            <w:vAlign w:val="center"/>
          </w:tcPr>
          <w:p w14:paraId="1BF66B71" w14:textId="77777777" w:rsidR="00A13B9F" w:rsidRDefault="00A13B9F">
            <w:pPr>
              <w:pStyle w:val="TAC"/>
            </w:pPr>
          </w:p>
        </w:tc>
        <w:tc>
          <w:tcPr>
            <w:tcW w:w="2952" w:type="dxa"/>
          </w:tcPr>
          <w:p w14:paraId="57848E6A" w14:textId="77777777" w:rsidR="00A13B9F" w:rsidRDefault="00260765">
            <w:pPr>
              <w:pStyle w:val="TAC"/>
              <w:rPr>
                <w:lang w:eastAsia="ja-JP"/>
              </w:rPr>
            </w:pPr>
            <w:r>
              <w:rPr>
                <w:rFonts w:hint="eastAsia"/>
                <w:lang w:val="en-US" w:eastAsia="zh-CN"/>
              </w:rPr>
              <w:t>n70</w:t>
            </w:r>
          </w:p>
        </w:tc>
        <w:tc>
          <w:tcPr>
            <w:tcW w:w="2952" w:type="dxa"/>
            <w:vAlign w:val="center"/>
          </w:tcPr>
          <w:p w14:paraId="13585379" w14:textId="77777777" w:rsidR="00A13B9F" w:rsidRDefault="00260765">
            <w:pPr>
              <w:pStyle w:val="TAC"/>
            </w:pPr>
            <w:r>
              <w:rPr>
                <w:rFonts w:hint="eastAsia"/>
                <w:lang w:val="en-US" w:eastAsia="zh-CN"/>
              </w:rPr>
              <w:t>0.5</w:t>
            </w:r>
          </w:p>
        </w:tc>
      </w:tr>
      <w:tr w:rsidR="00A13B9F" w14:paraId="72157925" w14:textId="77777777">
        <w:trPr>
          <w:jc w:val="center"/>
        </w:trPr>
        <w:tc>
          <w:tcPr>
            <w:tcW w:w="2336" w:type="dxa"/>
            <w:tcBorders>
              <w:bottom w:val="nil"/>
            </w:tcBorders>
            <w:shd w:val="clear" w:color="auto" w:fill="auto"/>
            <w:vAlign w:val="center"/>
          </w:tcPr>
          <w:p w14:paraId="5E801E1C" w14:textId="77777777" w:rsidR="00A13B9F" w:rsidRDefault="00260765">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74101261" w14:textId="77777777" w:rsidR="00A13B9F" w:rsidRDefault="00260765">
            <w:pPr>
              <w:pStyle w:val="TAC"/>
              <w:rPr>
                <w:lang w:eastAsia="ja-JP"/>
              </w:rPr>
            </w:pPr>
            <w:r>
              <w:rPr>
                <w:rFonts w:hint="eastAsia"/>
                <w:lang w:val="en-US" w:eastAsia="zh-CN"/>
              </w:rPr>
              <w:t>n66</w:t>
            </w:r>
          </w:p>
        </w:tc>
        <w:tc>
          <w:tcPr>
            <w:tcW w:w="2952" w:type="dxa"/>
            <w:vAlign w:val="center"/>
          </w:tcPr>
          <w:p w14:paraId="279DF6E5" w14:textId="77777777" w:rsidR="00A13B9F" w:rsidRDefault="00260765">
            <w:pPr>
              <w:pStyle w:val="TAC"/>
            </w:pPr>
            <w:r>
              <w:rPr>
                <w:rFonts w:hint="eastAsia"/>
                <w:lang w:val="en-US" w:eastAsia="zh-CN"/>
              </w:rPr>
              <w:t>0.3</w:t>
            </w:r>
          </w:p>
        </w:tc>
      </w:tr>
      <w:tr w:rsidR="00A13B9F" w14:paraId="3265DFC9" w14:textId="77777777">
        <w:trPr>
          <w:jc w:val="center"/>
        </w:trPr>
        <w:tc>
          <w:tcPr>
            <w:tcW w:w="2336" w:type="dxa"/>
            <w:tcBorders>
              <w:top w:val="nil"/>
              <w:bottom w:val="single" w:sz="4" w:space="0" w:color="auto"/>
            </w:tcBorders>
            <w:shd w:val="clear" w:color="auto" w:fill="auto"/>
            <w:vAlign w:val="center"/>
          </w:tcPr>
          <w:p w14:paraId="3CD564FF" w14:textId="77777777" w:rsidR="00A13B9F" w:rsidRDefault="00A13B9F">
            <w:pPr>
              <w:pStyle w:val="TAC"/>
            </w:pPr>
          </w:p>
        </w:tc>
        <w:tc>
          <w:tcPr>
            <w:tcW w:w="2952" w:type="dxa"/>
          </w:tcPr>
          <w:p w14:paraId="61905B7C" w14:textId="77777777" w:rsidR="00A13B9F" w:rsidRDefault="00260765">
            <w:pPr>
              <w:pStyle w:val="TAC"/>
              <w:rPr>
                <w:lang w:eastAsia="ja-JP"/>
              </w:rPr>
            </w:pPr>
            <w:r>
              <w:rPr>
                <w:rFonts w:hint="eastAsia"/>
                <w:lang w:val="en-US" w:eastAsia="zh-CN"/>
              </w:rPr>
              <w:t>n71</w:t>
            </w:r>
          </w:p>
        </w:tc>
        <w:tc>
          <w:tcPr>
            <w:tcW w:w="2952" w:type="dxa"/>
            <w:vAlign w:val="center"/>
          </w:tcPr>
          <w:p w14:paraId="7A127D82" w14:textId="77777777" w:rsidR="00A13B9F" w:rsidRDefault="00260765">
            <w:pPr>
              <w:pStyle w:val="TAC"/>
            </w:pPr>
            <w:r>
              <w:rPr>
                <w:rFonts w:hint="eastAsia"/>
                <w:lang w:val="en-US" w:eastAsia="zh-CN"/>
              </w:rPr>
              <w:t>0.3</w:t>
            </w:r>
          </w:p>
        </w:tc>
      </w:tr>
      <w:tr w:rsidR="00A13B9F" w14:paraId="418435D4" w14:textId="77777777">
        <w:trPr>
          <w:jc w:val="center"/>
        </w:trPr>
        <w:tc>
          <w:tcPr>
            <w:tcW w:w="2336" w:type="dxa"/>
            <w:tcBorders>
              <w:bottom w:val="nil"/>
            </w:tcBorders>
            <w:shd w:val="clear" w:color="auto" w:fill="auto"/>
            <w:vAlign w:val="center"/>
          </w:tcPr>
          <w:p w14:paraId="0946E9BB" w14:textId="77777777" w:rsidR="00A13B9F" w:rsidRDefault="00260765">
            <w:pPr>
              <w:pStyle w:val="TAC"/>
              <w:rPr>
                <w:szCs w:val="18"/>
                <w:lang w:val="en-US" w:eastAsia="zh-CN"/>
              </w:rPr>
            </w:pPr>
            <w:r>
              <w:rPr>
                <w:rFonts w:cs="Arial"/>
                <w:szCs w:val="18"/>
                <w:lang w:val="en-US" w:eastAsia="zh-CN"/>
              </w:rPr>
              <w:t>CA_n66-n77</w:t>
            </w:r>
          </w:p>
        </w:tc>
        <w:tc>
          <w:tcPr>
            <w:tcW w:w="2952" w:type="dxa"/>
            <w:vAlign w:val="center"/>
          </w:tcPr>
          <w:p w14:paraId="008157E5" w14:textId="77777777" w:rsidR="00A13B9F" w:rsidRDefault="00260765">
            <w:pPr>
              <w:pStyle w:val="TAC"/>
              <w:rPr>
                <w:szCs w:val="18"/>
                <w:lang w:val="en-US" w:eastAsia="zh-CN"/>
              </w:rPr>
            </w:pPr>
            <w:r>
              <w:rPr>
                <w:rFonts w:cs="Arial"/>
                <w:szCs w:val="18"/>
                <w:lang w:val="en-US" w:eastAsia="zh-CN"/>
              </w:rPr>
              <w:t>n66</w:t>
            </w:r>
          </w:p>
        </w:tc>
        <w:tc>
          <w:tcPr>
            <w:tcW w:w="2952" w:type="dxa"/>
            <w:vAlign w:val="center"/>
          </w:tcPr>
          <w:p w14:paraId="7D159F10" w14:textId="77777777" w:rsidR="00A13B9F" w:rsidRDefault="00260765">
            <w:pPr>
              <w:pStyle w:val="TAC"/>
              <w:rPr>
                <w:szCs w:val="18"/>
                <w:lang w:val="en-US" w:eastAsia="zh-CN"/>
              </w:rPr>
            </w:pPr>
            <w:r>
              <w:rPr>
                <w:rFonts w:cs="Arial"/>
                <w:szCs w:val="18"/>
                <w:lang w:eastAsia="ja-JP"/>
              </w:rPr>
              <w:t>0.</w:t>
            </w:r>
            <w:r>
              <w:rPr>
                <w:rFonts w:cs="Arial"/>
                <w:szCs w:val="18"/>
                <w:lang w:val="en-US" w:eastAsia="zh-CN"/>
              </w:rPr>
              <w:t>6</w:t>
            </w:r>
          </w:p>
        </w:tc>
      </w:tr>
      <w:tr w:rsidR="00A13B9F" w14:paraId="3592824A" w14:textId="77777777">
        <w:trPr>
          <w:jc w:val="center"/>
        </w:trPr>
        <w:tc>
          <w:tcPr>
            <w:tcW w:w="2336" w:type="dxa"/>
            <w:tcBorders>
              <w:top w:val="nil"/>
              <w:bottom w:val="single" w:sz="4" w:space="0" w:color="auto"/>
            </w:tcBorders>
            <w:shd w:val="clear" w:color="auto" w:fill="auto"/>
            <w:vAlign w:val="center"/>
          </w:tcPr>
          <w:p w14:paraId="0811E58E" w14:textId="77777777" w:rsidR="00A13B9F" w:rsidRDefault="00A13B9F">
            <w:pPr>
              <w:pStyle w:val="TAC"/>
              <w:rPr>
                <w:szCs w:val="18"/>
                <w:lang w:val="en-US" w:eastAsia="zh-CN"/>
              </w:rPr>
            </w:pPr>
          </w:p>
        </w:tc>
        <w:tc>
          <w:tcPr>
            <w:tcW w:w="2952" w:type="dxa"/>
            <w:vAlign w:val="center"/>
          </w:tcPr>
          <w:p w14:paraId="31A01C67" w14:textId="77777777" w:rsidR="00A13B9F" w:rsidRDefault="00260765">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14:paraId="666E6E83" w14:textId="77777777" w:rsidR="00A13B9F" w:rsidRDefault="00260765">
            <w:pPr>
              <w:pStyle w:val="TAC"/>
              <w:rPr>
                <w:szCs w:val="18"/>
                <w:lang w:val="en-US" w:eastAsia="zh-CN"/>
              </w:rPr>
            </w:pPr>
            <w:r>
              <w:rPr>
                <w:rFonts w:cs="Arial"/>
                <w:szCs w:val="18"/>
              </w:rPr>
              <w:t>0.</w:t>
            </w:r>
            <w:r>
              <w:rPr>
                <w:rFonts w:cs="Arial"/>
                <w:szCs w:val="18"/>
                <w:lang w:val="en-US" w:eastAsia="zh-CN"/>
              </w:rPr>
              <w:t>8</w:t>
            </w:r>
          </w:p>
        </w:tc>
      </w:tr>
      <w:tr w:rsidR="00A13B9F" w14:paraId="50A37587" w14:textId="77777777">
        <w:trPr>
          <w:jc w:val="center"/>
        </w:trPr>
        <w:tc>
          <w:tcPr>
            <w:tcW w:w="2336" w:type="dxa"/>
            <w:tcBorders>
              <w:bottom w:val="nil"/>
            </w:tcBorders>
            <w:shd w:val="clear" w:color="auto" w:fill="auto"/>
            <w:vAlign w:val="center"/>
          </w:tcPr>
          <w:p w14:paraId="509D1D89" w14:textId="77777777" w:rsidR="00A13B9F" w:rsidRDefault="00260765">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3682E3A4" w14:textId="77777777" w:rsidR="00A13B9F" w:rsidRDefault="00260765">
            <w:pPr>
              <w:pStyle w:val="TAC"/>
              <w:rPr>
                <w:lang w:val="en-US" w:eastAsia="zh-CN"/>
              </w:rPr>
            </w:pPr>
            <w:r>
              <w:rPr>
                <w:rFonts w:hint="eastAsia"/>
                <w:lang w:val="en-US" w:eastAsia="zh-CN"/>
              </w:rPr>
              <w:t>n66</w:t>
            </w:r>
          </w:p>
        </w:tc>
        <w:tc>
          <w:tcPr>
            <w:tcW w:w="2952" w:type="dxa"/>
            <w:vAlign w:val="center"/>
          </w:tcPr>
          <w:p w14:paraId="5663E05F" w14:textId="77777777" w:rsidR="00A13B9F" w:rsidRDefault="00260765">
            <w:pPr>
              <w:pStyle w:val="TAC"/>
              <w:rPr>
                <w:lang w:val="en-US" w:eastAsia="zh-CN"/>
              </w:rPr>
            </w:pPr>
            <w:r>
              <w:rPr>
                <w:rFonts w:hint="eastAsia"/>
                <w:lang w:val="en-US" w:eastAsia="zh-CN"/>
              </w:rPr>
              <w:t>0.6</w:t>
            </w:r>
          </w:p>
        </w:tc>
      </w:tr>
      <w:tr w:rsidR="00A13B9F" w14:paraId="59BCE31D" w14:textId="77777777">
        <w:trPr>
          <w:jc w:val="center"/>
        </w:trPr>
        <w:tc>
          <w:tcPr>
            <w:tcW w:w="2336" w:type="dxa"/>
            <w:tcBorders>
              <w:top w:val="nil"/>
              <w:bottom w:val="single" w:sz="4" w:space="0" w:color="auto"/>
            </w:tcBorders>
            <w:shd w:val="clear" w:color="auto" w:fill="auto"/>
            <w:vAlign w:val="center"/>
          </w:tcPr>
          <w:p w14:paraId="29E08DCB" w14:textId="77777777" w:rsidR="00A13B9F" w:rsidRDefault="00A13B9F">
            <w:pPr>
              <w:pStyle w:val="TAC"/>
            </w:pPr>
          </w:p>
        </w:tc>
        <w:tc>
          <w:tcPr>
            <w:tcW w:w="2952" w:type="dxa"/>
          </w:tcPr>
          <w:p w14:paraId="26AC5EBE" w14:textId="77777777" w:rsidR="00A13B9F" w:rsidRDefault="00260765">
            <w:pPr>
              <w:pStyle w:val="TAC"/>
              <w:rPr>
                <w:lang w:val="en-US" w:eastAsia="zh-CN"/>
              </w:rPr>
            </w:pPr>
            <w:r>
              <w:rPr>
                <w:rFonts w:hint="eastAsia"/>
                <w:lang w:val="en-US" w:eastAsia="zh-CN"/>
              </w:rPr>
              <w:t>n78</w:t>
            </w:r>
          </w:p>
        </w:tc>
        <w:tc>
          <w:tcPr>
            <w:tcW w:w="2952" w:type="dxa"/>
            <w:vAlign w:val="center"/>
          </w:tcPr>
          <w:p w14:paraId="3DBB6921" w14:textId="77777777" w:rsidR="00A13B9F" w:rsidRDefault="00260765">
            <w:pPr>
              <w:pStyle w:val="TAC"/>
              <w:rPr>
                <w:lang w:val="en-US" w:eastAsia="zh-CN"/>
              </w:rPr>
            </w:pPr>
            <w:r>
              <w:rPr>
                <w:rFonts w:hint="eastAsia"/>
                <w:lang w:val="en-US" w:eastAsia="zh-CN"/>
              </w:rPr>
              <w:t>0.8</w:t>
            </w:r>
          </w:p>
        </w:tc>
      </w:tr>
      <w:tr w:rsidR="00A13B9F" w14:paraId="10004341" w14:textId="77777777">
        <w:trPr>
          <w:jc w:val="center"/>
        </w:trPr>
        <w:tc>
          <w:tcPr>
            <w:tcW w:w="2336" w:type="dxa"/>
            <w:tcBorders>
              <w:bottom w:val="nil"/>
            </w:tcBorders>
            <w:shd w:val="clear" w:color="auto" w:fill="auto"/>
            <w:vAlign w:val="center"/>
          </w:tcPr>
          <w:p w14:paraId="3E61BE5B" w14:textId="77777777" w:rsidR="00A13B9F" w:rsidRDefault="00260765">
            <w:pPr>
              <w:pStyle w:val="TAC"/>
            </w:pPr>
            <w:r>
              <w:rPr>
                <w:rFonts w:hint="eastAsia"/>
                <w:lang w:val="en-US" w:eastAsia="zh-CN"/>
              </w:rPr>
              <w:t>CA_n70-n71</w:t>
            </w:r>
          </w:p>
        </w:tc>
        <w:tc>
          <w:tcPr>
            <w:tcW w:w="2952" w:type="dxa"/>
          </w:tcPr>
          <w:p w14:paraId="46D07556" w14:textId="77777777" w:rsidR="00A13B9F" w:rsidRDefault="00260765">
            <w:pPr>
              <w:pStyle w:val="TAC"/>
              <w:rPr>
                <w:lang w:eastAsia="ja-JP"/>
              </w:rPr>
            </w:pPr>
            <w:r>
              <w:rPr>
                <w:rFonts w:hint="eastAsia"/>
                <w:lang w:val="en-US" w:eastAsia="zh-CN"/>
              </w:rPr>
              <w:t>n70</w:t>
            </w:r>
          </w:p>
        </w:tc>
        <w:tc>
          <w:tcPr>
            <w:tcW w:w="2952" w:type="dxa"/>
            <w:vAlign w:val="center"/>
          </w:tcPr>
          <w:p w14:paraId="46323AA2" w14:textId="77777777" w:rsidR="00A13B9F" w:rsidRDefault="00260765">
            <w:pPr>
              <w:pStyle w:val="TAC"/>
            </w:pPr>
            <w:r>
              <w:rPr>
                <w:rFonts w:hint="eastAsia"/>
                <w:lang w:val="en-US" w:eastAsia="zh-CN"/>
              </w:rPr>
              <w:t>0.3</w:t>
            </w:r>
          </w:p>
        </w:tc>
      </w:tr>
      <w:tr w:rsidR="00A13B9F" w14:paraId="4462947E" w14:textId="77777777">
        <w:trPr>
          <w:jc w:val="center"/>
        </w:trPr>
        <w:tc>
          <w:tcPr>
            <w:tcW w:w="2336" w:type="dxa"/>
            <w:tcBorders>
              <w:top w:val="nil"/>
            </w:tcBorders>
            <w:shd w:val="clear" w:color="auto" w:fill="auto"/>
            <w:vAlign w:val="center"/>
          </w:tcPr>
          <w:p w14:paraId="7520C564" w14:textId="77777777" w:rsidR="00A13B9F" w:rsidRDefault="00A13B9F">
            <w:pPr>
              <w:pStyle w:val="TAC"/>
            </w:pPr>
          </w:p>
        </w:tc>
        <w:tc>
          <w:tcPr>
            <w:tcW w:w="2952" w:type="dxa"/>
          </w:tcPr>
          <w:p w14:paraId="054170B0" w14:textId="77777777" w:rsidR="00A13B9F" w:rsidRDefault="00260765">
            <w:pPr>
              <w:pStyle w:val="TAC"/>
              <w:rPr>
                <w:lang w:eastAsia="ja-JP"/>
              </w:rPr>
            </w:pPr>
            <w:r>
              <w:rPr>
                <w:rFonts w:hint="eastAsia"/>
                <w:lang w:val="en-US" w:eastAsia="zh-CN"/>
              </w:rPr>
              <w:t>n71</w:t>
            </w:r>
          </w:p>
        </w:tc>
        <w:tc>
          <w:tcPr>
            <w:tcW w:w="2952" w:type="dxa"/>
            <w:vAlign w:val="center"/>
          </w:tcPr>
          <w:p w14:paraId="3A8CBE05" w14:textId="77777777" w:rsidR="00A13B9F" w:rsidRDefault="00260765">
            <w:pPr>
              <w:pStyle w:val="TAC"/>
            </w:pPr>
            <w:r>
              <w:rPr>
                <w:rFonts w:hint="eastAsia"/>
                <w:lang w:val="en-US" w:eastAsia="zh-CN"/>
              </w:rPr>
              <w:t>0.6</w:t>
            </w:r>
          </w:p>
        </w:tc>
      </w:tr>
      <w:tr w:rsidR="00A13B9F" w14:paraId="5077E4DF" w14:textId="77777777">
        <w:trPr>
          <w:jc w:val="center"/>
        </w:trPr>
        <w:tc>
          <w:tcPr>
            <w:tcW w:w="2336" w:type="dxa"/>
            <w:tcBorders>
              <w:top w:val="nil"/>
              <w:bottom w:val="nil"/>
            </w:tcBorders>
            <w:shd w:val="clear" w:color="auto" w:fill="auto"/>
          </w:tcPr>
          <w:p w14:paraId="14E774FA" w14:textId="77777777" w:rsidR="00A13B9F" w:rsidRDefault="00260765">
            <w:pPr>
              <w:pStyle w:val="TAC"/>
            </w:pPr>
            <w:r>
              <w:rPr>
                <w:lang w:val="en-US"/>
              </w:rPr>
              <w:t>CA_n71-n77</w:t>
            </w:r>
          </w:p>
        </w:tc>
        <w:tc>
          <w:tcPr>
            <w:tcW w:w="2952" w:type="dxa"/>
          </w:tcPr>
          <w:p w14:paraId="0E7F4E13" w14:textId="77777777" w:rsidR="00A13B9F" w:rsidRDefault="00260765">
            <w:pPr>
              <w:pStyle w:val="TAC"/>
              <w:rPr>
                <w:lang w:val="en-US" w:eastAsia="zh-CN"/>
              </w:rPr>
            </w:pPr>
            <w:r>
              <w:rPr>
                <w:lang w:val="en-US"/>
              </w:rPr>
              <w:t>n71</w:t>
            </w:r>
          </w:p>
        </w:tc>
        <w:tc>
          <w:tcPr>
            <w:tcW w:w="2952" w:type="dxa"/>
          </w:tcPr>
          <w:p w14:paraId="44E2EBAB" w14:textId="77777777" w:rsidR="00A13B9F" w:rsidRDefault="00260765">
            <w:pPr>
              <w:pStyle w:val="TAC"/>
              <w:rPr>
                <w:lang w:val="en-US" w:eastAsia="zh-CN"/>
              </w:rPr>
            </w:pPr>
            <w:r>
              <w:rPr>
                <w:lang w:val="en-US"/>
              </w:rPr>
              <w:t>0</w:t>
            </w:r>
            <w:r>
              <w:rPr>
                <w:rFonts w:hint="eastAsia"/>
                <w:lang w:val="en-US"/>
              </w:rPr>
              <w:t>.</w:t>
            </w:r>
            <w:r>
              <w:rPr>
                <w:lang w:val="en-US"/>
              </w:rPr>
              <w:t>5</w:t>
            </w:r>
          </w:p>
        </w:tc>
      </w:tr>
      <w:tr w:rsidR="00A13B9F" w14:paraId="521D2D34" w14:textId="77777777">
        <w:trPr>
          <w:jc w:val="center"/>
        </w:trPr>
        <w:tc>
          <w:tcPr>
            <w:tcW w:w="2336" w:type="dxa"/>
            <w:tcBorders>
              <w:top w:val="nil"/>
            </w:tcBorders>
            <w:shd w:val="clear" w:color="auto" w:fill="auto"/>
          </w:tcPr>
          <w:p w14:paraId="2294327A" w14:textId="77777777" w:rsidR="00A13B9F" w:rsidRDefault="00A13B9F">
            <w:pPr>
              <w:pStyle w:val="TAC"/>
            </w:pPr>
          </w:p>
        </w:tc>
        <w:tc>
          <w:tcPr>
            <w:tcW w:w="2952" w:type="dxa"/>
          </w:tcPr>
          <w:p w14:paraId="2A6148A4" w14:textId="77777777" w:rsidR="00A13B9F" w:rsidRDefault="00260765">
            <w:pPr>
              <w:pStyle w:val="TAC"/>
              <w:rPr>
                <w:lang w:val="en-US" w:eastAsia="zh-CN"/>
              </w:rPr>
            </w:pPr>
            <w:r>
              <w:rPr>
                <w:lang w:val="en-US"/>
              </w:rPr>
              <w:t>n77</w:t>
            </w:r>
          </w:p>
        </w:tc>
        <w:tc>
          <w:tcPr>
            <w:tcW w:w="2952" w:type="dxa"/>
          </w:tcPr>
          <w:p w14:paraId="712C78A4" w14:textId="77777777" w:rsidR="00A13B9F" w:rsidRDefault="00260765">
            <w:pPr>
              <w:pStyle w:val="TAC"/>
              <w:rPr>
                <w:lang w:val="en-US" w:eastAsia="zh-CN"/>
              </w:rPr>
            </w:pPr>
            <w:r>
              <w:rPr>
                <w:lang w:val="en-US"/>
              </w:rPr>
              <w:t>0</w:t>
            </w:r>
            <w:r>
              <w:rPr>
                <w:rFonts w:hint="eastAsia"/>
                <w:lang w:val="en-US"/>
              </w:rPr>
              <w:t>.</w:t>
            </w:r>
            <w:r>
              <w:rPr>
                <w:lang w:val="en-US"/>
              </w:rPr>
              <w:t>8</w:t>
            </w:r>
          </w:p>
        </w:tc>
      </w:tr>
      <w:tr w:rsidR="00A13B9F" w14:paraId="084B2166" w14:textId="77777777">
        <w:trPr>
          <w:jc w:val="center"/>
        </w:trPr>
        <w:tc>
          <w:tcPr>
            <w:tcW w:w="2336" w:type="dxa"/>
            <w:tcBorders>
              <w:top w:val="nil"/>
              <w:bottom w:val="nil"/>
            </w:tcBorders>
            <w:shd w:val="clear" w:color="auto" w:fill="auto"/>
          </w:tcPr>
          <w:p w14:paraId="445C0705" w14:textId="77777777" w:rsidR="00A13B9F" w:rsidRDefault="00260765">
            <w:pPr>
              <w:pStyle w:val="TAC"/>
            </w:pPr>
            <w:r>
              <w:rPr>
                <w:bCs/>
                <w:lang w:val="en-US"/>
              </w:rPr>
              <w:t>CA_n71-n78</w:t>
            </w:r>
          </w:p>
        </w:tc>
        <w:tc>
          <w:tcPr>
            <w:tcW w:w="2952" w:type="dxa"/>
          </w:tcPr>
          <w:p w14:paraId="19863092" w14:textId="77777777" w:rsidR="00A13B9F" w:rsidRDefault="00260765">
            <w:pPr>
              <w:pStyle w:val="TAC"/>
              <w:rPr>
                <w:lang w:val="en-US" w:eastAsia="zh-CN"/>
              </w:rPr>
            </w:pPr>
            <w:r>
              <w:rPr>
                <w:bCs/>
                <w:lang w:val="en-US"/>
              </w:rPr>
              <w:t>n71</w:t>
            </w:r>
          </w:p>
        </w:tc>
        <w:tc>
          <w:tcPr>
            <w:tcW w:w="2952" w:type="dxa"/>
          </w:tcPr>
          <w:p w14:paraId="4C021E24" w14:textId="77777777" w:rsidR="00A13B9F" w:rsidRDefault="00260765">
            <w:pPr>
              <w:pStyle w:val="TAC"/>
              <w:rPr>
                <w:lang w:val="en-US" w:eastAsia="zh-CN"/>
              </w:rPr>
            </w:pPr>
            <w:r>
              <w:rPr>
                <w:lang w:val="en-US"/>
              </w:rPr>
              <w:t>0.5</w:t>
            </w:r>
          </w:p>
        </w:tc>
      </w:tr>
      <w:tr w:rsidR="00A13B9F" w14:paraId="04E07537" w14:textId="77777777">
        <w:trPr>
          <w:jc w:val="center"/>
        </w:trPr>
        <w:tc>
          <w:tcPr>
            <w:tcW w:w="2336" w:type="dxa"/>
            <w:tcBorders>
              <w:top w:val="nil"/>
            </w:tcBorders>
            <w:shd w:val="clear" w:color="auto" w:fill="auto"/>
          </w:tcPr>
          <w:p w14:paraId="454D031F" w14:textId="77777777" w:rsidR="00A13B9F" w:rsidRDefault="00A13B9F">
            <w:pPr>
              <w:pStyle w:val="TAC"/>
            </w:pPr>
          </w:p>
        </w:tc>
        <w:tc>
          <w:tcPr>
            <w:tcW w:w="2952" w:type="dxa"/>
          </w:tcPr>
          <w:p w14:paraId="367D9786" w14:textId="77777777" w:rsidR="00A13B9F" w:rsidRDefault="00260765">
            <w:pPr>
              <w:pStyle w:val="TAC"/>
              <w:rPr>
                <w:lang w:val="en-US" w:eastAsia="zh-CN"/>
              </w:rPr>
            </w:pPr>
            <w:r>
              <w:rPr>
                <w:bCs/>
                <w:lang w:val="en-US"/>
              </w:rPr>
              <w:t>n78</w:t>
            </w:r>
          </w:p>
        </w:tc>
        <w:tc>
          <w:tcPr>
            <w:tcW w:w="2952" w:type="dxa"/>
          </w:tcPr>
          <w:p w14:paraId="0B2AD2AA" w14:textId="77777777" w:rsidR="00A13B9F" w:rsidRDefault="00260765">
            <w:pPr>
              <w:pStyle w:val="TAC"/>
              <w:rPr>
                <w:lang w:val="en-US" w:eastAsia="zh-CN"/>
              </w:rPr>
            </w:pPr>
            <w:r>
              <w:rPr>
                <w:lang w:val="en-US"/>
              </w:rPr>
              <w:t>0.8</w:t>
            </w:r>
          </w:p>
        </w:tc>
      </w:tr>
      <w:tr w:rsidR="00A13B9F" w14:paraId="5E1813B8" w14:textId="77777777">
        <w:trPr>
          <w:jc w:val="center"/>
        </w:trPr>
        <w:tc>
          <w:tcPr>
            <w:tcW w:w="2336" w:type="dxa"/>
            <w:tcBorders>
              <w:top w:val="nil"/>
              <w:bottom w:val="nil"/>
            </w:tcBorders>
            <w:shd w:val="clear" w:color="auto" w:fill="auto"/>
          </w:tcPr>
          <w:p w14:paraId="31FD6DF6" w14:textId="77777777" w:rsidR="00A13B9F" w:rsidRDefault="00260765">
            <w:pPr>
              <w:pStyle w:val="TAC"/>
            </w:pPr>
            <w:r>
              <w:rPr>
                <w:rFonts w:eastAsia="MS Mincho" w:cs="Arial"/>
                <w:bCs/>
                <w:szCs w:val="18"/>
                <w:lang w:val="en-US"/>
              </w:rPr>
              <w:t>CA_n74-n77</w:t>
            </w:r>
          </w:p>
        </w:tc>
        <w:tc>
          <w:tcPr>
            <w:tcW w:w="2952" w:type="dxa"/>
            <w:vAlign w:val="center"/>
          </w:tcPr>
          <w:p w14:paraId="62704BEF" w14:textId="77777777" w:rsidR="00A13B9F" w:rsidRDefault="00260765">
            <w:pPr>
              <w:pStyle w:val="TAC"/>
              <w:rPr>
                <w:bCs/>
                <w:lang w:val="en-US"/>
              </w:rPr>
            </w:pPr>
            <w:r>
              <w:rPr>
                <w:lang w:val="en-US" w:eastAsia="zh-CN"/>
              </w:rPr>
              <w:t>n74</w:t>
            </w:r>
          </w:p>
        </w:tc>
        <w:tc>
          <w:tcPr>
            <w:tcW w:w="2952" w:type="dxa"/>
          </w:tcPr>
          <w:p w14:paraId="091DFA4D" w14:textId="77777777" w:rsidR="00A13B9F" w:rsidRDefault="00260765">
            <w:pPr>
              <w:pStyle w:val="TAC"/>
              <w:rPr>
                <w:lang w:val="en-US"/>
              </w:rPr>
            </w:pPr>
            <w:r>
              <w:rPr>
                <w:lang w:val="en-US" w:eastAsia="zh-CN"/>
              </w:rPr>
              <w:t>0.4</w:t>
            </w:r>
          </w:p>
        </w:tc>
      </w:tr>
      <w:tr w:rsidR="00A13B9F" w14:paraId="09E0249F" w14:textId="77777777">
        <w:trPr>
          <w:jc w:val="center"/>
        </w:trPr>
        <w:tc>
          <w:tcPr>
            <w:tcW w:w="2336" w:type="dxa"/>
            <w:tcBorders>
              <w:top w:val="nil"/>
            </w:tcBorders>
            <w:shd w:val="clear" w:color="auto" w:fill="auto"/>
          </w:tcPr>
          <w:p w14:paraId="5CB95914" w14:textId="77777777" w:rsidR="00A13B9F" w:rsidRDefault="00A13B9F">
            <w:pPr>
              <w:pStyle w:val="TAC"/>
            </w:pPr>
          </w:p>
        </w:tc>
        <w:tc>
          <w:tcPr>
            <w:tcW w:w="2952" w:type="dxa"/>
            <w:vAlign w:val="center"/>
          </w:tcPr>
          <w:p w14:paraId="4D9B28EF" w14:textId="77777777" w:rsidR="00A13B9F" w:rsidRDefault="00260765">
            <w:pPr>
              <w:pStyle w:val="TAC"/>
              <w:rPr>
                <w:bCs/>
                <w:lang w:val="en-US"/>
              </w:rPr>
            </w:pPr>
            <w:r>
              <w:rPr>
                <w:lang w:val="en-US" w:eastAsia="zh-CN"/>
              </w:rPr>
              <w:t>n77</w:t>
            </w:r>
          </w:p>
        </w:tc>
        <w:tc>
          <w:tcPr>
            <w:tcW w:w="2952" w:type="dxa"/>
            <w:vAlign w:val="center"/>
          </w:tcPr>
          <w:p w14:paraId="547E3C67" w14:textId="77777777" w:rsidR="00A13B9F" w:rsidRDefault="00260765">
            <w:pPr>
              <w:pStyle w:val="TAC"/>
              <w:rPr>
                <w:lang w:val="en-US"/>
              </w:rPr>
            </w:pPr>
            <w:r>
              <w:rPr>
                <w:lang w:val="en-US" w:eastAsia="zh-CN"/>
              </w:rPr>
              <w:t>0.8</w:t>
            </w:r>
          </w:p>
        </w:tc>
      </w:tr>
      <w:tr w:rsidR="00A13B9F" w14:paraId="20E56E0B" w14:textId="77777777">
        <w:trPr>
          <w:jc w:val="center"/>
        </w:trPr>
        <w:tc>
          <w:tcPr>
            <w:tcW w:w="2336" w:type="dxa"/>
            <w:tcBorders>
              <w:top w:val="nil"/>
              <w:bottom w:val="nil"/>
            </w:tcBorders>
            <w:shd w:val="clear" w:color="auto" w:fill="auto"/>
          </w:tcPr>
          <w:p w14:paraId="76E99C22" w14:textId="77777777" w:rsidR="00A13B9F" w:rsidRDefault="00260765">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7B17C347" w14:textId="77777777" w:rsidR="00A13B9F" w:rsidRDefault="00260765">
            <w:pPr>
              <w:pStyle w:val="TAC"/>
              <w:rPr>
                <w:bCs/>
                <w:lang w:val="en-US"/>
              </w:rPr>
            </w:pPr>
            <w:r>
              <w:rPr>
                <w:rFonts w:eastAsia="MS Mincho"/>
                <w:lang w:val="en-US" w:eastAsia="zh-CN"/>
              </w:rPr>
              <w:t>n74</w:t>
            </w:r>
          </w:p>
        </w:tc>
        <w:tc>
          <w:tcPr>
            <w:tcW w:w="2952" w:type="dxa"/>
            <w:vAlign w:val="center"/>
          </w:tcPr>
          <w:p w14:paraId="59AB6F9B" w14:textId="77777777" w:rsidR="00A13B9F" w:rsidRDefault="00260765">
            <w:pPr>
              <w:pStyle w:val="TAC"/>
              <w:rPr>
                <w:lang w:val="en-US"/>
              </w:rPr>
            </w:pPr>
            <w:r>
              <w:rPr>
                <w:rFonts w:eastAsiaTheme="minorEastAsia" w:hint="eastAsia"/>
                <w:lang w:val="en-US" w:eastAsia="zh-CN"/>
              </w:rPr>
              <w:t>0</w:t>
            </w:r>
            <w:r>
              <w:rPr>
                <w:rFonts w:eastAsiaTheme="minorEastAsia"/>
                <w:lang w:val="en-US" w:eastAsia="zh-CN"/>
              </w:rPr>
              <w:t>.4</w:t>
            </w:r>
          </w:p>
        </w:tc>
      </w:tr>
      <w:tr w:rsidR="00A13B9F" w14:paraId="31AB34AC" w14:textId="77777777">
        <w:trPr>
          <w:jc w:val="center"/>
        </w:trPr>
        <w:tc>
          <w:tcPr>
            <w:tcW w:w="2336" w:type="dxa"/>
            <w:tcBorders>
              <w:top w:val="nil"/>
            </w:tcBorders>
            <w:shd w:val="clear" w:color="auto" w:fill="auto"/>
          </w:tcPr>
          <w:p w14:paraId="1CBB6295" w14:textId="77777777" w:rsidR="00A13B9F" w:rsidRDefault="00A13B9F">
            <w:pPr>
              <w:pStyle w:val="TAC"/>
            </w:pPr>
          </w:p>
        </w:tc>
        <w:tc>
          <w:tcPr>
            <w:tcW w:w="2952" w:type="dxa"/>
            <w:vAlign w:val="center"/>
          </w:tcPr>
          <w:p w14:paraId="5BC1A5A6" w14:textId="77777777" w:rsidR="00A13B9F" w:rsidRDefault="00260765">
            <w:pPr>
              <w:pStyle w:val="TAC"/>
              <w:rPr>
                <w:bCs/>
                <w:lang w:val="en-US"/>
              </w:rPr>
            </w:pPr>
            <w:r>
              <w:rPr>
                <w:rFonts w:eastAsia="MS Mincho" w:hint="eastAsia"/>
                <w:lang w:val="en-US" w:eastAsia="zh-CN"/>
              </w:rPr>
              <w:t>n</w:t>
            </w:r>
            <w:r>
              <w:rPr>
                <w:rFonts w:eastAsia="MS Mincho"/>
                <w:lang w:val="en-US" w:eastAsia="zh-CN"/>
              </w:rPr>
              <w:t>78</w:t>
            </w:r>
          </w:p>
        </w:tc>
        <w:tc>
          <w:tcPr>
            <w:tcW w:w="2952" w:type="dxa"/>
            <w:vAlign w:val="center"/>
          </w:tcPr>
          <w:p w14:paraId="2EFCC200" w14:textId="77777777" w:rsidR="00A13B9F" w:rsidRDefault="00260765">
            <w:pPr>
              <w:pStyle w:val="TAC"/>
              <w:rPr>
                <w:lang w:val="en-US"/>
              </w:rPr>
            </w:pPr>
            <w:r>
              <w:rPr>
                <w:rFonts w:eastAsiaTheme="minorEastAsia" w:hint="eastAsia"/>
                <w:lang w:val="en-US" w:eastAsia="zh-CN"/>
              </w:rPr>
              <w:t>0</w:t>
            </w:r>
            <w:r>
              <w:rPr>
                <w:rFonts w:eastAsiaTheme="minorEastAsia"/>
                <w:lang w:val="en-US" w:eastAsia="zh-CN"/>
              </w:rPr>
              <w:t>.8</w:t>
            </w:r>
          </w:p>
        </w:tc>
      </w:tr>
      <w:tr w:rsidR="00A13B9F" w14:paraId="64F148B9" w14:textId="77777777">
        <w:trPr>
          <w:jc w:val="center"/>
        </w:trPr>
        <w:tc>
          <w:tcPr>
            <w:tcW w:w="2336" w:type="dxa"/>
            <w:vAlign w:val="center"/>
          </w:tcPr>
          <w:p w14:paraId="10106695" w14:textId="77777777" w:rsidR="00A13B9F" w:rsidRDefault="00260765">
            <w:pPr>
              <w:pStyle w:val="TAC"/>
            </w:pPr>
            <w:r>
              <w:rPr>
                <w:lang w:val="en-US"/>
              </w:rPr>
              <w:t>CA_</w:t>
            </w:r>
            <w:r>
              <w:rPr>
                <w:lang w:val="en-US" w:eastAsia="ja-JP"/>
              </w:rPr>
              <w:t>n75</w:t>
            </w:r>
            <w:r>
              <w:rPr>
                <w:lang w:val="en-US"/>
              </w:rPr>
              <w:t>-</w:t>
            </w:r>
            <w:r>
              <w:rPr>
                <w:lang w:val="en-US" w:eastAsia="ja-JP"/>
              </w:rPr>
              <w:t>n78</w:t>
            </w:r>
          </w:p>
        </w:tc>
        <w:tc>
          <w:tcPr>
            <w:tcW w:w="2952" w:type="dxa"/>
          </w:tcPr>
          <w:p w14:paraId="603C092A" w14:textId="77777777" w:rsidR="00A13B9F" w:rsidRDefault="00260765">
            <w:pPr>
              <w:pStyle w:val="TAC"/>
              <w:rPr>
                <w:lang w:val="en-US" w:eastAsia="ja-JP"/>
              </w:rPr>
            </w:pPr>
            <w:r>
              <w:rPr>
                <w:lang w:eastAsia="ja-JP"/>
              </w:rPr>
              <w:t>n78</w:t>
            </w:r>
          </w:p>
        </w:tc>
        <w:tc>
          <w:tcPr>
            <w:tcW w:w="2952" w:type="dxa"/>
            <w:vAlign w:val="center"/>
          </w:tcPr>
          <w:p w14:paraId="7A388272" w14:textId="77777777" w:rsidR="00A13B9F" w:rsidRDefault="00260765">
            <w:pPr>
              <w:pStyle w:val="TAC"/>
              <w:rPr>
                <w:lang w:val="en-US"/>
              </w:rPr>
            </w:pPr>
            <w:r>
              <w:rPr>
                <w:rFonts w:hint="eastAsia"/>
                <w:lang w:eastAsia="zh-CN"/>
              </w:rPr>
              <w:t>0.8</w:t>
            </w:r>
          </w:p>
        </w:tc>
      </w:tr>
      <w:tr w:rsidR="00A13B9F" w14:paraId="549DCAF2" w14:textId="77777777">
        <w:trPr>
          <w:jc w:val="center"/>
        </w:trPr>
        <w:tc>
          <w:tcPr>
            <w:tcW w:w="2336" w:type="dxa"/>
            <w:tcBorders>
              <w:bottom w:val="single" w:sz="4" w:space="0" w:color="auto"/>
            </w:tcBorders>
            <w:vAlign w:val="center"/>
          </w:tcPr>
          <w:p w14:paraId="177FBE0C" w14:textId="77777777" w:rsidR="00A13B9F" w:rsidRDefault="00260765">
            <w:pPr>
              <w:pStyle w:val="TAC"/>
            </w:pPr>
            <w:r>
              <w:rPr>
                <w:lang w:val="fr-FR"/>
              </w:rPr>
              <w:t>CA_</w:t>
            </w:r>
            <w:r>
              <w:t>n</w:t>
            </w:r>
            <w:r>
              <w:rPr>
                <w:lang w:val="en-US"/>
              </w:rPr>
              <w:t>76</w:t>
            </w:r>
            <w:r>
              <w:t>-n78</w:t>
            </w:r>
          </w:p>
        </w:tc>
        <w:tc>
          <w:tcPr>
            <w:tcW w:w="2952" w:type="dxa"/>
          </w:tcPr>
          <w:p w14:paraId="1AAA87DC" w14:textId="77777777" w:rsidR="00A13B9F" w:rsidRDefault="00260765">
            <w:pPr>
              <w:pStyle w:val="TAC"/>
              <w:rPr>
                <w:lang w:val="en-US" w:eastAsia="ja-JP"/>
              </w:rPr>
            </w:pPr>
            <w:r>
              <w:rPr>
                <w:lang w:eastAsia="ja-JP"/>
              </w:rPr>
              <w:t>n78</w:t>
            </w:r>
          </w:p>
        </w:tc>
        <w:tc>
          <w:tcPr>
            <w:tcW w:w="2952" w:type="dxa"/>
            <w:vAlign w:val="center"/>
          </w:tcPr>
          <w:p w14:paraId="1B2AD0ED" w14:textId="77777777" w:rsidR="00A13B9F" w:rsidRDefault="00260765">
            <w:pPr>
              <w:pStyle w:val="TAC"/>
              <w:rPr>
                <w:lang w:val="en-US"/>
              </w:rPr>
            </w:pPr>
            <w:r>
              <w:rPr>
                <w:rFonts w:hint="eastAsia"/>
                <w:lang w:eastAsia="zh-CN"/>
              </w:rPr>
              <w:t>0.8</w:t>
            </w:r>
          </w:p>
        </w:tc>
      </w:tr>
      <w:tr w:rsidR="00A13B9F" w14:paraId="5E963E50" w14:textId="77777777">
        <w:trPr>
          <w:jc w:val="center"/>
        </w:trPr>
        <w:tc>
          <w:tcPr>
            <w:tcW w:w="2336" w:type="dxa"/>
            <w:tcBorders>
              <w:bottom w:val="nil"/>
            </w:tcBorders>
            <w:shd w:val="clear" w:color="auto" w:fill="auto"/>
            <w:vAlign w:val="center"/>
          </w:tcPr>
          <w:p w14:paraId="447F7E41" w14:textId="77777777" w:rsidR="00A13B9F" w:rsidRDefault="00260765">
            <w:pPr>
              <w:pStyle w:val="TAC"/>
            </w:pPr>
            <w:r>
              <w:t>CA_n77-n79</w:t>
            </w:r>
          </w:p>
        </w:tc>
        <w:tc>
          <w:tcPr>
            <w:tcW w:w="2952" w:type="dxa"/>
          </w:tcPr>
          <w:p w14:paraId="6A1B635F" w14:textId="77777777" w:rsidR="00A13B9F" w:rsidRDefault="00260765">
            <w:pPr>
              <w:pStyle w:val="TAC"/>
              <w:rPr>
                <w:lang w:val="en-US" w:eastAsia="ja-JP"/>
              </w:rPr>
            </w:pPr>
            <w:r>
              <w:t>n77</w:t>
            </w:r>
          </w:p>
        </w:tc>
        <w:tc>
          <w:tcPr>
            <w:tcW w:w="2952" w:type="dxa"/>
          </w:tcPr>
          <w:p w14:paraId="37C01299" w14:textId="77777777" w:rsidR="00A13B9F" w:rsidRDefault="00260765">
            <w:pPr>
              <w:pStyle w:val="TAC"/>
              <w:rPr>
                <w:lang w:val="en-US"/>
              </w:rPr>
            </w:pPr>
            <w:r>
              <w:t>0.5</w:t>
            </w:r>
          </w:p>
        </w:tc>
      </w:tr>
      <w:tr w:rsidR="00A13B9F" w14:paraId="3D18B4C7" w14:textId="77777777">
        <w:trPr>
          <w:jc w:val="center"/>
        </w:trPr>
        <w:tc>
          <w:tcPr>
            <w:tcW w:w="2336" w:type="dxa"/>
            <w:tcBorders>
              <w:top w:val="nil"/>
              <w:bottom w:val="single" w:sz="4" w:space="0" w:color="auto"/>
            </w:tcBorders>
            <w:shd w:val="clear" w:color="auto" w:fill="auto"/>
            <w:vAlign w:val="center"/>
          </w:tcPr>
          <w:p w14:paraId="44E16EE2" w14:textId="77777777" w:rsidR="00A13B9F" w:rsidRDefault="00A13B9F">
            <w:pPr>
              <w:pStyle w:val="TAC"/>
            </w:pPr>
          </w:p>
        </w:tc>
        <w:tc>
          <w:tcPr>
            <w:tcW w:w="2952" w:type="dxa"/>
            <w:tcBorders>
              <w:bottom w:val="single" w:sz="4" w:space="0" w:color="auto"/>
            </w:tcBorders>
          </w:tcPr>
          <w:p w14:paraId="1767BC8E" w14:textId="77777777" w:rsidR="00A13B9F" w:rsidRDefault="00260765">
            <w:pPr>
              <w:pStyle w:val="TAC"/>
              <w:rPr>
                <w:lang w:val="en-US" w:eastAsia="ja-JP"/>
              </w:rPr>
            </w:pPr>
            <w:r>
              <w:t>n79</w:t>
            </w:r>
          </w:p>
        </w:tc>
        <w:tc>
          <w:tcPr>
            <w:tcW w:w="2952" w:type="dxa"/>
          </w:tcPr>
          <w:p w14:paraId="01B94F02" w14:textId="77777777" w:rsidR="00A13B9F" w:rsidRDefault="00260765">
            <w:pPr>
              <w:pStyle w:val="TAC"/>
              <w:rPr>
                <w:lang w:val="en-US"/>
              </w:rPr>
            </w:pPr>
            <w:r>
              <w:t>0.5</w:t>
            </w:r>
          </w:p>
        </w:tc>
      </w:tr>
      <w:tr w:rsidR="00A13B9F" w14:paraId="1BBE0F35" w14:textId="77777777">
        <w:trPr>
          <w:jc w:val="center"/>
        </w:trPr>
        <w:tc>
          <w:tcPr>
            <w:tcW w:w="2336" w:type="dxa"/>
            <w:tcBorders>
              <w:bottom w:val="nil"/>
            </w:tcBorders>
            <w:shd w:val="clear" w:color="auto" w:fill="auto"/>
            <w:vAlign w:val="center"/>
          </w:tcPr>
          <w:p w14:paraId="77DC00D9" w14:textId="77777777" w:rsidR="00A13B9F" w:rsidRDefault="00260765">
            <w:pPr>
              <w:pStyle w:val="TAC"/>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14:paraId="4E196B69" w14:textId="77777777" w:rsidR="00A13B9F" w:rsidRDefault="00260765">
            <w:pPr>
              <w:pStyle w:val="TAC"/>
            </w:pPr>
            <w:r>
              <w:rPr>
                <w:lang w:val="en-US" w:eastAsia="ja-JP"/>
              </w:rPr>
              <w:t>n78</w:t>
            </w:r>
          </w:p>
        </w:tc>
        <w:tc>
          <w:tcPr>
            <w:tcW w:w="2952" w:type="dxa"/>
            <w:vAlign w:val="center"/>
          </w:tcPr>
          <w:p w14:paraId="403A683F" w14:textId="77777777" w:rsidR="00A13B9F" w:rsidRDefault="00260765">
            <w:pPr>
              <w:pStyle w:val="TAC"/>
              <w:rPr>
                <w:rFonts w:cs="Arial"/>
              </w:rPr>
            </w:pPr>
            <w:r>
              <w:t>0.5</w:t>
            </w:r>
          </w:p>
        </w:tc>
      </w:tr>
      <w:tr w:rsidR="00A13B9F" w14:paraId="2CC2E435" w14:textId="77777777">
        <w:trPr>
          <w:jc w:val="center"/>
        </w:trPr>
        <w:tc>
          <w:tcPr>
            <w:tcW w:w="2336" w:type="dxa"/>
            <w:tcBorders>
              <w:top w:val="nil"/>
              <w:bottom w:val="nil"/>
            </w:tcBorders>
            <w:shd w:val="clear" w:color="auto" w:fill="auto"/>
            <w:vAlign w:val="center"/>
          </w:tcPr>
          <w:p w14:paraId="655A2152" w14:textId="77777777" w:rsidR="00A13B9F" w:rsidRDefault="00A13B9F">
            <w:pPr>
              <w:pStyle w:val="TAC"/>
            </w:pPr>
          </w:p>
        </w:tc>
        <w:tc>
          <w:tcPr>
            <w:tcW w:w="2952" w:type="dxa"/>
            <w:tcBorders>
              <w:top w:val="nil"/>
              <w:bottom w:val="single" w:sz="4" w:space="0" w:color="auto"/>
            </w:tcBorders>
            <w:shd w:val="clear" w:color="auto" w:fill="auto"/>
            <w:vAlign w:val="center"/>
          </w:tcPr>
          <w:p w14:paraId="4DBD220D" w14:textId="77777777" w:rsidR="00A13B9F" w:rsidRDefault="00A13B9F">
            <w:pPr>
              <w:pStyle w:val="TAC"/>
            </w:pPr>
          </w:p>
        </w:tc>
        <w:tc>
          <w:tcPr>
            <w:tcW w:w="2952" w:type="dxa"/>
            <w:vAlign w:val="center"/>
          </w:tcPr>
          <w:p w14:paraId="6BD02FB3" w14:textId="77777777" w:rsidR="00A13B9F" w:rsidRDefault="00260765">
            <w:pPr>
              <w:pStyle w:val="TAC"/>
              <w:rPr>
                <w:rFonts w:cs="Arial"/>
              </w:rPr>
            </w:pPr>
            <w:r>
              <w:rPr>
                <w:rFonts w:eastAsia="Yu Mincho" w:hint="eastAsia"/>
                <w:lang w:eastAsia="ja-JP"/>
              </w:rPr>
              <w:t>1.5</w:t>
            </w:r>
            <w:r>
              <w:rPr>
                <w:rFonts w:eastAsia="Yu Mincho"/>
                <w:vertAlign w:val="superscript"/>
                <w:lang w:eastAsia="ja-JP"/>
              </w:rPr>
              <w:t>8</w:t>
            </w:r>
          </w:p>
        </w:tc>
      </w:tr>
      <w:tr w:rsidR="00A13B9F" w14:paraId="4FFD4AE7" w14:textId="77777777">
        <w:trPr>
          <w:jc w:val="center"/>
        </w:trPr>
        <w:tc>
          <w:tcPr>
            <w:tcW w:w="2336" w:type="dxa"/>
            <w:tcBorders>
              <w:top w:val="nil"/>
              <w:bottom w:val="nil"/>
            </w:tcBorders>
            <w:shd w:val="clear" w:color="auto" w:fill="auto"/>
            <w:vAlign w:val="center"/>
          </w:tcPr>
          <w:p w14:paraId="4BB99A99" w14:textId="77777777" w:rsidR="00A13B9F" w:rsidRDefault="00A13B9F">
            <w:pPr>
              <w:pStyle w:val="TAC"/>
            </w:pPr>
          </w:p>
        </w:tc>
        <w:tc>
          <w:tcPr>
            <w:tcW w:w="2952" w:type="dxa"/>
            <w:tcBorders>
              <w:bottom w:val="nil"/>
            </w:tcBorders>
            <w:shd w:val="clear" w:color="auto" w:fill="auto"/>
            <w:vAlign w:val="center"/>
          </w:tcPr>
          <w:p w14:paraId="2A6CB527" w14:textId="77777777" w:rsidR="00A13B9F" w:rsidRDefault="00260765">
            <w:pPr>
              <w:pStyle w:val="TAC"/>
              <w:rPr>
                <w:lang w:val="en-US" w:eastAsia="ja-JP"/>
              </w:rPr>
            </w:pPr>
            <w:r>
              <w:rPr>
                <w:lang w:val="en-US" w:eastAsia="ja-JP"/>
              </w:rPr>
              <w:t>n79</w:t>
            </w:r>
          </w:p>
        </w:tc>
        <w:tc>
          <w:tcPr>
            <w:tcW w:w="2952" w:type="dxa"/>
            <w:vAlign w:val="center"/>
          </w:tcPr>
          <w:p w14:paraId="276E5D48" w14:textId="77777777" w:rsidR="00A13B9F" w:rsidRDefault="00260765">
            <w:pPr>
              <w:pStyle w:val="TAC"/>
            </w:pPr>
            <w:r>
              <w:t>0.5</w:t>
            </w:r>
          </w:p>
        </w:tc>
      </w:tr>
      <w:tr w:rsidR="00A13B9F" w14:paraId="24961AFE" w14:textId="77777777">
        <w:trPr>
          <w:jc w:val="center"/>
        </w:trPr>
        <w:tc>
          <w:tcPr>
            <w:tcW w:w="2336" w:type="dxa"/>
            <w:tcBorders>
              <w:top w:val="nil"/>
              <w:bottom w:val="single" w:sz="4" w:space="0" w:color="auto"/>
            </w:tcBorders>
            <w:shd w:val="clear" w:color="auto" w:fill="auto"/>
            <w:vAlign w:val="center"/>
          </w:tcPr>
          <w:p w14:paraId="432F5F27" w14:textId="77777777" w:rsidR="00A13B9F" w:rsidRDefault="00A13B9F">
            <w:pPr>
              <w:pStyle w:val="TAC"/>
            </w:pPr>
          </w:p>
        </w:tc>
        <w:tc>
          <w:tcPr>
            <w:tcW w:w="2952" w:type="dxa"/>
            <w:tcBorders>
              <w:top w:val="nil"/>
            </w:tcBorders>
            <w:shd w:val="clear" w:color="auto" w:fill="auto"/>
            <w:vAlign w:val="center"/>
          </w:tcPr>
          <w:p w14:paraId="0B622FD7" w14:textId="77777777" w:rsidR="00A13B9F" w:rsidRDefault="00A13B9F">
            <w:pPr>
              <w:pStyle w:val="TAC"/>
              <w:rPr>
                <w:lang w:val="en-US" w:eastAsia="ja-JP"/>
              </w:rPr>
            </w:pPr>
          </w:p>
        </w:tc>
        <w:tc>
          <w:tcPr>
            <w:tcW w:w="2952" w:type="dxa"/>
            <w:vAlign w:val="center"/>
          </w:tcPr>
          <w:p w14:paraId="50D20852" w14:textId="77777777" w:rsidR="00A13B9F" w:rsidRDefault="00260765">
            <w:pPr>
              <w:pStyle w:val="TAC"/>
            </w:pPr>
            <w:r>
              <w:rPr>
                <w:rFonts w:eastAsia="Yu Mincho" w:hint="eastAsia"/>
                <w:lang w:eastAsia="ja-JP"/>
              </w:rPr>
              <w:t>1.5</w:t>
            </w:r>
            <w:r>
              <w:rPr>
                <w:rFonts w:eastAsia="Yu Mincho"/>
                <w:vertAlign w:val="superscript"/>
                <w:lang w:eastAsia="ja-JP"/>
              </w:rPr>
              <w:t>8</w:t>
            </w:r>
          </w:p>
        </w:tc>
      </w:tr>
      <w:tr w:rsidR="00A13B9F" w14:paraId="08EE0ADD" w14:textId="77777777">
        <w:trPr>
          <w:jc w:val="center"/>
        </w:trPr>
        <w:tc>
          <w:tcPr>
            <w:tcW w:w="2336" w:type="dxa"/>
            <w:tcBorders>
              <w:bottom w:val="nil"/>
            </w:tcBorders>
            <w:shd w:val="clear" w:color="auto" w:fill="auto"/>
            <w:vAlign w:val="center"/>
          </w:tcPr>
          <w:p w14:paraId="2D9636A6" w14:textId="77777777" w:rsidR="00A13B9F" w:rsidRDefault="00260765">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76BB56DE" w14:textId="77777777" w:rsidR="00A13B9F" w:rsidRDefault="00260765">
            <w:pPr>
              <w:pStyle w:val="TAC"/>
              <w:rPr>
                <w:lang w:val="en-US" w:eastAsia="ja-JP"/>
              </w:rPr>
            </w:pPr>
            <w:r>
              <w:rPr>
                <w:lang w:val="en-US" w:eastAsia="zh-CN"/>
              </w:rPr>
              <w:t>n78</w:t>
            </w:r>
          </w:p>
        </w:tc>
        <w:tc>
          <w:tcPr>
            <w:tcW w:w="2952" w:type="dxa"/>
            <w:vAlign w:val="center"/>
          </w:tcPr>
          <w:p w14:paraId="0C007751" w14:textId="77777777" w:rsidR="00A13B9F" w:rsidRDefault="00260765">
            <w:pPr>
              <w:pStyle w:val="TAC"/>
            </w:pPr>
            <w:r>
              <w:rPr>
                <w:lang w:val="en-US" w:eastAsia="zh-CN"/>
              </w:rPr>
              <w:t>0.8</w:t>
            </w:r>
          </w:p>
        </w:tc>
      </w:tr>
      <w:tr w:rsidR="00A13B9F" w14:paraId="1D35C8C1" w14:textId="77777777">
        <w:trPr>
          <w:jc w:val="center"/>
        </w:trPr>
        <w:tc>
          <w:tcPr>
            <w:tcW w:w="2336" w:type="dxa"/>
            <w:tcBorders>
              <w:top w:val="nil"/>
            </w:tcBorders>
            <w:shd w:val="clear" w:color="auto" w:fill="auto"/>
            <w:vAlign w:val="center"/>
          </w:tcPr>
          <w:p w14:paraId="2F2368BF" w14:textId="77777777" w:rsidR="00A13B9F" w:rsidRDefault="00A13B9F">
            <w:pPr>
              <w:pStyle w:val="TAC"/>
            </w:pPr>
          </w:p>
        </w:tc>
        <w:tc>
          <w:tcPr>
            <w:tcW w:w="2952" w:type="dxa"/>
            <w:vAlign w:val="center"/>
          </w:tcPr>
          <w:p w14:paraId="7C764485" w14:textId="77777777" w:rsidR="00A13B9F" w:rsidRDefault="00260765">
            <w:pPr>
              <w:pStyle w:val="TAC"/>
              <w:rPr>
                <w:lang w:val="en-US" w:eastAsia="ja-JP"/>
              </w:rPr>
            </w:pPr>
            <w:r>
              <w:rPr>
                <w:lang w:val="en-US" w:eastAsia="zh-CN"/>
              </w:rPr>
              <w:t>n92</w:t>
            </w:r>
          </w:p>
        </w:tc>
        <w:tc>
          <w:tcPr>
            <w:tcW w:w="2952" w:type="dxa"/>
            <w:vAlign w:val="center"/>
          </w:tcPr>
          <w:p w14:paraId="602F9A0D" w14:textId="77777777" w:rsidR="00A13B9F" w:rsidRDefault="00260765">
            <w:pPr>
              <w:pStyle w:val="TAC"/>
            </w:pPr>
            <w:r>
              <w:rPr>
                <w:lang w:val="en-US" w:eastAsia="zh-CN"/>
              </w:rPr>
              <w:t>0.6</w:t>
            </w:r>
          </w:p>
        </w:tc>
      </w:tr>
      <w:tr w:rsidR="00A13B9F" w14:paraId="76A42CF1" w14:textId="77777777">
        <w:trPr>
          <w:jc w:val="center"/>
        </w:trPr>
        <w:tc>
          <w:tcPr>
            <w:tcW w:w="8240" w:type="dxa"/>
            <w:gridSpan w:val="3"/>
            <w:vAlign w:val="center"/>
          </w:tcPr>
          <w:p w14:paraId="33635A66" w14:textId="77777777" w:rsidR="00A13B9F" w:rsidRDefault="00260765">
            <w:pPr>
              <w:pStyle w:val="TAN"/>
              <w:rPr>
                <w:lang w:val="en-US" w:eastAsia="ja-JP"/>
              </w:rPr>
            </w:pPr>
            <w:r>
              <w:rPr>
                <w:lang w:val="en-US"/>
              </w:rPr>
              <w:t>NOTE 1:</w:t>
            </w:r>
            <w:r>
              <w:tab/>
            </w:r>
            <w:r>
              <w:rPr>
                <w:lang w:val="en-US" w:eastAsia="ja-JP"/>
              </w:rPr>
              <w:t xml:space="preserve">The requirements only apply when the sub-frame and Tx-Rx timings are synchronized between the component </w:t>
            </w:r>
            <w:r>
              <w:rPr>
                <w:lang w:val="en-US" w:eastAsia="ja-JP"/>
              </w:rPr>
              <w:t>carriers. In the absence of synchronization, the requirements are not within scope of these specifications.</w:t>
            </w:r>
          </w:p>
          <w:p w14:paraId="058FBD12" w14:textId="77777777" w:rsidR="00A13B9F" w:rsidRDefault="00260765">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76550FFC" w14:textId="77777777" w:rsidR="00A13B9F" w:rsidRDefault="00260765">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38533C72" w14:textId="77777777" w:rsidR="00A13B9F" w:rsidRDefault="00260765">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14:paraId="6C42ABAA" w14:textId="77777777" w:rsidR="00A13B9F" w:rsidRDefault="00260765">
            <w:pPr>
              <w:pStyle w:val="TAN"/>
            </w:pPr>
            <w:r>
              <w:t xml:space="preserve">NOTE </w:t>
            </w:r>
            <w:r>
              <w:rPr>
                <w:rFonts w:hint="eastAsia"/>
                <w:lang w:val="en-US" w:eastAsia="zh-CN"/>
              </w:rPr>
              <w:t>5</w:t>
            </w:r>
            <w:r>
              <w:t>:</w:t>
            </w:r>
            <w:r>
              <w:rPr>
                <w:rFonts w:cs="Arial"/>
              </w:rPr>
              <w:tab/>
            </w:r>
            <w:r>
              <w:rPr>
                <w:lang w:eastAsia="zh-CN"/>
              </w:rPr>
              <w:t>The requirement</w:t>
            </w:r>
            <w:r>
              <w:t xml:space="preserve"> i</w:t>
            </w:r>
            <w:r>
              <w:t>s applied for UE transmitting on the frequency range of 2496-25</w:t>
            </w:r>
            <w:r>
              <w:rPr>
                <w:rFonts w:hint="eastAsia"/>
                <w:lang w:val="en-US" w:eastAsia="zh-CN"/>
              </w:rPr>
              <w:t>1</w:t>
            </w:r>
            <w:r>
              <w:t>5</w:t>
            </w:r>
            <w:r>
              <w:rPr>
                <w:lang w:val="en-US" w:eastAsia="zh-CN"/>
              </w:rPr>
              <w:t> </w:t>
            </w:r>
            <w:r>
              <w:t>MHz.</w:t>
            </w:r>
          </w:p>
          <w:p w14:paraId="54C0992F" w14:textId="77777777" w:rsidR="00A13B9F" w:rsidRDefault="00260765">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14:paraId="7BC186CC" w14:textId="77777777" w:rsidR="00A13B9F" w:rsidRDefault="00260765">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w:t>
            </w:r>
            <w:r>
              <w:rPr>
                <w:rFonts w:cs="Arial"/>
              </w:rPr>
              <w:t>5</w:t>
            </w:r>
            <w:r>
              <w:rPr>
                <w:rFonts w:ascii="MS Mincho" w:hAnsi="MS Mincho" w:cs="Arial"/>
                <w:lang w:val="en-US"/>
              </w:rPr>
              <w:t> </w:t>
            </w:r>
            <w:r>
              <w:rPr>
                <w:rFonts w:cs="Arial"/>
              </w:rPr>
              <w:t>MHz.</w:t>
            </w:r>
          </w:p>
          <w:p w14:paraId="4A5D416F" w14:textId="77777777" w:rsidR="00A13B9F" w:rsidRDefault="00260765">
            <w:pPr>
              <w:pStyle w:val="TAN"/>
              <w:rPr>
                <w:lang w:val="en-US"/>
              </w:rPr>
            </w:pPr>
            <w:r>
              <w:t>NOTE 8:</w:t>
            </w:r>
            <w:r>
              <w:tab/>
            </w:r>
            <w:r>
              <w:rPr>
                <w:lang w:eastAsia="ja-JP"/>
              </w:rPr>
              <w:t xml:space="preserve">The requirements only apply for UE supporting inter-band carrier aggregation with simultaneous Rx/Tx capability, and NR UL carrier frequencies are confined to 3700 MHz-3800MHz for n78 and 4400 MHz-4500MHz for n79. Simultaneous Rx/Tx </w:t>
            </w:r>
            <w:r>
              <w:rPr>
                <w:lang w:eastAsia="ja-JP"/>
              </w:rPr>
              <w:t>capability does not apply for UEs supporting band n78 with a n77 implementation.</w:t>
            </w:r>
          </w:p>
        </w:tc>
      </w:tr>
    </w:tbl>
    <w:p w14:paraId="135D0FCA" w14:textId="77777777" w:rsidR="00A13B9F" w:rsidRDefault="00A13B9F">
      <w:pPr>
        <w:keepNext/>
        <w:keepLines/>
        <w:rPr>
          <w:rFonts w:eastAsia="??"/>
          <w:color w:val="FF0000"/>
          <w:szCs w:val="32"/>
        </w:rPr>
      </w:pPr>
    </w:p>
    <w:p w14:paraId="74338422"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760FEB0" w14:textId="77777777" w:rsidR="00A13B9F" w:rsidRDefault="00260765">
      <w:pPr>
        <w:pStyle w:val="Heading2"/>
      </w:pPr>
      <w:bookmarkStart w:id="3193" w:name="_Toc45888129"/>
      <w:bookmarkStart w:id="3194" w:name="_Toc45888728"/>
      <w:r>
        <w:t>6.2.B</w:t>
      </w:r>
      <w:r>
        <w:tab/>
        <w:t>Transmitter power for NR-DC</w:t>
      </w:r>
      <w:bookmarkEnd w:id="3193"/>
      <w:bookmarkEnd w:id="3194"/>
    </w:p>
    <w:p w14:paraId="5F17AD55" w14:textId="77777777" w:rsidR="00A13B9F" w:rsidRDefault="00260765">
      <w:pPr>
        <w:pStyle w:val="Heading3"/>
      </w:pPr>
      <w:bookmarkStart w:id="3195" w:name="_Toc45888130"/>
      <w:bookmarkStart w:id="3196" w:name="_Toc45888729"/>
      <w:r>
        <w:t>6.2B.0</w:t>
      </w:r>
      <w:r>
        <w:tab/>
        <w:t>General</w:t>
      </w:r>
      <w:bookmarkEnd w:id="3195"/>
      <w:bookmarkEnd w:id="3196"/>
    </w:p>
    <w:p w14:paraId="2A617869" w14:textId="77777777" w:rsidR="00A13B9F" w:rsidRDefault="00260765">
      <w:pPr>
        <w:keepNext/>
        <w:keepLines/>
        <w:rPr>
          <w:lang w:val="en-US"/>
        </w:rPr>
      </w:pPr>
      <w:r>
        <w:rPr>
          <w:lang w:val="en-US"/>
        </w:rPr>
        <w:t>The requirements apply for inter-band NR-DC with one uplink serving cell configured per CG.</w:t>
      </w:r>
    </w:p>
    <w:p w14:paraId="78552883" w14:textId="77777777" w:rsidR="00A13B9F" w:rsidRDefault="00260765">
      <w:pPr>
        <w:pStyle w:val="Heading3"/>
      </w:pPr>
      <w:bookmarkStart w:id="3197" w:name="_Toc45888730"/>
      <w:bookmarkStart w:id="3198" w:name="_Toc45888131"/>
      <w:r>
        <w:t>6.2B.1</w:t>
      </w:r>
      <w:r>
        <w:tab/>
        <w:t xml:space="preserve">UE </w:t>
      </w:r>
      <w:r>
        <w:t>maximum output power for NR-DC</w:t>
      </w:r>
      <w:bookmarkEnd w:id="3197"/>
      <w:bookmarkEnd w:id="3198"/>
    </w:p>
    <w:p w14:paraId="760017A8" w14:textId="77777777" w:rsidR="00A13B9F" w:rsidRDefault="00260765">
      <w:pPr>
        <w:keepNext/>
        <w:keepLines/>
      </w:pPr>
      <w:r>
        <w:t>For inter-band NR-DC with one uplink carrier assigned per NR band, the transmitter power requirements in clause 6.2 apply per band.</w:t>
      </w:r>
    </w:p>
    <w:p w14:paraId="7C9881C9" w14:textId="77777777" w:rsidR="00A13B9F" w:rsidRDefault="00260765">
      <w:pPr>
        <w:keepNext/>
        <w:keepLines/>
      </w:pPr>
      <w:r>
        <w:t xml:space="preserve">For inter-band NR-DC with one uplink assigned per band, the UE maximum output power shall be </w:t>
      </w:r>
      <w:r>
        <w:t>measured over all component carriers from different bands. If each band has separate antenna connectors, the maximum output power is measured as the sum of maximum output power at each UE antenna connector. The period of measurement shall be at least one s</w:t>
      </w:r>
      <w:r>
        <w:t>ub frame (1 ms). The maximum output power is specified in Table 6.2B.1.3-1.</w:t>
      </w:r>
    </w:p>
    <w:p w14:paraId="01B802AB" w14:textId="77777777" w:rsidR="00A13B9F" w:rsidRDefault="00260765">
      <w:pPr>
        <w:keepNext/>
        <w:keepLines/>
        <w:spacing w:line="260"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13B9F" w14:paraId="730561A4" w14:textId="77777777">
        <w:trPr>
          <w:trHeight w:val="187"/>
        </w:trPr>
        <w:tc>
          <w:tcPr>
            <w:tcW w:w="1596" w:type="dxa"/>
          </w:tcPr>
          <w:p w14:paraId="0B4B1D56" w14:textId="77777777" w:rsidR="00A13B9F" w:rsidRDefault="00260765">
            <w:pPr>
              <w:pStyle w:val="TAH"/>
            </w:pPr>
            <w:r>
              <w:t>Uplink CA Configuration</w:t>
            </w:r>
          </w:p>
        </w:tc>
        <w:tc>
          <w:tcPr>
            <w:tcW w:w="972" w:type="dxa"/>
          </w:tcPr>
          <w:p w14:paraId="5BB11D19" w14:textId="77777777" w:rsidR="00A13B9F" w:rsidRDefault="00260765">
            <w:pPr>
              <w:pStyle w:val="TAH"/>
            </w:pPr>
            <w:r>
              <w:t>Class 1 (dBm)</w:t>
            </w:r>
            <w:r>
              <w:tab/>
            </w:r>
          </w:p>
        </w:tc>
        <w:tc>
          <w:tcPr>
            <w:tcW w:w="1086" w:type="dxa"/>
          </w:tcPr>
          <w:p w14:paraId="34B62309" w14:textId="77777777" w:rsidR="00A13B9F" w:rsidRDefault="00260765">
            <w:pPr>
              <w:pStyle w:val="TAH"/>
            </w:pPr>
            <w:r>
              <w:t>Tolerance (dB)</w:t>
            </w:r>
            <w:r>
              <w:tab/>
            </w:r>
          </w:p>
        </w:tc>
        <w:tc>
          <w:tcPr>
            <w:tcW w:w="972" w:type="dxa"/>
          </w:tcPr>
          <w:p w14:paraId="4A6AEE74" w14:textId="77777777" w:rsidR="00A13B9F" w:rsidRDefault="00260765">
            <w:pPr>
              <w:pStyle w:val="TAH"/>
            </w:pPr>
            <w:r>
              <w:t>Class 2 (dBm)</w:t>
            </w:r>
          </w:p>
        </w:tc>
        <w:tc>
          <w:tcPr>
            <w:tcW w:w="1086" w:type="dxa"/>
          </w:tcPr>
          <w:p w14:paraId="034ABE59" w14:textId="77777777" w:rsidR="00A13B9F" w:rsidRDefault="00260765">
            <w:pPr>
              <w:pStyle w:val="TAH"/>
            </w:pPr>
            <w:r>
              <w:t>Tolerance</w:t>
            </w:r>
          </w:p>
          <w:p w14:paraId="65750684" w14:textId="77777777" w:rsidR="00A13B9F" w:rsidRDefault="00260765">
            <w:pPr>
              <w:pStyle w:val="TAH"/>
            </w:pPr>
            <w:r>
              <w:t>(dB)</w:t>
            </w:r>
            <w:r>
              <w:tab/>
            </w:r>
          </w:p>
        </w:tc>
        <w:tc>
          <w:tcPr>
            <w:tcW w:w="972" w:type="dxa"/>
          </w:tcPr>
          <w:p w14:paraId="5587D9E9" w14:textId="77777777" w:rsidR="00A13B9F" w:rsidRDefault="00260765">
            <w:pPr>
              <w:pStyle w:val="TAH"/>
            </w:pPr>
            <w:r>
              <w:t>Class 3 (dBm)</w:t>
            </w:r>
          </w:p>
        </w:tc>
        <w:tc>
          <w:tcPr>
            <w:tcW w:w="1086" w:type="dxa"/>
          </w:tcPr>
          <w:p w14:paraId="57BF95F6" w14:textId="77777777" w:rsidR="00A13B9F" w:rsidRDefault="00260765">
            <w:pPr>
              <w:pStyle w:val="TAH"/>
            </w:pPr>
            <w:r>
              <w:t>Tolerance (dB)</w:t>
            </w:r>
            <w:r>
              <w:tab/>
            </w:r>
          </w:p>
        </w:tc>
        <w:tc>
          <w:tcPr>
            <w:tcW w:w="973" w:type="dxa"/>
          </w:tcPr>
          <w:p w14:paraId="6BE8E1CB" w14:textId="77777777" w:rsidR="00A13B9F" w:rsidRDefault="00260765">
            <w:pPr>
              <w:pStyle w:val="TAH"/>
            </w:pPr>
            <w:r>
              <w:t xml:space="preserve">Class 4 </w:t>
            </w:r>
            <w:r>
              <w:t>(dBm)</w:t>
            </w:r>
          </w:p>
        </w:tc>
        <w:tc>
          <w:tcPr>
            <w:tcW w:w="1086" w:type="dxa"/>
          </w:tcPr>
          <w:p w14:paraId="602B2A5F" w14:textId="77777777" w:rsidR="00A13B9F" w:rsidRDefault="00260765">
            <w:pPr>
              <w:pStyle w:val="TAH"/>
            </w:pPr>
            <w:r>
              <w:t>Tolerance (dB)</w:t>
            </w:r>
          </w:p>
        </w:tc>
      </w:tr>
      <w:tr w:rsidR="00A13B9F" w14:paraId="15BDBDFB" w14:textId="77777777">
        <w:trPr>
          <w:trHeight w:val="187"/>
        </w:trPr>
        <w:tc>
          <w:tcPr>
            <w:tcW w:w="1596" w:type="dxa"/>
          </w:tcPr>
          <w:p w14:paraId="307FB655" w14:textId="77777777" w:rsidR="00A13B9F" w:rsidRDefault="00260765">
            <w:pPr>
              <w:pStyle w:val="TAC"/>
              <w:rPr>
                <w:lang w:val="en-US" w:eastAsia="zh-CN"/>
              </w:rPr>
            </w:pPr>
            <w:r>
              <w:rPr>
                <w:lang w:eastAsia="zh-CN"/>
              </w:rPr>
              <w:t>DC_n1A-n3A</w:t>
            </w:r>
          </w:p>
        </w:tc>
        <w:tc>
          <w:tcPr>
            <w:tcW w:w="972" w:type="dxa"/>
          </w:tcPr>
          <w:p w14:paraId="2E82A822" w14:textId="77777777" w:rsidR="00A13B9F" w:rsidRDefault="00A13B9F">
            <w:pPr>
              <w:pStyle w:val="TAC"/>
            </w:pPr>
          </w:p>
        </w:tc>
        <w:tc>
          <w:tcPr>
            <w:tcW w:w="1086" w:type="dxa"/>
          </w:tcPr>
          <w:p w14:paraId="6578DE3E" w14:textId="77777777" w:rsidR="00A13B9F" w:rsidRDefault="00A13B9F">
            <w:pPr>
              <w:pStyle w:val="TAC"/>
            </w:pPr>
          </w:p>
        </w:tc>
        <w:tc>
          <w:tcPr>
            <w:tcW w:w="972" w:type="dxa"/>
          </w:tcPr>
          <w:p w14:paraId="68F2CBB6" w14:textId="77777777" w:rsidR="00A13B9F" w:rsidRDefault="00A13B9F">
            <w:pPr>
              <w:pStyle w:val="TAC"/>
            </w:pPr>
          </w:p>
        </w:tc>
        <w:tc>
          <w:tcPr>
            <w:tcW w:w="1086" w:type="dxa"/>
          </w:tcPr>
          <w:p w14:paraId="457DE121" w14:textId="77777777" w:rsidR="00A13B9F" w:rsidRDefault="00A13B9F">
            <w:pPr>
              <w:pStyle w:val="TAC"/>
            </w:pPr>
          </w:p>
        </w:tc>
        <w:tc>
          <w:tcPr>
            <w:tcW w:w="972" w:type="dxa"/>
          </w:tcPr>
          <w:p w14:paraId="09328AEE" w14:textId="77777777" w:rsidR="00A13B9F" w:rsidRDefault="00260765">
            <w:pPr>
              <w:pStyle w:val="TAC"/>
              <w:rPr>
                <w:lang w:val="en-US" w:eastAsia="zh-CN"/>
              </w:rPr>
            </w:pPr>
            <w:r>
              <w:rPr>
                <w:rFonts w:hint="eastAsia"/>
                <w:lang w:val="en-US" w:eastAsia="zh-CN"/>
              </w:rPr>
              <w:t>23</w:t>
            </w:r>
          </w:p>
        </w:tc>
        <w:tc>
          <w:tcPr>
            <w:tcW w:w="1086" w:type="dxa"/>
          </w:tcPr>
          <w:p w14:paraId="73087B10" w14:textId="77777777" w:rsidR="00A13B9F" w:rsidRDefault="00260765">
            <w:pPr>
              <w:pStyle w:val="TAC"/>
              <w:rPr>
                <w:rFonts w:cs="Arial"/>
              </w:rPr>
            </w:pPr>
            <w:r>
              <w:rPr>
                <w:rFonts w:cs="Arial"/>
              </w:rPr>
              <w:t>+2/-3</w:t>
            </w:r>
          </w:p>
        </w:tc>
        <w:tc>
          <w:tcPr>
            <w:tcW w:w="973" w:type="dxa"/>
          </w:tcPr>
          <w:p w14:paraId="27661444" w14:textId="77777777" w:rsidR="00A13B9F" w:rsidRDefault="00A13B9F">
            <w:pPr>
              <w:pStyle w:val="TAC"/>
            </w:pPr>
          </w:p>
        </w:tc>
        <w:tc>
          <w:tcPr>
            <w:tcW w:w="1086" w:type="dxa"/>
          </w:tcPr>
          <w:p w14:paraId="12244D7F" w14:textId="77777777" w:rsidR="00A13B9F" w:rsidRDefault="00A13B9F">
            <w:pPr>
              <w:pStyle w:val="TAC"/>
            </w:pPr>
          </w:p>
        </w:tc>
      </w:tr>
      <w:tr w:rsidR="00A13B9F" w14:paraId="647445E3" w14:textId="77777777">
        <w:trPr>
          <w:trHeight w:val="187"/>
          <w:ins w:id="3199" w:author="ZTE" w:date="2021-11-12T22:29:00Z"/>
        </w:trPr>
        <w:tc>
          <w:tcPr>
            <w:tcW w:w="1596" w:type="dxa"/>
          </w:tcPr>
          <w:p w14:paraId="2B2E0C8B" w14:textId="77777777" w:rsidR="00A13B9F" w:rsidRDefault="00260765">
            <w:pPr>
              <w:pStyle w:val="TAC"/>
              <w:rPr>
                <w:ins w:id="3200" w:author="ZTE" w:date="2021-11-12T22:29:00Z"/>
                <w:lang w:eastAsia="zh-CN"/>
              </w:rPr>
            </w:pPr>
            <w:ins w:id="3201" w:author="ZTE" w:date="2021-11-12T22:29:00Z">
              <w:r>
                <w:rPr>
                  <w:lang w:eastAsia="zh-CN"/>
                </w:rPr>
                <w:t>DC_n1A-n77A</w:t>
              </w:r>
            </w:ins>
          </w:p>
        </w:tc>
        <w:tc>
          <w:tcPr>
            <w:tcW w:w="972" w:type="dxa"/>
          </w:tcPr>
          <w:p w14:paraId="20A3F97A" w14:textId="77777777" w:rsidR="00A13B9F" w:rsidRDefault="00A13B9F">
            <w:pPr>
              <w:pStyle w:val="TAC"/>
              <w:rPr>
                <w:ins w:id="3202" w:author="ZTE" w:date="2021-11-12T22:29:00Z"/>
              </w:rPr>
            </w:pPr>
          </w:p>
        </w:tc>
        <w:tc>
          <w:tcPr>
            <w:tcW w:w="1086" w:type="dxa"/>
          </w:tcPr>
          <w:p w14:paraId="4DA69403" w14:textId="77777777" w:rsidR="00A13B9F" w:rsidRDefault="00A13B9F">
            <w:pPr>
              <w:pStyle w:val="TAC"/>
              <w:rPr>
                <w:ins w:id="3203" w:author="ZTE" w:date="2021-11-12T22:29:00Z"/>
              </w:rPr>
            </w:pPr>
          </w:p>
        </w:tc>
        <w:tc>
          <w:tcPr>
            <w:tcW w:w="972" w:type="dxa"/>
          </w:tcPr>
          <w:p w14:paraId="0A891700" w14:textId="77777777" w:rsidR="00A13B9F" w:rsidRDefault="00A13B9F">
            <w:pPr>
              <w:pStyle w:val="TAC"/>
              <w:rPr>
                <w:ins w:id="3204" w:author="ZTE" w:date="2021-11-12T22:29:00Z"/>
              </w:rPr>
            </w:pPr>
          </w:p>
        </w:tc>
        <w:tc>
          <w:tcPr>
            <w:tcW w:w="1086" w:type="dxa"/>
          </w:tcPr>
          <w:p w14:paraId="484421A8" w14:textId="77777777" w:rsidR="00A13B9F" w:rsidRDefault="00A13B9F">
            <w:pPr>
              <w:pStyle w:val="TAC"/>
              <w:rPr>
                <w:ins w:id="3205" w:author="ZTE" w:date="2021-11-12T22:29:00Z"/>
              </w:rPr>
            </w:pPr>
          </w:p>
        </w:tc>
        <w:tc>
          <w:tcPr>
            <w:tcW w:w="972" w:type="dxa"/>
          </w:tcPr>
          <w:p w14:paraId="78CC0EE2" w14:textId="77777777" w:rsidR="00A13B9F" w:rsidRDefault="00260765">
            <w:pPr>
              <w:pStyle w:val="TAC"/>
              <w:rPr>
                <w:ins w:id="3206" w:author="ZTE" w:date="2021-11-12T22:29:00Z"/>
                <w:lang w:val="en-US" w:eastAsia="zh-CN"/>
              </w:rPr>
            </w:pPr>
            <w:ins w:id="3207" w:author="ZTE" w:date="2021-11-12T22:29:00Z">
              <w:r>
                <w:rPr>
                  <w:rFonts w:hint="eastAsia"/>
                  <w:lang w:val="en-US" w:eastAsia="zh-CN"/>
                </w:rPr>
                <w:t>23</w:t>
              </w:r>
            </w:ins>
          </w:p>
        </w:tc>
        <w:tc>
          <w:tcPr>
            <w:tcW w:w="1086" w:type="dxa"/>
          </w:tcPr>
          <w:p w14:paraId="4763E0AC" w14:textId="77777777" w:rsidR="00A13B9F" w:rsidRDefault="00260765">
            <w:pPr>
              <w:pStyle w:val="TAC"/>
              <w:rPr>
                <w:ins w:id="3208" w:author="ZTE" w:date="2021-11-12T22:29:00Z"/>
                <w:rFonts w:cs="Arial"/>
              </w:rPr>
            </w:pPr>
            <w:ins w:id="3209" w:author="ZTE" w:date="2021-11-12T22:29:00Z">
              <w:r>
                <w:rPr>
                  <w:rFonts w:cs="Arial"/>
                </w:rPr>
                <w:t>+2/-3</w:t>
              </w:r>
            </w:ins>
          </w:p>
        </w:tc>
        <w:tc>
          <w:tcPr>
            <w:tcW w:w="973" w:type="dxa"/>
          </w:tcPr>
          <w:p w14:paraId="5DAF07F7" w14:textId="77777777" w:rsidR="00A13B9F" w:rsidRDefault="00A13B9F">
            <w:pPr>
              <w:pStyle w:val="TAC"/>
              <w:rPr>
                <w:ins w:id="3210" w:author="ZTE" w:date="2021-11-12T22:29:00Z"/>
              </w:rPr>
            </w:pPr>
          </w:p>
        </w:tc>
        <w:tc>
          <w:tcPr>
            <w:tcW w:w="1086" w:type="dxa"/>
          </w:tcPr>
          <w:p w14:paraId="1ED174A3" w14:textId="77777777" w:rsidR="00A13B9F" w:rsidRDefault="00A13B9F">
            <w:pPr>
              <w:pStyle w:val="TAC"/>
              <w:rPr>
                <w:ins w:id="3211" w:author="ZTE" w:date="2021-11-12T22:29:00Z"/>
              </w:rPr>
            </w:pPr>
          </w:p>
        </w:tc>
      </w:tr>
      <w:tr w:rsidR="00A13B9F" w14:paraId="30D50A89" w14:textId="77777777">
        <w:trPr>
          <w:trHeight w:val="187"/>
        </w:trPr>
        <w:tc>
          <w:tcPr>
            <w:tcW w:w="1596" w:type="dxa"/>
          </w:tcPr>
          <w:p w14:paraId="5BAA09E7" w14:textId="77777777" w:rsidR="00A13B9F" w:rsidRDefault="00260765">
            <w:pPr>
              <w:pStyle w:val="TAC"/>
              <w:rPr>
                <w:lang w:val="en-US" w:eastAsia="zh-CN"/>
              </w:rPr>
            </w:pPr>
            <w:r>
              <w:rPr>
                <w:lang w:eastAsia="zh-CN"/>
              </w:rPr>
              <w:t>DC_n1A-n78A</w:t>
            </w:r>
          </w:p>
        </w:tc>
        <w:tc>
          <w:tcPr>
            <w:tcW w:w="972" w:type="dxa"/>
          </w:tcPr>
          <w:p w14:paraId="254AC719" w14:textId="77777777" w:rsidR="00A13B9F" w:rsidRDefault="00A13B9F">
            <w:pPr>
              <w:pStyle w:val="TAC"/>
            </w:pPr>
          </w:p>
        </w:tc>
        <w:tc>
          <w:tcPr>
            <w:tcW w:w="1086" w:type="dxa"/>
          </w:tcPr>
          <w:p w14:paraId="40C4DE4D" w14:textId="77777777" w:rsidR="00A13B9F" w:rsidRDefault="00A13B9F">
            <w:pPr>
              <w:pStyle w:val="TAC"/>
            </w:pPr>
          </w:p>
        </w:tc>
        <w:tc>
          <w:tcPr>
            <w:tcW w:w="972" w:type="dxa"/>
          </w:tcPr>
          <w:p w14:paraId="5B91101B" w14:textId="77777777" w:rsidR="00A13B9F" w:rsidRDefault="00A13B9F">
            <w:pPr>
              <w:pStyle w:val="TAC"/>
            </w:pPr>
          </w:p>
        </w:tc>
        <w:tc>
          <w:tcPr>
            <w:tcW w:w="1086" w:type="dxa"/>
          </w:tcPr>
          <w:p w14:paraId="6723B75E" w14:textId="77777777" w:rsidR="00A13B9F" w:rsidRDefault="00A13B9F">
            <w:pPr>
              <w:pStyle w:val="TAC"/>
            </w:pPr>
          </w:p>
        </w:tc>
        <w:tc>
          <w:tcPr>
            <w:tcW w:w="972" w:type="dxa"/>
          </w:tcPr>
          <w:p w14:paraId="603E9000" w14:textId="77777777" w:rsidR="00A13B9F" w:rsidRDefault="00260765">
            <w:pPr>
              <w:pStyle w:val="TAC"/>
              <w:rPr>
                <w:lang w:val="en-US" w:eastAsia="zh-CN"/>
              </w:rPr>
            </w:pPr>
            <w:r>
              <w:rPr>
                <w:rFonts w:hint="eastAsia"/>
                <w:lang w:val="en-US" w:eastAsia="zh-CN"/>
              </w:rPr>
              <w:t>23</w:t>
            </w:r>
          </w:p>
        </w:tc>
        <w:tc>
          <w:tcPr>
            <w:tcW w:w="1086" w:type="dxa"/>
          </w:tcPr>
          <w:p w14:paraId="5B273DB2" w14:textId="77777777" w:rsidR="00A13B9F" w:rsidRDefault="00260765">
            <w:pPr>
              <w:pStyle w:val="TAC"/>
              <w:rPr>
                <w:rFonts w:cs="Arial"/>
              </w:rPr>
            </w:pPr>
            <w:r>
              <w:rPr>
                <w:rFonts w:cs="Arial"/>
              </w:rPr>
              <w:t>+2/-3</w:t>
            </w:r>
          </w:p>
        </w:tc>
        <w:tc>
          <w:tcPr>
            <w:tcW w:w="973" w:type="dxa"/>
          </w:tcPr>
          <w:p w14:paraId="0B76AC82" w14:textId="77777777" w:rsidR="00A13B9F" w:rsidRDefault="00A13B9F">
            <w:pPr>
              <w:pStyle w:val="TAC"/>
            </w:pPr>
          </w:p>
        </w:tc>
        <w:tc>
          <w:tcPr>
            <w:tcW w:w="1086" w:type="dxa"/>
          </w:tcPr>
          <w:p w14:paraId="62C4BEB5" w14:textId="77777777" w:rsidR="00A13B9F" w:rsidRDefault="00A13B9F">
            <w:pPr>
              <w:pStyle w:val="TAC"/>
            </w:pPr>
          </w:p>
        </w:tc>
      </w:tr>
      <w:tr w:rsidR="00A13B9F" w14:paraId="2B8C46E5" w14:textId="77777777">
        <w:trPr>
          <w:trHeight w:val="187"/>
          <w:ins w:id="3212" w:author="ZTE" w:date="2021-11-12T22:29:00Z"/>
        </w:trPr>
        <w:tc>
          <w:tcPr>
            <w:tcW w:w="1596" w:type="dxa"/>
          </w:tcPr>
          <w:p w14:paraId="7801E902" w14:textId="77777777" w:rsidR="00A13B9F" w:rsidRDefault="00260765">
            <w:pPr>
              <w:pStyle w:val="TAC"/>
              <w:rPr>
                <w:ins w:id="3213" w:author="ZTE" w:date="2021-11-12T22:29:00Z"/>
                <w:lang w:val="en-US" w:eastAsia="zh-CN"/>
              </w:rPr>
            </w:pPr>
            <w:ins w:id="3214" w:author="ZTE" w:date="2021-11-12T22:29:00Z">
              <w:r>
                <w:rPr>
                  <w:lang w:eastAsia="zh-CN"/>
                </w:rPr>
                <w:t>DC_n1A-n7</w:t>
              </w:r>
              <w:r>
                <w:rPr>
                  <w:rFonts w:hint="eastAsia"/>
                  <w:lang w:val="en-US" w:eastAsia="zh-CN"/>
                </w:rPr>
                <w:t>9</w:t>
              </w:r>
              <w:r>
                <w:rPr>
                  <w:lang w:eastAsia="zh-CN"/>
                </w:rPr>
                <w:t>A</w:t>
              </w:r>
            </w:ins>
          </w:p>
        </w:tc>
        <w:tc>
          <w:tcPr>
            <w:tcW w:w="972" w:type="dxa"/>
          </w:tcPr>
          <w:p w14:paraId="7C54D740" w14:textId="77777777" w:rsidR="00A13B9F" w:rsidRDefault="00A13B9F">
            <w:pPr>
              <w:pStyle w:val="TAC"/>
              <w:rPr>
                <w:ins w:id="3215" w:author="ZTE" w:date="2021-11-12T22:29:00Z"/>
              </w:rPr>
            </w:pPr>
          </w:p>
        </w:tc>
        <w:tc>
          <w:tcPr>
            <w:tcW w:w="1086" w:type="dxa"/>
          </w:tcPr>
          <w:p w14:paraId="5DD2B73F" w14:textId="77777777" w:rsidR="00A13B9F" w:rsidRDefault="00A13B9F">
            <w:pPr>
              <w:pStyle w:val="TAC"/>
              <w:rPr>
                <w:ins w:id="3216" w:author="ZTE" w:date="2021-11-12T22:29:00Z"/>
              </w:rPr>
            </w:pPr>
          </w:p>
        </w:tc>
        <w:tc>
          <w:tcPr>
            <w:tcW w:w="972" w:type="dxa"/>
          </w:tcPr>
          <w:p w14:paraId="77CCD59C" w14:textId="77777777" w:rsidR="00A13B9F" w:rsidRDefault="00A13B9F">
            <w:pPr>
              <w:pStyle w:val="TAC"/>
              <w:rPr>
                <w:ins w:id="3217" w:author="ZTE" w:date="2021-11-12T22:29:00Z"/>
              </w:rPr>
            </w:pPr>
          </w:p>
        </w:tc>
        <w:tc>
          <w:tcPr>
            <w:tcW w:w="1086" w:type="dxa"/>
          </w:tcPr>
          <w:p w14:paraId="082BA6D4" w14:textId="77777777" w:rsidR="00A13B9F" w:rsidRDefault="00A13B9F">
            <w:pPr>
              <w:pStyle w:val="TAC"/>
              <w:rPr>
                <w:ins w:id="3218" w:author="ZTE" w:date="2021-11-12T22:29:00Z"/>
              </w:rPr>
            </w:pPr>
          </w:p>
        </w:tc>
        <w:tc>
          <w:tcPr>
            <w:tcW w:w="972" w:type="dxa"/>
          </w:tcPr>
          <w:p w14:paraId="0DABCEE3" w14:textId="77777777" w:rsidR="00A13B9F" w:rsidRDefault="00260765">
            <w:pPr>
              <w:pStyle w:val="TAC"/>
              <w:rPr>
                <w:ins w:id="3219" w:author="ZTE" w:date="2021-11-12T22:29:00Z"/>
                <w:lang w:val="en-US" w:eastAsia="zh-CN"/>
              </w:rPr>
            </w:pPr>
            <w:ins w:id="3220" w:author="ZTE" w:date="2021-11-12T22:29:00Z">
              <w:r>
                <w:rPr>
                  <w:rFonts w:hint="eastAsia"/>
                  <w:lang w:val="en-US" w:eastAsia="zh-CN"/>
                </w:rPr>
                <w:t>23</w:t>
              </w:r>
            </w:ins>
          </w:p>
        </w:tc>
        <w:tc>
          <w:tcPr>
            <w:tcW w:w="1086" w:type="dxa"/>
          </w:tcPr>
          <w:p w14:paraId="132C92F7" w14:textId="77777777" w:rsidR="00A13B9F" w:rsidRDefault="00260765">
            <w:pPr>
              <w:pStyle w:val="TAC"/>
              <w:rPr>
                <w:ins w:id="3221" w:author="ZTE" w:date="2021-11-12T22:29:00Z"/>
                <w:rFonts w:cs="Arial"/>
              </w:rPr>
            </w:pPr>
            <w:ins w:id="3222" w:author="ZTE" w:date="2021-11-12T22:29:00Z">
              <w:r>
                <w:rPr>
                  <w:rFonts w:cs="Arial"/>
                </w:rPr>
                <w:t>+2/-3</w:t>
              </w:r>
            </w:ins>
          </w:p>
        </w:tc>
        <w:tc>
          <w:tcPr>
            <w:tcW w:w="973" w:type="dxa"/>
          </w:tcPr>
          <w:p w14:paraId="300EBF8F" w14:textId="77777777" w:rsidR="00A13B9F" w:rsidRDefault="00A13B9F">
            <w:pPr>
              <w:pStyle w:val="TAC"/>
              <w:rPr>
                <w:ins w:id="3223" w:author="ZTE" w:date="2021-11-12T22:29:00Z"/>
              </w:rPr>
            </w:pPr>
          </w:p>
        </w:tc>
        <w:tc>
          <w:tcPr>
            <w:tcW w:w="1086" w:type="dxa"/>
          </w:tcPr>
          <w:p w14:paraId="40D7A2C5" w14:textId="77777777" w:rsidR="00A13B9F" w:rsidRDefault="00A13B9F">
            <w:pPr>
              <w:pStyle w:val="TAC"/>
              <w:rPr>
                <w:ins w:id="3224" w:author="ZTE" w:date="2021-11-12T22:29:00Z"/>
              </w:rPr>
            </w:pPr>
          </w:p>
        </w:tc>
      </w:tr>
      <w:tr w:rsidR="00A13B9F" w14:paraId="54CB73CD" w14:textId="77777777">
        <w:trPr>
          <w:trHeight w:val="187"/>
        </w:trPr>
        <w:tc>
          <w:tcPr>
            <w:tcW w:w="1596" w:type="dxa"/>
          </w:tcPr>
          <w:p w14:paraId="3F88852D" w14:textId="77777777" w:rsidR="00A13B9F" w:rsidRDefault="00260765">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7369DBD9" w14:textId="77777777" w:rsidR="00A13B9F" w:rsidRDefault="00A13B9F">
            <w:pPr>
              <w:pStyle w:val="TAC"/>
            </w:pPr>
          </w:p>
        </w:tc>
        <w:tc>
          <w:tcPr>
            <w:tcW w:w="1086" w:type="dxa"/>
          </w:tcPr>
          <w:p w14:paraId="3F23FF21" w14:textId="77777777" w:rsidR="00A13B9F" w:rsidRDefault="00A13B9F">
            <w:pPr>
              <w:pStyle w:val="TAC"/>
            </w:pPr>
          </w:p>
        </w:tc>
        <w:tc>
          <w:tcPr>
            <w:tcW w:w="972" w:type="dxa"/>
          </w:tcPr>
          <w:p w14:paraId="62FF7305" w14:textId="77777777" w:rsidR="00A13B9F" w:rsidRDefault="00A13B9F">
            <w:pPr>
              <w:pStyle w:val="TAC"/>
            </w:pPr>
          </w:p>
        </w:tc>
        <w:tc>
          <w:tcPr>
            <w:tcW w:w="1086" w:type="dxa"/>
          </w:tcPr>
          <w:p w14:paraId="7CEC8571" w14:textId="77777777" w:rsidR="00A13B9F" w:rsidRDefault="00A13B9F">
            <w:pPr>
              <w:pStyle w:val="TAC"/>
            </w:pPr>
          </w:p>
        </w:tc>
        <w:tc>
          <w:tcPr>
            <w:tcW w:w="972" w:type="dxa"/>
          </w:tcPr>
          <w:p w14:paraId="18C83F35" w14:textId="77777777" w:rsidR="00A13B9F" w:rsidRDefault="00260765">
            <w:pPr>
              <w:pStyle w:val="TAC"/>
              <w:rPr>
                <w:lang w:val="en-US" w:eastAsia="zh-CN"/>
              </w:rPr>
            </w:pPr>
            <w:r>
              <w:rPr>
                <w:rFonts w:hint="eastAsia"/>
                <w:lang w:val="en-US" w:eastAsia="zh-CN"/>
              </w:rPr>
              <w:t>23</w:t>
            </w:r>
          </w:p>
        </w:tc>
        <w:tc>
          <w:tcPr>
            <w:tcW w:w="1086" w:type="dxa"/>
          </w:tcPr>
          <w:p w14:paraId="552D912B" w14:textId="77777777" w:rsidR="00A13B9F" w:rsidRDefault="00260765">
            <w:pPr>
              <w:pStyle w:val="TAC"/>
              <w:rPr>
                <w:rFonts w:cs="Arial"/>
              </w:rPr>
            </w:pPr>
            <w:r>
              <w:rPr>
                <w:rFonts w:cs="Arial"/>
              </w:rPr>
              <w:t>+2/-3</w:t>
            </w:r>
          </w:p>
        </w:tc>
        <w:tc>
          <w:tcPr>
            <w:tcW w:w="973" w:type="dxa"/>
          </w:tcPr>
          <w:p w14:paraId="5027124F" w14:textId="77777777" w:rsidR="00A13B9F" w:rsidRDefault="00A13B9F">
            <w:pPr>
              <w:pStyle w:val="TAC"/>
            </w:pPr>
          </w:p>
        </w:tc>
        <w:tc>
          <w:tcPr>
            <w:tcW w:w="1086" w:type="dxa"/>
          </w:tcPr>
          <w:p w14:paraId="05F64BED" w14:textId="77777777" w:rsidR="00A13B9F" w:rsidRDefault="00A13B9F">
            <w:pPr>
              <w:pStyle w:val="TAC"/>
            </w:pPr>
          </w:p>
        </w:tc>
      </w:tr>
      <w:tr w:rsidR="00A13B9F" w14:paraId="178098FB" w14:textId="77777777">
        <w:tc>
          <w:tcPr>
            <w:tcW w:w="1596" w:type="dxa"/>
          </w:tcPr>
          <w:p w14:paraId="1C265BDD" w14:textId="77777777" w:rsidR="00A13B9F" w:rsidRDefault="00260765">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069EDF57" w14:textId="77777777" w:rsidR="00A13B9F" w:rsidRDefault="00A13B9F">
            <w:pPr>
              <w:pStyle w:val="TAC"/>
            </w:pPr>
          </w:p>
        </w:tc>
        <w:tc>
          <w:tcPr>
            <w:tcW w:w="1086" w:type="dxa"/>
          </w:tcPr>
          <w:p w14:paraId="17EACCF9" w14:textId="77777777" w:rsidR="00A13B9F" w:rsidRDefault="00A13B9F">
            <w:pPr>
              <w:pStyle w:val="TAC"/>
            </w:pPr>
          </w:p>
        </w:tc>
        <w:tc>
          <w:tcPr>
            <w:tcW w:w="972" w:type="dxa"/>
          </w:tcPr>
          <w:p w14:paraId="25C6210F" w14:textId="77777777" w:rsidR="00A13B9F" w:rsidRDefault="00A13B9F">
            <w:pPr>
              <w:pStyle w:val="TAC"/>
            </w:pPr>
          </w:p>
        </w:tc>
        <w:tc>
          <w:tcPr>
            <w:tcW w:w="1086" w:type="dxa"/>
          </w:tcPr>
          <w:p w14:paraId="3CEF038F" w14:textId="77777777" w:rsidR="00A13B9F" w:rsidRDefault="00A13B9F">
            <w:pPr>
              <w:pStyle w:val="TAC"/>
            </w:pPr>
          </w:p>
        </w:tc>
        <w:tc>
          <w:tcPr>
            <w:tcW w:w="972" w:type="dxa"/>
          </w:tcPr>
          <w:p w14:paraId="386846E3" w14:textId="77777777" w:rsidR="00A13B9F" w:rsidRDefault="00260765">
            <w:pPr>
              <w:pStyle w:val="TAC"/>
              <w:rPr>
                <w:lang w:val="en-US" w:eastAsia="zh-CN"/>
              </w:rPr>
            </w:pPr>
            <w:r>
              <w:rPr>
                <w:rFonts w:hint="eastAsia"/>
                <w:lang w:val="en-US" w:eastAsia="zh-CN"/>
              </w:rPr>
              <w:t>23</w:t>
            </w:r>
          </w:p>
        </w:tc>
        <w:tc>
          <w:tcPr>
            <w:tcW w:w="1086" w:type="dxa"/>
          </w:tcPr>
          <w:p w14:paraId="13744650" w14:textId="77777777" w:rsidR="00A13B9F" w:rsidRDefault="00260765">
            <w:pPr>
              <w:pStyle w:val="TAC"/>
              <w:rPr>
                <w:rFonts w:cs="Arial"/>
              </w:rPr>
            </w:pPr>
            <w:r>
              <w:rPr>
                <w:rFonts w:cs="Arial"/>
              </w:rPr>
              <w:t>+2/-3</w:t>
            </w:r>
          </w:p>
        </w:tc>
        <w:tc>
          <w:tcPr>
            <w:tcW w:w="973" w:type="dxa"/>
          </w:tcPr>
          <w:p w14:paraId="6EBA285A" w14:textId="77777777" w:rsidR="00A13B9F" w:rsidRDefault="00A13B9F">
            <w:pPr>
              <w:pStyle w:val="TAC"/>
            </w:pPr>
          </w:p>
        </w:tc>
        <w:tc>
          <w:tcPr>
            <w:tcW w:w="1086" w:type="dxa"/>
          </w:tcPr>
          <w:p w14:paraId="76AAF4DC" w14:textId="77777777" w:rsidR="00A13B9F" w:rsidRDefault="00A13B9F">
            <w:pPr>
              <w:pStyle w:val="TAC"/>
            </w:pPr>
          </w:p>
        </w:tc>
      </w:tr>
      <w:tr w:rsidR="00A13B9F" w14:paraId="5D04E62D" w14:textId="77777777">
        <w:tc>
          <w:tcPr>
            <w:tcW w:w="1596" w:type="dxa"/>
          </w:tcPr>
          <w:p w14:paraId="3B798ECE" w14:textId="77777777" w:rsidR="00A13B9F" w:rsidRDefault="00260765">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41684276" w14:textId="77777777" w:rsidR="00A13B9F" w:rsidRDefault="00A13B9F">
            <w:pPr>
              <w:pStyle w:val="TAC"/>
            </w:pPr>
          </w:p>
        </w:tc>
        <w:tc>
          <w:tcPr>
            <w:tcW w:w="1086" w:type="dxa"/>
          </w:tcPr>
          <w:p w14:paraId="57CA8999" w14:textId="77777777" w:rsidR="00A13B9F" w:rsidRDefault="00A13B9F">
            <w:pPr>
              <w:pStyle w:val="TAC"/>
            </w:pPr>
          </w:p>
        </w:tc>
        <w:tc>
          <w:tcPr>
            <w:tcW w:w="972" w:type="dxa"/>
          </w:tcPr>
          <w:p w14:paraId="100D9F88" w14:textId="77777777" w:rsidR="00A13B9F" w:rsidRDefault="00A13B9F">
            <w:pPr>
              <w:pStyle w:val="TAC"/>
            </w:pPr>
          </w:p>
        </w:tc>
        <w:tc>
          <w:tcPr>
            <w:tcW w:w="1086" w:type="dxa"/>
          </w:tcPr>
          <w:p w14:paraId="75ADDBED" w14:textId="77777777" w:rsidR="00A13B9F" w:rsidRDefault="00A13B9F">
            <w:pPr>
              <w:pStyle w:val="TAC"/>
            </w:pPr>
          </w:p>
        </w:tc>
        <w:tc>
          <w:tcPr>
            <w:tcW w:w="972" w:type="dxa"/>
          </w:tcPr>
          <w:p w14:paraId="29DB03CB" w14:textId="77777777" w:rsidR="00A13B9F" w:rsidRDefault="00260765">
            <w:pPr>
              <w:pStyle w:val="TAC"/>
              <w:rPr>
                <w:lang w:val="en-US" w:eastAsia="zh-CN"/>
              </w:rPr>
            </w:pPr>
            <w:r>
              <w:rPr>
                <w:rFonts w:hint="eastAsia"/>
                <w:lang w:val="en-US" w:eastAsia="zh-CN"/>
              </w:rPr>
              <w:t>23</w:t>
            </w:r>
          </w:p>
        </w:tc>
        <w:tc>
          <w:tcPr>
            <w:tcW w:w="1086" w:type="dxa"/>
          </w:tcPr>
          <w:p w14:paraId="522D3D6A" w14:textId="77777777" w:rsidR="00A13B9F" w:rsidRDefault="00260765">
            <w:pPr>
              <w:pStyle w:val="TAC"/>
              <w:rPr>
                <w:rFonts w:cs="Arial"/>
              </w:rPr>
            </w:pPr>
            <w:r>
              <w:rPr>
                <w:rFonts w:cs="Arial"/>
              </w:rPr>
              <w:t>+2/-3</w:t>
            </w:r>
          </w:p>
        </w:tc>
        <w:tc>
          <w:tcPr>
            <w:tcW w:w="973" w:type="dxa"/>
          </w:tcPr>
          <w:p w14:paraId="2C99EDF7" w14:textId="77777777" w:rsidR="00A13B9F" w:rsidRDefault="00A13B9F">
            <w:pPr>
              <w:pStyle w:val="TAC"/>
            </w:pPr>
          </w:p>
        </w:tc>
        <w:tc>
          <w:tcPr>
            <w:tcW w:w="1086" w:type="dxa"/>
          </w:tcPr>
          <w:p w14:paraId="284AEA22" w14:textId="77777777" w:rsidR="00A13B9F" w:rsidRDefault="00A13B9F">
            <w:pPr>
              <w:pStyle w:val="TAC"/>
            </w:pPr>
          </w:p>
        </w:tc>
      </w:tr>
      <w:tr w:rsidR="00A13B9F" w14:paraId="1FACC928" w14:textId="77777777">
        <w:tc>
          <w:tcPr>
            <w:tcW w:w="1596" w:type="dxa"/>
          </w:tcPr>
          <w:p w14:paraId="1FFF45A9" w14:textId="77777777" w:rsidR="00A13B9F" w:rsidRDefault="00260765">
            <w:pPr>
              <w:pStyle w:val="TAC"/>
              <w:rPr>
                <w:lang w:val="en-US" w:eastAsia="ja-JP"/>
              </w:rPr>
            </w:pPr>
            <w:r>
              <w:rPr>
                <w:rFonts w:cs="Arial"/>
                <w:lang w:eastAsia="zh-CN"/>
              </w:rPr>
              <w:t>DC_n2A-n77A</w:t>
            </w:r>
          </w:p>
        </w:tc>
        <w:tc>
          <w:tcPr>
            <w:tcW w:w="972" w:type="dxa"/>
          </w:tcPr>
          <w:p w14:paraId="1F201ACB" w14:textId="77777777" w:rsidR="00A13B9F" w:rsidRDefault="00A13B9F">
            <w:pPr>
              <w:pStyle w:val="TAC"/>
            </w:pPr>
          </w:p>
        </w:tc>
        <w:tc>
          <w:tcPr>
            <w:tcW w:w="1086" w:type="dxa"/>
          </w:tcPr>
          <w:p w14:paraId="2DB0B2A4" w14:textId="77777777" w:rsidR="00A13B9F" w:rsidRDefault="00A13B9F">
            <w:pPr>
              <w:pStyle w:val="TAC"/>
            </w:pPr>
          </w:p>
        </w:tc>
        <w:tc>
          <w:tcPr>
            <w:tcW w:w="972" w:type="dxa"/>
          </w:tcPr>
          <w:p w14:paraId="6EC20FB2" w14:textId="77777777" w:rsidR="00A13B9F" w:rsidRDefault="00A13B9F">
            <w:pPr>
              <w:pStyle w:val="TAC"/>
            </w:pPr>
          </w:p>
        </w:tc>
        <w:tc>
          <w:tcPr>
            <w:tcW w:w="1086" w:type="dxa"/>
          </w:tcPr>
          <w:p w14:paraId="25E122DE" w14:textId="77777777" w:rsidR="00A13B9F" w:rsidRDefault="00A13B9F">
            <w:pPr>
              <w:pStyle w:val="TAC"/>
            </w:pPr>
          </w:p>
        </w:tc>
        <w:tc>
          <w:tcPr>
            <w:tcW w:w="972" w:type="dxa"/>
          </w:tcPr>
          <w:p w14:paraId="49035439" w14:textId="77777777" w:rsidR="00A13B9F" w:rsidRDefault="00260765">
            <w:pPr>
              <w:pStyle w:val="TAC"/>
              <w:rPr>
                <w:lang w:val="en-US" w:eastAsia="zh-CN"/>
              </w:rPr>
            </w:pPr>
            <w:r>
              <w:rPr>
                <w:rFonts w:hint="eastAsia"/>
                <w:lang w:val="en-US" w:eastAsia="zh-CN"/>
              </w:rPr>
              <w:t>23</w:t>
            </w:r>
          </w:p>
        </w:tc>
        <w:tc>
          <w:tcPr>
            <w:tcW w:w="1086" w:type="dxa"/>
          </w:tcPr>
          <w:p w14:paraId="1FC2E3AE" w14:textId="77777777" w:rsidR="00A13B9F" w:rsidRDefault="00260765">
            <w:pPr>
              <w:pStyle w:val="TAC"/>
              <w:rPr>
                <w:rFonts w:cs="Arial"/>
              </w:rPr>
            </w:pPr>
            <w:r>
              <w:rPr>
                <w:rFonts w:cs="Arial"/>
              </w:rPr>
              <w:t>+2/-3</w:t>
            </w:r>
            <w:r>
              <w:rPr>
                <w:rFonts w:cs="Arial"/>
                <w:vertAlign w:val="superscript"/>
              </w:rPr>
              <w:t>1</w:t>
            </w:r>
          </w:p>
        </w:tc>
        <w:tc>
          <w:tcPr>
            <w:tcW w:w="973" w:type="dxa"/>
          </w:tcPr>
          <w:p w14:paraId="12A53CF1" w14:textId="77777777" w:rsidR="00A13B9F" w:rsidRDefault="00A13B9F">
            <w:pPr>
              <w:pStyle w:val="TAC"/>
            </w:pPr>
          </w:p>
        </w:tc>
        <w:tc>
          <w:tcPr>
            <w:tcW w:w="1086" w:type="dxa"/>
          </w:tcPr>
          <w:p w14:paraId="681F9BE7" w14:textId="77777777" w:rsidR="00A13B9F" w:rsidRDefault="00A13B9F">
            <w:pPr>
              <w:pStyle w:val="TAC"/>
            </w:pPr>
          </w:p>
        </w:tc>
      </w:tr>
      <w:tr w:rsidR="00A13B9F" w14:paraId="761266CE" w14:textId="77777777">
        <w:tc>
          <w:tcPr>
            <w:tcW w:w="1596" w:type="dxa"/>
          </w:tcPr>
          <w:p w14:paraId="42ADCE03" w14:textId="77777777" w:rsidR="00A13B9F" w:rsidRDefault="00260765">
            <w:pPr>
              <w:pStyle w:val="TAC"/>
            </w:pPr>
            <w:r>
              <w:rPr>
                <w:rFonts w:cs="Arial" w:hint="eastAsia"/>
                <w:lang w:eastAsia="ja-JP"/>
              </w:rPr>
              <w:t>D</w:t>
            </w:r>
            <w:r>
              <w:rPr>
                <w:rFonts w:cs="Arial"/>
                <w:lang w:eastAsia="ja-JP"/>
              </w:rPr>
              <w:t>C_n3A-n28A</w:t>
            </w:r>
          </w:p>
        </w:tc>
        <w:tc>
          <w:tcPr>
            <w:tcW w:w="972" w:type="dxa"/>
          </w:tcPr>
          <w:p w14:paraId="20C511B3" w14:textId="77777777" w:rsidR="00A13B9F" w:rsidRDefault="00A13B9F">
            <w:pPr>
              <w:pStyle w:val="TAC"/>
            </w:pPr>
          </w:p>
        </w:tc>
        <w:tc>
          <w:tcPr>
            <w:tcW w:w="1086" w:type="dxa"/>
          </w:tcPr>
          <w:p w14:paraId="4344B3E1" w14:textId="77777777" w:rsidR="00A13B9F" w:rsidRDefault="00A13B9F">
            <w:pPr>
              <w:pStyle w:val="TAC"/>
            </w:pPr>
          </w:p>
        </w:tc>
        <w:tc>
          <w:tcPr>
            <w:tcW w:w="972" w:type="dxa"/>
          </w:tcPr>
          <w:p w14:paraId="3DB58CE4" w14:textId="77777777" w:rsidR="00A13B9F" w:rsidRDefault="00A13B9F">
            <w:pPr>
              <w:pStyle w:val="TAC"/>
            </w:pPr>
          </w:p>
        </w:tc>
        <w:tc>
          <w:tcPr>
            <w:tcW w:w="1086" w:type="dxa"/>
          </w:tcPr>
          <w:p w14:paraId="78EACB9C" w14:textId="77777777" w:rsidR="00A13B9F" w:rsidRDefault="00A13B9F">
            <w:pPr>
              <w:pStyle w:val="TAC"/>
            </w:pPr>
          </w:p>
        </w:tc>
        <w:tc>
          <w:tcPr>
            <w:tcW w:w="972" w:type="dxa"/>
          </w:tcPr>
          <w:p w14:paraId="62921622" w14:textId="77777777" w:rsidR="00A13B9F" w:rsidRDefault="00260765">
            <w:pPr>
              <w:pStyle w:val="TAC"/>
              <w:rPr>
                <w:lang w:val="en-US" w:eastAsia="zh-CN"/>
              </w:rPr>
            </w:pPr>
            <w:r>
              <w:rPr>
                <w:rFonts w:hint="eastAsia"/>
                <w:lang w:val="en-US" w:eastAsia="zh-CN"/>
              </w:rPr>
              <w:t>23</w:t>
            </w:r>
          </w:p>
        </w:tc>
        <w:tc>
          <w:tcPr>
            <w:tcW w:w="1086" w:type="dxa"/>
          </w:tcPr>
          <w:p w14:paraId="1967F6F0" w14:textId="77777777" w:rsidR="00A13B9F" w:rsidRDefault="00260765">
            <w:pPr>
              <w:pStyle w:val="TAC"/>
            </w:pPr>
            <w:r>
              <w:rPr>
                <w:rFonts w:cs="Arial"/>
              </w:rPr>
              <w:t>+2/-3</w:t>
            </w:r>
          </w:p>
        </w:tc>
        <w:tc>
          <w:tcPr>
            <w:tcW w:w="973" w:type="dxa"/>
          </w:tcPr>
          <w:p w14:paraId="44790DD5" w14:textId="77777777" w:rsidR="00A13B9F" w:rsidRDefault="00A13B9F">
            <w:pPr>
              <w:pStyle w:val="TAC"/>
            </w:pPr>
          </w:p>
        </w:tc>
        <w:tc>
          <w:tcPr>
            <w:tcW w:w="1086" w:type="dxa"/>
          </w:tcPr>
          <w:p w14:paraId="73148A81" w14:textId="77777777" w:rsidR="00A13B9F" w:rsidRDefault="00A13B9F">
            <w:pPr>
              <w:pStyle w:val="TAC"/>
            </w:pPr>
          </w:p>
        </w:tc>
      </w:tr>
      <w:tr w:rsidR="00A13B9F" w14:paraId="4FE15039" w14:textId="77777777">
        <w:tc>
          <w:tcPr>
            <w:tcW w:w="1596" w:type="dxa"/>
          </w:tcPr>
          <w:p w14:paraId="3AFED510" w14:textId="77777777" w:rsidR="00A13B9F" w:rsidRDefault="00260765">
            <w:pPr>
              <w:pStyle w:val="TAC"/>
              <w:rPr>
                <w:lang w:val="en-US" w:eastAsia="ja-JP"/>
              </w:rPr>
            </w:pPr>
            <w:r>
              <w:t>DC_n3A-n41A</w:t>
            </w:r>
          </w:p>
        </w:tc>
        <w:tc>
          <w:tcPr>
            <w:tcW w:w="972" w:type="dxa"/>
          </w:tcPr>
          <w:p w14:paraId="5D4093C3" w14:textId="77777777" w:rsidR="00A13B9F" w:rsidRDefault="00A13B9F">
            <w:pPr>
              <w:pStyle w:val="TAC"/>
            </w:pPr>
          </w:p>
        </w:tc>
        <w:tc>
          <w:tcPr>
            <w:tcW w:w="1086" w:type="dxa"/>
          </w:tcPr>
          <w:p w14:paraId="11718E96" w14:textId="77777777" w:rsidR="00A13B9F" w:rsidRDefault="00A13B9F">
            <w:pPr>
              <w:pStyle w:val="TAC"/>
            </w:pPr>
          </w:p>
        </w:tc>
        <w:tc>
          <w:tcPr>
            <w:tcW w:w="972" w:type="dxa"/>
          </w:tcPr>
          <w:p w14:paraId="4C77D5CD" w14:textId="77777777" w:rsidR="00A13B9F" w:rsidRDefault="00A13B9F">
            <w:pPr>
              <w:pStyle w:val="TAC"/>
            </w:pPr>
          </w:p>
        </w:tc>
        <w:tc>
          <w:tcPr>
            <w:tcW w:w="1086" w:type="dxa"/>
          </w:tcPr>
          <w:p w14:paraId="2C51F3FD" w14:textId="77777777" w:rsidR="00A13B9F" w:rsidRDefault="00A13B9F">
            <w:pPr>
              <w:pStyle w:val="TAC"/>
            </w:pPr>
          </w:p>
        </w:tc>
        <w:tc>
          <w:tcPr>
            <w:tcW w:w="972" w:type="dxa"/>
          </w:tcPr>
          <w:p w14:paraId="5F09F492" w14:textId="77777777" w:rsidR="00A13B9F" w:rsidRDefault="00260765">
            <w:pPr>
              <w:pStyle w:val="TAC"/>
              <w:rPr>
                <w:lang w:val="en-US" w:eastAsia="zh-CN"/>
              </w:rPr>
            </w:pPr>
            <w:r>
              <w:t>23</w:t>
            </w:r>
          </w:p>
        </w:tc>
        <w:tc>
          <w:tcPr>
            <w:tcW w:w="1086" w:type="dxa"/>
          </w:tcPr>
          <w:p w14:paraId="1BF85FB4" w14:textId="77777777" w:rsidR="00A13B9F" w:rsidRDefault="00260765">
            <w:pPr>
              <w:pStyle w:val="TAC"/>
              <w:rPr>
                <w:rFonts w:cs="Arial"/>
              </w:rPr>
            </w:pPr>
            <w:r>
              <w:rPr>
                <w:rFonts w:cs="Arial"/>
              </w:rPr>
              <w:t>+2/-3</w:t>
            </w:r>
          </w:p>
        </w:tc>
        <w:tc>
          <w:tcPr>
            <w:tcW w:w="973" w:type="dxa"/>
          </w:tcPr>
          <w:p w14:paraId="227C4DFD" w14:textId="77777777" w:rsidR="00A13B9F" w:rsidRDefault="00A13B9F">
            <w:pPr>
              <w:pStyle w:val="TAC"/>
            </w:pPr>
          </w:p>
        </w:tc>
        <w:tc>
          <w:tcPr>
            <w:tcW w:w="1086" w:type="dxa"/>
          </w:tcPr>
          <w:p w14:paraId="15C8B556" w14:textId="77777777" w:rsidR="00A13B9F" w:rsidRDefault="00A13B9F">
            <w:pPr>
              <w:pStyle w:val="TAC"/>
            </w:pPr>
          </w:p>
        </w:tc>
      </w:tr>
      <w:tr w:rsidR="00A13B9F" w14:paraId="60C9B75F" w14:textId="77777777">
        <w:tc>
          <w:tcPr>
            <w:tcW w:w="1596" w:type="dxa"/>
          </w:tcPr>
          <w:p w14:paraId="11CF8C74" w14:textId="77777777" w:rsidR="00A13B9F" w:rsidRDefault="00260765">
            <w:pPr>
              <w:pStyle w:val="TAC"/>
              <w:rPr>
                <w:lang w:val="en-US" w:eastAsia="zh-CN"/>
              </w:rPr>
            </w:pPr>
            <w:r>
              <w:rPr>
                <w:rFonts w:hint="eastAsia"/>
                <w:lang w:val="en-US" w:eastAsia="ja-JP"/>
              </w:rPr>
              <w:t>D</w:t>
            </w:r>
            <w:r>
              <w:rPr>
                <w:lang w:val="en-US" w:eastAsia="ja-JP"/>
              </w:rPr>
              <w:t>C_n3A-n77A</w:t>
            </w:r>
          </w:p>
        </w:tc>
        <w:tc>
          <w:tcPr>
            <w:tcW w:w="972" w:type="dxa"/>
          </w:tcPr>
          <w:p w14:paraId="624BE746" w14:textId="77777777" w:rsidR="00A13B9F" w:rsidRDefault="00A13B9F">
            <w:pPr>
              <w:pStyle w:val="TAC"/>
            </w:pPr>
          </w:p>
        </w:tc>
        <w:tc>
          <w:tcPr>
            <w:tcW w:w="1086" w:type="dxa"/>
          </w:tcPr>
          <w:p w14:paraId="14F45DEC" w14:textId="77777777" w:rsidR="00A13B9F" w:rsidRDefault="00A13B9F">
            <w:pPr>
              <w:pStyle w:val="TAC"/>
            </w:pPr>
          </w:p>
        </w:tc>
        <w:tc>
          <w:tcPr>
            <w:tcW w:w="972" w:type="dxa"/>
          </w:tcPr>
          <w:p w14:paraId="7DC3D303" w14:textId="77777777" w:rsidR="00A13B9F" w:rsidRDefault="00A13B9F">
            <w:pPr>
              <w:pStyle w:val="TAC"/>
            </w:pPr>
          </w:p>
        </w:tc>
        <w:tc>
          <w:tcPr>
            <w:tcW w:w="1086" w:type="dxa"/>
          </w:tcPr>
          <w:p w14:paraId="5C8327B4" w14:textId="77777777" w:rsidR="00A13B9F" w:rsidRDefault="00A13B9F">
            <w:pPr>
              <w:pStyle w:val="TAC"/>
            </w:pPr>
          </w:p>
        </w:tc>
        <w:tc>
          <w:tcPr>
            <w:tcW w:w="972" w:type="dxa"/>
          </w:tcPr>
          <w:p w14:paraId="2E9709EB" w14:textId="77777777" w:rsidR="00A13B9F" w:rsidRDefault="00260765">
            <w:pPr>
              <w:pStyle w:val="TAC"/>
              <w:rPr>
                <w:lang w:val="en-US" w:eastAsia="zh-CN"/>
              </w:rPr>
            </w:pPr>
            <w:r>
              <w:rPr>
                <w:rFonts w:hint="eastAsia"/>
                <w:lang w:val="en-US" w:eastAsia="zh-CN"/>
              </w:rPr>
              <w:t>23</w:t>
            </w:r>
          </w:p>
        </w:tc>
        <w:tc>
          <w:tcPr>
            <w:tcW w:w="1086" w:type="dxa"/>
          </w:tcPr>
          <w:p w14:paraId="73645AEE" w14:textId="77777777" w:rsidR="00A13B9F" w:rsidRDefault="00260765">
            <w:pPr>
              <w:pStyle w:val="TAC"/>
              <w:rPr>
                <w:rFonts w:cs="Arial"/>
              </w:rPr>
            </w:pPr>
            <w:r>
              <w:t>+2/-3</w:t>
            </w:r>
          </w:p>
        </w:tc>
        <w:tc>
          <w:tcPr>
            <w:tcW w:w="973" w:type="dxa"/>
          </w:tcPr>
          <w:p w14:paraId="6C013F24" w14:textId="77777777" w:rsidR="00A13B9F" w:rsidRDefault="00A13B9F">
            <w:pPr>
              <w:pStyle w:val="TAC"/>
            </w:pPr>
          </w:p>
        </w:tc>
        <w:tc>
          <w:tcPr>
            <w:tcW w:w="1086" w:type="dxa"/>
          </w:tcPr>
          <w:p w14:paraId="06E02A76" w14:textId="77777777" w:rsidR="00A13B9F" w:rsidRDefault="00A13B9F">
            <w:pPr>
              <w:pStyle w:val="TAC"/>
            </w:pPr>
          </w:p>
        </w:tc>
      </w:tr>
      <w:tr w:rsidR="00A13B9F" w14:paraId="3F45C4E5" w14:textId="77777777">
        <w:tc>
          <w:tcPr>
            <w:tcW w:w="1596" w:type="dxa"/>
          </w:tcPr>
          <w:p w14:paraId="358CB4CB" w14:textId="77777777" w:rsidR="00A13B9F" w:rsidRDefault="00260765">
            <w:pPr>
              <w:pStyle w:val="TAC"/>
              <w:rPr>
                <w:rFonts w:cs="Arial"/>
                <w:szCs w:val="18"/>
                <w:lang w:val="en-US"/>
              </w:rPr>
            </w:pPr>
            <w:r>
              <w:rPr>
                <w:rFonts w:cs="Arial" w:hint="eastAsia"/>
                <w:lang w:eastAsia="ja-JP"/>
              </w:rPr>
              <w:t>D</w:t>
            </w:r>
            <w:r>
              <w:rPr>
                <w:rFonts w:cs="Arial"/>
                <w:lang w:eastAsia="ja-JP"/>
              </w:rPr>
              <w:t>C_n3A-n78A</w:t>
            </w:r>
          </w:p>
        </w:tc>
        <w:tc>
          <w:tcPr>
            <w:tcW w:w="972" w:type="dxa"/>
          </w:tcPr>
          <w:p w14:paraId="72009E31" w14:textId="77777777" w:rsidR="00A13B9F" w:rsidRDefault="00A13B9F">
            <w:pPr>
              <w:pStyle w:val="TAC"/>
            </w:pPr>
          </w:p>
        </w:tc>
        <w:tc>
          <w:tcPr>
            <w:tcW w:w="1086" w:type="dxa"/>
          </w:tcPr>
          <w:p w14:paraId="1CC1C4D3" w14:textId="77777777" w:rsidR="00A13B9F" w:rsidRDefault="00A13B9F">
            <w:pPr>
              <w:pStyle w:val="TAC"/>
            </w:pPr>
          </w:p>
        </w:tc>
        <w:tc>
          <w:tcPr>
            <w:tcW w:w="972" w:type="dxa"/>
          </w:tcPr>
          <w:p w14:paraId="50A8926A" w14:textId="77777777" w:rsidR="00A13B9F" w:rsidRDefault="00A13B9F">
            <w:pPr>
              <w:pStyle w:val="TAC"/>
            </w:pPr>
          </w:p>
        </w:tc>
        <w:tc>
          <w:tcPr>
            <w:tcW w:w="1086" w:type="dxa"/>
          </w:tcPr>
          <w:p w14:paraId="6E05DC73" w14:textId="77777777" w:rsidR="00A13B9F" w:rsidRDefault="00A13B9F">
            <w:pPr>
              <w:pStyle w:val="TAC"/>
            </w:pPr>
          </w:p>
        </w:tc>
        <w:tc>
          <w:tcPr>
            <w:tcW w:w="972" w:type="dxa"/>
          </w:tcPr>
          <w:p w14:paraId="71E70FDA" w14:textId="77777777" w:rsidR="00A13B9F" w:rsidRDefault="00260765">
            <w:pPr>
              <w:pStyle w:val="TAC"/>
              <w:rPr>
                <w:lang w:val="en-US" w:eastAsia="zh-CN"/>
              </w:rPr>
            </w:pPr>
            <w:r>
              <w:rPr>
                <w:rFonts w:hint="eastAsia"/>
                <w:lang w:val="en-US" w:eastAsia="zh-CN"/>
              </w:rPr>
              <w:t>23</w:t>
            </w:r>
          </w:p>
        </w:tc>
        <w:tc>
          <w:tcPr>
            <w:tcW w:w="1086" w:type="dxa"/>
          </w:tcPr>
          <w:p w14:paraId="48580393" w14:textId="77777777" w:rsidR="00A13B9F" w:rsidRDefault="00260765">
            <w:pPr>
              <w:pStyle w:val="TAC"/>
              <w:rPr>
                <w:rFonts w:cs="Arial"/>
              </w:rPr>
            </w:pPr>
            <w:r>
              <w:rPr>
                <w:rFonts w:cs="Arial"/>
              </w:rPr>
              <w:t>+2/-3</w:t>
            </w:r>
          </w:p>
        </w:tc>
        <w:tc>
          <w:tcPr>
            <w:tcW w:w="973" w:type="dxa"/>
          </w:tcPr>
          <w:p w14:paraId="738DEF19" w14:textId="77777777" w:rsidR="00A13B9F" w:rsidRDefault="00A13B9F">
            <w:pPr>
              <w:pStyle w:val="TAC"/>
            </w:pPr>
          </w:p>
        </w:tc>
        <w:tc>
          <w:tcPr>
            <w:tcW w:w="1086" w:type="dxa"/>
          </w:tcPr>
          <w:p w14:paraId="271A83FA" w14:textId="77777777" w:rsidR="00A13B9F" w:rsidRDefault="00A13B9F">
            <w:pPr>
              <w:pStyle w:val="TAC"/>
            </w:pPr>
          </w:p>
        </w:tc>
      </w:tr>
      <w:tr w:rsidR="00A13B9F" w14:paraId="448B143A" w14:textId="77777777">
        <w:tc>
          <w:tcPr>
            <w:tcW w:w="1596" w:type="dxa"/>
          </w:tcPr>
          <w:p w14:paraId="729F4C12" w14:textId="77777777" w:rsidR="00A13B9F" w:rsidRDefault="00260765">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6436484C" w14:textId="77777777" w:rsidR="00A13B9F" w:rsidRDefault="00A13B9F">
            <w:pPr>
              <w:pStyle w:val="TAC"/>
            </w:pPr>
          </w:p>
        </w:tc>
        <w:tc>
          <w:tcPr>
            <w:tcW w:w="1086" w:type="dxa"/>
          </w:tcPr>
          <w:p w14:paraId="11806BE5" w14:textId="77777777" w:rsidR="00A13B9F" w:rsidRDefault="00A13B9F">
            <w:pPr>
              <w:pStyle w:val="TAC"/>
            </w:pPr>
          </w:p>
        </w:tc>
        <w:tc>
          <w:tcPr>
            <w:tcW w:w="972" w:type="dxa"/>
          </w:tcPr>
          <w:p w14:paraId="06B7F355" w14:textId="77777777" w:rsidR="00A13B9F" w:rsidRDefault="00A13B9F">
            <w:pPr>
              <w:pStyle w:val="TAC"/>
            </w:pPr>
          </w:p>
        </w:tc>
        <w:tc>
          <w:tcPr>
            <w:tcW w:w="1086" w:type="dxa"/>
          </w:tcPr>
          <w:p w14:paraId="59FEADC3" w14:textId="77777777" w:rsidR="00A13B9F" w:rsidRDefault="00A13B9F">
            <w:pPr>
              <w:pStyle w:val="TAC"/>
            </w:pPr>
          </w:p>
        </w:tc>
        <w:tc>
          <w:tcPr>
            <w:tcW w:w="972" w:type="dxa"/>
          </w:tcPr>
          <w:p w14:paraId="1A5D0049" w14:textId="77777777" w:rsidR="00A13B9F" w:rsidRDefault="00260765">
            <w:pPr>
              <w:pStyle w:val="TAC"/>
              <w:rPr>
                <w:lang w:val="en-US" w:eastAsia="zh-CN"/>
              </w:rPr>
            </w:pPr>
            <w:r>
              <w:rPr>
                <w:rFonts w:hint="eastAsia"/>
                <w:lang w:val="en-US" w:eastAsia="zh-CN"/>
              </w:rPr>
              <w:t>23</w:t>
            </w:r>
          </w:p>
        </w:tc>
        <w:tc>
          <w:tcPr>
            <w:tcW w:w="1086" w:type="dxa"/>
          </w:tcPr>
          <w:p w14:paraId="7CE0C051" w14:textId="77777777" w:rsidR="00A13B9F" w:rsidRDefault="00260765">
            <w:pPr>
              <w:pStyle w:val="TAC"/>
              <w:rPr>
                <w:rFonts w:cs="Arial"/>
              </w:rPr>
            </w:pPr>
            <w:r>
              <w:rPr>
                <w:rFonts w:cs="Arial"/>
              </w:rPr>
              <w:t>+2/-3</w:t>
            </w:r>
          </w:p>
        </w:tc>
        <w:tc>
          <w:tcPr>
            <w:tcW w:w="973" w:type="dxa"/>
          </w:tcPr>
          <w:p w14:paraId="553ECE6C" w14:textId="77777777" w:rsidR="00A13B9F" w:rsidRDefault="00A13B9F">
            <w:pPr>
              <w:pStyle w:val="TAC"/>
            </w:pPr>
          </w:p>
        </w:tc>
        <w:tc>
          <w:tcPr>
            <w:tcW w:w="1086" w:type="dxa"/>
          </w:tcPr>
          <w:p w14:paraId="6581EDC2" w14:textId="77777777" w:rsidR="00A13B9F" w:rsidRDefault="00A13B9F">
            <w:pPr>
              <w:pStyle w:val="TAC"/>
            </w:pPr>
          </w:p>
        </w:tc>
      </w:tr>
      <w:tr w:rsidR="00A13B9F" w14:paraId="77B68C5A" w14:textId="77777777">
        <w:tc>
          <w:tcPr>
            <w:tcW w:w="1596" w:type="dxa"/>
          </w:tcPr>
          <w:p w14:paraId="2693CC5D" w14:textId="77777777" w:rsidR="00A13B9F" w:rsidRDefault="00260765">
            <w:pPr>
              <w:pStyle w:val="TAC"/>
              <w:rPr>
                <w:rFonts w:cs="Arial"/>
                <w:szCs w:val="18"/>
                <w:lang w:eastAsia="ja-JP"/>
              </w:rPr>
            </w:pPr>
            <w:r>
              <w:rPr>
                <w:rFonts w:cs="Arial"/>
                <w:szCs w:val="18"/>
                <w:lang w:val="en-US"/>
              </w:rPr>
              <w:t>DC_n5A-n48A</w:t>
            </w:r>
          </w:p>
        </w:tc>
        <w:tc>
          <w:tcPr>
            <w:tcW w:w="972" w:type="dxa"/>
          </w:tcPr>
          <w:p w14:paraId="0F13D6B7" w14:textId="77777777" w:rsidR="00A13B9F" w:rsidRDefault="00A13B9F">
            <w:pPr>
              <w:pStyle w:val="TAC"/>
            </w:pPr>
          </w:p>
        </w:tc>
        <w:tc>
          <w:tcPr>
            <w:tcW w:w="1086" w:type="dxa"/>
          </w:tcPr>
          <w:p w14:paraId="0720F689" w14:textId="77777777" w:rsidR="00A13B9F" w:rsidRDefault="00A13B9F">
            <w:pPr>
              <w:pStyle w:val="TAC"/>
            </w:pPr>
          </w:p>
        </w:tc>
        <w:tc>
          <w:tcPr>
            <w:tcW w:w="972" w:type="dxa"/>
          </w:tcPr>
          <w:p w14:paraId="169EA742" w14:textId="77777777" w:rsidR="00A13B9F" w:rsidRDefault="00A13B9F">
            <w:pPr>
              <w:pStyle w:val="TAC"/>
            </w:pPr>
          </w:p>
        </w:tc>
        <w:tc>
          <w:tcPr>
            <w:tcW w:w="1086" w:type="dxa"/>
          </w:tcPr>
          <w:p w14:paraId="5F835F5F" w14:textId="77777777" w:rsidR="00A13B9F" w:rsidRDefault="00A13B9F">
            <w:pPr>
              <w:pStyle w:val="TAC"/>
            </w:pPr>
          </w:p>
        </w:tc>
        <w:tc>
          <w:tcPr>
            <w:tcW w:w="972" w:type="dxa"/>
          </w:tcPr>
          <w:p w14:paraId="4DEEBBE4" w14:textId="77777777" w:rsidR="00A13B9F" w:rsidRDefault="00260765">
            <w:pPr>
              <w:pStyle w:val="TAC"/>
              <w:rPr>
                <w:lang w:val="en-US" w:eastAsia="zh-CN"/>
              </w:rPr>
            </w:pPr>
            <w:r>
              <w:rPr>
                <w:rFonts w:hint="eastAsia"/>
                <w:lang w:val="en-US" w:eastAsia="zh-CN"/>
              </w:rPr>
              <w:t>23</w:t>
            </w:r>
          </w:p>
        </w:tc>
        <w:tc>
          <w:tcPr>
            <w:tcW w:w="1086" w:type="dxa"/>
          </w:tcPr>
          <w:p w14:paraId="5AAB07BF" w14:textId="77777777" w:rsidR="00A13B9F" w:rsidRDefault="00260765">
            <w:pPr>
              <w:pStyle w:val="TAC"/>
              <w:rPr>
                <w:rFonts w:cs="Arial"/>
              </w:rPr>
            </w:pPr>
            <w:r>
              <w:rPr>
                <w:rFonts w:cs="Arial"/>
              </w:rPr>
              <w:t>+2/-3</w:t>
            </w:r>
          </w:p>
        </w:tc>
        <w:tc>
          <w:tcPr>
            <w:tcW w:w="973" w:type="dxa"/>
          </w:tcPr>
          <w:p w14:paraId="6E551622" w14:textId="77777777" w:rsidR="00A13B9F" w:rsidRDefault="00A13B9F">
            <w:pPr>
              <w:pStyle w:val="TAC"/>
            </w:pPr>
          </w:p>
        </w:tc>
        <w:tc>
          <w:tcPr>
            <w:tcW w:w="1086" w:type="dxa"/>
          </w:tcPr>
          <w:p w14:paraId="513EF7D5" w14:textId="77777777" w:rsidR="00A13B9F" w:rsidRDefault="00A13B9F">
            <w:pPr>
              <w:pStyle w:val="TAC"/>
            </w:pPr>
          </w:p>
        </w:tc>
      </w:tr>
      <w:tr w:rsidR="00A13B9F" w14:paraId="29F15CCD" w14:textId="77777777">
        <w:tc>
          <w:tcPr>
            <w:tcW w:w="1596" w:type="dxa"/>
          </w:tcPr>
          <w:p w14:paraId="31336111" w14:textId="77777777" w:rsidR="00A13B9F" w:rsidRDefault="00260765">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1B1F9322" w14:textId="77777777" w:rsidR="00A13B9F" w:rsidRDefault="00A13B9F">
            <w:pPr>
              <w:pStyle w:val="TAC"/>
            </w:pPr>
          </w:p>
        </w:tc>
        <w:tc>
          <w:tcPr>
            <w:tcW w:w="1086" w:type="dxa"/>
          </w:tcPr>
          <w:p w14:paraId="255C3D8B" w14:textId="77777777" w:rsidR="00A13B9F" w:rsidRDefault="00A13B9F">
            <w:pPr>
              <w:pStyle w:val="TAC"/>
            </w:pPr>
          </w:p>
        </w:tc>
        <w:tc>
          <w:tcPr>
            <w:tcW w:w="972" w:type="dxa"/>
          </w:tcPr>
          <w:p w14:paraId="5EB1CE31" w14:textId="77777777" w:rsidR="00A13B9F" w:rsidRDefault="00A13B9F">
            <w:pPr>
              <w:pStyle w:val="TAC"/>
            </w:pPr>
          </w:p>
        </w:tc>
        <w:tc>
          <w:tcPr>
            <w:tcW w:w="1086" w:type="dxa"/>
          </w:tcPr>
          <w:p w14:paraId="66401FB1" w14:textId="77777777" w:rsidR="00A13B9F" w:rsidRDefault="00A13B9F">
            <w:pPr>
              <w:pStyle w:val="TAC"/>
            </w:pPr>
          </w:p>
        </w:tc>
        <w:tc>
          <w:tcPr>
            <w:tcW w:w="972" w:type="dxa"/>
          </w:tcPr>
          <w:p w14:paraId="450CA6BD" w14:textId="77777777" w:rsidR="00A13B9F" w:rsidRDefault="00260765">
            <w:pPr>
              <w:pStyle w:val="TAC"/>
              <w:rPr>
                <w:lang w:val="en-US" w:eastAsia="zh-CN"/>
              </w:rPr>
            </w:pPr>
            <w:r>
              <w:rPr>
                <w:rFonts w:hint="eastAsia"/>
                <w:lang w:val="en-US" w:eastAsia="zh-CN"/>
              </w:rPr>
              <w:t>23</w:t>
            </w:r>
          </w:p>
        </w:tc>
        <w:tc>
          <w:tcPr>
            <w:tcW w:w="1086" w:type="dxa"/>
          </w:tcPr>
          <w:p w14:paraId="1165678C" w14:textId="77777777" w:rsidR="00A13B9F" w:rsidRDefault="00260765">
            <w:pPr>
              <w:pStyle w:val="TAC"/>
              <w:rPr>
                <w:rFonts w:cs="Arial"/>
              </w:rPr>
            </w:pPr>
            <w:r>
              <w:rPr>
                <w:rFonts w:cs="Arial"/>
              </w:rPr>
              <w:t>+2/-3</w:t>
            </w:r>
          </w:p>
        </w:tc>
        <w:tc>
          <w:tcPr>
            <w:tcW w:w="973" w:type="dxa"/>
          </w:tcPr>
          <w:p w14:paraId="7A4212E3" w14:textId="77777777" w:rsidR="00A13B9F" w:rsidRDefault="00A13B9F">
            <w:pPr>
              <w:pStyle w:val="TAC"/>
            </w:pPr>
          </w:p>
        </w:tc>
        <w:tc>
          <w:tcPr>
            <w:tcW w:w="1086" w:type="dxa"/>
          </w:tcPr>
          <w:p w14:paraId="53DB9509" w14:textId="77777777" w:rsidR="00A13B9F" w:rsidRDefault="00A13B9F">
            <w:pPr>
              <w:pStyle w:val="TAC"/>
            </w:pPr>
          </w:p>
        </w:tc>
      </w:tr>
      <w:tr w:rsidR="00A13B9F" w14:paraId="7A93A12F" w14:textId="77777777">
        <w:tc>
          <w:tcPr>
            <w:tcW w:w="1596" w:type="dxa"/>
          </w:tcPr>
          <w:p w14:paraId="2B81F8D8" w14:textId="77777777" w:rsidR="00A13B9F" w:rsidRDefault="00260765">
            <w:pPr>
              <w:pStyle w:val="TAC"/>
              <w:rPr>
                <w:lang w:val="en-US" w:eastAsia="ja-JP"/>
              </w:rPr>
            </w:pPr>
            <w:r>
              <w:rPr>
                <w:rFonts w:cs="Arial"/>
                <w:szCs w:val="18"/>
                <w:lang w:eastAsia="ja-JP"/>
              </w:rPr>
              <w:t>DC_n5A-n77A</w:t>
            </w:r>
          </w:p>
        </w:tc>
        <w:tc>
          <w:tcPr>
            <w:tcW w:w="972" w:type="dxa"/>
          </w:tcPr>
          <w:p w14:paraId="34343E2D" w14:textId="77777777" w:rsidR="00A13B9F" w:rsidRDefault="00A13B9F">
            <w:pPr>
              <w:pStyle w:val="TAC"/>
            </w:pPr>
          </w:p>
        </w:tc>
        <w:tc>
          <w:tcPr>
            <w:tcW w:w="1086" w:type="dxa"/>
          </w:tcPr>
          <w:p w14:paraId="534217AB" w14:textId="77777777" w:rsidR="00A13B9F" w:rsidRDefault="00A13B9F">
            <w:pPr>
              <w:pStyle w:val="TAC"/>
            </w:pPr>
          </w:p>
        </w:tc>
        <w:tc>
          <w:tcPr>
            <w:tcW w:w="972" w:type="dxa"/>
          </w:tcPr>
          <w:p w14:paraId="2992D45D" w14:textId="77777777" w:rsidR="00A13B9F" w:rsidRDefault="00A13B9F">
            <w:pPr>
              <w:pStyle w:val="TAC"/>
            </w:pPr>
          </w:p>
        </w:tc>
        <w:tc>
          <w:tcPr>
            <w:tcW w:w="1086" w:type="dxa"/>
          </w:tcPr>
          <w:p w14:paraId="00E9B414" w14:textId="77777777" w:rsidR="00A13B9F" w:rsidRDefault="00A13B9F">
            <w:pPr>
              <w:pStyle w:val="TAC"/>
            </w:pPr>
          </w:p>
        </w:tc>
        <w:tc>
          <w:tcPr>
            <w:tcW w:w="972" w:type="dxa"/>
          </w:tcPr>
          <w:p w14:paraId="20AE10E6" w14:textId="77777777" w:rsidR="00A13B9F" w:rsidRDefault="00260765">
            <w:pPr>
              <w:pStyle w:val="TAC"/>
              <w:rPr>
                <w:lang w:val="en-US" w:eastAsia="zh-CN"/>
              </w:rPr>
            </w:pPr>
            <w:r>
              <w:rPr>
                <w:rFonts w:hint="eastAsia"/>
                <w:lang w:val="en-US" w:eastAsia="zh-CN"/>
              </w:rPr>
              <w:t>23</w:t>
            </w:r>
          </w:p>
        </w:tc>
        <w:tc>
          <w:tcPr>
            <w:tcW w:w="1086" w:type="dxa"/>
          </w:tcPr>
          <w:p w14:paraId="50CB12C8" w14:textId="77777777" w:rsidR="00A13B9F" w:rsidRDefault="00260765">
            <w:pPr>
              <w:pStyle w:val="TAC"/>
              <w:rPr>
                <w:rFonts w:cs="Arial"/>
              </w:rPr>
            </w:pPr>
            <w:r>
              <w:rPr>
                <w:rFonts w:cs="Arial"/>
              </w:rPr>
              <w:t>+2/-3</w:t>
            </w:r>
          </w:p>
        </w:tc>
        <w:tc>
          <w:tcPr>
            <w:tcW w:w="973" w:type="dxa"/>
          </w:tcPr>
          <w:p w14:paraId="199C7616" w14:textId="77777777" w:rsidR="00A13B9F" w:rsidRDefault="00A13B9F">
            <w:pPr>
              <w:pStyle w:val="TAC"/>
            </w:pPr>
          </w:p>
        </w:tc>
        <w:tc>
          <w:tcPr>
            <w:tcW w:w="1086" w:type="dxa"/>
          </w:tcPr>
          <w:p w14:paraId="226AE9AF" w14:textId="77777777" w:rsidR="00A13B9F" w:rsidRDefault="00A13B9F">
            <w:pPr>
              <w:pStyle w:val="TAC"/>
            </w:pPr>
          </w:p>
        </w:tc>
      </w:tr>
      <w:tr w:rsidR="00A13B9F" w14:paraId="2808C469" w14:textId="77777777">
        <w:trPr>
          <w:ins w:id="3225" w:author="ZTE" w:date="2021-11-13T12:23:00Z"/>
        </w:trPr>
        <w:tc>
          <w:tcPr>
            <w:tcW w:w="1596" w:type="dxa"/>
          </w:tcPr>
          <w:p w14:paraId="0C9B7446" w14:textId="77777777" w:rsidR="00A13B9F" w:rsidRDefault="00260765">
            <w:pPr>
              <w:pStyle w:val="TAC"/>
              <w:rPr>
                <w:ins w:id="3226" w:author="ZTE" w:date="2021-11-13T12:23:00Z"/>
              </w:rPr>
            </w:pPr>
            <w:ins w:id="3227" w:author="ZTE" w:date="2021-11-13T12:23:00Z">
              <w:r>
                <w:t>DC_n7A-n78A</w:t>
              </w:r>
            </w:ins>
          </w:p>
        </w:tc>
        <w:tc>
          <w:tcPr>
            <w:tcW w:w="972" w:type="dxa"/>
          </w:tcPr>
          <w:p w14:paraId="42C85FFF" w14:textId="77777777" w:rsidR="00A13B9F" w:rsidRDefault="00A13B9F">
            <w:pPr>
              <w:pStyle w:val="TAC"/>
              <w:rPr>
                <w:ins w:id="3228" w:author="ZTE" w:date="2021-11-13T12:23:00Z"/>
              </w:rPr>
            </w:pPr>
          </w:p>
        </w:tc>
        <w:tc>
          <w:tcPr>
            <w:tcW w:w="1086" w:type="dxa"/>
          </w:tcPr>
          <w:p w14:paraId="1C1786D1" w14:textId="77777777" w:rsidR="00A13B9F" w:rsidRDefault="00A13B9F">
            <w:pPr>
              <w:pStyle w:val="TAC"/>
              <w:rPr>
                <w:ins w:id="3229" w:author="ZTE" w:date="2021-11-13T12:23:00Z"/>
              </w:rPr>
            </w:pPr>
          </w:p>
        </w:tc>
        <w:tc>
          <w:tcPr>
            <w:tcW w:w="972" w:type="dxa"/>
          </w:tcPr>
          <w:p w14:paraId="4D9BB6D9" w14:textId="77777777" w:rsidR="00A13B9F" w:rsidRDefault="00A13B9F">
            <w:pPr>
              <w:pStyle w:val="TAC"/>
              <w:rPr>
                <w:ins w:id="3230" w:author="ZTE" w:date="2021-11-13T12:23:00Z"/>
              </w:rPr>
            </w:pPr>
          </w:p>
        </w:tc>
        <w:tc>
          <w:tcPr>
            <w:tcW w:w="1086" w:type="dxa"/>
          </w:tcPr>
          <w:p w14:paraId="69C28223" w14:textId="77777777" w:rsidR="00A13B9F" w:rsidRDefault="00A13B9F">
            <w:pPr>
              <w:pStyle w:val="TAC"/>
              <w:rPr>
                <w:ins w:id="3231" w:author="ZTE" w:date="2021-11-13T12:23:00Z"/>
              </w:rPr>
            </w:pPr>
          </w:p>
        </w:tc>
        <w:tc>
          <w:tcPr>
            <w:tcW w:w="972" w:type="dxa"/>
          </w:tcPr>
          <w:p w14:paraId="66077AB7" w14:textId="77777777" w:rsidR="00A13B9F" w:rsidRDefault="00260765">
            <w:pPr>
              <w:pStyle w:val="TAC"/>
              <w:rPr>
                <w:ins w:id="3232" w:author="ZTE" w:date="2021-11-13T12:23:00Z"/>
              </w:rPr>
            </w:pPr>
            <w:ins w:id="3233" w:author="ZTE" w:date="2021-11-13T12:23:00Z">
              <w:r>
                <w:rPr>
                  <w:rFonts w:hint="eastAsia"/>
                  <w:lang w:val="en-US" w:eastAsia="zh-CN"/>
                </w:rPr>
                <w:t>23</w:t>
              </w:r>
            </w:ins>
          </w:p>
        </w:tc>
        <w:tc>
          <w:tcPr>
            <w:tcW w:w="1086" w:type="dxa"/>
          </w:tcPr>
          <w:p w14:paraId="47FB9DF0" w14:textId="77777777" w:rsidR="00A13B9F" w:rsidRDefault="00260765">
            <w:pPr>
              <w:pStyle w:val="TAC"/>
              <w:rPr>
                <w:ins w:id="3234" w:author="ZTE" w:date="2021-11-13T12:23:00Z"/>
              </w:rPr>
            </w:pPr>
            <w:ins w:id="3235" w:author="ZTE" w:date="2021-11-13T12:24:00Z">
              <w:r>
                <w:rPr>
                  <w:rFonts w:cs="Arial"/>
                </w:rPr>
                <w:t>+2/-3</w:t>
              </w:r>
            </w:ins>
          </w:p>
        </w:tc>
        <w:tc>
          <w:tcPr>
            <w:tcW w:w="973" w:type="dxa"/>
          </w:tcPr>
          <w:p w14:paraId="1AE6E9C4" w14:textId="77777777" w:rsidR="00A13B9F" w:rsidRDefault="00A13B9F">
            <w:pPr>
              <w:pStyle w:val="TAC"/>
              <w:rPr>
                <w:ins w:id="3236" w:author="ZTE" w:date="2021-11-13T12:23:00Z"/>
              </w:rPr>
            </w:pPr>
          </w:p>
        </w:tc>
        <w:tc>
          <w:tcPr>
            <w:tcW w:w="1086" w:type="dxa"/>
          </w:tcPr>
          <w:p w14:paraId="27A2B50F" w14:textId="77777777" w:rsidR="00A13B9F" w:rsidRDefault="00A13B9F">
            <w:pPr>
              <w:pStyle w:val="TAC"/>
              <w:rPr>
                <w:ins w:id="3237" w:author="ZTE" w:date="2021-11-13T12:23:00Z"/>
              </w:rPr>
            </w:pPr>
          </w:p>
        </w:tc>
      </w:tr>
      <w:tr w:rsidR="00A13B9F" w14:paraId="4C7FD8CC" w14:textId="77777777">
        <w:tc>
          <w:tcPr>
            <w:tcW w:w="1596" w:type="dxa"/>
          </w:tcPr>
          <w:p w14:paraId="7363C051" w14:textId="77777777" w:rsidR="00A13B9F" w:rsidRDefault="00260765">
            <w:pPr>
              <w:pStyle w:val="TAC"/>
              <w:rPr>
                <w:rFonts w:cs="Arial"/>
                <w:szCs w:val="18"/>
                <w:lang w:eastAsia="ja-JP"/>
              </w:rPr>
            </w:pPr>
            <w:r>
              <w:t>DC_n28A-n41A</w:t>
            </w:r>
          </w:p>
        </w:tc>
        <w:tc>
          <w:tcPr>
            <w:tcW w:w="972" w:type="dxa"/>
          </w:tcPr>
          <w:p w14:paraId="54D5CAE7" w14:textId="77777777" w:rsidR="00A13B9F" w:rsidRDefault="00A13B9F">
            <w:pPr>
              <w:pStyle w:val="TAC"/>
            </w:pPr>
          </w:p>
        </w:tc>
        <w:tc>
          <w:tcPr>
            <w:tcW w:w="1086" w:type="dxa"/>
          </w:tcPr>
          <w:p w14:paraId="28D5D3EA" w14:textId="77777777" w:rsidR="00A13B9F" w:rsidRDefault="00A13B9F">
            <w:pPr>
              <w:pStyle w:val="TAC"/>
            </w:pPr>
          </w:p>
        </w:tc>
        <w:tc>
          <w:tcPr>
            <w:tcW w:w="972" w:type="dxa"/>
          </w:tcPr>
          <w:p w14:paraId="2E2F833D" w14:textId="77777777" w:rsidR="00A13B9F" w:rsidRDefault="00A13B9F">
            <w:pPr>
              <w:pStyle w:val="TAC"/>
            </w:pPr>
          </w:p>
        </w:tc>
        <w:tc>
          <w:tcPr>
            <w:tcW w:w="1086" w:type="dxa"/>
          </w:tcPr>
          <w:p w14:paraId="6FCA7CB8" w14:textId="77777777" w:rsidR="00A13B9F" w:rsidRDefault="00A13B9F">
            <w:pPr>
              <w:pStyle w:val="TAC"/>
            </w:pPr>
          </w:p>
        </w:tc>
        <w:tc>
          <w:tcPr>
            <w:tcW w:w="972" w:type="dxa"/>
          </w:tcPr>
          <w:p w14:paraId="461F9C93" w14:textId="77777777" w:rsidR="00A13B9F" w:rsidRDefault="00260765">
            <w:pPr>
              <w:pStyle w:val="TAC"/>
              <w:rPr>
                <w:lang w:val="en-US" w:eastAsia="zh-CN"/>
              </w:rPr>
            </w:pPr>
            <w:r>
              <w:t>23</w:t>
            </w:r>
          </w:p>
        </w:tc>
        <w:tc>
          <w:tcPr>
            <w:tcW w:w="1086" w:type="dxa"/>
          </w:tcPr>
          <w:p w14:paraId="45C68573" w14:textId="77777777" w:rsidR="00A13B9F" w:rsidRDefault="00260765">
            <w:pPr>
              <w:pStyle w:val="TAC"/>
              <w:rPr>
                <w:rFonts w:cs="Arial"/>
              </w:rPr>
            </w:pPr>
            <w:r>
              <w:t>+2/-3</w:t>
            </w:r>
          </w:p>
        </w:tc>
        <w:tc>
          <w:tcPr>
            <w:tcW w:w="973" w:type="dxa"/>
          </w:tcPr>
          <w:p w14:paraId="6BFA62A5" w14:textId="77777777" w:rsidR="00A13B9F" w:rsidRDefault="00A13B9F">
            <w:pPr>
              <w:pStyle w:val="TAC"/>
            </w:pPr>
          </w:p>
        </w:tc>
        <w:tc>
          <w:tcPr>
            <w:tcW w:w="1086" w:type="dxa"/>
          </w:tcPr>
          <w:p w14:paraId="7FA733EC" w14:textId="77777777" w:rsidR="00A13B9F" w:rsidRDefault="00A13B9F">
            <w:pPr>
              <w:pStyle w:val="TAC"/>
            </w:pPr>
          </w:p>
        </w:tc>
      </w:tr>
      <w:tr w:rsidR="00A13B9F" w14:paraId="7DE931FE" w14:textId="77777777">
        <w:tc>
          <w:tcPr>
            <w:tcW w:w="1596" w:type="dxa"/>
          </w:tcPr>
          <w:p w14:paraId="5FACF1E2" w14:textId="77777777" w:rsidR="00A13B9F" w:rsidRDefault="00260765">
            <w:pPr>
              <w:pStyle w:val="TAC"/>
            </w:pPr>
            <w:r>
              <w:rPr>
                <w:rFonts w:cs="Arial"/>
                <w:szCs w:val="18"/>
                <w:lang w:val="en-US"/>
              </w:rPr>
              <w:t>DC_n28A-n46A</w:t>
            </w:r>
          </w:p>
        </w:tc>
        <w:tc>
          <w:tcPr>
            <w:tcW w:w="972" w:type="dxa"/>
          </w:tcPr>
          <w:p w14:paraId="08C85AE6" w14:textId="77777777" w:rsidR="00A13B9F" w:rsidRDefault="00A13B9F">
            <w:pPr>
              <w:pStyle w:val="TAC"/>
            </w:pPr>
          </w:p>
        </w:tc>
        <w:tc>
          <w:tcPr>
            <w:tcW w:w="1086" w:type="dxa"/>
          </w:tcPr>
          <w:p w14:paraId="0953DD55" w14:textId="77777777" w:rsidR="00A13B9F" w:rsidRDefault="00A13B9F">
            <w:pPr>
              <w:pStyle w:val="TAC"/>
            </w:pPr>
          </w:p>
        </w:tc>
        <w:tc>
          <w:tcPr>
            <w:tcW w:w="972" w:type="dxa"/>
          </w:tcPr>
          <w:p w14:paraId="715ECD0F" w14:textId="77777777" w:rsidR="00A13B9F" w:rsidRDefault="00A13B9F">
            <w:pPr>
              <w:pStyle w:val="TAC"/>
            </w:pPr>
          </w:p>
        </w:tc>
        <w:tc>
          <w:tcPr>
            <w:tcW w:w="1086" w:type="dxa"/>
          </w:tcPr>
          <w:p w14:paraId="5CEDA7B7" w14:textId="77777777" w:rsidR="00A13B9F" w:rsidRDefault="00A13B9F">
            <w:pPr>
              <w:pStyle w:val="TAC"/>
            </w:pPr>
          </w:p>
        </w:tc>
        <w:tc>
          <w:tcPr>
            <w:tcW w:w="972" w:type="dxa"/>
          </w:tcPr>
          <w:p w14:paraId="24480DA5" w14:textId="77777777" w:rsidR="00A13B9F" w:rsidRDefault="00260765">
            <w:pPr>
              <w:pStyle w:val="TAC"/>
            </w:pPr>
            <w:r>
              <w:rPr>
                <w:rFonts w:hint="eastAsia"/>
                <w:lang w:val="en-US" w:eastAsia="zh-CN"/>
              </w:rPr>
              <w:t>23</w:t>
            </w:r>
          </w:p>
        </w:tc>
        <w:tc>
          <w:tcPr>
            <w:tcW w:w="1086" w:type="dxa"/>
          </w:tcPr>
          <w:p w14:paraId="7B403793" w14:textId="77777777" w:rsidR="00A13B9F" w:rsidRDefault="00260765">
            <w:pPr>
              <w:pStyle w:val="TAC"/>
            </w:pPr>
            <w:r>
              <w:rPr>
                <w:rFonts w:cs="Arial"/>
              </w:rPr>
              <w:t>+2/-3</w:t>
            </w:r>
          </w:p>
        </w:tc>
        <w:tc>
          <w:tcPr>
            <w:tcW w:w="973" w:type="dxa"/>
          </w:tcPr>
          <w:p w14:paraId="69A0EAED" w14:textId="77777777" w:rsidR="00A13B9F" w:rsidRDefault="00A13B9F">
            <w:pPr>
              <w:pStyle w:val="TAC"/>
            </w:pPr>
          </w:p>
        </w:tc>
        <w:tc>
          <w:tcPr>
            <w:tcW w:w="1086" w:type="dxa"/>
          </w:tcPr>
          <w:p w14:paraId="5D616EEC" w14:textId="77777777" w:rsidR="00A13B9F" w:rsidRDefault="00A13B9F">
            <w:pPr>
              <w:pStyle w:val="TAC"/>
            </w:pPr>
          </w:p>
        </w:tc>
      </w:tr>
      <w:tr w:rsidR="00A13B9F" w14:paraId="6EB47294" w14:textId="77777777">
        <w:tc>
          <w:tcPr>
            <w:tcW w:w="1596" w:type="dxa"/>
          </w:tcPr>
          <w:p w14:paraId="762FCA71" w14:textId="77777777" w:rsidR="00A13B9F" w:rsidRDefault="00260765">
            <w:pPr>
              <w:pStyle w:val="TAC"/>
              <w:rPr>
                <w:lang w:val="en-US" w:eastAsia="zh-CN"/>
              </w:rPr>
            </w:pPr>
            <w:r>
              <w:rPr>
                <w:rFonts w:hint="eastAsia"/>
                <w:lang w:val="en-US" w:eastAsia="ja-JP"/>
              </w:rPr>
              <w:t>D</w:t>
            </w:r>
            <w:r>
              <w:rPr>
                <w:lang w:val="en-US" w:eastAsia="ja-JP"/>
              </w:rPr>
              <w:t>C_n28A-n77A</w:t>
            </w:r>
          </w:p>
        </w:tc>
        <w:tc>
          <w:tcPr>
            <w:tcW w:w="972" w:type="dxa"/>
          </w:tcPr>
          <w:p w14:paraId="227643EB" w14:textId="77777777" w:rsidR="00A13B9F" w:rsidRDefault="00A13B9F">
            <w:pPr>
              <w:pStyle w:val="TAC"/>
            </w:pPr>
          </w:p>
        </w:tc>
        <w:tc>
          <w:tcPr>
            <w:tcW w:w="1086" w:type="dxa"/>
          </w:tcPr>
          <w:p w14:paraId="2E185362" w14:textId="77777777" w:rsidR="00A13B9F" w:rsidRDefault="00A13B9F">
            <w:pPr>
              <w:pStyle w:val="TAC"/>
            </w:pPr>
          </w:p>
        </w:tc>
        <w:tc>
          <w:tcPr>
            <w:tcW w:w="972" w:type="dxa"/>
          </w:tcPr>
          <w:p w14:paraId="7643953D" w14:textId="77777777" w:rsidR="00A13B9F" w:rsidRDefault="00A13B9F">
            <w:pPr>
              <w:pStyle w:val="TAC"/>
            </w:pPr>
          </w:p>
        </w:tc>
        <w:tc>
          <w:tcPr>
            <w:tcW w:w="1086" w:type="dxa"/>
          </w:tcPr>
          <w:p w14:paraId="19C13FAC" w14:textId="77777777" w:rsidR="00A13B9F" w:rsidRDefault="00A13B9F">
            <w:pPr>
              <w:pStyle w:val="TAC"/>
            </w:pPr>
          </w:p>
        </w:tc>
        <w:tc>
          <w:tcPr>
            <w:tcW w:w="972" w:type="dxa"/>
          </w:tcPr>
          <w:p w14:paraId="25B45C5D" w14:textId="77777777" w:rsidR="00A13B9F" w:rsidRDefault="00260765">
            <w:pPr>
              <w:pStyle w:val="TAC"/>
              <w:rPr>
                <w:lang w:val="en-US" w:eastAsia="zh-CN"/>
              </w:rPr>
            </w:pPr>
            <w:r>
              <w:rPr>
                <w:rFonts w:hint="eastAsia"/>
                <w:lang w:val="en-US" w:eastAsia="zh-CN"/>
              </w:rPr>
              <w:t>23</w:t>
            </w:r>
          </w:p>
        </w:tc>
        <w:tc>
          <w:tcPr>
            <w:tcW w:w="1086" w:type="dxa"/>
          </w:tcPr>
          <w:p w14:paraId="13481C14" w14:textId="77777777" w:rsidR="00A13B9F" w:rsidRDefault="00260765">
            <w:pPr>
              <w:pStyle w:val="TAC"/>
              <w:rPr>
                <w:rFonts w:cs="Arial"/>
              </w:rPr>
            </w:pPr>
            <w:r>
              <w:rPr>
                <w:rFonts w:cs="Arial"/>
              </w:rPr>
              <w:t>+2/-3</w:t>
            </w:r>
          </w:p>
        </w:tc>
        <w:tc>
          <w:tcPr>
            <w:tcW w:w="973" w:type="dxa"/>
          </w:tcPr>
          <w:p w14:paraId="5069D8E5" w14:textId="77777777" w:rsidR="00A13B9F" w:rsidRDefault="00A13B9F">
            <w:pPr>
              <w:pStyle w:val="TAC"/>
            </w:pPr>
          </w:p>
        </w:tc>
        <w:tc>
          <w:tcPr>
            <w:tcW w:w="1086" w:type="dxa"/>
          </w:tcPr>
          <w:p w14:paraId="07B2BAC9" w14:textId="77777777" w:rsidR="00A13B9F" w:rsidRDefault="00A13B9F">
            <w:pPr>
              <w:pStyle w:val="TAC"/>
            </w:pPr>
          </w:p>
        </w:tc>
      </w:tr>
      <w:tr w:rsidR="00A13B9F" w14:paraId="6EDC38AD" w14:textId="77777777">
        <w:tc>
          <w:tcPr>
            <w:tcW w:w="1596" w:type="dxa"/>
          </w:tcPr>
          <w:p w14:paraId="1B9C957F" w14:textId="77777777" w:rsidR="00A13B9F" w:rsidRDefault="00260765">
            <w:pPr>
              <w:pStyle w:val="TAC"/>
            </w:pPr>
            <w:r>
              <w:rPr>
                <w:rFonts w:hint="eastAsia"/>
                <w:lang w:val="en-US" w:eastAsia="ja-JP"/>
              </w:rPr>
              <w:t>D</w:t>
            </w:r>
            <w:r>
              <w:rPr>
                <w:lang w:val="en-US" w:eastAsia="ja-JP"/>
              </w:rPr>
              <w:t>C_n28A-n78A</w:t>
            </w:r>
          </w:p>
        </w:tc>
        <w:tc>
          <w:tcPr>
            <w:tcW w:w="972" w:type="dxa"/>
          </w:tcPr>
          <w:p w14:paraId="611FFB2E" w14:textId="77777777" w:rsidR="00A13B9F" w:rsidRDefault="00A13B9F">
            <w:pPr>
              <w:pStyle w:val="TAC"/>
            </w:pPr>
          </w:p>
        </w:tc>
        <w:tc>
          <w:tcPr>
            <w:tcW w:w="1086" w:type="dxa"/>
          </w:tcPr>
          <w:p w14:paraId="22F40FF2" w14:textId="77777777" w:rsidR="00A13B9F" w:rsidRDefault="00A13B9F">
            <w:pPr>
              <w:pStyle w:val="TAC"/>
            </w:pPr>
          </w:p>
        </w:tc>
        <w:tc>
          <w:tcPr>
            <w:tcW w:w="972" w:type="dxa"/>
          </w:tcPr>
          <w:p w14:paraId="0814708A" w14:textId="77777777" w:rsidR="00A13B9F" w:rsidRDefault="00A13B9F">
            <w:pPr>
              <w:pStyle w:val="TAC"/>
            </w:pPr>
          </w:p>
        </w:tc>
        <w:tc>
          <w:tcPr>
            <w:tcW w:w="1086" w:type="dxa"/>
          </w:tcPr>
          <w:p w14:paraId="132E0566" w14:textId="77777777" w:rsidR="00A13B9F" w:rsidRDefault="00A13B9F">
            <w:pPr>
              <w:pStyle w:val="TAC"/>
            </w:pPr>
          </w:p>
        </w:tc>
        <w:tc>
          <w:tcPr>
            <w:tcW w:w="972" w:type="dxa"/>
          </w:tcPr>
          <w:p w14:paraId="6791D46C" w14:textId="77777777" w:rsidR="00A13B9F" w:rsidRDefault="00260765">
            <w:pPr>
              <w:pStyle w:val="TAC"/>
            </w:pPr>
            <w:r>
              <w:rPr>
                <w:rFonts w:hint="eastAsia"/>
                <w:lang w:val="en-US" w:eastAsia="zh-CN"/>
              </w:rPr>
              <w:t>23</w:t>
            </w:r>
          </w:p>
        </w:tc>
        <w:tc>
          <w:tcPr>
            <w:tcW w:w="1086" w:type="dxa"/>
          </w:tcPr>
          <w:p w14:paraId="608F202E" w14:textId="77777777" w:rsidR="00A13B9F" w:rsidRDefault="00260765">
            <w:pPr>
              <w:pStyle w:val="TAC"/>
            </w:pPr>
            <w:r>
              <w:rPr>
                <w:rFonts w:cs="Arial"/>
              </w:rPr>
              <w:t>+2/-3</w:t>
            </w:r>
          </w:p>
        </w:tc>
        <w:tc>
          <w:tcPr>
            <w:tcW w:w="973" w:type="dxa"/>
          </w:tcPr>
          <w:p w14:paraId="6DD26298" w14:textId="77777777" w:rsidR="00A13B9F" w:rsidRDefault="00A13B9F">
            <w:pPr>
              <w:pStyle w:val="TAC"/>
            </w:pPr>
          </w:p>
        </w:tc>
        <w:tc>
          <w:tcPr>
            <w:tcW w:w="1086" w:type="dxa"/>
          </w:tcPr>
          <w:p w14:paraId="3B1D51E9" w14:textId="77777777" w:rsidR="00A13B9F" w:rsidRDefault="00A13B9F">
            <w:pPr>
              <w:pStyle w:val="TAC"/>
            </w:pPr>
          </w:p>
        </w:tc>
      </w:tr>
      <w:tr w:rsidR="00A13B9F" w14:paraId="44D3C715" w14:textId="77777777">
        <w:tc>
          <w:tcPr>
            <w:tcW w:w="1596" w:type="dxa"/>
          </w:tcPr>
          <w:p w14:paraId="1177274E" w14:textId="77777777" w:rsidR="00A13B9F" w:rsidRDefault="00260765">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232BA8E4" w14:textId="77777777" w:rsidR="00A13B9F" w:rsidRDefault="00A13B9F">
            <w:pPr>
              <w:pStyle w:val="TAC"/>
            </w:pPr>
          </w:p>
        </w:tc>
        <w:tc>
          <w:tcPr>
            <w:tcW w:w="1086" w:type="dxa"/>
          </w:tcPr>
          <w:p w14:paraId="5CFAE63A" w14:textId="77777777" w:rsidR="00A13B9F" w:rsidRDefault="00A13B9F">
            <w:pPr>
              <w:pStyle w:val="TAC"/>
            </w:pPr>
          </w:p>
        </w:tc>
        <w:tc>
          <w:tcPr>
            <w:tcW w:w="972" w:type="dxa"/>
          </w:tcPr>
          <w:p w14:paraId="205F3024" w14:textId="77777777" w:rsidR="00A13B9F" w:rsidRDefault="00A13B9F">
            <w:pPr>
              <w:pStyle w:val="TAC"/>
            </w:pPr>
          </w:p>
        </w:tc>
        <w:tc>
          <w:tcPr>
            <w:tcW w:w="1086" w:type="dxa"/>
          </w:tcPr>
          <w:p w14:paraId="7EC68C39" w14:textId="77777777" w:rsidR="00A13B9F" w:rsidRDefault="00A13B9F">
            <w:pPr>
              <w:pStyle w:val="TAC"/>
            </w:pPr>
          </w:p>
        </w:tc>
        <w:tc>
          <w:tcPr>
            <w:tcW w:w="972" w:type="dxa"/>
          </w:tcPr>
          <w:p w14:paraId="21FE5AEC" w14:textId="77777777" w:rsidR="00A13B9F" w:rsidRDefault="00260765">
            <w:pPr>
              <w:pStyle w:val="TAC"/>
            </w:pPr>
            <w:r>
              <w:rPr>
                <w:rFonts w:hint="eastAsia"/>
                <w:lang w:val="en-US" w:eastAsia="zh-CN"/>
              </w:rPr>
              <w:t>23</w:t>
            </w:r>
          </w:p>
        </w:tc>
        <w:tc>
          <w:tcPr>
            <w:tcW w:w="1086" w:type="dxa"/>
          </w:tcPr>
          <w:p w14:paraId="35F2DF16" w14:textId="77777777" w:rsidR="00A13B9F" w:rsidRDefault="00260765">
            <w:pPr>
              <w:pStyle w:val="TAC"/>
            </w:pPr>
            <w:r>
              <w:rPr>
                <w:rFonts w:cs="Arial"/>
              </w:rPr>
              <w:t>+2/-3</w:t>
            </w:r>
          </w:p>
        </w:tc>
        <w:tc>
          <w:tcPr>
            <w:tcW w:w="973" w:type="dxa"/>
          </w:tcPr>
          <w:p w14:paraId="4165102E" w14:textId="77777777" w:rsidR="00A13B9F" w:rsidRDefault="00A13B9F">
            <w:pPr>
              <w:pStyle w:val="TAC"/>
            </w:pPr>
          </w:p>
        </w:tc>
        <w:tc>
          <w:tcPr>
            <w:tcW w:w="1086" w:type="dxa"/>
          </w:tcPr>
          <w:p w14:paraId="5D2A8F99" w14:textId="77777777" w:rsidR="00A13B9F" w:rsidRDefault="00A13B9F">
            <w:pPr>
              <w:pStyle w:val="TAC"/>
            </w:pPr>
          </w:p>
        </w:tc>
      </w:tr>
      <w:tr w:rsidR="00A13B9F" w14:paraId="5D0DA793" w14:textId="77777777">
        <w:tc>
          <w:tcPr>
            <w:tcW w:w="1596" w:type="dxa"/>
          </w:tcPr>
          <w:p w14:paraId="0B895D0E" w14:textId="77777777" w:rsidR="00A13B9F" w:rsidRDefault="00260765">
            <w:pPr>
              <w:pStyle w:val="TAC"/>
              <w:rPr>
                <w:szCs w:val="18"/>
                <w:lang w:eastAsia="zh-CN"/>
              </w:rPr>
            </w:pPr>
            <w:r>
              <w:t>DC_n41A-n77A</w:t>
            </w:r>
          </w:p>
        </w:tc>
        <w:tc>
          <w:tcPr>
            <w:tcW w:w="972" w:type="dxa"/>
          </w:tcPr>
          <w:p w14:paraId="2FC38F32" w14:textId="77777777" w:rsidR="00A13B9F" w:rsidRDefault="00A13B9F">
            <w:pPr>
              <w:pStyle w:val="TAC"/>
            </w:pPr>
          </w:p>
        </w:tc>
        <w:tc>
          <w:tcPr>
            <w:tcW w:w="1086" w:type="dxa"/>
          </w:tcPr>
          <w:p w14:paraId="7C5931F9" w14:textId="77777777" w:rsidR="00A13B9F" w:rsidRDefault="00A13B9F">
            <w:pPr>
              <w:pStyle w:val="TAC"/>
            </w:pPr>
          </w:p>
        </w:tc>
        <w:tc>
          <w:tcPr>
            <w:tcW w:w="972" w:type="dxa"/>
          </w:tcPr>
          <w:p w14:paraId="04DF223C" w14:textId="77777777" w:rsidR="00A13B9F" w:rsidRDefault="00A13B9F">
            <w:pPr>
              <w:pStyle w:val="TAC"/>
            </w:pPr>
          </w:p>
        </w:tc>
        <w:tc>
          <w:tcPr>
            <w:tcW w:w="1086" w:type="dxa"/>
          </w:tcPr>
          <w:p w14:paraId="7F31062D" w14:textId="77777777" w:rsidR="00A13B9F" w:rsidRDefault="00A13B9F">
            <w:pPr>
              <w:pStyle w:val="TAC"/>
            </w:pPr>
          </w:p>
        </w:tc>
        <w:tc>
          <w:tcPr>
            <w:tcW w:w="972" w:type="dxa"/>
          </w:tcPr>
          <w:p w14:paraId="16C6D6E6" w14:textId="77777777" w:rsidR="00A13B9F" w:rsidRDefault="00260765">
            <w:pPr>
              <w:pStyle w:val="TAC"/>
              <w:rPr>
                <w:lang w:val="en-US" w:eastAsia="zh-CN"/>
              </w:rPr>
            </w:pPr>
            <w:r>
              <w:t>23</w:t>
            </w:r>
          </w:p>
        </w:tc>
        <w:tc>
          <w:tcPr>
            <w:tcW w:w="1086" w:type="dxa"/>
          </w:tcPr>
          <w:p w14:paraId="652EF46B" w14:textId="77777777" w:rsidR="00A13B9F" w:rsidRDefault="00260765">
            <w:pPr>
              <w:pStyle w:val="TAC"/>
              <w:rPr>
                <w:rFonts w:cs="Arial"/>
              </w:rPr>
            </w:pPr>
            <w:r>
              <w:t>+2/-3</w:t>
            </w:r>
          </w:p>
        </w:tc>
        <w:tc>
          <w:tcPr>
            <w:tcW w:w="973" w:type="dxa"/>
          </w:tcPr>
          <w:p w14:paraId="556395EB" w14:textId="77777777" w:rsidR="00A13B9F" w:rsidRDefault="00A13B9F">
            <w:pPr>
              <w:pStyle w:val="TAC"/>
            </w:pPr>
          </w:p>
        </w:tc>
        <w:tc>
          <w:tcPr>
            <w:tcW w:w="1086" w:type="dxa"/>
          </w:tcPr>
          <w:p w14:paraId="687B4B89" w14:textId="77777777" w:rsidR="00A13B9F" w:rsidRDefault="00A13B9F">
            <w:pPr>
              <w:pStyle w:val="TAC"/>
            </w:pPr>
          </w:p>
        </w:tc>
      </w:tr>
      <w:tr w:rsidR="00A13B9F" w14:paraId="350215D0" w14:textId="77777777">
        <w:tc>
          <w:tcPr>
            <w:tcW w:w="1596" w:type="dxa"/>
          </w:tcPr>
          <w:p w14:paraId="6FE2A650" w14:textId="77777777" w:rsidR="00A13B9F" w:rsidRDefault="00260765">
            <w:pPr>
              <w:pStyle w:val="TAC"/>
              <w:rPr>
                <w:szCs w:val="18"/>
                <w:lang w:eastAsia="zh-CN"/>
              </w:rPr>
            </w:pPr>
            <w:r>
              <w:t>DC_n41A-n78A</w:t>
            </w:r>
          </w:p>
        </w:tc>
        <w:tc>
          <w:tcPr>
            <w:tcW w:w="972" w:type="dxa"/>
          </w:tcPr>
          <w:p w14:paraId="65134B30" w14:textId="77777777" w:rsidR="00A13B9F" w:rsidRDefault="00A13B9F">
            <w:pPr>
              <w:pStyle w:val="TAC"/>
            </w:pPr>
          </w:p>
        </w:tc>
        <w:tc>
          <w:tcPr>
            <w:tcW w:w="1086" w:type="dxa"/>
          </w:tcPr>
          <w:p w14:paraId="303861A8" w14:textId="77777777" w:rsidR="00A13B9F" w:rsidRDefault="00A13B9F">
            <w:pPr>
              <w:pStyle w:val="TAC"/>
            </w:pPr>
          </w:p>
        </w:tc>
        <w:tc>
          <w:tcPr>
            <w:tcW w:w="972" w:type="dxa"/>
          </w:tcPr>
          <w:p w14:paraId="7E072F1D" w14:textId="77777777" w:rsidR="00A13B9F" w:rsidRDefault="00A13B9F">
            <w:pPr>
              <w:pStyle w:val="TAC"/>
            </w:pPr>
          </w:p>
        </w:tc>
        <w:tc>
          <w:tcPr>
            <w:tcW w:w="1086" w:type="dxa"/>
          </w:tcPr>
          <w:p w14:paraId="74A75781" w14:textId="77777777" w:rsidR="00A13B9F" w:rsidRDefault="00A13B9F">
            <w:pPr>
              <w:pStyle w:val="TAC"/>
            </w:pPr>
          </w:p>
        </w:tc>
        <w:tc>
          <w:tcPr>
            <w:tcW w:w="972" w:type="dxa"/>
          </w:tcPr>
          <w:p w14:paraId="52D4E653" w14:textId="77777777" w:rsidR="00A13B9F" w:rsidRDefault="00260765">
            <w:pPr>
              <w:pStyle w:val="TAC"/>
              <w:rPr>
                <w:lang w:val="en-US" w:eastAsia="zh-CN"/>
              </w:rPr>
            </w:pPr>
            <w:r>
              <w:t>23</w:t>
            </w:r>
          </w:p>
        </w:tc>
        <w:tc>
          <w:tcPr>
            <w:tcW w:w="1086" w:type="dxa"/>
          </w:tcPr>
          <w:p w14:paraId="4C94DEBC" w14:textId="77777777" w:rsidR="00A13B9F" w:rsidRDefault="00260765">
            <w:pPr>
              <w:pStyle w:val="TAC"/>
              <w:rPr>
                <w:rFonts w:cs="Arial"/>
              </w:rPr>
            </w:pPr>
            <w:r>
              <w:t>+2/-3</w:t>
            </w:r>
          </w:p>
        </w:tc>
        <w:tc>
          <w:tcPr>
            <w:tcW w:w="973" w:type="dxa"/>
          </w:tcPr>
          <w:p w14:paraId="0631B14F" w14:textId="77777777" w:rsidR="00A13B9F" w:rsidRDefault="00A13B9F">
            <w:pPr>
              <w:pStyle w:val="TAC"/>
            </w:pPr>
          </w:p>
        </w:tc>
        <w:tc>
          <w:tcPr>
            <w:tcW w:w="1086" w:type="dxa"/>
          </w:tcPr>
          <w:p w14:paraId="3B6BE377" w14:textId="77777777" w:rsidR="00A13B9F" w:rsidRDefault="00A13B9F">
            <w:pPr>
              <w:pStyle w:val="TAC"/>
            </w:pPr>
          </w:p>
        </w:tc>
      </w:tr>
      <w:tr w:rsidR="00A13B9F" w14:paraId="739E11B2" w14:textId="77777777">
        <w:tc>
          <w:tcPr>
            <w:tcW w:w="1596" w:type="dxa"/>
          </w:tcPr>
          <w:p w14:paraId="2C0B8E47" w14:textId="77777777" w:rsidR="00A13B9F" w:rsidRDefault="00260765">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525DF8BB" w14:textId="77777777" w:rsidR="00A13B9F" w:rsidRDefault="00A13B9F">
            <w:pPr>
              <w:pStyle w:val="TAC"/>
            </w:pPr>
          </w:p>
        </w:tc>
        <w:tc>
          <w:tcPr>
            <w:tcW w:w="1086" w:type="dxa"/>
          </w:tcPr>
          <w:p w14:paraId="7A1C0DF3" w14:textId="77777777" w:rsidR="00A13B9F" w:rsidRDefault="00A13B9F">
            <w:pPr>
              <w:pStyle w:val="TAC"/>
            </w:pPr>
          </w:p>
        </w:tc>
        <w:tc>
          <w:tcPr>
            <w:tcW w:w="972" w:type="dxa"/>
          </w:tcPr>
          <w:p w14:paraId="21501253" w14:textId="77777777" w:rsidR="00A13B9F" w:rsidRDefault="00A13B9F">
            <w:pPr>
              <w:pStyle w:val="TAC"/>
            </w:pPr>
          </w:p>
        </w:tc>
        <w:tc>
          <w:tcPr>
            <w:tcW w:w="1086" w:type="dxa"/>
          </w:tcPr>
          <w:p w14:paraId="17DBB520" w14:textId="77777777" w:rsidR="00A13B9F" w:rsidRDefault="00A13B9F">
            <w:pPr>
              <w:pStyle w:val="TAC"/>
            </w:pPr>
          </w:p>
        </w:tc>
        <w:tc>
          <w:tcPr>
            <w:tcW w:w="972" w:type="dxa"/>
          </w:tcPr>
          <w:p w14:paraId="62C03E3A" w14:textId="77777777" w:rsidR="00A13B9F" w:rsidRDefault="00260765">
            <w:pPr>
              <w:pStyle w:val="TAC"/>
              <w:rPr>
                <w:lang w:val="en-US" w:eastAsia="zh-CN"/>
              </w:rPr>
            </w:pPr>
            <w:r>
              <w:rPr>
                <w:rFonts w:hint="eastAsia"/>
                <w:lang w:val="en-US" w:eastAsia="zh-CN"/>
              </w:rPr>
              <w:t>23</w:t>
            </w:r>
          </w:p>
        </w:tc>
        <w:tc>
          <w:tcPr>
            <w:tcW w:w="1086" w:type="dxa"/>
          </w:tcPr>
          <w:p w14:paraId="04201A5B" w14:textId="77777777" w:rsidR="00A13B9F" w:rsidRDefault="00260765">
            <w:pPr>
              <w:pStyle w:val="TAC"/>
              <w:rPr>
                <w:rFonts w:cs="Arial"/>
              </w:rPr>
            </w:pPr>
            <w:r>
              <w:t>+2/-3</w:t>
            </w:r>
          </w:p>
        </w:tc>
        <w:tc>
          <w:tcPr>
            <w:tcW w:w="973" w:type="dxa"/>
          </w:tcPr>
          <w:p w14:paraId="5E9FBC05" w14:textId="77777777" w:rsidR="00A13B9F" w:rsidRDefault="00A13B9F">
            <w:pPr>
              <w:pStyle w:val="TAC"/>
            </w:pPr>
          </w:p>
        </w:tc>
        <w:tc>
          <w:tcPr>
            <w:tcW w:w="1086" w:type="dxa"/>
          </w:tcPr>
          <w:p w14:paraId="30FCF70A" w14:textId="77777777" w:rsidR="00A13B9F" w:rsidRDefault="00A13B9F">
            <w:pPr>
              <w:pStyle w:val="TAC"/>
            </w:pPr>
          </w:p>
        </w:tc>
      </w:tr>
      <w:tr w:rsidR="00A13B9F" w14:paraId="6AB19409" w14:textId="77777777">
        <w:tc>
          <w:tcPr>
            <w:tcW w:w="1596" w:type="dxa"/>
          </w:tcPr>
          <w:p w14:paraId="1219DC6B" w14:textId="77777777" w:rsidR="00A13B9F" w:rsidRDefault="00260765">
            <w:pPr>
              <w:pStyle w:val="TAC"/>
              <w:rPr>
                <w:szCs w:val="18"/>
                <w:lang w:eastAsia="zh-CN"/>
              </w:rPr>
            </w:pPr>
            <w:r>
              <w:rPr>
                <w:rFonts w:cs="Arial"/>
                <w:szCs w:val="18"/>
                <w:lang w:val="en-US"/>
              </w:rPr>
              <w:t>DC_n46A-n78A</w:t>
            </w:r>
          </w:p>
        </w:tc>
        <w:tc>
          <w:tcPr>
            <w:tcW w:w="972" w:type="dxa"/>
          </w:tcPr>
          <w:p w14:paraId="0529A701" w14:textId="77777777" w:rsidR="00A13B9F" w:rsidRDefault="00A13B9F">
            <w:pPr>
              <w:pStyle w:val="TAC"/>
            </w:pPr>
          </w:p>
        </w:tc>
        <w:tc>
          <w:tcPr>
            <w:tcW w:w="1086" w:type="dxa"/>
          </w:tcPr>
          <w:p w14:paraId="29F87255" w14:textId="77777777" w:rsidR="00A13B9F" w:rsidRDefault="00A13B9F">
            <w:pPr>
              <w:pStyle w:val="TAC"/>
            </w:pPr>
          </w:p>
        </w:tc>
        <w:tc>
          <w:tcPr>
            <w:tcW w:w="972" w:type="dxa"/>
          </w:tcPr>
          <w:p w14:paraId="3B46FDB9" w14:textId="77777777" w:rsidR="00A13B9F" w:rsidRDefault="00A13B9F">
            <w:pPr>
              <w:pStyle w:val="TAC"/>
            </w:pPr>
          </w:p>
        </w:tc>
        <w:tc>
          <w:tcPr>
            <w:tcW w:w="1086" w:type="dxa"/>
          </w:tcPr>
          <w:p w14:paraId="2D8069B1" w14:textId="77777777" w:rsidR="00A13B9F" w:rsidRDefault="00A13B9F">
            <w:pPr>
              <w:pStyle w:val="TAC"/>
            </w:pPr>
          </w:p>
        </w:tc>
        <w:tc>
          <w:tcPr>
            <w:tcW w:w="972" w:type="dxa"/>
          </w:tcPr>
          <w:p w14:paraId="326369B8" w14:textId="77777777" w:rsidR="00A13B9F" w:rsidRDefault="00260765">
            <w:pPr>
              <w:pStyle w:val="TAC"/>
              <w:rPr>
                <w:lang w:val="en-US" w:eastAsia="zh-CN"/>
              </w:rPr>
            </w:pPr>
            <w:r>
              <w:rPr>
                <w:rFonts w:hint="eastAsia"/>
                <w:lang w:val="en-US" w:eastAsia="zh-CN"/>
              </w:rPr>
              <w:t>23</w:t>
            </w:r>
          </w:p>
        </w:tc>
        <w:tc>
          <w:tcPr>
            <w:tcW w:w="1086" w:type="dxa"/>
          </w:tcPr>
          <w:p w14:paraId="2ADB7716" w14:textId="77777777" w:rsidR="00A13B9F" w:rsidRDefault="00260765">
            <w:pPr>
              <w:pStyle w:val="TAC"/>
            </w:pPr>
            <w:r>
              <w:rPr>
                <w:rFonts w:cs="Arial"/>
              </w:rPr>
              <w:t>+2/-3</w:t>
            </w:r>
          </w:p>
        </w:tc>
        <w:tc>
          <w:tcPr>
            <w:tcW w:w="973" w:type="dxa"/>
          </w:tcPr>
          <w:p w14:paraId="40744628" w14:textId="77777777" w:rsidR="00A13B9F" w:rsidRDefault="00A13B9F">
            <w:pPr>
              <w:pStyle w:val="TAC"/>
            </w:pPr>
          </w:p>
        </w:tc>
        <w:tc>
          <w:tcPr>
            <w:tcW w:w="1086" w:type="dxa"/>
          </w:tcPr>
          <w:p w14:paraId="47B44B17" w14:textId="77777777" w:rsidR="00A13B9F" w:rsidRDefault="00A13B9F">
            <w:pPr>
              <w:pStyle w:val="TAC"/>
            </w:pPr>
          </w:p>
        </w:tc>
      </w:tr>
      <w:tr w:rsidR="00A13B9F" w14:paraId="1BF0DF13" w14:textId="77777777">
        <w:tc>
          <w:tcPr>
            <w:tcW w:w="1596" w:type="dxa"/>
          </w:tcPr>
          <w:p w14:paraId="3988FF93" w14:textId="77777777" w:rsidR="00A13B9F" w:rsidRDefault="00260765">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57C1903B" w14:textId="77777777" w:rsidR="00A13B9F" w:rsidRDefault="00A13B9F">
            <w:pPr>
              <w:pStyle w:val="TAC"/>
            </w:pPr>
          </w:p>
        </w:tc>
        <w:tc>
          <w:tcPr>
            <w:tcW w:w="1086" w:type="dxa"/>
          </w:tcPr>
          <w:p w14:paraId="37C6FB81" w14:textId="77777777" w:rsidR="00A13B9F" w:rsidRDefault="00A13B9F">
            <w:pPr>
              <w:pStyle w:val="TAC"/>
            </w:pPr>
          </w:p>
        </w:tc>
        <w:tc>
          <w:tcPr>
            <w:tcW w:w="972" w:type="dxa"/>
          </w:tcPr>
          <w:p w14:paraId="67AB560F" w14:textId="77777777" w:rsidR="00A13B9F" w:rsidRDefault="00A13B9F">
            <w:pPr>
              <w:pStyle w:val="TAC"/>
            </w:pPr>
          </w:p>
        </w:tc>
        <w:tc>
          <w:tcPr>
            <w:tcW w:w="1086" w:type="dxa"/>
          </w:tcPr>
          <w:p w14:paraId="33116141" w14:textId="77777777" w:rsidR="00A13B9F" w:rsidRDefault="00A13B9F">
            <w:pPr>
              <w:pStyle w:val="TAC"/>
            </w:pPr>
          </w:p>
        </w:tc>
        <w:tc>
          <w:tcPr>
            <w:tcW w:w="972" w:type="dxa"/>
          </w:tcPr>
          <w:p w14:paraId="3CCCD25B" w14:textId="77777777" w:rsidR="00A13B9F" w:rsidRDefault="00260765">
            <w:pPr>
              <w:pStyle w:val="TAC"/>
              <w:rPr>
                <w:lang w:val="en-US" w:eastAsia="zh-CN"/>
              </w:rPr>
            </w:pPr>
            <w:r>
              <w:rPr>
                <w:rFonts w:hint="eastAsia"/>
                <w:lang w:val="en-US" w:eastAsia="zh-CN"/>
              </w:rPr>
              <w:t>23</w:t>
            </w:r>
          </w:p>
        </w:tc>
        <w:tc>
          <w:tcPr>
            <w:tcW w:w="1086" w:type="dxa"/>
          </w:tcPr>
          <w:p w14:paraId="18AEBB70" w14:textId="77777777" w:rsidR="00A13B9F" w:rsidRDefault="00260765">
            <w:pPr>
              <w:pStyle w:val="TAC"/>
              <w:rPr>
                <w:rFonts w:cs="Arial"/>
              </w:rPr>
            </w:pPr>
            <w:r>
              <w:rPr>
                <w:rFonts w:cs="Arial"/>
              </w:rPr>
              <w:t>+2/-3</w:t>
            </w:r>
          </w:p>
        </w:tc>
        <w:tc>
          <w:tcPr>
            <w:tcW w:w="973" w:type="dxa"/>
          </w:tcPr>
          <w:p w14:paraId="02596B04" w14:textId="77777777" w:rsidR="00A13B9F" w:rsidRDefault="00A13B9F">
            <w:pPr>
              <w:pStyle w:val="TAC"/>
            </w:pPr>
          </w:p>
        </w:tc>
        <w:tc>
          <w:tcPr>
            <w:tcW w:w="1086" w:type="dxa"/>
          </w:tcPr>
          <w:p w14:paraId="3B6B3C30" w14:textId="77777777" w:rsidR="00A13B9F" w:rsidRDefault="00A13B9F">
            <w:pPr>
              <w:pStyle w:val="TAC"/>
            </w:pPr>
          </w:p>
        </w:tc>
      </w:tr>
      <w:tr w:rsidR="00A13B9F" w14:paraId="0940C9F9" w14:textId="77777777">
        <w:tc>
          <w:tcPr>
            <w:tcW w:w="1596" w:type="dxa"/>
          </w:tcPr>
          <w:p w14:paraId="02AA9A06" w14:textId="77777777" w:rsidR="00A13B9F" w:rsidRDefault="00260765">
            <w:pPr>
              <w:pStyle w:val="TAC"/>
              <w:rPr>
                <w:szCs w:val="18"/>
                <w:lang w:val="en-US" w:eastAsia="zh-CN"/>
              </w:rPr>
            </w:pPr>
            <w:r>
              <w:rPr>
                <w:rFonts w:cs="Arial"/>
                <w:szCs w:val="18"/>
                <w:lang w:val="en-US"/>
              </w:rPr>
              <w:t>DC_n48A-n70A</w:t>
            </w:r>
          </w:p>
        </w:tc>
        <w:tc>
          <w:tcPr>
            <w:tcW w:w="972" w:type="dxa"/>
          </w:tcPr>
          <w:p w14:paraId="65E37B8B" w14:textId="77777777" w:rsidR="00A13B9F" w:rsidRDefault="00A13B9F">
            <w:pPr>
              <w:pStyle w:val="TAC"/>
            </w:pPr>
          </w:p>
        </w:tc>
        <w:tc>
          <w:tcPr>
            <w:tcW w:w="1086" w:type="dxa"/>
          </w:tcPr>
          <w:p w14:paraId="63077982" w14:textId="77777777" w:rsidR="00A13B9F" w:rsidRDefault="00A13B9F">
            <w:pPr>
              <w:pStyle w:val="TAC"/>
            </w:pPr>
          </w:p>
        </w:tc>
        <w:tc>
          <w:tcPr>
            <w:tcW w:w="972" w:type="dxa"/>
          </w:tcPr>
          <w:p w14:paraId="30CD644B" w14:textId="77777777" w:rsidR="00A13B9F" w:rsidRDefault="00A13B9F">
            <w:pPr>
              <w:pStyle w:val="TAC"/>
            </w:pPr>
          </w:p>
        </w:tc>
        <w:tc>
          <w:tcPr>
            <w:tcW w:w="1086" w:type="dxa"/>
          </w:tcPr>
          <w:p w14:paraId="528D5295" w14:textId="77777777" w:rsidR="00A13B9F" w:rsidRDefault="00A13B9F">
            <w:pPr>
              <w:pStyle w:val="TAC"/>
            </w:pPr>
          </w:p>
        </w:tc>
        <w:tc>
          <w:tcPr>
            <w:tcW w:w="972" w:type="dxa"/>
          </w:tcPr>
          <w:p w14:paraId="12A606F5" w14:textId="77777777" w:rsidR="00A13B9F" w:rsidRDefault="00260765">
            <w:pPr>
              <w:pStyle w:val="TAC"/>
              <w:rPr>
                <w:lang w:val="en-US" w:eastAsia="zh-CN"/>
              </w:rPr>
            </w:pPr>
            <w:r>
              <w:rPr>
                <w:rFonts w:hint="eastAsia"/>
                <w:lang w:val="en-US" w:eastAsia="zh-CN"/>
              </w:rPr>
              <w:t>23</w:t>
            </w:r>
          </w:p>
        </w:tc>
        <w:tc>
          <w:tcPr>
            <w:tcW w:w="1086" w:type="dxa"/>
          </w:tcPr>
          <w:p w14:paraId="06659CE7" w14:textId="77777777" w:rsidR="00A13B9F" w:rsidRDefault="00260765">
            <w:pPr>
              <w:pStyle w:val="TAC"/>
              <w:rPr>
                <w:rFonts w:cs="Arial"/>
              </w:rPr>
            </w:pPr>
            <w:r>
              <w:rPr>
                <w:rFonts w:cs="Arial"/>
              </w:rPr>
              <w:t>+2/-3</w:t>
            </w:r>
          </w:p>
        </w:tc>
        <w:tc>
          <w:tcPr>
            <w:tcW w:w="973" w:type="dxa"/>
          </w:tcPr>
          <w:p w14:paraId="034110BB" w14:textId="77777777" w:rsidR="00A13B9F" w:rsidRDefault="00A13B9F">
            <w:pPr>
              <w:pStyle w:val="TAC"/>
            </w:pPr>
          </w:p>
        </w:tc>
        <w:tc>
          <w:tcPr>
            <w:tcW w:w="1086" w:type="dxa"/>
          </w:tcPr>
          <w:p w14:paraId="722B7BFF" w14:textId="77777777" w:rsidR="00A13B9F" w:rsidRDefault="00A13B9F">
            <w:pPr>
              <w:pStyle w:val="TAC"/>
            </w:pPr>
          </w:p>
        </w:tc>
      </w:tr>
      <w:tr w:rsidR="00A13B9F" w14:paraId="59F0C782" w14:textId="77777777">
        <w:tc>
          <w:tcPr>
            <w:tcW w:w="1596" w:type="dxa"/>
          </w:tcPr>
          <w:p w14:paraId="159101E4" w14:textId="77777777" w:rsidR="00A13B9F" w:rsidRDefault="00260765">
            <w:pPr>
              <w:pStyle w:val="TAC"/>
              <w:rPr>
                <w:szCs w:val="18"/>
                <w:lang w:val="en-US" w:eastAsia="ja-JP"/>
              </w:rPr>
            </w:pPr>
            <w:r>
              <w:rPr>
                <w:rFonts w:hint="eastAsia"/>
                <w:szCs w:val="18"/>
                <w:lang w:val="en-US" w:eastAsia="zh-CN"/>
              </w:rPr>
              <w:t>DC_n48A-n71A</w:t>
            </w:r>
          </w:p>
        </w:tc>
        <w:tc>
          <w:tcPr>
            <w:tcW w:w="972" w:type="dxa"/>
          </w:tcPr>
          <w:p w14:paraId="770256A6" w14:textId="77777777" w:rsidR="00A13B9F" w:rsidRDefault="00A13B9F">
            <w:pPr>
              <w:pStyle w:val="TAC"/>
            </w:pPr>
          </w:p>
        </w:tc>
        <w:tc>
          <w:tcPr>
            <w:tcW w:w="1086" w:type="dxa"/>
          </w:tcPr>
          <w:p w14:paraId="2FC321CE" w14:textId="77777777" w:rsidR="00A13B9F" w:rsidRDefault="00A13B9F">
            <w:pPr>
              <w:pStyle w:val="TAC"/>
            </w:pPr>
          </w:p>
        </w:tc>
        <w:tc>
          <w:tcPr>
            <w:tcW w:w="972" w:type="dxa"/>
          </w:tcPr>
          <w:p w14:paraId="6BF4AD48" w14:textId="77777777" w:rsidR="00A13B9F" w:rsidRDefault="00A13B9F">
            <w:pPr>
              <w:pStyle w:val="TAC"/>
            </w:pPr>
          </w:p>
        </w:tc>
        <w:tc>
          <w:tcPr>
            <w:tcW w:w="1086" w:type="dxa"/>
          </w:tcPr>
          <w:p w14:paraId="24A88E02" w14:textId="77777777" w:rsidR="00A13B9F" w:rsidRDefault="00A13B9F">
            <w:pPr>
              <w:pStyle w:val="TAC"/>
            </w:pPr>
          </w:p>
        </w:tc>
        <w:tc>
          <w:tcPr>
            <w:tcW w:w="972" w:type="dxa"/>
          </w:tcPr>
          <w:p w14:paraId="715C9719" w14:textId="77777777" w:rsidR="00A13B9F" w:rsidRDefault="00260765">
            <w:pPr>
              <w:pStyle w:val="TAC"/>
              <w:rPr>
                <w:lang w:val="en-US" w:eastAsia="zh-CN"/>
              </w:rPr>
            </w:pPr>
            <w:r>
              <w:rPr>
                <w:rFonts w:hint="eastAsia"/>
                <w:lang w:val="en-US" w:eastAsia="zh-CN"/>
              </w:rPr>
              <w:t>23</w:t>
            </w:r>
          </w:p>
        </w:tc>
        <w:tc>
          <w:tcPr>
            <w:tcW w:w="1086" w:type="dxa"/>
          </w:tcPr>
          <w:p w14:paraId="081D9904" w14:textId="77777777" w:rsidR="00A13B9F" w:rsidRDefault="00260765">
            <w:pPr>
              <w:pStyle w:val="TAC"/>
              <w:rPr>
                <w:rFonts w:cs="Arial"/>
              </w:rPr>
            </w:pPr>
            <w:r>
              <w:rPr>
                <w:rFonts w:cs="Arial"/>
              </w:rPr>
              <w:t>+2/-3</w:t>
            </w:r>
          </w:p>
        </w:tc>
        <w:tc>
          <w:tcPr>
            <w:tcW w:w="973" w:type="dxa"/>
          </w:tcPr>
          <w:p w14:paraId="7283D689" w14:textId="77777777" w:rsidR="00A13B9F" w:rsidRDefault="00A13B9F">
            <w:pPr>
              <w:pStyle w:val="TAC"/>
            </w:pPr>
          </w:p>
        </w:tc>
        <w:tc>
          <w:tcPr>
            <w:tcW w:w="1086" w:type="dxa"/>
          </w:tcPr>
          <w:p w14:paraId="46CA4CCA" w14:textId="77777777" w:rsidR="00A13B9F" w:rsidRDefault="00A13B9F">
            <w:pPr>
              <w:pStyle w:val="TAC"/>
            </w:pPr>
          </w:p>
        </w:tc>
      </w:tr>
      <w:tr w:rsidR="00A13B9F" w14:paraId="47D43539" w14:textId="77777777">
        <w:tc>
          <w:tcPr>
            <w:tcW w:w="1596" w:type="dxa"/>
          </w:tcPr>
          <w:p w14:paraId="0522B62C" w14:textId="77777777" w:rsidR="00A13B9F" w:rsidRDefault="00260765">
            <w:pPr>
              <w:spacing w:after="0" w:line="240" w:lineRule="auto"/>
              <w:rPr>
                <w:szCs w:val="18"/>
                <w:lang w:val="en-US" w:eastAsia="ja-JP"/>
              </w:rPr>
            </w:pPr>
            <w:ins w:id="3238" w:author="ZTE" w:date="2021-11-12T21:24:00Z">
              <w:r>
                <w:rPr>
                  <w:rFonts w:ascii="Arial" w:eastAsia="Calibri" w:hAnsi="Arial" w:cs="Arial"/>
                  <w:sz w:val="18"/>
                  <w:szCs w:val="18"/>
                  <w:lang w:eastAsia="fi-FI"/>
                </w:rPr>
                <w:t>DC_n48A-n96A</w:t>
              </w:r>
            </w:ins>
          </w:p>
        </w:tc>
        <w:tc>
          <w:tcPr>
            <w:tcW w:w="972" w:type="dxa"/>
          </w:tcPr>
          <w:p w14:paraId="1FB377B3" w14:textId="77777777" w:rsidR="00A13B9F" w:rsidRDefault="00A13B9F">
            <w:pPr>
              <w:pStyle w:val="TAC"/>
            </w:pPr>
          </w:p>
        </w:tc>
        <w:tc>
          <w:tcPr>
            <w:tcW w:w="1086" w:type="dxa"/>
          </w:tcPr>
          <w:p w14:paraId="4303CCF8" w14:textId="77777777" w:rsidR="00A13B9F" w:rsidRDefault="00A13B9F">
            <w:pPr>
              <w:pStyle w:val="TAC"/>
            </w:pPr>
          </w:p>
        </w:tc>
        <w:tc>
          <w:tcPr>
            <w:tcW w:w="972" w:type="dxa"/>
          </w:tcPr>
          <w:p w14:paraId="03DB0FC1" w14:textId="77777777" w:rsidR="00A13B9F" w:rsidRDefault="00A13B9F">
            <w:pPr>
              <w:pStyle w:val="TAC"/>
            </w:pPr>
          </w:p>
        </w:tc>
        <w:tc>
          <w:tcPr>
            <w:tcW w:w="1086" w:type="dxa"/>
          </w:tcPr>
          <w:p w14:paraId="05F8016F" w14:textId="77777777" w:rsidR="00A13B9F" w:rsidRDefault="00A13B9F">
            <w:pPr>
              <w:pStyle w:val="TAC"/>
            </w:pPr>
          </w:p>
        </w:tc>
        <w:tc>
          <w:tcPr>
            <w:tcW w:w="972" w:type="dxa"/>
          </w:tcPr>
          <w:p w14:paraId="165BBA25" w14:textId="77777777" w:rsidR="00A13B9F" w:rsidRDefault="00260765">
            <w:pPr>
              <w:spacing w:after="0" w:line="240" w:lineRule="auto"/>
              <w:jc w:val="center"/>
              <w:rPr>
                <w:lang w:val="en-US" w:eastAsia="zh-CN"/>
              </w:rPr>
            </w:pPr>
            <w:ins w:id="3239" w:author="ZTE" w:date="2021-11-12T21:24:00Z">
              <w:r>
                <w:rPr>
                  <w:rFonts w:ascii="Arial" w:hAnsi="Arial" w:cs="Arial"/>
                  <w:sz w:val="18"/>
                </w:rPr>
                <w:t>23</w:t>
              </w:r>
            </w:ins>
          </w:p>
        </w:tc>
        <w:tc>
          <w:tcPr>
            <w:tcW w:w="1086" w:type="dxa"/>
          </w:tcPr>
          <w:p w14:paraId="5800E778" w14:textId="77777777" w:rsidR="00A13B9F" w:rsidRDefault="00260765">
            <w:pPr>
              <w:spacing w:after="0" w:line="240" w:lineRule="auto"/>
              <w:jc w:val="center"/>
              <w:rPr>
                <w:rFonts w:cs="Arial"/>
              </w:rPr>
            </w:pPr>
            <w:ins w:id="3240" w:author="ZTE" w:date="2021-11-12T21:24:00Z">
              <w:r>
                <w:rPr>
                  <w:rFonts w:ascii="Arial" w:hAnsi="Arial" w:cs="Arial"/>
                  <w:sz w:val="18"/>
                </w:rPr>
                <w:t>+2/-3</w:t>
              </w:r>
            </w:ins>
          </w:p>
        </w:tc>
        <w:tc>
          <w:tcPr>
            <w:tcW w:w="973" w:type="dxa"/>
          </w:tcPr>
          <w:p w14:paraId="35BCD21E" w14:textId="77777777" w:rsidR="00A13B9F" w:rsidRDefault="00A13B9F">
            <w:pPr>
              <w:pStyle w:val="TAC"/>
            </w:pPr>
          </w:p>
        </w:tc>
        <w:tc>
          <w:tcPr>
            <w:tcW w:w="1086" w:type="dxa"/>
          </w:tcPr>
          <w:p w14:paraId="27D5957A" w14:textId="77777777" w:rsidR="00A13B9F" w:rsidRDefault="00A13B9F">
            <w:pPr>
              <w:pStyle w:val="TAC"/>
            </w:pPr>
          </w:p>
        </w:tc>
      </w:tr>
      <w:tr w:rsidR="00A13B9F" w14:paraId="4AE2596B" w14:textId="77777777">
        <w:tc>
          <w:tcPr>
            <w:tcW w:w="1596" w:type="dxa"/>
          </w:tcPr>
          <w:p w14:paraId="330AA59F" w14:textId="77777777" w:rsidR="00A13B9F" w:rsidRDefault="00260765">
            <w:pPr>
              <w:pStyle w:val="TAC"/>
              <w:spacing w:line="240" w:lineRule="auto"/>
              <w:rPr>
                <w:szCs w:val="18"/>
                <w:lang w:val="en-US" w:eastAsia="ja-JP"/>
              </w:rPr>
            </w:pPr>
            <w:ins w:id="3241" w:author="ZTE" w:date="2021-11-12T21:24:00Z">
              <w:r>
                <w:rPr>
                  <w:rFonts w:eastAsia="Calibri" w:cs="Arial"/>
                  <w:szCs w:val="18"/>
                  <w:lang w:eastAsia="fi-FI"/>
                </w:rPr>
                <w:t>DC_n48B-n96A</w:t>
              </w:r>
            </w:ins>
          </w:p>
        </w:tc>
        <w:tc>
          <w:tcPr>
            <w:tcW w:w="972" w:type="dxa"/>
          </w:tcPr>
          <w:p w14:paraId="3A809D67" w14:textId="77777777" w:rsidR="00A13B9F" w:rsidRDefault="00A13B9F">
            <w:pPr>
              <w:pStyle w:val="TAC"/>
            </w:pPr>
          </w:p>
        </w:tc>
        <w:tc>
          <w:tcPr>
            <w:tcW w:w="1086" w:type="dxa"/>
          </w:tcPr>
          <w:p w14:paraId="73234DAF" w14:textId="77777777" w:rsidR="00A13B9F" w:rsidRDefault="00A13B9F">
            <w:pPr>
              <w:pStyle w:val="TAC"/>
            </w:pPr>
          </w:p>
        </w:tc>
        <w:tc>
          <w:tcPr>
            <w:tcW w:w="972" w:type="dxa"/>
          </w:tcPr>
          <w:p w14:paraId="2C68278A" w14:textId="77777777" w:rsidR="00A13B9F" w:rsidRDefault="00A13B9F">
            <w:pPr>
              <w:pStyle w:val="TAC"/>
            </w:pPr>
          </w:p>
        </w:tc>
        <w:tc>
          <w:tcPr>
            <w:tcW w:w="1086" w:type="dxa"/>
          </w:tcPr>
          <w:p w14:paraId="32C1A171" w14:textId="77777777" w:rsidR="00A13B9F" w:rsidRDefault="00A13B9F">
            <w:pPr>
              <w:pStyle w:val="TAC"/>
            </w:pPr>
          </w:p>
        </w:tc>
        <w:tc>
          <w:tcPr>
            <w:tcW w:w="972" w:type="dxa"/>
          </w:tcPr>
          <w:p w14:paraId="495B2A64" w14:textId="77777777" w:rsidR="00A13B9F" w:rsidRDefault="00260765">
            <w:pPr>
              <w:spacing w:after="0" w:line="240" w:lineRule="auto"/>
              <w:jc w:val="center"/>
              <w:rPr>
                <w:lang w:val="en-US" w:eastAsia="zh-CN"/>
              </w:rPr>
            </w:pPr>
            <w:ins w:id="3242" w:author="ZTE" w:date="2021-11-12T21:24:00Z">
              <w:r>
                <w:rPr>
                  <w:rFonts w:ascii="Arial" w:hAnsi="Arial" w:cs="Arial"/>
                  <w:sz w:val="18"/>
                </w:rPr>
                <w:t>23</w:t>
              </w:r>
            </w:ins>
          </w:p>
        </w:tc>
        <w:tc>
          <w:tcPr>
            <w:tcW w:w="1086" w:type="dxa"/>
          </w:tcPr>
          <w:p w14:paraId="49761CF6" w14:textId="77777777" w:rsidR="00A13B9F" w:rsidRDefault="00260765">
            <w:pPr>
              <w:spacing w:after="0" w:line="240" w:lineRule="auto"/>
              <w:jc w:val="center"/>
              <w:rPr>
                <w:rFonts w:cs="Arial"/>
              </w:rPr>
            </w:pPr>
            <w:ins w:id="3243" w:author="ZTE" w:date="2021-11-12T21:24:00Z">
              <w:r>
                <w:rPr>
                  <w:rFonts w:ascii="Arial" w:hAnsi="Arial" w:cs="Arial"/>
                  <w:sz w:val="18"/>
                </w:rPr>
                <w:t>+2/-3</w:t>
              </w:r>
            </w:ins>
          </w:p>
        </w:tc>
        <w:tc>
          <w:tcPr>
            <w:tcW w:w="973" w:type="dxa"/>
          </w:tcPr>
          <w:p w14:paraId="5341F304" w14:textId="77777777" w:rsidR="00A13B9F" w:rsidRDefault="00A13B9F">
            <w:pPr>
              <w:pStyle w:val="TAC"/>
            </w:pPr>
          </w:p>
        </w:tc>
        <w:tc>
          <w:tcPr>
            <w:tcW w:w="1086" w:type="dxa"/>
          </w:tcPr>
          <w:p w14:paraId="2414BEA4" w14:textId="77777777" w:rsidR="00A13B9F" w:rsidRDefault="00A13B9F">
            <w:pPr>
              <w:pStyle w:val="TAC"/>
            </w:pPr>
          </w:p>
        </w:tc>
      </w:tr>
      <w:tr w:rsidR="00A13B9F" w14:paraId="6F9FEDBD" w14:textId="77777777">
        <w:tc>
          <w:tcPr>
            <w:tcW w:w="1596" w:type="dxa"/>
          </w:tcPr>
          <w:p w14:paraId="688D2E6B" w14:textId="77777777" w:rsidR="00A13B9F" w:rsidRDefault="00260765">
            <w:pPr>
              <w:pStyle w:val="TAC"/>
              <w:rPr>
                <w:szCs w:val="18"/>
                <w:lang w:val="en-US" w:eastAsia="ja-JP"/>
              </w:rPr>
            </w:pPr>
            <w:r>
              <w:rPr>
                <w:rFonts w:hint="eastAsia"/>
                <w:szCs w:val="18"/>
                <w:lang w:val="en-US" w:eastAsia="ja-JP"/>
              </w:rPr>
              <w:t>DC_n66A-n77A</w:t>
            </w:r>
          </w:p>
        </w:tc>
        <w:tc>
          <w:tcPr>
            <w:tcW w:w="972" w:type="dxa"/>
          </w:tcPr>
          <w:p w14:paraId="0B3AA2D4" w14:textId="77777777" w:rsidR="00A13B9F" w:rsidRDefault="00A13B9F">
            <w:pPr>
              <w:pStyle w:val="TAC"/>
            </w:pPr>
          </w:p>
        </w:tc>
        <w:tc>
          <w:tcPr>
            <w:tcW w:w="1086" w:type="dxa"/>
          </w:tcPr>
          <w:p w14:paraId="63855E54" w14:textId="77777777" w:rsidR="00A13B9F" w:rsidRDefault="00A13B9F">
            <w:pPr>
              <w:pStyle w:val="TAC"/>
            </w:pPr>
          </w:p>
        </w:tc>
        <w:tc>
          <w:tcPr>
            <w:tcW w:w="972" w:type="dxa"/>
          </w:tcPr>
          <w:p w14:paraId="0E80A904" w14:textId="77777777" w:rsidR="00A13B9F" w:rsidRDefault="00A13B9F">
            <w:pPr>
              <w:pStyle w:val="TAC"/>
            </w:pPr>
          </w:p>
        </w:tc>
        <w:tc>
          <w:tcPr>
            <w:tcW w:w="1086" w:type="dxa"/>
          </w:tcPr>
          <w:p w14:paraId="78E0B286" w14:textId="77777777" w:rsidR="00A13B9F" w:rsidRDefault="00A13B9F">
            <w:pPr>
              <w:pStyle w:val="TAC"/>
            </w:pPr>
          </w:p>
        </w:tc>
        <w:tc>
          <w:tcPr>
            <w:tcW w:w="972" w:type="dxa"/>
          </w:tcPr>
          <w:p w14:paraId="5F2DC819" w14:textId="77777777" w:rsidR="00A13B9F" w:rsidRDefault="00260765">
            <w:pPr>
              <w:pStyle w:val="TAC"/>
              <w:rPr>
                <w:lang w:val="en-US" w:eastAsia="zh-CN"/>
              </w:rPr>
            </w:pPr>
            <w:r>
              <w:rPr>
                <w:rFonts w:hint="eastAsia"/>
                <w:lang w:val="en-US" w:eastAsia="zh-CN"/>
              </w:rPr>
              <w:t>23</w:t>
            </w:r>
          </w:p>
        </w:tc>
        <w:tc>
          <w:tcPr>
            <w:tcW w:w="1086" w:type="dxa"/>
          </w:tcPr>
          <w:p w14:paraId="7A624603" w14:textId="77777777" w:rsidR="00A13B9F" w:rsidRDefault="00260765">
            <w:pPr>
              <w:pStyle w:val="TAC"/>
              <w:rPr>
                <w:rFonts w:cs="Arial"/>
              </w:rPr>
            </w:pPr>
            <w:r>
              <w:rPr>
                <w:rFonts w:cs="Arial"/>
              </w:rPr>
              <w:t>+2/-3</w:t>
            </w:r>
          </w:p>
        </w:tc>
        <w:tc>
          <w:tcPr>
            <w:tcW w:w="973" w:type="dxa"/>
          </w:tcPr>
          <w:p w14:paraId="2724E69D" w14:textId="77777777" w:rsidR="00A13B9F" w:rsidRDefault="00A13B9F">
            <w:pPr>
              <w:pStyle w:val="TAC"/>
            </w:pPr>
          </w:p>
        </w:tc>
        <w:tc>
          <w:tcPr>
            <w:tcW w:w="1086" w:type="dxa"/>
          </w:tcPr>
          <w:p w14:paraId="4DAFE2E3" w14:textId="77777777" w:rsidR="00A13B9F" w:rsidRDefault="00A13B9F">
            <w:pPr>
              <w:pStyle w:val="TAC"/>
            </w:pPr>
          </w:p>
        </w:tc>
      </w:tr>
      <w:tr w:rsidR="00A13B9F" w14:paraId="6603B98E" w14:textId="77777777">
        <w:tc>
          <w:tcPr>
            <w:tcW w:w="1596" w:type="dxa"/>
          </w:tcPr>
          <w:p w14:paraId="65704C3E" w14:textId="77777777" w:rsidR="00A13B9F" w:rsidRDefault="00260765">
            <w:pPr>
              <w:pStyle w:val="TAC"/>
              <w:rPr>
                <w:szCs w:val="18"/>
                <w:lang w:val="en-US" w:eastAsia="ja-JP"/>
              </w:rPr>
            </w:pPr>
            <w:r>
              <w:rPr>
                <w:rFonts w:hint="eastAsia"/>
                <w:lang w:val="en-US" w:eastAsia="ja-JP"/>
              </w:rPr>
              <w:t>D</w:t>
            </w:r>
            <w:r>
              <w:rPr>
                <w:lang w:val="en-US" w:eastAsia="ja-JP"/>
              </w:rPr>
              <w:t>C_n77A-n79A</w:t>
            </w:r>
          </w:p>
        </w:tc>
        <w:tc>
          <w:tcPr>
            <w:tcW w:w="972" w:type="dxa"/>
          </w:tcPr>
          <w:p w14:paraId="2029C59C" w14:textId="77777777" w:rsidR="00A13B9F" w:rsidRDefault="00A13B9F">
            <w:pPr>
              <w:pStyle w:val="TAC"/>
            </w:pPr>
          </w:p>
        </w:tc>
        <w:tc>
          <w:tcPr>
            <w:tcW w:w="1086" w:type="dxa"/>
          </w:tcPr>
          <w:p w14:paraId="7D8EB867" w14:textId="77777777" w:rsidR="00A13B9F" w:rsidRDefault="00A13B9F">
            <w:pPr>
              <w:pStyle w:val="TAC"/>
            </w:pPr>
          </w:p>
        </w:tc>
        <w:tc>
          <w:tcPr>
            <w:tcW w:w="972" w:type="dxa"/>
          </w:tcPr>
          <w:p w14:paraId="6745333D" w14:textId="77777777" w:rsidR="00A13B9F" w:rsidRDefault="00A13B9F">
            <w:pPr>
              <w:pStyle w:val="TAC"/>
            </w:pPr>
          </w:p>
        </w:tc>
        <w:tc>
          <w:tcPr>
            <w:tcW w:w="1086" w:type="dxa"/>
          </w:tcPr>
          <w:p w14:paraId="64CB93AF" w14:textId="77777777" w:rsidR="00A13B9F" w:rsidRDefault="00A13B9F">
            <w:pPr>
              <w:pStyle w:val="TAC"/>
            </w:pPr>
          </w:p>
        </w:tc>
        <w:tc>
          <w:tcPr>
            <w:tcW w:w="972" w:type="dxa"/>
          </w:tcPr>
          <w:p w14:paraId="70ED8952" w14:textId="77777777" w:rsidR="00A13B9F" w:rsidRDefault="00260765">
            <w:pPr>
              <w:pStyle w:val="TAC"/>
              <w:rPr>
                <w:lang w:val="en-US" w:eastAsia="zh-CN"/>
              </w:rPr>
            </w:pPr>
            <w:r>
              <w:rPr>
                <w:rFonts w:hint="eastAsia"/>
                <w:lang w:val="en-US" w:eastAsia="zh-CN"/>
              </w:rPr>
              <w:t>23</w:t>
            </w:r>
          </w:p>
        </w:tc>
        <w:tc>
          <w:tcPr>
            <w:tcW w:w="1086" w:type="dxa"/>
          </w:tcPr>
          <w:p w14:paraId="63BA0C71" w14:textId="77777777" w:rsidR="00A13B9F" w:rsidRDefault="00260765">
            <w:pPr>
              <w:pStyle w:val="TAC"/>
              <w:rPr>
                <w:rFonts w:cs="Arial"/>
              </w:rPr>
            </w:pPr>
            <w:r>
              <w:rPr>
                <w:rFonts w:cs="Arial"/>
              </w:rPr>
              <w:t>+2/-3</w:t>
            </w:r>
          </w:p>
        </w:tc>
        <w:tc>
          <w:tcPr>
            <w:tcW w:w="973" w:type="dxa"/>
          </w:tcPr>
          <w:p w14:paraId="737C3C6A" w14:textId="77777777" w:rsidR="00A13B9F" w:rsidRDefault="00A13B9F">
            <w:pPr>
              <w:pStyle w:val="TAC"/>
            </w:pPr>
          </w:p>
        </w:tc>
        <w:tc>
          <w:tcPr>
            <w:tcW w:w="1086" w:type="dxa"/>
          </w:tcPr>
          <w:p w14:paraId="0026A7E5" w14:textId="77777777" w:rsidR="00A13B9F" w:rsidRDefault="00A13B9F">
            <w:pPr>
              <w:pStyle w:val="TAC"/>
            </w:pPr>
          </w:p>
        </w:tc>
      </w:tr>
      <w:tr w:rsidR="00A13B9F" w14:paraId="22F7D0E6" w14:textId="77777777">
        <w:trPr>
          <w:trHeight w:val="187"/>
        </w:trPr>
        <w:tc>
          <w:tcPr>
            <w:tcW w:w="9829" w:type="dxa"/>
            <w:gridSpan w:val="9"/>
          </w:tcPr>
          <w:p w14:paraId="37F273B9" w14:textId="77777777" w:rsidR="00A13B9F" w:rsidRDefault="00260765">
            <w:pPr>
              <w:pStyle w:val="TAN"/>
            </w:pPr>
            <w:r>
              <w:t>NOTE 1:</w:t>
            </w:r>
            <w:r>
              <w:tab/>
            </w:r>
            <w:r>
              <w:rPr>
                <w:rFonts w:eastAsia="SimSun"/>
                <w:lang w:val="en-US"/>
              </w:rPr>
              <w:t xml:space="preserve">An uplink DC </w:t>
            </w:r>
            <w:r>
              <w:rPr>
                <w:rFonts w:eastAsia="SimSun"/>
                <w:lang w:val="en-US"/>
              </w:rPr>
              <w:t>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w:t>
            </w:r>
            <w:r>
              <w:rPr>
                <w:rFonts w:eastAsia="SimSun"/>
                <w:lang w:val="en-US"/>
              </w:rPr>
              <w:t xml:space="preserve"> 4 MHz and F</w:t>
            </w:r>
            <w:r>
              <w:rPr>
                <w:rFonts w:eastAsia="SimSun"/>
                <w:vertAlign w:val="subscript"/>
                <w:lang w:val="en-US"/>
              </w:rPr>
              <w:t>UL_high</w:t>
            </w:r>
            <w:r>
              <w:rPr>
                <w:rFonts w:eastAsia="SimSun"/>
                <w:lang w:val="en-US"/>
              </w:rPr>
              <w:t>.</w:t>
            </w:r>
          </w:p>
          <w:p w14:paraId="6B4E6116" w14:textId="77777777" w:rsidR="00A13B9F" w:rsidRDefault="00260765">
            <w:pPr>
              <w:pStyle w:val="TAN"/>
            </w:pPr>
            <w:r>
              <w:t>NOTE 2:</w:t>
            </w:r>
            <w:r>
              <w:tab/>
              <w:t>P</w:t>
            </w:r>
            <w:r>
              <w:rPr>
                <w:vertAlign w:val="subscript"/>
              </w:rPr>
              <w:t>PowerClass</w:t>
            </w:r>
            <w:r>
              <w:t xml:space="preserve"> is the maximum UE power specified without account of the tolerance</w:t>
            </w:r>
          </w:p>
          <w:p w14:paraId="38EF83E0" w14:textId="77777777" w:rsidR="00A13B9F" w:rsidRDefault="00260765">
            <w:pPr>
              <w:pStyle w:val="TAN"/>
            </w:pPr>
            <w:r>
              <w:t>NOTE 3:</w:t>
            </w:r>
            <w:r>
              <w:tab/>
              <w:t>The maximum power requirement applies to the total transmitted power over both the MCG and SCG.</w:t>
            </w:r>
          </w:p>
          <w:p w14:paraId="57A2FE04" w14:textId="77777777" w:rsidR="00A13B9F" w:rsidRDefault="00260765">
            <w:pPr>
              <w:pStyle w:val="TAN"/>
            </w:pPr>
            <w:r>
              <w:t>NOTE 4:</w:t>
            </w:r>
            <w:r>
              <w:tab/>
              <w:t>Power class 3 is the default power c</w:t>
            </w:r>
            <w:r>
              <w:t>lass unless otherwise stated.</w:t>
            </w:r>
          </w:p>
        </w:tc>
      </w:tr>
    </w:tbl>
    <w:p w14:paraId="1815BB2F"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4BAB353" w14:textId="77777777" w:rsidR="00A13B9F" w:rsidRDefault="00260765">
      <w:pPr>
        <w:pStyle w:val="Heading4"/>
        <w:ind w:left="0" w:firstLine="0"/>
      </w:pPr>
      <w:bookmarkStart w:id="3244" w:name="_Toc45888938"/>
      <w:bookmarkStart w:id="3245" w:name="_Toc45888339"/>
      <w:r>
        <w:t>6.5A.3.2</w:t>
      </w:r>
      <w:r>
        <w:tab/>
        <w:t>Spurious emissions for UE co-existence</w:t>
      </w:r>
      <w:bookmarkEnd w:id="3244"/>
      <w:bookmarkEnd w:id="3245"/>
    </w:p>
    <w:p w14:paraId="597E21EF" w14:textId="77777777" w:rsidR="00A13B9F" w:rsidRDefault="00260765">
      <w:pPr>
        <w:pStyle w:val="Heading5"/>
        <w:ind w:left="0" w:firstLine="0"/>
      </w:pPr>
      <w:bookmarkStart w:id="3246" w:name="_Toc45888939"/>
      <w:bookmarkStart w:id="3247" w:name="_Toc29802948"/>
      <w:bookmarkStart w:id="3248" w:name="_Toc29801899"/>
      <w:bookmarkStart w:id="3249" w:name="_Toc45888340"/>
      <w:bookmarkStart w:id="3250" w:name="_Toc29802323"/>
      <w:bookmarkStart w:id="3251" w:name="_Toc36107690"/>
      <w:bookmarkStart w:id="3252" w:name="_Toc37251464"/>
      <w:bookmarkStart w:id="3253" w:name="_Toc21344412"/>
      <w:r>
        <w:t>6.5A.3.2.1</w:t>
      </w:r>
      <w:r>
        <w:tab/>
        <w:t>Void</w:t>
      </w:r>
      <w:bookmarkEnd w:id="3246"/>
      <w:bookmarkEnd w:id="3247"/>
      <w:bookmarkEnd w:id="3248"/>
      <w:bookmarkEnd w:id="3249"/>
      <w:bookmarkEnd w:id="3250"/>
      <w:bookmarkEnd w:id="3251"/>
      <w:bookmarkEnd w:id="3252"/>
      <w:bookmarkEnd w:id="3253"/>
    </w:p>
    <w:p w14:paraId="56E8C329" w14:textId="77777777" w:rsidR="00A13B9F" w:rsidRDefault="00260765">
      <w:pPr>
        <w:pStyle w:val="Heading5"/>
        <w:ind w:left="0" w:firstLine="0"/>
      </w:pPr>
      <w:bookmarkStart w:id="3254" w:name="_Toc45888940"/>
      <w:bookmarkStart w:id="3255" w:name="_Toc21344413"/>
      <w:bookmarkStart w:id="3256" w:name="_Toc29801900"/>
      <w:bookmarkStart w:id="3257" w:name="_Toc29802324"/>
      <w:bookmarkStart w:id="3258" w:name="_Toc29802949"/>
      <w:bookmarkStart w:id="3259" w:name="_Toc37251465"/>
      <w:bookmarkStart w:id="3260" w:name="_Toc45888341"/>
      <w:bookmarkStart w:id="3261" w:name="_Toc36107691"/>
      <w:r>
        <w:t>6.5A.3.2.2</w:t>
      </w:r>
      <w:r>
        <w:tab/>
        <w:t>Void</w:t>
      </w:r>
      <w:bookmarkEnd w:id="3254"/>
      <w:bookmarkEnd w:id="3255"/>
      <w:bookmarkEnd w:id="3256"/>
      <w:bookmarkEnd w:id="3257"/>
      <w:bookmarkEnd w:id="3258"/>
      <w:bookmarkEnd w:id="3259"/>
      <w:bookmarkEnd w:id="3260"/>
      <w:bookmarkEnd w:id="3261"/>
    </w:p>
    <w:p w14:paraId="3A93E6F8" w14:textId="77777777" w:rsidR="00A13B9F" w:rsidRDefault="00260765">
      <w:pPr>
        <w:pStyle w:val="Heading5"/>
        <w:ind w:left="0" w:firstLine="0"/>
      </w:pPr>
      <w:bookmarkStart w:id="3262" w:name="_Toc29802325"/>
      <w:bookmarkStart w:id="3263" w:name="_Toc37251466"/>
      <w:bookmarkStart w:id="3264" w:name="_Toc45888342"/>
      <w:bookmarkStart w:id="3265" w:name="_Toc36107692"/>
      <w:bookmarkStart w:id="3266" w:name="_Toc21344414"/>
      <w:bookmarkStart w:id="3267" w:name="_Toc29801901"/>
      <w:bookmarkStart w:id="3268" w:name="_Toc45888941"/>
      <w:bookmarkStart w:id="3269" w:name="_Toc29802950"/>
      <w:r>
        <w:t>6.5A.3.2.3</w:t>
      </w:r>
      <w:r>
        <w:tab/>
        <w:t>Spurious emissions for UE co-existence for Inter-band CA</w:t>
      </w:r>
      <w:bookmarkEnd w:id="3262"/>
      <w:bookmarkEnd w:id="3263"/>
      <w:bookmarkEnd w:id="3264"/>
      <w:bookmarkEnd w:id="3265"/>
      <w:bookmarkEnd w:id="3266"/>
      <w:bookmarkEnd w:id="3267"/>
      <w:bookmarkEnd w:id="3268"/>
      <w:bookmarkEnd w:id="3269"/>
    </w:p>
    <w:p w14:paraId="57108139" w14:textId="77777777" w:rsidR="00A13B9F" w:rsidRDefault="00260765">
      <w:pPr>
        <w:keepNext/>
        <w:keepLines/>
      </w:pPr>
      <w:r>
        <w:t xml:space="preserve">For inter-band carrier aggregation with the uplink </w:t>
      </w:r>
      <w:r>
        <w:t>assigned to two NR bands, the requirements in Table 6.5A.3.2.3-1 apply on each component carrier with all component carriers are active.</w:t>
      </w:r>
    </w:p>
    <w:p w14:paraId="2F3A4C56" w14:textId="77777777" w:rsidR="00A13B9F" w:rsidRDefault="00260765">
      <w:pPr>
        <w:pStyle w:val="NW"/>
        <w:keepNext/>
      </w:pPr>
      <w:r>
        <w:t>NOTE:</w:t>
      </w:r>
      <w:r>
        <w:tab/>
        <w:t>For inter-band carrier aggregation with uplink assigned to two NR bands the requirements in Table 6.5A.3.2.3-1 co</w:t>
      </w:r>
      <w:r>
        <w:t>uld be verified by measuring spurious emissions at the specific frequencies where second and third order intermodulation products generated by the two transmitted carriers can occur; in that case, the requirements for remaining applicable frequencies in Ta</w:t>
      </w:r>
      <w:r>
        <w:t>ble 6.5A.3.2.3-1 would be considered to be verified by the measurements verifying the one uplink inter-band CA UE to UE co-existence requirements.</w:t>
      </w:r>
    </w:p>
    <w:p w14:paraId="6A8F56E8" w14:textId="77777777" w:rsidR="00A13B9F" w:rsidRDefault="00260765">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270">
          <w:tblGrid>
            <w:gridCol w:w="1508"/>
            <w:gridCol w:w="2620"/>
            <w:gridCol w:w="972"/>
            <w:gridCol w:w="591"/>
            <w:gridCol w:w="997"/>
            <w:gridCol w:w="1077"/>
            <w:gridCol w:w="959"/>
            <w:gridCol w:w="1052"/>
          </w:tblGrid>
        </w:tblGridChange>
      </w:tblGrid>
      <w:tr w:rsidR="00A13B9F" w14:paraId="713C4B21" w14:textId="77777777">
        <w:trPr>
          <w:trHeight w:val="187"/>
        </w:trPr>
        <w:tc>
          <w:tcPr>
            <w:tcW w:w="1508" w:type="dxa"/>
            <w:tcBorders>
              <w:bottom w:val="nil"/>
            </w:tcBorders>
            <w:shd w:val="clear" w:color="auto" w:fill="auto"/>
          </w:tcPr>
          <w:p w14:paraId="1805F00E" w14:textId="77777777" w:rsidR="00A13B9F" w:rsidRDefault="00260765">
            <w:pPr>
              <w:pStyle w:val="TAH"/>
            </w:pPr>
            <w:r>
              <w:t>NR CA combination</w:t>
            </w:r>
          </w:p>
        </w:tc>
        <w:tc>
          <w:tcPr>
            <w:tcW w:w="8268" w:type="dxa"/>
            <w:gridSpan w:val="7"/>
            <w:shd w:val="clear" w:color="auto" w:fill="auto"/>
          </w:tcPr>
          <w:p w14:paraId="36D70089" w14:textId="77777777" w:rsidR="00A13B9F" w:rsidRDefault="00260765">
            <w:pPr>
              <w:pStyle w:val="TAH"/>
            </w:pPr>
            <w:r>
              <w:t>Spur</w:t>
            </w:r>
            <w:r>
              <w:t>ious emission</w:t>
            </w:r>
          </w:p>
        </w:tc>
      </w:tr>
      <w:tr w:rsidR="00A13B9F" w14:paraId="3109D47E" w14:textId="77777777">
        <w:trPr>
          <w:trHeight w:val="187"/>
        </w:trPr>
        <w:tc>
          <w:tcPr>
            <w:tcW w:w="1508" w:type="dxa"/>
            <w:tcBorders>
              <w:top w:val="nil"/>
              <w:bottom w:val="single" w:sz="4" w:space="0" w:color="auto"/>
            </w:tcBorders>
            <w:shd w:val="clear" w:color="auto" w:fill="auto"/>
          </w:tcPr>
          <w:p w14:paraId="311B1625" w14:textId="77777777" w:rsidR="00A13B9F" w:rsidRDefault="00A13B9F">
            <w:pPr>
              <w:pStyle w:val="TAH"/>
            </w:pPr>
          </w:p>
        </w:tc>
        <w:tc>
          <w:tcPr>
            <w:tcW w:w="2620" w:type="dxa"/>
            <w:shd w:val="clear" w:color="auto" w:fill="auto"/>
          </w:tcPr>
          <w:p w14:paraId="772D454E" w14:textId="77777777" w:rsidR="00A13B9F" w:rsidRDefault="00260765">
            <w:pPr>
              <w:pStyle w:val="TAH"/>
            </w:pPr>
            <w:r>
              <w:t>Protected Band</w:t>
            </w:r>
          </w:p>
        </w:tc>
        <w:tc>
          <w:tcPr>
            <w:tcW w:w="2560" w:type="dxa"/>
            <w:gridSpan w:val="3"/>
            <w:shd w:val="clear" w:color="auto" w:fill="auto"/>
          </w:tcPr>
          <w:p w14:paraId="1EC8C690" w14:textId="77777777" w:rsidR="00A13B9F" w:rsidRDefault="00260765">
            <w:pPr>
              <w:pStyle w:val="TAH"/>
            </w:pPr>
            <w:r>
              <w:t>Frequency range (MHz)</w:t>
            </w:r>
          </w:p>
        </w:tc>
        <w:tc>
          <w:tcPr>
            <w:tcW w:w="1077" w:type="dxa"/>
            <w:shd w:val="clear" w:color="auto" w:fill="auto"/>
          </w:tcPr>
          <w:p w14:paraId="1776344B" w14:textId="77777777" w:rsidR="00A13B9F" w:rsidRDefault="00260765">
            <w:pPr>
              <w:pStyle w:val="TAH"/>
            </w:pPr>
            <w:r>
              <w:t>Maximum Level (dBm)</w:t>
            </w:r>
          </w:p>
        </w:tc>
        <w:tc>
          <w:tcPr>
            <w:tcW w:w="959" w:type="dxa"/>
            <w:shd w:val="clear" w:color="auto" w:fill="auto"/>
          </w:tcPr>
          <w:p w14:paraId="2CC0DAA5" w14:textId="77777777" w:rsidR="00A13B9F" w:rsidRDefault="00260765">
            <w:pPr>
              <w:pStyle w:val="TAH"/>
            </w:pPr>
            <w:r>
              <w:t>MBW (MHz)</w:t>
            </w:r>
          </w:p>
        </w:tc>
        <w:tc>
          <w:tcPr>
            <w:tcW w:w="1052" w:type="dxa"/>
            <w:shd w:val="clear" w:color="auto" w:fill="auto"/>
          </w:tcPr>
          <w:p w14:paraId="7D90A4A9" w14:textId="77777777" w:rsidR="00A13B9F" w:rsidRDefault="00260765">
            <w:pPr>
              <w:pStyle w:val="TAH"/>
            </w:pPr>
            <w:r>
              <w:t>NOTE</w:t>
            </w:r>
          </w:p>
        </w:tc>
      </w:tr>
      <w:tr w:rsidR="00A13B9F" w14:paraId="363BDB06" w14:textId="77777777">
        <w:trPr>
          <w:trHeight w:val="187"/>
        </w:trPr>
        <w:tc>
          <w:tcPr>
            <w:tcW w:w="1508" w:type="dxa"/>
            <w:tcBorders>
              <w:bottom w:val="nil"/>
            </w:tcBorders>
            <w:shd w:val="clear" w:color="auto" w:fill="auto"/>
          </w:tcPr>
          <w:p w14:paraId="6129AB3B" w14:textId="77777777" w:rsidR="00A13B9F" w:rsidRDefault="00260765">
            <w:pPr>
              <w:pStyle w:val="TAC"/>
              <w:rPr>
                <w:rFonts w:cs="Arial"/>
                <w:lang w:eastAsia="ja-JP"/>
              </w:rPr>
            </w:pPr>
            <w:r>
              <w:t>CA_n1-n3</w:t>
            </w:r>
          </w:p>
        </w:tc>
        <w:tc>
          <w:tcPr>
            <w:tcW w:w="2620" w:type="dxa"/>
            <w:shd w:val="clear" w:color="auto" w:fill="auto"/>
          </w:tcPr>
          <w:p w14:paraId="169ADEE3" w14:textId="77777777" w:rsidR="00A13B9F" w:rsidRDefault="00260765">
            <w:pPr>
              <w:pStyle w:val="TAL"/>
              <w:rPr>
                <w:lang w:val="sv-FI" w:eastAsia="zh-CN"/>
              </w:rPr>
            </w:pPr>
            <w:r>
              <w:rPr>
                <w:lang w:val="sv-FI" w:eastAsia="zh-CN"/>
              </w:rPr>
              <w:t>E-UTRA Band 1, 5, 7, 8, 11, 18, 19, 20, 21, 26, 27, 28, 31, 32, 38, 40, 41, 43, 44, 50, 51, 65, 67, 68, 69, 72, 73, 74, 75, 76</w:t>
            </w:r>
          </w:p>
          <w:p w14:paraId="4E6565E2" w14:textId="77777777" w:rsidR="00A13B9F" w:rsidRDefault="00260765">
            <w:pPr>
              <w:pStyle w:val="TAL"/>
              <w:rPr>
                <w:rFonts w:cs="Arial"/>
                <w:lang w:val="sv-FI" w:eastAsia="zh-CN"/>
              </w:rPr>
            </w:pPr>
            <w:r>
              <w:rPr>
                <w:lang w:val="sv-FI" w:eastAsia="zh-CN"/>
              </w:rPr>
              <w:t>NR Band n79</w:t>
            </w:r>
          </w:p>
        </w:tc>
        <w:tc>
          <w:tcPr>
            <w:tcW w:w="972" w:type="dxa"/>
            <w:shd w:val="clear" w:color="auto" w:fill="auto"/>
          </w:tcPr>
          <w:p w14:paraId="23026A84" w14:textId="77777777" w:rsidR="00A13B9F" w:rsidRDefault="00260765">
            <w:pPr>
              <w:pStyle w:val="TAC"/>
              <w:rPr>
                <w:rFonts w:cs="Arial"/>
              </w:rPr>
            </w:pPr>
            <w:r>
              <w:t>F</w:t>
            </w:r>
            <w:r>
              <w:rPr>
                <w:vertAlign w:val="subscript"/>
                <w:lang w:eastAsia="ja-JP"/>
              </w:rPr>
              <w:t>DL_low</w:t>
            </w:r>
          </w:p>
        </w:tc>
        <w:tc>
          <w:tcPr>
            <w:tcW w:w="591" w:type="dxa"/>
            <w:shd w:val="clear" w:color="auto" w:fill="auto"/>
          </w:tcPr>
          <w:p w14:paraId="2EBD1482" w14:textId="77777777" w:rsidR="00A13B9F" w:rsidRDefault="00260765">
            <w:pPr>
              <w:pStyle w:val="TAC"/>
              <w:rPr>
                <w:rFonts w:cs="Arial"/>
                <w:lang w:val="en-US" w:eastAsia="zh-CN"/>
              </w:rPr>
            </w:pPr>
            <w:r>
              <w:t>-</w:t>
            </w:r>
          </w:p>
        </w:tc>
        <w:tc>
          <w:tcPr>
            <w:tcW w:w="997" w:type="dxa"/>
            <w:shd w:val="clear" w:color="auto" w:fill="auto"/>
          </w:tcPr>
          <w:p w14:paraId="26C88ECD" w14:textId="77777777" w:rsidR="00A13B9F" w:rsidRDefault="00260765">
            <w:pPr>
              <w:pStyle w:val="TAC"/>
              <w:rPr>
                <w:rFonts w:cs="Arial"/>
              </w:rPr>
            </w:pPr>
            <w:r>
              <w:t>F</w:t>
            </w:r>
            <w:r>
              <w:rPr>
                <w:vertAlign w:val="subscript"/>
                <w:lang w:eastAsia="ja-JP"/>
              </w:rPr>
              <w:t>DL_high</w:t>
            </w:r>
          </w:p>
        </w:tc>
        <w:tc>
          <w:tcPr>
            <w:tcW w:w="1077" w:type="dxa"/>
            <w:shd w:val="clear" w:color="auto" w:fill="auto"/>
          </w:tcPr>
          <w:p w14:paraId="771B2490" w14:textId="77777777" w:rsidR="00A13B9F" w:rsidRDefault="00260765">
            <w:pPr>
              <w:pStyle w:val="TAC"/>
              <w:rPr>
                <w:rFonts w:cs="Arial"/>
                <w:lang w:val="en-US" w:eastAsia="zh-CN"/>
              </w:rPr>
            </w:pPr>
            <w:r>
              <w:t>-50</w:t>
            </w:r>
          </w:p>
        </w:tc>
        <w:tc>
          <w:tcPr>
            <w:tcW w:w="959" w:type="dxa"/>
            <w:shd w:val="clear" w:color="auto" w:fill="auto"/>
          </w:tcPr>
          <w:p w14:paraId="67569D33" w14:textId="77777777" w:rsidR="00A13B9F" w:rsidRDefault="00260765">
            <w:pPr>
              <w:pStyle w:val="TAC"/>
              <w:rPr>
                <w:rFonts w:cs="Arial"/>
                <w:lang w:val="en-US" w:eastAsia="zh-CN"/>
              </w:rPr>
            </w:pPr>
            <w:r>
              <w:t>1</w:t>
            </w:r>
          </w:p>
        </w:tc>
        <w:tc>
          <w:tcPr>
            <w:tcW w:w="1052" w:type="dxa"/>
            <w:shd w:val="clear" w:color="auto" w:fill="auto"/>
          </w:tcPr>
          <w:p w14:paraId="00D99528" w14:textId="77777777" w:rsidR="00A13B9F" w:rsidRDefault="00A13B9F">
            <w:pPr>
              <w:pStyle w:val="TAC"/>
            </w:pPr>
          </w:p>
        </w:tc>
      </w:tr>
      <w:tr w:rsidR="00A13B9F" w14:paraId="4C705CC1" w14:textId="77777777">
        <w:trPr>
          <w:trHeight w:val="187"/>
        </w:trPr>
        <w:tc>
          <w:tcPr>
            <w:tcW w:w="1508" w:type="dxa"/>
            <w:tcBorders>
              <w:top w:val="nil"/>
              <w:bottom w:val="nil"/>
            </w:tcBorders>
            <w:shd w:val="clear" w:color="auto" w:fill="auto"/>
          </w:tcPr>
          <w:p w14:paraId="314E5790" w14:textId="77777777" w:rsidR="00A13B9F" w:rsidRDefault="00A13B9F">
            <w:pPr>
              <w:pStyle w:val="TAC"/>
              <w:rPr>
                <w:rFonts w:cs="Arial"/>
                <w:lang w:eastAsia="ja-JP"/>
              </w:rPr>
            </w:pPr>
          </w:p>
        </w:tc>
        <w:tc>
          <w:tcPr>
            <w:tcW w:w="2620" w:type="dxa"/>
            <w:shd w:val="clear" w:color="auto" w:fill="auto"/>
          </w:tcPr>
          <w:p w14:paraId="25820136" w14:textId="77777777" w:rsidR="00A13B9F" w:rsidRDefault="00260765">
            <w:pPr>
              <w:pStyle w:val="TAL"/>
              <w:rPr>
                <w:rFonts w:cs="Arial"/>
                <w:lang w:val="en-US" w:eastAsia="zh-CN"/>
              </w:rPr>
            </w:pPr>
            <w:r>
              <w:rPr>
                <w:lang w:eastAsia="zh-CN"/>
              </w:rPr>
              <w:t>E-UTRA band 3, 34</w:t>
            </w:r>
          </w:p>
        </w:tc>
        <w:tc>
          <w:tcPr>
            <w:tcW w:w="972" w:type="dxa"/>
            <w:shd w:val="clear" w:color="auto" w:fill="auto"/>
          </w:tcPr>
          <w:p w14:paraId="07753C8D"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37A0AF16" w14:textId="77777777" w:rsidR="00A13B9F" w:rsidRDefault="00260765">
            <w:pPr>
              <w:pStyle w:val="TAC"/>
              <w:rPr>
                <w:rFonts w:cs="Arial"/>
                <w:lang w:val="en-US" w:eastAsia="zh-CN"/>
              </w:rPr>
            </w:pPr>
            <w:r>
              <w:rPr>
                <w:rFonts w:cs="Arial"/>
              </w:rPr>
              <w:t>-</w:t>
            </w:r>
          </w:p>
        </w:tc>
        <w:tc>
          <w:tcPr>
            <w:tcW w:w="997" w:type="dxa"/>
            <w:shd w:val="clear" w:color="auto" w:fill="auto"/>
          </w:tcPr>
          <w:p w14:paraId="2A69ABDF"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32F34B6D" w14:textId="77777777" w:rsidR="00A13B9F" w:rsidRDefault="00260765">
            <w:pPr>
              <w:pStyle w:val="TAC"/>
              <w:rPr>
                <w:rFonts w:cs="Arial"/>
                <w:lang w:val="en-US" w:eastAsia="zh-CN"/>
              </w:rPr>
            </w:pPr>
            <w:r>
              <w:rPr>
                <w:rFonts w:cs="Arial"/>
              </w:rPr>
              <w:t>-50</w:t>
            </w:r>
          </w:p>
        </w:tc>
        <w:tc>
          <w:tcPr>
            <w:tcW w:w="959" w:type="dxa"/>
            <w:shd w:val="clear" w:color="auto" w:fill="auto"/>
          </w:tcPr>
          <w:p w14:paraId="3AA15E07" w14:textId="77777777" w:rsidR="00A13B9F" w:rsidRDefault="00260765">
            <w:pPr>
              <w:pStyle w:val="TAC"/>
              <w:rPr>
                <w:rFonts w:cs="Arial"/>
                <w:lang w:val="en-US" w:eastAsia="zh-CN"/>
              </w:rPr>
            </w:pPr>
            <w:r>
              <w:rPr>
                <w:rFonts w:cs="Arial"/>
              </w:rPr>
              <w:t>1</w:t>
            </w:r>
          </w:p>
        </w:tc>
        <w:tc>
          <w:tcPr>
            <w:tcW w:w="1052" w:type="dxa"/>
            <w:shd w:val="clear" w:color="auto" w:fill="auto"/>
          </w:tcPr>
          <w:p w14:paraId="5BA10CAE" w14:textId="77777777" w:rsidR="00A13B9F" w:rsidRDefault="00260765">
            <w:pPr>
              <w:pStyle w:val="TAC"/>
            </w:pPr>
            <w:r>
              <w:rPr>
                <w:rFonts w:cs="Arial"/>
                <w:lang w:eastAsia="zh-TW"/>
              </w:rPr>
              <w:t>4</w:t>
            </w:r>
          </w:p>
        </w:tc>
      </w:tr>
      <w:tr w:rsidR="00A13B9F" w14:paraId="3C86C887" w14:textId="77777777">
        <w:trPr>
          <w:trHeight w:val="187"/>
        </w:trPr>
        <w:tc>
          <w:tcPr>
            <w:tcW w:w="1508" w:type="dxa"/>
            <w:tcBorders>
              <w:top w:val="nil"/>
              <w:bottom w:val="nil"/>
            </w:tcBorders>
            <w:shd w:val="clear" w:color="auto" w:fill="auto"/>
          </w:tcPr>
          <w:p w14:paraId="0DA34763" w14:textId="77777777" w:rsidR="00A13B9F" w:rsidRDefault="00A13B9F">
            <w:pPr>
              <w:pStyle w:val="TAC"/>
              <w:rPr>
                <w:rFonts w:cs="Arial"/>
                <w:lang w:eastAsia="ja-JP"/>
              </w:rPr>
            </w:pPr>
          </w:p>
        </w:tc>
        <w:tc>
          <w:tcPr>
            <w:tcW w:w="2620" w:type="dxa"/>
            <w:shd w:val="clear" w:color="auto" w:fill="auto"/>
          </w:tcPr>
          <w:p w14:paraId="4BF64A53" w14:textId="77777777" w:rsidR="00A13B9F" w:rsidRDefault="00260765">
            <w:pPr>
              <w:pStyle w:val="TAL"/>
              <w:rPr>
                <w:lang w:val="sv-FI" w:eastAsia="zh-CN"/>
              </w:rPr>
            </w:pPr>
            <w:r>
              <w:rPr>
                <w:lang w:val="sv-FI" w:eastAsia="zh-CN"/>
              </w:rPr>
              <w:t>E-UTRA band 22, 42, 52</w:t>
            </w:r>
          </w:p>
          <w:p w14:paraId="428E362F" w14:textId="77777777" w:rsidR="00A13B9F" w:rsidRDefault="00260765">
            <w:pPr>
              <w:pStyle w:val="TAL"/>
              <w:rPr>
                <w:rFonts w:cs="Arial"/>
                <w:lang w:val="sv-FI" w:eastAsia="zh-CN"/>
              </w:rPr>
            </w:pPr>
            <w:r>
              <w:rPr>
                <w:lang w:val="sv-FI" w:eastAsia="zh-CN"/>
              </w:rPr>
              <w:t>NR Band n77, n78</w:t>
            </w:r>
          </w:p>
        </w:tc>
        <w:tc>
          <w:tcPr>
            <w:tcW w:w="972" w:type="dxa"/>
            <w:shd w:val="clear" w:color="auto" w:fill="auto"/>
          </w:tcPr>
          <w:p w14:paraId="64C16F5B"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6BD9DE6E" w14:textId="77777777" w:rsidR="00A13B9F" w:rsidRDefault="00260765">
            <w:pPr>
              <w:pStyle w:val="TAC"/>
              <w:rPr>
                <w:rFonts w:cs="Arial"/>
                <w:lang w:val="en-US" w:eastAsia="zh-CN"/>
              </w:rPr>
            </w:pPr>
            <w:r>
              <w:rPr>
                <w:rFonts w:cs="Arial"/>
              </w:rPr>
              <w:t>-</w:t>
            </w:r>
          </w:p>
        </w:tc>
        <w:tc>
          <w:tcPr>
            <w:tcW w:w="997" w:type="dxa"/>
            <w:shd w:val="clear" w:color="auto" w:fill="auto"/>
          </w:tcPr>
          <w:p w14:paraId="20372324"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7E4BD53F" w14:textId="77777777" w:rsidR="00A13B9F" w:rsidRDefault="00260765">
            <w:pPr>
              <w:pStyle w:val="TAC"/>
              <w:rPr>
                <w:rFonts w:cs="Arial"/>
                <w:lang w:val="en-US" w:eastAsia="zh-CN"/>
              </w:rPr>
            </w:pPr>
            <w:r>
              <w:rPr>
                <w:rFonts w:cs="Arial"/>
              </w:rPr>
              <w:t>-50</w:t>
            </w:r>
          </w:p>
        </w:tc>
        <w:tc>
          <w:tcPr>
            <w:tcW w:w="959" w:type="dxa"/>
            <w:shd w:val="clear" w:color="auto" w:fill="auto"/>
          </w:tcPr>
          <w:p w14:paraId="3E40C26E" w14:textId="77777777" w:rsidR="00A13B9F" w:rsidRDefault="00260765">
            <w:pPr>
              <w:pStyle w:val="TAC"/>
              <w:rPr>
                <w:rFonts w:cs="Arial"/>
                <w:lang w:val="en-US" w:eastAsia="zh-CN"/>
              </w:rPr>
            </w:pPr>
            <w:r>
              <w:rPr>
                <w:rFonts w:cs="Arial"/>
              </w:rPr>
              <w:t>1</w:t>
            </w:r>
          </w:p>
        </w:tc>
        <w:tc>
          <w:tcPr>
            <w:tcW w:w="1052" w:type="dxa"/>
            <w:shd w:val="clear" w:color="auto" w:fill="auto"/>
          </w:tcPr>
          <w:p w14:paraId="556FC935" w14:textId="77777777" w:rsidR="00A13B9F" w:rsidRDefault="00260765">
            <w:pPr>
              <w:pStyle w:val="TAC"/>
            </w:pPr>
            <w:r>
              <w:rPr>
                <w:rFonts w:cs="Arial"/>
              </w:rPr>
              <w:t>2</w:t>
            </w:r>
          </w:p>
        </w:tc>
      </w:tr>
      <w:tr w:rsidR="00A13B9F" w14:paraId="001CD496" w14:textId="77777777">
        <w:trPr>
          <w:trHeight w:val="187"/>
        </w:trPr>
        <w:tc>
          <w:tcPr>
            <w:tcW w:w="1508" w:type="dxa"/>
            <w:tcBorders>
              <w:top w:val="nil"/>
              <w:bottom w:val="nil"/>
            </w:tcBorders>
            <w:shd w:val="clear" w:color="auto" w:fill="auto"/>
          </w:tcPr>
          <w:p w14:paraId="19C7A775" w14:textId="77777777" w:rsidR="00A13B9F" w:rsidRDefault="00A13B9F">
            <w:pPr>
              <w:pStyle w:val="TAC"/>
              <w:rPr>
                <w:rFonts w:cs="Arial"/>
                <w:lang w:eastAsia="ja-JP"/>
              </w:rPr>
            </w:pPr>
          </w:p>
        </w:tc>
        <w:tc>
          <w:tcPr>
            <w:tcW w:w="2620" w:type="dxa"/>
            <w:shd w:val="clear" w:color="auto" w:fill="auto"/>
          </w:tcPr>
          <w:p w14:paraId="1B6FE0C3" w14:textId="77777777" w:rsidR="00A13B9F" w:rsidRDefault="00260765">
            <w:pPr>
              <w:pStyle w:val="TAL"/>
              <w:rPr>
                <w:rFonts w:cs="Arial"/>
                <w:lang w:val="en-US" w:eastAsia="zh-CN"/>
              </w:rPr>
            </w:pPr>
            <w:r>
              <w:rPr>
                <w:rFonts w:cs="Arial"/>
              </w:rPr>
              <w:t>Frequency range</w:t>
            </w:r>
          </w:p>
        </w:tc>
        <w:tc>
          <w:tcPr>
            <w:tcW w:w="972" w:type="dxa"/>
            <w:shd w:val="clear" w:color="auto" w:fill="auto"/>
          </w:tcPr>
          <w:p w14:paraId="2E0E6797" w14:textId="77777777" w:rsidR="00A13B9F" w:rsidRDefault="00260765">
            <w:pPr>
              <w:pStyle w:val="TAC"/>
              <w:rPr>
                <w:rFonts w:cs="Arial"/>
              </w:rPr>
            </w:pPr>
            <w:r>
              <w:rPr>
                <w:rFonts w:cs="Arial"/>
              </w:rPr>
              <w:t>1880</w:t>
            </w:r>
          </w:p>
        </w:tc>
        <w:tc>
          <w:tcPr>
            <w:tcW w:w="591" w:type="dxa"/>
            <w:shd w:val="clear" w:color="auto" w:fill="auto"/>
          </w:tcPr>
          <w:p w14:paraId="79A8E205" w14:textId="77777777" w:rsidR="00A13B9F" w:rsidRDefault="00260765">
            <w:pPr>
              <w:pStyle w:val="TAC"/>
              <w:rPr>
                <w:rFonts w:cs="Arial"/>
                <w:lang w:val="en-US" w:eastAsia="zh-CN"/>
              </w:rPr>
            </w:pPr>
            <w:r>
              <w:rPr>
                <w:rFonts w:cs="Arial"/>
              </w:rPr>
              <w:t>-</w:t>
            </w:r>
          </w:p>
        </w:tc>
        <w:tc>
          <w:tcPr>
            <w:tcW w:w="997" w:type="dxa"/>
            <w:shd w:val="clear" w:color="auto" w:fill="auto"/>
          </w:tcPr>
          <w:p w14:paraId="5EF3D5AC" w14:textId="77777777" w:rsidR="00A13B9F" w:rsidRDefault="00260765">
            <w:pPr>
              <w:pStyle w:val="TAC"/>
              <w:rPr>
                <w:rFonts w:cs="Arial"/>
              </w:rPr>
            </w:pPr>
            <w:r>
              <w:rPr>
                <w:rFonts w:cs="Arial"/>
              </w:rPr>
              <w:t>1895</w:t>
            </w:r>
          </w:p>
        </w:tc>
        <w:tc>
          <w:tcPr>
            <w:tcW w:w="1077" w:type="dxa"/>
            <w:shd w:val="clear" w:color="auto" w:fill="auto"/>
          </w:tcPr>
          <w:p w14:paraId="4B590B10" w14:textId="77777777" w:rsidR="00A13B9F" w:rsidRDefault="00260765">
            <w:pPr>
              <w:pStyle w:val="TAC"/>
              <w:rPr>
                <w:rFonts w:cs="Arial"/>
                <w:lang w:val="en-US" w:eastAsia="zh-CN"/>
              </w:rPr>
            </w:pPr>
            <w:r>
              <w:rPr>
                <w:rFonts w:cs="Arial"/>
              </w:rPr>
              <w:t>-40</w:t>
            </w:r>
          </w:p>
        </w:tc>
        <w:tc>
          <w:tcPr>
            <w:tcW w:w="959" w:type="dxa"/>
            <w:shd w:val="clear" w:color="auto" w:fill="auto"/>
          </w:tcPr>
          <w:p w14:paraId="320A4E03" w14:textId="77777777" w:rsidR="00A13B9F" w:rsidRDefault="00260765">
            <w:pPr>
              <w:pStyle w:val="TAC"/>
              <w:rPr>
                <w:rFonts w:cs="Arial"/>
                <w:lang w:val="en-US" w:eastAsia="zh-CN"/>
              </w:rPr>
            </w:pPr>
            <w:r>
              <w:rPr>
                <w:rFonts w:cs="Arial"/>
              </w:rPr>
              <w:t>1</w:t>
            </w:r>
          </w:p>
        </w:tc>
        <w:tc>
          <w:tcPr>
            <w:tcW w:w="1052" w:type="dxa"/>
            <w:shd w:val="clear" w:color="auto" w:fill="auto"/>
          </w:tcPr>
          <w:p w14:paraId="505FA3D4" w14:textId="77777777" w:rsidR="00A13B9F" w:rsidRDefault="00260765">
            <w:pPr>
              <w:pStyle w:val="TAC"/>
            </w:pPr>
            <w:r>
              <w:rPr>
                <w:rFonts w:cs="Arial"/>
                <w:lang w:eastAsia="zh-TW"/>
              </w:rPr>
              <w:t>4</w:t>
            </w:r>
            <w:r>
              <w:rPr>
                <w:rFonts w:cs="Arial"/>
              </w:rPr>
              <w:t>,6</w:t>
            </w:r>
          </w:p>
        </w:tc>
      </w:tr>
      <w:tr w:rsidR="00A13B9F" w14:paraId="22868E4C" w14:textId="77777777">
        <w:trPr>
          <w:trHeight w:val="187"/>
        </w:trPr>
        <w:tc>
          <w:tcPr>
            <w:tcW w:w="1508" w:type="dxa"/>
            <w:tcBorders>
              <w:top w:val="nil"/>
              <w:bottom w:val="nil"/>
            </w:tcBorders>
            <w:shd w:val="clear" w:color="auto" w:fill="auto"/>
          </w:tcPr>
          <w:p w14:paraId="6D14266D" w14:textId="77777777" w:rsidR="00A13B9F" w:rsidRDefault="00A13B9F">
            <w:pPr>
              <w:pStyle w:val="TAC"/>
              <w:rPr>
                <w:rFonts w:cs="Arial"/>
                <w:lang w:eastAsia="ja-JP"/>
              </w:rPr>
            </w:pPr>
          </w:p>
        </w:tc>
        <w:tc>
          <w:tcPr>
            <w:tcW w:w="2620" w:type="dxa"/>
            <w:shd w:val="clear" w:color="auto" w:fill="auto"/>
          </w:tcPr>
          <w:p w14:paraId="39131CAF" w14:textId="77777777" w:rsidR="00A13B9F" w:rsidRDefault="00260765">
            <w:pPr>
              <w:pStyle w:val="TAL"/>
              <w:rPr>
                <w:rFonts w:cs="Arial"/>
                <w:lang w:val="en-US" w:eastAsia="zh-CN"/>
              </w:rPr>
            </w:pPr>
            <w:r>
              <w:t>Frequency range</w:t>
            </w:r>
          </w:p>
        </w:tc>
        <w:tc>
          <w:tcPr>
            <w:tcW w:w="972" w:type="dxa"/>
            <w:shd w:val="clear" w:color="auto" w:fill="auto"/>
          </w:tcPr>
          <w:p w14:paraId="2D403BD1" w14:textId="77777777" w:rsidR="00A13B9F" w:rsidRDefault="00260765">
            <w:pPr>
              <w:pStyle w:val="TAC"/>
              <w:rPr>
                <w:rFonts w:cs="Arial"/>
              </w:rPr>
            </w:pPr>
            <w:r>
              <w:rPr>
                <w:rFonts w:cs="Arial"/>
              </w:rPr>
              <w:t>1895</w:t>
            </w:r>
          </w:p>
        </w:tc>
        <w:tc>
          <w:tcPr>
            <w:tcW w:w="591" w:type="dxa"/>
            <w:shd w:val="clear" w:color="auto" w:fill="auto"/>
          </w:tcPr>
          <w:p w14:paraId="14439D64" w14:textId="77777777" w:rsidR="00A13B9F" w:rsidRDefault="00260765">
            <w:pPr>
              <w:pStyle w:val="TAC"/>
              <w:rPr>
                <w:rFonts w:cs="Arial"/>
                <w:lang w:val="en-US" w:eastAsia="zh-CN"/>
              </w:rPr>
            </w:pPr>
            <w:r>
              <w:rPr>
                <w:rFonts w:cs="Arial"/>
              </w:rPr>
              <w:t>-</w:t>
            </w:r>
          </w:p>
        </w:tc>
        <w:tc>
          <w:tcPr>
            <w:tcW w:w="997" w:type="dxa"/>
            <w:shd w:val="clear" w:color="auto" w:fill="auto"/>
          </w:tcPr>
          <w:p w14:paraId="00F9BE5A" w14:textId="77777777" w:rsidR="00A13B9F" w:rsidRDefault="00260765">
            <w:pPr>
              <w:pStyle w:val="TAC"/>
              <w:rPr>
                <w:rFonts w:cs="Arial"/>
              </w:rPr>
            </w:pPr>
            <w:r>
              <w:rPr>
                <w:rFonts w:cs="Arial"/>
              </w:rPr>
              <w:t>1915</w:t>
            </w:r>
          </w:p>
        </w:tc>
        <w:tc>
          <w:tcPr>
            <w:tcW w:w="1077" w:type="dxa"/>
            <w:shd w:val="clear" w:color="auto" w:fill="auto"/>
          </w:tcPr>
          <w:p w14:paraId="08083EF1" w14:textId="77777777" w:rsidR="00A13B9F" w:rsidRDefault="00260765">
            <w:pPr>
              <w:pStyle w:val="TAC"/>
              <w:rPr>
                <w:rFonts w:cs="Arial"/>
                <w:lang w:val="en-US" w:eastAsia="zh-CN"/>
              </w:rPr>
            </w:pPr>
            <w:r>
              <w:rPr>
                <w:rFonts w:cs="Arial"/>
              </w:rPr>
              <w:t>-15.5</w:t>
            </w:r>
          </w:p>
        </w:tc>
        <w:tc>
          <w:tcPr>
            <w:tcW w:w="959" w:type="dxa"/>
            <w:shd w:val="clear" w:color="auto" w:fill="auto"/>
          </w:tcPr>
          <w:p w14:paraId="3F635887" w14:textId="77777777" w:rsidR="00A13B9F" w:rsidRDefault="00260765">
            <w:pPr>
              <w:pStyle w:val="TAC"/>
              <w:rPr>
                <w:rFonts w:cs="Arial"/>
                <w:lang w:val="en-US" w:eastAsia="zh-CN"/>
              </w:rPr>
            </w:pPr>
            <w:r>
              <w:rPr>
                <w:rFonts w:cs="Arial"/>
              </w:rPr>
              <w:t>5</w:t>
            </w:r>
          </w:p>
        </w:tc>
        <w:tc>
          <w:tcPr>
            <w:tcW w:w="1052" w:type="dxa"/>
            <w:shd w:val="clear" w:color="auto" w:fill="auto"/>
          </w:tcPr>
          <w:p w14:paraId="61480221" w14:textId="77777777" w:rsidR="00A13B9F" w:rsidRDefault="00260765">
            <w:pPr>
              <w:pStyle w:val="TAC"/>
            </w:pPr>
            <w:r>
              <w:rPr>
                <w:rFonts w:cs="Arial"/>
                <w:lang w:eastAsia="zh-TW"/>
              </w:rPr>
              <w:t>4</w:t>
            </w:r>
            <w:r>
              <w:rPr>
                <w:rFonts w:cs="Arial"/>
              </w:rPr>
              <w:t xml:space="preserve">, 6, </w:t>
            </w:r>
            <w:r>
              <w:rPr>
                <w:rFonts w:cs="Arial"/>
                <w:lang w:eastAsia="zh-TW"/>
              </w:rPr>
              <w:t>7</w:t>
            </w:r>
          </w:p>
        </w:tc>
      </w:tr>
      <w:tr w:rsidR="00A13B9F" w14:paraId="58CB11D1" w14:textId="77777777">
        <w:trPr>
          <w:trHeight w:val="187"/>
        </w:trPr>
        <w:tc>
          <w:tcPr>
            <w:tcW w:w="1508" w:type="dxa"/>
            <w:tcBorders>
              <w:top w:val="nil"/>
              <w:bottom w:val="single" w:sz="4" w:space="0" w:color="auto"/>
            </w:tcBorders>
            <w:shd w:val="clear" w:color="auto" w:fill="auto"/>
          </w:tcPr>
          <w:p w14:paraId="1F0DB913" w14:textId="77777777" w:rsidR="00A13B9F" w:rsidRDefault="00A13B9F">
            <w:pPr>
              <w:pStyle w:val="TAC"/>
              <w:rPr>
                <w:rFonts w:cs="Arial"/>
                <w:lang w:eastAsia="ja-JP"/>
              </w:rPr>
            </w:pPr>
          </w:p>
        </w:tc>
        <w:tc>
          <w:tcPr>
            <w:tcW w:w="2620" w:type="dxa"/>
            <w:shd w:val="clear" w:color="auto" w:fill="auto"/>
          </w:tcPr>
          <w:p w14:paraId="6C81E1F8" w14:textId="77777777" w:rsidR="00A13B9F" w:rsidRDefault="00260765">
            <w:pPr>
              <w:pStyle w:val="TAL"/>
              <w:rPr>
                <w:rFonts w:cs="Arial"/>
                <w:lang w:val="en-US" w:eastAsia="zh-CN"/>
              </w:rPr>
            </w:pPr>
            <w:r>
              <w:t>Frequency range</w:t>
            </w:r>
          </w:p>
        </w:tc>
        <w:tc>
          <w:tcPr>
            <w:tcW w:w="972" w:type="dxa"/>
            <w:shd w:val="clear" w:color="auto" w:fill="auto"/>
          </w:tcPr>
          <w:p w14:paraId="4DC6DFA7" w14:textId="77777777" w:rsidR="00A13B9F" w:rsidRDefault="00260765">
            <w:pPr>
              <w:pStyle w:val="TAC"/>
              <w:rPr>
                <w:rFonts w:cs="Arial"/>
              </w:rPr>
            </w:pPr>
            <w:r>
              <w:rPr>
                <w:rFonts w:cs="Arial"/>
              </w:rPr>
              <w:t>1915</w:t>
            </w:r>
          </w:p>
        </w:tc>
        <w:tc>
          <w:tcPr>
            <w:tcW w:w="591" w:type="dxa"/>
            <w:shd w:val="clear" w:color="auto" w:fill="auto"/>
          </w:tcPr>
          <w:p w14:paraId="617EED8C" w14:textId="77777777" w:rsidR="00A13B9F" w:rsidRDefault="00260765">
            <w:pPr>
              <w:pStyle w:val="TAC"/>
              <w:rPr>
                <w:rFonts w:cs="Arial"/>
                <w:lang w:val="en-US" w:eastAsia="zh-CN"/>
              </w:rPr>
            </w:pPr>
            <w:r>
              <w:rPr>
                <w:rFonts w:cs="Arial"/>
              </w:rPr>
              <w:t>-</w:t>
            </w:r>
          </w:p>
        </w:tc>
        <w:tc>
          <w:tcPr>
            <w:tcW w:w="997" w:type="dxa"/>
            <w:shd w:val="clear" w:color="auto" w:fill="auto"/>
          </w:tcPr>
          <w:p w14:paraId="5D6BF291" w14:textId="77777777" w:rsidR="00A13B9F" w:rsidRDefault="00260765">
            <w:pPr>
              <w:pStyle w:val="TAC"/>
              <w:rPr>
                <w:rFonts w:cs="Arial"/>
              </w:rPr>
            </w:pPr>
            <w:r>
              <w:rPr>
                <w:rFonts w:cs="Arial"/>
              </w:rPr>
              <w:t>1920</w:t>
            </w:r>
          </w:p>
        </w:tc>
        <w:tc>
          <w:tcPr>
            <w:tcW w:w="1077" w:type="dxa"/>
            <w:shd w:val="clear" w:color="auto" w:fill="auto"/>
          </w:tcPr>
          <w:p w14:paraId="1145954C" w14:textId="77777777" w:rsidR="00A13B9F" w:rsidRDefault="00260765">
            <w:pPr>
              <w:pStyle w:val="TAC"/>
              <w:rPr>
                <w:rFonts w:cs="Arial"/>
                <w:lang w:val="en-US" w:eastAsia="zh-CN"/>
              </w:rPr>
            </w:pPr>
            <w:r>
              <w:rPr>
                <w:rFonts w:cs="Arial"/>
              </w:rPr>
              <w:t>+1.6</w:t>
            </w:r>
          </w:p>
        </w:tc>
        <w:tc>
          <w:tcPr>
            <w:tcW w:w="959" w:type="dxa"/>
            <w:shd w:val="clear" w:color="auto" w:fill="auto"/>
          </w:tcPr>
          <w:p w14:paraId="357D3850" w14:textId="77777777" w:rsidR="00A13B9F" w:rsidRDefault="00260765">
            <w:pPr>
              <w:pStyle w:val="TAC"/>
              <w:rPr>
                <w:rFonts w:cs="Arial"/>
                <w:lang w:val="en-US" w:eastAsia="zh-CN"/>
              </w:rPr>
            </w:pPr>
            <w:r>
              <w:rPr>
                <w:rFonts w:cs="Arial"/>
              </w:rPr>
              <w:t>5</w:t>
            </w:r>
          </w:p>
        </w:tc>
        <w:tc>
          <w:tcPr>
            <w:tcW w:w="1052" w:type="dxa"/>
            <w:shd w:val="clear" w:color="auto" w:fill="auto"/>
          </w:tcPr>
          <w:p w14:paraId="1FE61547" w14:textId="77777777" w:rsidR="00A13B9F" w:rsidRDefault="00260765">
            <w:pPr>
              <w:pStyle w:val="TAC"/>
            </w:pPr>
            <w:r>
              <w:rPr>
                <w:rFonts w:cs="Arial"/>
                <w:lang w:eastAsia="zh-TW"/>
              </w:rPr>
              <w:t>4</w:t>
            </w:r>
            <w:r>
              <w:rPr>
                <w:rFonts w:cs="Arial"/>
              </w:rPr>
              <w:t xml:space="preserve">, 6, </w:t>
            </w:r>
            <w:r>
              <w:rPr>
                <w:rFonts w:cs="Arial"/>
                <w:lang w:eastAsia="zh-TW"/>
              </w:rPr>
              <w:t>7</w:t>
            </w:r>
          </w:p>
        </w:tc>
      </w:tr>
      <w:tr w:rsidR="00A13B9F" w14:paraId="745104DC" w14:textId="77777777">
        <w:trPr>
          <w:trHeight w:val="187"/>
        </w:trPr>
        <w:tc>
          <w:tcPr>
            <w:tcW w:w="1508" w:type="dxa"/>
            <w:tcBorders>
              <w:bottom w:val="nil"/>
            </w:tcBorders>
            <w:shd w:val="clear" w:color="auto" w:fill="auto"/>
          </w:tcPr>
          <w:p w14:paraId="017774A4" w14:textId="77777777" w:rsidR="00A13B9F" w:rsidRDefault="0026076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EC278C4" w14:textId="77777777" w:rsidR="00A13B9F" w:rsidRDefault="00A13B9F">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59FD217" w14:textId="77777777" w:rsidR="00A13B9F" w:rsidRDefault="00260765">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3F4BAE52" w14:textId="77777777" w:rsidR="00A13B9F" w:rsidRDefault="00260765">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56B6431"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13EF94EE" w14:textId="77777777" w:rsidR="00A13B9F" w:rsidRDefault="00260765">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69311BDE"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1C06F056"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513EE12B" w14:textId="77777777" w:rsidR="00A13B9F" w:rsidRDefault="00A13B9F">
            <w:pPr>
              <w:keepNext/>
              <w:keepLines/>
              <w:overflowPunct w:val="0"/>
              <w:autoSpaceDE w:val="0"/>
              <w:autoSpaceDN w:val="0"/>
              <w:adjustRightInd w:val="0"/>
              <w:spacing w:after="0"/>
              <w:jc w:val="center"/>
              <w:textAlignment w:val="baseline"/>
              <w:rPr>
                <w:rFonts w:eastAsia="SimSun"/>
              </w:rPr>
            </w:pPr>
          </w:p>
        </w:tc>
      </w:tr>
      <w:tr w:rsidR="00A13B9F" w14:paraId="7FFD0F21" w14:textId="77777777">
        <w:trPr>
          <w:trHeight w:val="187"/>
        </w:trPr>
        <w:tc>
          <w:tcPr>
            <w:tcW w:w="1508" w:type="dxa"/>
            <w:tcBorders>
              <w:top w:val="nil"/>
              <w:bottom w:val="nil"/>
            </w:tcBorders>
            <w:shd w:val="clear" w:color="auto" w:fill="auto"/>
          </w:tcPr>
          <w:p w14:paraId="63346EBF" w14:textId="77777777" w:rsidR="00A13B9F" w:rsidRDefault="00A13B9F">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D8974EB" w14:textId="77777777" w:rsidR="00A13B9F" w:rsidRDefault="00260765">
            <w:pPr>
              <w:pStyle w:val="TAL"/>
              <w:rPr>
                <w:lang w:val="sv-SE"/>
              </w:rPr>
            </w:pPr>
            <w:r>
              <w:rPr>
                <w:rFonts w:cs="Arial"/>
                <w:szCs w:val="18"/>
              </w:rPr>
              <w:t>E-UTRA band 3,34</w:t>
            </w:r>
          </w:p>
        </w:tc>
        <w:tc>
          <w:tcPr>
            <w:tcW w:w="972" w:type="dxa"/>
            <w:shd w:val="clear" w:color="auto" w:fill="auto"/>
          </w:tcPr>
          <w:p w14:paraId="4D574BEA" w14:textId="77777777" w:rsidR="00A13B9F" w:rsidRDefault="00260765">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29082341"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383D46E3" w14:textId="77777777" w:rsidR="00A13B9F" w:rsidRDefault="00260765">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1D536E0"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0BA70300"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212ABF63" w14:textId="77777777" w:rsidR="00A13B9F" w:rsidRDefault="0026076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13B9F" w14:paraId="1B6EB808" w14:textId="77777777">
        <w:trPr>
          <w:trHeight w:val="187"/>
        </w:trPr>
        <w:tc>
          <w:tcPr>
            <w:tcW w:w="1508" w:type="dxa"/>
            <w:tcBorders>
              <w:top w:val="nil"/>
              <w:bottom w:val="single" w:sz="4" w:space="0" w:color="auto"/>
            </w:tcBorders>
            <w:shd w:val="clear" w:color="auto" w:fill="auto"/>
          </w:tcPr>
          <w:p w14:paraId="2A3A60D9" w14:textId="77777777" w:rsidR="00A13B9F" w:rsidRDefault="00A13B9F">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1CA2220D" w14:textId="77777777" w:rsidR="00A13B9F" w:rsidRDefault="00260765">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3010F90" w14:textId="77777777" w:rsidR="00A13B9F" w:rsidRDefault="00260765">
            <w:pPr>
              <w:pStyle w:val="TAL"/>
              <w:rPr>
                <w:lang w:val="sv-SE"/>
              </w:rPr>
            </w:pPr>
            <w:r>
              <w:rPr>
                <w:rFonts w:cs="Arial"/>
                <w:szCs w:val="18"/>
                <w:lang w:val="sv-SE" w:eastAsia="ja-JP"/>
              </w:rPr>
              <w:t>NR Band n77, n78, n79</w:t>
            </w:r>
          </w:p>
        </w:tc>
        <w:tc>
          <w:tcPr>
            <w:tcW w:w="972" w:type="dxa"/>
            <w:shd w:val="clear" w:color="auto" w:fill="auto"/>
          </w:tcPr>
          <w:p w14:paraId="2ABEBBB0" w14:textId="77777777" w:rsidR="00A13B9F" w:rsidRDefault="00260765">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2332780"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2F7F4E2A" w14:textId="77777777" w:rsidR="00A13B9F" w:rsidRDefault="00260765">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1E6740E"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40FF0BE9" w14:textId="77777777" w:rsidR="00A13B9F" w:rsidRDefault="00260765">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1378C6C9" w14:textId="77777777" w:rsidR="00A13B9F" w:rsidRDefault="0026076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A13B9F" w14:paraId="54C825A0" w14:textId="77777777">
        <w:trPr>
          <w:trHeight w:val="187"/>
        </w:trPr>
        <w:tc>
          <w:tcPr>
            <w:tcW w:w="1508" w:type="dxa"/>
            <w:tcBorders>
              <w:top w:val="single" w:sz="4" w:space="0" w:color="auto"/>
              <w:bottom w:val="nil"/>
            </w:tcBorders>
            <w:shd w:val="clear" w:color="auto" w:fill="auto"/>
          </w:tcPr>
          <w:p w14:paraId="0196C86D" w14:textId="77777777" w:rsidR="00A13B9F" w:rsidRDefault="00260765">
            <w:pPr>
              <w:pStyle w:val="TAC"/>
              <w:rPr>
                <w:rFonts w:cs="Arial"/>
                <w:lang w:eastAsia="ja-JP"/>
              </w:rPr>
            </w:pPr>
            <w:r>
              <w:rPr>
                <w:rFonts w:cs="Arial"/>
                <w:lang w:eastAsia="ja-JP"/>
              </w:rPr>
              <w:t>CA</w:t>
            </w:r>
            <w:r>
              <w:rPr>
                <w:rFonts w:cs="Arial"/>
              </w:rPr>
              <w:t>_n1-n7</w:t>
            </w:r>
          </w:p>
        </w:tc>
        <w:tc>
          <w:tcPr>
            <w:tcW w:w="2620" w:type="dxa"/>
            <w:shd w:val="clear" w:color="auto" w:fill="auto"/>
          </w:tcPr>
          <w:p w14:paraId="1093B5F2" w14:textId="77777777" w:rsidR="00A13B9F" w:rsidRDefault="00260765">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0DB7CF2C" w14:textId="77777777" w:rsidR="00A13B9F" w:rsidRDefault="00260765">
            <w:pPr>
              <w:pStyle w:val="TAL"/>
              <w:rPr>
                <w:rFonts w:cs="Arial"/>
                <w:lang w:val="sv-FI" w:eastAsia="zh-CN"/>
              </w:rPr>
            </w:pPr>
            <w:r>
              <w:rPr>
                <w:lang w:val="sv-SE"/>
              </w:rPr>
              <w:t>NR Band n78, n79</w:t>
            </w:r>
          </w:p>
        </w:tc>
        <w:tc>
          <w:tcPr>
            <w:tcW w:w="972" w:type="dxa"/>
            <w:shd w:val="clear" w:color="auto" w:fill="auto"/>
          </w:tcPr>
          <w:p w14:paraId="5F938A2F"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3A29224D" w14:textId="77777777" w:rsidR="00A13B9F" w:rsidRDefault="00260765">
            <w:pPr>
              <w:pStyle w:val="TAC"/>
              <w:rPr>
                <w:rFonts w:cs="Arial"/>
                <w:lang w:val="en-US" w:eastAsia="zh-CN"/>
              </w:rPr>
            </w:pPr>
            <w:r>
              <w:rPr>
                <w:rFonts w:cs="Arial"/>
              </w:rPr>
              <w:t>-</w:t>
            </w:r>
          </w:p>
        </w:tc>
        <w:tc>
          <w:tcPr>
            <w:tcW w:w="997" w:type="dxa"/>
            <w:shd w:val="clear" w:color="auto" w:fill="auto"/>
          </w:tcPr>
          <w:p w14:paraId="5715B173"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76455B92" w14:textId="77777777" w:rsidR="00A13B9F" w:rsidRDefault="00260765">
            <w:pPr>
              <w:pStyle w:val="TAC"/>
              <w:rPr>
                <w:rFonts w:cs="Arial"/>
                <w:lang w:val="en-US" w:eastAsia="zh-CN"/>
              </w:rPr>
            </w:pPr>
            <w:r>
              <w:rPr>
                <w:rFonts w:cs="Arial"/>
              </w:rPr>
              <w:t>-50</w:t>
            </w:r>
          </w:p>
        </w:tc>
        <w:tc>
          <w:tcPr>
            <w:tcW w:w="959" w:type="dxa"/>
            <w:shd w:val="clear" w:color="auto" w:fill="auto"/>
          </w:tcPr>
          <w:p w14:paraId="5DD6E53A" w14:textId="77777777" w:rsidR="00A13B9F" w:rsidRDefault="00260765">
            <w:pPr>
              <w:pStyle w:val="TAC"/>
              <w:rPr>
                <w:rFonts w:cs="Arial"/>
                <w:lang w:val="en-US" w:eastAsia="zh-CN"/>
              </w:rPr>
            </w:pPr>
            <w:r>
              <w:rPr>
                <w:rFonts w:cs="Arial"/>
              </w:rPr>
              <w:t>1</w:t>
            </w:r>
          </w:p>
        </w:tc>
        <w:tc>
          <w:tcPr>
            <w:tcW w:w="1052" w:type="dxa"/>
            <w:shd w:val="clear" w:color="auto" w:fill="auto"/>
          </w:tcPr>
          <w:p w14:paraId="1824BF35" w14:textId="77777777" w:rsidR="00A13B9F" w:rsidRDefault="00A13B9F">
            <w:pPr>
              <w:pStyle w:val="TAC"/>
            </w:pPr>
          </w:p>
        </w:tc>
      </w:tr>
      <w:tr w:rsidR="00A13B9F" w14:paraId="003DD4AD" w14:textId="77777777">
        <w:trPr>
          <w:trHeight w:val="187"/>
        </w:trPr>
        <w:tc>
          <w:tcPr>
            <w:tcW w:w="1508" w:type="dxa"/>
            <w:tcBorders>
              <w:top w:val="nil"/>
              <w:bottom w:val="nil"/>
            </w:tcBorders>
            <w:shd w:val="clear" w:color="auto" w:fill="auto"/>
          </w:tcPr>
          <w:p w14:paraId="1D584F02" w14:textId="77777777" w:rsidR="00A13B9F" w:rsidRDefault="00A13B9F">
            <w:pPr>
              <w:pStyle w:val="TAC"/>
              <w:rPr>
                <w:rFonts w:cs="Arial"/>
                <w:lang w:eastAsia="ja-JP"/>
              </w:rPr>
            </w:pPr>
          </w:p>
        </w:tc>
        <w:tc>
          <w:tcPr>
            <w:tcW w:w="2620" w:type="dxa"/>
            <w:shd w:val="clear" w:color="auto" w:fill="auto"/>
          </w:tcPr>
          <w:p w14:paraId="5FDBB812" w14:textId="77777777" w:rsidR="00A13B9F" w:rsidRDefault="00260765">
            <w:pPr>
              <w:pStyle w:val="TAL"/>
              <w:rPr>
                <w:rFonts w:cs="Arial"/>
                <w:lang w:val="en-US" w:eastAsia="zh-CN"/>
              </w:rPr>
            </w:pPr>
            <w:r>
              <w:rPr>
                <w:lang w:val="sv-SE" w:eastAsia="ja-JP"/>
              </w:rPr>
              <w:t>band n77</w:t>
            </w:r>
          </w:p>
        </w:tc>
        <w:tc>
          <w:tcPr>
            <w:tcW w:w="972" w:type="dxa"/>
            <w:shd w:val="clear" w:color="auto" w:fill="auto"/>
          </w:tcPr>
          <w:p w14:paraId="0B317B29"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044E8799" w14:textId="77777777" w:rsidR="00A13B9F" w:rsidRDefault="00260765">
            <w:pPr>
              <w:pStyle w:val="TAC"/>
              <w:rPr>
                <w:rFonts w:cs="Arial"/>
                <w:lang w:val="en-US" w:eastAsia="zh-CN"/>
              </w:rPr>
            </w:pPr>
            <w:r>
              <w:rPr>
                <w:rFonts w:cs="Arial"/>
              </w:rPr>
              <w:t>-</w:t>
            </w:r>
          </w:p>
        </w:tc>
        <w:tc>
          <w:tcPr>
            <w:tcW w:w="997" w:type="dxa"/>
            <w:shd w:val="clear" w:color="auto" w:fill="auto"/>
          </w:tcPr>
          <w:p w14:paraId="53B4B8CB"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57223722" w14:textId="77777777" w:rsidR="00A13B9F" w:rsidRDefault="00260765">
            <w:pPr>
              <w:pStyle w:val="TAC"/>
              <w:rPr>
                <w:rFonts w:cs="Arial"/>
                <w:lang w:val="en-US" w:eastAsia="zh-CN"/>
              </w:rPr>
            </w:pPr>
            <w:r>
              <w:rPr>
                <w:rFonts w:cs="Arial"/>
              </w:rPr>
              <w:t>-50</w:t>
            </w:r>
          </w:p>
        </w:tc>
        <w:tc>
          <w:tcPr>
            <w:tcW w:w="959" w:type="dxa"/>
            <w:shd w:val="clear" w:color="auto" w:fill="auto"/>
          </w:tcPr>
          <w:p w14:paraId="56AA0910" w14:textId="77777777" w:rsidR="00A13B9F" w:rsidRDefault="00260765">
            <w:pPr>
              <w:pStyle w:val="TAC"/>
              <w:rPr>
                <w:rFonts w:cs="Arial"/>
                <w:lang w:val="en-US" w:eastAsia="zh-CN"/>
              </w:rPr>
            </w:pPr>
            <w:r>
              <w:rPr>
                <w:rFonts w:cs="Arial"/>
              </w:rPr>
              <w:t>1</w:t>
            </w:r>
          </w:p>
        </w:tc>
        <w:tc>
          <w:tcPr>
            <w:tcW w:w="1052" w:type="dxa"/>
            <w:shd w:val="clear" w:color="auto" w:fill="auto"/>
          </w:tcPr>
          <w:p w14:paraId="542A925D" w14:textId="77777777" w:rsidR="00A13B9F" w:rsidRDefault="00260765">
            <w:pPr>
              <w:pStyle w:val="TAC"/>
            </w:pPr>
            <w:r>
              <w:t>2</w:t>
            </w:r>
          </w:p>
        </w:tc>
      </w:tr>
      <w:tr w:rsidR="00A13B9F" w14:paraId="376AF630" w14:textId="77777777">
        <w:trPr>
          <w:trHeight w:val="187"/>
        </w:trPr>
        <w:tc>
          <w:tcPr>
            <w:tcW w:w="1508" w:type="dxa"/>
            <w:tcBorders>
              <w:top w:val="nil"/>
              <w:bottom w:val="nil"/>
            </w:tcBorders>
            <w:shd w:val="clear" w:color="auto" w:fill="auto"/>
          </w:tcPr>
          <w:p w14:paraId="5F14B0FC" w14:textId="77777777" w:rsidR="00A13B9F" w:rsidRDefault="00A13B9F">
            <w:pPr>
              <w:pStyle w:val="TAC"/>
              <w:rPr>
                <w:rFonts w:cs="Arial"/>
                <w:lang w:eastAsia="ja-JP"/>
              </w:rPr>
            </w:pPr>
          </w:p>
        </w:tc>
        <w:tc>
          <w:tcPr>
            <w:tcW w:w="2620" w:type="dxa"/>
            <w:shd w:val="clear" w:color="auto" w:fill="auto"/>
          </w:tcPr>
          <w:p w14:paraId="37D69FF8" w14:textId="77777777" w:rsidR="00A13B9F" w:rsidRDefault="00260765">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3FC3CEF3"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55E722A8" w14:textId="77777777" w:rsidR="00A13B9F" w:rsidRDefault="00260765">
            <w:pPr>
              <w:pStyle w:val="TAC"/>
              <w:rPr>
                <w:rFonts w:cs="Arial"/>
                <w:lang w:val="en-US" w:eastAsia="zh-CN"/>
              </w:rPr>
            </w:pPr>
            <w:r>
              <w:rPr>
                <w:rFonts w:cs="Arial"/>
              </w:rPr>
              <w:t>-</w:t>
            </w:r>
          </w:p>
        </w:tc>
        <w:tc>
          <w:tcPr>
            <w:tcW w:w="997" w:type="dxa"/>
            <w:shd w:val="clear" w:color="auto" w:fill="auto"/>
          </w:tcPr>
          <w:p w14:paraId="1F2973D4"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144D5BF8" w14:textId="77777777" w:rsidR="00A13B9F" w:rsidRDefault="00260765">
            <w:pPr>
              <w:pStyle w:val="TAC"/>
              <w:rPr>
                <w:rFonts w:cs="Arial"/>
                <w:lang w:val="en-US" w:eastAsia="zh-CN"/>
              </w:rPr>
            </w:pPr>
            <w:r>
              <w:rPr>
                <w:rFonts w:cs="Arial"/>
              </w:rPr>
              <w:t>-50</w:t>
            </w:r>
          </w:p>
        </w:tc>
        <w:tc>
          <w:tcPr>
            <w:tcW w:w="959" w:type="dxa"/>
            <w:shd w:val="clear" w:color="auto" w:fill="auto"/>
          </w:tcPr>
          <w:p w14:paraId="76CDE54C" w14:textId="77777777" w:rsidR="00A13B9F" w:rsidRDefault="00260765">
            <w:pPr>
              <w:pStyle w:val="TAC"/>
              <w:rPr>
                <w:rFonts w:cs="Arial"/>
                <w:lang w:val="en-US" w:eastAsia="zh-CN"/>
              </w:rPr>
            </w:pPr>
            <w:r>
              <w:rPr>
                <w:rFonts w:cs="Arial"/>
              </w:rPr>
              <w:t>1</w:t>
            </w:r>
          </w:p>
        </w:tc>
        <w:tc>
          <w:tcPr>
            <w:tcW w:w="1052" w:type="dxa"/>
            <w:shd w:val="clear" w:color="auto" w:fill="auto"/>
          </w:tcPr>
          <w:p w14:paraId="53E29B41" w14:textId="77777777" w:rsidR="00A13B9F" w:rsidRDefault="00260765">
            <w:pPr>
              <w:pStyle w:val="TAC"/>
            </w:pPr>
            <w:r>
              <w:t>4</w:t>
            </w:r>
          </w:p>
        </w:tc>
      </w:tr>
      <w:tr w:rsidR="00A13B9F" w14:paraId="433BFCF7" w14:textId="77777777">
        <w:trPr>
          <w:trHeight w:val="187"/>
        </w:trPr>
        <w:tc>
          <w:tcPr>
            <w:tcW w:w="1508" w:type="dxa"/>
            <w:tcBorders>
              <w:top w:val="nil"/>
              <w:bottom w:val="nil"/>
            </w:tcBorders>
            <w:shd w:val="clear" w:color="auto" w:fill="auto"/>
          </w:tcPr>
          <w:p w14:paraId="1D7366A8" w14:textId="77777777" w:rsidR="00A13B9F" w:rsidRDefault="00A13B9F">
            <w:pPr>
              <w:pStyle w:val="TAC"/>
              <w:rPr>
                <w:rFonts w:cs="Arial"/>
                <w:lang w:eastAsia="ja-JP"/>
              </w:rPr>
            </w:pPr>
          </w:p>
        </w:tc>
        <w:tc>
          <w:tcPr>
            <w:tcW w:w="2620" w:type="dxa"/>
            <w:shd w:val="clear" w:color="auto" w:fill="auto"/>
          </w:tcPr>
          <w:p w14:paraId="6F35FEFD" w14:textId="77777777" w:rsidR="00A13B9F" w:rsidRDefault="00260765">
            <w:pPr>
              <w:pStyle w:val="TAL"/>
              <w:rPr>
                <w:rFonts w:cs="Arial"/>
                <w:lang w:val="en-US" w:eastAsia="zh-CN"/>
              </w:rPr>
            </w:pPr>
            <w:r>
              <w:rPr>
                <w:lang w:val="sv-SE" w:eastAsia="ja-JP"/>
              </w:rPr>
              <w:t>Frequency range</w:t>
            </w:r>
          </w:p>
        </w:tc>
        <w:tc>
          <w:tcPr>
            <w:tcW w:w="972" w:type="dxa"/>
            <w:shd w:val="clear" w:color="auto" w:fill="auto"/>
          </w:tcPr>
          <w:p w14:paraId="05842673" w14:textId="77777777" w:rsidR="00A13B9F" w:rsidRDefault="00260765">
            <w:pPr>
              <w:pStyle w:val="TAC"/>
              <w:rPr>
                <w:rFonts w:cs="Arial"/>
              </w:rPr>
            </w:pPr>
            <w:r>
              <w:rPr>
                <w:rFonts w:cs="Arial"/>
              </w:rPr>
              <w:t>1880</w:t>
            </w:r>
          </w:p>
        </w:tc>
        <w:tc>
          <w:tcPr>
            <w:tcW w:w="591" w:type="dxa"/>
            <w:shd w:val="clear" w:color="auto" w:fill="auto"/>
          </w:tcPr>
          <w:p w14:paraId="39C3CB0A" w14:textId="77777777" w:rsidR="00A13B9F" w:rsidRDefault="00A13B9F">
            <w:pPr>
              <w:pStyle w:val="TAC"/>
              <w:rPr>
                <w:rFonts w:cs="Arial"/>
                <w:lang w:val="en-US" w:eastAsia="zh-CN"/>
              </w:rPr>
            </w:pPr>
          </w:p>
        </w:tc>
        <w:tc>
          <w:tcPr>
            <w:tcW w:w="997" w:type="dxa"/>
            <w:shd w:val="clear" w:color="auto" w:fill="auto"/>
          </w:tcPr>
          <w:p w14:paraId="2751207E" w14:textId="77777777" w:rsidR="00A13B9F" w:rsidRDefault="00260765">
            <w:pPr>
              <w:pStyle w:val="TAC"/>
              <w:rPr>
                <w:rFonts w:cs="Arial"/>
              </w:rPr>
            </w:pPr>
            <w:r>
              <w:rPr>
                <w:rFonts w:cs="Arial"/>
              </w:rPr>
              <w:t>1895</w:t>
            </w:r>
          </w:p>
        </w:tc>
        <w:tc>
          <w:tcPr>
            <w:tcW w:w="1077" w:type="dxa"/>
            <w:shd w:val="clear" w:color="auto" w:fill="auto"/>
          </w:tcPr>
          <w:p w14:paraId="6E583DCA" w14:textId="77777777" w:rsidR="00A13B9F" w:rsidRDefault="00260765">
            <w:pPr>
              <w:pStyle w:val="TAC"/>
              <w:rPr>
                <w:rFonts w:cs="Arial"/>
                <w:lang w:val="en-US" w:eastAsia="zh-CN"/>
              </w:rPr>
            </w:pPr>
            <w:r>
              <w:rPr>
                <w:rFonts w:cs="Arial"/>
              </w:rPr>
              <w:t>-40</w:t>
            </w:r>
          </w:p>
        </w:tc>
        <w:tc>
          <w:tcPr>
            <w:tcW w:w="959" w:type="dxa"/>
            <w:shd w:val="clear" w:color="auto" w:fill="auto"/>
          </w:tcPr>
          <w:p w14:paraId="4A475B2E" w14:textId="77777777" w:rsidR="00A13B9F" w:rsidRDefault="00260765">
            <w:pPr>
              <w:pStyle w:val="TAC"/>
              <w:rPr>
                <w:rFonts w:cs="Arial"/>
                <w:lang w:val="en-US" w:eastAsia="zh-CN"/>
              </w:rPr>
            </w:pPr>
            <w:r>
              <w:rPr>
                <w:rFonts w:cs="Arial"/>
              </w:rPr>
              <w:t>1</w:t>
            </w:r>
          </w:p>
        </w:tc>
        <w:tc>
          <w:tcPr>
            <w:tcW w:w="1052" w:type="dxa"/>
            <w:shd w:val="clear" w:color="auto" w:fill="auto"/>
          </w:tcPr>
          <w:p w14:paraId="2E81C3A9" w14:textId="77777777" w:rsidR="00A13B9F" w:rsidRDefault="00260765">
            <w:pPr>
              <w:pStyle w:val="TAC"/>
            </w:pPr>
            <w:r>
              <w:t>4, 6</w:t>
            </w:r>
          </w:p>
        </w:tc>
      </w:tr>
      <w:tr w:rsidR="00A13B9F" w14:paraId="153A6F2C" w14:textId="77777777">
        <w:trPr>
          <w:trHeight w:val="187"/>
        </w:trPr>
        <w:tc>
          <w:tcPr>
            <w:tcW w:w="1508" w:type="dxa"/>
            <w:tcBorders>
              <w:top w:val="nil"/>
              <w:bottom w:val="nil"/>
            </w:tcBorders>
            <w:shd w:val="clear" w:color="auto" w:fill="auto"/>
          </w:tcPr>
          <w:p w14:paraId="6F647003" w14:textId="77777777" w:rsidR="00A13B9F" w:rsidRDefault="00A13B9F">
            <w:pPr>
              <w:pStyle w:val="TAC"/>
              <w:rPr>
                <w:rFonts w:cs="Arial"/>
                <w:lang w:eastAsia="ja-JP"/>
              </w:rPr>
            </w:pPr>
          </w:p>
        </w:tc>
        <w:tc>
          <w:tcPr>
            <w:tcW w:w="2620" w:type="dxa"/>
            <w:shd w:val="clear" w:color="auto" w:fill="auto"/>
          </w:tcPr>
          <w:p w14:paraId="7B2A0C96" w14:textId="77777777" w:rsidR="00A13B9F" w:rsidRDefault="00260765">
            <w:pPr>
              <w:pStyle w:val="TAL"/>
              <w:rPr>
                <w:rFonts w:cs="Arial"/>
                <w:lang w:val="en-US" w:eastAsia="zh-CN"/>
              </w:rPr>
            </w:pPr>
            <w:r>
              <w:rPr>
                <w:lang w:val="sv-SE" w:eastAsia="ja-JP"/>
              </w:rPr>
              <w:t>Frequency range</w:t>
            </w:r>
          </w:p>
        </w:tc>
        <w:tc>
          <w:tcPr>
            <w:tcW w:w="972" w:type="dxa"/>
            <w:shd w:val="clear" w:color="auto" w:fill="auto"/>
          </w:tcPr>
          <w:p w14:paraId="1731CD1B" w14:textId="77777777" w:rsidR="00A13B9F" w:rsidRDefault="00260765">
            <w:pPr>
              <w:pStyle w:val="TAC"/>
              <w:rPr>
                <w:rFonts w:cs="Arial"/>
              </w:rPr>
            </w:pPr>
            <w:r>
              <w:rPr>
                <w:rFonts w:cs="Arial"/>
              </w:rPr>
              <w:t>1895</w:t>
            </w:r>
          </w:p>
        </w:tc>
        <w:tc>
          <w:tcPr>
            <w:tcW w:w="591" w:type="dxa"/>
            <w:shd w:val="clear" w:color="auto" w:fill="auto"/>
          </w:tcPr>
          <w:p w14:paraId="6C964CF6" w14:textId="77777777" w:rsidR="00A13B9F" w:rsidRDefault="00A13B9F">
            <w:pPr>
              <w:pStyle w:val="TAC"/>
              <w:rPr>
                <w:rFonts w:cs="Arial"/>
                <w:lang w:val="en-US" w:eastAsia="zh-CN"/>
              </w:rPr>
            </w:pPr>
          </w:p>
        </w:tc>
        <w:tc>
          <w:tcPr>
            <w:tcW w:w="997" w:type="dxa"/>
            <w:shd w:val="clear" w:color="auto" w:fill="auto"/>
          </w:tcPr>
          <w:p w14:paraId="5D13767F" w14:textId="77777777" w:rsidR="00A13B9F" w:rsidRDefault="00260765">
            <w:pPr>
              <w:pStyle w:val="TAC"/>
              <w:rPr>
                <w:rFonts w:cs="Arial"/>
              </w:rPr>
            </w:pPr>
            <w:r>
              <w:rPr>
                <w:rFonts w:cs="Arial"/>
              </w:rPr>
              <w:t>1915</w:t>
            </w:r>
          </w:p>
        </w:tc>
        <w:tc>
          <w:tcPr>
            <w:tcW w:w="1077" w:type="dxa"/>
            <w:shd w:val="clear" w:color="auto" w:fill="auto"/>
          </w:tcPr>
          <w:p w14:paraId="4EB5CD2A" w14:textId="77777777" w:rsidR="00A13B9F" w:rsidRDefault="00260765">
            <w:pPr>
              <w:pStyle w:val="TAC"/>
              <w:rPr>
                <w:rFonts w:cs="Arial"/>
                <w:lang w:val="en-US" w:eastAsia="zh-CN"/>
              </w:rPr>
            </w:pPr>
            <w:r>
              <w:rPr>
                <w:rFonts w:cs="Arial"/>
              </w:rPr>
              <w:t>-15.5</w:t>
            </w:r>
          </w:p>
        </w:tc>
        <w:tc>
          <w:tcPr>
            <w:tcW w:w="959" w:type="dxa"/>
            <w:shd w:val="clear" w:color="auto" w:fill="auto"/>
          </w:tcPr>
          <w:p w14:paraId="2F8C94BB" w14:textId="77777777" w:rsidR="00A13B9F" w:rsidRDefault="00260765">
            <w:pPr>
              <w:pStyle w:val="TAC"/>
              <w:rPr>
                <w:rFonts w:cs="Arial"/>
                <w:lang w:val="en-US" w:eastAsia="zh-CN"/>
              </w:rPr>
            </w:pPr>
            <w:r>
              <w:rPr>
                <w:rFonts w:cs="Arial"/>
              </w:rPr>
              <w:t>5</w:t>
            </w:r>
          </w:p>
        </w:tc>
        <w:tc>
          <w:tcPr>
            <w:tcW w:w="1052" w:type="dxa"/>
            <w:shd w:val="clear" w:color="auto" w:fill="auto"/>
          </w:tcPr>
          <w:p w14:paraId="3F32A6EC" w14:textId="77777777" w:rsidR="00A13B9F" w:rsidRDefault="00260765">
            <w:pPr>
              <w:pStyle w:val="TAC"/>
            </w:pPr>
            <w:r>
              <w:t>4. 7, 6</w:t>
            </w:r>
          </w:p>
        </w:tc>
      </w:tr>
      <w:tr w:rsidR="00A13B9F" w14:paraId="4E69C685" w14:textId="77777777">
        <w:trPr>
          <w:trHeight w:val="187"/>
        </w:trPr>
        <w:tc>
          <w:tcPr>
            <w:tcW w:w="1508" w:type="dxa"/>
            <w:tcBorders>
              <w:top w:val="nil"/>
              <w:bottom w:val="nil"/>
            </w:tcBorders>
            <w:shd w:val="clear" w:color="auto" w:fill="auto"/>
          </w:tcPr>
          <w:p w14:paraId="7DC7B0BD" w14:textId="77777777" w:rsidR="00A13B9F" w:rsidRDefault="00A13B9F">
            <w:pPr>
              <w:pStyle w:val="TAC"/>
              <w:rPr>
                <w:rFonts w:cs="Arial"/>
                <w:lang w:eastAsia="ja-JP"/>
              </w:rPr>
            </w:pPr>
          </w:p>
        </w:tc>
        <w:tc>
          <w:tcPr>
            <w:tcW w:w="2620" w:type="dxa"/>
            <w:shd w:val="clear" w:color="auto" w:fill="auto"/>
          </w:tcPr>
          <w:p w14:paraId="70D446FB" w14:textId="77777777" w:rsidR="00A13B9F" w:rsidRDefault="00260765">
            <w:pPr>
              <w:pStyle w:val="TAL"/>
              <w:rPr>
                <w:rFonts w:cs="Arial"/>
                <w:lang w:val="en-US" w:eastAsia="zh-CN"/>
              </w:rPr>
            </w:pPr>
            <w:r>
              <w:rPr>
                <w:lang w:val="sv-SE" w:eastAsia="ja-JP"/>
              </w:rPr>
              <w:t>Frequency range</w:t>
            </w:r>
          </w:p>
        </w:tc>
        <w:tc>
          <w:tcPr>
            <w:tcW w:w="972" w:type="dxa"/>
            <w:shd w:val="clear" w:color="auto" w:fill="auto"/>
          </w:tcPr>
          <w:p w14:paraId="1AB402FF" w14:textId="77777777" w:rsidR="00A13B9F" w:rsidRDefault="00260765">
            <w:pPr>
              <w:pStyle w:val="TAC"/>
              <w:rPr>
                <w:rFonts w:cs="Arial"/>
              </w:rPr>
            </w:pPr>
            <w:r>
              <w:rPr>
                <w:rFonts w:cs="Arial"/>
              </w:rPr>
              <w:t>1915</w:t>
            </w:r>
          </w:p>
        </w:tc>
        <w:tc>
          <w:tcPr>
            <w:tcW w:w="591" w:type="dxa"/>
            <w:shd w:val="clear" w:color="auto" w:fill="auto"/>
          </w:tcPr>
          <w:p w14:paraId="06E3B533" w14:textId="77777777" w:rsidR="00A13B9F" w:rsidRDefault="00A13B9F">
            <w:pPr>
              <w:pStyle w:val="TAC"/>
              <w:rPr>
                <w:rFonts w:cs="Arial"/>
                <w:lang w:val="en-US" w:eastAsia="zh-CN"/>
              </w:rPr>
            </w:pPr>
          </w:p>
        </w:tc>
        <w:tc>
          <w:tcPr>
            <w:tcW w:w="997" w:type="dxa"/>
            <w:shd w:val="clear" w:color="auto" w:fill="auto"/>
          </w:tcPr>
          <w:p w14:paraId="68AB20B8" w14:textId="77777777" w:rsidR="00A13B9F" w:rsidRDefault="00260765">
            <w:pPr>
              <w:pStyle w:val="TAC"/>
              <w:rPr>
                <w:rFonts w:cs="Arial"/>
              </w:rPr>
            </w:pPr>
            <w:r>
              <w:rPr>
                <w:rFonts w:cs="Arial"/>
              </w:rPr>
              <w:t>1920</w:t>
            </w:r>
          </w:p>
        </w:tc>
        <w:tc>
          <w:tcPr>
            <w:tcW w:w="1077" w:type="dxa"/>
            <w:shd w:val="clear" w:color="auto" w:fill="auto"/>
          </w:tcPr>
          <w:p w14:paraId="08131FB8" w14:textId="77777777" w:rsidR="00A13B9F" w:rsidRDefault="00260765">
            <w:pPr>
              <w:pStyle w:val="TAC"/>
              <w:rPr>
                <w:rFonts w:cs="Arial"/>
                <w:lang w:val="en-US" w:eastAsia="zh-CN"/>
              </w:rPr>
            </w:pPr>
            <w:r>
              <w:rPr>
                <w:rFonts w:cs="Arial"/>
              </w:rPr>
              <w:t>+1.6</w:t>
            </w:r>
          </w:p>
        </w:tc>
        <w:tc>
          <w:tcPr>
            <w:tcW w:w="959" w:type="dxa"/>
            <w:shd w:val="clear" w:color="auto" w:fill="auto"/>
          </w:tcPr>
          <w:p w14:paraId="60B48665" w14:textId="77777777" w:rsidR="00A13B9F" w:rsidRDefault="00260765">
            <w:pPr>
              <w:pStyle w:val="TAC"/>
              <w:rPr>
                <w:rFonts w:cs="Arial"/>
                <w:lang w:val="en-US" w:eastAsia="zh-CN"/>
              </w:rPr>
            </w:pPr>
            <w:r>
              <w:rPr>
                <w:rFonts w:cs="Arial"/>
              </w:rPr>
              <w:t>5</w:t>
            </w:r>
          </w:p>
        </w:tc>
        <w:tc>
          <w:tcPr>
            <w:tcW w:w="1052" w:type="dxa"/>
            <w:shd w:val="clear" w:color="auto" w:fill="auto"/>
          </w:tcPr>
          <w:p w14:paraId="0894C582" w14:textId="77777777" w:rsidR="00A13B9F" w:rsidRDefault="00260765">
            <w:pPr>
              <w:pStyle w:val="TAC"/>
            </w:pPr>
            <w:r>
              <w:t>4. 7, 6</w:t>
            </w:r>
          </w:p>
        </w:tc>
      </w:tr>
      <w:tr w:rsidR="00A13B9F" w14:paraId="18717ED5" w14:textId="77777777">
        <w:trPr>
          <w:trHeight w:val="187"/>
        </w:trPr>
        <w:tc>
          <w:tcPr>
            <w:tcW w:w="1508" w:type="dxa"/>
            <w:tcBorders>
              <w:top w:val="nil"/>
              <w:bottom w:val="nil"/>
            </w:tcBorders>
            <w:shd w:val="clear" w:color="auto" w:fill="auto"/>
          </w:tcPr>
          <w:p w14:paraId="4AF1C24B" w14:textId="77777777" w:rsidR="00A13B9F" w:rsidRDefault="00A13B9F">
            <w:pPr>
              <w:pStyle w:val="TAC"/>
              <w:rPr>
                <w:rFonts w:cs="Arial"/>
                <w:lang w:eastAsia="ja-JP"/>
              </w:rPr>
            </w:pPr>
          </w:p>
        </w:tc>
        <w:tc>
          <w:tcPr>
            <w:tcW w:w="2620" w:type="dxa"/>
            <w:shd w:val="clear" w:color="auto" w:fill="auto"/>
          </w:tcPr>
          <w:p w14:paraId="37B79941" w14:textId="77777777" w:rsidR="00A13B9F" w:rsidRDefault="00260765">
            <w:pPr>
              <w:pStyle w:val="TAL"/>
              <w:rPr>
                <w:rFonts w:cs="Arial"/>
                <w:lang w:val="en-US" w:eastAsia="zh-CN"/>
              </w:rPr>
            </w:pPr>
            <w:r>
              <w:rPr>
                <w:lang w:val="sv-SE" w:eastAsia="ja-JP"/>
              </w:rPr>
              <w:t>Frequency range</w:t>
            </w:r>
          </w:p>
        </w:tc>
        <w:tc>
          <w:tcPr>
            <w:tcW w:w="972" w:type="dxa"/>
            <w:shd w:val="clear" w:color="auto" w:fill="auto"/>
          </w:tcPr>
          <w:p w14:paraId="197F1C92" w14:textId="77777777" w:rsidR="00A13B9F" w:rsidRDefault="00260765">
            <w:pPr>
              <w:pStyle w:val="TAC"/>
              <w:rPr>
                <w:rFonts w:cs="Arial"/>
              </w:rPr>
            </w:pPr>
            <w:r>
              <w:rPr>
                <w:rFonts w:cs="Arial"/>
              </w:rPr>
              <w:t>2570</w:t>
            </w:r>
          </w:p>
        </w:tc>
        <w:tc>
          <w:tcPr>
            <w:tcW w:w="591" w:type="dxa"/>
            <w:shd w:val="clear" w:color="auto" w:fill="auto"/>
          </w:tcPr>
          <w:p w14:paraId="3C77CB3B" w14:textId="77777777" w:rsidR="00A13B9F" w:rsidRDefault="00260765">
            <w:pPr>
              <w:pStyle w:val="TAC"/>
              <w:rPr>
                <w:rFonts w:cs="Arial"/>
                <w:lang w:val="en-US" w:eastAsia="zh-CN"/>
              </w:rPr>
            </w:pPr>
            <w:r>
              <w:rPr>
                <w:rFonts w:cs="Arial"/>
              </w:rPr>
              <w:t>-</w:t>
            </w:r>
          </w:p>
        </w:tc>
        <w:tc>
          <w:tcPr>
            <w:tcW w:w="997" w:type="dxa"/>
            <w:shd w:val="clear" w:color="auto" w:fill="auto"/>
          </w:tcPr>
          <w:p w14:paraId="5ABC6721" w14:textId="77777777" w:rsidR="00A13B9F" w:rsidRDefault="00260765">
            <w:pPr>
              <w:pStyle w:val="TAC"/>
              <w:rPr>
                <w:rFonts w:cs="Arial"/>
              </w:rPr>
            </w:pPr>
            <w:r>
              <w:rPr>
                <w:rFonts w:cs="Arial"/>
              </w:rPr>
              <w:t>2575</w:t>
            </w:r>
          </w:p>
        </w:tc>
        <w:tc>
          <w:tcPr>
            <w:tcW w:w="1077" w:type="dxa"/>
            <w:shd w:val="clear" w:color="auto" w:fill="auto"/>
          </w:tcPr>
          <w:p w14:paraId="08CD4EE2" w14:textId="77777777" w:rsidR="00A13B9F" w:rsidRDefault="00260765">
            <w:pPr>
              <w:pStyle w:val="TAC"/>
              <w:rPr>
                <w:rFonts w:cs="Arial"/>
                <w:lang w:val="en-US" w:eastAsia="zh-CN"/>
              </w:rPr>
            </w:pPr>
            <w:r>
              <w:rPr>
                <w:rFonts w:cs="Arial"/>
              </w:rPr>
              <w:t>+1.6</w:t>
            </w:r>
          </w:p>
        </w:tc>
        <w:tc>
          <w:tcPr>
            <w:tcW w:w="959" w:type="dxa"/>
            <w:shd w:val="clear" w:color="auto" w:fill="auto"/>
          </w:tcPr>
          <w:p w14:paraId="4757EB2C" w14:textId="77777777" w:rsidR="00A13B9F" w:rsidRDefault="00260765">
            <w:pPr>
              <w:pStyle w:val="TAC"/>
              <w:rPr>
                <w:rFonts w:cs="Arial"/>
                <w:lang w:val="en-US" w:eastAsia="zh-CN"/>
              </w:rPr>
            </w:pPr>
            <w:r>
              <w:rPr>
                <w:rFonts w:cs="Arial"/>
              </w:rPr>
              <w:t>5</w:t>
            </w:r>
          </w:p>
        </w:tc>
        <w:tc>
          <w:tcPr>
            <w:tcW w:w="1052" w:type="dxa"/>
            <w:shd w:val="clear" w:color="auto" w:fill="auto"/>
          </w:tcPr>
          <w:p w14:paraId="12E5E43C" w14:textId="77777777" w:rsidR="00A13B9F" w:rsidRDefault="00260765">
            <w:pPr>
              <w:pStyle w:val="TAC"/>
            </w:pPr>
            <w:r>
              <w:t>4, 7, 18</w:t>
            </w:r>
          </w:p>
        </w:tc>
      </w:tr>
      <w:tr w:rsidR="00A13B9F" w14:paraId="3D5F06B6" w14:textId="77777777">
        <w:trPr>
          <w:trHeight w:val="187"/>
        </w:trPr>
        <w:tc>
          <w:tcPr>
            <w:tcW w:w="1508" w:type="dxa"/>
            <w:tcBorders>
              <w:top w:val="nil"/>
              <w:bottom w:val="nil"/>
            </w:tcBorders>
            <w:shd w:val="clear" w:color="auto" w:fill="auto"/>
          </w:tcPr>
          <w:p w14:paraId="551B6B39" w14:textId="77777777" w:rsidR="00A13B9F" w:rsidRDefault="00A13B9F">
            <w:pPr>
              <w:pStyle w:val="TAC"/>
              <w:rPr>
                <w:rFonts w:cs="Arial"/>
                <w:lang w:eastAsia="ja-JP"/>
              </w:rPr>
            </w:pPr>
          </w:p>
        </w:tc>
        <w:tc>
          <w:tcPr>
            <w:tcW w:w="2620" w:type="dxa"/>
            <w:shd w:val="clear" w:color="auto" w:fill="auto"/>
          </w:tcPr>
          <w:p w14:paraId="17ED4C3E" w14:textId="77777777" w:rsidR="00A13B9F" w:rsidRDefault="00260765">
            <w:pPr>
              <w:pStyle w:val="TAL"/>
              <w:rPr>
                <w:rFonts w:cs="Arial"/>
                <w:lang w:val="en-US" w:eastAsia="zh-CN"/>
              </w:rPr>
            </w:pPr>
            <w:r>
              <w:rPr>
                <w:lang w:val="sv-SE" w:eastAsia="ja-JP"/>
              </w:rPr>
              <w:t>Frequency range</w:t>
            </w:r>
          </w:p>
        </w:tc>
        <w:tc>
          <w:tcPr>
            <w:tcW w:w="972" w:type="dxa"/>
            <w:shd w:val="clear" w:color="auto" w:fill="auto"/>
          </w:tcPr>
          <w:p w14:paraId="05929489" w14:textId="77777777" w:rsidR="00A13B9F" w:rsidRDefault="00260765">
            <w:pPr>
              <w:pStyle w:val="TAC"/>
              <w:rPr>
                <w:rFonts w:cs="Arial"/>
              </w:rPr>
            </w:pPr>
            <w:r>
              <w:rPr>
                <w:rFonts w:cs="Arial"/>
              </w:rPr>
              <w:t>2575</w:t>
            </w:r>
          </w:p>
        </w:tc>
        <w:tc>
          <w:tcPr>
            <w:tcW w:w="591" w:type="dxa"/>
            <w:shd w:val="clear" w:color="auto" w:fill="auto"/>
          </w:tcPr>
          <w:p w14:paraId="6358ED1C" w14:textId="77777777" w:rsidR="00A13B9F" w:rsidRDefault="00260765">
            <w:pPr>
              <w:pStyle w:val="TAC"/>
              <w:rPr>
                <w:rFonts w:cs="Arial"/>
                <w:lang w:val="en-US" w:eastAsia="zh-CN"/>
              </w:rPr>
            </w:pPr>
            <w:r>
              <w:rPr>
                <w:rFonts w:cs="Arial"/>
              </w:rPr>
              <w:t>-</w:t>
            </w:r>
          </w:p>
        </w:tc>
        <w:tc>
          <w:tcPr>
            <w:tcW w:w="997" w:type="dxa"/>
            <w:shd w:val="clear" w:color="auto" w:fill="auto"/>
          </w:tcPr>
          <w:p w14:paraId="658D44DA" w14:textId="77777777" w:rsidR="00A13B9F" w:rsidRDefault="00260765">
            <w:pPr>
              <w:pStyle w:val="TAC"/>
              <w:rPr>
                <w:rFonts w:cs="Arial"/>
              </w:rPr>
            </w:pPr>
            <w:r>
              <w:rPr>
                <w:rFonts w:cs="Arial"/>
              </w:rPr>
              <w:t>2595</w:t>
            </w:r>
          </w:p>
        </w:tc>
        <w:tc>
          <w:tcPr>
            <w:tcW w:w="1077" w:type="dxa"/>
            <w:shd w:val="clear" w:color="auto" w:fill="auto"/>
          </w:tcPr>
          <w:p w14:paraId="77975ECC" w14:textId="77777777" w:rsidR="00A13B9F" w:rsidRDefault="00260765">
            <w:pPr>
              <w:pStyle w:val="TAC"/>
              <w:rPr>
                <w:rFonts w:cs="Arial"/>
                <w:lang w:val="en-US" w:eastAsia="zh-CN"/>
              </w:rPr>
            </w:pPr>
            <w:r>
              <w:rPr>
                <w:rFonts w:cs="Arial"/>
              </w:rPr>
              <w:t>-15.5</w:t>
            </w:r>
          </w:p>
        </w:tc>
        <w:tc>
          <w:tcPr>
            <w:tcW w:w="959" w:type="dxa"/>
            <w:shd w:val="clear" w:color="auto" w:fill="auto"/>
          </w:tcPr>
          <w:p w14:paraId="051C9EC4" w14:textId="77777777" w:rsidR="00A13B9F" w:rsidRDefault="00260765">
            <w:pPr>
              <w:pStyle w:val="TAC"/>
              <w:rPr>
                <w:rFonts w:cs="Arial"/>
                <w:lang w:val="en-US" w:eastAsia="zh-CN"/>
              </w:rPr>
            </w:pPr>
            <w:r>
              <w:rPr>
                <w:rFonts w:cs="Arial"/>
              </w:rPr>
              <w:t>5</w:t>
            </w:r>
          </w:p>
        </w:tc>
        <w:tc>
          <w:tcPr>
            <w:tcW w:w="1052" w:type="dxa"/>
            <w:shd w:val="clear" w:color="auto" w:fill="auto"/>
          </w:tcPr>
          <w:p w14:paraId="360372FC" w14:textId="77777777" w:rsidR="00A13B9F" w:rsidRDefault="00260765">
            <w:pPr>
              <w:pStyle w:val="TAC"/>
            </w:pPr>
            <w:r>
              <w:t>4, 7, 18</w:t>
            </w:r>
          </w:p>
        </w:tc>
      </w:tr>
      <w:tr w:rsidR="00A13B9F" w14:paraId="7ACC846B" w14:textId="77777777">
        <w:trPr>
          <w:trHeight w:val="187"/>
        </w:trPr>
        <w:tc>
          <w:tcPr>
            <w:tcW w:w="1508" w:type="dxa"/>
            <w:tcBorders>
              <w:top w:val="nil"/>
              <w:bottom w:val="single" w:sz="4" w:space="0" w:color="auto"/>
            </w:tcBorders>
            <w:shd w:val="clear" w:color="auto" w:fill="auto"/>
          </w:tcPr>
          <w:p w14:paraId="019153CE" w14:textId="77777777" w:rsidR="00A13B9F" w:rsidRDefault="00A13B9F">
            <w:pPr>
              <w:pStyle w:val="TAC"/>
              <w:rPr>
                <w:rFonts w:cs="Arial"/>
                <w:lang w:eastAsia="ja-JP"/>
              </w:rPr>
            </w:pPr>
          </w:p>
        </w:tc>
        <w:tc>
          <w:tcPr>
            <w:tcW w:w="2620" w:type="dxa"/>
            <w:shd w:val="clear" w:color="auto" w:fill="auto"/>
          </w:tcPr>
          <w:p w14:paraId="3F48B797" w14:textId="77777777" w:rsidR="00A13B9F" w:rsidRDefault="00260765">
            <w:pPr>
              <w:pStyle w:val="TAL"/>
              <w:rPr>
                <w:rFonts w:cs="Arial"/>
                <w:lang w:val="en-US" w:eastAsia="zh-CN"/>
              </w:rPr>
            </w:pPr>
            <w:r>
              <w:rPr>
                <w:lang w:val="sv-SE" w:eastAsia="ja-JP"/>
              </w:rPr>
              <w:t>Frequency range</w:t>
            </w:r>
          </w:p>
        </w:tc>
        <w:tc>
          <w:tcPr>
            <w:tcW w:w="972" w:type="dxa"/>
            <w:shd w:val="clear" w:color="auto" w:fill="auto"/>
          </w:tcPr>
          <w:p w14:paraId="63B7E6B5" w14:textId="77777777" w:rsidR="00A13B9F" w:rsidRDefault="00260765">
            <w:pPr>
              <w:pStyle w:val="TAC"/>
              <w:rPr>
                <w:rFonts w:cs="Arial"/>
              </w:rPr>
            </w:pPr>
            <w:r>
              <w:rPr>
                <w:rFonts w:cs="Arial"/>
              </w:rPr>
              <w:t>2595</w:t>
            </w:r>
          </w:p>
        </w:tc>
        <w:tc>
          <w:tcPr>
            <w:tcW w:w="591" w:type="dxa"/>
            <w:shd w:val="clear" w:color="auto" w:fill="auto"/>
          </w:tcPr>
          <w:p w14:paraId="211AA4AB" w14:textId="77777777" w:rsidR="00A13B9F" w:rsidRDefault="00260765">
            <w:pPr>
              <w:pStyle w:val="TAC"/>
              <w:rPr>
                <w:rFonts w:cs="Arial"/>
                <w:lang w:val="en-US" w:eastAsia="zh-CN"/>
              </w:rPr>
            </w:pPr>
            <w:r>
              <w:rPr>
                <w:rFonts w:cs="Arial"/>
              </w:rPr>
              <w:t>-</w:t>
            </w:r>
          </w:p>
        </w:tc>
        <w:tc>
          <w:tcPr>
            <w:tcW w:w="997" w:type="dxa"/>
            <w:shd w:val="clear" w:color="auto" w:fill="auto"/>
          </w:tcPr>
          <w:p w14:paraId="162BF1B7" w14:textId="77777777" w:rsidR="00A13B9F" w:rsidRDefault="00260765">
            <w:pPr>
              <w:pStyle w:val="TAC"/>
              <w:rPr>
                <w:rFonts w:cs="Arial"/>
              </w:rPr>
            </w:pPr>
            <w:r>
              <w:rPr>
                <w:rFonts w:cs="Arial"/>
              </w:rPr>
              <w:t>2620</w:t>
            </w:r>
          </w:p>
        </w:tc>
        <w:tc>
          <w:tcPr>
            <w:tcW w:w="1077" w:type="dxa"/>
            <w:shd w:val="clear" w:color="auto" w:fill="auto"/>
          </w:tcPr>
          <w:p w14:paraId="2EE4B8CC" w14:textId="77777777" w:rsidR="00A13B9F" w:rsidRDefault="00260765">
            <w:pPr>
              <w:pStyle w:val="TAC"/>
              <w:rPr>
                <w:rFonts w:cs="Arial"/>
                <w:lang w:val="en-US" w:eastAsia="zh-CN"/>
              </w:rPr>
            </w:pPr>
            <w:r>
              <w:rPr>
                <w:rFonts w:cs="Arial"/>
              </w:rPr>
              <w:t>-40</w:t>
            </w:r>
          </w:p>
        </w:tc>
        <w:tc>
          <w:tcPr>
            <w:tcW w:w="959" w:type="dxa"/>
            <w:shd w:val="clear" w:color="auto" w:fill="auto"/>
          </w:tcPr>
          <w:p w14:paraId="1792303F" w14:textId="77777777" w:rsidR="00A13B9F" w:rsidRDefault="00260765">
            <w:pPr>
              <w:pStyle w:val="TAC"/>
              <w:rPr>
                <w:rFonts w:cs="Arial"/>
                <w:lang w:val="en-US" w:eastAsia="zh-CN"/>
              </w:rPr>
            </w:pPr>
            <w:r>
              <w:rPr>
                <w:rFonts w:cs="Arial"/>
              </w:rPr>
              <w:t>1</w:t>
            </w:r>
          </w:p>
        </w:tc>
        <w:tc>
          <w:tcPr>
            <w:tcW w:w="1052" w:type="dxa"/>
            <w:shd w:val="clear" w:color="auto" w:fill="auto"/>
          </w:tcPr>
          <w:p w14:paraId="5E5194F6" w14:textId="77777777" w:rsidR="00A13B9F" w:rsidRDefault="00260765">
            <w:pPr>
              <w:pStyle w:val="TAC"/>
            </w:pPr>
            <w:r>
              <w:t>4, 18</w:t>
            </w:r>
          </w:p>
        </w:tc>
      </w:tr>
      <w:tr w:rsidR="00A13B9F" w14:paraId="12CFE108" w14:textId="77777777">
        <w:trPr>
          <w:trHeight w:val="187"/>
        </w:trPr>
        <w:tc>
          <w:tcPr>
            <w:tcW w:w="1508" w:type="dxa"/>
            <w:tcBorders>
              <w:bottom w:val="nil"/>
            </w:tcBorders>
            <w:shd w:val="clear" w:color="auto" w:fill="auto"/>
          </w:tcPr>
          <w:p w14:paraId="13010206" w14:textId="77777777" w:rsidR="00A13B9F" w:rsidRDefault="00260765">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28B74B1E" w14:textId="77777777" w:rsidR="00A13B9F" w:rsidRDefault="00260765">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1AC97473"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3D851C3F" w14:textId="77777777" w:rsidR="00A13B9F" w:rsidRDefault="00260765">
            <w:pPr>
              <w:pStyle w:val="TAC"/>
            </w:pPr>
            <w:r>
              <w:rPr>
                <w:rFonts w:cs="Arial" w:hint="eastAsia"/>
                <w:lang w:val="en-US" w:eastAsia="zh-CN"/>
              </w:rPr>
              <w:t>-</w:t>
            </w:r>
          </w:p>
        </w:tc>
        <w:tc>
          <w:tcPr>
            <w:tcW w:w="997" w:type="dxa"/>
            <w:shd w:val="clear" w:color="auto" w:fill="auto"/>
          </w:tcPr>
          <w:p w14:paraId="369966C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6084ACA" w14:textId="77777777" w:rsidR="00A13B9F" w:rsidRDefault="00260765">
            <w:pPr>
              <w:pStyle w:val="TAC"/>
            </w:pPr>
            <w:r>
              <w:rPr>
                <w:rFonts w:cs="Arial" w:hint="eastAsia"/>
                <w:lang w:val="en-US" w:eastAsia="zh-CN"/>
              </w:rPr>
              <w:t>-50</w:t>
            </w:r>
          </w:p>
        </w:tc>
        <w:tc>
          <w:tcPr>
            <w:tcW w:w="959" w:type="dxa"/>
            <w:shd w:val="clear" w:color="auto" w:fill="auto"/>
          </w:tcPr>
          <w:p w14:paraId="7729FC33" w14:textId="77777777" w:rsidR="00A13B9F" w:rsidRDefault="00260765">
            <w:pPr>
              <w:pStyle w:val="TAC"/>
            </w:pPr>
            <w:r>
              <w:rPr>
                <w:rFonts w:cs="Arial" w:hint="eastAsia"/>
                <w:lang w:val="en-US" w:eastAsia="zh-CN"/>
              </w:rPr>
              <w:t>1</w:t>
            </w:r>
          </w:p>
        </w:tc>
        <w:tc>
          <w:tcPr>
            <w:tcW w:w="1052" w:type="dxa"/>
            <w:shd w:val="clear" w:color="auto" w:fill="auto"/>
          </w:tcPr>
          <w:p w14:paraId="20BD220C" w14:textId="77777777" w:rsidR="00A13B9F" w:rsidRDefault="00A13B9F">
            <w:pPr>
              <w:pStyle w:val="TAC"/>
            </w:pPr>
          </w:p>
        </w:tc>
      </w:tr>
      <w:tr w:rsidR="00A13B9F" w14:paraId="6747767A" w14:textId="77777777">
        <w:trPr>
          <w:trHeight w:val="187"/>
        </w:trPr>
        <w:tc>
          <w:tcPr>
            <w:tcW w:w="1508" w:type="dxa"/>
            <w:tcBorders>
              <w:top w:val="nil"/>
              <w:bottom w:val="nil"/>
            </w:tcBorders>
            <w:shd w:val="clear" w:color="auto" w:fill="auto"/>
          </w:tcPr>
          <w:p w14:paraId="4BF8AC00" w14:textId="77777777" w:rsidR="00A13B9F" w:rsidRDefault="00A13B9F">
            <w:pPr>
              <w:pStyle w:val="TAC"/>
            </w:pPr>
          </w:p>
        </w:tc>
        <w:tc>
          <w:tcPr>
            <w:tcW w:w="2620" w:type="dxa"/>
            <w:shd w:val="clear" w:color="auto" w:fill="auto"/>
          </w:tcPr>
          <w:p w14:paraId="1DEB4967" w14:textId="77777777" w:rsidR="00A13B9F" w:rsidRDefault="00260765">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666BC03E" w14:textId="77777777" w:rsidR="00A13B9F" w:rsidRDefault="00260765">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4EBB03D5"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778EDF23" w14:textId="77777777" w:rsidR="00A13B9F" w:rsidRDefault="00260765">
            <w:pPr>
              <w:pStyle w:val="TAC"/>
            </w:pPr>
            <w:r>
              <w:rPr>
                <w:rFonts w:cs="Arial" w:hint="eastAsia"/>
                <w:lang w:val="en-US" w:eastAsia="zh-CN"/>
              </w:rPr>
              <w:t>-</w:t>
            </w:r>
          </w:p>
        </w:tc>
        <w:tc>
          <w:tcPr>
            <w:tcW w:w="997" w:type="dxa"/>
            <w:shd w:val="clear" w:color="auto" w:fill="auto"/>
          </w:tcPr>
          <w:p w14:paraId="3F133CF9"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016EEA7" w14:textId="77777777" w:rsidR="00A13B9F" w:rsidRDefault="00260765">
            <w:pPr>
              <w:pStyle w:val="TAC"/>
            </w:pPr>
            <w:r>
              <w:rPr>
                <w:rFonts w:cs="Arial" w:hint="eastAsia"/>
                <w:lang w:val="en-US" w:eastAsia="zh-CN"/>
              </w:rPr>
              <w:t>-50</w:t>
            </w:r>
          </w:p>
        </w:tc>
        <w:tc>
          <w:tcPr>
            <w:tcW w:w="959" w:type="dxa"/>
            <w:shd w:val="clear" w:color="auto" w:fill="auto"/>
          </w:tcPr>
          <w:p w14:paraId="6ACE6078" w14:textId="77777777" w:rsidR="00A13B9F" w:rsidRDefault="00260765">
            <w:pPr>
              <w:pStyle w:val="TAC"/>
            </w:pPr>
            <w:r>
              <w:rPr>
                <w:rFonts w:cs="Arial" w:hint="eastAsia"/>
                <w:lang w:val="en-US" w:eastAsia="zh-CN"/>
              </w:rPr>
              <w:t>1</w:t>
            </w:r>
          </w:p>
        </w:tc>
        <w:tc>
          <w:tcPr>
            <w:tcW w:w="1052" w:type="dxa"/>
            <w:shd w:val="clear" w:color="auto" w:fill="auto"/>
          </w:tcPr>
          <w:p w14:paraId="0A57D9B4" w14:textId="77777777" w:rsidR="00A13B9F" w:rsidRDefault="00260765">
            <w:pPr>
              <w:pStyle w:val="TAC"/>
            </w:pPr>
            <w:r>
              <w:rPr>
                <w:rFonts w:hint="eastAsia"/>
                <w:lang w:val="en-US" w:eastAsia="zh-CN"/>
              </w:rPr>
              <w:t>2</w:t>
            </w:r>
          </w:p>
        </w:tc>
      </w:tr>
      <w:tr w:rsidR="00A13B9F" w14:paraId="2FAD25D0" w14:textId="77777777">
        <w:trPr>
          <w:trHeight w:val="187"/>
        </w:trPr>
        <w:tc>
          <w:tcPr>
            <w:tcW w:w="1508" w:type="dxa"/>
            <w:tcBorders>
              <w:top w:val="nil"/>
              <w:bottom w:val="nil"/>
            </w:tcBorders>
            <w:shd w:val="clear" w:color="auto" w:fill="auto"/>
          </w:tcPr>
          <w:p w14:paraId="3B9906FA" w14:textId="77777777" w:rsidR="00A13B9F" w:rsidRDefault="00A13B9F">
            <w:pPr>
              <w:pStyle w:val="TAC"/>
            </w:pPr>
          </w:p>
        </w:tc>
        <w:tc>
          <w:tcPr>
            <w:tcW w:w="2620" w:type="dxa"/>
            <w:shd w:val="clear" w:color="auto" w:fill="auto"/>
          </w:tcPr>
          <w:p w14:paraId="78AD8ACB" w14:textId="77777777" w:rsidR="00A13B9F" w:rsidRDefault="00260765">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34B2961E"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235C6DA" w14:textId="77777777" w:rsidR="00A13B9F" w:rsidRDefault="00260765">
            <w:pPr>
              <w:pStyle w:val="TAC"/>
            </w:pPr>
            <w:r>
              <w:rPr>
                <w:rFonts w:cs="Arial" w:hint="eastAsia"/>
                <w:lang w:val="en-US" w:eastAsia="zh-CN"/>
              </w:rPr>
              <w:t>-</w:t>
            </w:r>
          </w:p>
        </w:tc>
        <w:tc>
          <w:tcPr>
            <w:tcW w:w="997" w:type="dxa"/>
            <w:shd w:val="clear" w:color="auto" w:fill="auto"/>
          </w:tcPr>
          <w:p w14:paraId="241A7DC0"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756FF73" w14:textId="77777777" w:rsidR="00A13B9F" w:rsidRDefault="00260765">
            <w:pPr>
              <w:pStyle w:val="TAC"/>
            </w:pPr>
            <w:r>
              <w:rPr>
                <w:rFonts w:cs="Arial" w:hint="eastAsia"/>
                <w:lang w:val="en-US" w:eastAsia="zh-CN"/>
              </w:rPr>
              <w:t>-50</w:t>
            </w:r>
          </w:p>
        </w:tc>
        <w:tc>
          <w:tcPr>
            <w:tcW w:w="959" w:type="dxa"/>
            <w:shd w:val="clear" w:color="auto" w:fill="auto"/>
          </w:tcPr>
          <w:p w14:paraId="4F92AA4E" w14:textId="77777777" w:rsidR="00A13B9F" w:rsidRDefault="00260765">
            <w:pPr>
              <w:pStyle w:val="TAC"/>
            </w:pPr>
            <w:r>
              <w:rPr>
                <w:rFonts w:cs="Arial" w:hint="eastAsia"/>
                <w:lang w:val="en-US" w:eastAsia="zh-CN"/>
              </w:rPr>
              <w:t>1</w:t>
            </w:r>
          </w:p>
        </w:tc>
        <w:tc>
          <w:tcPr>
            <w:tcW w:w="1052" w:type="dxa"/>
            <w:shd w:val="clear" w:color="auto" w:fill="auto"/>
          </w:tcPr>
          <w:p w14:paraId="489C4FC5" w14:textId="77777777" w:rsidR="00A13B9F" w:rsidRDefault="00260765">
            <w:pPr>
              <w:pStyle w:val="TAC"/>
            </w:pPr>
            <w:r>
              <w:rPr>
                <w:rFonts w:hint="eastAsia"/>
                <w:lang w:val="en-US" w:eastAsia="zh-CN"/>
              </w:rPr>
              <w:t>4</w:t>
            </w:r>
          </w:p>
        </w:tc>
      </w:tr>
      <w:tr w:rsidR="00A13B9F" w14:paraId="4065F0BD" w14:textId="77777777">
        <w:trPr>
          <w:trHeight w:val="187"/>
        </w:trPr>
        <w:tc>
          <w:tcPr>
            <w:tcW w:w="1508" w:type="dxa"/>
            <w:tcBorders>
              <w:top w:val="nil"/>
              <w:bottom w:val="nil"/>
            </w:tcBorders>
            <w:shd w:val="clear" w:color="auto" w:fill="auto"/>
          </w:tcPr>
          <w:p w14:paraId="20906FF6" w14:textId="77777777" w:rsidR="00A13B9F" w:rsidRDefault="00A13B9F">
            <w:pPr>
              <w:pStyle w:val="TAC"/>
            </w:pPr>
          </w:p>
        </w:tc>
        <w:tc>
          <w:tcPr>
            <w:tcW w:w="2620" w:type="dxa"/>
            <w:shd w:val="clear" w:color="auto" w:fill="auto"/>
          </w:tcPr>
          <w:p w14:paraId="6023EA36" w14:textId="77777777" w:rsidR="00A13B9F" w:rsidRDefault="00260765">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5CDCFC25"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24C2122D" w14:textId="77777777" w:rsidR="00A13B9F" w:rsidRDefault="00260765">
            <w:pPr>
              <w:pStyle w:val="TAC"/>
            </w:pPr>
            <w:r>
              <w:rPr>
                <w:rFonts w:cs="Arial" w:hint="eastAsia"/>
                <w:lang w:val="en-US" w:eastAsia="zh-CN"/>
              </w:rPr>
              <w:t>-</w:t>
            </w:r>
          </w:p>
        </w:tc>
        <w:tc>
          <w:tcPr>
            <w:tcW w:w="997" w:type="dxa"/>
            <w:shd w:val="clear" w:color="auto" w:fill="auto"/>
          </w:tcPr>
          <w:p w14:paraId="4440100E"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8B4BC67" w14:textId="77777777" w:rsidR="00A13B9F" w:rsidRDefault="00260765">
            <w:pPr>
              <w:pStyle w:val="TAC"/>
            </w:pPr>
            <w:r>
              <w:rPr>
                <w:rFonts w:cs="Arial" w:hint="eastAsia"/>
                <w:lang w:val="en-US" w:eastAsia="zh-CN"/>
              </w:rPr>
              <w:t>-50</w:t>
            </w:r>
          </w:p>
        </w:tc>
        <w:tc>
          <w:tcPr>
            <w:tcW w:w="959" w:type="dxa"/>
            <w:shd w:val="clear" w:color="auto" w:fill="auto"/>
          </w:tcPr>
          <w:p w14:paraId="78ACBB05" w14:textId="77777777" w:rsidR="00A13B9F" w:rsidRDefault="00260765">
            <w:pPr>
              <w:pStyle w:val="TAC"/>
            </w:pPr>
            <w:r>
              <w:rPr>
                <w:rFonts w:cs="Arial" w:hint="eastAsia"/>
                <w:lang w:val="en-US" w:eastAsia="zh-CN"/>
              </w:rPr>
              <w:t>1</w:t>
            </w:r>
          </w:p>
        </w:tc>
        <w:tc>
          <w:tcPr>
            <w:tcW w:w="1052" w:type="dxa"/>
            <w:shd w:val="clear" w:color="auto" w:fill="auto"/>
          </w:tcPr>
          <w:p w14:paraId="158F9579" w14:textId="77777777" w:rsidR="00A13B9F" w:rsidRDefault="00260765">
            <w:pPr>
              <w:pStyle w:val="TAC"/>
            </w:pPr>
            <w:r>
              <w:rPr>
                <w:rFonts w:hint="eastAsia"/>
                <w:lang w:val="en-US" w:eastAsia="zh-CN"/>
              </w:rPr>
              <w:t>5</w:t>
            </w:r>
          </w:p>
        </w:tc>
      </w:tr>
      <w:tr w:rsidR="00A13B9F" w14:paraId="25FDDCBF" w14:textId="77777777">
        <w:trPr>
          <w:trHeight w:val="187"/>
        </w:trPr>
        <w:tc>
          <w:tcPr>
            <w:tcW w:w="1508" w:type="dxa"/>
            <w:tcBorders>
              <w:top w:val="nil"/>
              <w:bottom w:val="nil"/>
            </w:tcBorders>
            <w:shd w:val="clear" w:color="auto" w:fill="auto"/>
          </w:tcPr>
          <w:p w14:paraId="21D15BD4" w14:textId="77777777" w:rsidR="00A13B9F" w:rsidRDefault="00A13B9F">
            <w:pPr>
              <w:pStyle w:val="TAC"/>
            </w:pPr>
          </w:p>
        </w:tc>
        <w:tc>
          <w:tcPr>
            <w:tcW w:w="2620" w:type="dxa"/>
            <w:shd w:val="clear" w:color="auto" w:fill="auto"/>
          </w:tcPr>
          <w:p w14:paraId="77BC8D55" w14:textId="77777777" w:rsidR="00A13B9F" w:rsidRDefault="00260765">
            <w:pPr>
              <w:pStyle w:val="TAL"/>
              <w:rPr>
                <w:rFonts w:eastAsia="SimSun"/>
              </w:rPr>
            </w:pPr>
            <w:r>
              <w:rPr>
                <w:rFonts w:cs="Arial"/>
              </w:rPr>
              <w:t>Frequency range</w:t>
            </w:r>
          </w:p>
        </w:tc>
        <w:tc>
          <w:tcPr>
            <w:tcW w:w="972" w:type="dxa"/>
            <w:shd w:val="clear" w:color="auto" w:fill="auto"/>
          </w:tcPr>
          <w:p w14:paraId="1786F45C" w14:textId="77777777" w:rsidR="00A13B9F" w:rsidRDefault="00260765">
            <w:pPr>
              <w:pStyle w:val="TAC"/>
            </w:pPr>
            <w:r>
              <w:rPr>
                <w:rFonts w:cs="Arial"/>
              </w:rPr>
              <w:t>1880</w:t>
            </w:r>
          </w:p>
        </w:tc>
        <w:tc>
          <w:tcPr>
            <w:tcW w:w="591" w:type="dxa"/>
            <w:shd w:val="clear" w:color="auto" w:fill="auto"/>
          </w:tcPr>
          <w:p w14:paraId="2F593847" w14:textId="77777777" w:rsidR="00A13B9F" w:rsidRDefault="00260765">
            <w:pPr>
              <w:pStyle w:val="TAC"/>
            </w:pPr>
            <w:r>
              <w:rPr>
                <w:rFonts w:cs="Arial" w:hint="eastAsia"/>
                <w:lang w:val="en-US" w:eastAsia="zh-CN"/>
              </w:rPr>
              <w:t>-</w:t>
            </w:r>
          </w:p>
        </w:tc>
        <w:tc>
          <w:tcPr>
            <w:tcW w:w="997" w:type="dxa"/>
            <w:shd w:val="clear" w:color="auto" w:fill="auto"/>
          </w:tcPr>
          <w:p w14:paraId="0CD0C0E1" w14:textId="77777777" w:rsidR="00A13B9F" w:rsidRDefault="00260765">
            <w:pPr>
              <w:pStyle w:val="TAC"/>
            </w:pPr>
            <w:r>
              <w:rPr>
                <w:rFonts w:cs="Arial"/>
              </w:rPr>
              <w:t>1895</w:t>
            </w:r>
          </w:p>
        </w:tc>
        <w:tc>
          <w:tcPr>
            <w:tcW w:w="1077" w:type="dxa"/>
            <w:shd w:val="clear" w:color="auto" w:fill="auto"/>
          </w:tcPr>
          <w:p w14:paraId="3F843D59" w14:textId="77777777" w:rsidR="00A13B9F" w:rsidRDefault="00260765">
            <w:pPr>
              <w:pStyle w:val="TAC"/>
            </w:pPr>
            <w:r>
              <w:rPr>
                <w:rFonts w:cs="Arial"/>
              </w:rPr>
              <w:t>-4</w:t>
            </w:r>
            <w:r>
              <w:rPr>
                <w:rFonts w:cs="Arial" w:hint="eastAsia"/>
                <w:lang w:val="en-US" w:eastAsia="zh-CN"/>
              </w:rPr>
              <w:t>0</w:t>
            </w:r>
          </w:p>
        </w:tc>
        <w:tc>
          <w:tcPr>
            <w:tcW w:w="959" w:type="dxa"/>
            <w:shd w:val="clear" w:color="auto" w:fill="auto"/>
          </w:tcPr>
          <w:p w14:paraId="4F324F5B" w14:textId="77777777" w:rsidR="00A13B9F" w:rsidRDefault="00260765">
            <w:pPr>
              <w:pStyle w:val="TAC"/>
            </w:pPr>
            <w:r>
              <w:rPr>
                <w:rFonts w:cs="Arial" w:hint="eastAsia"/>
                <w:lang w:val="en-US" w:eastAsia="zh-CN"/>
              </w:rPr>
              <w:t>1</w:t>
            </w:r>
          </w:p>
        </w:tc>
        <w:tc>
          <w:tcPr>
            <w:tcW w:w="1052" w:type="dxa"/>
            <w:shd w:val="clear" w:color="auto" w:fill="auto"/>
          </w:tcPr>
          <w:p w14:paraId="581B2F99" w14:textId="77777777" w:rsidR="00A13B9F" w:rsidRDefault="00260765">
            <w:pPr>
              <w:pStyle w:val="TAC"/>
            </w:pPr>
            <w:r>
              <w:rPr>
                <w:rFonts w:hint="eastAsia"/>
                <w:lang w:val="en-US" w:eastAsia="zh-CN"/>
              </w:rPr>
              <w:t>4, 6</w:t>
            </w:r>
          </w:p>
        </w:tc>
      </w:tr>
      <w:tr w:rsidR="00A13B9F" w14:paraId="0224959C" w14:textId="77777777">
        <w:trPr>
          <w:trHeight w:val="187"/>
        </w:trPr>
        <w:tc>
          <w:tcPr>
            <w:tcW w:w="1508" w:type="dxa"/>
            <w:tcBorders>
              <w:top w:val="nil"/>
              <w:bottom w:val="nil"/>
            </w:tcBorders>
            <w:shd w:val="clear" w:color="auto" w:fill="auto"/>
          </w:tcPr>
          <w:p w14:paraId="170A4EE6" w14:textId="77777777" w:rsidR="00A13B9F" w:rsidRDefault="00A13B9F">
            <w:pPr>
              <w:pStyle w:val="TAC"/>
            </w:pPr>
          </w:p>
        </w:tc>
        <w:tc>
          <w:tcPr>
            <w:tcW w:w="2620" w:type="dxa"/>
            <w:shd w:val="clear" w:color="auto" w:fill="auto"/>
          </w:tcPr>
          <w:p w14:paraId="01819A49" w14:textId="77777777" w:rsidR="00A13B9F" w:rsidRDefault="00260765">
            <w:pPr>
              <w:pStyle w:val="TAL"/>
              <w:rPr>
                <w:rFonts w:eastAsia="SimSun"/>
              </w:rPr>
            </w:pPr>
            <w:r>
              <w:rPr>
                <w:rFonts w:cs="Arial"/>
              </w:rPr>
              <w:t>Frequency range</w:t>
            </w:r>
          </w:p>
        </w:tc>
        <w:tc>
          <w:tcPr>
            <w:tcW w:w="972" w:type="dxa"/>
            <w:shd w:val="clear" w:color="auto" w:fill="auto"/>
          </w:tcPr>
          <w:p w14:paraId="640895FE" w14:textId="77777777" w:rsidR="00A13B9F" w:rsidRDefault="00260765">
            <w:pPr>
              <w:pStyle w:val="TAC"/>
            </w:pPr>
            <w:r>
              <w:rPr>
                <w:rFonts w:cs="Arial"/>
              </w:rPr>
              <w:t>1895</w:t>
            </w:r>
          </w:p>
        </w:tc>
        <w:tc>
          <w:tcPr>
            <w:tcW w:w="591" w:type="dxa"/>
            <w:shd w:val="clear" w:color="auto" w:fill="auto"/>
          </w:tcPr>
          <w:p w14:paraId="386F294F" w14:textId="77777777" w:rsidR="00A13B9F" w:rsidRDefault="00260765">
            <w:pPr>
              <w:pStyle w:val="TAC"/>
            </w:pPr>
            <w:r>
              <w:rPr>
                <w:rFonts w:cs="Arial" w:hint="eastAsia"/>
                <w:lang w:val="en-US" w:eastAsia="zh-CN"/>
              </w:rPr>
              <w:t>-</w:t>
            </w:r>
          </w:p>
        </w:tc>
        <w:tc>
          <w:tcPr>
            <w:tcW w:w="997" w:type="dxa"/>
            <w:shd w:val="clear" w:color="auto" w:fill="auto"/>
          </w:tcPr>
          <w:p w14:paraId="1B90A08E" w14:textId="77777777" w:rsidR="00A13B9F" w:rsidRDefault="00260765">
            <w:pPr>
              <w:pStyle w:val="TAC"/>
            </w:pPr>
            <w:r>
              <w:rPr>
                <w:rFonts w:cs="Arial"/>
              </w:rPr>
              <w:t>1915</w:t>
            </w:r>
          </w:p>
        </w:tc>
        <w:tc>
          <w:tcPr>
            <w:tcW w:w="1077" w:type="dxa"/>
            <w:shd w:val="clear" w:color="auto" w:fill="auto"/>
          </w:tcPr>
          <w:p w14:paraId="166C2DCC" w14:textId="77777777" w:rsidR="00A13B9F" w:rsidRDefault="00260765">
            <w:pPr>
              <w:pStyle w:val="TAC"/>
            </w:pPr>
            <w:r>
              <w:rPr>
                <w:rFonts w:cs="Arial" w:hint="eastAsia"/>
                <w:lang w:val="en-US" w:eastAsia="zh-CN"/>
              </w:rPr>
              <w:t>-15.5</w:t>
            </w:r>
          </w:p>
        </w:tc>
        <w:tc>
          <w:tcPr>
            <w:tcW w:w="959" w:type="dxa"/>
            <w:shd w:val="clear" w:color="auto" w:fill="auto"/>
          </w:tcPr>
          <w:p w14:paraId="4F25A627" w14:textId="77777777" w:rsidR="00A13B9F" w:rsidRDefault="00260765">
            <w:pPr>
              <w:pStyle w:val="TAC"/>
            </w:pPr>
            <w:r>
              <w:rPr>
                <w:rFonts w:cs="Arial" w:hint="eastAsia"/>
                <w:lang w:val="en-US" w:eastAsia="zh-CN"/>
              </w:rPr>
              <w:t>5</w:t>
            </w:r>
          </w:p>
        </w:tc>
        <w:tc>
          <w:tcPr>
            <w:tcW w:w="1052" w:type="dxa"/>
            <w:shd w:val="clear" w:color="auto" w:fill="auto"/>
          </w:tcPr>
          <w:p w14:paraId="72640519" w14:textId="77777777" w:rsidR="00A13B9F" w:rsidRDefault="00260765">
            <w:pPr>
              <w:pStyle w:val="TAC"/>
            </w:pPr>
            <w:r>
              <w:rPr>
                <w:rFonts w:hint="eastAsia"/>
                <w:lang w:val="en-US" w:eastAsia="zh-CN"/>
              </w:rPr>
              <w:t>4, 6, 7</w:t>
            </w:r>
          </w:p>
        </w:tc>
      </w:tr>
      <w:tr w:rsidR="00A13B9F" w14:paraId="5DB1B17E" w14:textId="77777777">
        <w:trPr>
          <w:trHeight w:val="187"/>
        </w:trPr>
        <w:tc>
          <w:tcPr>
            <w:tcW w:w="1508" w:type="dxa"/>
            <w:tcBorders>
              <w:top w:val="nil"/>
              <w:bottom w:val="single" w:sz="4" w:space="0" w:color="auto"/>
            </w:tcBorders>
            <w:shd w:val="clear" w:color="auto" w:fill="auto"/>
          </w:tcPr>
          <w:p w14:paraId="508C2929" w14:textId="77777777" w:rsidR="00A13B9F" w:rsidRDefault="00A13B9F">
            <w:pPr>
              <w:pStyle w:val="TAC"/>
            </w:pPr>
          </w:p>
        </w:tc>
        <w:tc>
          <w:tcPr>
            <w:tcW w:w="2620" w:type="dxa"/>
            <w:shd w:val="clear" w:color="auto" w:fill="auto"/>
          </w:tcPr>
          <w:p w14:paraId="2C13D92C" w14:textId="77777777" w:rsidR="00A13B9F" w:rsidRDefault="00260765">
            <w:pPr>
              <w:pStyle w:val="TAL"/>
              <w:rPr>
                <w:rFonts w:eastAsia="SimSun"/>
              </w:rPr>
            </w:pPr>
            <w:r>
              <w:rPr>
                <w:rFonts w:cs="Arial"/>
              </w:rPr>
              <w:t>Frequency range</w:t>
            </w:r>
          </w:p>
        </w:tc>
        <w:tc>
          <w:tcPr>
            <w:tcW w:w="972" w:type="dxa"/>
            <w:shd w:val="clear" w:color="auto" w:fill="auto"/>
          </w:tcPr>
          <w:p w14:paraId="107F3E36" w14:textId="77777777" w:rsidR="00A13B9F" w:rsidRDefault="00260765">
            <w:pPr>
              <w:pStyle w:val="TAC"/>
            </w:pPr>
            <w:r>
              <w:rPr>
                <w:rFonts w:cs="Arial"/>
              </w:rPr>
              <w:t>1915</w:t>
            </w:r>
          </w:p>
        </w:tc>
        <w:tc>
          <w:tcPr>
            <w:tcW w:w="591" w:type="dxa"/>
            <w:shd w:val="clear" w:color="auto" w:fill="auto"/>
          </w:tcPr>
          <w:p w14:paraId="7C824D31" w14:textId="77777777" w:rsidR="00A13B9F" w:rsidRDefault="00260765">
            <w:pPr>
              <w:pStyle w:val="TAC"/>
            </w:pPr>
            <w:r>
              <w:rPr>
                <w:rFonts w:cs="Arial" w:hint="eastAsia"/>
                <w:lang w:val="en-US" w:eastAsia="zh-CN"/>
              </w:rPr>
              <w:t>-</w:t>
            </w:r>
          </w:p>
        </w:tc>
        <w:tc>
          <w:tcPr>
            <w:tcW w:w="997" w:type="dxa"/>
            <w:shd w:val="clear" w:color="auto" w:fill="auto"/>
          </w:tcPr>
          <w:p w14:paraId="2DD85E1E" w14:textId="77777777" w:rsidR="00A13B9F" w:rsidRDefault="00260765">
            <w:pPr>
              <w:pStyle w:val="TAC"/>
            </w:pPr>
            <w:r>
              <w:rPr>
                <w:rFonts w:cs="Arial"/>
              </w:rPr>
              <w:t>1920</w:t>
            </w:r>
          </w:p>
        </w:tc>
        <w:tc>
          <w:tcPr>
            <w:tcW w:w="1077" w:type="dxa"/>
            <w:shd w:val="clear" w:color="auto" w:fill="auto"/>
          </w:tcPr>
          <w:p w14:paraId="609F6E8D" w14:textId="77777777" w:rsidR="00A13B9F" w:rsidRDefault="00260765">
            <w:pPr>
              <w:pStyle w:val="TAC"/>
            </w:pPr>
            <w:r>
              <w:rPr>
                <w:rFonts w:cs="Arial" w:hint="eastAsia"/>
                <w:lang w:val="en-US" w:eastAsia="zh-CN"/>
              </w:rPr>
              <w:t>+1.6</w:t>
            </w:r>
          </w:p>
        </w:tc>
        <w:tc>
          <w:tcPr>
            <w:tcW w:w="959" w:type="dxa"/>
            <w:shd w:val="clear" w:color="auto" w:fill="auto"/>
          </w:tcPr>
          <w:p w14:paraId="5F610644" w14:textId="77777777" w:rsidR="00A13B9F" w:rsidRDefault="00260765">
            <w:pPr>
              <w:pStyle w:val="TAC"/>
            </w:pPr>
            <w:r>
              <w:rPr>
                <w:rFonts w:cs="Arial" w:hint="eastAsia"/>
                <w:lang w:val="en-US" w:eastAsia="zh-CN"/>
              </w:rPr>
              <w:t>5</w:t>
            </w:r>
          </w:p>
        </w:tc>
        <w:tc>
          <w:tcPr>
            <w:tcW w:w="1052" w:type="dxa"/>
            <w:shd w:val="clear" w:color="auto" w:fill="auto"/>
          </w:tcPr>
          <w:p w14:paraId="283A3FE3" w14:textId="77777777" w:rsidR="00A13B9F" w:rsidRDefault="00260765">
            <w:pPr>
              <w:pStyle w:val="TAC"/>
            </w:pPr>
            <w:r>
              <w:rPr>
                <w:rFonts w:hint="eastAsia"/>
                <w:lang w:val="en-US" w:eastAsia="zh-CN"/>
              </w:rPr>
              <w:t>4, 6, 7</w:t>
            </w:r>
          </w:p>
        </w:tc>
      </w:tr>
      <w:tr w:rsidR="00A13B9F" w14:paraId="391B01B0" w14:textId="77777777">
        <w:trPr>
          <w:trHeight w:val="187"/>
        </w:trPr>
        <w:tc>
          <w:tcPr>
            <w:tcW w:w="1508" w:type="dxa"/>
            <w:tcBorders>
              <w:bottom w:val="nil"/>
            </w:tcBorders>
            <w:shd w:val="clear" w:color="auto" w:fill="auto"/>
          </w:tcPr>
          <w:p w14:paraId="04F31A4D" w14:textId="77777777" w:rsidR="00A13B9F" w:rsidRDefault="00260765">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7D44A22F" w14:textId="77777777" w:rsidR="00A13B9F" w:rsidRDefault="0026076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11, 21, 42, 65</w:t>
            </w:r>
          </w:p>
          <w:p w14:paraId="4D0ED757" w14:textId="77777777" w:rsidR="00A13B9F" w:rsidRDefault="00260765">
            <w:pPr>
              <w:pStyle w:val="TAL"/>
              <w:rPr>
                <w:rFonts w:eastAsia="SimSun" w:cs="Arial"/>
                <w:lang w:val="sv-SE"/>
              </w:rPr>
            </w:pPr>
            <w:r>
              <w:rPr>
                <w:rFonts w:hint="eastAsia"/>
                <w:lang w:val="en-US" w:eastAsia="zh-CN"/>
              </w:rPr>
              <w:t>NR Band n79</w:t>
            </w:r>
          </w:p>
        </w:tc>
        <w:tc>
          <w:tcPr>
            <w:tcW w:w="972" w:type="dxa"/>
            <w:shd w:val="clear" w:color="auto" w:fill="auto"/>
            <w:vAlign w:val="center"/>
          </w:tcPr>
          <w:p w14:paraId="4D67FE98" w14:textId="77777777" w:rsidR="00A13B9F" w:rsidRDefault="00260765">
            <w:pPr>
              <w:pStyle w:val="TAC"/>
              <w:rPr>
                <w:rFonts w:cs="Arial"/>
              </w:rPr>
            </w:pPr>
            <w:r>
              <w:rPr>
                <w:lang w:val="en-US" w:eastAsia="zh-CN"/>
              </w:rPr>
              <w:t>FDL_low</w:t>
            </w:r>
          </w:p>
        </w:tc>
        <w:tc>
          <w:tcPr>
            <w:tcW w:w="591" w:type="dxa"/>
            <w:shd w:val="clear" w:color="auto" w:fill="auto"/>
            <w:vAlign w:val="center"/>
          </w:tcPr>
          <w:p w14:paraId="299EECD4" w14:textId="77777777" w:rsidR="00A13B9F" w:rsidRDefault="00260765">
            <w:pPr>
              <w:pStyle w:val="TAC"/>
              <w:rPr>
                <w:rFonts w:cs="Arial"/>
                <w:lang w:val="en-US" w:eastAsia="zh-CN"/>
              </w:rPr>
            </w:pPr>
            <w:r>
              <w:rPr>
                <w:lang w:val="en-US" w:eastAsia="zh-CN"/>
              </w:rPr>
              <w:t>-</w:t>
            </w:r>
          </w:p>
        </w:tc>
        <w:tc>
          <w:tcPr>
            <w:tcW w:w="997" w:type="dxa"/>
            <w:shd w:val="clear" w:color="auto" w:fill="auto"/>
            <w:vAlign w:val="center"/>
          </w:tcPr>
          <w:p w14:paraId="50F0522A" w14:textId="77777777" w:rsidR="00A13B9F" w:rsidRDefault="00260765">
            <w:pPr>
              <w:pStyle w:val="TAC"/>
              <w:rPr>
                <w:rFonts w:cs="Arial"/>
              </w:rPr>
            </w:pPr>
            <w:r>
              <w:rPr>
                <w:lang w:val="en-US" w:eastAsia="zh-CN"/>
              </w:rPr>
              <w:t>FDL_high</w:t>
            </w:r>
          </w:p>
        </w:tc>
        <w:tc>
          <w:tcPr>
            <w:tcW w:w="1077" w:type="dxa"/>
            <w:shd w:val="clear" w:color="auto" w:fill="auto"/>
            <w:vAlign w:val="center"/>
          </w:tcPr>
          <w:p w14:paraId="2E8CE43C" w14:textId="77777777" w:rsidR="00A13B9F" w:rsidRDefault="00260765">
            <w:pPr>
              <w:pStyle w:val="TAC"/>
              <w:rPr>
                <w:rFonts w:cs="Arial"/>
                <w:lang w:val="en-US" w:eastAsia="zh-CN"/>
              </w:rPr>
            </w:pPr>
            <w:r>
              <w:rPr>
                <w:lang w:val="en-US" w:eastAsia="zh-CN"/>
              </w:rPr>
              <w:t>-50</w:t>
            </w:r>
          </w:p>
        </w:tc>
        <w:tc>
          <w:tcPr>
            <w:tcW w:w="959" w:type="dxa"/>
            <w:shd w:val="clear" w:color="auto" w:fill="auto"/>
            <w:vAlign w:val="center"/>
          </w:tcPr>
          <w:p w14:paraId="6E1C9681"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59C6C25B" w14:textId="77777777" w:rsidR="00A13B9F" w:rsidRDefault="00A13B9F">
            <w:pPr>
              <w:pStyle w:val="TAC"/>
            </w:pPr>
          </w:p>
        </w:tc>
      </w:tr>
      <w:tr w:rsidR="00A13B9F" w14:paraId="2B2FC134" w14:textId="77777777">
        <w:trPr>
          <w:trHeight w:val="187"/>
        </w:trPr>
        <w:tc>
          <w:tcPr>
            <w:tcW w:w="1508" w:type="dxa"/>
            <w:tcBorders>
              <w:top w:val="nil"/>
              <w:bottom w:val="nil"/>
            </w:tcBorders>
            <w:shd w:val="clear" w:color="auto" w:fill="auto"/>
          </w:tcPr>
          <w:p w14:paraId="5C1C949A" w14:textId="77777777" w:rsidR="00A13B9F" w:rsidRDefault="00A13B9F">
            <w:pPr>
              <w:pStyle w:val="TAC"/>
              <w:rPr>
                <w:rFonts w:cs="Arial"/>
                <w:lang w:eastAsia="ja-JP"/>
              </w:rPr>
            </w:pPr>
          </w:p>
        </w:tc>
        <w:tc>
          <w:tcPr>
            <w:tcW w:w="2620" w:type="dxa"/>
            <w:shd w:val="clear" w:color="auto" w:fill="auto"/>
            <w:vAlign w:val="bottom"/>
          </w:tcPr>
          <w:p w14:paraId="4F7DC5B7" w14:textId="77777777" w:rsidR="00A13B9F" w:rsidRDefault="00260765">
            <w:pPr>
              <w:pStyle w:val="TAL"/>
              <w:rPr>
                <w:rFonts w:eastAsia="SimSun" w:cs="Arial"/>
                <w:lang w:val="sv-SE"/>
              </w:rPr>
            </w:pPr>
            <w:r>
              <w:rPr>
                <w:lang w:val="en-US" w:eastAsia="zh-CN"/>
              </w:rPr>
              <w:t>E-UTRA Band 3</w:t>
            </w:r>
            <w:r>
              <w:rPr>
                <w:rFonts w:eastAsiaTheme="minorEastAsia" w:hint="eastAsia"/>
                <w:lang w:val="en-US" w:eastAsia="zh-CN"/>
              </w:rPr>
              <w:t>,</w:t>
            </w:r>
            <w:r>
              <w:rPr>
                <w:rFonts w:eastAsiaTheme="minorEastAsia"/>
                <w:lang w:val="en-US" w:eastAsia="zh-CN"/>
              </w:rPr>
              <w:t xml:space="preserve"> </w:t>
            </w:r>
            <w:r>
              <w:rPr>
                <w:rFonts w:hint="eastAsia"/>
                <w:lang w:val="en-US" w:eastAsia="zh-CN"/>
              </w:rPr>
              <w:t>34</w:t>
            </w:r>
          </w:p>
        </w:tc>
        <w:tc>
          <w:tcPr>
            <w:tcW w:w="972" w:type="dxa"/>
            <w:shd w:val="clear" w:color="auto" w:fill="auto"/>
            <w:vAlign w:val="center"/>
          </w:tcPr>
          <w:p w14:paraId="2716DB4B" w14:textId="77777777" w:rsidR="00A13B9F" w:rsidRDefault="00260765">
            <w:pPr>
              <w:pStyle w:val="TAC"/>
              <w:rPr>
                <w:rFonts w:cs="Arial"/>
              </w:rPr>
            </w:pPr>
            <w:r>
              <w:rPr>
                <w:lang w:val="en-US" w:eastAsia="zh-CN"/>
              </w:rPr>
              <w:t>FDL_low</w:t>
            </w:r>
          </w:p>
        </w:tc>
        <w:tc>
          <w:tcPr>
            <w:tcW w:w="591" w:type="dxa"/>
            <w:shd w:val="clear" w:color="auto" w:fill="auto"/>
            <w:vAlign w:val="center"/>
          </w:tcPr>
          <w:p w14:paraId="32E78F9C" w14:textId="77777777" w:rsidR="00A13B9F" w:rsidRDefault="00260765">
            <w:pPr>
              <w:pStyle w:val="TAC"/>
              <w:rPr>
                <w:rFonts w:cs="Arial"/>
                <w:lang w:val="en-US" w:eastAsia="zh-CN"/>
              </w:rPr>
            </w:pPr>
            <w:r>
              <w:rPr>
                <w:lang w:val="en-US" w:eastAsia="zh-CN"/>
              </w:rPr>
              <w:t>-</w:t>
            </w:r>
          </w:p>
        </w:tc>
        <w:tc>
          <w:tcPr>
            <w:tcW w:w="997" w:type="dxa"/>
            <w:shd w:val="clear" w:color="auto" w:fill="auto"/>
            <w:vAlign w:val="center"/>
          </w:tcPr>
          <w:p w14:paraId="787D1275" w14:textId="77777777" w:rsidR="00A13B9F" w:rsidRDefault="00260765">
            <w:pPr>
              <w:pStyle w:val="TAC"/>
              <w:rPr>
                <w:rFonts w:cs="Arial"/>
              </w:rPr>
            </w:pPr>
            <w:r>
              <w:rPr>
                <w:lang w:val="en-US" w:eastAsia="zh-CN"/>
              </w:rPr>
              <w:t>FDL_high</w:t>
            </w:r>
          </w:p>
        </w:tc>
        <w:tc>
          <w:tcPr>
            <w:tcW w:w="1077" w:type="dxa"/>
            <w:shd w:val="clear" w:color="auto" w:fill="auto"/>
            <w:vAlign w:val="center"/>
          </w:tcPr>
          <w:p w14:paraId="713A1AF2"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5D28AD46"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7C8C3DE7" w14:textId="77777777" w:rsidR="00A13B9F" w:rsidRDefault="00260765">
            <w:pPr>
              <w:pStyle w:val="TAC"/>
            </w:pPr>
            <w:r>
              <w:rPr>
                <w:rFonts w:hint="eastAsia"/>
                <w:color w:val="000000" w:themeColor="text1"/>
                <w:lang w:val="en-US" w:eastAsia="zh-CN"/>
              </w:rPr>
              <w:t>4</w:t>
            </w:r>
          </w:p>
        </w:tc>
      </w:tr>
      <w:tr w:rsidR="00A13B9F" w14:paraId="61BA2D88" w14:textId="77777777">
        <w:trPr>
          <w:trHeight w:val="187"/>
        </w:trPr>
        <w:tc>
          <w:tcPr>
            <w:tcW w:w="1508" w:type="dxa"/>
            <w:tcBorders>
              <w:top w:val="nil"/>
              <w:bottom w:val="nil"/>
            </w:tcBorders>
            <w:shd w:val="clear" w:color="auto" w:fill="auto"/>
          </w:tcPr>
          <w:p w14:paraId="6213AC26" w14:textId="77777777" w:rsidR="00A13B9F" w:rsidRDefault="00A13B9F">
            <w:pPr>
              <w:pStyle w:val="TAC"/>
              <w:rPr>
                <w:rFonts w:cs="Arial"/>
                <w:lang w:eastAsia="ja-JP"/>
              </w:rPr>
            </w:pPr>
          </w:p>
        </w:tc>
        <w:tc>
          <w:tcPr>
            <w:tcW w:w="2620" w:type="dxa"/>
            <w:shd w:val="clear" w:color="auto" w:fill="auto"/>
            <w:vAlign w:val="center"/>
          </w:tcPr>
          <w:p w14:paraId="27C019DA" w14:textId="77777777" w:rsidR="00A13B9F" w:rsidRDefault="00260765">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0FAC9731" w14:textId="77777777" w:rsidR="00A13B9F" w:rsidRDefault="00260765">
            <w:pPr>
              <w:pStyle w:val="TAC"/>
              <w:rPr>
                <w:rFonts w:cs="Arial"/>
              </w:rPr>
            </w:pPr>
            <w:r>
              <w:rPr>
                <w:lang w:val="en-US" w:eastAsia="zh-CN"/>
              </w:rPr>
              <w:t>FDL_low</w:t>
            </w:r>
          </w:p>
        </w:tc>
        <w:tc>
          <w:tcPr>
            <w:tcW w:w="591" w:type="dxa"/>
            <w:shd w:val="clear" w:color="auto" w:fill="auto"/>
            <w:vAlign w:val="center"/>
          </w:tcPr>
          <w:p w14:paraId="6B30E1DA" w14:textId="77777777" w:rsidR="00A13B9F" w:rsidRDefault="00260765">
            <w:pPr>
              <w:pStyle w:val="TAC"/>
              <w:rPr>
                <w:rFonts w:cs="Arial"/>
                <w:lang w:val="en-US" w:eastAsia="zh-CN"/>
              </w:rPr>
            </w:pPr>
            <w:r>
              <w:rPr>
                <w:lang w:val="en-US" w:eastAsia="zh-CN"/>
              </w:rPr>
              <w:t>-</w:t>
            </w:r>
          </w:p>
        </w:tc>
        <w:tc>
          <w:tcPr>
            <w:tcW w:w="997" w:type="dxa"/>
            <w:shd w:val="clear" w:color="auto" w:fill="auto"/>
            <w:vAlign w:val="center"/>
          </w:tcPr>
          <w:p w14:paraId="4D556B18" w14:textId="77777777" w:rsidR="00A13B9F" w:rsidRDefault="00260765">
            <w:pPr>
              <w:pStyle w:val="TAC"/>
              <w:rPr>
                <w:rFonts w:cs="Arial"/>
              </w:rPr>
            </w:pPr>
            <w:r>
              <w:rPr>
                <w:lang w:val="en-US" w:eastAsia="zh-CN"/>
              </w:rPr>
              <w:t>FDL_high</w:t>
            </w:r>
          </w:p>
        </w:tc>
        <w:tc>
          <w:tcPr>
            <w:tcW w:w="1077" w:type="dxa"/>
            <w:shd w:val="clear" w:color="auto" w:fill="auto"/>
            <w:vAlign w:val="center"/>
          </w:tcPr>
          <w:p w14:paraId="60FA5E25" w14:textId="77777777" w:rsidR="00A13B9F" w:rsidRDefault="00260765">
            <w:pPr>
              <w:pStyle w:val="TAC"/>
              <w:rPr>
                <w:rFonts w:cs="Arial"/>
                <w:lang w:val="en-US" w:eastAsia="zh-CN"/>
              </w:rPr>
            </w:pPr>
            <w:r>
              <w:rPr>
                <w:lang w:val="en-US" w:eastAsia="zh-CN"/>
              </w:rPr>
              <w:t>-50</w:t>
            </w:r>
          </w:p>
        </w:tc>
        <w:tc>
          <w:tcPr>
            <w:tcW w:w="959" w:type="dxa"/>
            <w:shd w:val="clear" w:color="auto" w:fill="auto"/>
            <w:vAlign w:val="center"/>
          </w:tcPr>
          <w:p w14:paraId="7FFA96E4"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4B7BA6C8" w14:textId="77777777" w:rsidR="00A13B9F" w:rsidRDefault="00260765">
            <w:pPr>
              <w:pStyle w:val="TAC"/>
            </w:pPr>
            <w:r>
              <w:rPr>
                <w:rFonts w:eastAsiaTheme="minorEastAsia" w:hint="eastAsia"/>
                <w:lang w:val="en-US" w:eastAsia="zh-CN"/>
              </w:rPr>
              <w:t>2</w:t>
            </w:r>
          </w:p>
        </w:tc>
      </w:tr>
      <w:tr w:rsidR="00A13B9F" w14:paraId="54659568" w14:textId="77777777">
        <w:trPr>
          <w:trHeight w:val="187"/>
        </w:trPr>
        <w:tc>
          <w:tcPr>
            <w:tcW w:w="1508" w:type="dxa"/>
            <w:tcBorders>
              <w:top w:val="nil"/>
              <w:bottom w:val="nil"/>
            </w:tcBorders>
            <w:shd w:val="clear" w:color="auto" w:fill="auto"/>
          </w:tcPr>
          <w:p w14:paraId="3E71A34E" w14:textId="77777777" w:rsidR="00A13B9F" w:rsidRDefault="00A13B9F">
            <w:pPr>
              <w:pStyle w:val="TAC"/>
              <w:rPr>
                <w:rFonts w:cs="Arial"/>
                <w:lang w:eastAsia="ja-JP"/>
              </w:rPr>
            </w:pPr>
          </w:p>
        </w:tc>
        <w:tc>
          <w:tcPr>
            <w:tcW w:w="2620" w:type="dxa"/>
            <w:shd w:val="clear" w:color="auto" w:fill="auto"/>
            <w:vAlign w:val="bottom"/>
          </w:tcPr>
          <w:p w14:paraId="2892CC91" w14:textId="77777777" w:rsidR="00A13B9F" w:rsidRDefault="00260765">
            <w:pPr>
              <w:pStyle w:val="TAL"/>
              <w:rPr>
                <w:rFonts w:eastAsia="SimSun" w:cs="Arial"/>
                <w:lang w:val="sv-SE"/>
              </w:rPr>
            </w:pPr>
            <w:r>
              <w:rPr>
                <w:lang w:val="en-US" w:eastAsia="zh-CN"/>
              </w:rPr>
              <w:t>Frequency range</w:t>
            </w:r>
          </w:p>
        </w:tc>
        <w:tc>
          <w:tcPr>
            <w:tcW w:w="972" w:type="dxa"/>
            <w:shd w:val="clear" w:color="auto" w:fill="auto"/>
            <w:vAlign w:val="bottom"/>
          </w:tcPr>
          <w:p w14:paraId="22BE995D" w14:textId="77777777" w:rsidR="00A13B9F" w:rsidRDefault="00260765">
            <w:pPr>
              <w:pStyle w:val="TAC"/>
              <w:rPr>
                <w:rFonts w:cs="Arial"/>
              </w:rPr>
            </w:pPr>
            <w:r>
              <w:rPr>
                <w:lang w:val="en-US" w:eastAsia="zh-CN"/>
              </w:rPr>
              <w:t>758</w:t>
            </w:r>
          </w:p>
        </w:tc>
        <w:tc>
          <w:tcPr>
            <w:tcW w:w="591" w:type="dxa"/>
            <w:shd w:val="clear" w:color="auto" w:fill="auto"/>
            <w:vAlign w:val="bottom"/>
          </w:tcPr>
          <w:p w14:paraId="050E5197" w14:textId="77777777" w:rsidR="00A13B9F" w:rsidRDefault="00260765">
            <w:pPr>
              <w:pStyle w:val="TAC"/>
              <w:rPr>
                <w:rFonts w:cs="Arial"/>
                <w:lang w:val="en-US" w:eastAsia="zh-CN"/>
              </w:rPr>
            </w:pPr>
            <w:r>
              <w:rPr>
                <w:lang w:val="en-US" w:eastAsia="zh-CN"/>
              </w:rPr>
              <w:t>-</w:t>
            </w:r>
          </w:p>
        </w:tc>
        <w:tc>
          <w:tcPr>
            <w:tcW w:w="997" w:type="dxa"/>
            <w:shd w:val="clear" w:color="auto" w:fill="auto"/>
            <w:vAlign w:val="bottom"/>
          </w:tcPr>
          <w:p w14:paraId="115CC84D" w14:textId="77777777" w:rsidR="00A13B9F" w:rsidRDefault="00260765">
            <w:pPr>
              <w:pStyle w:val="TAC"/>
              <w:rPr>
                <w:rFonts w:cs="Arial"/>
              </w:rPr>
            </w:pPr>
            <w:r>
              <w:rPr>
                <w:lang w:val="en-US" w:eastAsia="zh-CN"/>
              </w:rPr>
              <w:t>799</w:t>
            </w:r>
          </w:p>
        </w:tc>
        <w:tc>
          <w:tcPr>
            <w:tcW w:w="1077" w:type="dxa"/>
            <w:shd w:val="clear" w:color="auto" w:fill="auto"/>
            <w:vAlign w:val="center"/>
          </w:tcPr>
          <w:p w14:paraId="2F7CFF86" w14:textId="77777777" w:rsidR="00A13B9F" w:rsidRDefault="00260765">
            <w:pPr>
              <w:pStyle w:val="TAC"/>
              <w:rPr>
                <w:rFonts w:cs="Arial"/>
                <w:lang w:val="en-US" w:eastAsia="zh-CN"/>
              </w:rPr>
            </w:pPr>
            <w:r>
              <w:rPr>
                <w:lang w:val="en-US" w:eastAsia="zh-CN"/>
              </w:rPr>
              <w:t>-50</w:t>
            </w:r>
          </w:p>
        </w:tc>
        <w:tc>
          <w:tcPr>
            <w:tcW w:w="959" w:type="dxa"/>
            <w:shd w:val="clear" w:color="auto" w:fill="auto"/>
            <w:vAlign w:val="center"/>
          </w:tcPr>
          <w:p w14:paraId="69639171"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2BCF8D1E" w14:textId="77777777" w:rsidR="00A13B9F" w:rsidRDefault="00A13B9F">
            <w:pPr>
              <w:pStyle w:val="TAC"/>
            </w:pPr>
          </w:p>
        </w:tc>
      </w:tr>
      <w:tr w:rsidR="00A13B9F" w14:paraId="26C2935A" w14:textId="77777777">
        <w:trPr>
          <w:trHeight w:val="187"/>
        </w:trPr>
        <w:tc>
          <w:tcPr>
            <w:tcW w:w="1508" w:type="dxa"/>
            <w:tcBorders>
              <w:top w:val="nil"/>
              <w:bottom w:val="nil"/>
            </w:tcBorders>
            <w:shd w:val="clear" w:color="auto" w:fill="auto"/>
          </w:tcPr>
          <w:p w14:paraId="5821AAFE" w14:textId="77777777" w:rsidR="00A13B9F" w:rsidRDefault="00A13B9F">
            <w:pPr>
              <w:pStyle w:val="TAC"/>
              <w:rPr>
                <w:rFonts w:cs="Arial"/>
                <w:lang w:eastAsia="ja-JP"/>
              </w:rPr>
            </w:pPr>
          </w:p>
        </w:tc>
        <w:tc>
          <w:tcPr>
            <w:tcW w:w="2620" w:type="dxa"/>
            <w:shd w:val="clear" w:color="auto" w:fill="auto"/>
            <w:vAlign w:val="bottom"/>
          </w:tcPr>
          <w:p w14:paraId="1EA9C7EA" w14:textId="77777777" w:rsidR="00A13B9F" w:rsidRDefault="00260765">
            <w:pPr>
              <w:pStyle w:val="TAL"/>
              <w:rPr>
                <w:rFonts w:eastAsia="SimSun" w:cs="Arial"/>
                <w:lang w:val="sv-SE"/>
              </w:rPr>
            </w:pPr>
            <w:r>
              <w:rPr>
                <w:lang w:val="en-US" w:eastAsia="zh-CN"/>
              </w:rPr>
              <w:t>Frequency range</w:t>
            </w:r>
          </w:p>
        </w:tc>
        <w:tc>
          <w:tcPr>
            <w:tcW w:w="972" w:type="dxa"/>
            <w:shd w:val="clear" w:color="auto" w:fill="auto"/>
            <w:vAlign w:val="bottom"/>
          </w:tcPr>
          <w:p w14:paraId="72671639" w14:textId="77777777" w:rsidR="00A13B9F" w:rsidRDefault="00260765">
            <w:pPr>
              <w:pStyle w:val="TAC"/>
              <w:rPr>
                <w:rFonts w:cs="Arial"/>
              </w:rPr>
            </w:pPr>
            <w:r>
              <w:rPr>
                <w:lang w:val="en-US" w:eastAsia="zh-CN"/>
              </w:rPr>
              <w:t>799</w:t>
            </w:r>
          </w:p>
        </w:tc>
        <w:tc>
          <w:tcPr>
            <w:tcW w:w="591" w:type="dxa"/>
            <w:shd w:val="clear" w:color="auto" w:fill="auto"/>
            <w:vAlign w:val="bottom"/>
          </w:tcPr>
          <w:p w14:paraId="77CC8E14" w14:textId="77777777" w:rsidR="00A13B9F" w:rsidRDefault="00260765">
            <w:pPr>
              <w:pStyle w:val="TAC"/>
              <w:rPr>
                <w:rFonts w:cs="Arial"/>
                <w:lang w:val="en-US" w:eastAsia="zh-CN"/>
              </w:rPr>
            </w:pPr>
            <w:r>
              <w:rPr>
                <w:lang w:val="en-US" w:eastAsia="zh-CN"/>
              </w:rPr>
              <w:t>-</w:t>
            </w:r>
          </w:p>
        </w:tc>
        <w:tc>
          <w:tcPr>
            <w:tcW w:w="997" w:type="dxa"/>
            <w:shd w:val="clear" w:color="auto" w:fill="auto"/>
            <w:vAlign w:val="bottom"/>
          </w:tcPr>
          <w:p w14:paraId="7D737B64" w14:textId="77777777" w:rsidR="00A13B9F" w:rsidRDefault="00260765">
            <w:pPr>
              <w:pStyle w:val="TAC"/>
              <w:rPr>
                <w:rFonts w:cs="Arial"/>
              </w:rPr>
            </w:pPr>
            <w:r>
              <w:rPr>
                <w:lang w:val="en-US" w:eastAsia="zh-CN"/>
              </w:rPr>
              <w:t>803</w:t>
            </w:r>
          </w:p>
        </w:tc>
        <w:tc>
          <w:tcPr>
            <w:tcW w:w="1077" w:type="dxa"/>
            <w:shd w:val="clear" w:color="auto" w:fill="auto"/>
            <w:vAlign w:val="center"/>
          </w:tcPr>
          <w:p w14:paraId="52519B58" w14:textId="77777777" w:rsidR="00A13B9F" w:rsidRDefault="00260765">
            <w:pPr>
              <w:pStyle w:val="TAC"/>
              <w:rPr>
                <w:rFonts w:cs="Arial"/>
                <w:lang w:val="en-US" w:eastAsia="zh-CN"/>
              </w:rPr>
            </w:pPr>
            <w:r>
              <w:rPr>
                <w:lang w:val="en-US" w:eastAsia="zh-CN"/>
              </w:rPr>
              <w:t>-40</w:t>
            </w:r>
          </w:p>
        </w:tc>
        <w:tc>
          <w:tcPr>
            <w:tcW w:w="959" w:type="dxa"/>
            <w:shd w:val="clear" w:color="auto" w:fill="auto"/>
            <w:vAlign w:val="center"/>
          </w:tcPr>
          <w:p w14:paraId="1FC16E17"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5AA92A24" w14:textId="77777777" w:rsidR="00A13B9F" w:rsidRDefault="00260765">
            <w:pPr>
              <w:pStyle w:val="TAC"/>
            </w:pPr>
            <w:r>
              <w:rPr>
                <w:lang w:val="en-US" w:eastAsia="zh-CN"/>
              </w:rPr>
              <w:t>4</w:t>
            </w:r>
          </w:p>
        </w:tc>
      </w:tr>
      <w:tr w:rsidR="00A13B9F" w14:paraId="772EE25D" w14:textId="77777777">
        <w:trPr>
          <w:trHeight w:val="187"/>
        </w:trPr>
        <w:tc>
          <w:tcPr>
            <w:tcW w:w="1508" w:type="dxa"/>
            <w:tcBorders>
              <w:top w:val="nil"/>
              <w:bottom w:val="nil"/>
            </w:tcBorders>
            <w:shd w:val="clear" w:color="auto" w:fill="auto"/>
          </w:tcPr>
          <w:p w14:paraId="119BA93B" w14:textId="77777777" w:rsidR="00A13B9F" w:rsidRDefault="00A13B9F">
            <w:pPr>
              <w:pStyle w:val="TAC"/>
              <w:rPr>
                <w:rFonts w:cs="Arial"/>
                <w:lang w:eastAsia="ja-JP"/>
              </w:rPr>
            </w:pPr>
          </w:p>
        </w:tc>
        <w:tc>
          <w:tcPr>
            <w:tcW w:w="2620" w:type="dxa"/>
            <w:shd w:val="clear" w:color="auto" w:fill="auto"/>
          </w:tcPr>
          <w:p w14:paraId="1BB8057E" w14:textId="77777777" w:rsidR="00A13B9F" w:rsidRDefault="00260765">
            <w:pPr>
              <w:pStyle w:val="TAL"/>
              <w:rPr>
                <w:rFonts w:eastAsia="SimSun" w:cs="Arial"/>
                <w:lang w:val="sv-SE"/>
              </w:rPr>
            </w:pPr>
            <w:r>
              <w:rPr>
                <w:lang w:val="en-US" w:eastAsia="zh-CN"/>
              </w:rPr>
              <w:t>Frequency range</w:t>
            </w:r>
          </w:p>
        </w:tc>
        <w:tc>
          <w:tcPr>
            <w:tcW w:w="972" w:type="dxa"/>
            <w:shd w:val="clear" w:color="auto" w:fill="auto"/>
            <w:vAlign w:val="center"/>
          </w:tcPr>
          <w:p w14:paraId="7DB76A11" w14:textId="77777777" w:rsidR="00A13B9F" w:rsidRDefault="00260765">
            <w:pPr>
              <w:pStyle w:val="TAC"/>
              <w:rPr>
                <w:rFonts w:cs="Arial"/>
              </w:rPr>
            </w:pPr>
            <w:r>
              <w:rPr>
                <w:rFonts w:hint="eastAsia"/>
                <w:lang w:val="en-US" w:eastAsia="zh-CN"/>
              </w:rPr>
              <w:t>860</w:t>
            </w:r>
          </w:p>
        </w:tc>
        <w:tc>
          <w:tcPr>
            <w:tcW w:w="591" w:type="dxa"/>
            <w:shd w:val="clear" w:color="auto" w:fill="auto"/>
            <w:vAlign w:val="center"/>
          </w:tcPr>
          <w:p w14:paraId="006D1055" w14:textId="77777777" w:rsidR="00A13B9F" w:rsidRDefault="00260765">
            <w:pPr>
              <w:pStyle w:val="TAC"/>
              <w:rPr>
                <w:rFonts w:cs="Arial"/>
                <w:lang w:val="en-US" w:eastAsia="zh-CN"/>
              </w:rPr>
            </w:pPr>
            <w:r>
              <w:rPr>
                <w:lang w:val="en-US" w:eastAsia="zh-CN"/>
              </w:rPr>
              <w:t>-</w:t>
            </w:r>
          </w:p>
        </w:tc>
        <w:tc>
          <w:tcPr>
            <w:tcW w:w="997" w:type="dxa"/>
            <w:shd w:val="clear" w:color="auto" w:fill="auto"/>
            <w:vAlign w:val="center"/>
          </w:tcPr>
          <w:p w14:paraId="73182D9F" w14:textId="77777777" w:rsidR="00A13B9F" w:rsidRDefault="00260765">
            <w:pPr>
              <w:pStyle w:val="TAC"/>
              <w:rPr>
                <w:rFonts w:cs="Arial"/>
              </w:rPr>
            </w:pPr>
            <w:r>
              <w:rPr>
                <w:rFonts w:hint="eastAsia"/>
                <w:lang w:val="en-US" w:eastAsia="zh-CN"/>
              </w:rPr>
              <w:t>890</w:t>
            </w:r>
          </w:p>
        </w:tc>
        <w:tc>
          <w:tcPr>
            <w:tcW w:w="1077" w:type="dxa"/>
            <w:shd w:val="clear" w:color="auto" w:fill="auto"/>
            <w:vAlign w:val="center"/>
          </w:tcPr>
          <w:p w14:paraId="019B1511" w14:textId="77777777" w:rsidR="00A13B9F" w:rsidRDefault="00260765">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3583E632"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2022EEC6" w14:textId="77777777" w:rsidR="00A13B9F" w:rsidRDefault="00A13B9F">
            <w:pPr>
              <w:pStyle w:val="TAC"/>
            </w:pPr>
          </w:p>
        </w:tc>
      </w:tr>
      <w:tr w:rsidR="00A13B9F" w14:paraId="05098DAC" w14:textId="77777777">
        <w:trPr>
          <w:trHeight w:val="187"/>
        </w:trPr>
        <w:tc>
          <w:tcPr>
            <w:tcW w:w="1508" w:type="dxa"/>
            <w:tcBorders>
              <w:top w:val="nil"/>
              <w:bottom w:val="nil"/>
            </w:tcBorders>
            <w:shd w:val="clear" w:color="auto" w:fill="auto"/>
          </w:tcPr>
          <w:p w14:paraId="5CAF1214" w14:textId="77777777" w:rsidR="00A13B9F" w:rsidRDefault="00A13B9F">
            <w:pPr>
              <w:pStyle w:val="TAC"/>
              <w:rPr>
                <w:rFonts w:cs="Arial"/>
                <w:lang w:eastAsia="ja-JP"/>
              </w:rPr>
            </w:pPr>
          </w:p>
        </w:tc>
        <w:tc>
          <w:tcPr>
            <w:tcW w:w="2620" w:type="dxa"/>
            <w:shd w:val="clear" w:color="auto" w:fill="auto"/>
          </w:tcPr>
          <w:p w14:paraId="435572B1" w14:textId="77777777" w:rsidR="00A13B9F" w:rsidRDefault="00260765">
            <w:pPr>
              <w:pStyle w:val="TAL"/>
              <w:rPr>
                <w:rFonts w:eastAsia="SimSun" w:cs="Arial"/>
                <w:lang w:val="sv-SE"/>
              </w:rPr>
            </w:pPr>
            <w:r>
              <w:rPr>
                <w:lang w:val="en-US" w:eastAsia="zh-CN"/>
              </w:rPr>
              <w:t>Frequency range</w:t>
            </w:r>
          </w:p>
        </w:tc>
        <w:tc>
          <w:tcPr>
            <w:tcW w:w="972" w:type="dxa"/>
            <w:shd w:val="clear" w:color="auto" w:fill="auto"/>
            <w:vAlign w:val="center"/>
          </w:tcPr>
          <w:p w14:paraId="401DB995" w14:textId="77777777" w:rsidR="00A13B9F" w:rsidRDefault="00260765">
            <w:pPr>
              <w:pStyle w:val="TAC"/>
              <w:rPr>
                <w:rFonts w:cs="Arial"/>
              </w:rPr>
            </w:pPr>
            <w:r>
              <w:rPr>
                <w:rFonts w:hint="eastAsia"/>
                <w:lang w:val="en-US" w:eastAsia="zh-CN"/>
              </w:rPr>
              <w:t>945</w:t>
            </w:r>
          </w:p>
        </w:tc>
        <w:tc>
          <w:tcPr>
            <w:tcW w:w="591" w:type="dxa"/>
            <w:shd w:val="clear" w:color="auto" w:fill="auto"/>
            <w:vAlign w:val="center"/>
          </w:tcPr>
          <w:p w14:paraId="4F655555" w14:textId="77777777" w:rsidR="00A13B9F" w:rsidRDefault="00260765">
            <w:pPr>
              <w:pStyle w:val="TAC"/>
              <w:rPr>
                <w:rFonts w:cs="Arial"/>
                <w:lang w:val="en-US" w:eastAsia="zh-CN"/>
              </w:rPr>
            </w:pPr>
            <w:r>
              <w:rPr>
                <w:lang w:val="en-US" w:eastAsia="zh-CN"/>
              </w:rPr>
              <w:t>-</w:t>
            </w:r>
          </w:p>
        </w:tc>
        <w:tc>
          <w:tcPr>
            <w:tcW w:w="997" w:type="dxa"/>
            <w:shd w:val="clear" w:color="auto" w:fill="auto"/>
            <w:vAlign w:val="center"/>
          </w:tcPr>
          <w:p w14:paraId="7D876D4D" w14:textId="77777777" w:rsidR="00A13B9F" w:rsidRDefault="00260765">
            <w:pPr>
              <w:pStyle w:val="TAC"/>
              <w:rPr>
                <w:rFonts w:cs="Arial"/>
              </w:rPr>
            </w:pPr>
            <w:r>
              <w:rPr>
                <w:rFonts w:hint="eastAsia"/>
                <w:lang w:val="en-US" w:eastAsia="zh-CN"/>
              </w:rPr>
              <w:t>960</w:t>
            </w:r>
          </w:p>
        </w:tc>
        <w:tc>
          <w:tcPr>
            <w:tcW w:w="1077" w:type="dxa"/>
            <w:shd w:val="clear" w:color="auto" w:fill="auto"/>
            <w:vAlign w:val="center"/>
          </w:tcPr>
          <w:p w14:paraId="4F79117E" w14:textId="77777777" w:rsidR="00A13B9F" w:rsidRDefault="00260765">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72A0E59D"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2195A5E2" w14:textId="77777777" w:rsidR="00A13B9F" w:rsidRDefault="00A13B9F">
            <w:pPr>
              <w:pStyle w:val="TAC"/>
            </w:pPr>
          </w:p>
        </w:tc>
      </w:tr>
      <w:tr w:rsidR="00A13B9F" w14:paraId="03B92D4E" w14:textId="77777777">
        <w:trPr>
          <w:trHeight w:val="187"/>
        </w:trPr>
        <w:tc>
          <w:tcPr>
            <w:tcW w:w="1508" w:type="dxa"/>
            <w:tcBorders>
              <w:top w:val="nil"/>
              <w:bottom w:val="nil"/>
            </w:tcBorders>
            <w:shd w:val="clear" w:color="auto" w:fill="auto"/>
          </w:tcPr>
          <w:p w14:paraId="5A8CA64C" w14:textId="77777777" w:rsidR="00A13B9F" w:rsidRDefault="00A13B9F">
            <w:pPr>
              <w:pStyle w:val="TAC"/>
              <w:rPr>
                <w:rFonts w:cs="Arial"/>
                <w:lang w:eastAsia="ja-JP"/>
              </w:rPr>
            </w:pPr>
          </w:p>
        </w:tc>
        <w:tc>
          <w:tcPr>
            <w:tcW w:w="2620" w:type="dxa"/>
            <w:shd w:val="clear" w:color="auto" w:fill="auto"/>
          </w:tcPr>
          <w:p w14:paraId="60D48EE5" w14:textId="77777777" w:rsidR="00A13B9F" w:rsidRDefault="00260765">
            <w:pPr>
              <w:pStyle w:val="TAL"/>
              <w:rPr>
                <w:rFonts w:eastAsia="SimSun" w:cs="Arial"/>
                <w:lang w:val="sv-SE"/>
              </w:rPr>
            </w:pPr>
            <w:r>
              <w:rPr>
                <w:lang w:val="en-US" w:eastAsia="zh-CN"/>
              </w:rPr>
              <w:t>Frequency range</w:t>
            </w:r>
          </w:p>
        </w:tc>
        <w:tc>
          <w:tcPr>
            <w:tcW w:w="972" w:type="dxa"/>
            <w:shd w:val="clear" w:color="auto" w:fill="auto"/>
            <w:vAlign w:val="center"/>
          </w:tcPr>
          <w:p w14:paraId="557AC680" w14:textId="77777777" w:rsidR="00A13B9F" w:rsidRDefault="00260765">
            <w:pPr>
              <w:pStyle w:val="TAC"/>
              <w:rPr>
                <w:rFonts w:cs="Arial"/>
              </w:rPr>
            </w:pPr>
            <w:r>
              <w:rPr>
                <w:rFonts w:hint="eastAsia"/>
                <w:lang w:val="en-US" w:eastAsia="zh-CN"/>
              </w:rPr>
              <w:t>2545</w:t>
            </w:r>
          </w:p>
        </w:tc>
        <w:tc>
          <w:tcPr>
            <w:tcW w:w="591" w:type="dxa"/>
            <w:shd w:val="clear" w:color="auto" w:fill="auto"/>
            <w:vAlign w:val="center"/>
          </w:tcPr>
          <w:p w14:paraId="621DF823"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32C5362D" w14:textId="77777777" w:rsidR="00A13B9F" w:rsidRDefault="00260765">
            <w:pPr>
              <w:pStyle w:val="TAC"/>
              <w:rPr>
                <w:rFonts w:cs="Arial"/>
              </w:rPr>
            </w:pPr>
            <w:r>
              <w:rPr>
                <w:rFonts w:hint="eastAsia"/>
                <w:lang w:val="en-US" w:eastAsia="zh-CN"/>
              </w:rPr>
              <w:t>2575</w:t>
            </w:r>
          </w:p>
        </w:tc>
        <w:tc>
          <w:tcPr>
            <w:tcW w:w="1077" w:type="dxa"/>
            <w:shd w:val="clear" w:color="auto" w:fill="auto"/>
            <w:vAlign w:val="center"/>
          </w:tcPr>
          <w:p w14:paraId="52BC1F8F"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1613882B"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065B9D96" w14:textId="77777777" w:rsidR="00A13B9F" w:rsidRDefault="00A13B9F">
            <w:pPr>
              <w:pStyle w:val="TAC"/>
            </w:pPr>
          </w:p>
        </w:tc>
      </w:tr>
      <w:tr w:rsidR="00A13B9F" w14:paraId="3863B2A5" w14:textId="77777777">
        <w:trPr>
          <w:trHeight w:val="187"/>
        </w:trPr>
        <w:tc>
          <w:tcPr>
            <w:tcW w:w="1508" w:type="dxa"/>
            <w:tcBorders>
              <w:top w:val="nil"/>
              <w:bottom w:val="single" w:sz="4" w:space="0" w:color="auto"/>
            </w:tcBorders>
            <w:shd w:val="clear" w:color="auto" w:fill="auto"/>
          </w:tcPr>
          <w:p w14:paraId="720BCA72" w14:textId="77777777" w:rsidR="00A13B9F" w:rsidRDefault="00A13B9F">
            <w:pPr>
              <w:pStyle w:val="TAC"/>
              <w:rPr>
                <w:rFonts w:cs="Arial"/>
                <w:lang w:eastAsia="ja-JP"/>
              </w:rPr>
            </w:pPr>
          </w:p>
        </w:tc>
        <w:tc>
          <w:tcPr>
            <w:tcW w:w="2620" w:type="dxa"/>
            <w:shd w:val="clear" w:color="auto" w:fill="auto"/>
            <w:vAlign w:val="center"/>
          </w:tcPr>
          <w:p w14:paraId="496271B2" w14:textId="77777777" w:rsidR="00A13B9F" w:rsidRDefault="00260765">
            <w:pPr>
              <w:pStyle w:val="TAL"/>
              <w:rPr>
                <w:rFonts w:eastAsia="SimSun" w:cs="Arial"/>
                <w:lang w:val="sv-SE"/>
              </w:rPr>
            </w:pPr>
            <w:r>
              <w:t>Frequency range</w:t>
            </w:r>
          </w:p>
        </w:tc>
        <w:tc>
          <w:tcPr>
            <w:tcW w:w="972" w:type="dxa"/>
            <w:shd w:val="clear" w:color="auto" w:fill="auto"/>
          </w:tcPr>
          <w:p w14:paraId="60B0A449" w14:textId="77777777" w:rsidR="00A13B9F" w:rsidRDefault="00260765">
            <w:pPr>
              <w:pStyle w:val="TAC"/>
              <w:rPr>
                <w:rFonts w:cs="Arial"/>
              </w:rPr>
            </w:pPr>
            <w:r>
              <w:rPr>
                <w:rFonts w:cs="Arial"/>
              </w:rPr>
              <w:t>2595</w:t>
            </w:r>
          </w:p>
        </w:tc>
        <w:tc>
          <w:tcPr>
            <w:tcW w:w="591" w:type="dxa"/>
            <w:shd w:val="clear" w:color="auto" w:fill="auto"/>
          </w:tcPr>
          <w:p w14:paraId="739B7090" w14:textId="77777777" w:rsidR="00A13B9F" w:rsidRDefault="00260765">
            <w:pPr>
              <w:pStyle w:val="TAC"/>
              <w:rPr>
                <w:rFonts w:cs="Arial"/>
                <w:lang w:val="en-US" w:eastAsia="zh-CN"/>
              </w:rPr>
            </w:pPr>
            <w:r>
              <w:rPr>
                <w:rFonts w:cs="Arial"/>
              </w:rPr>
              <w:t>-</w:t>
            </w:r>
          </w:p>
        </w:tc>
        <w:tc>
          <w:tcPr>
            <w:tcW w:w="997" w:type="dxa"/>
            <w:shd w:val="clear" w:color="auto" w:fill="auto"/>
          </w:tcPr>
          <w:p w14:paraId="2D3A41AB" w14:textId="77777777" w:rsidR="00A13B9F" w:rsidRDefault="00260765">
            <w:pPr>
              <w:pStyle w:val="TAC"/>
              <w:rPr>
                <w:rFonts w:cs="Arial"/>
              </w:rPr>
            </w:pPr>
            <w:r>
              <w:rPr>
                <w:rFonts w:cs="Arial"/>
              </w:rPr>
              <w:t>2645</w:t>
            </w:r>
          </w:p>
        </w:tc>
        <w:tc>
          <w:tcPr>
            <w:tcW w:w="1077" w:type="dxa"/>
            <w:shd w:val="clear" w:color="auto" w:fill="auto"/>
          </w:tcPr>
          <w:p w14:paraId="2EF6129E" w14:textId="77777777" w:rsidR="00A13B9F" w:rsidRDefault="00260765">
            <w:pPr>
              <w:pStyle w:val="TAC"/>
              <w:rPr>
                <w:rFonts w:cs="Arial"/>
                <w:lang w:val="en-US" w:eastAsia="zh-CN"/>
              </w:rPr>
            </w:pPr>
            <w:r>
              <w:t>-50</w:t>
            </w:r>
          </w:p>
        </w:tc>
        <w:tc>
          <w:tcPr>
            <w:tcW w:w="959" w:type="dxa"/>
            <w:shd w:val="clear" w:color="auto" w:fill="auto"/>
          </w:tcPr>
          <w:p w14:paraId="3134F48B" w14:textId="77777777" w:rsidR="00A13B9F" w:rsidRDefault="00260765">
            <w:pPr>
              <w:pStyle w:val="TAC"/>
              <w:rPr>
                <w:rFonts w:cs="Arial"/>
                <w:lang w:val="en-US" w:eastAsia="zh-CN"/>
              </w:rPr>
            </w:pPr>
            <w:r>
              <w:t>1</w:t>
            </w:r>
          </w:p>
        </w:tc>
        <w:tc>
          <w:tcPr>
            <w:tcW w:w="1052" w:type="dxa"/>
            <w:shd w:val="clear" w:color="auto" w:fill="auto"/>
          </w:tcPr>
          <w:p w14:paraId="5796345D" w14:textId="77777777" w:rsidR="00A13B9F" w:rsidRDefault="00A13B9F">
            <w:pPr>
              <w:pStyle w:val="TAC"/>
            </w:pPr>
          </w:p>
        </w:tc>
      </w:tr>
      <w:tr w:rsidR="00A13B9F" w14:paraId="54C4ACDF" w14:textId="77777777">
        <w:trPr>
          <w:trHeight w:val="187"/>
        </w:trPr>
        <w:tc>
          <w:tcPr>
            <w:tcW w:w="1508" w:type="dxa"/>
            <w:tcBorders>
              <w:top w:val="single" w:sz="4" w:space="0" w:color="auto"/>
              <w:bottom w:val="nil"/>
            </w:tcBorders>
            <w:shd w:val="clear" w:color="auto" w:fill="auto"/>
          </w:tcPr>
          <w:p w14:paraId="63C93C21" w14:textId="77777777" w:rsidR="00A13B9F" w:rsidRDefault="00260765">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3A14B62D" w14:textId="77777777" w:rsidR="00A13B9F" w:rsidRDefault="00260765">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479D9D4F" w14:textId="77777777" w:rsidR="00A13B9F" w:rsidRDefault="00260765">
            <w:pPr>
              <w:pStyle w:val="TAL"/>
              <w:rPr>
                <w:rFonts w:eastAsia="SimSun"/>
                <w:lang w:val="sv-FI"/>
              </w:rPr>
            </w:pPr>
            <w:r>
              <w:rPr>
                <w:lang w:val="sv-FI"/>
              </w:rPr>
              <w:t>NR band n79</w:t>
            </w:r>
          </w:p>
        </w:tc>
        <w:tc>
          <w:tcPr>
            <w:tcW w:w="972" w:type="dxa"/>
            <w:shd w:val="clear" w:color="auto" w:fill="auto"/>
          </w:tcPr>
          <w:p w14:paraId="04A8CC0D"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AA8B4DC" w14:textId="77777777" w:rsidR="00A13B9F" w:rsidRDefault="00260765">
            <w:pPr>
              <w:pStyle w:val="TAC"/>
            </w:pPr>
            <w:r>
              <w:rPr>
                <w:rFonts w:cs="Arial" w:hint="eastAsia"/>
                <w:lang w:val="en-US" w:eastAsia="zh-CN"/>
              </w:rPr>
              <w:t>-</w:t>
            </w:r>
          </w:p>
        </w:tc>
        <w:tc>
          <w:tcPr>
            <w:tcW w:w="997" w:type="dxa"/>
            <w:shd w:val="clear" w:color="auto" w:fill="auto"/>
          </w:tcPr>
          <w:p w14:paraId="152F4739"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51CC0D61" w14:textId="77777777" w:rsidR="00A13B9F" w:rsidRDefault="00260765">
            <w:pPr>
              <w:pStyle w:val="TAC"/>
            </w:pPr>
            <w:r>
              <w:rPr>
                <w:rFonts w:cs="Arial" w:hint="eastAsia"/>
                <w:lang w:val="en-US" w:eastAsia="zh-CN"/>
              </w:rPr>
              <w:t>-50</w:t>
            </w:r>
          </w:p>
        </w:tc>
        <w:tc>
          <w:tcPr>
            <w:tcW w:w="959" w:type="dxa"/>
            <w:shd w:val="clear" w:color="auto" w:fill="auto"/>
          </w:tcPr>
          <w:p w14:paraId="1C2A1A82" w14:textId="77777777" w:rsidR="00A13B9F" w:rsidRDefault="00260765">
            <w:pPr>
              <w:pStyle w:val="TAC"/>
            </w:pPr>
            <w:r>
              <w:rPr>
                <w:rFonts w:cs="Arial" w:hint="eastAsia"/>
                <w:lang w:val="en-US" w:eastAsia="zh-CN"/>
              </w:rPr>
              <w:t>1</w:t>
            </w:r>
          </w:p>
        </w:tc>
        <w:tc>
          <w:tcPr>
            <w:tcW w:w="1052" w:type="dxa"/>
            <w:shd w:val="clear" w:color="auto" w:fill="auto"/>
          </w:tcPr>
          <w:p w14:paraId="16479FA8" w14:textId="77777777" w:rsidR="00A13B9F" w:rsidRDefault="00A13B9F">
            <w:pPr>
              <w:pStyle w:val="TAC"/>
            </w:pPr>
          </w:p>
        </w:tc>
      </w:tr>
      <w:tr w:rsidR="00A13B9F" w14:paraId="6AD5F714" w14:textId="77777777">
        <w:trPr>
          <w:trHeight w:val="187"/>
        </w:trPr>
        <w:tc>
          <w:tcPr>
            <w:tcW w:w="1508" w:type="dxa"/>
            <w:tcBorders>
              <w:top w:val="nil"/>
              <w:bottom w:val="nil"/>
            </w:tcBorders>
            <w:shd w:val="clear" w:color="auto" w:fill="auto"/>
          </w:tcPr>
          <w:p w14:paraId="1828D3BC" w14:textId="77777777" w:rsidR="00A13B9F" w:rsidRDefault="00A13B9F">
            <w:pPr>
              <w:pStyle w:val="TAC"/>
            </w:pPr>
          </w:p>
        </w:tc>
        <w:tc>
          <w:tcPr>
            <w:tcW w:w="2620" w:type="dxa"/>
            <w:shd w:val="clear" w:color="auto" w:fill="auto"/>
          </w:tcPr>
          <w:p w14:paraId="714F9C46" w14:textId="77777777" w:rsidR="00A13B9F" w:rsidRDefault="00260765">
            <w:pPr>
              <w:pStyle w:val="TAL"/>
              <w:rPr>
                <w:lang w:val="sv-FI"/>
              </w:rPr>
            </w:pPr>
            <w:r>
              <w:rPr>
                <w:lang w:val="sv-FI"/>
              </w:rPr>
              <w:t>E-UTRA Band 1, 22, 32, 42, 43, 50, 51, 52, 65, 74, 75, 76</w:t>
            </w:r>
          </w:p>
          <w:p w14:paraId="162B267D" w14:textId="77777777" w:rsidR="00A13B9F" w:rsidRDefault="00260765">
            <w:pPr>
              <w:pStyle w:val="TAL"/>
              <w:rPr>
                <w:rFonts w:eastAsia="SimSun"/>
                <w:lang w:val="sv-FI"/>
              </w:rPr>
            </w:pPr>
            <w:r>
              <w:rPr>
                <w:lang w:val="sv-FI"/>
              </w:rPr>
              <w:t xml:space="preserve">NR </w:t>
            </w:r>
            <w:r>
              <w:rPr>
                <w:lang w:val="sv-FI"/>
              </w:rPr>
              <w:t>band n77, n78</w:t>
            </w:r>
          </w:p>
        </w:tc>
        <w:tc>
          <w:tcPr>
            <w:tcW w:w="972" w:type="dxa"/>
            <w:shd w:val="clear" w:color="auto" w:fill="auto"/>
          </w:tcPr>
          <w:p w14:paraId="10704309"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3DC85788" w14:textId="77777777" w:rsidR="00A13B9F" w:rsidRDefault="00260765">
            <w:pPr>
              <w:pStyle w:val="TAC"/>
            </w:pPr>
            <w:r>
              <w:rPr>
                <w:rFonts w:cs="Arial" w:hint="eastAsia"/>
                <w:lang w:val="en-US" w:eastAsia="zh-CN"/>
              </w:rPr>
              <w:t>-</w:t>
            </w:r>
          </w:p>
        </w:tc>
        <w:tc>
          <w:tcPr>
            <w:tcW w:w="997" w:type="dxa"/>
            <w:shd w:val="clear" w:color="auto" w:fill="auto"/>
          </w:tcPr>
          <w:p w14:paraId="49D2DD23"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97A74A9" w14:textId="77777777" w:rsidR="00A13B9F" w:rsidRDefault="00260765">
            <w:pPr>
              <w:pStyle w:val="TAC"/>
            </w:pPr>
            <w:r>
              <w:rPr>
                <w:rFonts w:cs="Arial" w:hint="eastAsia"/>
                <w:lang w:val="en-US" w:eastAsia="zh-CN"/>
              </w:rPr>
              <w:t>-50</w:t>
            </w:r>
          </w:p>
        </w:tc>
        <w:tc>
          <w:tcPr>
            <w:tcW w:w="959" w:type="dxa"/>
            <w:shd w:val="clear" w:color="auto" w:fill="auto"/>
          </w:tcPr>
          <w:p w14:paraId="29DA5548" w14:textId="77777777" w:rsidR="00A13B9F" w:rsidRDefault="00260765">
            <w:pPr>
              <w:pStyle w:val="TAC"/>
            </w:pPr>
            <w:r>
              <w:rPr>
                <w:rFonts w:cs="Arial" w:hint="eastAsia"/>
                <w:lang w:val="en-US" w:eastAsia="zh-CN"/>
              </w:rPr>
              <w:t>1</w:t>
            </w:r>
          </w:p>
        </w:tc>
        <w:tc>
          <w:tcPr>
            <w:tcW w:w="1052" w:type="dxa"/>
            <w:shd w:val="clear" w:color="auto" w:fill="auto"/>
          </w:tcPr>
          <w:p w14:paraId="3806757C" w14:textId="77777777" w:rsidR="00A13B9F" w:rsidRDefault="00260765">
            <w:pPr>
              <w:pStyle w:val="TAC"/>
            </w:pPr>
            <w:r>
              <w:rPr>
                <w:rFonts w:hint="eastAsia"/>
                <w:lang w:val="en-US" w:eastAsia="zh-CN"/>
              </w:rPr>
              <w:t>2</w:t>
            </w:r>
          </w:p>
        </w:tc>
      </w:tr>
      <w:tr w:rsidR="00A13B9F" w14:paraId="42F56C38" w14:textId="77777777">
        <w:trPr>
          <w:trHeight w:val="187"/>
        </w:trPr>
        <w:tc>
          <w:tcPr>
            <w:tcW w:w="1508" w:type="dxa"/>
            <w:tcBorders>
              <w:top w:val="nil"/>
              <w:bottom w:val="nil"/>
            </w:tcBorders>
            <w:shd w:val="clear" w:color="auto" w:fill="auto"/>
          </w:tcPr>
          <w:p w14:paraId="2D749CB9" w14:textId="77777777" w:rsidR="00A13B9F" w:rsidRDefault="00A13B9F">
            <w:pPr>
              <w:pStyle w:val="TAC"/>
            </w:pPr>
          </w:p>
        </w:tc>
        <w:tc>
          <w:tcPr>
            <w:tcW w:w="2620" w:type="dxa"/>
            <w:shd w:val="clear" w:color="auto" w:fill="auto"/>
          </w:tcPr>
          <w:p w14:paraId="6DAD32C1" w14:textId="77777777" w:rsidR="00A13B9F" w:rsidRDefault="00260765">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2881163E"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7B3F1360" w14:textId="77777777" w:rsidR="00A13B9F" w:rsidRDefault="00260765">
            <w:pPr>
              <w:pStyle w:val="TAC"/>
            </w:pPr>
            <w:r>
              <w:rPr>
                <w:rFonts w:cs="Arial" w:hint="eastAsia"/>
                <w:lang w:val="en-US" w:eastAsia="zh-CN"/>
              </w:rPr>
              <w:t>-</w:t>
            </w:r>
          </w:p>
        </w:tc>
        <w:tc>
          <w:tcPr>
            <w:tcW w:w="997" w:type="dxa"/>
            <w:shd w:val="clear" w:color="auto" w:fill="auto"/>
          </w:tcPr>
          <w:p w14:paraId="3DD73553"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42576EA" w14:textId="77777777" w:rsidR="00A13B9F" w:rsidRDefault="00260765">
            <w:pPr>
              <w:pStyle w:val="TAC"/>
            </w:pPr>
            <w:r>
              <w:rPr>
                <w:rFonts w:cs="Arial" w:hint="eastAsia"/>
                <w:lang w:val="en-US" w:eastAsia="zh-CN"/>
              </w:rPr>
              <w:t>-50</w:t>
            </w:r>
          </w:p>
        </w:tc>
        <w:tc>
          <w:tcPr>
            <w:tcW w:w="959" w:type="dxa"/>
            <w:shd w:val="clear" w:color="auto" w:fill="auto"/>
          </w:tcPr>
          <w:p w14:paraId="2C4FA69B" w14:textId="77777777" w:rsidR="00A13B9F" w:rsidRDefault="00260765">
            <w:pPr>
              <w:pStyle w:val="TAC"/>
            </w:pPr>
            <w:r>
              <w:rPr>
                <w:rFonts w:cs="Arial" w:hint="eastAsia"/>
                <w:lang w:val="en-US" w:eastAsia="zh-CN"/>
              </w:rPr>
              <w:t>1</w:t>
            </w:r>
          </w:p>
        </w:tc>
        <w:tc>
          <w:tcPr>
            <w:tcW w:w="1052" w:type="dxa"/>
            <w:shd w:val="clear" w:color="auto" w:fill="auto"/>
          </w:tcPr>
          <w:p w14:paraId="06B7599C" w14:textId="77777777" w:rsidR="00A13B9F" w:rsidRDefault="00260765">
            <w:pPr>
              <w:pStyle w:val="TAC"/>
            </w:pPr>
            <w:r>
              <w:rPr>
                <w:rFonts w:hint="eastAsia"/>
                <w:lang w:val="en-US" w:eastAsia="zh-CN"/>
              </w:rPr>
              <w:t>4</w:t>
            </w:r>
          </w:p>
        </w:tc>
      </w:tr>
      <w:tr w:rsidR="00A13B9F" w14:paraId="741D3EA0" w14:textId="77777777">
        <w:trPr>
          <w:trHeight w:val="187"/>
        </w:trPr>
        <w:tc>
          <w:tcPr>
            <w:tcW w:w="1508" w:type="dxa"/>
            <w:tcBorders>
              <w:top w:val="nil"/>
              <w:bottom w:val="nil"/>
            </w:tcBorders>
            <w:shd w:val="clear" w:color="auto" w:fill="auto"/>
          </w:tcPr>
          <w:p w14:paraId="5C45832C" w14:textId="77777777" w:rsidR="00A13B9F" w:rsidRDefault="00A13B9F">
            <w:pPr>
              <w:pStyle w:val="TAC"/>
            </w:pPr>
          </w:p>
        </w:tc>
        <w:tc>
          <w:tcPr>
            <w:tcW w:w="2620" w:type="dxa"/>
            <w:shd w:val="clear" w:color="auto" w:fill="auto"/>
          </w:tcPr>
          <w:p w14:paraId="71C61F39" w14:textId="77777777" w:rsidR="00A13B9F" w:rsidRDefault="00260765">
            <w:pPr>
              <w:pStyle w:val="TAL"/>
              <w:rPr>
                <w:rFonts w:eastAsia="SimSun"/>
              </w:rPr>
            </w:pPr>
            <w:r>
              <w:rPr>
                <w:rFonts w:eastAsia="SimSun" w:cs="Arial"/>
              </w:rPr>
              <w:t>E-UTRA Band 11, 21</w:t>
            </w:r>
          </w:p>
        </w:tc>
        <w:tc>
          <w:tcPr>
            <w:tcW w:w="972" w:type="dxa"/>
            <w:shd w:val="clear" w:color="auto" w:fill="auto"/>
          </w:tcPr>
          <w:p w14:paraId="58A8D1A8"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F7FEEEC" w14:textId="77777777" w:rsidR="00A13B9F" w:rsidRDefault="00260765">
            <w:pPr>
              <w:pStyle w:val="TAC"/>
            </w:pPr>
            <w:r>
              <w:rPr>
                <w:rFonts w:cs="Arial" w:hint="eastAsia"/>
                <w:lang w:val="en-US" w:eastAsia="zh-CN"/>
              </w:rPr>
              <w:t>-</w:t>
            </w:r>
          </w:p>
        </w:tc>
        <w:tc>
          <w:tcPr>
            <w:tcW w:w="997" w:type="dxa"/>
            <w:shd w:val="clear" w:color="auto" w:fill="auto"/>
          </w:tcPr>
          <w:p w14:paraId="49FDCC38"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8905D2F" w14:textId="77777777" w:rsidR="00A13B9F" w:rsidRDefault="00260765">
            <w:pPr>
              <w:pStyle w:val="TAC"/>
            </w:pPr>
            <w:r>
              <w:rPr>
                <w:rFonts w:cs="Arial" w:hint="eastAsia"/>
                <w:lang w:val="en-US" w:eastAsia="zh-CN"/>
              </w:rPr>
              <w:t>-50</w:t>
            </w:r>
          </w:p>
        </w:tc>
        <w:tc>
          <w:tcPr>
            <w:tcW w:w="959" w:type="dxa"/>
            <w:shd w:val="clear" w:color="auto" w:fill="auto"/>
          </w:tcPr>
          <w:p w14:paraId="45538993" w14:textId="77777777" w:rsidR="00A13B9F" w:rsidRDefault="00260765">
            <w:pPr>
              <w:pStyle w:val="TAC"/>
            </w:pPr>
            <w:r>
              <w:rPr>
                <w:rFonts w:cs="Arial" w:hint="eastAsia"/>
                <w:lang w:val="en-US" w:eastAsia="zh-CN"/>
              </w:rPr>
              <w:t>1</w:t>
            </w:r>
          </w:p>
        </w:tc>
        <w:tc>
          <w:tcPr>
            <w:tcW w:w="1052" w:type="dxa"/>
            <w:shd w:val="clear" w:color="auto" w:fill="auto"/>
          </w:tcPr>
          <w:p w14:paraId="30D19A67" w14:textId="77777777" w:rsidR="00A13B9F" w:rsidRDefault="00260765">
            <w:pPr>
              <w:pStyle w:val="TAC"/>
            </w:pPr>
            <w:r>
              <w:rPr>
                <w:rFonts w:hint="eastAsia"/>
                <w:lang w:val="en-US" w:eastAsia="zh-CN"/>
              </w:rPr>
              <w:t>11, 1</w:t>
            </w:r>
            <w:r>
              <w:rPr>
                <w:lang w:val="en-US" w:eastAsia="zh-CN"/>
              </w:rPr>
              <w:t>2</w:t>
            </w:r>
          </w:p>
        </w:tc>
      </w:tr>
      <w:tr w:rsidR="00A13B9F" w14:paraId="3A41ED9E" w14:textId="77777777">
        <w:trPr>
          <w:trHeight w:val="187"/>
        </w:trPr>
        <w:tc>
          <w:tcPr>
            <w:tcW w:w="1508" w:type="dxa"/>
            <w:tcBorders>
              <w:top w:val="nil"/>
              <w:bottom w:val="nil"/>
            </w:tcBorders>
            <w:shd w:val="clear" w:color="auto" w:fill="auto"/>
          </w:tcPr>
          <w:p w14:paraId="20F87ED5" w14:textId="77777777" w:rsidR="00A13B9F" w:rsidRDefault="00A13B9F">
            <w:pPr>
              <w:pStyle w:val="TAC"/>
            </w:pPr>
          </w:p>
        </w:tc>
        <w:tc>
          <w:tcPr>
            <w:tcW w:w="2620" w:type="dxa"/>
            <w:shd w:val="clear" w:color="auto" w:fill="auto"/>
          </w:tcPr>
          <w:p w14:paraId="78266AD9" w14:textId="77777777" w:rsidR="00A13B9F" w:rsidRDefault="0026076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74DDECE2"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00D5833B" w14:textId="77777777" w:rsidR="00A13B9F" w:rsidRDefault="00260765">
            <w:pPr>
              <w:pStyle w:val="TAC"/>
            </w:pPr>
            <w:r>
              <w:rPr>
                <w:rFonts w:cs="Arial" w:hint="eastAsia"/>
                <w:lang w:val="en-US" w:eastAsia="zh-CN"/>
              </w:rPr>
              <w:t>-</w:t>
            </w:r>
          </w:p>
        </w:tc>
        <w:tc>
          <w:tcPr>
            <w:tcW w:w="997" w:type="dxa"/>
            <w:shd w:val="clear" w:color="auto" w:fill="auto"/>
          </w:tcPr>
          <w:p w14:paraId="1A181BEB"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9F3C3AA" w14:textId="77777777" w:rsidR="00A13B9F" w:rsidRDefault="00260765">
            <w:pPr>
              <w:pStyle w:val="TAC"/>
            </w:pPr>
            <w:r>
              <w:rPr>
                <w:rFonts w:cs="Arial" w:hint="eastAsia"/>
                <w:lang w:val="en-US" w:eastAsia="zh-CN"/>
              </w:rPr>
              <w:t>-50</w:t>
            </w:r>
          </w:p>
        </w:tc>
        <w:tc>
          <w:tcPr>
            <w:tcW w:w="959" w:type="dxa"/>
            <w:shd w:val="clear" w:color="auto" w:fill="auto"/>
          </w:tcPr>
          <w:p w14:paraId="07A62611" w14:textId="77777777" w:rsidR="00A13B9F" w:rsidRDefault="00260765">
            <w:pPr>
              <w:pStyle w:val="TAC"/>
            </w:pPr>
            <w:r>
              <w:rPr>
                <w:rFonts w:cs="Arial" w:hint="eastAsia"/>
                <w:lang w:val="en-US" w:eastAsia="zh-CN"/>
              </w:rPr>
              <w:t>1</w:t>
            </w:r>
          </w:p>
        </w:tc>
        <w:tc>
          <w:tcPr>
            <w:tcW w:w="1052" w:type="dxa"/>
            <w:shd w:val="clear" w:color="auto" w:fill="auto"/>
          </w:tcPr>
          <w:p w14:paraId="0C0F1915" w14:textId="77777777" w:rsidR="00A13B9F" w:rsidRDefault="00260765">
            <w:pPr>
              <w:pStyle w:val="TAC"/>
            </w:pPr>
            <w:r>
              <w:rPr>
                <w:rFonts w:hint="eastAsia"/>
                <w:lang w:val="en-US" w:eastAsia="zh-CN"/>
              </w:rPr>
              <w:t>11, 1</w:t>
            </w:r>
            <w:r>
              <w:rPr>
                <w:lang w:val="en-US" w:eastAsia="zh-CN"/>
              </w:rPr>
              <w:t>5</w:t>
            </w:r>
          </w:p>
        </w:tc>
      </w:tr>
      <w:tr w:rsidR="00A13B9F" w14:paraId="097C2F50" w14:textId="77777777">
        <w:trPr>
          <w:trHeight w:val="187"/>
        </w:trPr>
        <w:tc>
          <w:tcPr>
            <w:tcW w:w="1508" w:type="dxa"/>
            <w:tcBorders>
              <w:top w:val="nil"/>
              <w:bottom w:val="nil"/>
            </w:tcBorders>
            <w:shd w:val="clear" w:color="auto" w:fill="auto"/>
          </w:tcPr>
          <w:p w14:paraId="0E45A453" w14:textId="77777777" w:rsidR="00A13B9F" w:rsidRDefault="00A13B9F">
            <w:pPr>
              <w:pStyle w:val="TAC"/>
            </w:pPr>
          </w:p>
        </w:tc>
        <w:tc>
          <w:tcPr>
            <w:tcW w:w="2620" w:type="dxa"/>
            <w:shd w:val="clear" w:color="auto" w:fill="auto"/>
          </w:tcPr>
          <w:p w14:paraId="20BDBEC0" w14:textId="77777777" w:rsidR="00A13B9F" w:rsidRDefault="00260765">
            <w:pPr>
              <w:pStyle w:val="TAL"/>
              <w:rPr>
                <w:rFonts w:eastAsia="SimSun"/>
              </w:rPr>
            </w:pPr>
            <w:r>
              <w:rPr>
                <w:rFonts w:eastAsia="SimSun" w:cs="Arial"/>
              </w:rPr>
              <w:t>Frequency range</w:t>
            </w:r>
          </w:p>
        </w:tc>
        <w:tc>
          <w:tcPr>
            <w:tcW w:w="972" w:type="dxa"/>
            <w:shd w:val="clear" w:color="auto" w:fill="auto"/>
          </w:tcPr>
          <w:p w14:paraId="2A4B80E0" w14:textId="77777777" w:rsidR="00A13B9F" w:rsidRDefault="00260765">
            <w:pPr>
              <w:pStyle w:val="TAC"/>
            </w:pPr>
            <w:r>
              <w:rPr>
                <w:rFonts w:cs="Arial"/>
                <w:sz w:val="16"/>
              </w:rPr>
              <w:t>470</w:t>
            </w:r>
          </w:p>
        </w:tc>
        <w:tc>
          <w:tcPr>
            <w:tcW w:w="591" w:type="dxa"/>
            <w:shd w:val="clear" w:color="auto" w:fill="auto"/>
          </w:tcPr>
          <w:p w14:paraId="2D9BE2E6" w14:textId="77777777" w:rsidR="00A13B9F" w:rsidRDefault="00260765">
            <w:pPr>
              <w:pStyle w:val="TAC"/>
            </w:pPr>
            <w:r>
              <w:rPr>
                <w:rFonts w:cs="Arial" w:hint="eastAsia"/>
                <w:lang w:val="en-US" w:eastAsia="zh-CN"/>
              </w:rPr>
              <w:t>-</w:t>
            </w:r>
          </w:p>
        </w:tc>
        <w:tc>
          <w:tcPr>
            <w:tcW w:w="997" w:type="dxa"/>
            <w:shd w:val="clear" w:color="auto" w:fill="auto"/>
          </w:tcPr>
          <w:p w14:paraId="505C5D02" w14:textId="77777777" w:rsidR="00A13B9F" w:rsidRDefault="00260765">
            <w:pPr>
              <w:pStyle w:val="TAC"/>
            </w:pPr>
            <w:r>
              <w:rPr>
                <w:rFonts w:cs="Arial"/>
              </w:rPr>
              <w:t>694</w:t>
            </w:r>
          </w:p>
        </w:tc>
        <w:tc>
          <w:tcPr>
            <w:tcW w:w="1077" w:type="dxa"/>
            <w:shd w:val="clear" w:color="auto" w:fill="auto"/>
          </w:tcPr>
          <w:p w14:paraId="0268EC33" w14:textId="77777777" w:rsidR="00A13B9F" w:rsidRDefault="00260765">
            <w:pPr>
              <w:pStyle w:val="TAC"/>
            </w:pPr>
            <w:r>
              <w:rPr>
                <w:rFonts w:cs="Arial" w:hint="eastAsia"/>
                <w:lang w:val="en-US" w:eastAsia="zh-CN"/>
              </w:rPr>
              <w:t>-42</w:t>
            </w:r>
          </w:p>
        </w:tc>
        <w:tc>
          <w:tcPr>
            <w:tcW w:w="959" w:type="dxa"/>
            <w:shd w:val="clear" w:color="auto" w:fill="auto"/>
          </w:tcPr>
          <w:p w14:paraId="0E3A052C" w14:textId="77777777" w:rsidR="00A13B9F" w:rsidRDefault="00260765">
            <w:pPr>
              <w:pStyle w:val="TAC"/>
            </w:pPr>
            <w:r>
              <w:rPr>
                <w:rFonts w:cs="Arial" w:hint="eastAsia"/>
                <w:lang w:val="en-US" w:eastAsia="zh-CN"/>
              </w:rPr>
              <w:t>8</w:t>
            </w:r>
          </w:p>
        </w:tc>
        <w:tc>
          <w:tcPr>
            <w:tcW w:w="1052" w:type="dxa"/>
            <w:shd w:val="clear" w:color="auto" w:fill="auto"/>
          </w:tcPr>
          <w:p w14:paraId="62E515A4" w14:textId="77777777" w:rsidR="00A13B9F" w:rsidRDefault="00260765">
            <w:pPr>
              <w:pStyle w:val="TAC"/>
            </w:pPr>
            <w:r>
              <w:rPr>
                <w:rFonts w:hint="eastAsia"/>
                <w:lang w:val="en-US" w:eastAsia="zh-CN"/>
              </w:rPr>
              <w:t>4, 14</w:t>
            </w:r>
          </w:p>
        </w:tc>
      </w:tr>
      <w:tr w:rsidR="00A13B9F" w14:paraId="45473A5D" w14:textId="77777777">
        <w:trPr>
          <w:trHeight w:val="187"/>
        </w:trPr>
        <w:tc>
          <w:tcPr>
            <w:tcW w:w="1508" w:type="dxa"/>
            <w:tcBorders>
              <w:top w:val="nil"/>
              <w:bottom w:val="nil"/>
            </w:tcBorders>
            <w:shd w:val="clear" w:color="auto" w:fill="auto"/>
          </w:tcPr>
          <w:p w14:paraId="7C2FD7C4" w14:textId="77777777" w:rsidR="00A13B9F" w:rsidRDefault="00A13B9F">
            <w:pPr>
              <w:pStyle w:val="TAC"/>
            </w:pPr>
          </w:p>
        </w:tc>
        <w:tc>
          <w:tcPr>
            <w:tcW w:w="2620" w:type="dxa"/>
            <w:shd w:val="clear" w:color="auto" w:fill="auto"/>
          </w:tcPr>
          <w:p w14:paraId="527573E3" w14:textId="77777777" w:rsidR="00A13B9F" w:rsidRDefault="00260765">
            <w:pPr>
              <w:pStyle w:val="TAL"/>
              <w:rPr>
                <w:rFonts w:eastAsia="SimSun"/>
              </w:rPr>
            </w:pPr>
            <w:r>
              <w:rPr>
                <w:rFonts w:eastAsia="SimSun" w:cs="Arial"/>
              </w:rPr>
              <w:t>Frequency range</w:t>
            </w:r>
          </w:p>
        </w:tc>
        <w:tc>
          <w:tcPr>
            <w:tcW w:w="972" w:type="dxa"/>
            <w:shd w:val="clear" w:color="auto" w:fill="auto"/>
          </w:tcPr>
          <w:p w14:paraId="7EEBA4B3" w14:textId="77777777" w:rsidR="00A13B9F" w:rsidRDefault="00260765">
            <w:pPr>
              <w:pStyle w:val="TAC"/>
            </w:pPr>
            <w:r>
              <w:rPr>
                <w:rFonts w:cs="Arial"/>
                <w:sz w:val="16"/>
              </w:rPr>
              <w:t>470</w:t>
            </w:r>
          </w:p>
        </w:tc>
        <w:tc>
          <w:tcPr>
            <w:tcW w:w="591" w:type="dxa"/>
            <w:shd w:val="clear" w:color="auto" w:fill="auto"/>
          </w:tcPr>
          <w:p w14:paraId="311A740B" w14:textId="77777777" w:rsidR="00A13B9F" w:rsidRDefault="00260765">
            <w:pPr>
              <w:pStyle w:val="TAC"/>
            </w:pPr>
            <w:r>
              <w:rPr>
                <w:rFonts w:cs="Arial" w:hint="eastAsia"/>
                <w:lang w:val="en-US" w:eastAsia="zh-CN"/>
              </w:rPr>
              <w:t>-</w:t>
            </w:r>
          </w:p>
        </w:tc>
        <w:tc>
          <w:tcPr>
            <w:tcW w:w="997" w:type="dxa"/>
            <w:shd w:val="clear" w:color="auto" w:fill="auto"/>
          </w:tcPr>
          <w:p w14:paraId="5EE29E24" w14:textId="77777777" w:rsidR="00A13B9F" w:rsidRDefault="00260765">
            <w:pPr>
              <w:pStyle w:val="TAC"/>
            </w:pPr>
            <w:r>
              <w:rPr>
                <w:rFonts w:cs="Arial" w:hint="eastAsia"/>
                <w:lang w:val="en-US" w:eastAsia="zh-CN"/>
              </w:rPr>
              <w:t>710</w:t>
            </w:r>
          </w:p>
        </w:tc>
        <w:tc>
          <w:tcPr>
            <w:tcW w:w="1077" w:type="dxa"/>
            <w:shd w:val="clear" w:color="auto" w:fill="auto"/>
          </w:tcPr>
          <w:p w14:paraId="36D9A43E" w14:textId="77777777" w:rsidR="00A13B9F" w:rsidRDefault="00260765">
            <w:pPr>
              <w:pStyle w:val="TAC"/>
            </w:pPr>
            <w:r>
              <w:rPr>
                <w:rFonts w:cs="Arial" w:hint="eastAsia"/>
                <w:lang w:val="en-US" w:eastAsia="zh-CN"/>
              </w:rPr>
              <w:t>-26.2</w:t>
            </w:r>
          </w:p>
        </w:tc>
        <w:tc>
          <w:tcPr>
            <w:tcW w:w="959" w:type="dxa"/>
            <w:shd w:val="clear" w:color="auto" w:fill="auto"/>
          </w:tcPr>
          <w:p w14:paraId="567EBE35" w14:textId="77777777" w:rsidR="00A13B9F" w:rsidRDefault="00260765">
            <w:pPr>
              <w:pStyle w:val="TAC"/>
            </w:pPr>
            <w:r>
              <w:rPr>
                <w:rFonts w:cs="Arial" w:hint="eastAsia"/>
                <w:lang w:val="en-US" w:eastAsia="zh-CN"/>
              </w:rPr>
              <w:t>6</w:t>
            </w:r>
          </w:p>
        </w:tc>
        <w:tc>
          <w:tcPr>
            <w:tcW w:w="1052" w:type="dxa"/>
            <w:shd w:val="clear" w:color="auto" w:fill="auto"/>
          </w:tcPr>
          <w:p w14:paraId="5753CF5E" w14:textId="77777777" w:rsidR="00A13B9F" w:rsidRDefault="00260765">
            <w:pPr>
              <w:pStyle w:val="TAC"/>
            </w:pPr>
            <w:r>
              <w:rPr>
                <w:rFonts w:hint="eastAsia"/>
                <w:lang w:val="en-US" w:eastAsia="zh-CN"/>
              </w:rPr>
              <w:t>15</w:t>
            </w:r>
          </w:p>
        </w:tc>
      </w:tr>
      <w:tr w:rsidR="00A13B9F" w14:paraId="7E5467FF" w14:textId="77777777">
        <w:trPr>
          <w:trHeight w:val="187"/>
        </w:trPr>
        <w:tc>
          <w:tcPr>
            <w:tcW w:w="1508" w:type="dxa"/>
            <w:tcBorders>
              <w:top w:val="nil"/>
              <w:bottom w:val="nil"/>
            </w:tcBorders>
            <w:shd w:val="clear" w:color="auto" w:fill="auto"/>
          </w:tcPr>
          <w:p w14:paraId="5896ED3B" w14:textId="77777777" w:rsidR="00A13B9F" w:rsidRDefault="00A13B9F">
            <w:pPr>
              <w:pStyle w:val="TAC"/>
            </w:pPr>
          </w:p>
        </w:tc>
        <w:tc>
          <w:tcPr>
            <w:tcW w:w="2620" w:type="dxa"/>
            <w:shd w:val="clear" w:color="auto" w:fill="auto"/>
          </w:tcPr>
          <w:p w14:paraId="3117DC68" w14:textId="77777777" w:rsidR="00A13B9F" w:rsidRDefault="00260765">
            <w:pPr>
              <w:pStyle w:val="TAL"/>
              <w:rPr>
                <w:rFonts w:eastAsia="SimSun"/>
              </w:rPr>
            </w:pPr>
            <w:r>
              <w:rPr>
                <w:rFonts w:eastAsia="SimSun" w:cs="Arial"/>
              </w:rPr>
              <w:t>Frequency range</w:t>
            </w:r>
          </w:p>
        </w:tc>
        <w:tc>
          <w:tcPr>
            <w:tcW w:w="972" w:type="dxa"/>
            <w:shd w:val="clear" w:color="auto" w:fill="auto"/>
          </w:tcPr>
          <w:p w14:paraId="7B6F51CD" w14:textId="77777777" w:rsidR="00A13B9F" w:rsidRDefault="00260765">
            <w:pPr>
              <w:pStyle w:val="TAC"/>
            </w:pPr>
            <w:r>
              <w:rPr>
                <w:rFonts w:cs="Arial"/>
                <w:sz w:val="16"/>
              </w:rPr>
              <w:t>758</w:t>
            </w:r>
          </w:p>
        </w:tc>
        <w:tc>
          <w:tcPr>
            <w:tcW w:w="591" w:type="dxa"/>
            <w:shd w:val="clear" w:color="auto" w:fill="auto"/>
          </w:tcPr>
          <w:p w14:paraId="78A2255F" w14:textId="77777777" w:rsidR="00A13B9F" w:rsidRDefault="00260765">
            <w:pPr>
              <w:pStyle w:val="TAC"/>
            </w:pPr>
            <w:r>
              <w:rPr>
                <w:rFonts w:cs="Arial" w:hint="eastAsia"/>
                <w:lang w:val="en-US" w:eastAsia="zh-CN"/>
              </w:rPr>
              <w:t>-</w:t>
            </w:r>
          </w:p>
        </w:tc>
        <w:tc>
          <w:tcPr>
            <w:tcW w:w="997" w:type="dxa"/>
            <w:shd w:val="clear" w:color="auto" w:fill="auto"/>
          </w:tcPr>
          <w:p w14:paraId="7F80B01C" w14:textId="77777777" w:rsidR="00A13B9F" w:rsidRDefault="00260765">
            <w:pPr>
              <w:pStyle w:val="TAC"/>
            </w:pPr>
            <w:r>
              <w:rPr>
                <w:rFonts w:cs="Arial" w:hint="eastAsia"/>
                <w:lang w:val="en-US" w:eastAsia="zh-CN"/>
              </w:rPr>
              <w:t>773</w:t>
            </w:r>
          </w:p>
        </w:tc>
        <w:tc>
          <w:tcPr>
            <w:tcW w:w="1077" w:type="dxa"/>
            <w:shd w:val="clear" w:color="auto" w:fill="auto"/>
          </w:tcPr>
          <w:p w14:paraId="06F11318" w14:textId="77777777" w:rsidR="00A13B9F" w:rsidRDefault="00260765">
            <w:pPr>
              <w:pStyle w:val="TAC"/>
            </w:pPr>
            <w:r>
              <w:rPr>
                <w:rFonts w:cs="Arial" w:hint="eastAsia"/>
                <w:lang w:val="en-US" w:eastAsia="zh-CN"/>
              </w:rPr>
              <w:t>-30</w:t>
            </w:r>
          </w:p>
        </w:tc>
        <w:tc>
          <w:tcPr>
            <w:tcW w:w="959" w:type="dxa"/>
            <w:shd w:val="clear" w:color="auto" w:fill="auto"/>
          </w:tcPr>
          <w:p w14:paraId="69762901" w14:textId="77777777" w:rsidR="00A13B9F" w:rsidRDefault="00260765">
            <w:pPr>
              <w:pStyle w:val="TAC"/>
            </w:pPr>
            <w:r>
              <w:rPr>
                <w:rFonts w:cs="Arial" w:hint="eastAsia"/>
                <w:lang w:val="en-US" w:eastAsia="zh-CN"/>
              </w:rPr>
              <w:t>1</w:t>
            </w:r>
          </w:p>
        </w:tc>
        <w:tc>
          <w:tcPr>
            <w:tcW w:w="1052" w:type="dxa"/>
            <w:shd w:val="clear" w:color="auto" w:fill="auto"/>
          </w:tcPr>
          <w:p w14:paraId="750FE86C" w14:textId="77777777" w:rsidR="00A13B9F" w:rsidRDefault="00260765">
            <w:pPr>
              <w:pStyle w:val="TAC"/>
            </w:pPr>
            <w:r>
              <w:rPr>
                <w:rFonts w:hint="eastAsia"/>
                <w:lang w:val="en-US" w:eastAsia="zh-CN"/>
              </w:rPr>
              <w:t>4</w:t>
            </w:r>
          </w:p>
        </w:tc>
      </w:tr>
      <w:tr w:rsidR="00A13B9F" w14:paraId="1ABA786C" w14:textId="77777777">
        <w:trPr>
          <w:trHeight w:val="187"/>
        </w:trPr>
        <w:tc>
          <w:tcPr>
            <w:tcW w:w="1508" w:type="dxa"/>
            <w:tcBorders>
              <w:top w:val="nil"/>
              <w:bottom w:val="nil"/>
            </w:tcBorders>
            <w:shd w:val="clear" w:color="auto" w:fill="auto"/>
          </w:tcPr>
          <w:p w14:paraId="0726B014" w14:textId="77777777" w:rsidR="00A13B9F" w:rsidRDefault="00A13B9F">
            <w:pPr>
              <w:pStyle w:val="TAC"/>
            </w:pPr>
          </w:p>
        </w:tc>
        <w:tc>
          <w:tcPr>
            <w:tcW w:w="2620" w:type="dxa"/>
            <w:shd w:val="clear" w:color="auto" w:fill="auto"/>
          </w:tcPr>
          <w:p w14:paraId="723DAE47" w14:textId="77777777" w:rsidR="00A13B9F" w:rsidRDefault="00260765">
            <w:pPr>
              <w:pStyle w:val="TAL"/>
              <w:rPr>
                <w:rFonts w:eastAsia="SimSun"/>
              </w:rPr>
            </w:pPr>
            <w:r>
              <w:rPr>
                <w:rFonts w:eastAsia="SimSun" w:cs="Arial"/>
              </w:rPr>
              <w:t>Frequency range</w:t>
            </w:r>
          </w:p>
        </w:tc>
        <w:tc>
          <w:tcPr>
            <w:tcW w:w="972" w:type="dxa"/>
            <w:shd w:val="clear" w:color="auto" w:fill="auto"/>
          </w:tcPr>
          <w:p w14:paraId="4353D0C7" w14:textId="77777777" w:rsidR="00A13B9F" w:rsidRDefault="00260765">
            <w:pPr>
              <w:pStyle w:val="TAC"/>
            </w:pPr>
            <w:r>
              <w:rPr>
                <w:rFonts w:cs="Arial" w:hint="eastAsia"/>
                <w:lang w:val="en-US" w:eastAsia="zh-CN"/>
              </w:rPr>
              <w:t>773</w:t>
            </w:r>
          </w:p>
        </w:tc>
        <w:tc>
          <w:tcPr>
            <w:tcW w:w="591" w:type="dxa"/>
            <w:shd w:val="clear" w:color="auto" w:fill="auto"/>
          </w:tcPr>
          <w:p w14:paraId="017D4D38" w14:textId="77777777" w:rsidR="00A13B9F" w:rsidRDefault="00260765">
            <w:pPr>
              <w:pStyle w:val="TAC"/>
            </w:pPr>
            <w:r>
              <w:rPr>
                <w:rFonts w:cs="Arial" w:hint="eastAsia"/>
                <w:lang w:val="en-US" w:eastAsia="zh-CN"/>
              </w:rPr>
              <w:t>-</w:t>
            </w:r>
          </w:p>
        </w:tc>
        <w:tc>
          <w:tcPr>
            <w:tcW w:w="997" w:type="dxa"/>
            <w:shd w:val="clear" w:color="auto" w:fill="auto"/>
          </w:tcPr>
          <w:p w14:paraId="3F08188A" w14:textId="77777777" w:rsidR="00A13B9F" w:rsidRDefault="00260765">
            <w:pPr>
              <w:pStyle w:val="TAC"/>
            </w:pPr>
            <w:r>
              <w:rPr>
                <w:rFonts w:cs="Arial" w:hint="eastAsia"/>
                <w:lang w:val="en-US" w:eastAsia="zh-CN"/>
              </w:rPr>
              <w:t>803</w:t>
            </w:r>
          </w:p>
        </w:tc>
        <w:tc>
          <w:tcPr>
            <w:tcW w:w="1077" w:type="dxa"/>
            <w:shd w:val="clear" w:color="auto" w:fill="auto"/>
          </w:tcPr>
          <w:p w14:paraId="34A22CA4" w14:textId="77777777" w:rsidR="00A13B9F" w:rsidRDefault="00260765">
            <w:pPr>
              <w:pStyle w:val="TAC"/>
            </w:pPr>
            <w:r>
              <w:rPr>
                <w:rFonts w:cs="Arial" w:hint="eastAsia"/>
                <w:lang w:val="en-US" w:eastAsia="zh-CN"/>
              </w:rPr>
              <w:t>-50</w:t>
            </w:r>
          </w:p>
        </w:tc>
        <w:tc>
          <w:tcPr>
            <w:tcW w:w="959" w:type="dxa"/>
            <w:shd w:val="clear" w:color="auto" w:fill="auto"/>
          </w:tcPr>
          <w:p w14:paraId="4C9771F5" w14:textId="77777777" w:rsidR="00A13B9F" w:rsidRDefault="00260765">
            <w:pPr>
              <w:pStyle w:val="TAC"/>
            </w:pPr>
            <w:r>
              <w:rPr>
                <w:rFonts w:cs="Arial" w:hint="eastAsia"/>
                <w:lang w:val="en-US" w:eastAsia="zh-CN"/>
              </w:rPr>
              <w:t>1</w:t>
            </w:r>
          </w:p>
        </w:tc>
        <w:tc>
          <w:tcPr>
            <w:tcW w:w="1052" w:type="dxa"/>
            <w:shd w:val="clear" w:color="auto" w:fill="auto"/>
          </w:tcPr>
          <w:p w14:paraId="68FBB0CC" w14:textId="77777777" w:rsidR="00A13B9F" w:rsidRDefault="00A13B9F">
            <w:pPr>
              <w:pStyle w:val="TAC"/>
            </w:pPr>
          </w:p>
        </w:tc>
      </w:tr>
      <w:tr w:rsidR="00A13B9F" w14:paraId="64250A0B" w14:textId="77777777">
        <w:trPr>
          <w:trHeight w:val="187"/>
        </w:trPr>
        <w:tc>
          <w:tcPr>
            <w:tcW w:w="1508" w:type="dxa"/>
            <w:tcBorders>
              <w:top w:val="nil"/>
              <w:bottom w:val="nil"/>
            </w:tcBorders>
            <w:shd w:val="clear" w:color="auto" w:fill="auto"/>
          </w:tcPr>
          <w:p w14:paraId="7EAA99CD" w14:textId="77777777" w:rsidR="00A13B9F" w:rsidRDefault="00A13B9F">
            <w:pPr>
              <w:pStyle w:val="TAC"/>
            </w:pPr>
          </w:p>
        </w:tc>
        <w:tc>
          <w:tcPr>
            <w:tcW w:w="2620" w:type="dxa"/>
            <w:shd w:val="clear" w:color="auto" w:fill="auto"/>
          </w:tcPr>
          <w:p w14:paraId="71DB541E" w14:textId="77777777" w:rsidR="00A13B9F" w:rsidRDefault="00260765">
            <w:pPr>
              <w:pStyle w:val="TAL"/>
              <w:rPr>
                <w:rFonts w:eastAsia="SimSun"/>
              </w:rPr>
            </w:pPr>
            <w:r>
              <w:rPr>
                <w:rFonts w:eastAsia="SimSun" w:cs="Arial"/>
              </w:rPr>
              <w:t>Frequency range</w:t>
            </w:r>
          </w:p>
        </w:tc>
        <w:tc>
          <w:tcPr>
            <w:tcW w:w="972" w:type="dxa"/>
            <w:shd w:val="clear" w:color="auto" w:fill="auto"/>
          </w:tcPr>
          <w:p w14:paraId="0636EC7A" w14:textId="77777777" w:rsidR="00A13B9F" w:rsidRDefault="00260765">
            <w:pPr>
              <w:pStyle w:val="TAC"/>
            </w:pPr>
            <w:r>
              <w:rPr>
                <w:rFonts w:cs="Arial" w:hint="eastAsia"/>
                <w:lang w:val="en-US" w:eastAsia="zh-CN"/>
              </w:rPr>
              <w:t>662</w:t>
            </w:r>
          </w:p>
        </w:tc>
        <w:tc>
          <w:tcPr>
            <w:tcW w:w="591" w:type="dxa"/>
            <w:shd w:val="clear" w:color="auto" w:fill="auto"/>
          </w:tcPr>
          <w:p w14:paraId="041AB541" w14:textId="77777777" w:rsidR="00A13B9F" w:rsidRDefault="00260765">
            <w:pPr>
              <w:pStyle w:val="TAC"/>
            </w:pPr>
            <w:r>
              <w:rPr>
                <w:rFonts w:cs="Arial" w:hint="eastAsia"/>
                <w:lang w:val="en-US" w:eastAsia="zh-CN"/>
              </w:rPr>
              <w:t>-</w:t>
            </w:r>
          </w:p>
        </w:tc>
        <w:tc>
          <w:tcPr>
            <w:tcW w:w="997" w:type="dxa"/>
            <w:shd w:val="clear" w:color="auto" w:fill="auto"/>
          </w:tcPr>
          <w:p w14:paraId="0FA8232E" w14:textId="77777777" w:rsidR="00A13B9F" w:rsidRDefault="00260765">
            <w:pPr>
              <w:pStyle w:val="TAC"/>
            </w:pPr>
            <w:r>
              <w:rPr>
                <w:rFonts w:cs="Arial" w:hint="eastAsia"/>
                <w:lang w:val="en-US" w:eastAsia="zh-CN"/>
              </w:rPr>
              <w:t>694</w:t>
            </w:r>
          </w:p>
        </w:tc>
        <w:tc>
          <w:tcPr>
            <w:tcW w:w="1077" w:type="dxa"/>
            <w:shd w:val="clear" w:color="auto" w:fill="auto"/>
          </w:tcPr>
          <w:p w14:paraId="405A67C3" w14:textId="77777777" w:rsidR="00A13B9F" w:rsidRDefault="00260765">
            <w:pPr>
              <w:pStyle w:val="TAC"/>
            </w:pPr>
            <w:r>
              <w:rPr>
                <w:rFonts w:cs="Arial" w:hint="eastAsia"/>
                <w:lang w:val="en-US" w:eastAsia="zh-CN"/>
              </w:rPr>
              <w:t>-26.2</w:t>
            </w:r>
          </w:p>
        </w:tc>
        <w:tc>
          <w:tcPr>
            <w:tcW w:w="959" w:type="dxa"/>
            <w:shd w:val="clear" w:color="auto" w:fill="auto"/>
          </w:tcPr>
          <w:p w14:paraId="674B8BB0" w14:textId="77777777" w:rsidR="00A13B9F" w:rsidRDefault="00260765">
            <w:pPr>
              <w:pStyle w:val="TAC"/>
            </w:pPr>
            <w:r>
              <w:rPr>
                <w:rFonts w:cs="Arial" w:hint="eastAsia"/>
                <w:lang w:val="en-US" w:eastAsia="zh-CN"/>
              </w:rPr>
              <w:t>6</w:t>
            </w:r>
          </w:p>
        </w:tc>
        <w:tc>
          <w:tcPr>
            <w:tcW w:w="1052" w:type="dxa"/>
            <w:shd w:val="clear" w:color="auto" w:fill="auto"/>
          </w:tcPr>
          <w:p w14:paraId="583AD5B3" w14:textId="77777777" w:rsidR="00A13B9F" w:rsidRDefault="00260765">
            <w:pPr>
              <w:pStyle w:val="TAC"/>
            </w:pPr>
            <w:r>
              <w:rPr>
                <w:rFonts w:hint="eastAsia"/>
                <w:lang w:val="en-US" w:eastAsia="zh-CN"/>
              </w:rPr>
              <w:t>4</w:t>
            </w:r>
          </w:p>
        </w:tc>
      </w:tr>
      <w:tr w:rsidR="00A13B9F" w14:paraId="6369AD27" w14:textId="77777777">
        <w:trPr>
          <w:trHeight w:val="187"/>
        </w:trPr>
        <w:tc>
          <w:tcPr>
            <w:tcW w:w="1508" w:type="dxa"/>
            <w:tcBorders>
              <w:top w:val="nil"/>
              <w:bottom w:val="nil"/>
            </w:tcBorders>
            <w:shd w:val="clear" w:color="auto" w:fill="auto"/>
          </w:tcPr>
          <w:p w14:paraId="7BFF35EA" w14:textId="77777777" w:rsidR="00A13B9F" w:rsidRDefault="00A13B9F">
            <w:pPr>
              <w:pStyle w:val="TAC"/>
            </w:pPr>
          </w:p>
        </w:tc>
        <w:tc>
          <w:tcPr>
            <w:tcW w:w="2620" w:type="dxa"/>
            <w:shd w:val="clear" w:color="auto" w:fill="auto"/>
          </w:tcPr>
          <w:p w14:paraId="08C43DC2" w14:textId="77777777" w:rsidR="00A13B9F" w:rsidRDefault="00260765">
            <w:pPr>
              <w:pStyle w:val="TAL"/>
              <w:rPr>
                <w:rFonts w:eastAsia="SimSun"/>
              </w:rPr>
            </w:pPr>
            <w:r>
              <w:rPr>
                <w:rFonts w:eastAsia="SimSun" w:cs="Arial"/>
              </w:rPr>
              <w:t>Frequency range</w:t>
            </w:r>
          </w:p>
        </w:tc>
        <w:tc>
          <w:tcPr>
            <w:tcW w:w="972" w:type="dxa"/>
            <w:shd w:val="clear" w:color="auto" w:fill="auto"/>
          </w:tcPr>
          <w:p w14:paraId="6B81F6BE" w14:textId="77777777" w:rsidR="00A13B9F" w:rsidRDefault="00260765">
            <w:pPr>
              <w:pStyle w:val="TAC"/>
            </w:pPr>
            <w:r>
              <w:rPr>
                <w:rFonts w:cs="Arial" w:hint="eastAsia"/>
                <w:lang w:val="en-US" w:eastAsia="zh-CN"/>
              </w:rPr>
              <w:t>1880</w:t>
            </w:r>
          </w:p>
        </w:tc>
        <w:tc>
          <w:tcPr>
            <w:tcW w:w="591" w:type="dxa"/>
            <w:shd w:val="clear" w:color="auto" w:fill="auto"/>
          </w:tcPr>
          <w:p w14:paraId="73E3CADC" w14:textId="77777777" w:rsidR="00A13B9F" w:rsidRDefault="00260765">
            <w:pPr>
              <w:pStyle w:val="TAC"/>
            </w:pPr>
            <w:r>
              <w:rPr>
                <w:rFonts w:cs="Arial" w:hint="eastAsia"/>
                <w:lang w:val="en-US" w:eastAsia="zh-CN"/>
              </w:rPr>
              <w:t>-</w:t>
            </w:r>
          </w:p>
        </w:tc>
        <w:tc>
          <w:tcPr>
            <w:tcW w:w="997" w:type="dxa"/>
            <w:shd w:val="clear" w:color="auto" w:fill="auto"/>
          </w:tcPr>
          <w:p w14:paraId="04EA533C" w14:textId="77777777" w:rsidR="00A13B9F" w:rsidRDefault="00260765">
            <w:pPr>
              <w:pStyle w:val="TAC"/>
            </w:pPr>
            <w:r>
              <w:rPr>
                <w:rFonts w:cs="Arial" w:hint="eastAsia"/>
                <w:lang w:val="en-US" w:eastAsia="zh-CN"/>
              </w:rPr>
              <w:t>1895</w:t>
            </w:r>
          </w:p>
        </w:tc>
        <w:tc>
          <w:tcPr>
            <w:tcW w:w="1077" w:type="dxa"/>
            <w:shd w:val="clear" w:color="auto" w:fill="auto"/>
          </w:tcPr>
          <w:p w14:paraId="2C87DB45" w14:textId="77777777" w:rsidR="00A13B9F" w:rsidRDefault="00260765">
            <w:pPr>
              <w:pStyle w:val="TAC"/>
            </w:pPr>
            <w:r>
              <w:rPr>
                <w:rFonts w:cs="Arial" w:hint="eastAsia"/>
                <w:lang w:val="en-US" w:eastAsia="zh-CN"/>
              </w:rPr>
              <w:t>-40</w:t>
            </w:r>
          </w:p>
        </w:tc>
        <w:tc>
          <w:tcPr>
            <w:tcW w:w="959" w:type="dxa"/>
            <w:shd w:val="clear" w:color="auto" w:fill="auto"/>
          </w:tcPr>
          <w:p w14:paraId="72F3C1ED" w14:textId="77777777" w:rsidR="00A13B9F" w:rsidRDefault="00260765">
            <w:pPr>
              <w:pStyle w:val="TAC"/>
            </w:pPr>
            <w:r>
              <w:rPr>
                <w:rFonts w:cs="Arial" w:hint="eastAsia"/>
                <w:lang w:val="en-US" w:eastAsia="zh-CN"/>
              </w:rPr>
              <w:t>1</w:t>
            </w:r>
          </w:p>
        </w:tc>
        <w:tc>
          <w:tcPr>
            <w:tcW w:w="1052" w:type="dxa"/>
            <w:shd w:val="clear" w:color="auto" w:fill="auto"/>
          </w:tcPr>
          <w:p w14:paraId="0C639577" w14:textId="77777777" w:rsidR="00A13B9F" w:rsidRDefault="00260765">
            <w:pPr>
              <w:pStyle w:val="TAC"/>
            </w:pPr>
            <w:r>
              <w:rPr>
                <w:rFonts w:hint="eastAsia"/>
                <w:lang w:val="en-US" w:eastAsia="zh-CN"/>
              </w:rPr>
              <w:t>4, 6</w:t>
            </w:r>
          </w:p>
        </w:tc>
      </w:tr>
      <w:tr w:rsidR="00A13B9F" w14:paraId="467F6800" w14:textId="77777777">
        <w:trPr>
          <w:trHeight w:val="187"/>
        </w:trPr>
        <w:tc>
          <w:tcPr>
            <w:tcW w:w="1508" w:type="dxa"/>
            <w:tcBorders>
              <w:top w:val="nil"/>
              <w:bottom w:val="nil"/>
            </w:tcBorders>
            <w:shd w:val="clear" w:color="auto" w:fill="auto"/>
          </w:tcPr>
          <w:p w14:paraId="6824907A" w14:textId="77777777" w:rsidR="00A13B9F" w:rsidRDefault="00A13B9F">
            <w:pPr>
              <w:pStyle w:val="TAC"/>
            </w:pPr>
          </w:p>
        </w:tc>
        <w:tc>
          <w:tcPr>
            <w:tcW w:w="2620" w:type="dxa"/>
            <w:shd w:val="clear" w:color="auto" w:fill="auto"/>
          </w:tcPr>
          <w:p w14:paraId="5DC773F5" w14:textId="77777777" w:rsidR="00A13B9F" w:rsidRDefault="00260765">
            <w:pPr>
              <w:pStyle w:val="TAL"/>
              <w:rPr>
                <w:rFonts w:eastAsia="SimSun"/>
              </w:rPr>
            </w:pPr>
            <w:r>
              <w:rPr>
                <w:rFonts w:eastAsia="SimSun" w:cs="Arial"/>
              </w:rPr>
              <w:t>Frequency range</w:t>
            </w:r>
          </w:p>
        </w:tc>
        <w:tc>
          <w:tcPr>
            <w:tcW w:w="972" w:type="dxa"/>
            <w:shd w:val="clear" w:color="auto" w:fill="auto"/>
          </w:tcPr>
          <w:p w14:paraId="47B85D76" w14:textId="77777777" w:rsidR="00A13B9F" w:rsidRDefault="00260765">
            <w:pPr>
              <w:pStyle w:val="TAC"/>
            </w:pPr>
            <w:r>
              <w:rPr>
                <w:rFonts w:cs="Arial" w:hint="eastAsia"/>
                <w:lang w:val="en-US" w:eastAsia="zh-CN"/>
              </w:rPr>
              <w:t>1895</w:t>
            </w:r>
          </w:p>
        </w:tc>
        <w:tc>
          <w:tcPr>
            <w:tcW w:w="591" w:type="dxa"/>
            <w:shd w:val="clear" w:color="auto" w:fill="auto"/>
          </w:tcPr>
          <w:p w14:paraId="06E66172" w14:textId="77777777" w:rsidR="00A13B9F" w:rsidRDefault="00260765">
            <w:pPr>
              <w:pStyle w:val="TAC"/>
            </w:pPr>
            <w:r>
              <w:rPr>
                <w:rFonts w:cs="Arial" w:hint="eastAsia"/>
                <w:lang w:val="en-US" w:eastAsia="zh-CN"/>
              </w:rPr>
              <w:t>-</w:t>
            </w:r>
          </w:p>
        </w:tc>
        <w:tc>
          <w:tcPr>
            <w:tcW w:w="997" w:type="dxa"/>
            <w:shd w:val="clear" w:color="auto" w:fill="auto"/>
          </w:tcPr>
          <w:p w14:paraId="4F350344" w14:textId="77777777" w:rsidR="00A13B9F" w:rsidRDefault="00260765">
            <w:pPr>
              <w:pStyle w:val="TAC"/>
            </w:pPr>
            <w:r>
              <w:rPr>
                <w:rFonts w:cs="Arial" w:hint="eastAsia"/>
                <w:lang w:val="en-US" w:eastAsia="zh-CN"/>
              </w:rPr>
              <w:t>1915</w:t>
            </w:r>
          </w:p>
        </w:tc>
        <w:tc>
          <w:tcPr>
            <w:tcW w:w="1077" w:type="dxa"/>
            <w:shd w:val="clear" w:color="auto" w:fill="auto"/>
          </w:tcPr>
          <w:p w14:paraId="3FCB3207" w14:textId="77777777" w:rsidR="00A13B9F" w:rsidRDefault="00260765">
            <w:pPr>
              <w:pStyle w:val="TAC"/>
            </w:pPr>
            <w:r>
              <w:rPr>
                <w:rFonts w:cs="Arial" w:hint="eastAsia"/>
                <w:lang w:val="en-US" w:eastAsia="zh-CN"/>
              </w:rPr>
              <w:t>-15.5</w:t>
            </w:r>
          </w:p>
        </w:tc>
        <w:tc>
          <w:tcPr>
            <w:tcW w:w="959" w:type="dxa"/>
            <w:shd w:val="clear" w:color="auto" w:fill="auto"/>
          </w:tcPr>
          <w:p w14:paraId="714B06B7" w14:textId="77777777" w:rsidR="00A13B9F" w:rsidRDefault="00260765">
            <w:pPr>
              <w:pStyle w:val="TAC"/>
            </w:pPr>
            <w:r>
              <w:rPr>
                <w:rFonts w:cs="Arial" w:hint="eastAsia"/>
                <w:lang w:val="en-US" w:eastAsia="zh-CN"/>
              </w:rPr>
              <w:t>5</w:t>
            </w:r>
          </w:p>
        </w:tc>
        <w:tc>
          <w:tcPr>
            <w:tcW w:w="1052" w:type="dxa"/>
            <w:shd w:val="clear" w:color="auto" w:fill="auto"/>
          </w:tcPr>
          <w:p w14:paraId="664D81F4" w14:textId="77777777" w:rsidR="00A13B9F" w:rsidRDefault="00260765">
            <w:pPr>
              <w:pStyle w:val="TAC"/>
            </w:pPr>
            <w:r>
              <w:rPr>
                <w:rFonts w:hint="eastAsia"/>
                <w:lang w:val="en-US" w:eastAsia="zh-CN"/>
              </w:rPr>
              <w:t>4, 6, 7</w:t>
            </w:r>
          </w:p>
        </w:tc>
      </w:tr>
      <w:tr w:rsidR="00A13B9F" w14:paraId="0F7FC16F" w14:textId="77777777">
        <w:trPr>
          <w:trHeight w:val="187"/>
        </w:trPr>
        <w:tc>
          <w:tcPr>
            <w:tcW w:w="1508" w:type="dxa"/>
            <w:tcBorders>
              <w:top w:val="nil"/>
              <w:bottom w:val="single" w:sz="4" w:space="0" w:color="auto"/>
            </w:tcBorders>
            <w:shd w:val="clear" w:color="auto" w:fill="auto"/>
          </w:tcPr>
          <w:p w14:paraId="20C5933B" w14:textId="77777777" w:rsidR="00A13B9F" w:rsidRDefault="00A13B9F">
            <w:pPr>
              <w:pStyle w:val="TAC"/>
            </w:pPr>
          </w:p>
        </w:tc>
        <w:tc>
          <w:tcPr>
            <w:tcW w:w="2620" w:type="dxa"/>
            <w:shd w:val="clear" w:color="auto" w:fill="auto"/>
          </w:tcPr>
          <w:p w14:paraId="56ADFFFF" w14:textId="77777777" w:rsidR="00A13B9F" w:rsidRDefault="00260765">
            <w:pPr>
              <w:pStyle w:val="TAL"/>
              <w:rPr>
                <w:rFonts w:eastAsia="SimSun"/>
              </w:rPr>
            </w:pPr>
            <w:r>
              <w:rPr>
                <w:rFonts w:eastAsia="SimSun" w:cs="Arial"/>
              </w:rPr>
              <w:t>Frequency range</w:t>
            </w:r>
          </w:p>
        </w:tc>
        <w:tc>
          <w:tcPr>
            <w:tcW w:w="972" w:type="dxa"/>
            <w:shd w:val="clear" w:color="auto" w:fill="auto"/>
          </w:tcPr>
          <w:p w14:paraId="6C42B100" w14:textId="77777777" w:rsidR="00A13B9F" w:rsidRDefault="00260765">
            <w:pPr>
              <w:pStyle w:val="TAC"/>
            </w:pPr>
            <w:r>
              <w:rPr>
                <w:rFonts w:cs="Arial" w:hint="eastAsia"/>
                <w:lang w:val="en-US" w:eastAsia="zh-CN"/>
              </w:rPr>
              <w:t>1915</w:t>
            </w:r>
          </w:p>
        </w:tc>
        <w:tc>
          <w:tcPr>
            <w:tcW w:w="591" w:type="dxa"/>
            <w:shd w:val="clear" w:color="auto" w:fill="auto"/>
          </w:tcPr>
          <w:p w14:paraId="558D4542" w14:textId="77777777" w:rsidR="00A13B9F" w:rsidRDefault="00260765">
            <w:pPr>
              <w:pStyle w:val="TAC"/>
            </w:pPr>
            <w:r>
              <w:rPr>
                <w:rFonts w:cs="Arial" w:hint="eastAsia"/>
                <w:lang w:val="en-US" w:eastAsia="zh-CN"/>
              </w:rPr>
              <w:t>-</w:t>
            </w:r>
          </w:p>
        </w:tc>
        <w:tc>
          <w:tcPr>
            <w:tcW w:w="997" w:type="dxa"/>
            <w:shd w:val="clear" w:color="auto" w:fill="auto"/>
          </w:tcPr>
          <w:p w14:paraId="27A6E359" w14:textId="77777777" w:rsidR="00A13B9F" w:rsidRDefault="00260765">
            <w:pPr>
              <w:pStyle w:val="TAC"/>
            </w:pPr>
            <w:r>
              <w:rPr>
                <w:rFonts w:cs="Arial" w:hint="eastAsia"/>
                <w:lang w:val="en-US" w:eastAsia="zh-CN"/>
              </w:rPr>
              <w:t>1920</w:t>
            </w:r>
          </w:p>
        </w:tc>
        <w:tc>
          <w:tcPr>
            <w:tcW w:w="1077" w:type="dxa"/>
            <w:shd w:val="clear" w:color="auto" w:fill="auto"/>
          </w:tcPr>
          <w:p w14:paraId="486C962A" w14:textId="77777777" w:rsidR="00A13B9F" w:rsidRDefault="00260765">
            <w:pPr>
              <w:pStyle w:val="TAC"/>
            </w:pPr>
            <w:r>
              <w:rPr>
                <w:rFonts w:cs="Arial" w:hint="eastAsia"/>
                <w:lang w:val="en-US" w:eastAsia="zh-CN"/>
              </w:rPr>
              <w:t>+1.6</w:t>
            </w:r>
          </w:p>
        </w:tc>
        <w:tc>
          <w:tcPr>
            <w:tcW w:w="959" w:type="dxa"/>
            <w:shd w:val="clear" w:color="auto" w:fill="auto"/>
          </w:tcPr>
          <w:p w14:paraId="08C99204" w14:textId="77777777" w:rsidR="00A13B9F" w:rsidRDefault="00260765">
            <w:pPr>
              <w:pStyle w:val="TAC"/>
            </w:pPr>
            <w:r>
              <w:rPr>
                <w:rFonts w:cs="Arial" w:hint="eastAsia"/>
                <w:lang w:val="en-US" w:eastAsia="zh-CN"/>
              </w:rPr>
              <w:t>5</w:t>
            </w:r>
          </w:p>
        </w:tc>
        <w:tc>
          <w:tcPr>
            <w:tcW w:w="1052" w:type="dxa"/>
            <w:shd w:val="clear" w:color="auto" w:fill="auto"/>
          </w:tcPr>
          <w:p w14:paraId="37F3653E" w14:textId="77777777" w:rsidR="00A13B9F" w:rsidRDefault="00260765">
            <w:pPr>
              <w:pStyle w:val="TAC"/>
            </w:pPr>
            <w:r>
              <w:rPr>
                <w:rFonts w:hint="eastAsia"/>
                <w:lang w:val="en-US" w:eastAsia="zh-CN"/>
              </w:rPr>
              <w:t>4, 6, 7</w:t>
            </w:r>
          </w:p>
        </w:tc>
      </w:tr>
      <w:tr w:rsidR="00A13B9F" w14:paraId="01C2E98E" w14:textId="77777777">
        <w:trPr>
          <w:trHeight w:val="187"/>
        </w:trPr>
        <w:tc>
          <w:tcPr>
            <w:tcW w:w="1508" w:type="dxa"/>
            <w:tcBorders>
              <w:bottom w:val="nil"/>
            </w:tcBorders>
            <w:shd w:val="clear" w:color="auto" w:fill="auto"/>
          </w:tcPr>
          <w:p w14:paraId="332C84DC" w14:textId="77777777" w:rsidR="00A13B9F" w:rsidRDefault="00260765">
            <w:pPr>
              <w:pStyle w:val="TAC"/>
            </w:pPr>
            <w:r>
              <w:rPr>
                <w:rFonts w:cs="Arial"/>
                <w:lang w:eastAsia="ja-JP"/>
              </w:rPr>
              <w:t>CA</w:t>
            </w:r>
            <w:r>
              <w:rPr>
                <w:rFonts w:cs="Arial"/>
              </w:rPr>
              <w:t>_n1-n40</w:t>
            </w:r>
          </w:p>
        </w:tc>
        <w:tc>
          <w:tcPr>
            <w:tcW w:w="2620" w:type="dxa"/>
            <w:shd w:val="clear" w:color="auto" w:fill="auto"/>
          </w:tcPr>
          <w:p w14:paraId="4DF1B4FA" w14:textId="77777777" w:rsidR="00A13B9F" w:rsidRDefault="00260765">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4CB8B87B" w14:textId="77777777" w:rsidR="00A13B9F" w:rsidRDefault="00260765">
            <w:pPr>
              <w:pStyle w:val="TAL"/>
              <w:rPr>
                <w:lang w:val="sv-FI" w:eastAsia="zh-CN"/>
              </w:rPr>
            </w:pPr>
            <w:r>
              <w:rPr>
                <w:lang w:val="sv-SE" w:eastAsia="ja-JP"/>
              </w:rPr>
              <w:t>NR band n78</w:t>
            </w:r>
          </w:p>
        </w:tc>
        <w:tc>
          <w:tcPr>
            <w:tcW w:w="972" w:type="dxa"/>
            <w:shd w:val="clear" w:color="auto" w:fill="auto"/>
          </w:tcPr>
          <w:p w14:paraId="658A2278" w14:textId="77777777" w:rsidR="00A13B9F" w:rsidRDefault="00260765">
            <w:pPr>
              <w:pStyle w:val="TAC"/>
            </w:pPr>
            <w:r>
              <w:t>F</w:t>
            </w:r>
            <w:r>
              <w:rPr>
                <w:vertAlign w:val="subscript"/>
              </w:rPr>
              <w:t>DL_low</w:t>
            </w:r>
          </w:p>
        </w:tc>
        <w:tc>
          <w:tcPr>
            <w:tcW w:w="591" w:type="dxa"/>
            <w:shd w:val="clear" w:color="auto" w:fill="auto"/>
          </w:tcPr>
          <w:p w14:paraId="7F5942FC" w14:textId="77777777" w:rsidR="00A13B9F" w:rsidRDefault="00260765">
            <w:pPr>
              <w:pStyle w:val="TAC"/>
            </w:pPr>
            <w:r>
              <w:t>-</w:t>
            </w:r>
          </w:p>
        </w:tc>
        <w:tc>
          <w:tcPr>
            <w:tcW w:w="997" w:type="dxa"/>
            <w:shd w:val="clear" w:color="auto" w:fill="auto"/>
          </w:tcPr>
          <w:p w14:paraId="1E6BC53F" w14:textId="77777777" w:rsidR="00A13B9F" w:rsidRDefault="00260765">
            <w:pPr>
              <w:pStyle w:val="TAC"/>
            </w:pPr>
            <w:r>
              <w:t>F</w:t>
            </w:r>
            <w:r>
              <w:rPr>
                <w:vertAlign w:val="subscript"/>
              </w:rPr>
              <w:t>DL_high</w:t>
            </w:r>
          </w:p>
        </w:tc>
        <w:tc>
          <w:tcPr>
            <w:tcW w:w="1077" w:type="dxa"/>
            <w:shd w:val="clear" w:color="auto" w:fill="auto"/>
          </w:tcPr>
          <w:p w14:paraId="277AB391" w14:textId="77777777" w:rsidR="00A13B9F" w:rsidRDefault="00260765">
            <w:pPr>
              <w:pStyle w:val="TAC"/>
            </w:pPr>
            <w:r>
              <w:t>-50</w:t>
            </w:r>
          </w:p>
        </w:tc>
        <w:tc>
          <w:tcPr>
            <w:tcW w:w="959" w:type="dxa"/>
            <w:shd w:val="clear" w:color="auto" w:fill="auto"/>
          </w:tcPr>
          <w:p w14:paraId="29478590" w14:textId="77777777" w:rsidR="00A13B9F" w:rsidRDefault="00260765">
            <w:pPr>
              <w:pStyle w:val="TAC"/>
            </w:pPr>
            <w:r>
              <w:t>1</w:t>
            </w:r>
          </w:p>
        </w:tc>
        <w:tc>
          <w:tcPr>
            <w:tcW w:w="1052" w:type="dxa"/>
            <w:shd w:val="clear" w:color="auto" w:fill="auto"/>
          </w:tcPr>
          <w:p w14:paraId="37DBAE85" w14:textId="77777777" w:rsidR="00A13B9F" w:rsidRDefault="00A13B9F">
            <w:pPr>
              <w:pStyle w:val="TAC"/>
            </w:pPr>
          </w:p>
        </w:tc>
      </w:tr>
      <w:tr w:rsidR="00A13B9F" w14:paraId="162DD345" w14:textId="77777777">
        <w:trPr>
          <w:trHeight w:val="187"/>
        </w:trPr>
        <w:tc>
          <w:tcPr>
            <w:tcW w:w="1508" w:type="dxa"/>
            <w:tcBorders>
              <w:top w:val="nil"/>
              <w:bottom w:val="nil"/>
            </w:tcBorders>
            <w:shd w:val="clear" w:color="auto" w:fill="auto"/>
          </w:tcPr>
          <w:p w14:paraId="2D8699C5" w14:textId="77777777" w:rsidR="00A13B9F" w:rsidRDefault="00A13B9F">
            <w:pPr>
              <w:pStyle w:val="TAC"/>
            </w:pPr>
          </w:p>
        </w:tc>
        <w:tc>
          <w:tcPr>
            <w:tcW w:w="2620" w:type="dxa"/>
            <w:shd w:val="clear" w:color="auto" w:fill="auto"/>
          </w:tcPr>
          <w:p w14:paraId="1FC5E25A" w14:textId="77777777" w:rsidR="00A13B9F" w:rsidRDefault="00260765">
            <w:pPr>
              <w:pStyle w:val="TAL"/>
              <w:rPr>
                <w:lang w:val="sv-FI" w:eastAsia="zh-CN"/>
              </w:rPr>
            </w:pPr>
            <w:r>
              <w:rPr>
                <w:lang w:val="sv-SE" w:eastAsia="ja-JP"/>
              </w:rPr>
              <w:t>Band 3, 34</w:t>
            </w:r>
          </w:p>
        </w:tc>
        <w:tc>
          <w:tcPr>
            <w:tcW w:w="972" w:type="dxa"/>
            <w:shd w:val="clear" w:color="auto" w:fill="auto"/>
          </w:tcPr>
          <w:p w14:paraId="058961A1" w14:textId="77777777" w:rsidR="00A13B9F" w:rsidRDefault="00260765">
            <w:pPr>
              <w:pStyle w:val="TAC"/>
            </w:pPr>
            <w:r>
              <w:t>F</w:t>
            </w:r>
            <w:r>
              <w:rPr>
                <w:vertAlign w:val="subscript"/>
              </w:rPr>
              <w:t>DL_low</w:t>
            </w:r>
          </w:p>
        </w:tc>
        <w:tc>
          <w:tcPr>
            <w:tcW w:w="591" w:type="dxa"/>
            <w:shd w:val="clear" w:color="auto" w:fill="auto"/>
          </w:tcPr>
          <w:p w14:paraId="0273032E" w14:textId="77777777" w:rsidR="00A13B9F" w:rsidRDefault="00260765">
            <w:pPr>
              <w:pStyle w:val="TAC"/>
            </w:pPr>
            <w:r>
              <w:t>-</w:t>
            </w:r>
          </w:p>
        </w:tc>
        <w:tc>
          <w:tcPr>
            <w:tcW w:w="997" w:type="dxa"/>
            <w:shd w:val="clear" w:color="auto" w:fill="auto"/>
          </w:tcPr>
          <w:p w14:paraId="114DBD34" w14:textId="77777777" w:rsidR="00A13B9F" w:rsidRDefault="00260765">
            <w:pPr>
              <w:pStyle w:val="TAC"/>
            </w:pPr>
            <w:r>
              <w:t>F</w:t>
            </w:r>
            <w:r>
              <w:rPr>
                <w:vertAlign w:val="subscript"/>
              </w:rPr>
              <w:t>DL_high</w:t>
            </w:r>
          </w:p>
        </w:tc>
        <w:tc>
          <w:tcPr>
            <w:tcW w:w="1077" w:type="dxa"/>
            <w:shd w:val="clear" w:color="auto" w:fill="auto"/>
          </w:tcPr>
          <w:p w14:paraId="6E601DED" w14:textId="77777777" w:rsidR="00A13B9F" w:rsidRDefault="00260765">
            <w:pPr>
              <w:pStyle w:val="TAC"/>
            </w:pPr>
            <w:r>
              <w:t>-50</w:t>
            </w:r>
          </w:p>
        </w:tc>
        <w:tc>
          <w:tcPr>
            <w:tcW w:w="959" w:type="dxa"/>
            <w:shd w:val="clear" w:color="auto" w:fill="auto"/>
          </w:tcPr>
          <w:p w14:paraId="7868FA1D" w14:textId="77777777" w:rsidR="00A13B9F" w:rsidRDefault="00260765">
            <w:pPr>
              <w:pStyle w:val="TAC"/>
            </w:pPr>
            <w:r>
              <w:t>1</w:t>
            </w:r>
          </w:p>
        </w:tc>
        <w:tc>
          <w:tcPr>
            <w:tcW w:w="1052" w:type="dxa"/>
            <w:shd w:val="clear" w:color="auto" w:fill="auto"/>
          </w:tcPr>
          <w:p w14:paraId="6E5035D3" w14:textId="77777777" w:rsidR="00A13B9F" w:rsidRDefault="00260765">
            <w:pPr>
              <w:pStyle w:val="TAC"/>
            </w:pPr>
            <w:r>
              <w:t>4</w:t>
            </w:r>
          </w:p>
        </w:tc>
      </w:tr>
      <w:tr w:rsidR="00A13B9F" w14:paraId="0B62C0B9" w14:textId="77777777">
        <w:trPr>
          <w:trHeight w:val="187"/>
        </w:trPr>
        <w:tc>
          <w:tcPr>
            <w:tcW w:w="1508" w:type="dxa"/>
            <w:tcBorders>
              <w:top w:val="nil"/>
              <w:bottom w:val="nil"/>
            </w:tcBorders>
            <w:shd w:val="clear" w:color="auto" w:fill="auto"/>
          </w:tcPr>
          <w:p w14:paraId="770EBC07" w14:textId="77777777" w:rsidR="00A13B9F" w:rsidRDefault="00A13B9F">
            <w:pPr>
              <w:pStyle w:val="TAC"/>
            </w:pPr>
          </w:p>
        </w:tc>
        <w:tc>
          <w:tcPr>
            <w:tcW w:w="2620" w:type="dxa"/>
            <w:shd w:val="clear" w:color="auto" w:fill="auto"/>
          </w:tcPr>
          <w:p w14:paraId="0B506111" w14:textId="77777777" w:rsidR="00A13B9F" w:rsidRDefault="00260765">
            <w:pPr>
              <w:pStyle w:val="TAL"/>
              <w:rPr>
                <w:lang w:val="sv-SE" w:eastAsia="ja-JP"/>
              </w:rPr>
            </w:pPr>
            <w:r>
              <w:rPr>
                <w:lang w:val="sv-SE" w:eastAsia="ja-JP"/>
              </w:rPr>
              <w:t xml:space="preserve">NR band n77, </w:t>
            </w:r>
            <w:r>
              <w:rPr>
                <w:lang w:val="sv-SE" w:eastAsia="ja-JP"/>
              </w:rPr>
              <w:t>n79</w:t>
            </w:r>
          </w:p>
        </w:tc>
        <w:tc>
          <w:tcPr>
            <w:tcW w:w="972" w:type="dxa"/>
            <w:shd w:val="clear" w:color="auto" w:fill="auto"/>
          </w:tcPr>
          <w:p w14:paraId="25A87ADB" w14:textId="77777777" w:rsidR="00A13B9F" w:rsidRDefault="00260765">
            <w:pPr>
              <w:pStyle w:val="TAC"/>
            </w:pPr>
            <w:r>
              <w:t>F</w:t>
            </w:r>
            <w:r>
              <w:rPr>
                <w:vertAlign w:val="subscript"/>
              </w:rPr>
              <w:t>DL_low</w:t>
            </w:r>
          </w:p>
        </w:tc>
        <w:tc>
          <w:tcPr>
            <w:tcW w:w="591" w:type="dxa"/>
            <w:shd w:val="clear" w:color="auto" w:fill="auto"/>
          </w:tcPr>
          <w:p w14:paraId="4B7DE771" w14:textId="77777777" w:rsidR="00A13B9F" w:rsidRDefault="00260765">
            <w:pPr>
              <w:pStyle w:val="TAC"/>
            </w:pPr>
            <w:r>
              <w:t>-</w:t>
            </w:r>
          </w:p>
        </w:tc>
        <w:tc>
          <w:tcPr>
            <w:tcW w:w="997" w:type="dxa"/>
            <w:shd w:val="clear" w:color="auto" w:fill="auto"/>
          </w:tcPr>
          <w:p w14:paraId="3824C99F" w14:textId="77777777" w:rsidR="00A13B9F" w:rsidRDefault="00260765">
            <w:pPr>
              <w:pStyle w:val="TAC"/>
            </w:pPr>
            <w:r>
              <w:t>F</w:t>
            </w:r>
            <w:r>
              <w:rPr>
                <w:vertAlign w:val="subscript"/>
              </w:rPr>
              <w:t>DL_high</w:t>
            </w:r>
          </w:p>
        </w:tc>
        <w:tc>
          <w:tcPr>
            <w:tcW w:w="1077" w:type="dxa"/>
            <w:shd w:val="clear" w:color="auto" w:fill="auto"/>
          </w:tcPr>
          <w:p w14:paraId="76579DFE" w14:textId="77777777" w:rsidR="00A13B9F" w:rsidRDefault="00260765">
            <w:pPr>
              <w:pStyle w:val="TAC"/>
            </w:pPr>
            <w:r>
              <w:t>-50</w:t>
            </w:r>
          </w:p>
        </w:tc>
        <w:tc>
          <w:tcPr>
            <w:tcW w:w="959" w:type="dxa"/>
            <w:shd w:val="clear" w:color="auto" w:fill="auto"/>
          </w:tcPr>
          <w:p w14:paraId="1A55132F" w14:textId="77777777" w:rsidR="00A13B9F" w:rsidRDefault="00260765">
            <w:pPr>
              <w:pStyle w:val="TAC"/>
            </w:pPr>
            <w:r>
              <w:t>1</w:t>
            </w:r>
          </w:p>
        </w:tc>
        <w:tc>
          <w:tcPr>
            <w:tcW w:w="1052" w:type="dxa"/>
            <w:shd w:val="clear" w:color="auto" w:fill="auto"/>
          </w:tcPr>
          <w:p w14:paraId="4CCDB9EE" w14:textId="77777777" w:rsidR="00A13B9F" w:rsidRDefault="00260765">
            <w:pPr>
              <w:pStyle w:val="TAC"/>
            </w:pPr>
            <w:r>
              <w:t>2</w:t>
            </w:r>
          </w:p>
        </w:tc>
      </w:tr>
      <w:tr w:rsidR="00A13B9F" w14:paraId="4E679A57" w14:textId="77777777">
        <w:trPr>
          <w:trHeight w:val="187"/>
        </w:trPr>
        <w:tc>
          <w:tcPr>
            <w:tcW w:w="1508" w:type="dxa"/>
            <w:tcBorders>
              <w:top w:val="nil"/>
              <w:bottom w:val="nil"/>
            </w:tcBorders>
            <w:shd w:val="clear" w:color="auto" w:fill="auto"/>
          </w:tcPr>
          <w:p w14:paraId="668823D7" w14:textId="77777777" w:rsidR="00A13B9F" w:rsidRDefault="00A13B9F">
            <w:pPr>
              <w:pStyle w:val="TAC"/>
            </w:pPr>
          </w:p>
        </w:tc>
        <w:tc>
          <w:tcPr>
            <w:tcW w:w="2620" w:type="dxa"/>
            <w:shd w:val="clear" w:color="auto" w:fill="auto"/>
          </w:tcPr>
          <w:p w14:paraId="0FD3D683" w14:textId="77777777" w:rsidR="00A13B9F" w:rsidRDefault="00260765">
            <w:pPr>
              <w:pStyle w:val="TAL"/>
              <w:rPr>
                <w:lang w:val="sv-FI" w:eastAsia="zh-CN"/>
              </w:rPr>
            </w:pPr>
            <w:r>
              <w:rPr>
                <w:lang w:val="sv-SE" w:eastAsia="ja-JP"/>
              </w:rPr>
              <w:t>Frequency range</w:t>
            </w:r>
          </w:p>
        </w:tc>
        <w:tc>
          <w:tcPr>
            <w:tcW w:w="972" w:type="dxa"/>
            <w:shd w:val="clear" w:color="auto" w:fill="auto"/>
          </w:tcPr>
          <w:p w14:paraId="4CD9062D" w14:textId="77777777" w:rsidR="00A13B9F" w:rsidRDefault="00260765">
            <w:pPr>
              <w:pStyle w:val="TAC"/>
            </w:pPr>
            <w:r>
              <w:t>1880</w:t>
            </w:r>
          </w:p>
        </w:tc>
        <w:tc>
          <w:tcPr>
            <w:tcW w:w="591" w:type="dxa"/>
            <w:shd w:val="clear" w:color="auto" w:fill="auto"/>
          </w:tcPr>
          <w:p w14:paraId="3CCEDB18" w14:textId="77777777" w:rsidR="00A13B9F" w:rsidRDefault="00A13B9F">
            <w:pPr>
              <w:pStyle w:val="TAC"/>
            </w:pPr>
          </w:p>
        </w:tc>
        <w:tc>
          <w:tcPr>
            <w:tcW w:w="997" w:type="dxa"/>
            <w:shd w:val="clear" w:color="auto" w:fill="auto"/>
          </w:tcPr>
          <w:p w14:paraId="66B7ED06" w14:textId="77777777" w:rsidR="00A13B9F" w:rsidRDefault="00260765">
            <w:pPr>
              <w:pStyle w:val="TAC"/>
            </w:pPr>
            <w:r>
              <w:t>1895</w:t>
            </w:r>
          </w:p>
        </w:tc>
        <w:tc>
          <w:tcPr>
            <w:tcW w:w="1077" w:type="dxa"/>
            <w:shd w:val="clear" w:color="auto" w:fill="auto"/>
          </w:tcPr>
          <w:p w14:paraId="390D000F" w14:textId="77777777" w:rsidR="00A13B9F" w:rsidRDefault="00260765">
            <w:pPr>
              <w:pStyle w:val="TAC"/>
            </w:pPr>
            <w:r>
              <w:t>-40</w:t>
            </w:r>
          </w:p>
        </w:tc>
        <w:tc>
          <w:tcPr>
            <w:tcW w:w="959" w:type="dxa"/>
            <w:shd w:val="clear" w:color="auto" w:fill="auto"/>
          </w:tcPr>
          <w:p w14:paraId="42C8031C" w14:textId="77777777" w:rsidR="00A13B9F" w:rsidRDefault="00260765">
            <w:pPr>
              <w:pStyle w:val="TAC"/>
            </w:pPr>
            <w:r>
              <w:t>1</w:t>
            </w:r>
          </w:p>
        </w:tc>
        <w:tc>
          <w:tcPr>
            <w:tcW w:w="1052" w:type="dxa"/>
            <w:shd w:val="clear" w:color="auto" w:fill="auto"/>
          </w:tcPr>
          <w:p w14:paraId="0E2C23D7" w14:textId="77777777" w:rsidR="00A13B9F" w:rsidRDefault="00260765">
            <w:pPr>
              <w:pStyle w:val="TAC"/>
            </w:pPr>
            <w:r>
              <w:t>4, 14</w:t>
            </w:r>
          </w:p>
        </w:tc>
      </w:tr>
      <w:tr w:rsidR="00A13B9F" w14:paraId="2B0B134A" w14:textId="77777777">
        <w:trPr>
          <w:trHeight w:val="187"/>
        </w:trPr>
        <w:tc>
          <w:tcPr>
            <w:tcW w:w="1508" w:type="dxa"/>
            <w:tcBorders>
              <w:top w:val="nil"/>
              <w:bottom w:val="nil"/>
            </w:tcBorders>
            <w:shd w:val="clear" w:color="auto" w:fill="auto"/>
          </w:tcPr>
          <w:p w14:paraId="7798CE06" w14:textId="77777777" w:rsidR="00A13B9F" w:rsidRDefault="00A13B9F">
            <w:pPr>
              <w:pStyle w:val="TAC"/>
            </w:pPr>
          </w:p>
        </w:tc>
        <w:tc>
          <w:tcPr>
            <w:tcW w:w="2620" w:type="dxa"/>
            <w:shd w:val="clear" w:color="auto" w:fill="auto"/>
          </w:tcPr>
          <w:p w14:paraId="3C24B4E4" w14:textId="77777777" w:rsidR="00A13B9F" w:rsidRDefault="00260765">
            <w:pPr>
              <w:pStyle w:val="TAL"/>
              <w:rPr>
                <w:lang w:val="sv-FI" w:eastAsia="zh-CN"/>
              </w:rPr>
            </w:pPr>
            <w:r>
              <w:rPr>
                <w:lang w:val="sv-SE" w:eastAsia="ja-JP"/>
              </w:rPr>
              <w:t>Frequency range</w:t>
            </w:r>
          </w:p>
        </w:tc>
        <w:tc>
          <w:tcPr>
            <w:tcW w:w="972" w:type="dxa"/>
            <w:shd w:val="clear" w:color="auto" w:fill="auto"/>
          </w:tcPr>
          <w:p w14:paraId="673C5A47" w14:textId="77777777" w:rsidR="00A13B9F" w:rsidRDefault="00260765">
            <w:pPr>
              <w:pStyle w:val="TAC"/>
            </w:pPr>
            <w:r>
              <w:t>1895</w:t>
            </w:r>
          </w:p>
        </w:tc>
        <w:tc>
          <w:tcPr>
            <w:tcW w:w="591" w:type="dxa"/>
            <w:shd w:val="clear" w:color="auto" w:fill="auto"/>
          </w:tcPr>
          <w:p w14:paraId="116052A0" w14:textId="77777777" w:rsidR="00A13B9F" w:rsidRDefault="00A13B9F">
            <w:pPr>
              <w:pStyle w:val="TAC"/>
            </w:pPr>
          </w:p>
        </w:tc>
        <w:tc>
          <w:tcPr>
            <w:tcW w:w="997" w:type="dxa"/>
            <w:shd w:val="clear" w:color="auto" w:fill="auto"/>
          </w:tcPr>
          <w:p w14:paraId="374E8F21" w14:textId="77777777" w:rsidR="00A13B9F" w:rsidRDefault="00260765">
            <w:pPr>
              <w:pStyle w:val="TAC"/>
            </w:pPr>
            <w:r>
              <w:t>1915</w:t>
            </w:r>
          </w:p>
        </w:tc>
        <w:tc>
          <w:tcPr>
            <w:tcW w:w="1077" w:type="dxa"/>
            <w:shd w:val="clear" w:color="auto" w:fill="auto"/>
          </w:tcPr>
          <w:p w14:paraId="5BD5B802" w14:textId="77777777" w:rsidR="00A13B9F" w:rsidRDefault="00260765">
            <w:pPr>
              <w:pStyle w:val="TAC"/>
            </w:pPr>
            <w:r>
              <w:t>-15.5</w:t>
            </w:r>
          </w:p>
        </w:tc>
        <w:tc>
          <w:tcPr>
            <w:tcW w:w="959" w:type="dxa"/>
            <w:shd w:val="clear" w:color="auto" w:fill="auto"/>
          </w:tcPr>
          <w:p w14:paraId="31010875" w14:textId="77777777" w:rsidR="00A13B9F" w:rsidRDefault="00260765">
            <w:pPr>
              <w:pStyle w:val="TAC"/>
            </w:pPr>
            <w:r>
              <w:t>5</w:t>
            </w:r>
          </w:p>
        </w:tc>
        <w:tc>
          <w:tcPr>
            <w:tcW w:w="1052" w:type="dxa"/>
            <w:shd w:val="clear" w:color="auto" w:fill="auto"/>
          </w:tcPr>
          <w:p w14:paraId="0FAE4148" w14:textId="77777777" w:rsidR="00A13B9F" w:rsidRDefault="00260765">
            <w:pPr>
              <w:pStyle w:val="TAC"/>
            </w:pPr>
            <w:r>
              <w:t>4, 7, 14</w:t>
            </w:r>
          </w:p>
        </w:tc>
      </w:tr>
      <w:tr w:rsidR="00A13B9F" w14:paraId="40AC3F30" w14:textId="77777777">
        <w:trPr>
          <w:trHeight w:val="187"/>
        </w:trPr>
        <w:tc>
          <w:tcPr>
            <w:tcW w:w="1508" w:type="dxa"/>
            <w:tcBorders>
              <w:top w:val="nil"/>
              <w:bottom w:val="nil"/>
            </w:tcBorders>
            <w:shd w:val="clear" w:color="auto" w:fill="auto"/>
          </w:tcPr>
          <w:p w14:paraId="62EFD732" w14:textId="77777777" w:rsidR="00A13B9F" w:rsidRDefault="00A13B9F">
            <w:pPr>
              <w:pStyle w:val="TAC"/>
            </w:pPr>
          </w:p>
        </w:tc>
        <w:tc>
          <w:tcPr>
            <w:tcW w:w="2620" w:type="dxa"/>
            <w:shd w:val="clear" w:color="auto" w:fill="auto"/>
          </w:tcPr>
          <w:p w14:paraId="261F86C9" w14:textId="77777777" w:rsidR="00A13B9F" w:rsidRDefault="00260765">
            <w:pPr>
              <w:pStyle w:val="TAL"/>
              <w:rPr>
                <w:lang w:val="sv-FI" w:eastAsia="zh-CN"/>
              </w:rPr>
            </w:pPr>
            <w:r>
              <w:rPr>
                <w:lang w:val="sv-SE" w:eastAsia="ja-JP"/>
              </w:rPr>
              <w:t>Frequency range</w:t>
            </w:r>
          </w:p>
        </w:tc>
        <w:tc>
          <w:tcPr>
            <w:tcW w:w="972" w:type="dxa"/>
            <w:shd w:val="clear" w:color="auto" w:fill="auto"/>
          </w:tcPr>
          <w:p w14:paraId="22829CE5" w14:textId="77777777" w:rsidR="00A13B9F" w:rsidRDefault="00260765">
            <w:pPr>
              <w:pStyle w:val="TAC"/>
            </w:pPr>
            <w:r>
              <w:t>1915</w:t>
            </w:r>
          </w:p>
        </w:tc>
        <w:tc>
          <w:tcPr>
            <w:tcW w:w="591" w:type="dxa"/>
            <w:shd w:val="clear" w:color="auto" w:fill="auto"/>
          </w:tcPr>
          <w:p w14:paraId="07C9C8CC" w14:textId="77777777" w:rsidR="00A13B9F" w:rsidRDefault="00A13B9F">
            <w:pPr>
              <w:pStyle w:val="TAC"/>
            </w:pPr>
          </w:p>
        </w:tc>
        <w:tc>
          <w:tcPr>
            <w:tcW w:w="997" w:type="dxa"/>
            <w:shd w:val="clear" w:color="auto" w:fill="auto"/>
          </w:tcPr>
          <w:p w14:paraId="6328F826" w14:textId="77777777" w:rsidR="00A13B9F" w:rsidRDefault="00260765">
            <w:pPr>
              <w:pStyle w:val="TAC"/>
            </w:pPr>
            <w:r>
              <w:t>1920</w:t>
            </w:r>
          </w:p>
        </w:tc>
        <w:tc>
          <w:tcPr>
            <w:tcW w:w="1077" w:type="dxa"/>
            <w:shd w:val="clear" w:color="auto" w:fill="auto"/>
          </w:tcPr>
          <w:p w14:paraId="35C4B2EE" w14:textId="77777777" w:rsidR="00A13B9F" w:rsidRDefault="00260765">
            <w:pPr>
              <w:pStyle w:val="TAC"/>
            </w:pPr>
            <w:r>
              <w:t>+1.6</w:t>
            </w:r>
          </w:p>
        </w:tc>
        <w:tc>
          <w:tcPr>
            <w:tcW w:w="959" w:type="dxa"/>
            <w:shd w:val="clear" w:color="auto" w:fill="auto"/>
          </w:tcPr>
          <w:p w14:paraId="5611283B" w14:textId="77777777" w:rsidR="00A13B9F" w:rsidRDefault="00260765">
            <w:pPr>
              <w:pStyle w:val="TAC"/>
            </w:pPr>
            <w:r>
              <w:t>5</w:t>
            </w:r>
          </w:p>
        </w:tc>
        <w:tc>
          <w:tcPr>
            <w:tcW w:w="1052" w:type="dxa"/>
            <w:shd w:val="clear" w:color="auto" w:fill="auto"/>
          </w:tcPr>
          <w:p w14:paraId="6B413C1E" w14:textId="77777777" w:rsidR="00A13B9F" w:rsidRDefault="00260765">
            <w:pPr>
              <w:pStyle w:val="TAC"/>
            </w:pPr>
            <w:r>
              <w:t>4, 7, 14</w:t>
            </w:r>
          </w:p>
        </w:tc>
      </w:tr>
      <w:tr w:rsidR="00A13B9F" w14:paraId="774C2417" w14:textId="77777777">
        <w:trPr>
          <w:trHeight w:val="187"/>
        </w:trPr>
        <w:tc>
          <w:tcPr>
            <w:tcW w:w="1508" w:type="dxa"/>
            <w:tcBorders>
              <w:top w:val="nil"/>
              <w:bottom w:val="single" w:sz="4" w:space="0" w:color="auto"/>
            </w:tcBorders>
            <w:shd w:val="clear" w:color="auto" w:fill="auto"/>
          </w:tcPr>
          <w:p w14:paraId="2B00EAAE" w14:textId="77777777" w:rsidR="00A13B9F" w:rsidRDefault="00A13B9F">
            <w:pPr>
              <w:pStyle w:val="TAC"/>
            </w:pPr>
          </w:p>
        </w:tc>
        <w:tc>
          <w:tcPr>
            <w:tcW w:w="2620" w:type="dxa"/>
            <w:shd w:val="clear" w:color="auto" w:fill="auto"/>
          </w:tcPr>
          <w:p w14:paraId="5D37F1AC" w14:textId="77777777" w:rsidR="00A13B9F" w:rsidRDefault="00260765">
            <w:pPr>
              <w:pStyle w:val="TAL"/>
              <w:rPr>
                <w:lang w:val="sv-SE" w:eastAsia="ja-JP"/>
              </w:rPr>
            </w:pPr>
            <w:r>
              <w:rPr>
                <w:rFonts w:eastAsia="SimSun" w:cs="Arial"/>
              </w:rPr>
              <w:t>Frequency range</w:t>
            </w:r>
          </w:p>
        </w:tc>
        <w:tc>
          <w:tcPr>
            <w:tcW w:w="972" w:type="dxa"/>
            <w:shd w:val="clear" w:color="auto" w:fill="auto"/>
          </w:tcPr>
          <w:p w14:paraId="463F32DE" w14:textId="77777777" w:rsidR="00A13B9F" w:rsidRDefault="00260765">
            <w:pPr>
              <w:pStyle w:val="TAC"/>
            </w:pPr>
            <w:r>
              <w:rPr>
                <w:rFonts w:cs="Arial"/>
                <w:lang w:val="en-US" w:eastAsia="zh-CN"/>
              </w:rPr>
              <w:t>1884.5</w:t>
            </w:r>
          </w:p>
        </w:tc>
        <w:tc>
          <w:tcPr>
            <w:tcW w:w="591" w:type="dxa"/>
            <w:shd w:val="clear" w:color="auto" w:fill="auto"/>
          </w:tcPr>
          <w:p w14:paraId="018F5142" w14:textId="77777777" w:rsidR="00A13B9F" w:rsidRDefault="00260765">
            <w:pPr>
              <w:pStyle w:val="TAC"/>
            </w:pPr>
            <w:r>
              <w:rPr>
                <w:rFonts w:cs="Arial"/>
                <w:lang w:val="en-US" w:eastAsia="zh-CN"/>
              </w:rPr>
              <w:t>-</w:t>
            </w:r>
          </w:p>
        </w:tc>
        <w:tc>
          <w:tcPr>
            <w:tcW w:w="997" w:type="dxa"/>
            <w:shd w:val="clear" w:color="auto" w:fill="auto"/>
          </w:tcPr>
          <w:p w14:paraId="722D05F3" w14:textId="77777777" w:rsidR="00A13B9F" w:rsidRDefault="00260765">
            <w:pPr>
              <w:pStyle w:val="TAC"/>
            </w:pPr>
            <w:r>
              <w:rPr>
                <w:rFonts w:cs="Arial"/>
                <w:lang w:val="en-US" w:eastAsia="zh-CN"/>
              </w:rPr>
              <w:t>1915.7</w:t>
            </w:r>
          </w:p>
        </w:tc>
        <w:tc>
          <w:tcPr>
            <w:tcW w:w="1077" w:type="dxa"/>
            <w:shd w:val="clear" w:color="auto" w:fill="auto"/>
          </w:tcPr>
          <w:p w14:paraId="444A253A" w14:textId="77777777" w:rsidR="00A13B9F" w:rsidRDefault="00260765">
            <w:pPr>
              <w:pStyle w:val="TAC"/>
            </w:pPr>
            <w:r>
              <w:rPr>
                <w:rFonts w:cs="Arial"/>
                <w:lang w:val="en-US" w:eastAsia="zh-CN"/>
              </w:rPr>
              <w:t>-41</w:t>
            </w:r>
          </w:p>
        </w:tc>
        <w:tc>
          <w:tcPr>
            <w:tcW w:w="959" w:type="dxa"/>
            <w:shd w:val="clear" w:color="auto" w:fill="auto"/>
          </w:tcPr>
          <w:p w14:paraId="6B83014D" w14:textId="77777777" w:rsidR="00A13B9F" w:rsidRDefault="00260765">
            <w:pPr>
              <w:pStyle w:val="TAC"/>
            </w:pPr>
            <w:r>
              <w:rPr>
                <w:rFonts w:cs="Arial"/>
                <w:lang w:val="en-US" w:eastAsia="zh-CN"/>
              </w:rPr>
              <w:t>0.3</w:t>
            </w:r>
          </w:p>
        </w:tc>
        <w:tc>
          <w:tcPr>
            <w:tcW w:w="1052" w:type="dxa"/>
            <w:shd w:val="clear" w:color="auto" w:fill="auto"/>
          </w:tcPr>
          <w:p w14:paraId="1BD5E202" w14:textId="77777777" w:rsidR="00A13B9F" w:rsidRDefault="00260765">
            <w:pPr>
              <w:pStyle w:val="TAC"/>
            </w:pPr>
            <w:r>
              <w:rPr>
                <w:rFonts w:cs="Arial"/>
                <w:lang w:val="en-US" w:eastAsia="zh-CN"/>
              </w:rPr>
              <w:t>3</w:t>
            </w:r>
          </w:p>
        </w:tc>
      </w:tr>
      <w:tr w:rsidR="00A13B9F" w14:paraId="29CD1693" w14:textId="77777777">
        <w:trPr>
          <w:trHeight w:val="187"/>
        </w:trPr>
        <w:tc>
          <w:tcPr>
            <w:tcW w:w="1508" w:type="dxa"/>
            <w:tcBorders>
              <w:bottom w:val="nil"/>
            </w:tcBorders>
            <w:shd w:val="clear" w:color="auto" w:fill="auto"/>
          </w:tcPr>
          <w:p w14:paraId="3F117D7E" w14:textId="77777777" w:rsidR="00A13B9F" w:rsidRDefault="00260765">
            <w:pPr>
              <w:pStyle w:val="TAC"/>
            </w:pPr>
            <w:r>
              <w:t>CA_n1-n41</w:t>
            </w:r>
          </w:p>
        </w:tc>
        <w:tc>
          <w:tcPr>
            <w:tcW w:w="2620" w:type="dxa"/>
            <w:shd w:val="clear" w:color="auto" w:fill="auto"/>
          </w:tcPr>
          <w:p w14:paraId="1D081D6C" w14:textId="77777777" w:rsidR="00A13B9F" w:rsidRDefault="00260765">
            <w:pPr>
              <w:pStyle w:val="TAL"/>
              <w:rPr>
                <w:lang w:val="sv-FI" w:eastAsia="zh-CN"/>
              </w:rPr>
            </w:pPr>
            <w:r>
              <w:rPr>
                <w:lang w:val="sv-FI" w:eastAsia="zh-CN"/>
              </w:rPr>
              <w:t xml:space="preserve">E-UTRA Band 1, 3, 5, 8, 11, 18, 19, </w:t>
            </w:r>
            <w:r>
              <w:rPr>
                <w:lang w:val="sv-FI" w:eastAsia="zh-CN"/>
              </w:rPr>
              <w:t>21, 26, 27, 28, 42, 44, 45, 50, 51, 52, 65, 73, 74</w:t>
            </w:r>
          </w:p>
          <w:p w14:paraId="5B5D791F" w14:textId="77777777" w:rsidR="00A13B9F" w:rsidRDefault="00260765">
            <w:pPr>
              <w:pStyle w:val="TAL"/>
              <w:rPr>
                <w:rFonts w:eastAsia="SimSun" w:cs="Arial"/>
                <w:lang w:val="sv-FI"/>
              </w:rPr>
            </w:pPr>
            <w:r>
              <w:rPr>
                <w:lang w:val="sv-FI" w:eastAsia="zh-CN"/>
              </w:rPr>
              <w:t>NR Band n78</w:t>
            </w:r>
          </w:p>
        </w:tc>
        <w:tc>
          <w:tcPr>
            <w:tcW w:w="972" w:type="dxa"/>
            <w:shd w:val="clear" w:color="auto" w:fill="auto"/>
          </w:tcPr>
          <w:p w14:paraId="2BFC7FA4" w14:textId="77777777" w:rsidR="00A13B9F" w:rsidRDefault="00260765">
            <w:pPr>
              <w:pStyle w:val="TAC"/>
              <w:rPr>
                <w:rFonts w:cs="Arial"/>
                <w:lang w:val="en-US" w:eastAsia="zh-CN"/>
              </w:rPr>
            </w:pPr>
            <w:r>
              <w:t>F</w:t>
            </w:r>
            <w:r>
              <w:rPr>
                <w:vertAlign w:val="subscript"/>
                <w:lang w:eastAsia="ja-JP"/>
              </w:rPr>
              <w:t>DL_low</w:t>
            </w:r>
          </w:p>
        </w:tc>
        <w:tc>
          <w:tcPr>
            <w:tcW w:w="591" w:type="dxa"/>
            <w:shd w:val="clear" w:color="auto" w:fill="auto"/>
          </w:tcPr>
          <w:p w14:paraId="10B98734" w14:textId="77777777" w:rsidR="00A13B9F" w:rsidRDefault="00260765">
            <w:pPr>
              <w:pStyle w:val="TAC"/>
              <w:rPr>
                <w:rFonts w:cs="Arial"/>
                <w:lang w:val="en-US" w:eastAsia="zh-CN"/>
              </w:rPr>
            </w:pPr>
            <w:r>
              <w:t>-</w:t>
            </w:r>
          </w:p>
        </w:tc>
        <w:tc>
          <w:tcPr>
            <w:tcW w:w="997" w:type="dxa"/>
            <w:shd w:val="clear" w:color="auto" w:fill="auto"/>
          </w:tcPr>
          <w:p w14:paraId="38849A73" w14:textId="77777777" w:rsidR="00A13B9F" w:rsidRDefault="00260765">
            <w:pPr>
              <w:pStyle w:val="TAC"/>
              <w:rPr>
                <w:rFonts w:cs="Arial"/>
                <w:lang w:val="en-US" w:eastAsia="zh-CN"/>
              </w:rPr>
            </w:pPr>
            <w:r>
              <w:t>F</w:t>
            </w:r>
            <w:r>
              <w:rPr>
                <w:vertAlign w:val="subscript"/>
                <w:lang w:eastAsia="ja-JP"/>
              </w:rPr>
              <w:t>DL_high</w:t>
            </w:r>
          </w:p>
        </w:tc>
        <w:tc>
          <w:tcPr>
            <w:tcW w:w="1077" w:type="dxa"/>
            <w:shd w:val="clear" w:color="auto" w:fill="auto"/>
          </w:tcPr>
          <w:p w14:paraId="52260F55" w14:textId="77777777" w:rsidR="00A13B9F" w:rsidRDefault="00260765">
            <w:pPr>
              <w:pStyle w:val="TAC"/>
              <w:rPr>
                <w:rFonts w:cs="Arial"/>
                <w:lang w:val="en-US" w:eastAsia="zh-CN"/>
              </w:rPr>
            </w:pPr>
            <w:r>
              <w:t>-50</w:t>
            </w:r>
          </w:p>
        </w:tc>
        <w:tc>
          <w:tcPr>
            <w:tcW w:w="959" w:type="dxa"/>
            <w:shd w:val="clear" w:color="auto" w:fill="auto"/>
          </w:tcPr>
          <w:p w14:paraId="19271CC1" w14:textId="77777777" w:rsidR="00A13B9F" w:rsidRDefault="00260765">
            <w:pPr>
              <w:pStyle w:val="TAC"/>
              <w:rPr>
                <w:rFonts w:cs="Arial"/>
                <w:lang w:val="en-US" w:eastAsia="zh-CN"/>
              </w:rPr>
            </w:pPr>
            <w:r>
              <w:t>1</w:t>
            </w:r>
          </w:p>
        </w:tc>
        <w:tc>
          <w:tcPr>
            <w:tcW w:w="1052" w:type="dxa"/>
            <w:shd w:val="clear" w:color="auto" w:fill="auto"/>
          </w:tcPr>
          <w:p w14:paraId="0C86C8AC" w14:textId="77777777" w:rsidR="00A13B9F" w:rsidRDefault="00A13B9F">
            <w:pPr>
              <w:pStyle w:val="TAC"/>
              <w:rPr>
                <w:lang w:val="en-US" w:eastAsia="zh-CN"/>
              </w:rPr>
            </w:pPr>
          </w:p>
        </w:tc>
      </w:tr>
      <w:tr w:rsidR="00A13B9F" w14:paraId="53A368E6" w14:textId="77777777">
        <w:trPr>
          <w:trHeight w:val="187"/>
        </w:trPr>
        <w:tc>
          <w:tcPr>
            <w:tcW w:w="1508" w:type="dxa"/>
            <w:tcBorders>
              <w:top w:val="nil"/>
              <w:bottom w:val="nil"/>
            </w:tcBorders>
            <w:shd w:val="clear" w:color="auto" w:fill="auto"/>
          </w:tcPr>
          <w:p w14:paraId="3BE7BFB2" w14:textId="77777777" w:rsidR="00A13B9F" w:rsidRDefault="00A13B9F">
            <w:pPr>
              <w:pStyle w:val="TAC"/>
            </w:pPr>
          </w:p>
        </w:tc>
        <w:tc>
          <w:tcPr>
            <w:tcW w:w="2620" w:type="dxa"/>
            <w:shd w:val="clear" w:color="auto" w:fill="auto"/>
          </w:tcPr>
          <w:p w14:paraId="44B1F5A4" w14:textId="77777777" w:rsidR="00A13B9F" w:rsidRDefault="00260765">
            <w:pPr>
              <w:pStyle w:val="TAL"/>
              <w:rPr>
                <w:rFonts w:eastAsia="SimSun" w:cs="Arial"/>
              </w:rPr>
            </w:pPr>
            <w:r>
              <w:rPr>
                <w:lang w:eastAsia="zh-CN"/>
              </w:rPr>
              <w:t>E-UTRA band 34</w:t>
            </w:r>
          </w:p>
        </w:tc>
        <w:tc>
          <w:tcPr>
            <w:tcW w:w="972" w:type="dxa"/>
            <w:shd w:val="clear" w:color="auto" w:fill="auto"/>
          </w:tcPr>
          <w:p w14:paraId="7A297695" w14:textId="77777777" w:rsidR="00A13B9F" w:rsidRDefault="00260765">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3B72273" w14:textId="77777777" w:rsidR="00A13B9F" w:rsidRDefault="00260765">
            <w:pPr>
              <w:pStyle w:val="TAC"/>
              <w:rPr>
                <w:rFonts w:cs="Arial"/>
                <w:lang w:val="en-US" w:eastAsia="zh-CN"/>
              </w:rPr>
            </w:pPr>
            <w:r>
              <w:rPr>
                <w:rFonts w:cs="Arial"/>
              </w:rPr>
              <w:t>-</w:t>
            </w:r>
          </w:p>
        </w:tc>
        <w:tc>
          <w:tcPr>
            <w:tcW w:w="997" w:type="dxa"/>
            <w:shd w:val="clear" w:color="auto" w:fill="auto"/>
          </w:tcPr>
          <w:p w14:paraId="43B1540B" w14:textId="77777777" w:rsidR="00A13B9F" w:rsidRDefault="00260765">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04F201AB" w14:textId="77777777" w:rsidR="00A13B9F" w:rsidRDefault="00260765">
            <w:pPr>
              <w:pStyle w:val="TAC"/>
              <w:rPr>
                <w:rFonts w:cs="Arial"/>
                <w:lang w:val="en-US" w:eastAsia="zh-CN"/>
              </w:rPr>
            </w:pPr>
            <w:r>
              <w:rPr>
                <w:rFonts w:cs="Arial"/>
              </w:rPr>
              <w:t>-50</w:t>
            </w:r>
          </w:p>
        </w:tc>
        <w:tc>
          <w:tcPr>
            <w:tcW w:w="959" w:type="dxa"/>
            <w:shd w:val="clear" w:color="auto" w:fill="auto"/>
          </w:tcPr>
          <w:p w14:paraId="53369E2A" w14:textId="77777777" w:rsidR="00A13B9F" w:rsidRDefault="00260765">
            <w:pPr>
              <w:pStyle w:val="TAC"/>
              <w:rPr>
                <w:rFonts w:cs="Arial"/>
                <w:lang w:val="en-US" w:eastAsia="zh-CN"/>
              </w:rPr>
            </w:pPr>
            <w:r>
              <w:rPr>
                <w:rFonts w:cs="Arial"/>
              </w:rPr>
              <w:t>1</w:t>
            </w:r>
          </w:p>
        </w:tc>
        <w:tc>
          <w:tcPr>
            <w:tcW w:w="1052" w:type="dxa"/>
            <w:shd w:val="clear" w:color="auto" w:fill="auto"/>
          </w:tcPr>
          <w:p w14:paraId="715E8F11" w14:textId="77777777" w:rsidR="00A13B9F" w:rsidRDefault="00260765">
            <w:pPr>
              <w:pStyle w:val="TAC"/>
              <w:rPr>
                <w:lang w:val="en-US" w:eastAsia="zh-CN"/>
              </w:rPr>
            </w:pPr>
            <w:r>
              <w:rPr>
                <w:rFonts w:cs="Arial"/>
                <w:lang w:eastAsia="zh-TW"/>
              </w:rPr>
              <w:t>4</w:t>
            </w:r>
          </w:p>
        </w:tc>
      </w:tr>
      <w:tr w:rsidR="00A13B9F" w14:paraId="46496637" w14:textId="77777777">
        <w:trPr>
          <w:trHeight w:val="187"/>
        </w:trPr>
        <w:tc>
          <w:tcPr>
            <w:tcW w:w="1508" w:type="dxa"/>
            <w:tcBorders>
              <w:top w:val="nil"/>
              <w:bottom w:val="nil"/>
            </w:tcBorders>
            <w:shd w:val="clear" w:color="auto" w:fill="auto"/>
          </w:tcPr>
          <w:p w14:paraId="3EFC24C8" w14:textId="77777777" w:rsidR="00A13B9F" w:rsidRDefault="00A13B9F">
            <w:pPr>
              <w:pStyle w:val="TAC"/>
            </w:pPr>
          </w:p>
        </w:tc>
        <w:tc>
          <w:tcPr>
            <w:tcW w:w="2620" w:type="dxa"/>
            <w:shd w:val="clear" w:color="auto" w:fill="auto"/>
          </w:tcPr>
          <w:p w14:paraId="6A1BF5B4" w14:textId="77777777" w:rsidR="00A13B9F" w:rsidRDefault="00260765">
            <w:pPr>
              <w:pStyle w:val="TAL"/>
              <w:rPr>
                <w:lang w:eastAsia="zh-CN"/>
              </w:rPr>
            </w:pPr>
            <w:r>
              <w:t>E-UTRA Band</w:t>
            </w:r>
            <w:r>
              <w:rPr>
                <w:rFonts w:hint="eastAsia"/>
                <w:lang w:eastAsia="zh-CN"/>
              </w:rPr>
              <w:t xml:space="preserve"> 40</w:t>
            </w:r>
          </w:p>
        </w:tc>
        <w:tc>
          <w:tcPr>
            <w:tcW w:w="972" w:type="dxa"/>
            <w:shd w:val="clear" w:color="auto" w:fill="auto"/>
          </w:tcPr>
          <w:p w14:paraId="4DADED8E" w14:textId="77777777" w:rsidR="00A13B9F" w:rsidRDefault="00260765">
            <w:pPr>
              <w:pStyle w:val="TAC"/>
              <w:rPr>
                <w:rFonts w:cs="Arial"/>
              </w:rPr>
            </w:pPr>
            <w:r>
              <w:t>F</w:t>
            </w:r>
            <w:r>
              <w:rPr>
                <w:vertAlign w:val="subscript"/>
              </w:rPr>
              <w:t>DL_low</w:t>
            </w:r>
          </w:p>
        </w:tc>
        <w:tc>
          <w:tcPr>
            <w:tcW w:w="591" w:type="dxa"/>
            <w:shd w:val="clear" w:color="auto" w:fill="auto"/>
          </w:tcPr>
          <w:p w14:paraId="247F4165" w14:textId="77777777" w:rsidR="00A13B9F" w:rsidRDefault="00260765">
            <w:pPr>
              <w:pStyle w:val="TAC"/>
              <w:rPr>
                <w:rFonts w:cs="Arial"/>
              </w:rPr>
            </w:pPr>
            <w:r>
              <w:t>-</w:t>
            </w:r>
          </w:p>
        </w:tc>
        <w:tc>
          <w:tcPr>
            <w:tcW w:w="997" w:type="dxa"/>
            <w:shd w:val="clear" w:color="auto" w:fill="auto"/>
          </w:tcPr>
          <w:p w14:paraId="40FC8D3E" w14:textId="77777777" w:rsidR="00A13B9F" w:rsidRDefault="00260765">
            <w:pPr>
              <w:pStyle w:val="TAC"/>
              <w:rPr>
                <w:rFonts w:cs="Arial"/>
              </w:rPr>
            </w:pPr>
            <w:r>
              <w:t>F</w:t>
            </w:r>
            <w:r>
              <w:rPr>
                <w:vertAlign w:val="subscript"/>
              </w:rPr>
              <w:t>DL_high</w:t>
            </w:r>
          </w:p>
        </w:tc>
        <w:tc>
          <w:tcPr>
            <w:tcW w:w="1077" w:type="dxa"/>
            <w:shd w:val="clear" w:color="auto" w:fill="auto"/>
          </w:tcPr>
          <w:p w14:paraId="33C35D4A" w14:textId="77777777" w:rsidR="00A13B9F" w:rsidRDefault="00260765">
            <w:pPr>
              <w:pStyle w:val="TAC"/>
              <w:rPr>
                <w:rFonts w:cs="Arial"/>
              </w:rPr>
            </w:pPr>
            <w:r>
              <w:rPr>
                <w:rFonts w:hint="eastAsia"/>
                <w:lang w:eastAsia="zh-CN"/>
              </w:rPr>
              <w:t>-40</w:t>
            </w:r>
          </w:p>
        </w:tc>
        <w:tc>
          <w:tcPr>
            <w:tcW w:w="959" w:type="dxa"/>
            <w:shd w:val="clear" w:color="auto" w:fill="auto"/>
          </w:tcPr>
          <w:p w14:paraId="68DEAA96" w14:textId="77777777" w:rsidR="00A13B9F" w:rsidRDefault="00260765">
            <w:pPr>
              <w:pStyle w:val="TAC"/>
              <w:rPr>
                <w:rFonts w:cs="Arial"/>
              </w:rPr>
            </w:pPr>
            <w:r>
              <w:rPr>
                <w:rFonts w:hint="eastAsia"/>
                <w:lang w:eastAsia="zh-CN"/>
              </w:rPr>
              <w:t>1</w:t>
            </w:r>
          </w:p>
        </w:tc>
        <w:tc>
          <w:tcPr>
            <w:tcW w:w="1052" w:type="dxa"/>
            <w:shd w:val="clear" w:color="auto" w:fill="auto"/>
          </w:tcPr>
          <w:p w14:paraId="41431A01" w14:textId="77777777" w:rsidR="00A13B9F" w:rsidRDefault="00A13B9F">
            <w:pPr>
              <w:pStyle w:val="TAC"/>
              <w:rPr>
                <w:rFonts w:cs="Arial"/>
              </w:rPr>
            </w:pPr>
          </w:p>
        </w:tc>
      </w:tr>
      <w:tr w:rsidR="00A13B9F" w14:paraId="43EC95E4" w14:textId="77777777">
        <w:trPr>
          <w:trHeight w:val="187"/>
        </w:trPr>
        <w:tc>
          <w:tcPr>
            <w:tcW w:w="1508" w:type="dxa"/>
            <w:tcBorders>
              <w:top w:val="nil"/>
              <w:bottom w:val="nil"/>
            </w:tcBorders>
            <w:shd w:val="clear" w:color="auto" w:fill="auto"/>
          </w:tcPr>
          <w:p w14:paraId="08E31B42" w14:textId="77777777" w:rsidR="00A13B9F" w:rsidRDefault="00A13B9F">
            <w:pPr>
              <w:pStyle w:val="TAC"/>
            </w:pPr>
          </w:p>
        </w:tc>
        <w:tc>
          <w:tcPr>
            <w:tcW w:w="2620" w:type="dxa"/>
            <w:shd w:val="clear" w:color="auto" w:fill="auto"/>
          </w:tcPr>
          <w:p w14:paraId="0B996D33" w14:textId="77777777" w:rsidR="00A13B9F" w:rsidRDefault="00260765">
            <w:pPr>
              <w:pStyle w:val="TAL"/>
              <w:rPr>
                <w:rFonts w:eastAsia="SimSun" w:cs="Arial"/>
              </w:rPr>
            </w:pPr>
            <w:r>
              <w:rPr>
                <w:lang w:eastAsia="zh-CN"/>
              </w:rPr>
              <w:t>NR Band n77, n79</w:t>
            </w:r>
          </w:p>
        </w:tc>
        <w:tc>
          <w:tcPr>
            <w:tcW w:w="972" w:type="dxa"/>
            <w:shd w:val="clear" w:color="auto" w:fill="auto"/>
          </w:tcPr>
          <w:p w14:paraId="17FEF62D" w14:textId="77777777" w:rsidR="00A13B9F" w:rsidRDefault="00260765">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B36DC1D" w14:textId="77777777" w:rsidR="00A13B9F" w:rsidRDefault="00260765">
            <w:pPr>
              <w:pStyle w:val="TAC"/>
              <w:rPr>
                <w:rFonts w:cs="Arial"/>
                <w:lang w:val="en-US" w:eastAsia="zh-CN"/>
              </w:rPr>
            </w:pPr>
            <w:r>
              <w:rPr>
                <w:rFonts w:cs="Arial"/>
              </w:rPr>
              <w:t>-</w:t>
            </w:r>
          </w:p>
        </w:tc>
        <w:tc>
          <w:tcPr>
            <w:tcW w:w="997" w:type="dxa"/>
            <w:shd w:val="clear" w:color="auto" w:fill="auto"/>
          </w:tcPr>
          <w:p w14:paraId="72A70E1D" w14:textId="77777777" w:rsidR="00A13B9F" w:rsidRDefault="00260765">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0DD5569D" w14:textId="77777777" w:rsidR="00A13B9F" w:rsidRDefault="00260765">
            <w:pPr>
              <w:pStyle w:val="TAC"/>
              <w:rPr>
                <w:rFonts w:cs="Arial"/>
                <w:lang w:val="en-US" w:eastAsia="zh-CN"/>
              </w:rPr>
            </w:pPr>
            <w:r>
              <w:rPr>
                <w:rFonts w:cs="Arial"/>
              </w:rPr>
              <w:t>-50</w:t>
            </w:r>
          </w:p>
        </w:tc>
        <w:tc>
          <w:tcPr>
            <w:tcW w:w="959" w:type="dxa"/>
            <w:shd w:val="clear" w:color="auto" w:fill="auto"/>
          </w:tcPr>
          <w:p w14:paraId="4C68840D" w14:textId="77777777" w:rsidR="00A13B9F" w:rsidRDefault="00260765">
            <w:pPr>
              <w:pStyle w:val="TAC"/>
              <w:rPr>
                <w:rFonts w:cs="Arial"/>
                <w:lang w:val="en-US" w:eastAsia="zh-CN"/>
              </w:rPr>
            </w:pPr>
            <w:r>
              <w:rPr>
                <w:rFonts w:cs="Arial"/>
              </w:rPr>
              <w:t>1</w:t>
            </w:r>
          </w:p>
        </w:tc>
        <w:tc>
          <w:tcPr>
            <w:tcW w:w="1052" w:type="dxa"/>
            <w:shd w:val="clear" w:color="auto" w:fill="auto"/>
          </w:tcPr>
          <w:p w14:paraId="609EB758" w14:textId="77777777" w:rsidR="00A13B9F" w:rsidRDefault="00260765">
            <w:pPr>
              <w:pStyle w:val="TAC"/>
              <w:rPr>
                <w:lang w:val="en-US" w:eastAsia="zh-CN"/>
              </w:rPr>
            </w:pPr>
            <w:r>
              <w:rPr>
                <w:rFonts w:cs="Arial"/>
              </w:rPr>
              <w:t>2</w:t>
            </w:r>
          </w:p>
        </w:tc>
      </w:tr>
      <w:tr w:rsidR="00A13B9F" w14:paraId="1E5D3225" w14:textId="77777777">
        <w:trPr>
          <w:trHeight w:val="187"/>
        </w:trPr>
        <w:tc>
          <w:tcPr>
            <w:tcW w:w="1508" w:type="dxa"/>
            <w:tcBorders>
              <w:top w:val="nil"/>
              <w:bottom w:val="nil"/>
            </w:tcBorders>
            <w:shd w:val="clear" w:color="auto" w:fill="auto"/>
          </w:tcPr>
          <w:p w14:paraId="663F2D62" w14:textId="77777777" w:rsidR="00A13B9F" w:rsidRDefault="00A13B9F">
            <w:pPr>
              <w:pStyle w:val="TAC"/>
            </w:pPr>
          </w:p>
        </w:tc>
        <w:tc>
          <w:tcPr>
            <w:tcW w:w="2620" w:type="dxa"/>
            <w:shd w:val="clear" w:color="auto" w:fill="auto"/>
          </w:tcPr>
          <w:p w14:paraId="20BCF579" w14:textId="77777777" w:rsidR="00A13B9F" w:rsidRDefault="00260765">
            <w:pPr>
              <w:pStyle w:val="TAL"/>
              <w:rPr>
                <w:rFonts w:eastAsia="SimSun" w:cs="Arial"/>
              </w:rPr>
            </w:pPr>
            <w:r>
              <w:rPr>
                <w:rFonts w:cs="Arial"/>
              </w:rPr>
              <w:t>Frequency range</w:t>
            </w:r>
          </w:p>
        </w:tc>
        <w:tc>
          <w:tcPr>
            <w:tcW w:w="972" w:type="dxa"/>
            <w:shd w:val="clear" w:color="auto" w:fill="auto"/>
          </w:tcPr>
          <w:p w14:paraId="0C21F9E1" w14:textId="77777777" w:rsidR="00A13B9F" w:rsidRDefault="00260765">
            <w:pPr>
              <w:pStyle w:val="TAC"/>
              <w:rPr>
                <w:rFonts w:cs="Arial"/>
                <w:lang w:val="en-US" w:eastAsia="zh-CN"/>
              </w:rPr>
            </w:pPr>
            <w:r>
              <w:rPr>
                <w:rFonts w:cs="Arial"/>
              </w:rPr>
              <w:t>1880</w:t>
            </w:r>
          </w:p>
        </w:tc>
        <w:tc>
          <w:tcPr>
            <w:tcW w:w="591" w:type="dxa"/>
            <w:shd w:val="clear" w:color="auto" w:fill="auto"/>
          </w:tcPr>
          <w:p w14:paraId="0E7BD4D4" w14:textId="77777777" w:rsidR="00A13B9F" w:rsidRDefault="00260765">
            <w:pPr>
              <w:pStyle w:val="TAC"/>
              <w:rPr>
                <w:rFonts w:cs="Arial"/>
                <w:lang w:val="en-US" w:eastAsia="zh-CN"/>
              </w:rPr>
            </w:pPr>
            <w:r>
              <w:rPr>
                <w:rFonts w:cs="Arial"/>
              </w:rPr>
              <w:t>-</w:t>
            </w:r>
          </w:p>
        </w:tc>
        <w:tc>
          <w:tcPr>
            <w:tcW w:w="997" w:type="dxa"/>
            <w:shd w:val="clear" w:color="auto" w:fill="auto"/>
          </w:tcPr>
          <w:p w14:paraId="3FA0834F" w14:textId="77777777" w:rsidR="00A13B9F" w:rsidRDefault="00260765">
            <w:pPr>
              <w:pStyle w:val="TAC"/>
              <w:rPr>
                <w:rFonts w:cs="Arial"/>
                <w:lang w:val="en-US" w:eastAsia="zh-CN"/>
              </w:rPr>
            </w:pPr>
            <w:r>
              <w:rPr>
                <w:rFonts w:cs="Arial"/>
              </w:rPr>
              <w:t>1895</w:t>
            </w:r>
          </w:p>
        </w:tc>
        <w:tc>
          <w:tcPr>
            <w:tcW w:w="1077" w:type="dxa"/>
            <w:shd w:val="clear" w:color="auto" w:fill="auto"/>
          </w:tcPr>
          <w:p w14:paraId="0BDA53AE" w14:textId="77777777" w:rsidR="00A13B9F" w:rsidRDefault="00260765">
            <w:pPr>
              <w:pStyle w:val="TAC"/>
              <w:rPr>
                <w:rFonts w:cs="Arial"/>
                <w:lang w:val="en-US" w:eastAsia="zh-CN"/>
              </w:rPr>
            </w:pPr>
            <w:r>
              <w:rPr>
                <w:rFonts w:cs="Arial"/>
              </w:rPr>
              <w:t>-40</w:t>
            </w:r>
          </w:p>
        </w:tc>
        <w:tc>
          <w:tcPr>
            <w:tcW w:w="959" w:type="dxa"/>
            <w:shd w:val="clear" w:color="auto" w:fill="auto"/>
          </w:tcPr>
          <w:p w14:paraId="51C8F5DA" w14:textId="77777777" w:rsidR="00A13B9F" w:rsidRDefault="00260765">
            <w:pPr>
              <w:pStyle w:val="TAC"/>
              <w:rPr>
                <w:rFonts w:cs="Arial"/>
                <w:lang w:val="en-US" w:eastAsia="zh-CN"/>
              </w:rPr>
            </w:pPr>
            <w:r>
              <w:rPr>
                <w:rFonts w:cs="Arial"/>
              </w:rPr>
              <w:t>1</w:t>
            </w:r>
          </w:p>
        </w:tc>
        <w:tc>
          <w:tcPr>
            <w:tcW w:w="1052" w:type="dxa"/>
            <w:shd w:val="clear" w:color="auto" w:fill="auto"/>
          </w:tcPr>
          <w:p w14:paraId="258C9C84" w14:textId="77777777" w:rsidR="00A13B9F" w:rsidRDefault="00260765">
            <w:pPr>
              <w:pStyle w:val="TAC"/>
              <w:rPr>
                <w:lang w:val="en-US" w:eastAsia="zh-CN"/>
              </w:rPr>
            </w:pPr>
            <w:r>
              <w:rPr>
                <w:rFonts w:cs="Arial"/>
                <w:lang w:eastAsia="zh-TW"/>
              </w:rPr>
              <w:t>4</w:t>
            </w:r>
            <w:r>
              <w:rPr>
                <w:rFonts w:cs="Arial"/>
              </w:rPr>
              <w:t>,6</w:t>
            </w:r>
          </w:p>
        </w:tc>
      </w:tr>
      <w:tr w:rsidR="00A13B9F" w14:paraId="1B051D5F" w14:textId="77777777">
        <w:trPr>
          <w:trHeight w:val="187"/>
        </w:trPr>
        <w:tc>
          <w:tcPr>
            <w:tcW w:w="1508" w:type="dxa"/>
            <w:tcBorders>
              <w:top w:val="nil"/>
              <w:bottom w:val="nil"/>
            </w:tcBorders>
            <w:shd w:val="clear" w:color="auto" w:fill="auto"/>
          </w:tcPr>
          <w:p w14:paraId="78598623" w14:textId="77777777" w:rsidR="00A13B9F" w:rsidRDefault="00A13B9F">
            <w:pPr>
              <w:pStyle w:val="TAC"/>
            </w:pPr>
          </w:p>
        </w:tc>
        <w:tc>
          <w:tcPr>
            <w:tcW w:w="2620" w:type="dxa"/>
            <w:shd w:val="clear" w:color="auto" w:fill="auto"/>
          </w:tcPr>
          <w:p w14:paraId="1D7BDE9C" w14:textId="77777777" w:rsidR="00A13B9F" w:rsidRDefault="00260765">
            <w:pPr>
              <w:pStyle w:val="TAL"/>
              <w:rPr>
                <w:rFonts w:eastAsia="SimSun" w:cs="Arial"/>
              </w:rPr>
            </w:pPr>
            <w:r>
              <w:t>Frequency range</w:t>
            </w:r>
          </w:p>
        </w:tc>
        <w:tc>
          <w:tcPr>
            <w:tcW w:w="972" w:type="dxa"/>
            <w:shd w:val="clear" w:color="auto" w:fill="auto"/>
          </w:tcPr>
          <w:p w14:paraId="3417BDBF" w14:textId="77777777" w:rsidR="00A13B9F" w:rsidRDefault="00260765">
            <w:pPr>
              <w:pStyle w:val="TAC"/>
              <w:rPr>
                <w:rFonts w:cs="Arial"/>
                <w:lang w:val="en-US" w:eastAsia="zh-CN"/>
              </w:rPr>
            </w:pPr>
            <w:r>
              <w:rPr>
                <w:rFonts w:cs="Arial"/>
              </w:rPr>
              <w:t>1895</w:t>
            </w:r>
          </w:p>
        </w:tc>
        <w:tc>
          <w:tcPr>
            <w:tcW w:w="591" w:type="dxa"/>
            <w:shd w:val="clear" w:color="auto" w:fill="auto"/>
          </w:tcPr>
          <w:p w14:paraId="0DD70F46" w14:textId="77777777" w:rsidR="00A13B9F" w:rsidRDefault="00260765">
            <w:pPr>
              <w:pStyle w:val="TAC"/>
              <w:rPr>
                <w:rFonts w:cs="Arial"/>
                <w:lang w:val="en-US" w:eastAsia="zh-CN"/>
              </w:rPr>
            </w:pPr>
            <w:r>
              <w:rPr>
                <w:rFonts w:cs="Arial"/>
              </w:rPr>
              <w:t>-</w:t>
            </w:r>
          </w:p>
        </w:tc>
        <w:tc>
          <w:tcPr>
            <w:tcW w:w="997" w:type="dxa"/>
            <w:shd w:val="clear" w:color="auto" w:fill="auto"/>
          </w:tcPr>
          <w:p w14:paraId="0E719D77" w14:textId="77777777" w:rsidR="00A13B9F" w:rsidRDefault="00260765">
            <w:pPr>
              <w:pStyle w:val="TAC"/>
              <w:rPr>
                <w:rFonts w:cs="Arial"/>
                <w:lang w:val="en-US" w:eastAsia="zh-CN"/>
              </w:rPr>
            </w:pPr>
            <w:r>
              <w:rPr>
                <w:rFonts w:cs="Arial"/>
              </w:rPr>
              <w:t>1915</w:t>
            </w:r>
          </w:p>
        </w:tc>
        <w:tc>
          <w:tcPr>
            <w:tcW w:w="1077" w:type="dxa"/>
            <w:shd w:val="clear" w:color="auto" w:fill="auto"/>
          </w:tcPr>
          <w:p w14:paraId="37B29813" w14:textId="77777777" w:rsidR="00A13B9F" w:rsidRDefault="00260765">
            <w:pPr>
              <w:pStyle w:val="TAC"/>
              <w:rPr>
                <w:rFonts w:cs="Arial"/>
                <w:lang w:val="en-US" w:eastAsia="zh-CN"/>
              </w:rPr>
            </w:pPr>
            <w:r>
              <w:rPr>
                <w:rFonts w:cs="Arial"/>
              </w:rPr>
              <w:t>-15.5</w:t>
            </w:r>
          </w:p>
        </w:tc>
        <w:tc>
          <w:tcPr>
            <w:tcW w:w="959" w:type="dxa"/>
            <w:shd w:val="clear" w:color="auto" w:fill="auto"/>
          </w:tcPr>
          <w:p w14:paraId="5980F36F" w14:textId="77777777" w:rsidR="00A13B9F" w:rsidRDefault="00260765">
            <w:pPr>
              <w:pStyle w:val="TAC"/>
              <w:rPr>
                <w:rFonts w:cs="Arial"/>
                <w:lang w:val="en-US" w:eastAsia="zh-CN"/>
              </w:rPr>
            </w:pPr>
            <w:r>
              <w:rPr>
                <w:rFonts w:cs="Arial"/>
              </w:rPr>
              <w:t>5</w:t>
            </w:r>
          </w:p>
        </w:tc>
        <w:tc>
          <w:tcPr>
            <w:tcW w:w="1052" w:type="dxa"/>
            <w:shd w:val="clear" w:color="auto" w:fill="auto"/>
          </w:tcPr>
          <w:p w14:paraId="4307BDB2" w14:textId="77777777" w:rsidR="00A13B9F" w:rsidRDefault="00260765">
            <w:pPr>
              <w:pStyle w:val="TAC"/>
              <w:rPr>
                <w:lang w:val="en-US" w:eastAsia="zh-CN"/>
              </w:rPr>
            </w:pPr>
            <w:r>
              <w:rPr>
                <w:rFonts w:cs="Arial"/>
                <w:lang w:eastAsia="zh-TW"/>
              </w:rPr>
              <w:t>4</w:t>
            </w:r>
            <w:r>
              <w:rPr>
                <w:rFonts w:cs="Arial"/>
              </w:rPr>
              <w:t xml:space="preserve">, 6, </w:t>
            </w:r>
            <w:r>
              <w:rPr>
                <w:rFonts w:cs="Arial"/>
                <w:lang w:eastAsia="zh-TW"/>
              </w:rPr>
              <w:t>7</w:t>
            </w:r>
          </w:p>
        </w:tc>
      </w:tr>
      <w:tr w:rsidR="00A13B9F" w14:paraId="78FFAAFB" w14:textId="77777777">
        <w:trPr>
          <w:trHeight w:val="187"/>
        </w:trPr>
        <w:tc>
          <w:tcPr>
            <w:tcW w:w="1508" w:type="dxa"/>
            <w:tcBorders>
              <w:top w:val="nil"/>
              <w:bottom w:val="single" w:sz="4" w:space="0" w:color="auto"/>
            </w:tcBorders>
            <w:shd w:val="clear" w:color="auto" w:fill="auto"/>
          </w:tcPr>
          <w:p w14:paraId="2E4498D5" w14:textId="77777777" w:rsidR="00A13B9F" w:rsidRDefault="00A13B9F">
            <w:pPr>
              <w:pStyle w:val="TAC"/>
            </w:pPr>
          </w:p>
        </w:tc>
        <w:tc>
          <w:tcPr>
            <w:tcW w:w="2620" w:type="dxa"/>
            <w:shd w:val="clear" w:color="auto" w:fill="auto"/>
          </w:tcPr>
          <w:p w14:paraId="18A7FC9F" w14:textId="77777777" w:rsidR="00A13B9F" w:rsidRDefault="00260765">
            <w:pPr>
              <w:pStyle w:val="TAC"/>
              <w:rPr>
                <w:rFonts w:cs="Arial"/>
              </w:rPr>
            </w:pPr>
            <w:r>
              <w:t>Frequency range</w:t>
            </w:r>
          </w:p>
        </w:tc>
        <w:tc>
          <w:tcPr>
            <w:tcW w:w="972" w:type="dxa"/>
            <w:shd w:val="clear" w:color="auto" w:fill="auto"/>
          </w:tcPr>
          <w:p w14:paraId="7F93200C" w14:textId="77777777" w:rsidR="00A13B9F" w:rsidRDefault="00260765">
            <w:pPr>
              <w:pStyle w:val="TAC"/>
              <w:rPr>
                <w:rFonts w:cs="Arial"/>
                <w:lang w:val="en-US" w:eastAsia="zh-CN"/>
              </w:rPr>
            </w:pPr>
            <w:r>
              <w:rPr>
                <w:rFonts w:cs="Arial"/>
              </w:rPr>
              <w:t>1915</w:t>
            </w:r>
          </w:p>
        </w:tc>
        <w:tc>
          <w:tcPr>
            <w:tcW w:w="591" w:type="dxa"/>
            <w:shd w:val="clear" w:color="auto" w:fill="auto"/>
          </w:tcPr>
          <w:p w14:paraId="4A4166B8" w14:textId="77777777" w:rsidR="00A13B9F" w:rsidRDefault="00260765">
            <w:pPr>
              <w:pStyle w:val="TAC"/>
              <w:rPr>
                <w:rFonts w:cs="Arial"/>
                <w:lang w:val="en-US" w:eastAsia="zh-CN"/>
              </w:rPr>
            </w:pPr>
            <w:r>
              <w:rPr>
                <w:rFonts w:cs="Arial"/>
              </w:rPr>
              <w:t>-</w:t>
            </w:r>
          </w:p>
        </w:tc>
        <w:tc>
          <w:tcPr>
            <w:tcW w:w="997" w:type="dxa"/>
            <w:shd w:val="clear" w:color="auto" w:fill="auto"/>
          </w:tcPr>
          <w:p w14:paraId="4A0E6C25" w14:textId="77777777" w:rsidR="00A13B9F" w:rsidRDefault="00260765">
            <w:pPr>
              <w:pStyle w:val="TAC"/>
              <w:rPr>
                <w:rFonts w:cs="Arial"/>
                <w:lang w:val="en-US" w:eastAsia="zh-CN"/>
              </w:rPr>
            </w:pPr>
            <w:r>
              <w:rPr>
                <w:rFonts w:cs="Arial"/>
              </w:rPr>
              <w:t>1920</w:t>
            </w:r>
          </w:p>
        </w:tc>
        <w:tc>
          <w:tcPr>
            <w:tcW w:w="1077" w:type="dxa"/>
            <w:shd w:val="clear" w:color="auto" w:fill="auto"/>
          </w:tcPr>
          <w:p w14:paraId="2657B656" w14:textId="77777777" w:rsidR="00A13B9F" w:rsidRDefault="00260765">
            <w:pPr>
              <w:pStyle w:val="TAC"/>
              <w:rPr>
                <w:rFonts w:cs="Arial"/>
                <w:lang w:val="en-US" w:eastAsia="zh-CN"/>
              </w:rPr>
            </w:pPr>
            <w:r>
              <w:rPr>
                <w:rFonts w:cs="Arial"/>
              </w:rPr>
              <w:t>+1.6</w:t>
            </w:r>
          </w:p>
        </w:tc>
        <w:tc>
          <w:tcPr>
            <w:tcW w:w="959" w:type="dxa"/>
            <w:shd w:val="clear" w:color="auto" w:fill="auto"/>
          </w:tcPr>
          <w:p w14:paraId="0DFAD47E" w14:textId="77777777" w:rsidR="00A13B9F" w:rsidRDefault="00260765">
            <w:pPr>
              <w:pStyle w:val="TAC"/>
              <w:rPr>
                <w:rFonts w:cs="Arial"/>
                <w:lang w:val="en-US" w:eastAsia="zh-CN"/>
              </w:rPr>
            </w:pPr>
            <w:r>
              <w:rPr>
                <w:rFonts w:cs="Arial"/>
              </w:rPr>
              <w:t>5</w:t>
            </w:r>
          </w:p>
        </w:tc>
        <w:tc>
          <w:tcPr>
            <w:tcW w:w="1052" w:type="dxa"/>
            <w:shd w:val="clear" w:color="auto" w:fill="auto"/>
          </w:tcPr>
          <w:p w14:paraId="6AB691AE" w14:textId="77777777" w:rsidR="00A13B9F" w:rsidRDefault="00260765">
            <w:pPr>
              <w:pStyle w:val="TAC"/>
              <w:rPr>
                <w:lang w:val="en-US" w:eastAsia="zh-CN"/>
              </w:rPr>
            </w:pPr>
            <w:r>
              <w:rPr>
                <w:rFonts w:cs="Arial"/>
                <w:lang w:eastAsia="zh-TW"/>
              </w:rPr>
              <w:t>4</w:t>
            </w:r>
            <w:r>
              <w:rPr>
                <w:rFonts w:cs="Arial"/>
              </w:rPr>
              <w:t xml:space="preserve">, 6, </w:t>
            </w:r>
            <w:r>
              <w:rPr>
                <w:rFonts w:cs="Arial"/>
                <w:lang w:eastAsia="zh-TW"/>
              </w:rPr>
              <w:t>7</w:t>
            </w:r>
          </w:p>
        </w:tc>
      </w:tr>
      <w:tr w:rsidR="00A13B9F" w14:paraId="02EC1DBE" w14:textId="77777777">
        <w:trPr>
          <w:trHeight w:val="187"/>
        </w:trPr>
        <w:tc>
          <w:tcPr>
            <w:tcW w:w="1508" w:type="dxa"/>
            <w:tcBorders>
              <w:top w:val="nil"/>
              <w:bottom w:val="nil"/>
            </w:tcBorders>
            <w:shd w:val="clear" w:color="auto" w:fill="auto"/>
          </w:tcPr>
          <w:p w14:paraId="034F592C" w14:textId="77777777" w:rsidR="00A13B9F" w:rsidRDefault="00260765">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161C9560" w14:textId="77777777" w:rsidR="00A13B9F" w:rsidRDefault="00260765">
            <w:pPr>
              <w:pStyle w:val="TAL"/>
              <w:rPr>
                <w:lang w:val="en-US" w:eastAsia="zh-CN"/>
              </w:rPr>
            </w:pPr>
            <w:r>
              <w:rPr>
                <w:lang w:val="en-US" w:eastAsia="zh-CN"/>
              </w:rPr>
              <w:t>E-UTRA Band 1, 5, 7, 8, 18, 19, 20, 26, 28, 31, 38, 40, 41, 42, 43, 52, 65, 67, 68</w:t>
            </w:r>
          </w:p>
          <w:p w14:paraId="619B33AE" w14:textId="77777777" w:rsidR="00A13B9F" w:rsidRDefault="00260765">
            <w:pPr>
              <w:pStyle w:val="TAL"/>
              <w:rPr>
                <w:rFonts w:cs="Arial"/>
              </w:rPr>
            </w:pPr>
            <w:r>
              <w:rPr>
                <w:rFonts w:eastAsiaTheme="minorEastAsia" w:hint="eastAsia"/>
                <w:lang w:val="en-US" w:eastAsia="zh-CN"/>
              </w:rPr>
              <w:t>N</w:t>
            </w:r>
            <w:r>
              <w:rPr>
                <w:rFonts w:eastAsiaTheme="minorEastAsia"/>
                <w:lang w:val="en-US" w:eastAsia="zh-CN"/>
              </w:rPr>
              <w:t>R Band n78</w:t>
            </w:r>
          </w:p>
        </w:tc>
        <w:tc>
          <w:tcPr>
            <w:tcW w:w="972" w:type="dxa"/>
            <w:shd w:val="clear" w:color="auto" w:fill="auto"/>
            <w:vAlign w:val="center"/>
          </w:tcPr>
          <w:p w14:paraId="1A1A86B6" w14:textId="77777777" w:rsidR="00A13B9F" w:rsidRDefault="00260765">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06AEA832" w14:textId="77777777" w:rsidR="00A13B9F" w:rsidRDefault="00260765">
            <w:pPr>
              <w:pStyle w:val="TAC"/>
              <w:rPr>
                <w:rFonts w:cs="Arial"/>
              </w:rPr>
            </w:pPr>
            <w:r>
              <w:rPr>
                <w:lang w:val="en-US" w:eastAsia="zh-CN"/>
              </w:rPr>
              <w:t>-</w:t>
            </w:r>
          </w:p>
        </w:tc>
        <w:tc>
          <w:tcPr>
            <w:tcW w:w="997" w:type="dxa"/>
            <w:shd w:val="clear" w:color="auto" w:fill="auto"/>
            <w:vAlign w:val="center"/>
          </w:tcPr>
          <w:p w14:paraId="757742DA" w14:textId="77777777" w:rsidR="00A13B9F" w:rsidRDefault="00260765">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7B4CAA57" w14:textId="77777777" w:rsidR="00A13B9F" w:rsidRDefault="00260765">
            <w:pPr>
              <w:pStyle w:val="TAC"/>
              <w:rPr>
                <w:rFonts w:cs="Arial"/>
                <w:lang w:val="en-US" w:eastAsia="zh-CN"/>
              </w:rPr>
            </w:pPr>
            <w:r>
              <w:rPr>
                <w:lang w:val="en-US" w:eastAsia="zh-CN"/>
              </w:rPr>
              <w:t>-50</w:t>
            </w:r>
          </w:p>
        </w:tc>
        <w:tc>
          <w:tcPr>
            <w:tcW w:w="959" w:type="dxa"/>
            <w:shd w:val="clear" w:color="auto" w:fill="auto"/>
            <w:vAlign w:val="center"/>
          </w:tcPr>
          <w:p w14:paraId="472FC344"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0E62E4B1" w14:textId="77777777" w:rsidR="00A13B9F" w:rsidRDefault="00A13B9F">
            <w:pPr>
              <w:pStyle w:val="TAC"/>
              <w:rPr>
                <w:rFonts w:cs="Arial"/>
                <w:lang w:eastAsia="zh-TW"/>
              </w:rPr>
            </w:pPr>
          </w:p>
        </w:tc>
      </w:tr>
      <w:tr w:rsidR="00A13B9F" w14:paraId="6F1FC786" w14:textId="77777777">
        <w:trPr>
          <w:trHeight w:val="187"/>
        </w:trPr>
        <w:tc>
          <w:tcPr>
            <w:tcW w:w="1508" w:type="dxa"/>
            <w:tcBorders>
              <w:top w:val="nil"/>
              <w:bottom w:val="nil"/>
            </w:tcBorders>
            <w:shd w:val="clear" w:color="auto" w:fill="auto"/>
          </w:tcPr>
          <w:p w14:paraId="373DA16B" w14:textId="77777777" w:rsidR="00A13B9F" w:rsidRDefault="00A13B9F">
            <w:pPr>
              <w:pStyle w:val="TAC"/>
              <w:rPr>
                <w:rFonts w:cs="Arial"/>
                <w:lang w:val="en-US" w:eastAsia="zh-CN"/>
              </w:rPr>
            </w:pPr>
          </w:p>
        </w:tc>
        <w:tc>
          <w:tcPr>
            <w:tcW w:w="2620" w:type="dxa"/>
            <w:shd w:val="clear" w:color="auto" w:fill="auto"/>
            <w:vAlign w:val="center"/>
          </w:tcPr>
          <w:p w14:paraId="526663D5" w14:textId="77777777" w:rsidR="00A13B9F" w:rsidRDefault="00260765">
            <w:pPr>
              <w:pStyle w:val="TAL"/>
              <w:rPr>
                <w:rFonts w:cs="Arial"/>
              </w:rPr>
            </w:pPr>
            <w:r>
              <w:t>NR Band n77, n79</w:t>
            </w:r>
          </w:p>
        </w:tc>
        <w:tc>
          <w:tcPr>
            <w:tcW w:w="972" w:type="dxa"/>
            <w:shd w:val="clear" w:color="auto" w:fill="auto"/>
          </w:tcPr>
          <w:p w14:paraId="3D10CAAE" w14:textId="77777777" w:rsidR="00A13B9F" w:rsidRDefault="00260765">
            <w:pPr>
              <w:pStyle w:val="TAC"/>
              <w:rPr>
                <w:rFonts w:cs="Arial"/>
              </w:rPr>
            </w:pPr>
            <w:r>
              <w:t>F</w:t>
            </w:r>
            <w:r>
              <w:rPr>
                <w:vertAlign w:val="subscript"/>
              </w:rPr>
              <w:t>DL_low</w:t>
            </w:r>
          </w:p>
        </w:tc>
        <w:tc>
          <w:tcPr>
            <w:tcW w:w="591" w:type="dxa"/>
            <w:shd w:val="clear" w:color="auto" w:fill="auto"/>
          </w:tcPr>
          <w:p w14:paraId="483C490E" w14:textId="77777777" w:rsidR="00A13B9F" w:rsidRDefault="00260765">
            <w:pPr>
              <w:pStyle w:val="TAC"/>
              <w:rPr>
                <w:rFonts w:cs="Arial"/>
              </w:rPr>
            </w:pPr>
            <w:r>
              <w:t>-</w:t>
            </w:r>
          </w:p>
        </w:tc>
        <w:tc>
          <w:tcPr>
            <w:tcW w:w="997" w:type="dxa"/>
            <w:shd w:val="clear" w:color="auto" w:fill="auto"/>
          </w:tcPr>
          <w:p w14:paraId="4BCB81BD" w14:textId="77777777" w:rsidR="00A13B9F" w:rsidRDefault="00260765">
            <w:pPr>
              <w:pStyle w:val="TAC"/>
              <w:rPr>
                <w:rFonts w:cs="Arial"/>
              </w:rPr>
            </w:pPr>
            <w:r>
              <w:t>F</w:t>
            </w:r>
            <w:r>
              <w:rPr>
                <w:vertAlign w:val="subscript"/>
              </w:rPr>
              <w:t>DL_high</w:t>
            </w:r>
          </w:p>
        </w:tc>
        <w:tc>
          <w:tcPr>
            <w:tcW w:w="1077" w:type="dxa"/>
            <w:shd w:val="clear" w:color="auto" w:fill="auto"/>
          </w:tcPr>
          <w:p w14:paraId="593D1FD4" w14:textId="77777777" w:rsidR="00A13B9F" w:rsidRDefault="00260765">
            <w:pPr>
              <w:pStyle w:val="TAC"/>
              <w:rPr>
                <w:rFonts w:cs="Arial"/>
                <w:lang w:val="en-US" w:eastAsia="zh-CN"/>
              </w:rPr>
            </w:pPr>
            <w:r>
              <w:t>-50</w:t>
            </w:r>
          </w:p>
        </w:tc>
        <w:tc>
          <w:tcPr>
            <w:tcW w:w="959" w:type="dxa"/>
            <w:shd w:val="clear" w:color="auto" w:fill="auto"/>
          </w:tcPr>
          <w:p w14:paraId="18FADEA3" w14:textId="77777777" w:rsidR="00A13B9F" w:rsidRDefault="00260765">
            <w:pPr>
              <w:pStyle w:val="TAC"/>
              <w:rPr>
                <w:rFonts w:cs="Arial"/>
                <w:lang w:val="en-US" w:eastAsia="zh-CN"/>
              </w:rPr>
            </w:pPr>
            <w:r>
              <w:t>1</w:t>
            </w:r>
          </w:p>
        </w:tc>
        <w:tc>
          <w:tcPr>
            <w:tcW w:w="1052" w:type="dxa"/>
            <w:shd w:val="clear" w:color="auto" w:fill="auto"/>
          </w:tcPr>
          <w:p w14:paraId="6B3BC5CA" w14:textId="77777777" w:rsidR="00A13B9F" w:rsidRDefault="00260765">
            <w:pPr>
              <w:pStyle w:val="TAC"/>
              <w:rPr>
                <w:rFonts w:cs="Arial"/>
                <w:lang w:eastAsia="zh-TW"/>
              </w:rPr>
            </w:pPr>
            <w:r>
              <w:t>2</w:t>
            </w:r>
          </w:p>
        </w:tc>
      </w:tr>
      <w:tr w:rsidR="00A13B9F" w14:paraId="3B3B18F4" w14:textId="77777777">
        <w:trPr>
          <w:trHeight w:val="187"/>
        </w:trPr>
        <w:tc>
          <w:tcPr>
            <w:tcW w:w="1508" w:type="dxa"/>
            <w:tcBorders>
              <w:top w:val="nil"/>
              <w:bottom w:val="nil"/>
            </w:tcBorders>
            <w:shd w:val="clear" w:color="auto" w:fill="auto"/>
          </w:tcPr>
          <w:p w14:paraId="3136444F" w14:textId="77777777" w:rsidR="00A13B9F" w:rsidRDefault="00A13B9F">
            <w:pPr>
              <w:pStyle w:val="TAC"/>
              <w:rPr>
                <w:rFonts w:cs="Arial"/>
                <w:lang w:val="en-US" w:eastAsia="zh-CN"/>
              </w:rPr>
            </w:pPr>
          </w:p>
        </w:tc>
        <w:tc>
          <w:tcPr>
            <w:tcW w:w="2620" w:type="dxa"/>
            <w:shd w:val="clear" w:color="auto" w:fill="auto"/>
            <w:vAlign w:val="bottom"/>
          </w:tcPr>
          <w:p w14:paraId="09E76272" w14:textId="77777777" w:rsidR="00A13B9F" w:rsidRDefault="00260765">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0CB8576E" w14:textId="77777777" w:rsidR="00A13B9F" w:rsidRDefault="00260765">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6FECA4A" w14:textId="77777777" w:rsidR="00A13B9F" w:rsidRDefault="00260765">
            <w:pPr>
              <w:pStyle w:val="TAC"/>
              <w:rPr>
                <w:rFonts w:cs="Arial"/>
              </w:rPr>
            </w:pPr>
            <w:r>
              <w:rPr>
                <w:lang w:val="en-US" w:eastAsia="zh-CN"/>
              </w:rPr>
              <w:t>-</w:t>
            </w:r>
          </w:p>
        </w:tc>
        <w:tc>
          <w:tcPr>
            <w:tcW w:w="997" w:type="dxa"/>
            <w:shd w:val="clear" w:color="auto" w:fill="auto"/>
            <w:vAlign w:val="center"/>
          </w:tcPr>
          <w:p w14:paraId="47A33C9E" w14:textId="77777777" w:rsidR="00A13B9F" w:rsidRDefault="00260765">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C595B07"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6B060F61"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6288F565" w14:textId="77777777" w:rsidR="00A13B9F" w:rsidRDefault="00260765">
            <w:pPr>
              <w:pStyle w:val="TAC"/>
              <w:rPr>
                <w:rFonts w:cs="Arial"/>
                <w:lang w:eastAsia="zh-TW"/>
              </w:rPr>
            </w:pPr>
            <w:r>
              <w:rPr>
                <w:rFonts w:eastAsiaTheme="minorEastAsia"/>
                <w:lang w:val="en-US" w:eastAsia="zh-CN"/>
              </w:rPr>
              <w:t>4</w:t>
            </w:r>
          </w:p>
        </w:tc>
      </w:tr>
      <w:tr w:rsidR="00A13B9F" w14:paraId="3790F5D3" w14:textId="77777777">
        <w:trPr>
          <w:trHeight w:val="187"/>
        </w:trPr>
        <w:tc>
          <w:tcPr>
            <w:tcW w:w="1508" w:type="dxa"/>
            <w:tcBorders>
              <w:top w:val="nil"/>
              <w:bottom w:val="nil"/>
            </w:tcBorders>
            <w:shd w:val="clear" w:color="auto" w:fill="auto"/>
          </w:tcPr>
          <w:p w14:paraId="65392CBE" w14:textId="77777777" w:rsidR="00A13B9F" w:rsidRDefault="00A13B9F">
            <w:pPr>
              <w:pStyle w:val="TAC"/>
              <w:rPr>
                <w:rFonts w:cs="Arial"/>
                <w:lang w:val="en-US" w:eastAsia="zh-CN"/>
              </w:rPr>
            </w:pPr>
          </w:p>
        </w:tc>
        <w:tc>
          <w:tcPr>
            <w:tcW w:w="2620" w:type="dxa"/>
            <w:shd w:val="clear" w:color="auto" w:fill="auto"/>
            <w:vAlign w:val="center"/>
          </w:tcPr>
          <w:p w14:paraId="5D7668A3" w14:textId="77777777" w:rsidR="00A13B9F" w:rsidRDefault="00260765">
            <w:pPr>
              <w:pStyle w:val="TAL"/>
              <w:rPr>
                <w:rFonts w:cs="Arial"/>
              </w:rPr>
            </w:pPr>
            <w:r>
              <w:t>Frequency range</w:t>
            </w:r>
          </w:p>
        </w:tc>
        <w:tc>
          <w:tcPr>
            <w:tcW w:w="972" w:type="dxa"/>
            <w:shd w:val="clear" w:color="auto" w:fill="auto"/>
          </w:tcPr>
          <w:p w14:paraId="22991979" w14:textId="77777777" w:rsidR="00A13B9F" w:rsidRDefault="00260765">
            <w:pPr>
              <w:pStyle w:val="TAC"/>
              <w:rPr>
                <w:rFonts w:cs="Arial"/>
              </w:rPr>
            </w:pPr>
            <w:r>
              <w:t>1880</w:t>
            </w:r>
          </w:p>
        </w:tc>
        <w:tc>
          <w:tcPr>
            <w:tcW w:w="591" w:type="dxa"/>
            <w:shd w:val="clear" w:color="auto" w:fill="auto"/>
          </w:tcPr>
          <w:p w14:paraId="6672EBC8" w14:textId="77777777" w:rsidR="00A13B9F" w:rsidRDefault="00260765">
            <w:pPr>
              <w:pStyle w:val="TAC"/>
              <w:rPr>
                <w:rFonts w:cs="Arial"/>
              </w:rPr>
            </w:pPr>
            <w:r>
              <w:t>-</w:t>
            </w:r>
          </w:p>
        </w:tc>
        <w:tc>
          <w:tcPr>
            <w:tcW w:w="997" w:type="dxa"/>
            <w:shd w:val="clear" w:color="auto" w:fill="auto"/>
          </w:tcPr>
          <w:p w14:paraId="61CC33AB" w14:textId="77777777" w:rsidR="00A13B9F" w:rsidRDefault="00260765">
            <w:pPr>
              <w:pStyle w:val="TAC"/>
              <w:rPr>
                <w:rFonts w:cs="Arial"/>
              </w:rPr>
            </w:pPr>
            <w:r>
              <w:t>1895</w:t>
            </w:r>
          </w:p>
        </w:tc>
        <w:tc>
          <w:tcPr>
            <w:tcW w:w="1077" w:type="dxa"/>
            <w:shd w:val="clear" w:color="auto" w:fill="auto"/>
          </w:tcPr>
          <w:p w14:paraId="71E7030E" w14:textId="77777777" w:rsidR="00A13B9F" w:rsidRDefault="00260765">
            <w:pPr>
              <w:pStyle w:val="TAC"/>
              <w:rPr>
                <w:rFonts w:cs="Arial"/>
                <w:lang w:val="en-US" w:eastAsia="zh-CN"/>
              </w:rPr>
            </w:pPr>
            <w:r>
              <w:t>-40</w:t>
            </w:r>
          </w:p>
        </w:tc>
        <w:tc>
          <w:tcPr>
            <w:tcW w:w="959" w:type="dxa"/>
            <w:shd w:val="clear" w:color="auto" w:fill="auto"/>
          </w:tcPr>
          <w:p w14:paraId="466D2B6B" w14:textId="77777777" w:rsidR="00A13B9F" w:rsidRDefault="00260765">
            <w:pPr>
              <w:pStyle w:val="TAC"/>
              <w:rPr>
                <w:rFonts w:cs="Arial"/>
                <w:lang w:val="en-US" w:eastAsia="zh-CN"/>
              </w:rPr>
            </w:pPr>
            <w:r>
              <w:t>1</w:t>
            </w:r>
          </w:p>
        </w:tc>
        <w:tc>
          <w:tcPr>
            <w:tcW w:w="1052" w:type="dxa"/>
            <w:shd w:val="clear" w:color="auto" w:fill="auto"/>
          </w:tcPr>
          <w:p w14:paraId="6527811C" w14:textId="77777777" w:rsidR="00A13B9F" w:rsidRDefault="00260765">
            <w:pPr>
              <w:pStyle w:val="TAC"/>
              <w:rPr>
                <w:rFonts w:cs="Arial"/>
                <w:lang w:eastAsia="zh-TW"/>
              </w:rPr>
            </w:pPr>
            <w:r>
              <w:rPr>
                <w:rFonts w:hint="eastAsia"/>
                <w:lang w:eastAsia="zh-CN"/>
              </w:rPr>
              <w:t>4</w:t>
            </w:r>
            <w:r>
              <w:rPr>
                <w:lang w:eastAsia="zh-CN"/>
              </w:rPr>
              <w:t>, 6</w:t>
            </w:r>
          </w:p>
        </w:tc>
      </w:tr>
      <w:tr w:rsidR="00A13B9F" w14:paraId="3E6F584F" w14:textId="77777777">
        <w:trPr>
          <w:trHeight w:val="187"/>
        </w:trPr>
        <w:tc>
          <w:tcPr>
            <w:tcW w:w="1508" w:type="dxa"/>
            <w:tcBorders>
              <w:top w:val="nil"/>
              <w:bottom w:val="nil"/>
            </w:tcBorders>
            <w:shd w:val="clear" w:color="auto" w:fill="auto"/>
          </w:tcPr>
          <w:p w14:paraId="4F3373A5" w14:textId="77777777" w:rsidR="00A13B9F" w:rsidRDefault="00A13B9F">
            <w:pPr>
              <w:pStyle w:val="TAC"/>
              <w:rPr>
                <w:rFonts w:cs="Arial"/>
                <w:lang w:val="en-US" w:eastAsia="zh-CN"/>
              </w:rPr>
            </w:pPr>
          </w:p>
        </w:tc>
        <w:tc>
          <w:tcPr>
            <w:tcW w:w="2620" w:type="dxa"/>
            <w:shd w:val="clear" w:color="auto" w:fill="auto"/>
            <w:vAlign w:val="center"/>
          </w:tcPr>
          <w:p w14:paraId="03E87289" w14:textId="77777777" w:rsidR="00A13B9F" w:rsidRDefault="00260765">
            <w:pPr>
              <w:pStyle w:val="TAL"/>
              <w:rPr>
                <w:rFonts w:cs="Arial"/>
              </w:rPr>
            </w:pPr>
            <w:r>
              <w:t>Frequency range</w:t>
            </w:r>
          </w:p>
        </w:tc>
        <w:tc>
          <w:tcPr>
            <w:tcW w:w="972" w:type="dxa"/>
            <w:shd w:val="clear" w:color="auto" w:fill="auto"/>
          </w:tcPr>
          <w:p w14:paraId="077EB356" w14:textId="77777777" w:rsidR="00A13B9F" w:rsidRDefault="00260765">
            <w:pPr>
              <w:pStyle w:val="TAC"/>
              <w:rPr>
                <w:rFonts w:cs="Arial"/>
              </w:rPr>
            </w:pPr>
            <w:r>
              <w:t>1895</w:t>
            </w:r>
          </w:p>
        </w:tc>
        <w:tc>
          <w:tcPr>
            <w:tcW w:w="591" w:type="dxa"/>
            <w:shd w:val="clear" w:color="auto" w:fill="auto"/>
          </w:tcPr>
          <w:p w14:paraId="22B29B3F" w14:textId="77777777" w:rsidR="00A13B9F" w:rsidRDefault="00260765">
            <w:pPr>
              <w:pStyle w:val="TAC"/>
              <w:rPr>
                <w:rFonts w:cs="Arial"/>
              </w:rPr>
            </w:pPr>
            <w:r>
              <w:t>-</w:t>
            </w:r>
          </w:p>
        </w:tc>
        <w:tc>
          <w:tcPr>
            <w:tcW w:w="997" w:type="dxa"/>
            <w:shd w:val="clear" w:color="auto" w:fill="auto"/>
          </w:tcPr>
          <w:p w14:paraId="38FA91C9" w14:textId="77777777" w:rsidR="00A13B9F" w:rsidRDefault="00260765">
            <w:pPr>
              <w:pStyle w:val="TAC"/>
              <w:rPr>
                <w:rFonts w:cs="Arial"/>
              </w:rPr>
            </w:pPr>
            <w:r>
              <w:t>1915</w:t>
            </w:r>
          </w:p>
        </w:tc>
        <w:tc>
          <w:tcPr>
            <w:tcW w:w="1077" w:type="dxa"/>
            <w:shd w:val="clear" w:color="auto" w:fill="auto"/>
          </w:tcPr>
          <w:p w14:paraId="7FB793F2" w14:textId="77777777" w:rsidR="00A13B9F" w:rsidRDefault="00260765">
            <w:pPr>
              <w:pStyle w:val="TAC"/>
              <w:rPr>
                <w:rFonts w:cs="Arial"/>
                <w:lang w:val="en-US" w:eastAsia="zh-CN"/>
              </w:rPr>
            </w:pPr>
            <w:r>
              <w:t>-15.5</w:t>
            </w:r>
          </w:p>
        </w:tc>
        <w:tc>
          <w:tcPr>
            <w:tcW w:w="959" w:type="dxa"/>
            <w:shd w:val="clear" w:color="auto" w:fill="auto"/>
          </w:tcPr>
          <w:p w14:paraId="40B3B981" w14:textId="77777777" w:rsidR="00A13B9F" w:rsidRDefault="00260765">
            <w:pPr>
              <w:pStyle w:val="TAC"/>
              <w:rPr>
                <w:rFonts w:cs="Arial"/>
                <w:lang w:val="en-US" w:eastAsia="zh-CN"/>
              </w:rPr>
            </w:pPr>
            <w:r>
              <w:t>5</w:t>
            </w:r>
          </w:p>
        </w:tc>
        <w:tc>
          <w:tcPr>
            <w:tcW w:w="1052" w:type="dxa"/>
            <w:shd w:val="clear" w:color="auto" w:fill="auto"/>
          </w:tcPr>
          <w:p w14:paraId="49E056D0" w14:textId="77777777" w:rsidR="00A13B9F" w:rsidRDefault="00260765">
            <w:pPr>
              <w:pStyle w:val="TAC"/>
              <w:rPr>
                <w:rFonts w:cs="Arial"/>
                <w:lang w:eastAsia="zh-TW"/>
              </w:rPr>
            </w:pPr>
            <w:r>
              <w:rPr>
                <w:rFonts w:hint="eastAsia"/>
                <w:lang w:eastAsia="zh-CN"/>
              </w:rPr>
              <w:t>4</w:t>
            </w:r>
            <w:r>
              <w:rPr>
                <w:lang w:eastAsia="zh-CN"/>
              </w:rPr>
              <w:t>, 6, 7</w:t>
            </w:r>
          </w:p>
        </w:tc>
      </w:tr>
      <w:tr w:rsidR="00A13B9F" w14:paraId="7FB758E1" w14:textId="77777777">
        <w:trPr>
          <w:trHeight w:val="187"/>
        </w:trPr>
        <w:tc>
          <w:tcPr>
            <w:tcW w:w="1508" w:type="dxa"/>
            <w:tcBorders>
              <w:top w:val="nil"/>
              <w:bottom w:val="nil"/>
            </w:tcBorders>
            <w:shd w:val="clear" w:color="auto" w:fill="auto"/>
          </w:tcPr>
          <w:p w14:paraId="509B9402" w14:textId="77777777" w:rsidR="00A13B9F" w:rsidRDefault="00A13B9F">
            <w:pPr>
              <w:pStyle w:val="TAC"/>
              <w:rPr>
                <w:rFonts w:cs="Arial"/>
                <w:lang w:val="en-US" w:eastAsia="zh-CN"/>
              </w:rPr>
            </w:pPr>
          </w:p>
        </w:tc>
        <w:tc>
          <w:tcPr>
            <w:tcW w:w="2620" w:type="dxa"/>
            <w:shd w:val="clear" w:color="auto" w:fill="auto"/>
            <w:vAlign w:val="center"/>
          </w:tcPr>
          <w:p w14:paraId="7B89EB3D" w14:textId="77777777" w:rsidR="00A13B9F" w:rsidRDefault="00260765">
            <w:pPr>
              <w:pStyle w:val="TAL"/>
              <w:rPr>
                <w:rFonts w:cs="Arial"/>
              </w:rPr>
            </w:pPr>
            <w:r>
              <w:t>Frequency range</w:t>
            </w:r>
          </w:p>
        </w:tc>
        <w:tc>
          <w:tcPr>
            <w:tcW w:w="972" w:type="dxa"/>
            <w:shd w:val="clear" w:color="auto" w:fill="auto"/>
          </w:tcPr>
          <w:p w14:paraId="75126D2E" w14:textId="77777777" w:rsidR="00A13B9F" w:rsidRDefault="00260765">
            <w:pPr>
              <w:pStyle w:val="TAC"/>
              <w:rPr>
                <w:rFonts w:cs="Arial"/>
              </w:rPr>
            </w:pPr>
            <w:r>
              <w:t>1915</w:t>
            </w:r>
          </w:p>
        </w:tc>
        <w:tc>
          <w:tcPr>
            <w:tcW w:w="591" w:type="dxa"/>
            <w:shd w:val="clear" w:color="auto" w:fill="auto"/>
          </w:tcPr>
          <w:p w14:paraId="5EF37ED0" w14:textId="77777777" w:rsidR="00A13B9F" w:rsidRDefault="00260765">
            <w:pPr>
              <w:pStyle w:val="TAC"/>
              <w:rPr>
                <w:rFonts w:cs="Arial"/>
              </w:rPr>
            </w:pPr>
            <w:r>
              <w:t>-</w:t>
            </w:r>
          </w:p>
        </w:tc>
        <w:tc>
          <w:tcPr>
            <w:tcW w:w="997" w:type="dxa"/>
            <w:shd w:val="clear" w:color="auto" w:fill="auto"/>
          </w:tcPr>
          <w:p w14:paraId="3E54CA34" w14:textId="77777777" w:rsidR="00A13B9F" w:rsidRDefault="00260765">
            <w:pPr>
              <w:pStyle w:val="TAC"/>
              <w:rPr>
                <w:rFonts w:cs="Arial"/>
              </w:rPr>
            </w:pPr>
            <w:r>
              <w:t>1920</w:t>
            </w:r>
          </w:p>
        </w:tc>
        <w:tc>
          <w:tcPr>
            <w:tcW w:w="1077" w:type="dxa"/>
            <w:shd w:val="clear" w:color="auto" w:fill="auto"/>
          </w:tcPr>
          <w:p w14:paraId="55DE0228" w14:textId="77777777" w:rsidR="00A13B9F" w:rsidRDefault="00260765">
            <w:pPr>
              <w:pStyle w:val="TAC"/>
              <w:rPr>
                <w:rFonts w:cs="Arial"/>
                <w:lang w:val="en-US" w:eastAsia="zh-CN"/>
              </w:rPr>
            </w:pPr>
            <w:r>
              <w:t>+1.6</w:t>
            </w:r>
          </w:p>
        </w:tc>
        <w:tc>
          <w:tcPr>
            <w:tcW w:w="959" w:type="dxa"/>
            <w:shd w:val="clear" w:color="auto" w:fill="auto"/>
          </w:tcPr>
          <w:p w14:paraId="4105AD7F" w14:textId="77777777" w:rsidR="00A13B9F" w:rsidRDefault="00260765">
            <w:pPr>
              <w:pStyle w:val="TAC"/>
              <w:rPr>
                <w:rFonts w:cs="Arial"/>
                <w:lang w:val="en-US" w:eastAsia="zh-CN"/>
              </w:rPr>
            </w:pPr>
            <w:r>
              <w:t>5</w:t>
            </w:r>
          </w:p>
        </w:tc>
        <w:tc>
          <w:tcPr>
            <w:tcW w:w="1052" w:type="dxa"/>
            <w:shd w:val="clear" w:color="auto" w:fill="auto"/>
          </w:tcPr>
          <w:p w14:paraId="11DDA95F" w14:textId="77777777" w:rsidR="00A13B9F" w:rsidRDefault="00260765">
            <w:pPr>
              <w:pStyle w:val="TAC"/>
              <w:rPr>
                <w:rFonts w:cs="Arial"/>
                <w:lang w:eastAsia="zh-TW"/>
              </w:rPr>
            </w:pPr>
            <w:r>
              <w:rPr>
                <w:rFonts w:hint="eastAsia"/>
                <w:lang w:eastAsia="zh-CN"/>
              </w:rPr>
              <w:t>4</w:t>
            </w:r>
            <w:r>
              <w:rPr>
                <w:lang w:eastAsia="zh-CN"/>
              </w:rPr>
              <w:t>, 6, 7</w:t>
            </w:r>
          </w:p>
        </w:tc>
      </w:tr>
      <w:tr w:rsidR="00A13B9F" w14:paraId="6BC358AB" w14:textId="77777777">
        <w:trPr>
          <w:trHeight w:val="187"/>
        </w:trPr>
        <w:tc>
          <w:tcPr>
            <w:tcW w:w="1508" w:type="dxa"/>
            <w:tcBorders>
              <w:top w:val="nil"/>
              <w:bottom w:val="nil"/>
            </w:tcBorders>
            <w:shd w:val="clear" w:color="auto" w:fill="auto"/>
          </w:tcPr>
          <w:p w14:paraId="37D9B8DC" w14:textId="77777777" w:rsidR="00A13B9F" w:rsidRDefault="00A13B9F">
            <w:pPr>
              <w:pStyle w:val="TAC"/>
              <w:rPr>
                <w:rFonts w:cs="Arial"/>
                <w:lang w:val="en-US" w:eastAsia="zh-CN"/>
              </w:rPr>
            </w:pPr>
          </w:p>
        </w:tc>
        <w:tc>
          <w:tcPr>
            <w:tcW w:w="2620" w:type="dxa"/>
            <w:shd w:val="clear" w:color="auto" w:fill="auto"/>
            <w:vAlign w:val="bottom"/>
          </w:tcPr>
          <w:p w14:paraId="369592FC" w14:textId="77777777" w:rsidR="00A13B9F" w:rsidRDefault="00260765">
            <w:pPr>
              <w:pStyle w:val="TAL"/>
              <w:rPr>
                <w:rFonts w:cs="Arial"/>
              </w:rPr>
            </w:pPr>
            <w:r>
              <w:rPr>
                <w:lang w:val="en-US" w:eastAsia="zh-CN"/>
              </w:rPr>
              <w:t>Frequency range</w:t>
            </w:r>
          </w:p>
        </w:tc>
        <w:tc>
          <w:tcPr>
            <w:tcW w:w="972" w:type="dxa"/>
            <w:shd w:val="clear" w:color="auto" w:fill="auto"/>
          </w:tcPr>
          <w:p w14:paraId="233496D4" w14:textId="77777777" w:rsidR="00A13B9F" w:rsidRDefault="00260765">
            <w:pPr>
              <w:pStyle w:val="TAC"/>
              <w:rPr>
                <w:rFonts w:cs="Arial"/>
              </w:rPr>
            </w:pPr>
            <w:r>
              <w:t>1884.5</w:t>
            </w:r>
          </w:p>
        </w:tc>
        <w:tc>
          <w:tcPr>
            <w:tcW w:w="591" w:type="dxa"/>
            <w:shd w:val="clear" w:color="auto" w:fill="auto"/>
          </w:tcPr>
          <w:p w14:paraId="338B0F38" w14:textId="77777777" w:rsidR="00A13B9F" w:rsidRDefault="00260765">
            <w:pPr>
              <w:pStyle w:val="TAC"/>
              <w:rPr>
                <w:rFonts w:cs="Arial"/>
              </w:rPr>
            </w:pPr>
            <w:r>
              <w:t>-</w:t>
            </w:r>
          </w:p>
        </w:tc>
        <w:tc>
          <w:tcPr>
            <w:tcW w:w="997" w:type="dxa"/>
            <w:shd w:val="clear" w:color="auto" w:fill="auto"/>
          </w:tcPr>
          <w:p w14:paraId="78D3A6C4" w14:textId="77777777" w:rsidR="00A13B9F" w:rsidRDefault="00260765">
            <w:pPr>
              <w:pStyle w:val="TAC"/>
              <w:rPr>
                <w:rFonts w:cs="Arial"/>
              </w:rPr>
            </w:pPr>
            <w:r>
              <w:t>1915.7</w:t>
            </w:r>
          </w:p>
        </w:tc>
        <w:tc>
          <w:tcPr>
            <w:tcW w:w="1077" w:type="dxa"/>
            <w:shd w:val="clear" w:color="auto" w:fill="auto"/>
          </w:tcPr>
          <w:p w14:paraId="6AB19BB8" w14:textId="77777777" w:rsidR="00A13B9F" w:rsidRDefault="00260765">
            <w:pPr>
              <w:pStyle w:val="TAC"/>
              <w:rPr>
                <w:rFonts w:cs="Arial"/>
                <w:lang w:val="en-US" w:eastAsia="zh-CN"/>
              </w:rPr>
            </w:pPr>
            <w:r>
              <w:t>-41</w:t>
            </w:r>
          </w:p>
        </w:tc>
        <w:tc>
          <w:tcPr>
            <w:tcW w:w="959" w:type="dxa"/>
            <w:shd w:val="clear" w:color="auto" w:fill="auto"/>
          </w:tcPr>
          <w:p w14:paraId="3AAFDF0D" w14:textId="77777777" w:rsidR="00A13B9F" w:rsidRDefault="00260765">
            <w:pPr>
              <w:pStyle w:val="TAC"/>
              <w:rPr>
                <w:rFonts w:cs="Arial"/>
                <w:lang w:val="en-US" w:eastAsia="zh-CN"/>
              </w:rPr>
            </w:pPr>
            <w:r>
              <w:t>0.3</w:t>
            </w:r>
          </w:p>
        </w:tc>
        <w:tc>
          <w:tcPr>
            <w:tcW w:w="1052" w:type="dxa"/>
            <w:shd w:val="clear" w:color="auto" w:fill="auto"/>
          </w:tcPr>
          <w:p w14:paraId="080CBD35" w14:textId="77777777" w:rsidR="00A13B9F" w:rsidRDefault="00260765">
            <w:pPr>
              <w:pStyle w:val="TAC"/>
              <w:rPr>
                <w:rFonts w:cs="Arial"/>
                <w:lang w:eastAsia="zh-TW"/>
              </w:rPr>
            </w:pPr>
            <w:r>
              <w:t>3</w:t>
            </w:r>
          </w:p>
        </w:tc>
      </w:tr>
      <w:tr w:rsidR="00A13B9F" w14:paraId="7C4BAE22" w14:textId="77777777">
        <w:trPr>
          <w:trHeight w:val="187"/>
        </w:trPr>
        <w:tc>
          <w:tcPr>
            <w:tcW w:w="1508" w:type="dxa"/>
            <w:tcBorders>
              <w:top w:val="nil"/>
              <w:bottom w:val="nil"/>
            </w:tcBorders>
            <w:shd w:val="clear" w:color="auto" w:fill="auto"/>
          </w:tcPr>
          <w:p w14:paraId="402D7DB9" w14:textId="77777777" w:rsidR="00A13B9F" w:rsidRDefault="00A13B9F">
            <w:pPr>
              <w:pStyle w:val="TAC"/>
              <w:rPr>
                <w:rFonts w:cs="Arial"/>
                <w:lang w:val="en-US" w:eastAsia="zh-CN"/>
              </w:rPr>
            </w:pPr>
          </w:p>
        </w:tc>
        <w:tc>
          <w:tcPr>
            <w:tcW w:w="2620" w:type="dxa"/>
            <w:shd w:val="clear" w:color="auto" w:fill="auto"/>
            <w:vAlign w:val="bottom"/>
          </w:tcPr>
          <w:p w14:paraId="2C3D07BD" w14:textId="77777777" w:rsidR="00A13B9F" w:rsidRDefault="00260765">
            <w:pPr>
              <w:pStyle w:val="TAL"/>
              <w:rPr>
                <w:rFonts w:cs="Arial"/>
              </w:rPr>
            </w:pPr>
            <w:r>
              <w:rPr>
                <w:lang w:val="en-US" w:eastAsia="zh-CN"/>
              </w:rPr>
              <w:t>Frequency range</w:t>
            </w:r>
          </w:p>
        </w:tc>
        <w:tc>
          <w:tcPr>
            <w:tcW w:w="972" w:type="dxa"/>
            <w:shd w:val="clear" w:color="auto" w:fill="auto"/>
          </w:tcPr>
          <w:p w14:paraId="3C5E95DB" w14:textId="77777777" w:rsidR="00A13B9F" w:rsidRDefault="00260765">
            <w:pPr>
              <w:pStyle w:val="TAC"/>
              <w:rPr>
                <w:rFonts w:cs="Arial"/>
              </w:rPr>
            </w:pPr>
            <w:r>
              <w:t>1400</w:t>
            </w:r>
          </w:p>
        </w:tc>
        <w:tc>
          <w:tcPr>
            <w:tcW w:w="591" w:type="dxa"/>
            <w:shd w:val="clear" w:color="auto" w:fill="auto"/>
          </w:tcPr>
          <w:p w14:paraId="13A7D53E" w14:textId="77777777" w:rsidR="00A13B9F" w:rsidRDefault="00260765">
            <w:pPr>
              <w:pStyle w:val="TAC"/>
              <w:rPr>
                <w:rFonts w:cs="Arial"/>
              </w:rPr>
            </w:pPr>
            <w:r>
              <w:t>-</w:t>
            </w:r>
          </w:p>
        </w:tc>
        <w:tc>
          <w:tcPr>
            <w:tcW w:w="997" w:type="dxa"/>
            <w:shd w:val="clear" w:color="auto" w:fill="auto"/>
          </w:tcPr>
          <w:p w14:paraId="28AC6778" w14:textId="77777777" w:rsidR="00A13B9F" w:rsidRDefault="00260765">
            <w:pPr>
              <w:pStyle w:val="TAC"/>
              <w:rPr>
                <w:rFonts w:cs="Arial"/>
              </w:rPr>
            </w:pPr>
            <w:r>
              <w:t>1427</w:t>
            </w:r>
          </w:p>
        </w:tc>
        <w:tc>
          <w:tcPr>
            <w:tcW w:w="1077" w:type="dxa"/>
            <w:shd w:val="clear" w:color="auto" w:fill="auto"/>
          </w:tcPr>
          <w:p w14:paraId="790A260E" w14:textId="77777777" w:rsidR="00A13B9F" w:rsidRDefault="00260765">
            <w:pPr>
              <w:pStyle w:val="TAC"/>
              <w:rPr>
                <w:rFonts w:cs="Arial"/>
                <w:lang w:val="en-US" w:eastAsia="zh-CN"/>
              </w:rPr>
            </w:pPr>
            <w:r>
              <w:t>-32</w:t>
            </w:r>
          </w:p>
        </w:tc>
        <w:tc>
          <w:tcPr>
            <w:tcW w:w="959" w:type="dxa"/>
            <w:shd w:val="clear" w:color="auto" w:fill="auto"/>
          </w:tcPr>
          <w:p w14:paraId="1562E186" w14:textId="77777777" w:rsidR="00A13B9F" w:rsidRDefault="00260765">
            <w:pPr>
              <w:pStyle w:val="TAC"/>
              <w:rPr>
                <w:rFonts w:cs="Arial"/>
                <w:lang w:val="en-US" w:eastAsia="zh-CN"/>
              </w:rPr>
            </w:pPr>
            <w:r>
              <w:t>27</w:t>
            </w:r>
          </w:p>
        </w:tc>
        <w:tc>
          <w:tcPr>
            <w:tcW w:w="1052" w:type="dxa"/>
            <w:shd w:val="clear" w:color="auto" w:fill="auto"/>
          </w:tcPr>
          <w:p w14:paraId="0D727DAA" w14:textId="77777777" w:rsidR="00A13B9F" w:rsidRDefault="00260765">
            <w:pPr>
              <w:pStyle w:val="TAC"/>
              <w:rPr>
                <w:rFonts w:cs="Arial"/>
                <w:lang w:eastAsia="zh-TW"/>
              </w:rPr>
            </w:pPr>
            <w:r>
              <w:t>4, 20</w:t>
            </w:r>
          </w:p>
        </w:tc>
      </w:tr>
      <w:tr w:rsidR="00A13B9F" w14:paraId="0F663C70" w14:textId="77777777">
        <w:trPr>
          <w:trHeight w:val="187"/>
        </w:trPr>
        <w:tc>
          <w:tcPr>
            <w:tcW w:w="1508" w:type="dxa"/>
            <w:tcBorders>
              <w:top w:val="nil"/>
              <w:bottom w:val="nil"/>
            </w:tcBorders>
            <w:shd w:val="clear" w:color="auto" w:fill="auto"/>
          </w:tcPr>
          <w:p w14:paraId="7E644436" w14:textId="77777777" w:rsidR="00A13B9F" w:rsidRDefault="00A13B9F">
            <w:pPr>
              <w:pStyle w:val="TAC"/>
              <w:rPr>
                <w:rFonts w:cs="Arial"/>
                <w:lang w:val="en-US" w:eastAsia="zh-CN"/>
              </w:rPr>
            </w:pPr>
          </w:p>
        </w:tc>
        <w:tc>
          <w:tcPr>
            <w:tcW w:w="2620" w:type="dxa"/>
            <w:shd w:val="clear" w:color="auto" w:fill="auto"/>
          </w:tcPr>
          <w:p w14:paraId="6799C12D" w14:textId="77777777" w:rsidR="00A13B9F" w:rsidRDefault="00260765">
            <w:pPr>
              <w:pStyle w:val="TAL"/>
              <w:rPr>
                <w:rFonts w:cs="Arial"/>
              </w:rPr>
            </w:pPr>
            <w:r>
              <w:rPr>
                <w:lang w:val="en-US" w:eastAsia="zh-CN"/>
              </w:rPr>
              <w:t>Frequency range</w:t>
            </w:r>
          </w:p>
        </w:tc>
        <w:tc>
          <w:tcPr>
            <w:tcW w:w="972" w:type="dxa"/>
            <w:shd w:val="clear" w:color="auto" w:fill="auto"/>
          </w:tcPr>
          <w:p w14:paraId="1094DB67" w14:textId="77777777" w:rsidR="00A13B9F" w:rsidRDefault="00260765">
            <w:pPr>
              <w:pStyle w:val="TAC"/>
              <w:rPr>
                <w:rFonts w:cs="Arial"/>
              </w:rPr>
            </w:pPr>
            <w:r>
              <w:t>1475</w:t>
            </w:r>
          </w:p>
        </w:tc>
        <w:tc>
          <w:tcPr>
            <w:tcW w:w="591" w:type="dxa"/>
            <w:shd w:val="clear" w:color="auto" w:fill="auto"/>
          </w:tcPr>
          <w:p w14:paraId="39B1C227" w14:textId="77777777" w:rsidR="00A13B9F" w:rsidRDefault="00260765">
            <w:pPr>
              <w:pStyle w:val="TAC"/>
              <w:rPr>
                <w:rFonts w:cs="Arial"/>
              </w:rPr>
            </w:pPr>
            <w:r>
              <w:t>-</w:t>
            </w:r>
          </w:p>
        </w:tc>
        <w:tc>
          <w:tcPr>
            <w:tcW w:w="997" w:type="dxa"/>
            <w:shd w:val="clear" w:color="auto" w:fill="auto"/>
          </w:tcPr>
          <w:p w14:paraId="737233CC" w14:textId="77777777" w:rsidR="00A13B9F" w:rsidRDefault="00260765">
            <w:pPr>
              <w:pStyle w:val="TAC"/>
              <w:rPr>
                <w:rFonts w:cs="Arial"/>
              </w:rPr>
            </w:pPr>
            <w:r>
              <w:t>1488</w:t>
            </w:r>
          </w:p>
        </w:tc>
        <w:tc>
          <w:tcPr>
            <w:tcW w:w="1077" w:type="dxa"/>
            <w:shd w:val="clear" w:color="auto" w:fill="auto"/>
          </w:tcPr>
          <w:p w14:paraId="7F3A0CF2" w14:textId="77777777" w:rsidR="00A13B9F" w:rsidRDefault="00260765">
            <w:pPr>
              <w:pStyle w:val="TAC"/>
              <w:rPr>
                <w:rFonts w:cs="Arial"/>
                <w:lang w:val="en-US" w:eastAsia="zh-CN"/>
              </w:rPr>
            </w:pPr>
            <w:r>
              <w:t>-50</w:t>
            </w:r>
          </w:p>
        </w:tc>
        <w:tc>
          <w:tcPr>
            <w:tcW w:w="959" w:type="dxa"/>
            <w:shd w:val="clear" w:color="auto" w:fill="auto"/>
          </w:tcPr>
          <w:p w14:paraId="710F9938" w14:textId="77777777" w:rsidR="00A13B9F" w:rsidRDefault="00260765">
            <w:pPr>
              <w:pStyle w:val="TAC"/>
              <w:rPr>
                <w:rFonts w:cs="Arial"/>
                <w:lang w:val="en-US" w:eastAsia="zh-CN"/>
              </w:rPr>
            </w:pPr>
            <w:r>
              <w:t>1</w:t>
            </w:r>
          </w:p>
        </w:tc>
        <w:tc>
          <w:tcPr>
            <w:tcW w:w="1052" w:type="dxa"/>
            <w:shd w:val="clear" w:color="auto" w:fill="auto"/>
          </w:tcPr>
          <w:p w14:paraId="7E75FC8A" w14:textId="77777777" w:rsidR="00A13B9F" w:rsidRDefault="00260765">
            <w:pPr>
              <w:pStyle w:val="TAC"/>
              <w:rPr>
                <w:rFonts w:cs="Arial"/>
                <w:lang w:eastAsia="zh-TW"/>
              </w:rPr>
            </w:pPr>
            <w:r>
              <w:t>21</w:t>
            </w:r>
          </w:p>
        </w:tc>
      </w:tr>
      <w:tr w:rsidR="00A13B9F" w14:paraId="524523C7" w14:textId="77777777">
        <w:trPr>
          <w:trHeight w:val="187"/>
        </w:trPr>
        <w:tc>
          <w:tcPr>
            <w:tcW w:w="1508" w:type="dxa"/>
            <w:tcBorders>
              <w:top w:val="nil"/>
              <w:bottom w:val="single" w:sz="4" w:space="0" w:color="auto"/>
            </w:tcBorders>
            <w:shd w:val="clear" w:color="auto" w:fill="auto"/>
          </w:tcPr>
          <w:p w14:paraId="6029435E" w14:textId="77777777" w:rsidR="00A13B9F" w:rsidRDefault="00A13B9F">
            <w:pPr>
              <w:pStyle w:val="TAC"/>
              <w:rPr>
                <w:rFonts w:cs="Arial"/>
                <w:lang w:val="en-US" w:eastAsia="zh-CN"/>
              </w:rPr>
            </w:pPr>
          </w:p>
        </w:tc>
        <w:tc>
          <w:tcPr>
            <w:tcW w:w="2620" w:type="dxa"/>
            <w:shd w:val="clear" w:color="auto" w:fill="auto"/>
          </w:tcPr>
          <w:p w14:paraId="2A0A4D35" w14:textId="77777777" w:rsidR="00A13B9F" w:rsidRDefault="00260765">
            <w:pPr>
              <w:pStyle w:val="TAL"/>
              <w:rPr>
                <w:rFonts w:cs="Arial"/>
              </w:rPr>
            </w:pPr>
            <w:r>
              <w:rPr>
                <w:lang w:val="en-US" w:eastAsia="zh-CN"/>
              </w:rPr>
              <w:t>Frequency range</w:t>
            </w:r>
          </w:p>
        </w:tc>
        <w:tc>
          <w:tcPr>
            <w:tcW w:w="972" w:type="dxa"/>
            <w:shd w:val="clear" w:color="auto" w:fill="auto"/>
          </w:tcPr>
          <w:p w14:paraId="6840BED9" w14:textId="77777777" w:rsidR="00A13B9F" w:rsidRDefault="00260765">
            <w:pPr>
              <w:pStyle w:val="TAC"/>
              <w:rPr>
                <w:rFonts w:cs="Arial"/>
              </w:rPr>
            </w:pPr>
            <w:r>
              <w:t>1488</w:t>
            </w:r>
          </w:p>
        </w:tc>
        <w:tc>
          <w:tcPr>
            <w:tcW w:w="591" w:type="dxa"/>
            <w:shd w:val="clear" w:color="auto" w:fill="auto"/>
          </w:tcPr>
          <w:p w14:paraId="16E66772" w14:textId="77777777" w:rsidR="00A13B9F" w:rsidRDefault="00260765">
            <w:pPr>
              <w:pStyle w:val="TAC"/>
              <w:rPr>
                <w:rFonts w:cs="Arial"/>
              </w:rPr>
            </w:pPr>
            <w:r>
              <w:t>-</w:t>
            </w:r>
          </w:p>
        </w:tc>
        <w:tc>
          <w:tcPr>
            <w:tcW w:w="997" w:type="dxa"/>
            <w:shd w:val="clear" w:color="auto" w:fill="auto"/>
          </w:tcPr>
          <w:p w14:paraId="201B4760" w14:textId="77777777" w:rsidR="00A13B9F" w:rsidRDefault="00260765">
            <w:pPr>
              <w:pStyle w:val="TAC"/>
              <w:rPr>
                <w:rFonts w:cs="Arial"/>
              </w:rPr>
            </w:pPr>
            <w:r>
              <w:t>1518</w:t>
            </w:r>
          </w:p>
        </w:tc>
        <w:tc>
          <w:tcPr>
            <w:tcW w:w="1077" w:type="dxa"/>
            <w:shd w:val="clear" w:color="auto" w:fill="auto"/>
          </w:tcPr>
          <w:p w14:paraId="518DE1E0" w14:textId="77777777" w:rsidR="00A13B9F" w:rsidRDefault="00260765">
            <w:pPr>
              <w:pStyle w:val="TAC"/>
              <w:rPr>
                <w:rFonts w:cs="Arial"/>
                <w:lang w:val="en-US" w:eastAsia="zh-CN"/>
              </w:rPr>
            </w:pPr>
            <w:r>
              <w:t>-50</w:t>
            </w:r>
          </w:p>
        </w:tc>
        <w:tc>
          <w:tcPr>
            <w:tcW w:w="959" w:type="dxa"/>
            <w:shd w:val="clear" w:color="auto" w:fill="auto"/>
          </w:tcPr>
          <w:p w14:paraId="4B1F2A76" w14:textId="77777777" w:rsidR="00A13B9F" w:rsidRDefault="00260765">
            <w:pPr>
              <w:pStyle w:val="TAC"/>
              <w:rPr>
                <w:rFonts w:cs="Arial"/>
                <w:lang w:val="en-US" w:eastAsia="zh-CN"/>
              </w:rPr>
            </w:pPr>
            <w:r>
              <w:t>1</w:t>
            </w:r>
          </w:p>
        </w:tc>
        <w:tc>
          <w:tcPr>
            <w:tcW w:w="1052" w:type="dxa"/>
            <w:shd w:val="clear" w:color="auto" w:fill="auto"/>
          </w:tcPr>
          <w:p w14:paraId="05ACD3C7" w14:textId="77777777" w:rsidR="00A13B9F" w:rsidRDefault="00260765">
            <w:pPr>
              <w:pStyle w:val="TAC"/>
              <w:rPr>
                <w:rFonts w:cs="Arial"/>
                <w:lang w:eastAsia="zh-TW"/>
              </w:rPr>
            </w:pPr>
            <w:r>
              <w:t>4</w:t>
            </w:r>
          </w:p>
        </w:tc>
      </w:tr>
      <w:tr w:rsidR="00A13B9F" w14:paraId="0147AFF8" w14:textId="77777777">
        <w:trPr>
          <w:trHeight w:val="187"/>
        </w:trPr>
        <w:tc>
          <w:tcPr>
            <w:tcW w:w="1508" w:type="dxa"/>
            <w:tcBorders>
              <w:top w:val="single" w:sz="4" w:space="0" w:color="auto"/>
              <w:bottom w:val="nil"/>
            </w:tcBorders>
            <w:shd w:val="clear" w:color="auto" w:fill="auto"/>
          </w:tcPr>
          <w:p w14:paraId="417A62C2" w14:textId="77777777" w:rsidR="00A13B9F" w:rsidRDefault="00260765">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0F2B81AC" w14:textId="77777777" w:rsidR="00A13B9F" w:rsidRDefault="00260765">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131A6B1E"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778C2A3F" w14:textId="77777777" w:rsidR="00A13B9F" w:rsidRDefault="00260765">
            <w:pPr>
              <w:pStyle w:val="TAC"/>
              <w:rPr>
                <w:rFonts w:cs="Arial"/>
              </w:rPr>
            </w:pPr>
            <w:r>
              <w:rPr>
                <w:rFonts w:cs="Arial"/>
              </w:rPr>
              <w:t>-</w:t>
            </w:r>
          </w:p>
        </w:tc>
        <w:tc>
          <w:tcPr>
            <w:tcW w:w="997" w:type="dxa"/>
            <w:shd w:val="clear" w:color="auto" w:fill="auto"/>
          </w:tcPr>
          <w:p w14:paraId="573DB69C"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75936519" w14:textId="77777777" w:rsidR="00A13B9F" w:rsidRDefault="00260765">
            <w:pPr>
              <w:pStyle w:val="TAC"/>
              <w:rPr>
                <w:rFonts w:cs="Arial"/>
              </w:rPr>
            </w:pPr>
            <w:r>
              <w:rPr>
                <w:rFonts w:cs="Arial"/>
                <w:lang w:val="en-US" w:eastAsia="zh-CN"/>
              </w:rPr>
              <w:t>-50</w:t>
            </w:r>
          </w:p>
        </w:tc>
        <w:tc>
          <w:tcPr>
            <w:tcW w:w="959" w:type="dxa"/>
            <w:shd w:val="clear" w:color="auto" w:fill="auto"/>
          </w:tcPr>
          <w:p w14:paraId="329A5589" w14:textId="77777777" w:rsidR="00A13B9F" w:rsidRDefault="00260765">
            <w:pPr>
              <w:pStyle w:val="TAC"/>
              <w:rPr>
                <w:rFonts w:cs="Arial"/>
              </w:rPr>
            </w:pPr>
            <w:r>
              <w:rPr>
                <w:rFonts w:cs="Arial"/>
                <w:lang w:val="en-US" w:eastAsia="zh-CN"/>
              </w:rPr>
              <w:t>1</w:t>
            </w:r>
          </w:p>
        </w:tc>
        <w:tc>
          <w:tcPr>
            <w:tcW w:w="1052" w:type="dxa"/>
            <w:shd w:val="clear" w:color="auto" w:fill="auto"/>
          </w:tcPr>
          <w:p w14:paraId="65D04082" w14:textId="77777777" w:rsidR="00A13B9F" w:rsidRDefault="00A13B9F">
            <w:pPr>
              <w:pStyle w:val="TAC"/>
              <w:rPr>
                <w:rFonts w:cs="Arial"/>
                <w:lang w:eastAsia="zh-TW"/>
              </w:rPr>
            </w:pPr>
          </w:p>
        </w:tc>
      </w:tr>
      <w:tr w:rsidR="00A13B9F" w14:paraId="24B1CC48" w14:textId="77777777">
        <w:trPr>
          <w:trHeight w:val="187"/>
        </w:trPr>
        <w:tc>
          <w:tcPr>
            <w:tcW w:w="1508" w:type="dxa"/>
            <w:tcBorders>
              <w:top w:val="nil"/>
              <w:bottom w:val="nil"/>
            </w:tcBorders>
            <w:shd w:val="clear" w:color="auto" w:fill="auto"/>
          </w:tcPr>
          <w:p w14:paraId="3636706C" w14:textId="77777777" w:rsidR="00A13B9F" w:rsidRDefault="00A13B9F">
            <w:pPr>
              <w:pStyle w:val="TAC"/>
            </w:pPr>
          </w:p>
        </w:tc>
        <w:tc>
          <w:tcPr>
            <w:tcW w:w="2620" w:type="dxa"/>
            <w:shd w:val="clear" w:color="auto" w:fill="auto"/>
          </w:tcPr>
          <w:p w14:paraId="6183A2F8" w14:textId="77777777" w:rsidR="00A13B9F" w:rsidRDefault="00260765">
            <w:pPr>
              <w:pStyle w:val="TAC"/>
            </w:pPr>
            <w:r>
              <w:rPr>
                <w:rFonts w:cs="Arial"/>
                <w:szCs w:val="18"/>
              </w:rPr>
              <w:t>E-UTRA Band 3, 34</w:t>
            </w:r>
          </w:p>
        </w:tc>
        <w:tc>
          <w:tcPr>
            <w:tcW w:w="972" w:type="dxa"/>
            <w:shd w:val="clear" w:color="auto" w:fill="auto"/>
          </w:tcPr>
          <w:p w14:paraId="120FF131" w14:textId="77777777" w:rsidR="00A13B9F" w:rsidRDefault="00260765">
            <w:pPr>
              <w:pStyle w:val="TAC"/>
              <w:rPr>
                <w:rFonts w:cs="Arial"/>
              </w:rPr>
            </w:pPr>
            <w:r>
              <w:rPr>
                <w:rFonts w:cs="Arial"/>
                <w:szCs w:val="18"/>
              </w:rPr>
              <w:t>F</w:t>
            </w:r>
            <w:r>
              <w:rPr>
                <w:rFonts w:cs="Arial"/>
                <w:szCs w:val="18"/>
                <w:vertAlign w:val="subscript"/>
              </w:rPr>
              <w:t>DL_low</w:t>
            </w:r>
          </w:p>
        </w:tc>
        <w:tc>
          <w:tcPr>
            <w:tcW w:w="591" w:type="dxa"/>
            <w:shd w:val="clear" w:color="auto" w:fill="auto"/>
          </w:tcPr>
          <w:p w14:paraId="08A4AA43" w14:textId="77777777" w:rsidR="00A13B9F" w:rsidRDefault="00260765">
            <w:pPr>
              <w:pStyle w:val="TAC"/>
              <w:rPr>
                <w:rFonts w:cs="Arial"/>
              </w:rPr>
            </w:pPr>
            <w:r>
              <w:rPr>
                <w:rFonts w:cs="Arial"/>
                <w:szCs w:val="18"/>
              </w:rPr>
              <w:t>-</w:t>
            </w:r>
          </w:p>
        </w:tc>
        <w:tc>
          <w:tcPr>
            <w:tcW w:w="997" w:type="dxa"/>
            <w:shd w:val="clear" w:color="auto" w:fill="auto"/>
          </w:tcPr>
          <w:p w14:paraId="30248E6E"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0578CD62" w14:textId="77777777" w:rsidR="00A13B9F" w:rsidRDefault="00260765">
            <w:pPr>
              <w:pStyle w:val="TAC"/>
              <w:rPr>
                <w:rFonts w:cs="Arial"/>
              </w:rPr>
            </w:pPr>
            <w:r>
              <w:rPr>
                <w:rFonts w:cs="Arial"/>
                <w:szCs w:val="18"/>
              </w:rPr>
              <w:t>-50</w:t>
            </w:r>
          </w:p>
        </w:tc>
        <w:tc>
          <w:tcPr>
            <w:tcW w:w="959" w:type="dxa"/>
            <w:shd w:val="clear" w:color="auto" w:fill="auto"/>
          </w:tcPr>
          <w:p w14:paraId="066BDDA8" w14:textId="77777777" w:rsidR="00A13B9F" w:rsidRDefault="00260765">
            <w:pPr>
              <w:pStyle w:val="TAC"/>
              <w:rPr>
                <w:rFonts w:cs="Arial"/>
              </w:rPr>
            </w:pPr>
            <w:r>
              <w:rPr>
                <w:rFonts w:cs="Arial"/>
                <w:szCs w:val="18"/>
              </w:rPr>
              <w:t>1</w:t>
            </w:r>
          </w:p>
        </w:tc>
        <w:tc>
          <w:tcPr>
            <w:tcW w:w="1052" w:type="dxa"/>
            <w:shd w:val="clear" w:color="auto" w:fill="auto"/>
          </w:tcPr>
          <w:p w14:paraId="73231A38" w14:textId="77777777" w:rsidR="00A13B9F" w:rsidRDefault="00260765">
            <w:pPr>
              <w:pStyle w:val="TAC"/>
              <w:rPr>
                <w:rFonts w:cs="Arial"/>
                <w:lang w:eastAsia="zh-TW"/>
              </w:rPr>
            </w:pPr>
            <w:r>
              <w:rPr>
                <w:rFonts w:cs="Arial"/>
                <w:szCs w:val="18"/>
              </w:rPr>
              <w:t>4</w:t>
            </w:r>
          </w:p>
        </w:tc>
      </w:tr>
      <w:tr w:rsidR="00A13B9F" w14:paraId="7D77755E" w14:textId="77777777">
        <w:trPr>
          <w:trHeight w:val="187"/>
        </w:trPr>
        <w:tc>
          <w:tcPr>
            <w:tcW w:w="1508" w:type="dxa"/>
            <w:tcBorders>
              <w:top w:val="nil"/>
              <w:bottom w:val="nil"/>
            </w:tcBorders>
            <w:shd w:val="clear" w:color="auto" w:fill="auto"/>
          </w:tcPr>
          <w:p w14:paraId="53F6BC66" w14:textId="77777777" w:rsidR="00A13B9F" w:rsidRDefault="00A13B9F">
            <w:pPr>
              <w:pStyle w:val="TAC"/>
            </w:pPr>
          </w:p>
        </w:tc>
        <w:tc>
          <w:tcPr>
            <w:tcW w:w="2620" w:type="dxa"/>
            <w:shd w:val="clear" w:color="auto" w:fill="auto"/>
          </w:tcPr>
          <w:p w14:paraId="3BA67184" w14:textId="77777777" w:rsidR="00A13B9F" w:rsidRDefault="00260765">
            <w:pPr>
              <w:pStyle w:val="TAC"/>
            </w:pPr>
            <w:r>
              <w:rPr>
                <w:rFonts w:cs="Arial"/>
                <w:szCs w:val="18"/>
              </w:rPr>
              <w:t>Frequency range</w:t>
            </w:r>
          </w:p>
        </w:tc>
        <w:tc>
          <w:tcPr>
            <w:tcW w:w="972" w:type="dxa"/>
            <w:shd w:val="clear" w:color="auto" w:fill="auto"/>
          </w:tcPr>
          <w:p w14:paraId="7B5DB455" w14:textId="77777777" w:rsidR="00A13B9F" w:rsidRDefault="00260765">
            <w:pPr>
              <w:pStyle w:val="TAC"/>
              <w:rPr>
                <w:rFonts w:cs="Arial"/>
              </w:rPr>
            </w:pPr>
            <w:r>
              <w:rPr>
                <w:rFonts w:eastAsia="Yu Mincho" w:cs="Arial"/>
                <w:szCs w:val="18"/>
                <w:lang w:eastAsia="ja-JP"/>
              </w:rPr>
              <w:t>1880</w:t>
            </w:r>
          </w:p>
        </w:tc>
        <w:tc>
          <w:tcPr>
            <w:tcW w:w="591" w:type="dxa"/>
            <w:shd w:val="clear" w:color="auto" w:fill="auto"/>
          </w:tcPr>
          <w:p w14:paraId="54DC29D9" w14:textId="77777777" w:rsidR="00A13B9F" w:rsidRDefault="00260765">
            <w:pPr>
              <w:pStyle w:val="TAC"/>
              <w:rPr>
                <w:rFonts w:cs="Arial"/>
              </w:rPr>
            </w:pPr>
            <w:r>
              <w:rPr>
                <w:rFonts w:eastAsia="Yu Mincho" w:cs="Arial"/>
                <w:szCs w:val="18"/>
                <w:lang w:eastAsia="ja-JP"/>
              </w:rPr>
              <w:t>-</w:t>
            </w:r>
          </w:p>
        </w:tc>
        <w:tc>
          <w:tcPr>
            <w:tcW w:w="997" w:type="dxa"/>
            <w:shd w:val="clear" w:color="auto" w:fill="auto"/>
          </w:tcPr>
          <w:p w14:paraId="1D3E452C" w14:textId="77777777" w:rsidR="00A13B9F" w:rsidRDefault="00260765">
            <w:pPr>
              <w:pStyle w:val="TAC"/>
              <w:rPr>
                <w:rFonts w:cs="Arial"/>
              </w:rPr>
            </w:pPr>
            <w:r>
              <w:rPr>
                <w:rFonts w:eastAsia="Yu Mincho" w:cs="Arial"/>
                <w:szCs w:val="18"/>
                <w:lang w:eastAsia="ja-JP"/>
              </w:rPr>
              <w:t>1895</w:t>
            </w:r>
          </w:p>
        </w:tc>
        <w:tc>
          <w:tcPr>
            <w:tcW w:w="1077" w:type="dxa"/>
            <w:shd w:val="clear" w:color="auto" w:fill="auto"/>
          </w:tcPr>
          <w:p w14:paraId="78F06C91" w14:textId="77777777" w:rsidR="00A13B9F" w:rsidRDefault="00260765">
            <w:pPr>
              <w:pStyle w:val="TAC"/>
              <w:rPr>
                <w:rFonts w:cs="Arial"/>
              </w:rPr>
            </w:pPr>
            <w:r>
              <w:rPr>
                <w:rFonts w:eastAsia="Yu Mincho" w:cs="Arial"/>
                <w:szCs w:val="18"/>
                <w:lang w:eastAsia="ja-JP"/>
              </w:rPr>
              <w:t>-40</w:t>
            </w:r>
          </w:p>
        </w:tc>
        <w:tc>
          <w:tcPr>
            <w:tcW w:w="959" w:type="dxa"/>
            <w:shd w:val="clear" w:color="auto" w:fill="auto"/>
          </w:tcPr>
          <w:p w14:paraId="3A81F0BC" w14:textId="77777777" w:rsidR="00A13B9F" w:rsidRDefault="00260765">
            <w:pPr>
              <w:pStyle w:val="TAC"/>
              <w:rPr>
                <w:rFonts w:cs="Arial"/>
              </w:rPr>
            </w:pPr>
            <w:r>
              <w:rPr>
                <w:rFonts w:eastAsia="Yu Mincho" w:cs="Arial"/>
                <w:szCs w:val="18"/>
                <w:lang w:eastAsia="ja-JP"/>
              </w:rPr>
              <w:t>1</w:t>
            </w:r>
          </w:p>
        </w:tc>
        <w:tc>
          <w:tcPr>
            <w:tcW w:w="1052" w:type="dxa"/>
            <w:shd w:val="clear" w:color="auto" w:fill="auto"/>
          </w:tcPr>
          <w:p w14:paraId="25FD3217" w14:textId="77777777" w:rsidR="00A13B9F" w:rsidRDefault="00260765">
            <w:pPr>
              <w:pStyle w:val="TAC"/>
              <w:rPr>
                <w:rFonts w:cs="Arial"/>
                <w:lang w:eastAsia="zh-TW"/>
              </w:rPr>
            </w:pPr>
            <w:r>
              <w:rPr>
                <w:rFonts w:cs="Arial"/>
                <w:szCs w:val="18"/>
              </w:rPr>
              <w:t>4, 6</w:t>
            </w:r>
          </w:p>
        </w:tc>
      </w:tr>
      <w:tr w:rsidR="00A13B9F" w14:paraId="3F5FA1D8" w14:textId="77777777">
        <w:trPr>
          <w:trHeight w:val="187"/>
        </w:trPr>
        <w:tc>
          <w:tcPr>
            <w:tcW w:w="1508" w:type="dxa"/>
            <w:tcBorders>
              <w:top w:val="nil"/>
              <w:bottom w:val="nil"/>
            </w:tcBorders>
            <w:shd w:val="clear" w:color="auto" w:fill="auto"/>
          </w:tcPr>
          <w:p w14:paraId="6ADE8F42" w14:textId="77777777" w:rsidR="00A13B9F" w:rsidRDefault="00A13B9F">
            <w:pPr>
              <w:pStyle w:val="TAC"/>
            </w:pPr>
          </w:p>
        </w:tc>
        <w:tc>
          <w:tcPr>
            <w:tcW w:w="2620" w:type="dxa"/>
            <w:shd w:val="clear" w:color="auto" w:fill="auto"/>
          </w:tcPr>
          <w:p w14:paraId="772AB768" w14:textId="77777777" w:rsidR="00A13B9F" w:rsidRDefault="00260765">
            <w:pPr>
              <w:pStyle w:val="TAC"/>
            </w:pPr>
            <w:r>
              <w:rPr>
                <w:rFonts w:cs="Arial"/>
                <w:szCs w:val="18"/>
              </w:rPr>
              <w:t>Frequency range</w:t>
            </w:r>
          </w:p>
        </w:tc>
        <w:tc>
          <w:tcPr>
            <w:tcW w:w="972" w:type="dxa"/>
            <w:shd w:val="clear" w:color="auto" w:fill="auto"/>
          </w:tcPr>
          <w:p w14:paraId="3CCB084B" w14:textId="77777777" w:rsidR="00A13B9F" w:rsidRDefault="00260765">
            <w:pPr>
              <w:pStyle w:val="TAC"/>
              <w:rPr>
                <w:rFonts w:cs="Arial"/>
              </w:rPr>
            </w:pPr>
            <w:r>
              <w:rPr>
                <w:rFonts w:cs="Arial"/>
                <w:szCs w:val="18"/>
                <w:lang w:eastAsia="ja-JP"/>
              </w:rPr>
              <w:t>1895</w:t>
            </w:r>
          </w:p>
        </w:tc>
        <w:tc>
          <w:tcPr>
            <w:tcW w:w="591" w:type="dxa"/>
            <w:shd w:val="clear" w:color="auto" w:fill="auto"/>
          </w:tcPr>
          <w:p w14:paraId="5409F44B" w14:textId="77777777" w:rsidR="00A13B9F" w:rsidRDefault="00260765">
            <w:pPr>
              <w:pStyle w:val="TAC"/>
              <w:rPr>
                <w:rFonts w:cs="Arial"/>
              </w:rPr>
            </w:pPr>
            <w:r>
              <w:rPr>
                <w:rFonts w:eastAsia="Yu Mincho" w:cs="Arial"/>
                <w:szCs w:val="18"/>
                <w:lang w:eastAsia="ja-JP"/>
              </w:rPr>
              <w:t>-</w:t>
            </w:r>
          </w:p>
        </w:tc>
        <w:tc>
          <w:tcPr>
            <w:tcW w:w="997" w:type="dxa"/>
            <w:shd w:val="clear" w:color="auto" w:fill="auto"/>
          </w:tcPr>
          <w:p w14:paraId="1CEDD34A" w14:textId="77777777" w:rsidR="00A13B9F" w:rsidRDefault="00260765">
            <w:pPr>
              <w:pStyle w:val="TAC"/>
              <w:rPr>
                <w:rFonts w:cs="Arial"/>
              </w:rPr>
            </w:pPr>
            <w:r>
              <w:rPr>
                <w:rFonts w:eastAsia="Yu Mincho" w:cs="Arial"/>
                <w:szCs w:val="18"/>
                <w:lang w:eastAsia="ja-JP"/>
              </w:rPr>
              <w:t>1915</w:t>
            </w:r>
          </w:p>
        </w:tc>
        <w:tc>
          <w:tcPr>
            <w:tcW w:w="1077" w:type="dxa"/>
            <w:shd w:val="clear" w:color="auto" w:fill="auto"/>
          </w:tcPr>
          <w:p w14:paraId="6ACF82E4" w14:textId="77777777" w:rsidR="00A13B9F" w:rsidRDefault="00260765">
            <w:pPr>
              <w:pStyle w:val="TAC"/>
              <w:rPr>
                <w:rFonts w:cs="Arial"/>
              </w:rPr>
            </w:pPr>
            <w:r>
              <w:rPr>
                <w:rFonts w:eastAsia="Yu Mincho" w:cs="Arial"/>
                <w:szCs w:val="18"/>
                <w:lang w:eastAsia="ja-JP"/>
              </w:rPr>
              <w:t>-15.5</w:t>
            </w:r>
          </w:p>
        </w:tc>
        <w:tc>
          <w:tcPr>
            <w:tcW w:w="959" w:type="dxa"/>
            <w:shd w:val="clear" w:color="auto" w:fill="auto"/>
          </w:tcPr>
          <w:p w14:paraId="35DD49D5" w14:textId="77777777" w:rsidR="00A13B9F" w:rsidRDefault="00260765">
            <w:pPr>
              <w:pStyle w:val="TAC"/>
              <w:rPr>
                <w:rFonts w:cs="Arial"/>
              </w:rPr>
            </w:pPr>
            <w:r>
              <w:rPr>
                <w:rFonts w:eastAsia="Yu Mincho" w:cs="Arial"/>
                <w:szCs w:val="18"/>
                <w:lang w:eastAsia="ja-JP"/>
              </w:rPr>
              <w:t>5</w:t>
            </w:r>
          </w:p>
        </w:tc>
        <w:tc>
          <w:tcPr>
            <w:tcW w:w="1052" w:type="dxa"/>
            <w:shd w:val="clear" w:color="auto" w:fill="auto"/>
          </w:tcPr>
          <w:p w14:paraId="05664487" w14:textId="77777777" w:rsidR="00A13B9F" w:rsidRDefault="00260765">
            <w:pPr>
              <w:pStyle w:val="TAC"/>
              <w:rPr>
                <w:rFonts w:cs="Arial"/>
                <w:lang w:eastAsia="zh-TW"/>
              </w:rPr>
            </w:pPr>
            <w:r>
              <w:rPr>
                <w:rFonts w:cs="Arial"/>
                <w:szCs w:val="18"/>
              </w:rPr>
              <w:t>4, 6, 7</w:t>
            </w:r>
          </w:p>
        </w:tc>
      </w:tr>
      <w:tr w:rsidR="00A13B9F" w14:paraId="220C777E" w14:textId="77777777">
        <w:trPr>
          <w:trHeight w:val="187"/>
        </w:trPr>
        <w:tc>
          <w:tcPr>
            <w:tcW w:w="1508" w:type="dxa"/>
            <w:tcBorders>
              <w:top w:val="nil"/>
              <w:bottom w:val="single" w:sz="4" w:space="0" w:color="auto"/>
            </w:tcBorders>
            <w:shd w:val="clear" w:color="auto" w:fill="auto"/>
          </w:tcPr>
          <w:p w14:paraId="52D0BB27" w14:textId="77777777" w:rsidR="00A13B9F" w:rsidRDefault="00A13B9F">
            <w:pPr>
              <w:pStyle w:val="TAC"/>
            </w:pPr>
          </w:p>
        </w:tc>
        <w:tc>
          <w:tcPr>
            <w:tcW w:w="2620" w:type="dxa"/>
            <w:shd w:val="clear" w:color="auto" w:fill="auto"/>
          </w:tcPr>
          <w:p w14:paraId="2CA89F49" w14:textId="77777777" w:rsidR="00A13B9F" w:rsidRDefault="00260765">
            <w:pPr>
              <w:pStyle w:val="TAC"/>
            </w:pPr>
            <w:r>
              <w:rPr>
                <w:rFonts w:cs="Arial"/>
                <w:szCs w:val="18"/>
              </w:rPr>
              <w:t>Frequency range</w:t>
            </w:r>
          </w:p>
        </w:tc>
        <w:tc>
          <w:tcPr>
            <w:tcW w:w="972" w:type="dxa"/>
            <w:shd w:val="clear" w:color="auto" w:fill="auto"/>
          </w:tcPr>
          <w:p w14:paraId="5BF37E5F" w14:textId="77777777" w:rsidR="00A13B9F" w:rsidRDefault="00260765">
            <w:pPr>
              <w:pStyle w:val="TAC"/>
              <w:rPr>
                <w:rFonts w:cs="Arial"/>
              </w:rPr>
            </w:pPr>
            <w:r>
              <w:rPr>
                <w:rFonts w:eastAsia="Yu Mincho" w:cs="Arial"/>
                <w:szCs w:val="18"/>
                <w:lang w:eastAsia="ja-JP"/>
              </w:rPr>
              <w:t>1915</w:t>
            </w:r>
          </w:p>
        </w:tc>
        <w:tc>
          <w:tcPr>
            <w:tcW w:w="591" w:type="dxa"/>
            <w:shd w:val="clear" w:color="auto" w:fill="auto"/>
          </w:tcPr>
          <w:p w14:paraId="2743EDF6" w14:textId="77777777" w:rsidR="00A13B9F" w:rsidRDefault="00260765">
            <w:pPr>
              <w:pStyle w:val="TAC"/>
              <w:rPr>
                <w:rFonts w:cs="Arial"/>
              </w:rPr>
            </w:pPr>
            <w:r>
              <w:rPr>
                <w:rFonts w:eastAsia="Yu Mincho" w:cs="Arial"/>
                <w:szCs w:val="18"/>
                <w:lang w:eastAsia="ja-JP"/>
              </w:rPr>
              <w:t>-</w:t>
            </w:r>
          </w:p>
        </w:tc>
        <w:tc>
          <w:tcPr>
            <w:tcW w:w="997" w:type="dxa"/>
            <w:shd w:val="clear" w:color="auto" w:fill="auto"/>
          </w:tcPr>
          <w:p w14:paraId="740CBBF9" w14:textId="77777777" w:rsidR="00A13B9F" w:rsidRDefault="00260765">
            <w:pPr>
              <w:pStyle w:val="TAC"/>
              <w:rPr>
                <w:rFonts w:cs="Arial"/>
              </w:rPr>
            </w:pPr>
            <w:r>
              <w:rPr>
                <w:rFonts w:eastAsia="Yu Mincho" w:cs="Arial"/>
                <w:szCs w:val="18"/>
                <w:lang w:eastAsia="ja-JP"/>
              </w:rPr>
              <w:t>1920</w:t>
            </w:r>
          </w:p>
        </w:tc>
        <w:tc>
          <w:tcPr>
            <w:tcW w:w="1077" w:type="dxa"/>
            <w:shd w:val="clear" w:color="auto" w:fill="auto"/>
          </w:tcPr>
          <w:p w14:paraId="279435D8" w14:textId="77777777" w:rsidR="00A13B9F" w:rsidRDefault="00260765">
            <w:pPr>
              <w:pStyle w:val="TAC"/>
              <w:rPr>
                <w:rFonts w:cs="Arial"/>
              </w:rPr>
            </w:pPr>
            <w:r>
              <w:rPr>
                <w:rFonts w:eastAsia="Yu Mincho" w:cs="Arial"/>
                <w:szCs w:val="18"/>
                <w:lang w:eastAsia="ja-JP"/>
              </w:rPr>
              <w:t>+1.6</w:t>
            </w:r>
          </w:p>
        </w:tc>
        <w:tc>
          <w:tcPr>
            <w:tcW w:w="959" w:type="dxa"/>
            <w:shd w:val="clear" w:color="auto" w:fill="auto"/>
          </w:tcPr>
          <w:p w14:paraId="7BE27901" w14:textId="77777777" w:rsidR="00A13B9F" w:rsidRDefault="00260765">
            <w:pPr>
              <w:pStyle w:val="TAC"/>
              <w:rPr>
                <w:rFonts w:cs="Arial"/>
              </w:rPr>
            </w:pPr>
            <w:r>
              <w:rPr>
                <w:rFonts w:eastAsia="Yu Mincho" w:cs="Arial"/>
                <w:szCs w:val="18"/>
                <w:lang w:eastAsia="ja-JP"/>
              </w:rPr>
              <w:t>5</w:t>
            </w:r>
          </w:p>
        </w:tc>
        <w:tc>
          <w:tcPr>
            <w:tcW w:w="1052" w:type="dxa"/>
            <w:shd w:val="clear" w:color="auto" w:fill="auto"/>
          </w:tcPr>
          <w:p w14:paraId="3A491DE4" w14:textId="77777777" w:rsidR="00A13B9F" w:rsidRDefault="00260765">
            <w:pPr>
              <w:pStyle w:val="TAC"/>
              <w:rPr>
                <w:rFonts w:cs="Arial"/>
                <w:lang w:eastAsia="zh-TW"/>
              </w:rPr>
            </w:pPr>
            <w:r>
              <w:rPr>
                <w:rFonts w:cs="Arial"/>
                <w:szCs w:val="18"/>
              </w:rPr>
              <w:t>4, 6, 7</w:t>
            </w:r>
          </w:p>
        </w:tc>
      </w:tr>
      <w:tr w:rsidR="00A13B9F" w14:paraId="35D19C87" w14:textId="77777777">
        <w:trPr>
          <w:trHeight w:val="187"/>
        </w:trPr>
        <w:tc>
          <w:tcPr>
            <w:tcW w:w="1508" w:type="dxa"/>
            <w:tcBorders>
              <w:bottom w:val="nil"/>
            </w:tcBorders>
            <w:shd w:val="clear" w:color="auto" w:fill="auto"/>
          </w:tcPr>
          <w:p w14:paraId="5350D113" w14:textId="77777777" w:rsidR="00A13B9F" w:rsidRDefault="00260765">
            <w:pPr>
              <w:pStyle w:val="TAC"/>
            </w:pPr>
            <w:r>
              <w:rPr>
                <w:rFonts w:cs="Arial"/>
              </w:rPr>
              <w:t>CA_n</w:t>
            </w:r>
            <w:r>
              <w:rPr>
                <w:rFonts w:cs="Arial"/>
                <w:lang w:val="en-US" w:eastAsia="zh-CN"/>
              </w:rPr>
              <w:t>1</w:t>
            </w:r>
            <w:r>
              <w:rPr>
                <w:rFonts w:cs="Arial"/>
              </w:rPr>
              <w:t>-n78</w:t>
            </w:r>
          </w:p>
        </w:tc>
        <w:tc>
          <w:tcPr>
            <w:tcW w:w="2620" w:type="dxa"/>
            <w:shd w:val="clear" w:color="auto" w:fill="auto"/>
          </w:tcPr>
          <w:p w14:paraId="5E71977F" w14:textId="77777777" w:rsidR="00A13B9F" w:rsidRDefault="00260765">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46CDDBEC"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627ABF14" w14:textId="77777777" w:rsidR="00A13B9F" w:rsidRDefault="00260765">
            <w:pPr>
              <w:pStyle w:val="TAC"/>
            </w:pPr>
            <w:r>
              <w:rPr>
                <w:rFonts w:cs="Arial"/>
                <w:lang w:val="en-US" w:eastAsia="zh-CN"/>
              </w:rPr>
              <w:t>-</w:t>
            </w:r>
          </w:p>
        </w:tc>
        <w:tc>
          <w:tcPr>
            <w:tcW w:w="997" w:type="dxa"/>
            <w:shd w:val="clear" w:color="auto" w:fill="auto"/>
          </w:tcPr>
          <w:p w14:paraId="1A015402"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4000A03A" w14:textId="77777777" w:rsidR="00A13B9F" w:rsidRDefault="00260765">
            <w:pPr>
              <w:pStyle w:val="TAC"/>
            </w:pPr>
            <w:r>
              <w:rPr>
                <w:rFonts w:cs="Arial"/>
              </w:rPr>
              <w:t>-50</w:t>
            </w:r>
          </w:p>
        </w:tc>
        <w:tc>
          <w:tcPr>
            <w:tcW w:w="959" w:type="dxa"/>
            <w:shd w:val="clear" w:color="auto" w:fill="auto"/>
          </w:tcPr>
          <w:p w14:paraId="730FA031" w14:textId="77777777" w:rsidR="00A13B9F" w:rsidRDefault="00260765">
            <w:pPr>
              <w:pStyle w:val="TAC"/>
            </w:pPr>
            <w:r>
              <w:rPr>
                <w:rFonts w:cs="Arial"/>
                <w:lang w:val="en-US" w:eastAsia="zh-CN"/>
              </w:rPr>
              <w:t>1</w:t>
            </w:r>
          </w:p>
        </w:tc>
        <w:tc>
          <w:tcPr>
            <w:tcW w:w="1052" w:type="dxa"/>
            <w:shd w:val="clear" w:color="auto" w:fill="auto"/>
          </w:tcPr>
          <w:p w14:paraId="398170D0" w14:textId="77777777" w:rsidR="00A13B9F" w:rsidRDefault="00A13B9F">
            <w:pPr>
              <w:pStyle w:val="TAC"/>
            </w:pPr>
          </w:p>
        </w:tc>
      </w:tr>
      <w:tr w:rsidR="00A13B9F" w14:paraId="3FD8E222" w14:textId="77777777">
        <w:trPr>
          <w:trHeight w:val="187"/>
        </w:trPr>
        <w:tc>
          <w:tcPr>
            <w:tcW w:w="1508" w:type="dxa"/>
            <w:tcBorders>
              <w:top w:val="nil"/>
              <w:bottom w:val="nil"/>
            </w:tcBorders>
            <w:shd w:val="clear" w:color="auto" w:fill="auto"/>
          </w:tcPr>
          <w:p w14:paraId="456EAD07" w14:textId="77777777" w:rsidR="00A13B9F" w:rsidRDefault="00A13B9F">
            <w:pPr>
              <w:pStyle w:val="TAC"/>
            </w:pPr>
          </w:p>
        </w:tc>
        <w:tc>
          <w:tcPr>
            <w:tcW w:w="2620" w:type="dxa"/>
            <w:shd w:val="clear" w:color="auto" w:fill="auto"/>
          </w:tcPr>
          <w:p w14:paraId="41F0B20C" w14:textId="77777777" w:rsidR="00A13B9F" w:rsidRDefault="00260765">
            <w:pPr>
              <w:pStyle w:val="TAC"/>
            </w:pPr>
            <w:r>
              <w:rPr>
                <w:rFonts w:cs="Arial"/>
              </w:rPr>
              <w:t>Frequency range</w:t>
            </w:r>
          </w:p>
        </w:tc>
        <w:tc>
          <w:tcPr>
            <w:tcW w:w="972" w:type="dxa"/>
            <w:shd w:val="clear" w:color="auto" w:fill="auto"/>
          </w:tcPr>
          <w:p w14:paraId="49EB3B4B" w14:textId="77777777" w:rsidR="00A13B9F" w:rsidRDefault="00260765">
            <w:pPr>
              <w:pStyle w:val="TAC"/>
            </w:pPr>
            <w:r>
              <w:rPr>
                <w:rFonts w:cs="Arial"/>
                <w:lang w:val="en-US" w:eastAsia="zh-CN"/>
              </w:rPr>
              <w:t>1880</w:t>
            </w:r>
          </w:p>
        </w:tc>
        <w:tc>
          <w:tcPr>
            <w:tcW w:w="591" w:type="dxa"/>
            <w:shd w:val="clear" w:color="auto" w:fill="auto"/>
          </w:tcPr>
          <w:p w14:paraId="604E8A48" w14:textId="77777777" w:rsidR="00A13B9F" w:rsidRDefault="00260765">
            <w:pPr>
              <w:pStyle w:val="TAC"/>
            </w:pPr>
            <w:r>
              <w:rPr>
                <w:rFonts w:cs="Arial"/>
                <w:lang w:val="en-US" w:eastAsia="zh-CN"/>
              </w:rPr>
              <w:t>-</w:t>
            </w:r>
          </w:p>
        </w:tc>
        <w:tc>
          <w:tcPr>
            <w:tcW w:w="997" w:type="dxa"/>
            <w:shd w:val="clear" w:color="auto" w:fill="auto"/>
          </w:tcPr>
          <w:p w14:paraId="401BC46C" w14:textId="77777777" w:rsidR="00A13B9F" w:rsidRDefault="00260765">
            <w:pPr>
              <w:pStyle w:val="TAC"/>
            </w:pPr>
            <w:r>
              <w:rPr>
                <w:rFonts w:cs="Arial"/>
                <w:lang w:val="en-US" w:eastAsia="zh-CN"/>
              </w:rPr>
              <w:t>1895</w:t>
            </w:r>
          </w:p>
        </w:tc>
        <w:tc>
          <w:tcPr>
            <w:tcW w:w="1077" w:type="dxa"/>
            <w:shd w:val="clear" w:color="auto" w:fill="auto"/>
          </w:tcPr>
          <w:p w14:paraId="044B3C07" w14:textId="77777777" w:rsidR="00A13B9F" w:rsidRDefault="00260765">
            <w:pPr>
              <w:pStyle w:val="TAC"/>
            </w:pPr>
            <w:r>
              <w:rPr>
                <w:rFonts w:cs="Arial"/>
                <w:lang w:val="en-US" w:eastAsia="zh-CN"/>
              </w:rPr>
              <w:t>-40</w:t>
            </w:r>
          </w:p>
        </w:tc>
        <w:tc>
          <w:tcPr>
            <w:tcW w:w="959" w:type="dxa"/>
            <w:shd w:val="clear" w:color="auto" w:fill="auto"/>
          </w:tcPr>
          <w:p w14:paraId="554A9562" w14:textId="77777777" w:rsidR="00A13B9F" w:rsidRDefault="00260765">
            <w:pPr>
              <w:pStyle w:val="TAC"/>
            </w:pPr>
            <w:r>
              <w:rPr>
                <w:rFonts w:cs="Arial"/>
                <w:lang w:val="en-US" w:eastAsia="zh-CN"/>
              </w:rPr>
              <w:t>1</w:t>
            </w:r>
          </w:p>
        </w:tc>
        <w:tc>
          <w:tcPr>
            <w:tcW w:w="1052" w:type="dxa"/>
            <w:shd w:val="clear" w:color="auto" w:fill="auto"/>
          </w:tcPr>
          <w:p w14:paraId="2951BD53" w14:textId="77777777" w:rsidR="00A13B9F" w:rsidRDefault="00260765">
            <w:pPr>
              <w:pStyle w:val="TAC"/>
            </w:pPr>
            <w:r>
              <w:rPr>
                <w:rFonts w:cs="Arial"/>
                <w:lang w:val="en-US" w:eastAsia="zh-CN"/>
              </w:rPr>
              <w:t>4, 6</w:t>
            </w:r>
          </w:p>
        </w:tc>
      </w:tr>
      <w:tr w:rsidR="00A13B9F" w14:paraId="2CF556A4" w14:textId="77777777">
        <w:trPr>
          <w:trHeight w:val="187"/>
        </w:trPr>
        <w:tc>
          <w:tcPr>
            <w:tcW w:w="1508" w:type="dxa"/>
            <w:tcBorders>
              <w:top w:val="nil"/>
              <w:bottom w:val="nil"/>
            </w:tcBorders>
            <w:shd w:val="clear" w:color="auto" w:fill="auto"/>
          </w:tcPr>
          <w:p w14:paraId="7E68090A" w14:textId="77777777" w:rsidR="00A13B9F" w:rsidRDefault="00A13B9F">
            <w:pPr>
              <w:pStyle w:val="TAC"/>
            </w:pPr>
          </w:p>
        </w:tc>
        <w:tc>
          <w:tcPr>
            <w:tcW w:w="2620" w:type="dxa"/>
            <w:shd w:val="clear" w:color="auto" w:fill="auto"/>
          </w:tcPr>
          <w:p w14:paraId="782FCAE7" w14:textId="77777777" w:rsidR="00A13B9F" w:rsidRDefault="00260765">
            <w:pPr>
              <w:pStyle w:val="TAC"/>
            </w:pPr>
            <w:r>
              <w:rPr>
                <w:rFonts w:cs="Arial"/>
              </w:rPr>
              <w:t>Frequency range</w:t>
            </w:r>
          </w:p>
        </w:tc>
        <w:tc>
          <w:tcPr>
            <w:tcW w:w="972" w:type="dxa"/>
            <w:shd w:val="clear" w:color="auto" w:fill="auto"/>
          </w:tcPr>
          <w:p w14:paraId="5C87ECF0" w14:textId="77777777" w:rsidR="00A13B9F" w:rsidRDefault="00260765">
            <w:pPr>
              <w:pStyle w:val="TAC"/>
            </w:pPr>
            <w:r>
              <w:rPr>
                <w:rFonts w:cs="Arial"/>
                <w:lang w:val="en-US" w:eastAsia="zh-CN"/>
              </w:rPr>
              <w:t>1895</w:t>
            </w:r>
          </w:p>
        </w:tc>
        <w:tc>
          <w:tcPr>
            <w:tcW w:w="591" w:type="dxa"/>
            <w:shd w:val="clear" w:color="auto" w:fill="auto"/>
          </w:tcPr>
          <w:p w14:paraId="6599981D" w14:textId="77777777" w:rsidR="00A13B9F" w:rsidRDefault="00260765">
            <w:pPr>
              <w:pStyle w:val="TAC"/>
            </w:pPr>
            <w:r>
              <w:rPr>
                <w:rFonts w:cs="Arial"/>
                <w:lang w:val="en-US" w:eastAsia="zh-CN"/>
              </w:rPr>
              <w:t>-</w:t>
            </w:r>
          </w:p>
        </w:tc>
        <w:tc>
          <w:tcPr>
            <w:tcW w:w="997" w:type="dxa"/>
            <w:shd w:val="clear" w:color="auto" w:fill="auto"/>
          </w:tcPr>
          <w:p w14:paraId="506D8413" w14:textId="77777777" w:rsidR="00A13B9F" w:rsidRDefault="00260765">
            <w:pPr>
              <w:pStyle w:val="TAC"/>
            </w:pPr>
            <w:r>
              <w:rPr>
                <w:rFonts w:cs="Arial"/>
                <w:lang w:val="en-US" w:eastAsia="zh-CN"/>
              </w:rPr>
              <w:t>1915</w:t>
            </w:r>
          </w:p>
        </w:tc>
        <w:tc>
          <w:tcPr>
            <w:tcW w:w="1077" w:type="dxa"/>
            <w:shd w:val="clear" w:color="auto" w:fill="auto"/>
          </w:tcPr>
          <w:p w14:paraId="1470AA31" w14:textId="77777777" w:rsidR="00A13B9F" w:rsidRDefault="00260765">
            <w:pPr>
              <w:pStyle w:val="TAC"/>
            </w:pPr>
            <w:r>
              <w:rPr>
                <w:rFonts w:cs="Arial"/>
                <w:lang w:val="en-US" w:eastAsia="zh-CN"/>
              </w:rPr>
              <w:t>-15.5</w:t>
            </w:r>
          </w:p>
        </w:tc>
        <w:tc>
          <w:tcPr>
            <w:tcW w:w="959" w:type="dxa"/>
            <w:shd w:val="clear" w:color="auto" w:fill="auto"/>
          </w:tcPr>
          <w:p w14:paraId="413DD2BF" w14:textId="77777777" w:rsidR="00A13B9F" w:rsidRDefault="00260765">
            <w:pPr>
              <w:pStyle w:val="TAC"/>
            </w:pPr>
            <w:r>
              <w:rPr>
                <w:rFonts w:cs="Arial"/>
                <w:lang w:val="en-US" w:eastAsia="zh-CN"/>
              </w:rPr>
              <w:t>5</w:t>
            </w:r>
          </w:p>
        </w:tc>
        <w:tc>
          <w:tcPr>
            <w:tcW w:w="1052" w:type="dxa"/>
            <w:shd w:val="clear" w:color="auto" w:fill="auto"/>
          </w:tcPr>
          <w:p w14:paraId="7BCAC505" w14:textId="77777777" w:rsidR="00A13B9F" w:rsidRDefault="00260765">
            <w:pPr>
              <w:pStyle w:val="TAC"/>
            </w:pPr>
            <w:r>
              <w:rPr>
                <w:rFonts w:cs="Arial"/>
                <w:lang w:val="en-US" w:eastAsia="zh-CN"/>
              </w:rPr>
              <w:t>4, 6, 7</w:t>
            </w:r>
          </w:p>
        </w:tc>
      </w:tr>
      <w:tr w:rsidR="00A13B9F" w14:paraId="58178F5E" w14:textId="77777777">
        <w:trPr>
          <w:trHeight w:val="187"/>
        </w:trPr>
        <w:tc>
          <w:tcPr>
            <w:tcW w:w="1508" w:type="dxa"/>
            <w:tcBorders>
              <w:top w:val="nil"/>
              <w:bottom w:val="single" w:sz="4" w:space="0" w:color="auto"/>
            </w:tcBorders>
            <w:shd w:val="clear" w:color="auto" w:fill="auto"/>
          </w:tcPr>
          <w:p w14:paraId="5B0994F0" w14:textId="77777777" w:rsidR="00A13B9F" w:rsidRDefault="00A13B9F">
            <w:pPr>
              <w:pStyle w:val="TAC"/>
            </w:pPr>
          </w:p>
        </w:tc>
        <w:tc>
          <w:tcPr>
            <w:tcW w:w="2620" w:type="dxa"/>
            <w:shd w:val="clear" w:color="auto" w:fill="auto"/>
          </w:tcPr>
          <w:p w14:paraId="19A3A058" w14:textId="77777777" w:rsidR="00A13B9F" w:rsidRDefault="00260765">
            <w:pPr>
              <w:pStyle w:val="TAC"/>
            </w:pPr>
            <w:r>
              <w:rPr>
                <w:rFonts w:cs="Arial"/>
              </w:rPr>
              <w:t>Frequency range</w:t>
            </w:r>
          </w:p>
        </w:tc>
        <w:tc>
          <w:tcPr>
            <w:tcW w:w="972" w:type="dxa"/>
            <w:shd w:val="clear" w:color="auto" w:fill="auto"/>
          </w:tcPr>
          <w:p w14:paraId="354B0BB0" w14:textId="77777777" w:rsidR="00A13B9F" w:rsidRDefault="00260765">
            <w:pPr>
              <w:pStyle w:val="TAC"/>
            </w:pPr>
            <w:r>
              <w:rPr>
                <w:rFonts w:cs="Arial"/>
                <w:lang w:val="en-US" w:eastAsia="zh-CN"/>
              </w:rPr>
              <w:t>1915</w:t>
            </w:r>
          </w:p>
        </w:tc>
        <w:tc>
          <w:tcPr>
            <w:tcW w:w="591" w:type="dxa"/>
            <w:shd w:val="clear" w:color="auto" w:fill="auto"/>
          </w:tcPr>
          <w:p w14:paraId="1B0C2FDD" w14:textId="77777777" w:rsidR="00A13B9F" w:rsidRDefault="00260765">
            <w:pPr>
              <w:pStyle w:val="TAC"/>
            </w:pPr>
            <w:r>
              <w:rPr>
                <w:rFonts w:cs="Arial"/>
                <w:lang w:val="en-US" w:eastAsia="zh-CN"/>
              </w:rPr>
              <w:t>-</w:t>
            </w:r>
          </w:p>
        </w:tc>
        <w:tc>
          <w:tcPr>
            <w:tcW w:w="997" w:type="dxa"/>
            <w:shd w:val="clear" w:color="auto" w:fill="auto"/>
          </w:tcPr>
          <w:p w14:paraId="3D94EB5B" w14:textId="77777777" w:rsidR="00A13B9F" w:rsidRDefault="00260765">
            <w:pPr>
              <w:pStyle w:val="TAC"/>
            </w:pPr>
            <w:r>
              <w:rPr>
                <w:rFonts w:cs="Arial"/>
                <w:lang w:val="en-US" w:eastAsia="zh-CN"/>
              </w:rPr>
              <w:t>1920</w:t>
            </w:r>
          </w:p>
        </w:tc>
        <w:tc>
          <w:tcPr>
            <w:tcW w:w="1077" w:type="dxa"/>
            <w:shd w:val="clear" w:color="auto" w:fill="auto"/>
          </w:tcPr>
          <w:p w14:paraId="1515D322" w14:textId="77777777" w:rsidR="00A13B9F" w:rsidRDefault="00260765">
            <w:pPr>
              <w:pStyle w:val="TAC"/>
            </w:pPr>
            <w:r>
              <w:rPr>
                <w:rFonts w:cs="Arial"/>
                <w:lang w:val="en-US" w:eastAsia="zh-CN"/>
              </w:rPr>
              <w:t>+1.6</w:t>
            </w:r>
          </w:p>
        </w:tc>
        <w:tc>
          <w:tcPr>
            <w:tcW w:w="959" w:type="dxa"/>
            <w:shd w:val="clear" w:color="auto" w:fill="auto"/>
          </w:tcPr>
          <w:p w14:paraId="0151875D" w14:textId="77777777" w:rsidR="00A13B9F" w:rsidRDefault="00260765">
            <w:pPr>
              <w:pStyle w:val="TAC"/>
            </w:pPr>
            <w:r>
              <w:rPr>
                <w:rFonts w:cs="Arial"/>
                <w:lang w:val="en-US" w:eastAsia="zh-CN"/>
              </w:rPr>
              <w:t>5</w:t>
            </w:r>
          </w:p>
        </w:tc>
        <w:tc>
          <w:tcPr>
            <w:tcW w:w="1052" w:type="dxa"/>
            <w:shd w:val="clear" w:color="auto" w:fill="auto"/>
          </w:tcPr>
          <w:p w14:paraId="2FC29D41" w14:textId="77777777" w:rsidR="00A13B9F" w:rsidRDefault="00260765">
            <w:pPr>
              <w:pStyle w:val="TAC"/>
            </w:pPr>
            <w:r>
              <w:rPr>
                <w:rFonts w:cs="Arial"/>
                <w:lang w:val="en-US" w:eastAsia="zh-CN"/>
              </w:rPr>
              <w:t>4, 6, 7</w:t>
            </w:r>
          </w:p>
        </w:tc>
      </w:tr>
      <w:tr w:rsidR="00A13B9F" w14:paraId="0F526495" w14:textId="77777777">
        <w:trPr>
          <w:trHeight w:val="187"/>
        </w:trPr>
        <w:tc>
          <w:tcPr>
            <w:tcW w:w="1508" w:type="dxa"/>
            <w:tcBorders>
              <w:bottom w:val="nil"/>
            </w:tcBorders>
            <w:shd w:val="clear" w:color="auto" w:fill="auto"/>
          </w:tcPr>
          <w:p w14:paraId="1AE3FCCE" w14:textId="77777777" w:rsidR="00A13B9F" w:rsidRDefault="00260765">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376618FE" w14:textId="77777777" w:rsidR="00A13B9F" w:rsidRDefault="00260765">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62D99DEA"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18C0B73" w14:textId="77777777" w:rsidR="00A13B9F" w:rsidRDefault="00260765">
            <w:pPr>
              <w:pStyle w:val="TAC"/>
            </w:pPr>
            <w:r>
              <w:rPr>
                <w:rFonts w:cs="Arial" w:hint="eastAsia"/>
                <w:lang w:val="en-US" w:eastAsia="zh-CN"/>
              </w:rPr>
              <w:t>-</w:t>
            </w:r>
          </w:p>
        </w:tc>
        <w:tc>
          <w:tcPr>
            <w:tcW w:w="997" w:type="dxa"/>
            <w:shd w:val="clear" w:color="auto" w:fill="auto"/>
          </w:tcPr>
          <w:p w14:paraId="04A014C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C4982D1" w14:textId="77777777" w:rsidR="00A13B9F" w:rsidRDefault="00260765">
            <w:pPr>
              <w:pStyle w:val="TAC"/>
            </w:pPr>
            <w:r>
              <w:rPr>
                <w:rFonts w:cs="Arial" w:hint="eastAsia"/>
                <w:lang w:val="en-US" w:eastAsia="zh-CN"/>
              </w:rPr>
              <w:t>-50</w:t>
            </w:r>
          </w:p>
        </w:tc>
        <w:tc>
          <w:tcPr>
            <w:tcW w:w="959" w:type="dxa"/>
            <w:shd w:val="clear" w:color="auto" w:fill="auto"/>
          </w:tcPr>
          <w:p w14:paraId="7B2C36B5" w14:textId="77777777" w:rsidR="00A13B9F" w:rsidRDefault="00260765">
            <w:pPr>
              <w:pStyle w:val="TAC"/>
            </w:pPr>
            <w:r>
              <w:rPr>
                <w:rFonts w:cs="Arial" w:hint="eastAsia"/>
                <w:lang w:val="en-US" w:eastAsia="zh-CN"/>
              </w:rPr>
              <w:t>1</w:t>
            </w:r>
          </w:p>
        </w:tc>
        <w:tc>
          <w:tcPr>
            <w:tcW w:w="1052" w:type="dxa"/>
            <w:shd w:val="clear" w:color="auto" w:fill="auto"/>
          </w:tcPr>
          <w:p w14:paraId="6A3BB317" w14:textId="77777777" w:rsidR="00A13B9F" w:rsidRDefault="00A13B9F">
            <w:pPr>
              <w:pStyle w:val="TAC"/>
            </w:pPr>
          </w:p>
        </w:tc>
      </w:tr>
      <w:tr w:rsidR="00A13B9F" w14:paraId="2B2692CB" w14:textId="77777777">
        <w:trPr>
          <w:trHeight w:val="187"/>
        </w:trPr>
        <w:tc>
          <w:tcPr>
            <w:tcW w:w="1508" w:type="dxa"/>
            <w:tcBorders>
              <w:top w:val="nil"/>
              <w:bottom w:val="nil"/>
            </w:tcBorders>
            <w:shd w:val="clear" w:color="auto" w:fill="auto"/>
          </w:tcPr>
          <w:p w14:paraId="66E958D5" w14:textId="77777777" w:rsidR="00A13B9F" w:rsidRDefault="00A13B9F">
            <w:pPr>
              <w:pStyle w:val="TAC"/>
            </w:pPr>
          </w:p>
        </w:tc>
        <w:tc>
          <w:tcPr>
            <w:tcW w:w="2620" w:type="dxa"/>
            <w:shd w:val="clear" w:color="auto" w:fill="auto"/>
          </w:tcPr>
          <w:p w14:paraId="2101BFC5" w14:textId="77777777" w:rsidR="00A13B9F" w:rsidRDefault="00260765">
            <w:pPr>
              <w:pStyle w:val="TAC"/>
            </w:pPr>
            <w:r>
              <w:rPr>
                <w:rFonts w:cs="Arial"/>
              </w:rPr>
              <w:t>Frequency range</w:t>
            </w:r>
          </w:p>
        </w:tc>
        <w:tc>
          <w:tcPr>
            <w:tcW w:w="972" w:type="dxa"/>
            <w:shd w:val="clear" w:color="auto" w:fill="auto"/>
          </w:tcPr>
          <w:p w14:paraId="5B269A9E" w14:textId="77777777" w:rsidR="00A13B9F" w:rsidRDefault="00260765">
            <w:pPr>
              <w:pStyle w:val="TAC"/>
            </w:pPr>
            <w:r>
              <w:rPr>
                <w:rFonts w:cs="Arial"/>
                <w:lang w:val="en-US" w:eastAsia="zh-CN"/>
              </w:rPr>
              <w:t>1880</w:t>
            </w:r>
          </w:p>
        </w:tc>
        <w:tc>
          <w:tcPr>
            <w:tcW w:w="591" w:type="dxa"/>
            <w:shd w:val="clear" w:color="auto" w:fill="auto"/>
          </w:tcPr>
          <w:p w14:paraId="7306861F" w14:textId="77777777" w:rsidR="00A13B9F" w:rsidRDefault="00260765">
            <w:pPr>
              <w:pStyle w:val="TAC"/>
            </w:pPr>
            <w:r>
              <w:rPr>
                <w:rFonts w:cs="Arial" w:hint="eastAsia"/>
                <w:lang w:val="en-US" w:eastAsia="zh-CN"/>
              </w:rPr>
              <w:t>-</w:t>
            </w:r>
          </w:p>
        </w:tc>
        <w:tc>
          <w:tcPr>
            <w:tcW w:w="997" w:type="dxa"/>
            <w:shd w:val="clear" w:color="auto" w:fill="auto"/>
          </w:tcPr>
          <w:p w14:paraId="5C545496" w14:textId="77777777" w:rsidR="00A13B9F" w:rsidRDefault="00260765">
            <w:pPr>
              <w:pStyle w:val="TAC"/>
            </w:pPr>
            <w:r>
              <w:rPr>
                <w:rFonts w:cs="Arial"/>
                <w:lang w:val="en-US" w:eastAsia="zh-CN"/>
              </w:rPr>
              <w:t>1895</w:t>
            </w:r>
          </w:p>
        </w:tc>
        <w:tc>
          <w:tcPr>
            <w:tcW w:w="1077" w:type="dxa"/>
            <w:shd w:val="clear" w:color="auto" w:fill="auto"/>
          </w:tcPr>
          <w:p w14:paraId="2A3DEC1D" w14:textId="77777777" w:rsidR="00A13B9F" w:rsidRDefault="00260765">
            <w:pPr>
              <w:pStyle w:val="TAC"/>
            </w:pPr>
            <w:r>
              <w:rPr>
                <w:rFonts w:cs="Arial" w:hint="eastAsia"/>
                <w:lang w:val="en-US" w:eastAsia="zh-CN"/>
              </w:rPr>
              <w:t>-40</w:t>
            </w:r>
          </w:p>
        </w:tc>
        <w:tc>
          <w:tcPr>
            <w:tcW w:w="959" w:type="dxa"/>
            <w:shd w:val="clear" w:color="auto" w:fill="auto"/>
          </w:tcPr>
          <w:p w14:paraId="2497E469" w14:textId="77777777" w:rsidR="00A13B9F" w:rsidRDefault="00260765">
            <w:pPr>
              <w:pStyle w:val="TAC"/>
            </w:pPr>
            <w:r>
              <w:rPr>
                <w:rFonts w:cs="Arial" w:hint="eastAsia"/>
                <w:lang w:val="en-US" w:eastAsia="zh-CN"/>
              </w:rPr>
              <w:t>1</w:t>
            </w:r>
          </w:p>
        </w:tc>
        <w:tc>
          <w:tcPr>
            <w:tcW w:w="1052" w:type="dxa"/>
            <w:shd w:val="clear" w:color="auto" w:fill="auto"/>
          </w:tcPr>
          <w:p w14:paraId="72225BBF" w14:textId="77777777" w:rsidR="00A13B9F" w:rsidRDefault="00260765">
            <w:pPr>
              <w:pStyle w:val="TAC"/>
            </w:pPr>
            <w:r>
              <w:rPr>
                <w:rFonts w:cs="Arial"/>
                <w:lang w:val="en-US" w:eastAsia="zh-CN"/>
              </w:rPr>
              <w:t>4, 6</w:t>
            </w:r>
          </w:p>
        </w:tc>
      </w:tr>
      <w:tr w:rsidR="00A13B9F" w14:paraId="23812462" w14:textId="77777777">
        <w:trPr>
          <w:trHeight w:val="187"/>
        </w:trPr>
        <w:tc>
          <w:tcPr>
            <w:tcW w:w="1508" w:type="dxa"/>
            <w:tcBorders>
              <w:top w:val="nil"/>
              <w:bottom w:val="nil"/>
            </w:tcBorders>
            <w:shd w:val="clear" w:color="auto" w:fill="auto"/>
          </w:tcPr>
          <w:p w14:paraId="01DA3883" w14:textId="77777777" w:rsidR="00A13B9F" w:rsidRDefault="00A13B9F">
            <w:pPr>
              <w:pStyle w:val="TAC"/>
            </w:pPr>
          </w:p>
        </w:tc>
        <w:tc>
          <w:tcPr>
            <w:tcW w:w="2620" w:type="dxa"/>
            <w:shd w:val="clear" w:color="auto" w:fill="auto"/>
          </w:tcPr>
          <w:p w14:paraId="2BB6A6FF" w14:textId="77777777" w:rsidR="00A13B9F" w:rsidRDefault="00260765">
            <w:pPr>
              <w:pStyle w:val="TAC"/>
            </w:pPr>
            <w:r>
              <w:rPr>
                <w:rFonts w:cs="Arial"/>
              </w:rPr>
              <w:t>Frequency range</w:t>
            </w:r>
          </w:p>
        </w:tc>
        <w:tc>
          <w:tcPr>
            <w:tcW w:w="972" w:type="dxa"/>
            <w:shd w:val="clear" w:color="auto" w:fill="auto"/>
          </w:tcPr>
          <w:p w14:paraId="19316154" w14:textId="77777777" w:rsidR="00A13B9F" w:rsidRDefault="00260765">
            <w:pPr>
              <w:pStyle w:val="TAC"/>
            </w:pPr>
            <w:r>
              <w:rPr>
                <w:rFonts w:cs="Arial"/>
                <w:lang w:val="en-US" w:eastAsia="zh-CN"/>
              </w:rPr>
              <w:t>1895</w:t>
            </w:r>
          </w:p>
        </w:tc>
        <w:tc>
          <w:tcPr>
            <w:tcW w:w="591" w:type="dxa"/>
            <w:shd w:val="clear" w:color="auto" w:fill="auto"/>
          </w:tcPr>
          <w:p w14:paraId="166F9215" w14:textId="77777777" w:rsidR="00A13B9F" w:rsidRDefault="00260765">
            <w:pPr>
              <w:pStyle w:val="TAC"/>
            </w:pPr>
            <w:r>
              <w:rPr>
                <w:rFonts w:cs="Arial" w:hint="eastAsia"/>
                <w:lang w:val="en-US" w:eastAsia="zh-CN"/>
              </w:rPr>
              <w:t>-</w:t>
            </w:r>
          </w:p>
        </w:tc>
        <w:tc>
          <w:tcPr>
            <w:tcW w:w="997" w:type="dxa"/>
            <w:shd w:val="clear" w:color="auto" w:fill="auto"/>
          </w:tcPr>
          <w:p w14:paraId="5143FCCE" w14:textId="77777777" w:rsidR="00A13B9F" w:rsidRDefault="00260765">
            <w:pPr>
              <w:pStyle w:val="TAC"/>
            </w:pPr>
            <w:r>
              <w:rPr>
                <w:rFonts w:cs="Arial"/>
                <w:lang w:val="en-US" w:eastAsia="zh-CN"/>
              </w:rPr>
              <w:t>1915</w:t>
            </w:r>
          </w:p>
        </w:tc>
        <w:tc>
          <w:tcPr>
            <w:tcW w:w="1077" w:type="dxa"/>
            <w:shd w:val="clear" w:color="auto" w:fill="auto"/>
          </w:tcPr>
          <w:p w14:paraId="3846481F" w14:textId="77777777" w:rsidR="00A13B9F" w:rsidRDefault="00260765">
            <w:pPr>
              <w:pStyle w:val="TAC"/>
            </w:pPr>
            <w:r>
              <w:rPr>
                <w:rFonts w:cs="Arial" w:hint="eastAsia"/>
                <w:lang w:val="en-US" w:eastAsia="zh-CN"/>
              </w:rPr>
              <w:t>-15.5</w:t>
            </w:r>
          </w:p>
        </w:tc>
        <w:tc>
          <w:tcPr>
            <w:tcW w:w="959" w:type="dxa"/>
            <w:shd w:val="clear" w:color="auto" w:fill="auto"/>
          </w:tcPr>
          <w:p w14:paraId="7B49AC91" w14:textId="77777777" w:rsidR="00A13B9F" w:rsidRDefault="00260765">
            <w:pPr>
              <w:pStyle w:val="TAC"/>
            </w:pPr>
            <w:r>
              <w:rPr>
                <w:rFonts w:cs="Arial" w:hint="eastAsia"/>
                <w:lang w:val="en-US" w:eastAsia="zh-CN"/>
              </w:rPr>
              <w:t>5</w:t>
            </w:r>
          </w:p>
        </w:tc>
        <w:tc>
          <w:tcPr>
            <w:tcW w:w="1052" w:type="dxa"/>
            <w:shd w:val="clear" w:color="auto" w:fill="auto"/>
          </w:tcPr>
          <w:p w14:paraId="546E38AD" w14:textId="77777777" w:rsidR="00A13B9F" w:rsidRDefault="00260765">
            <w:pPr>
              <w:pStyle w:val="TAC"/>
            </w:pPr>
            <w:r>
              <w:rPr>
                <w:rFonts w:cs="Arial"/>
                <w:lang w:val="en-US" w:eastAsia="zh-CN"/>
              </w:rPr>
              <w:t>4, 6, 7</w:t>
            </w:r>
          </w:p>
        </w:tc>
      </w:tr>
      <w:tr w:rsidR="00A13B9F" w14:paraId="5FD45C1D" w14:textId="77777777">
        <w:trPr>
          <w:trHeight w:val="187"/>
        </w:trPr>
        <w:tc>
          <w:tcPr>
            <w:tcW w:w="1508" w:type="dxa"/>
            <w:tcBorders>
              <w:top w:val="nil"/>
              <w:bottom w:val="single" w:sz="4" w:space="0" w:color="auto"/>
            </w:tcBorders>
            <w:shd w:val="clear" w:color="auto" w:fill="auto"/>
          </w:tcPr>
          <w:p w14:paraId="2C5D8DC8" w14:textId="77777777" w:rsidR="00A13B9F" w:rsidRDefault="00A13B9F">
            <w:pPr>
              <w:pStyle w:val="TAC"/>
            </w:pPr>
          </w:p>
        </w:tc>
        <w:tc>
          <w:tcPr>
            <w:tcW w:w="2620" w:type="dxa"/>
            <w:shd w:val="clear" w:color="auto" w:fill="auto"/>
          </w:tcPr>
          <w:p w14:paraId="1C1504C1" w14:textId="77777777" w:rsidR="00A13B9F" w:rsidRDefault="00260765">
            <w:pPr>
              <w:pStyle w:val="TAC"/>
            </w:pPr>
            <w:r>
              <w:rPr>
                <w:rFonts w:cs="Arial"/>
              </w:rPr>
              <w:t>Frequency range</w:t>
            </w:r>
          </w:p>
        </w:tc>
        <w:tc>
          <w:tcPr>
            <w:tcW w:w="972" w:type="dxa"/>
            <w:shd w:val="clear" w:color="auto" w:fill="auto"/>
          </w:tcPr>
          <w:p w14:paraId="6D642472" w14:textId="77777777" w:rsidR="00A13B9F" w:rsidRDefault="00260765">
            <w:pPr>
              <w:pStyle w:val="TAC"/>
            </w:pPr>
            <w:r>
              <w:rPr>
                <w:rFonts w:cs="Arial"/>
                <w:lang w:val="en-US" w:eastAsia="zh-CN"/>
              </w:rPr>
              <w:t>1915</w:t>
            </w:r>
          </w:p>
        </w:tc>
        <w:tc>
          <w:tcPr>
            <w:tcW w:w="591" w:type="dxa"/>
            <w:shd w:val="clear" w:color="auto" w:fill="auto"/>
          </w:tcPr>
          <w:p w14:paraId="35D71C6E" w14:textId="77777777" w:rsidR="00A13B9F" w:rsidRDefault="00260765">
            <w:pPr>
              <w:pStyle w:val="TAC"/>
            </w:pPr>
            <w:r>
              <w:rPr>
                <w:rFonts w:cs="Arial" w:hint="eastAsia"/>
                <w:lang w:val="en-US" w:eastAsia="zh-CN"/>
              </w:rPr>
              <w:t>-</w:t>
            </w:r>
          </w:p>
        </w:tc>
        <w:tc>
          <w:tcPr>
            <w:tcW w:w="997" w:type="dxa"/>
            <w:shd w:val="clear" w:color="auto" w:fill="auto"/>
          </w:tcPr>
          <w:p w14:paraId="186A7AE9" w14:textId="77777777" w:rsidR="00A13B9F" w:rsidRDefault="00260765">
            <w:pPr>
              <w:pStyle w:val="TAC"/>
            </w:pPr>
            <w:r>
              <w:rPr>
                <w:rFonts w:cs="Arial"/>
                <w:lang w:val="en-US" w:eastAsia="zh-CN"/>
              </w:rPr>
              <w:t>1920</w:t>
            </w:r>
          </w:p>
        </w:tc>
        <w:tc>
          <w:tcPr>
            <w:tcW w:w="1077" w:type="dxa"/>
            <w:shd w:val="clear" w:color="auto" w:fill="auto"/>
          </w:tcPr>
          <w:p w14:paraId="47F9F30B" w14:textId="77777777" w:rsidR="00A13B9F" w:rsidRDefault="00260765">
            <w:pPr>
              <w:pStyle w:val="TAC"/>
            </w:pPr>
            <w:r>
              <w:rPr>
                <w:rFonts w:cs="Arial" w:hint="eastAsia"/>
                <w:lang w:val="en-US" w:eastAsia="zh-CN"/>
              </w:rPr>
              <w:t>+1.6</w:t>
            </w:r>
          </w:p>
        </w:tc>
        <w:tc>
          <w:tcPr>
            <w:tcW w:w="959" w:type="dxa"/>
            <w:shd w:val="clear" w:color="auto" w:fill="auto"/>
          </w:tcPr>
          <w:p w14:paraId="5AEDC1E3" w14:textId="77777777" w:rsidR="00A13B9F" w:rsidRDefault="00260765">
            <w:pPr>
              <w:pStyle w:val="TAC"/>
            </w:pPr>
            <w:r>
              <w:rPr>
                <w:rFonts w:cs="Arial" w:hint="eastAsia"/>
                <w:lang w:val="en-US" w:eastAsia="zh-CN"/>
              </w:rPr>
              <w:t>5</w:t>
            </w:r>
          </w:p>
        </w:tc>
        <w:tc>
          <w:tcPr>
            <w:tcW w:w="1052" w:type="dxa"/>
            <w:shd w:val="clear" w:color="auto" w:fill="auto"/>
          </w:tcPr>
          <w:p w14:paraId="6E3419F2" w14:textId="77777777" w:rsidR="00A13B9F" w:rsidRDefault="00260765">
            <w:pPr>
              <w:pStyle w:val="TAC"/>
            </w:pPr>
            <w:r>
              <w:rPr>
                <w:rFonts w:cs="Arial"/>
                <w:lang w:val="en-US" w:eastAsia="zh-CN"/>
              </w:rPr>
              <w:t>4, 6, 7</w:t>
            </w:r>
          </w:p>
        </w:tc>
      </w:tr>
      <w:tr w:rsidR="00A13B9F" w14:paraId="0F600173" w14:textId="77777777">
        <w:trPr>
          <w:trHeight w:val="187"/>
        </w:trPr>
        <w:tc>
          <w:tcPr>
            <w:tcW w:w="1508" w:type="dxa"/>
            <w:tcBorders>
              <w:bottom w:val="nil"/>
            </w:tcBorders>
            <w:shd w:val="clear" w:color="auto" w:fill="auto"/>
          </w:tcPr>
          <w:p w14:paraId="70DEA078" w14:textId="77777777" w:rsidR="00A13B9F" w:rsidRDefault="00260765">
            <w:pPr>
              <w:pStyle w:val="TAC"/>
            </w:pPr>
            <w:r>
              <w:rPr>
                <w:lang w:val="en-US"/>
              </w:rPr>
              <w:t>CA_n2-</w:t>
            </w:r>
            <w:r>
              <w:t>n5</w:t>
            </w:r>
          </w:p>
        </w:tc>
        <w:tc>
          <w:tcPr>
            <w:tcW w:w="2620" w:type="dxa"/>
            <w:shd w:val="clear" w:color="auto" w:fill="auto"/>
          </w:tcPr>
          <w:p w14:paraId="27BF16ED" w14:textId="77777777" w:rsidR="00A13B9F" w:rsidRDefault="00260765">
            <w:pPr>
              <w:pStyle w:val="TAC"/>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68DF5B56" w14:textId="77777777" w:rsidR="00A13B9F" w:rsidRDefault="00260765">
            <w:pPr>
              <w:pStyle w:val="TAC"/>
              <w:rPr>
                <w:rFonts w:cs="Arial"/>
                <w:lang w:val="en-US" w:eastAsia="zh-CN"/>
              </w:rPr>
            </w:pPr>
            <w:r>
              <w:t>F</w:t>
            </w:r>
            <w:r>
              <w:rPr>
                <w:vertAlign w:val="subscript"/>
              </w:rPr>
              <w:t>DL_low</w:t>
            </w:r>
          </w:p>
        </w:tc>
        <w:tc>
          <w:tcPr>
            <w:tcW w:w="591" w:type="dxa"/>
            <w:shd w:val="clear" w:color="auto" w:fill="auto"/>
          </w:tcPr>
          <w:p w14:paraId="5BBFD8E5" w14:textId="77777777" w:rsidR="00A13B9F" w:rsidRDefault="00260765">
            <w:pPr>
              <w:pStyle w:val="TAC"/>
              <w:rPr>
                <w:rFonts w:cs="Arial"/>
                <w:lang w:val="en-US" w:eastAsia="zh-CN"/>
              </w:rPr>
            </w:pPr>
            <w:r>
              <w:t>-</w:t>
            </w:r>
          </w:p>
        </w:tc>
        <w:tc>
          <w:tcPr>
            <w:tcW w:w="997" w:type="dxa"/>
            <w:shd w:val="clear" w:color="auto" w:fill="auto"/>
          </w:tcPr>
          <w:p w14:paraId="69F09D2F" w14:textId="77777777" w:rsidR="00A13B9F" w:rsidRDefault="00260765">
            <w:pPr>
              <w:pStyle w:val="TAC"/>
              <w:rPr>
                <w:rFonts w:cs="Arial"/>
                <w:lang w:val="en-US" w:eastAsia="zh-CN"/>
              </w:rPr>
            </w:pPr>
            <w:r>
              <w:t>F</w:t>
            </w:r>
            <w:r>
              <w:rPr>
                <w:vertAlign w:val="subscript"/>
              </w:rPr>
              <w:t>DL_high</w:t>
            </w:r>
          </w:p>
        </w:tc>
        <w:tc>
          <w:tcPr>
            <w:tcW w:w="1077" w:type="dxa"/>
            <w:shd w:val="clear" w:color="auto" w:fill="auto"/>
          </w:tcPr>
          <w:p w14:paraId="4ECB05AA" w14:textId="77777777" w:rsidR="00A13B9F" w:rsidRDefault="00260765">
            <w:pPr>
              <w:pStyle w:val="TAC"/>
              <w:rPr>
                <w:rFonts w:cs="Arial"/>
                <w:lang w:val="en-US" w:eastAsia="zh-CN"/>
              </w:rPr>
            </w:pPr>
            <w:r>
              <w:t>-50</w:t>
            </w:r>
          </w:p>
        </w:tc>
        <w:tc>
          <w:tcPr>
            <w:tcW w:w="959" w:type="dxa"/>
            <w:shd w:val="clear" w:color="auto" w:fill="auto"/>
          </w:tcPr>
          <w:p w14:paraId="5DA532AF" w14:textId="77777777" w:rsidR="00A13B9F" w:rsidRDefault="00260765">
            <w:pPr>
              <w:pStyle w:val="TAC"/>
              <w:rPr>
                <w:rFonts w:cs="Arial"/>
                <w:lang w:val="en-US" w:eastAsia="zh-CN"/>
              </w:rPr>
            </w:pPr>
            <w:r>
              <w:t>1</w:t>
            </w:r>
          </w:p>
        </w:tc>
        <w:tc>
          <w:tcPr>
            <w:tcW w:w="1052" w:type="dxa"/>
            <w:shd w:val="clear" w:color="auto" w:fill="auto"/>
          </w:tcPr>
          <w:p w14:paraId="25963AF1" w14:textId="77777777" w:rsidR="00A13B9F" w:rsidRDefault="00A13B9F">
            <w:pPr>
              <w:pStyle w:val="TAC"/>
              <w:rPr>
                <w:rFonts w:cs="Arial"/>
                <w:lang w:val="en-US" w:eastAsia="zh-CN"/>
              </w:rPr>
            </w:pPr>
          </w:p>
        </w:tc>
      </w:tr>
      <w:tr w:rsidR="00A13B9F" w14:paraId="731DE31F" w14:textId="77777777">
        <w:trPr>
          <w:trHeight w:val="187"/>
        </w:trPr>
        <w:tc>
          <w:tcPr>
            <w:tcW w:w="1508" w:type="dxa"/>
            <w:tcBorders>
              <w:top w:val="nil"/>
            </w:tcBorders>
            <w:shd w:val="clear" w:color="auto" w:fill="auto"/>
          </w:tcPr>
          <w:p w14:paraId="712460B5" w14:textId="77777777" w:rsidR="00A13B9F" w:rsidRDefault="00A13B9F">
            <w:pPr>
              <w:pStyle w:val="TAC"/>
            </w:pPr>
          </w:p>
        </w:tc>
        <w:tc>
          <w:tcPr>
            <w:tcW w:w="2620" w:type="dxa"/>
            <w:shd w:val="clear" w:color="auto" w:fill="auto"/>
          </w:tcPr>
          <w:p w14:paraId="1B9EE7FB" w14:textId="77777777" w:rsidR="00A13B9F" w:rsidRDefault="00260765">
            <w:pPr>
              <w:pStyle w:val="TAC"/>
              <w:rPr>
                <w:lang w:val="sv-FI"/>
              </w:rPr>
            </w:pPr>
            <w:r>
              <w:rPr>
                <w:lang w:val="sv-FI"/>
              </w:rPr>
              <w:t>E-UTRA Band 41, 43, 53</w:t>
            </w:r>
          </w:p>
          <w:p w14:paraId="3A365523" w14:textId="77777777" w:rsidR="00A13B9F" w:rsidRDefault="00260765">
            <w:pPr>
              <w:pStyle w:val="TAC"/>
              <w:rPr>
                <w:rFonts w:cs="Arial"/>
                <w:lang w:val="sv-FI"/>
              </w:rPr>
            </w:pPr>
            <w:r>
              <w:rPr>
                <w:lang w:val="sv-FI"/>
              </w:rPr>
              <w:t>NR Band n77</w:t>
            </w:r>
          </w:p>
        </w:tc>
        <w:tc>
          <w:tcPr>
            <w:tcW w:w="972" w:type="dxa"/>
            <w:shd w:val="clear" w:color="auto" w:fill="auto"/>
          </w:tcPr>
          <w:p w14:paraId="516CE818" w14:textId="77777777" w:rsidR="00A13B9F" w:rsidRDefault="00260765">
            <w:pPr>
              <w:pStyle w:val="TAC"/>
              <w:rPr>
                <w:rFonts w:cs="Arial"/>
                <w:lang w:val="en-US" w:eastAsia="zh-CN"/>
              </w:rPr>
            </w:pPr>
            <w:r>
              <w:t>F</w:t>
            </w:r>
            <w:r>
              <w:rPr>
                <w:vertAlign w:val="subscript"/>
              </w:rPr>
              <w:t>DL_low</w:t>
            </w:r>
          </w:p>
        </w:tc>
        <w:tc>
          <w:tcPr>
            <w:tcW w:w="591" w:type="dxa"/>
            <w:shd w:val="clear" w:color="auto" w:fill="auto"/>
          </w:tcPr>
          <w:p w14:paraId="5A10CC64" w14:textId="77777777" w:rsidR="00A13B9F" w:rsidRDefault="00260765">
            <w:pPr>
              <w:pStyle w:val="TAC"/>
              <w:rPr>
                <w:rFonts w:cs="Arial"/>
                <w:lang w:val="en-US" w:eastAsia="zh-CN"/>
              </w:rPr>
            </w:pPr>
            <w:r>
              <w:t>-</w:t>
            </w:r>
          </w:p>
        </w:tc>
        <w:tc>
          <w:tcPr>
            <w:tcW w:w="997" w:type="dxa"/>
            <w:shd w:val="clear" w:color="auto" w:fill="auto"/>
          </w:tcPr>
          <w:p w14:paraId="517DF2D7" w14:textId="77777777" w:rsidR="00A13B9F" w:rsidRDefault="00260765">
            <w:pPr>
              <w:pStyle w:val="TAC"/>
              <w:rPr>
                <w:rFonts w:cs="Arial"/>
                <w:lang w:val="en-US" w:eastAsia="zh-CN"/>
              </w:rPr>
            </w:pPr>
            <w:r>
              <w:t>F</w:t>
            </w:r>
            <w:r>
              <w:rPr>
                <w:vertAlign w:val="subscript"/>
              </w:rPr>
              <w:t>DL_high</w:t>
            </w:r>
          </w:p>
        </w:tc>
        <w:tc>
          <w:tcPr>
            <w:tcW w:w="1077" w:type="dxa"/>
            <w:shd w:val="clear" w:color="auto" w:fill="auto"/>
          </w:tcPr>
          <w:p w14:paraId="67DA0C20" w14:textId="77777777" w:rsidR="00A13B9F" w:rsidRDefault="00260765">
            <w:pPr>
              <w:pStyle w:val="TAC"/>
              <w:rPr>
                <w:rFonts w:cs="Arial"/>
                <w:lang w:val="en-US" w:eastAsia="zh-CN"/>
              </w:rPr>
            </w:pPr>
            <w:r>
              <w:t>-50</w:t>
            </w:r>
          </w:p>
        </w:tc>
        <w:tc>
          <w:tcPr>
            <w:tcW w:w="959" w:type="dxa"/>
            <w:shd w:val="clear" w:color="auto" w:fill="auto"/>
          </w:tcPr>
          <w:p w14:paraId="331028A7" w14:textId="77777777" w:rsidR="00A13B9F" w:rsidRDefault="00260765">
            <w:pPr>
              <w:pStyle w:val="TAC"/>
              <w:rPr>
                <w:rFonts w:cs="Arial"/>
                <w:lang w:val="en-US" w:eastAsia="zh-CN"/>
              </w:rPr>
            </w:pPr>
            <w:r>
              <w:t>1</w:t>
            </w:r>
          </w:p>
        </w:tc>
        <w:tc>
          <w:tcPr>
            <w:tcW w:w="1052" w:type="dxa"/>
            <w:shd w:val="clear" w:color="auto" w:fill="auto"/>
          </w:tcPr>
          <w:p w14:paraId="0DF46045" w14:textId="77777777" w:rsidR="00A13B9F" w:rsidRDefault="00260765">
            <w:pPr>
              <w:pStyle w:val="TAC"/>
              <w:rPr>
                <w:rFonts w:cs="Arial"/>
                <w:lang w:val="en-US" w:eastAsia="zh-CN"/>
              </w:rPr>
            </w:pPr>
            <w:r>
              <w:rPr>
                <w:lang w:val="en-US"/>
              </w:rPr>
              <w:t>2</w:t>
            </w:r>
          </w:p>
        </w:tc>
      </w:tr>
      <w:tr w:rsidR="00A13B9F" w14:paraId="77C92AA7" w14:textId="77777777">
        <w:trPr>
          <w:trHeight w:val="187"/>
        </w:trPr>
        <w:tc>
          <w:tcPr>
            <w:tcW w:w="1508" w:type="dxa"/>
            <w:tcBorders>
              <w:bottom w:val="nil"/>
            </w:tcBorders>
            <w:shd w:val="clear" w:color="auto" w:fill="auto"/>
          </w:tcPr>
          <w:p w14:paraId="5C9F14F8" w14:textId="77777777" w:rsidR="00A13B9F" w:rsidRDefault="00260765">
            <w:pPr>
              <w:pStyle w:val="TAC"/>
              <w:rPr>
                <w:rFonts w:cs="Arial"/>
                <w:lang w:val="en-US" w:eastAsia="zh-CN"/>
              </w:rPr>
            </w:pPr>
            <w:r>
              <w:rPr>
                <w:rFonts w:cs="Arial"/>
                <w:szCs w:val="18"/>
              </w:rPr>
              <w:t>CA_n2-n7</w:t>
            </w:r>
          </w:p>
        </w:tc>
        <w:tc>
          <w:tcPr>
            <w:tcW w:w="2620" w:type="dxa"/>
            <w:shd w:val="clear" w:color="auto" w:fill="auto"/>
            <w:vAlign w:val="center"/>
          </w:tcPr>
          <w:p w14:paraId="5DF45FE9" w14:textId="77777777" w:rsidR="00A13B9F" w:rsidRDefault="00260765">
            <w:pPr>
              <w:pStyle w:val="TAL"/>
              <w:rPr>
                <w:lang w:eastAsia="ja-JP"/>
              </w:rPr>
            </w:pPr>
            <w:r>
              <w:t>E-UTRA Band 2, 5, 7, 10, 12, 13, 14, 17, 26, 27, 28, 29, 30, 42, 50, 51, 66, 74, 85</w:t>
            </w:r>
          </w:p>
        </w:tc>
        <w:tc>
          <w:tcPr>
            <w:tcW w:w="972" w:type="dxa"/>
            <w:shd w:val="clear" w:color="auto" w:fill="auto"/>
            <w:vAlign w:val="center"/>
          </w:tcPr>
          <w:p w14:paraId="0310441E" w14:textId="77777777" w:rsidR="00A13B9F" w:rsidRDefault="00260765">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2211D78A" w14:textId="77777777" w:rsidR="00A13B9F" w:rsidRDefault="00260765">
            <w:pPr>
              <w:pStyle w:val="TAC"/>
              <w:rPr>
                <w:rFonts w:cs="Arial"/>
                <w:lang w:val="en-US" w:eastAsia="zh-CN"/>
              </w:rPr>
            </w:pPr>
            <w:r>
              <w:rPr>
                <w:rFonts w:cs="Arial"/>
                <w:szCs w:val="18"/>
                <w:u w:val="single"/>
              </w:rPr>
              <w:t>-</w:t>
            </w:r>
          </w:p>
        </w:tc>
        <w:tc>
          <w:tcPr>
            <w:tcW w:w="997" w:type="dxa"/>
            <w:shd w:val="clear" w:color="auto" w:fill="auto"/>
            <w:vAlign w:val="center"/>
          </w:tcPr>
          <w:p w14:paraId="21869C28" w14:textId="77777777" w:rsidR="00A13B9F" w:rsidRDefault="00260765">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44217EE7" w14:textId="77777777" w:rsidR="00A13B9F" w:rsidRDefault="00260765">
            <w:pPr>
              <w:pStyle w:val="TAC"/>
              <w:rPr>
                <w:rFonts w:cs="Arial"/>
                <w:lang w:val="en-US" w:eastAsia="zh-CN"/>
              </w:rPr>
            </w:pPr>
            <w:r>
              <w:rPr>
                <w:rFonts w:cs="Arial"/>
                <w:szCs w:val="18"/>
                <w:u w:val="single"/>
              </w:rPr>
              <w:t>-50</w:t>
            </w:r>
          </w:p>
        </w:tc>
        <w:tc>
          <w:tcPr>
            <w:tcW w:w="959" w:type="dxa"/>
            <w:shd w:val="clear" w:color="auto" w:fill="auto"/>
            <w:vAlign w:val="center"/>
          </w:tcPr>
          <w:p w14:paraId="540E2BA0" w14:textId="77777777" w:rsidR="00A13B9F" w:rsidRDefault="00260765">
            <w:pPr>
              <w:pStyle w:val="TAC"/>
              <w:rPr>
                <w:rFonts w:cs="Arial"/>
                <w:lang w:val="en-US" w:eastAsia="zh-CN"/>
              </w:rPr>
            </w:pPr>
            <w:r>
              <w:rPr>
                <w:rFonts w:cs="Arial"/>
                <w:szCs w:val="18"/>
                <w:u w:val="single"/>
              </w:rPr>
              <w:t>1</w:t>
            </w:r>
          </w:p>
        </w:tc>
        <w:tc>
          <w:tcPr>
            <w:tcW w:w="1052" w:type="dxa"/>
            <w:shd w:val="clear" w:color="auto" w:fill="auto"/>
          </w:tcPr>
          <w:p w14:paraId="3EAC6C72" w14:textId="77777777" w:rsidR="00A13B9F" w:rsidRDefault="00A13B9F">
            <w:pPr>
              <w:pStyle w:val="TAC"/>
              <w:rPr>
                <w:rFonts w:cs="Arial"/>
                <w:lang w:val="en-US" w:eastAsia="zh-CN"/>
              </w:rPr>
            </w:pPr>
          </w:p>
        </w:tc>
      </w:tr>
      <w:tr w:rsidR="00A13B9F" w14:paraId="25C43C3F" w14:textId="77777777">
        <w:trPr>
          <w:trHeight w:val="187"/>
        </w:trPr>
        <w:tc>
          <w:tcPr>
            <w:tcW w:w="1508" w:type="dxa"/>
            <w:tcBorders>
              <w:top w:val="nil"/>
              <w:bottom w:val="nil"/>
            </w:tcBorders>
            <w:shd w:val="clear" w:color="auto" w:fill="auto"/>
          </w:tcPr>
          <w:p w14:paraId="7B762F51" w14:textId="77777777" w:rsidR="00A13B9F" w:rsidRDefault="00A13B9F">
            <w:pPr>
              <w:pStyle w:val="TAC"/>
              <w:rPr>
                <w:rFonts w:cs="Arial"/>
                <w:lang w:val="en-US" w:eastAsia="zh-CN"/>
              </w:rPr>
            </w:pPr>
          </w:p>
        </w:tc>
        <w:tc>
          <w:tcPr>
            <w:tcW w:w="2620" w:type="dxa"/>
            <w:shd w:val="clear" w:color="auto" w:fill="auto"/>
            <w:vAlign w:val="center"/>
          </w:tcPr>
          <w:p w14:paraId="000230F0" w14:textId="77777777" w:rsidR="00A13B9F" w:rsidRDefault="00260765">
            <w:pPr>
              <w:pStyle w:val="TAL"/>
              <w:rPr>
                <w:lang w:eastAsia="ja-JP"/>
              </w:rPr>
            </w:pPr>
            <w:r>
              <w:t>E-UTRA Band 43</w:t>
            </w:r>
          </w:p>
        </w:tc>
        <w:tc>
          <w:tcPr>
            <w:tcW w:w="972" w:type="dxa"/>
            <w:shd w:val="clear" w:color="auto" w:fill="auto"/>
            <w:vAlign w:val="center"/>
          </w:tcPr>
          <w:p w14:paraId="6F1C1A10" w14:textId="77777777" w:rsidR="00A13B9F" w:rsidRDefault="0026076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2420BE78"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1737BD2A"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060B73E"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2962AE33"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49C1AADA" w14:textId="77777777" w:rsidR="00A13B9F" w:rsidRDefault="00260765">
            <w:pPr>
              <w:pStyle w:val="TAC"/>
              <w:rPr>
                <w:rFonts w:cs="Arial"/>
                <w:lang w:val="en-US" w:eastAsia="zh-CN"/>
              </w:rPr>
            </w:pPr>
            <w:r>
              <w:rPr>
                <w:rFonts w:cs="Arial"/>
                <w:szCs w:val="18"/>
              </w:rPr>
              <w:t>2</w:t>
            </w:r>
          </w:p>
        </w:tc>
      </w:tr>
      <w:tr w:rsidR="00A13B9F" w14:paraId="510367F8" w14:textId="77777777">
        <w:trPr>
          <w:trHeight w:val="187"/>
        </w:trPr>
        <w:tc>
          <w:tcPr>
            <w:tcW w:w="1508" w:type="dxa"/>
            <w:tcBorders>
              <w:top w:val="nil"/>
              <w:bottom w:val="nil"/>
            </w:tcBorders>
            <w:shd w:val="clear" w:color="auto" w:fill="auto"/>
          </w:tcPr>
          <w:p w14:paraId="74480890" w14:textId="77777777" w:rsidR="00A13B9F" w:rsidRDefault="00A13B9F">
            <w:pPr>
              <w:pStyle w:val="TAC"/>
              <w:rPr>
                <w:rFonts w:cs="Arial"/>
                <w:lang w:val="en-US" w:eastAsia="zh-CN"/>
              </w:rPr>
            </w:pPr>
          </w:p>
        </w:tc>
        <w:tc>
          <w:tcPr>
            <w:tcW w:w="2620" w:type="dxa"/>
            <w:shd w:val="clear" w:color="auto" w:fill="auto"/>
            <w:vAlign w:val="center"/>
          </w:tcPr>
          <w:p w14:paraId="0A7D67B0" w14:textId="77777777" w:rsidR="00A13B9F" w:rsidRDefault="00260765">
            <w:pPr>
              <w:pStyle w:val="TAL"/>
              <w:rPr>
                <w:lang w:eastAsia="ja-JP"/>
              </w:rPr>
            </w:pPr>
            <w:r>
              <w:t>Frequency range</w:t>
            </w:r>
          </w:p>
        </w:tc>
        <w:tc>
          <w:tcPr>
            <w:tcW w:w="972" w:type="dxa"/>
            <w:shd w:val="clear" w:color="auto" w:fill="auto"/>
            <w:vAlign w:val="center"/>
          </w:tcPr>
          <w:p w14:paraId="07FF89A8" w14:textId="77777777" w:rsidR="00A13B9F" w:rsidRDefault="00260765">
            <w:pPr>
              <w:pStyle w:val="TAC"/>
              <w:rPr>
                <w:rFonts w:cs="Arial"/>
              </w:rPr>
            </w:pPr>
            <w:r>
              <w:rPr>
                <w:rFonts w:cs="Arial"/>
                <w:szCs w:val="18"/>
              </w:rPr>
              <w:t>2570</w:t>
            </w:r>
          </w:p>
        </w:tc>
        <w:tc>
          <w:tcPr>
            <w:tcW w:w="591" w:type="dxa"/>
            <w:shd w:val="clear" w:color="auto" w:fill="auto"/>
            <w:vAlign w:val="center"/>
          </w:tcPr>
          <w:p w14:paraId="7150A6C7"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3E1B1BB3" w14:textId="77777777" w:rsidR="00A13B9F" w:rsidRDefault="00260765">
            <w:pPr>
              <w:pStyle w:val="TAC"/>
              <w:rPr>
                <w:rFonts w:cs="Arial"/>
              </w:rPr>
            </w:pPr>
            <w:r>
              <w:rPr>
                <w:rFonts w:cs="Arial"/>
                <w:szCs w:val="18"/>
              </w:rPr>
              <w:t>2575</w:t>
            </w:r>
          </w:p>
        </w:tc>
        <w:tc>
          <w:tcPr>
            <w:tcW w:w="1077" w:type="dxa"/>
            <w:shd w:val="clear" w:color="auto" w:fill="auto"/>
            <w:vAlign w:val="center"/>
          </w:tcPr>
          <w:p w14:paraId="31028229" w14:textId="77777777" w:rsidR="00A13B9F" w:rsidRDefault="00260765">
            <w:pPr>
              <w:pStyle w:val="TAC"/>
              <w:rPr>
                <w:rFonts w:cs="Arial"/>
                <w:lang w:val="en-US" w:eastAsia="zh-CN"/>
              </w:rPr>
            </w:pPr>
            <w:r>
              <w:rPr>
                <w:rFonts w:cs="Arial"/>
                <w:szCs w:val="18"/>
              </w:rPr>
              <w:t>1.6</w:t>
            </w:r>
          </w:p>
        </w:tc>
        <w:tc>
          <w:tcPr>
            <w:tcW w:w="959" w:type="dxa"/>
            <w:shd w:val="clear" w:color="auto" w:fill="auto"/>
            <w:vAlign w:val="center"/>
          </w:tcPr>
          <w:p w14:paraId="48483A75" w14:textId="77777777" w:rsidR="00A13B9F" w:rsidRDefault="00260765">
            <w:pPr>
              <w:pStyle w:val="TAC"/>
              <w:rPr>
                <w:rFonts w:cs="Arial"/>
                <w:lang w:val="en-US" w:eastAsia="zh-CN"/>
              </w:rPr>
            </w:pPr>
            <w:r>
              <w:rPr>
                <w:rFonts w:cs="Arial"/>
                <w:szCs w:val="18"/>
              </w:rPr>
              <w:t>5</w:t>
            </w:r>
          </w:p>
        </w:tc>
        <w:tc>
          <w:tcPr>
            <w:tcW w:w="1052" w:type="dxa"/>
            <w:shd w:val="clear" w:color="auto" w:fill="auto"/>
          </w:tcPr>
          <w:p w14:paraId="15F772FF" w14:textId="77777777" w:rsidR="00A13B9F" w:rsidRDefault="00260765">
            <w:pPr>
              <w:pStyle w:val="TAC"/>
              <w:rPr>
                <w:rFonts w:cs="Arial"/>
                <w:lang w:val="en-US" w:eastAsia="zh-CN"/>
              </w:rPr>
            </w:pPr>
            <w:r>
              <w:rPr>
                <w:rFonts w:cs="Arial"/>
                <w:szCs w:val="18"/>
              </w:rPr>
              <w:t>4, 7, 18</w:t>
            </w:r>
          </w:p>
        </w:tc>
      </w:tr>
      <w:tr w:rsidR="00A13B9F" w14:paraId="7D35545B" w14:textId="77777777">
        <w:trPr>
          <w:trHeight w:val="187"/>
        </w:trPr>
        <w:tc>
          <w:tcPr>
            <w:tcW w:w="1508" w:type="dxa"/>
            <w:tcBorders>
              <w:top w:val="nil"/>
              <w:bottom w:val="nil"/>
            </w:tcBorders>
            <w:shd w:val="clear" w:color="auto" w:fill="auto"/>
          </w:tcPr>
          <w:p w14:paraId="0AB86BF0" w14:textId="77777777" w:rsidR="00A13B9F" w:rsidRDefault="00A13B9F">
            <w:pPr>
              <w:pStyle w:val="TAC"/>
              <w:rPr>
                <w:rFonts w:cs="Arial"/>
                <w:lang w:val="en-US" w:eastAsia="zh-CN"/>
              </w:rPr>
            </w:pPr>
          </w:p>
        </w:tc>
        <w:tc>
          <w:tcPr>
            <w:tcW w:w="2620" w:type="dxa"/>
            <w:shd w:val="clear" w:color="auto" w:fill="auto"/>
            <w:vAlign w:val="center"/>
          </w:tcPr>
          <w:p w14:paraId="60119DAB" w14:textId="77777777" w:rsidR="00A13B9F" w:rsidRDefault="00260765">
            <w:pPr>
              <w:pStyle w:val="TAL"/>
              <w:rPr>
                <w:lang w:eastAsia="ja-JP"/>
              </w:rPr>
            </w:pPr>
            <w:r>
              <w:t>Frequency range</w:t>
            </w:r>
          </w:p>
        </w:tc>
        <w:tc>
          <w:tcPr>
            <w:tcW w:w="972" w:type="dxa"/>
            <w:shd w:val="clear" w:color="auto" w:fill="auto"/>
            <w:vAlign w:val="center"/>
          </w:tcPr>
          <w:p w14:paraId="1EDA8DE7" w14:textId="77777777" w:rsidR="00A13B9F" w:rsidRDefault="00260765">
            <w:pPr>
              <w:pStyle w:val="TAC"/>
              <w:rPr>
                <w:rFonts w:cs="Arial"/>
              </w:rPr>
            </w:pPr>
            <w:r>
              <w:rPr>
                <w:rFonts w:cs="Arial"/>
                <w:szCs w:val="18"/>
              </w:rPr>
              <w:t>2575</w:t>
            </w:r>
          </w:p>
        </w:tc>
        <w:tc>
          <w:tcPr>
            <w:tcW w:w="591" w:type="dxa"/>
            <w:shd w:val="clear" w:color="auto" w:fill="auto"/>
            <w:vAlign w:val="center"/>
          </w:tcPr>
          <w:p w14:paraId="41829628"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49C7620F" w14:textId="77777777" w:rsidR="00A13B9F" w:rsidRDefault="00260765">
            <w:pPr>
              <w:pStyle w:val="TAC"/>
              <w:rPr>
                <w:rFonts w:cs="Arial"/>
              </w:rPr>
            </w:pPr>
            <w:r>
              <w:rPr>
                <w:rFonts w:cs="Arial"/>
                <w:szCs w:val="18"/>
              </w:rPr>
              <w:t>2595</w:t>
            </w:r>
          </w:p>
        </w:tc>
        <w:tc>
          <w:tcPr>
            <w:tcW w:w="1077" w:type="dxa"/>
            <w:shd w:val="clear" w:color="auto" w:fill="auto"/>
            <w:vAlign w:val="center"/>
          </w:tcPr>
          <w:p w14:paraId="0109B803" w14:textId="77777777" w:rsidR="00A13B9F" w:rsidRDefault="00260765">
            <w:pPr>
              <w:pStyle w:val="TAC"/>
              <w:rPr>
                <w:rFonts w:cs="Arial"/>
                <w:lang w:val="en-US" w:eastAsia="zh-CN"/>
              </w:rPr>
            </w:pPr>
            <w:r>
              <w:rPr>
                <w:rFonts w:cs="Arial"/>
                <w:szCs w:val="18"/>
              </w:rPr>
              <w:t>-15.5</w:t>
            </w:r>
          </w:p>
        </w:tc>
        <w:tc>
          <w:tcPr>
            <w:tcW w:w="959" w:type="dxa"/>
            <w:shd w:val="clear" w:color="auto" w:fill="auto"/>
            <w:vAlign w:val="center"/>
          </w:tcPr>
          <w:p w14:paraId="6CE50768" w14:textId="77777777" w:rsidR="00A13B9F" w:rsidRDefault="00260765">
            <w:pPr>
              <w:pStyle w:val="TAC"/>
              <w:rPr>
                <w:rFonts w:cs="Arial"/>
                <w:lang w:val="en-US" w:eastAsia="zh-CN"/>
              </w:rPr>
            </w:pPr>
            <w:r>
              <w:rPr>
                <w:rFonts w:cs="Arial"/>
                <w:szCs w:val="18"/>
              </w:rPr>
              <w:t>5</w:t>
            </w:r>
          </w:p>
        </w:tc>
        <w:tc>
          <w:tcPr>
            <w:tcW w:w="1052" w:type="dxa"/>
            <w:shd w:val="clear" w:color="auto" w:fill="auto"/>
          </w:tcPr>
          <w:p w14:paraId="295A0317" w14:textId="77777777" w:rsidR="00A13B9F" w:rsidRDefault="00260765">
            <w:pPr>
              <w:pStyle w:val="TAC"/>
              <w:rPr>
                <w:rFonts w:cs="Arial"/>
                <w:lang w:val="en-US" w:eastAsia="zh-CN"/>
              </w:rPr>
            </w:pPr>
            <w:r>
              <w:rPr>
                <w:rFonts w:cs="Arial"/>
                <w:szCs w:val="18"/>
              </w:rPr>
              <w:t>4, 7, 18</w:t>
            </w:r>
          </w:p>
        </w:tc>
      </w:tr>
      <w:tr w:rsidR="00A13B9F" w14:paraId="655D8A3C" w14:textId="77777777">
        <w:trPr>
          <w:trHeight w:val="187"/>
        </w:trPr>
        <w:tc>
          <w:tcPr>
            <w:tcW w:w="1508" w:type="dxa"/>
            <w:tcBorders>
              <w:top w:val="nil"/>
              <w:bottom w:val="single" w:sz="4" w:space="0" w:color="auto"/>
            </w:tcBorders>
            <w:shd w:val="clear" w:color="auto" w:fill="auto"/>
          </w:tcPr>
          <w:p w14:paraId="01F22072" w14:textId="77777777" w:rsidR="00A13B9F" w:rsidRDefault="00A13B9F">
            <w:pPr>
              <w:pStyle w:val="TAC"/>
              <w:rPr>
                <w:rFonts w:cs="Arial"/>
                <w:lang w:val="en-US" w:eastAsia="zh-CN"/>
              </w:rPr>
            </w:pPr>
          </w:p>
        </w:tc>
        <w:tc>
          <w:tcPr>
            <w:tcW w:w="2620" w:type="dxa"/>
            <w:shd w:val="clear" w:color="auto" w:fill="auto"/>
            <w:vAlign w:val="center"/>
          </w:tcPr>
          <w:p w14:paraId="40D372C8" w14:textId="77777777" w:rsidR="00A13B9F" w:rsidRDefault="00260765">
            <w:pPr>
              <w:pStyle w:val="TAL"/>
              <w:rPr>
                <w:lang w:eastAsia="ja-JP"/>
              </w:rPr>
            </w:pPr>
            <w:r>
              <w:t>Frequency range</w:t>
            </w:r>
          </w:p>
        </w:tc>
        <w:tc>
          <w:tcPr>
            <w:tcW w:w="972" w:type="dxa"/>
            <w:shd w:val="clear" w:color="auto" w:fill="auto"/>
            <w:vAlign w:val="center"/>
          </w:tcPr>
          <w:p w14:paraId="0AE7336F" w14:textId="77777777" w:rsidR="00A13B9F" w:rsidRDefault="00260765">
            <w:pPr>
              <w:pStyle w:val="TAC"/>
              <w:rPr>
                <w:rFonts w:cs="Arial"/>
              </w:rPr>
            </w:pPr>
            <w:r>
              <w:rPr>
                <w:rFonts w:cs="Arial"/>
                <w:szCs w:val="18"/>
              </w:rPr>
              <w:t>2595</w:t>
            </w:r>
          </w:p>
        </w:tc>
        <w:tc>
          <w:tcPr>
            <w:tcW w:w="591" w:type="dxa"/>
            <w:shd w:val="clear" w:color="auto" w:fill="auto"/>
            <w:vAlign w:val="center"/>
          </w:tcPr>
          <w:p w14:paraId="62ACEC75"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1EF83B1E" w14:textId="77777777" w:rsidR="00A13B9F" w:rsidRDefault="00260765">
            <w:pPr>
              <w:pStyle w:val="TAC"/>
              <w:rPr>
                <w:rFonts w:cs="Arial"/>
              </w:rPr>
            </w:pPr>
            <w:r>
              <w:rPr>
                <w:rFonts w:cs="Arial"/>
                <w:szCs w:val="18"/>
              </w:rPr>
              <w:t>2620</w:t>
            </w:r>
          </w:p>
        </w:tc>
        <w:tc>
          <w:tcPr>
            <w:tcW w:w="1077" w:type="dxa"/>
            <w:shd w:val="clear" w:color="auto" w:fill="auto"/>
            <w:vAlign w:val="center"/>
          </w:tcPr>
          <w:p w14:paraId="3400B5FB" w14:textId="77777777" w:rsidR="00A13B9F" w:rsidRDefault="00260765">
            <w:pPr>
              <w:pStyle w:val="TAC"/>
              <w:rPr>
                <w:rFonts w:cs="Arial"/>
                <w:lang w:val="en-US" w:eastAsia="zh-CN"/>
              </w:rPr>
            </w:pPr>
            <w:r>
              <w:rPr>
                <w:rFonts w:cs="Arial"/>
                <w:szCs w:val="18"/>
              </w:rPr>
              <w:t>-40</w:t>
            </w:r>
          </w:p>
        </w:tc>
        <w:tc>
          <w:tcPr>
            <w:tcW w:w="959" w:type="dxa"/>
            <w:shd w:val="clear" w:color="auto" w:fill="auto"/>
            <w:vAlign w:val="center"/>
          </w:tcPr>
          <w:p w14:paraId="1A522DFC" w14:textId="77777777" w:rsidR="00A13B9F" w:rsidRDefault="00260765">
            <w:pPr>
              <w:pStyle w:val="TAC"/>
              <w:rPr>
                <w:rFonts w:cs="Arial"/>
                <w:lang w:val="en-US" w:eastAsia="zh-CN"/>
              </w:rPr>
            </w:pPr>
            <w:r>
              <w:rPr>
                <w:rFonts w:cs="Arial"/>
                <w:szCs w:val="18"/>
              </w:rPr>
              <w:t>1</w:t>
            </w:r>
          </w:p>
        </w:tc>
        <w:tc>
          <w:tcPr>
            <w:tcW w:w="1052" w:type="dxa"/>
            <w:shd w:val="clear" w:color="auto" w:fill="auto"/>
          </w:tcPr>
          <w:p w14:paraId="5DBAE12E" w14:textId="77777777" w:rsidR="00A13B9F" w:rsidRDefault="00260765">
            <w:pPr>
              <w:pStyle w:val="TAC"/>
              <w:rPr>
                <w:rFonts w:cs="Arial"/>
                <w:lang w:val="en-US" w:eastAsia="zh-CN"/>
              </w:rPr>
            </w:pPr>
            <w:r>
              <w:rPr>
                <w:rFonts w:cs="Arial"/>
                <w:szCs w:val="18"/>
              </w:rPr>
              <w:t>4, 18</w:t>
            </w:r>
          </w:p>
        </w:tc>
      </w:tr>
      <w:tr w:rsidR="00A13B9F" w14:paraId="1F6DFBFD" w14:textId="77777777">
        <w:trPr>
          <w:trHeight w:val="187"/>
        </w:trPr>
        <w:tc>
          <w:tcPr>
            <w:tcW w:w="1508" w:type="dxa"/>
            <w:tcBorders>
              <w:bottom w:val="nil"/>
            </w:tcBorders>
            <w:shd w:val="clear" w:color="auto" w:fill="auto"/>
          </w:tcPr>
          <w:p w14:paraId="508D088C" w14:textId="77777777" w:rsidR="00A13B9F" w:rsidRDefault="00260765">
            <w:pPr>
              <w:pStyle w:val="TAC"/>
              <w:rPr>
                <w:rFonts w:cs="Arial"/>
                <w:lang w:val="en-US" w:eastAsia="zh-CN"/>
              </w:rPr>
            </w:pPr>
            <w:r>
              <w:rPr>
                <w:lang w:eastAsia="ja-JP"/>
              </w:rPr>
              <w:t>CA_n2-n12</w:t>
            </w:r>
          </w:p>
        </w:tc>
        <w:tc>
          <w:tcPr>
            <w:tcW w:w="2620" w:type="dxa"/>
            <w:shd w:val="clear" w:color="auto" w:fill="auto"/>
            <w:vAlign w:val="center"/>
          </w:tcPr>
          <w:p w14:paraId="4D8DBA26" w14:textId="77777777" w:rsidR="00A13B9F" w:rsidRDefault="00260765">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512B3518" w14:textId="77777777" w:rsidR="00A13B9F" w:rsidRDefault="00260765">
            <w:pPr>
              <w:pStyle w:val="TAC"/>
              <w:rPr>
                <w:rFonts w:cs="Arial"/>
              </w:rPr>
            </w:pPr>
            <w:r>
              <w:t>F</w:t>
            </w:r>
            <w:r>
              <w:rPr>
                <w:vertAlign w:val="subscript"/>
              </w:rPr>
              <w:t>DL_low</w:t>
            </w:r>
            <w:r>
              <w:t xml:space="preserve"> </w:t>
            </w:r>
          </w:p>
        </w:tc>
        <w:tc>
          <w:tcPr>
            <w:tcW w:w="591" w:type="dxa"/>
            <w:shd w:val="clear" w:color="auto" w:fill="auto"/>
            <w:vAlign w:val="center"/>
          </w:tcPr>
          <w:p w14:paraId="01A0CC23" w14:textId="77777777" w:rsidR="00A13B9F" w:rsidRDefault="00260765">
            <w:pPr>
              <w:pStyle w:val="TAC"/>
              <w:rPr>
                <w:rFonts w:cs="Arial"/>
                <w:lang w:val="en-US" w:eastAsia="zh-CN"/>
              </w:rPr>
            </w:pPr>
            <w:r>
              <w:t>-</w:t>
            </w:r>
          </w:p>
        </w:tc>
        <w:tc>
          <w:tcPr>
            <w:tcW w:w="997" w:type="dxa"/>
            <w:shd w:val="clear" w:color="auto" w:fill="auto"/>
            <w:vAlign w:val="center"/>
          </w:tcPr>
          <w:p w14:paraId="10C41C35"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4E7AC74A" w14:textId="77777777" w:rsidR="00A13B9F" w:rsidRDefault="00260765">
            <w:pPr>
              <w:pStyle w:val="TAC"/>
              <w:rPr>
                <w:rFonts w:cs="Arial"/>
                <w:lang w:val="en-US" w:eastAsia="zh-CN"/>
              </w:rPr>
            </w:pPr>
            <w:r>
              <w:t>-50</w:t>
            </w:r>
          </w:p>
        </w:tc>
        <w:tc>
          <w:tcPr>
            <w:tcW w:w="959" w:type="dxa"/>
            <w:shd w:val="clear" w:color="auto" w:fill="auto"/>
            <w:vAlign w:val="center"/>
          </w:tcPr>
          <w:p w14:paraId="573C4367" w14:textId="77777777" w:rsidR="00A13B9F" w:rsidRDefault="00260765">
            <w:pPr>
              <w:pStyle w:val="TAC"/>
              <w:rPr>
                <w:rFonts w:cs="Arial"/>
                <w:lang w:val="en-US" w:eastAsia="zh-CN"/>
              </w:rPr>
            </w:pPr>
            <w:r>
              <w:t>1</w:t>
            </w:r>
          </w:p>
        </w:tc>
        <w:tc>
          <w:tcPr>
            <w:tcW w:w="1052" w:type="dxa"/>
            <w:shd w:val="clear" w:color="auto" w:fill="auto"/>
            <w:vAlign w:val="center"/>
          </w:tcPr>
          <w:p w14:paraId="3DF29C96" w14:textId="77777777" w:rsidR="00A13B9F" w:rsidRDefault="00A13B9F">
            <w:pPr>
              <w:pStyle w:val="TAC"/>
              <w:rPr>
                <w:rFonts w:cs="Arial"/>
                <w:lang w:val="en-US" w:eastAsia="zh-CN"/>
              </w:rPr>
            </w:pPr>
          </w:p>
        </w:tc>
      </w:tr>
      <w:tr w:rsidR="00A13B9F" w14:paraId="67A1A29B" w14:textId="77777777">
        <w:trPr>
          <w:trHeight w:val="187"/>
        </w:trPr>
        <w:tc>
          <w:tcPr>
            <w:tcW w:w="1508" w:type="dxa"/>
            <w:tcBorders>
              <w:top w:val="nil"/>
              <w:bottom w:val="nil"/>
            </w:tcBorders>
            <w:shd w:val="clear" w:color="auto" w:fill="auto"/>
          </w:tcPr>
          <w:p w14:paraId="5968D60D" w14:textId="77777777" w:rsidR="00A13B9F" w:rsidRDefault="00A13B9F">
            <w:pPr>
              <w:pStyle w:val="TAC"/>
              <w:rPr>
                <w:rFonts w:cs="Arial"/>
                <w:lang w:val="en-US" w:eastAsia="zh-CN"/>
              </w:rPr>
            </w:pPr>
          </w:p>
        </w:tc>
        <w:tc>
          <w:tcPr>
            <w:tcW w:w="2620" w:type="dxa"/>
            <w:shd w:val="clear" w:color="auto" w:fill="auto"/>
            <w:vAlign w:val="center"/>
          </w:tcPr>
          <w:p w14:paraId="25E892F5" w14:textId="77777777" w:rsidR="00A13B9F" w:rsidRDefault="00260765">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665A797F" w14:textId="77777777" w:rsidR="00A13B9F" w:rsidRDefault="00260765">
            <w:pPr>
              <w:pStyle w:val="TAC"/>
              <w:rPr>
                <w:rFonts w:cs="Arial"/>
              </w:rPr>
            </w:pPr>
            <w:r>
              <w:t>F</w:t>
            </w:r>
            <w:r>
              <w:rPr>
                <w:vertAlign w:val="subscript"/>
              </w:rPr>
              <w:t>DL_low</w:t>
            </w:r>
            <w:r>
              <w:t xml:space="preserve"> </w:t>
            </w:r>
          </w:p>
        </w:tc>
        <w:tc>
          <w:tcPr>
            <w:tcW w:w="591" w:type="dxa"/>
            <w:shd w:val="clear" w:color="auto" w:fill="auto"/>
            <w:vAlign w:val="center"/>
          </w:tcPr>
          <w:p w14:paraId="37F3FBB1" w14:textId="77777777" w:rsidR="00A13B9F" w:rsidRDefault="00260765">
            <w:pPr>
              <w:pStyle w:val="TAC"/>
              <w:rPr>
                <w:rFonts w:cs="Arial"/>
                <w:lang w:val="en-US" w:eastAsia="zh-CN"/>
              </w:rPr>
            </w:pPr>
            <w:r>
              <w:t>-</w:t>
            </w:r>
          </w:p>
        </w:tc>
        <w:tc>
          <w:tcPr>
            <w:tcW w:w="997" w:type="dxa"/>
            <w:shd w:val="clear" w:color="auto" w:fill="auto"/>
            <w:vAlign w:val="center"/>
          </w:tcPr>
          <w:p w14:paraId="260B8720"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234B9797" w14:textId="77777777" w:rsidR="00A13B9F" w:rsidRDefault="00260765">
            <w:pPr>
              <w:pStyle w:val="TAC"/>
              <w:rPr>
                <w:rFonts w:cs="Arial"/>
                <w:lang w:val="en-US" w:eastAsia="zh-CN"/>
              </w:rPr>
            </w:pPr>
            <w:r>
              <w:t>-50</w:t>
            </w:r>
          </w:p>
        </w:tc>
        <w:tc>
          <w:tcPr>
            <w:tcW w:w="959" w:type="dxa"/>
            <w:shd w:val="clear" w:color="auto" w:fill="auto"/>
            <w:vAlign w:val="center"/>
          </w:tcPr>
          <w:p w14:paraId="260341D7" w14:textId="77777777" w:rsidR="00A13B9F" w:rsidRDefault="00260765">
            <w:pPr>
              <w:pStyle w:val="TAC"/>
              <w:rPr>
                <w:rFonts w:cs="Arial"/>
                <w:lang w:val="en-US" w:eastAsia="zh-CN"/>
              </w:rPr>
            </w:pPr>
            <w:r>
              <w:t>1</w:t>
            </w:r>
          </w:p>
        </w:tc>
        <w:tc>
          <w:tcPr>
            <w:tcW w:w="1052" w:type="dxa"/>
            <w:shd w:val="clear" w:color="auto" w:fill="auto"/>
            <w:vAlign w:val="center"/>
          </w:tcPr>
          <w:p w14:paraId="6601A19B" w14:textId="77777777" w:rsidR="00A13B9F" w:rsidRDefault="00260765">
            <w:pPr>
              <w:pStyle w:val="TAC"/>
              <w:rPr>
                <w:rFonts w:cs="Arial"/>
                <w:lang w:val="en-US" w:eastAsia="zh-CN"/>
              </w:rPr>
            </w:pPr>
            <w:r>
              <w:rPr>
                <w:lang w:eastAsia="ja-JP"/>
              </w:rPr>
              <w:t>3</w:t>
            </w:r>
          </w:p>
        </w:tc>
      </w:tr>
      <w:tr w:rsidR="00A13B9F" w14:paraId="22A36610" w14:textId="77777777">
        <w:trPr>
          <w:trHeight w:val="187"/>
        </w:trPr>
        <w:tc>
          <w:tcPr>
            <w:tcW w:w="1508" w:type="dxa"/>
            <w:tcBorders>
              <w:top w:val="nil"/>
              <w:bottom w:val="nil"/>
            </w:tcBorders>
            <w:shd w:val="clear" w:color="auto" w:fill="auto"/>
          </w:tcPr>
          <w:p w14:paraId="3EE7F258" w14:textId="77777777" w:rsidR="00A13B9F" w:rsidRDefault="00A13B9F">
            <w:pPr>
              <w:pStyle w:val="TAC"/>
              <w:rPr>
                <w:rFonts w:cs="Arial"/>
                <w:lang w:val="en-US" w:eastAsia="zh-CN"/>
              </w:rPr>
            </w:pPr>
          </w:p>
        </w:tc>
        <w:tc>
          <w:tcPr>
            <w:tcW w:w="2620" w:type="dxa"/>
            <w:shd w:val="clear" w:color="auto" w:fill="auto"/>
            <w:vAlign w:val="center"/>
          </w:tcPr>
          <w:p w14:paraId="6348F23C" w14:textId="77777777" w:rsidR="00A13B9F" w:rsidRDefault="00260765">
            <w:pPr>
              <w:pStyle w:val="TAL"/>
              <w:rPr>
                <w:lang w:eastAsia="ja-JP"/>
              </w:rPr>
            </w:pPr>
            <w:r>
              <w:t>E-UTRA Band 2</w:t>
            </w:r>
          </w:p>
        </w:tc>
        <w:tc>
          <w:tcPr>
            <w:tcW w:w="972" w:type="dxa"/>
            <w:shd w:val="clear" w:color="auto" w:fill="auto"/>
            <w:vAlign w:val="center"/>
          </w:tcPr>
          <w:p w14:paraId="0081C097" w14:textId="77777777" w:rsidR="00A13B9F" w:rsidRDefault="00260765">
            <w:pPr>
              <w:pStyle w:val="TAC"/>
              <w:rPr>
                <w:rFonts w:cs="Arial"/>
              </w:rPr>
            </w:pPr>
            <w:r>
              <w:t>F</w:t>
            </w:r>
            <w:r>
              <w:rPr>
                <w:vertAlign w:val="subscript"/>
              </w:rPr>
              <w:t>DL_low</w:t>
            </w:r>
            <w:r>
              <w:t xml:space="preserve"> </w:t>
            </w:r>
          </w:p>
        </w:tc>
        <w:tc>
          <w:tcPr>
            <w:tcW w:w="591" w:type="dxa"/>
            <w:shd w:val="clear" w:color="auto" w:fill="auto"/>
            <w:vAlign w:val="center"/>
          </w:tcPr>
          <w:p w14:paraId="0CC61DB3" w14:textId="77777777" w:rsidR="00A13B9F" w:rsidRDefault="00260765">
            <w:pPr>
              <w:pStyle w:val="TAC"/>
              <w:rPr>
                <w:rFonts w:cs="Arial"/>
                <w:lang w:val="en-US" w:eastAsia="zh-CN"/>
              </w:rPr>
            </w:pPr>
            <w:r>
              <w:t>-</w:t>
            </w:r>
          </w:p>
        </w:tc>
        <w:tc>
          <w:tcPr>
            <w:tcW w:w="997" w:type="dxa"/>
            <w:shd w:val="clear" w:color="auto" w:fill="auto"/>
            <w:vAlign w:val="center"/>
          </w:tcPr>
          <w:p w14:paraId="276E2263"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472A0472" w14:textId="77777777" w:rsidR="00A13B9F" w:rsidRDefault="00260765">
            <w:pPr>
              <w:pStyle w:val="TAC"/>
              <w:rPr>
                <w:rFonts w:cs="Arial"/>
                <w:lang w:val="en-US" w:eastAsia="zh-CN"/>
              </w:rPr>
            </w:pPr>
            <w:r>
              <w:t>-50</w:t>
            </w:r>
          </w:p>
        </w:tc>
        <w:tc>
          <w:tcPr>
            <w:tcW w:w="959" w:type="dxa"/>
            <w:shd w:val="clear" w:color="auto" w:fill="auto"/>
            <w:vAlign w:val="center"/>
          </w:tcPr>
          <w:p w14:paraId="31F96EC1" w14:textId="77777777" w:rsidR="00A13B9F" w:rsidRDefault="00260765">
            <w:pPr>
              <w:pStyle w:val="TAC"/>
              <w:rPr>
                <w:rFonts w:cs="Arial"/>
                <w:lang w:val="en-US" w:eastAsia="zh-CN"/>
              </w:rPr>
            </w:pPr>
            <w:r>
              <w:t>1</w:t>
            </w:r>
          </w:p>
        </w:tc>
        <w:tc>
          <w:tcPr>
            <w:tcW w:w="1052" w:type="dxa"/>
            <w:shd w:val="clear" w:color="auto" w:fill="auto"/>
            <w:vAlign w:val="center"/>
          </w:tcPr>
          <w:p w14:paraId="491AC279" w14:textId="77777777" w:rsidR="00A13B9F" w:rsidRDefault="00260765">
            <w:pPr>
              <w:pStyle w:val="TAC"/>
              <w:rPr>
                <w:rFonts w:cs="Arial"/>
                <w:lang w:val="en-US" w:eastAsia="zh-CN"/>
              </w:rPr>
            </w:pPr>
            <w:r>
              <w:rPr>
                <w:lang w:eastAsia="ja-JP"/>
              </w:rPr>
              <w:t>4</w:t>
            </w:r>
          </w:p>
        </w:tc>
      </w:tr>
      <w:tr w:rsidR="00A13B9F" w14:paraId="0EB74DCF" w14:textId="77777777">
        <w:trPr>
          <w:trHeight w:val="187"/>
        </w:trPr>
        <w:tc>
          <w:tcPr>
            <w:tcW w:w="1508" w:type="dxa"/>
            <w:tcBorders>
              <w:top w:val="nil"/>
              <w:bottom w:val="single" w:sz="4" w:space="0" w:color="auto"/>
            </w:tcBorders>
            <w:shd w:val="clear" w:color="auto" w:fill="auto"/>
          </w:tcPr>
          <w:p w14:paraId="718F3FF0" w14:textId="77777777" w:rsidR="00A13B9F" w:rsidRDefault="00A13B9F">
            <w:pPr>
              <w:pStyle w:val="TAC"/>
              <w:rPr>
                <w:rFonts w:cs="Arial"/>
                <w:lang w:val="en-US" w:eastAsia="zh-CN"/>
              </w:rPr>
            </w:pPr>
          </w:p>
        </w:tc>
        <w:tc>
          <w:tcPr>
            <w:tcW w:w="2620" w:type="dxa"/>
            <w:shd w:val="clear" w:color="auto" w:fill="auto"/>
            <w:vAlign w:val="center"/>
          </w:tcPr>
          <w:p w14:paraId="1F94C902" w14:textId="77777777" w:rsidR="00A13B9F" w:rsidRDefault="00260765">
            <w:pPr>
              <w:pStyle w:val="TAL"/>
              <w:rPr>
                <w:lang w:eastAsia="ja-JP"/>
              </w:rPr>
            </w:pPr>
            <w:r>
              <w:t>E-UTRA Band 4, 10, 51, 66, 70</w:t>
            </w:r>
          </w:p>
        </w:tc>
        <w:tc>
          <w:tcPr>
            <w:tcW w:w="972" w:type="dxa"/>
            <w:shd w:val="clear" w:color="auto" w:fill="auto"/>
            <w:vAlign w:val="center"/>
          </w:tcPr>
          <w:p w14:paraId="29F01E15" w14:textId="77777777" w:rsidR="00A13B9F" w:rsidRDefault="00260765">
            <w:pPr>
              <w:pStyle w:val="TAC"/>
              <w:rPr>
                <w:rFonts w:cs="Arial"/>
              </w:rPr>
            </w:pPr>
            <w:r>
              <w:t>F</w:t>
            </w:r>
            <w:r>
              <w:rPr>
                <w:vertAlign w:val="subscript"/>
              </w:rPr>
              <w:t>DL_low</w:t>
            </w:r>
            <w:r>
              <w:t xml:space="preserve"> </w:t>
            </w:r>
          </w:p>
        </w:tc>
        <w:tc>
          <w:tcPr>
            <w:tcW w:w="591" w:type="dxa"/>
            <w:shd w:val="clear" w:color="auto" w:fill="auto"/>
            <w:vAlign w:val="center"/>
          </w:tcPr>
          <w:p w14:paraId="7BBEC29F" w14:textId="77777777" w:rsidR="00A13B9F" w:rsidRDefault="00260765">
            <w:pPr>
              <w:pStyle w:val="TAC"/>
              <w:rPr>
                <w:rFonts w:cs="Arial"/>
                <w:lang w:val="en-US" w:eastAsia="zh-CN"/>
              </w:rPr>
            </w:pPr>
            <w:r>
              <w:t>-</w:t>
            </w:r>
          </w:p>
        </w:tc>
        <w:tc>
          <w:tcPr>
            <w:tcW w:w="997" w:type="dxa"/>
            <w:shd w:val="clear" w:color="auto" w:fill="auto"/>
            <w:vAlign w:val="center"/>
          </w:tcPr>
          <w:p w14:paraId="603D5A67"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2CC1F903" w14:textId="77777777" w:rsidR="00A13B9F" w:rsidRDefault="00260765">
            <w:pPr>
              <w:pStyle w:val="TAC"/>
              <w:rPr>
                <w:rFonts w:cs="Arial"/>
                <w:lang w:val="en-US" w:eastAsia="zh-CN"/>
              </w:rPr>
            </w:pPr>
            <w:r>
              <w:t>-50</w:t>
            </w:r>
          </w:p>
        </w:tc>
        <w:tc>
          <w:tcPr>
            <w:tcW w:w="959" w:type="dxa"/>
            <w:shd w:val="clear" w:color="auto" w:fill="auto"/>
            <w:vAlign w:val="center"/>
          </w:tcPr>
          <w:p w14:paraId="287AA888" w14:textId="77777777" w:rsidR="00A13B9F" w:rsidRDefault="00260765">
            <w:pPr>
              <w:pStyle w:val="TAC"/>
              <w:rPr>
                <w:rFonts w:cs="Arial"/>
                <w:lang w:val="en-US" w:eastAsia="zh-CN"/>
              </w:rPr>
            </w:pPr>
            <w:r>
              <w:t>1</w:t>
            </w:r>
          </w:p>
        </w:tc>
        <w:tc>
          <w:tcPr>
            <w:tcW w:w="1052" w:type="dxa"/>
            <w:shd w:val="clear" w:color="auto" w:fill="auto"/>
            <w:vAlign w:val="center"/>
          </w:tcPr>
          <w:p w14:paraId="04A024FA" w14:textId="77777777" w:rsidR="00A13B9F" w:rsidRDefault="00260765">
            <w:pPr>
              <w:pStyle w:val="TAC"/>
              <w:rPr>
                <w:rFonts w:cs="Arial"/>
                <w:lang w:val="en-US" w:eastAsia="zh-CN"/>
              </w:rPr>
            </w:pPr>
            <w:r>
              <w:rPr>
                <w:lang w:eastAsia="ja-JP"/>
              </w:rPr>
              <w:t>2</w:t>
            </w:r>
          </w:p>
        </w:tc>
      </w:tr>
      <w:tr w:rsidR="00A13B9F" w14:paraId="7B961610" w14:textId="77777777">
        <w:trPr>
          <w:trHeight w:val="187"/>
        </w:trPr>
        <w:tc>
          <w:tcPr>
            <w:tcW w:w="1508" w:type="dxa"/>
            <w:tcBorders>
              <w:bottom w:val="nil"/>
            </w:tcBorders>
            <w:shd w:val="clear" w:color="auto" w:fill="auto"/>
          </w:tcPr>
          <w:p w14:paraId="2930C083" w14:textId="77777777" w:rsidR="00A13B9F" w:rsidRDefault="00260765">
            <w:pPr>
              <w:pStyle w:val="TAC"/>
              <w:rPr>
                <w:rFonts w:cs="Arial"/>
                <w:lang w:val="en-US" w:eastAsia="zh-CN"/>
              </w:rPr>
            </w:pPr>
            <w:r>
              <w:rPr>
                <w:lang w:eastAsia="ja-JP"/>
              </w:rPr>
              <w:t>CA_n2-n14</w:t>
            </w:r>
          </w:p>
        </w:tc>
        <w:tc>
          <w:tcPr>
            <w:tcW w:w="2620" w:type="dxa"/>
            <w:shd w:val="clear" w:color="auto" w:fill="auto"/>
            <w:vAlign w:val="center"/>
          </w:tcPr>
          <w:p w14:paraId="4E5631EA" w14:textId="77777777" w:rsidR="00A13B9F" w:rsidRDefault="00260765">
            <w:pPr>
              <w:pStyle w:val="TAL"/>
              <w:rPr>
                <w:lang w:eastAsia="ja-JP"/>
              </w:rPr>
            </w:pPr>
            <w:r>
              <w:t>E-UTRA Band 4, 5, 10, 12, 13, 14, 17, 24, 26, 27, 29, 30, 41, 48, 53, 66, 70, 71, 85</w:t>
            </w:r>
          </w:p>
        </w:tc>
        <w:tc>
          <w:tcPr>
            <w:tcW w:w="972" w:type="dxa"/>
            <w:shd w:val="clear" w:color="auto" w:fill="auto"/>
            <w:vAlign w:val="center"/>
          </w:tcPr>
          <w:p w14:paraId="5BC5AD0E" w14:textId="77777777" w:rsidR="00A13B9F" w:rsidRDefault="00260765">
            <w:pPr>
              <w:pStyle w:val="TAC"/>
              <w:rPr>
                <w:rFonts w:cs="Arial"/>
              </w:rPr>
            </w:pPr>
            <w:r>
              <w:t>F</w:t>
            </w:r>
            <w:r>
              <w:rPr>
                <w:vertAlign w:val="subscript"/>
              </w:rPr>
              <w:t>DL_low</w:t>
            </w:r>
            <w:r>
              <w:t xml:space="preserve"> </w:t>
            </w:r>
          </w:p>
        </w:tc>
        <w:tc>
          <w:tcPr>
            <w:tcW w:w="591" w:type="dxa"/>
            <w:shd w:val="clear" w:color="auto" w:fill="auto"/>
            <w:vAlign w:val="center"/>
          </w:tcPr>
          <w:p w14:paraId="498CE420" w14:textId="77777777" w:rsidR="00A13B9F" w:rsidRDefault="00260765">
            <w:pPr>
              <w:pStyle w:val="TAC"/>
              <w:rPr>
                <w:rFonts w:cs="Arial"/>
                <w:lang w:val="en-US" w:eastAsia="zh-CN"/>
              </w:rPr>
            </w:pPr>
            <w:r>
              <w:t>-</w:t>
            </w:r>
          </w:p>
        </w:tc>
        <w:tc>
          <w:tcPr>
            <w:tcW w:w="997" w:type="dxa"/>
            <w:shd w:val="clear" w:color="auto" w:fill="auto"/>
            <w:vAlign w:val="center"/>
          </w:tcPr>
          <w:p w14:paraId="3D188AFF"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71993DA3" w14:textId="77777777" w:rsidR="00A13B9F" w:rsidRDefault="00260765">
            <w:pPr>
              <w:pStyle w:val="TAC"/>
              <w:rPr>
                <w:rFonts w:cs="Arial"/>
                <w:lang w:val="en-US" w:eastAsia="zh-CN"/>
              </w:rPr>
            </w:pPr>
            <w:r>
              <w:t>-50</w:t>
            </w:r>
          </w:p>
        </w:tc>
        <w:tc>
          <w:tcPr>
            <w:tcW w:w="959" w:type="dxa"/>
            <w:shd w:val="clear" w:color="auto" w:fill="auto"/>
            <w:vAlign w:val="center"/>
          </w:tcPr>
          <w:p w14:paraId="1EDE90BA" w14:textId="77777777" w:rsidR="00A13B9F" w:rsidRDefault="00260765">
            <w:pPr>
              <w:pStyle w:val="TAC"/>
              <w:rPr>
                <w:rFonts w:cs="Arial"/>
                <w:lang w:val="en-US" w:eastAsia="zh-CN"/>
              </w:rPr>
            </w:pPr>
            <w:r>
              <w:t>1</w:t>
            </w:r>
          </w:p>
        </w:tc>
        <w:tc>
          <w:tcPr>
            <w:tcW w:w="1052" w:type="dxa"/>
            <w:shd w:val="clear" w:color="auto" w:fill="auto"/>
            <w:vAlign w:val="center"/>
          </w:tcPr>
          <w:p w14:paraId="5B62E272" w14:textId="77777777" w:rsidR="00A13B9F" w:rsidRDefault="00A13B9F">
            <w:pPr>
              <w:pStyle w:val="TAC"/>
              <w:rPr>
                <w:rFonts w:cs="Arial"/>
                <w:lang w:val="en-US" w:eastAsia="zh-CN"/>
              </w:rPr>
            </w:pPr>
          </w:p>
        </w:tc>
      </w:tr>
      <w:tr w:rsidR="00A13B9F" w14:paraId="2A4BB3A2" w14:textId="77777777">
        <w:trPr>
          <w:trHeight w:val="187"/>
        </w:trPr>
        <w:tc>
          <w:tcPr>
            <w:tcW w:w="1508" w:type="dxa"/>
            <w:tcBorders>
              <w:top w:val="nil"/>
              <w:bottom w:val="nil"/>
            </w:tcBorders>
            <w:shd w:val="clear" w:color="auto" w:fill="auto"/>
          </w:tcPr>
          <w:p w14:paraId="47D95E2C" w14:textId="77777777" w:rsidR="00A13B9F" w:rsidRDefault="00A13B9F">
            <w:pPr>
              <w:pStyle w:val="TAC"/>
              <w:rPr>
                <w:rFonts w:cs="Arial"/>
                <w:lang w:val="en-US" w:eastAsia="zh-CN"/>
              </w:rPr>
            </w:pPr>
          </w:p>
        </w:tc>
        <w:tc>
          <w:tcPr>
            <w:tcW w:w="2620" w:type="dxa"/>
            <w:shd w:val="clear" w:color="auto" w:fill="auto"/>
            <w:vAlign w:val="center"/>
          </w:tcPr>
          <w:p w14:paraId="78FE8949" w14:textId="77777777" w:rsidR="00A13B9F" w:rsidRDefault="00260765">
            <w:pPr>
              <w:pStyle w:val="TAL"/>
              <w:rPr>
                <w:lang w:eastAsia="ja-JP"/>
              </w:rPr>
            </w:pPr>
            <w:r>
              <w:rPr>
                <w:lang w:val="sv-SE"/>
              </w:rPr>
              <w:t>E-UTRA band 2, 25</w:t>
            </w:r>
          </w:p>
        </w:tc>
        <w:tc>
          <w:tcPr>
            <w:tcW w:w="972" w:type="dxa"/>
            <w:shd w:val="clear" w:color="auto" w:fill="auto"/>
            <w:vAlign w:val="center"/>
          </w:tcPr>
          <w:p w14:paraId="57E5A46A" w14:textId="77777777" w:rsidR="00A13B9F" w:rsidRDefault="00260765">
            <w:pPr>
              <w:pStyle w:val="TAC"/>
              <w:rPr>
                <w:rFonts w:cs="Arial"/>
              </w:rPr>
            </w:pPr>
            <w:r>
              <w:t>F</w:t>
            </w:r>
            <w:r>
              <w:rPr>
                <w:vertAlign w:val="subscript"/>
              </w:rPr>
              <w:t>DL_low</w:t>
            </w:r>
            <w:r>
              <w:t xml:space="preserve"> </w:t>
            </w:r>
          </w:p>
        </w:tc>
        <w:tc>
          <w:tcPr>
            <w:tcW w:w="591" w:type="dxa"/>
            <w:shd w:val="clear" w:color="auto" w:fill="auto"/>
            <w:vAlign w:val="center"/>
          </w:tcPr>
          <w:p w14:paraId="1FE149C1" w14:textId="77777777" w:rsidR="00A13B9F" w:rsidRDefault="00260765">
            <w:pPr>
              <w:pStyle w:val="TAC"/>
              <w:rPr>
                <w:rFonts w:cs="Arial"/>
                <w:lang w:val="en-US" w:eastAsia="zh-CN"/>
              </w:rPr>
            </w:pPr>
            <w:r>
              <w:t>-</w:t>
            </w:r>
          </w:p>
        </w:tc>
        <w:tc>
          <w:tcPr>
            <w:tcW w:w="997" w:type="dxa"/>
            <w:shd w:val="clear" w:color="auto" w:fill="auto"/>
            <w:vAlign w:val="center"/>
          </w:tcPr>
          <w:p w14:paraId="20D74363"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7D40F15F" w14:textId="77777777" w:rsidR="00A13B9F" w:rsidRDefault="00260765">
            <w:pPr>
              <w:pStyle w:val="TAC"/>
              <w:rPr>
                <w:rFonts w:cs="Arial"/>
                <w:lang w:val="en-US" w:eastAsia="zh-CN"/>
              </w:rPr>
            </w:pPr>
            <w:r>
              <w:t>-50</w:t>
            </w:r>
          </w:p>
        </w:tc>
        <w:tc>
          <w:tcPr>
            <w:tcW w:w="959" w:type="dxa"/>
            <w:shd w:val="clear" w:color="auto" w:fill="auto"/>
            <w:vAlign w:val="center"/>
          </w:tcPr>
          <w:p w14:paraId="3F78C37F" w14:textId="77777777" w:rsidR="00A13B9F" w:rsidRDefault="00260765">
            <w:pPr>
              <w:pStyle w:val="TAC"/>
              <w:rPr>
                <w:rFonts w:cs="Arial"/>
                <w:lang w:val="en-US" w:eastAsia="zh-CN"/>
              </w:rPr>
            </w:pPr>
            <w:r>
              <w:t>1</w:t>
            </w:r>
          </w:p>
        </w:tc>
        <w:tc>
          <w:tcPr>
            <w:tcW w:w="1052" w:type="dxa"/>
            <w:shd w:val="clear" w:color="auto" w:fill="auto"/>
            <w:vAlign w:val="center"/>
          </w:tcPr>
          <w:p w14:paraId="16F0ADE4" w14:textId="77777777" w:rsidR="00A13B9F" w:rsidRDefault="00260765">
            <w:pPr>
              <w:pStyle w:val="TAC"/>
              <w:rPr>
                <w:rFonts w:cs="Arial"/>
                <w:lang w:val="en-US" w:eastAsia="zh-CN"/>
              </w:rPr>
            </w:pPr>
            <w:r>
              <w:rPr>
                <w:lang w:eastAsia="ja-JP"/>
              </w:rPr>
              <w:t>2</w:t>
            </w:r>
          </w:p>
        </w:tc>
      </w:tr>
      <w:tr w:rsidR="00A13B9F" w14:paraId="32F6B135" w14:textId="77777777">
        <w:trPr>
          <w:trHeight w:val="187"/>
        </w:trPr>
        <w:tc>
          <w:tcPr>
            <w:tcW w:w="1508" w:type="dxa"/>
            <w:tcBorders>
              <w:top w:val="nil"/>
              <w:bottom w:val="nil"/>
            </w:tcBorders>
            <w:shd w:val="clear" w:color="auto" w:fill="auto"/>
          </w:tcPr>
          <w:p w14:paraId="35372359" w14:textId="77777777" w:rsidR="00A13B9F" w:rsidRDefault="00A13B9F">
            <w:pPr>
              <w:pStyle w:val="TAC"/>
              <w:rPr>
                <w:rFonts w:cs="Arial"/>
                <w:lang w:val="en-US" w:eastAsia="zh-CN"/>
              </w:rPr>
            </w:pPr>
          </w:p>
        </w:tc>
        <w:tc>
          <w:tcPr>
            <w:tcW w:w="2620" w:type="dxa"/>
            <w:shd w:val="clear" w:color="auto" w:fill="auto"/>
            <w:vAlign w:val="center"/>
          </w:tcPr>
          <w:p w14:paraId="1F53CA7A" w14:textId="77777777" w:rsidR="00A13B9F" w:rsidRDefault="00260765">
            <w:pPr>
              <w:pStyle w:val="TAL"/>
              <w:rPr>
                <w:lang w:eastAsia="ja-JP"/>
              </w:rPr>
            </w:pPr>
            <w:r>
              <w:t>Frequency range</w:t>
            </w:r>
          </w:p>
        </w:tc>
        <w:tc>
          <w:tcPr>
            <w:tcW w:w="972" w:type="dxa"/>
            <w:shd w:val="clear" w:color="auto" w:fill="auto"/>
            <w:vAlign w:val="center"/>
          </w:tcPr>
          <w:p w14:paraId="6C8B6630" w14:textId="77777777" w:rsidR="00A13B9F" w:rsidRDefault="00260765">
            <w:pPr>
              <w:pStyle w:val="TAC"/>
              <w:rPr>
                <w:rFonts w:cs="Arial"/>
              </w:rPr>
            </w:pPr>
            <w:r>
              <w:t>7</w:t>
            </w:r>
            <w:r>
              <w:rPr>
                <w:lang w:eastAsia="fi-FI"/>
              </w:rPr>
              <w:t>69</w:t>
            </w:r>
          </w:p>
        </w:tc>
        <w:tc>
          <w:tcPr>
            <w:tcW w:w="591" w:type="dxa"/>
            <w:shd w:val="clear" w:color="auto" w:fill="auto"/>
            <w:vAlign w:val="center"/>
          </w:tcPr>
          <w:p w14:paraId="3ADC1E4C" w14:textId="77777777" w:rsidR="00A13B9F" w:rsidRDefault="00260765">
            <w:pPr>
              <w:pStyle w:val="TAC"/>
              <w:rPr>
                <w:rFonts w:cs="Arial"/>
                <w:lang w:val="en-US" w:eastAsia="zh-CN"/>
              </w:rPr>
            </w:pPr>
            <w:r>
              <w:t>-</w:t>
            </w:r>
          </w:p>
        </w:tc>
        <w:tc>
          <w:tcPr>
            <w:tcW w:w="997" w:type="dxa"/>
            <w:shd w:val="clear" w:color="auto" w:fill="auto"/>
            <w:vAlign w:val="center"/>
          </w:tcPr>
          <w:p w14:paraId="298321F4" w14:textId="77777777" w:rsidR="00A13B9F" w:rsidRDefault="00260765">
            <w:pPr>
              <w:pStyle w:val="TAC"/>
              <w:rPr>
                <w:rFonts w:cs="Arial"/>
              </w:rPr>
            </w:pPr>
            <w:r>
              <w:t>77</w:t>
            </w:r>
            <w:r>
              <w:rPr>
                <w:lang w:eastAsia="fi-FI"/>
              </w:rPr>
              <w:t>5</w:t>
            </w:r>
          </w:p>
        </w:tc>
        <w:tc>
          <w:tcPr>
            <w:tcW w:w="1077" w:type="dxa"/>
            <w:shd w:val="clear" w:color="auto" w:fill="auto"/>
            <w:vAlign w:val="center"/>
          </w:tcPr>
          <w:p w14:paraId="26BA470A" w14:textId="77777777" w:rsidR="00A13B9F" w:rsidRDefault="00260765">
            <w:pPr>
              <w:pStyle w:val="TAC"/>
              <w:rPr>
                <w:rFonts w:cs="Arial"/>
                <w:lang w:val="en-US" w:eastAsia="zh-CN"/>
              </w:rPr>
            </w:pPr>
            <w:r>
              <w:t>-3</w:t>
            </w:r>
            <w:r>
              <w:rPr>
                <w:lang w:eastAsia="fi-FI"/>
              </w:rPr>
              <w:t>5</w:t>
            </w:r>
          </w:p>
        </w:tc>
        <w:tc>
          <w:tcPr>
            <w:tcW w:w="959" w:type="dxa"/>
            <w:shd w:val="clear" w:color="auto" w:fill="auto"/>
            <w:vAlign w:val="center"/>
          </w:tcPr>
          <w:p w14:paraId="5344035A" w14:textId="77777777" w:rsidR="00A13B9F" w:rsidRDefault="00260765">
            <w:pPr>
              <w:pStyle w:val="TAC"/>
              <w:rPr>
                <w:rFonts w:cs="Arial"/>
                <w:lang w:val="en-US" w:eastAsia="zh-CN"/>
              </w:rPr>
            </w:pPr>
            <w:r>
              <w:rPr>
                <w:lang w:eastAsia="fi-FI"/>
              </w:rPr>
              <w:t>0.00625</w:t>
            </w:r>
          </w:p>
        </w:tc>
        <w:tc>
          <w:tcPr>
            <w:tcW w:w="1052" w:type="dxa"/>
            <w:shd w:val="clear" w:color="auto" w:fill="auto"/>
            <w:vAlign w:val="center"/>
          </w:tcPr>
          <w:p w14:paraId="734180CA" w14:textId="77777777" w:rsidR="00A13B9F" w:rsidRDefault="00260765">
            <w:pPr>
              <w:pStyle w:val="TAC"/>
              <w:rPr>
                <w:rFonts w:cs="Arial"/>
                <w:lang w:val="en-US" w:eastAsia="zh-CN"/>
              </w:rPr>
            </w:pPr>
            <w:r>
              <w:rPr>
                <w:lang w:eastAsia="ja-JP"/>
              </w:rPr>
              <w:t>4</w:t>
            </w:r>
          </w:p>
        </w:tc>
      </w:tr>
      <w:tr w:rsidR="00A13B9F" w14:paraId="28B38368" w14:textId="77777777">
        <w:trPr>
          <w:trHeight w:val="187"/>
        </w:trPr>
        <w:tc>
          <w:tcPr>
            <w:tcW w:w="1508" w:type="dxa"/>
            <w:tcBorders>
              <w:top w:val="nil"/>
              <w:bottom w:val="single" w:sz="4" w:space="0" w:color="auto"/>
            </w:tcBorders>
            <w:shd w:val="clear" w:color="auto" w:fill="auto"/>
          </w:tcPr>
          <w:p w14:paraId="3CF9006B" w14:textId="77777777" w:rsidR="00A13B9F" w:rsidRDefault="00A13B9F">
            <w:pPr>
              <w:pStyle w:val="TAC"/>
              <w:rPr>
                <w:rFonts w:cs="Arial"/>
                <w:lang w:val="en-US" w:eastAsia="zh-CN"/>
              </w:rPr>
            </w:pPr>
          </w:p>
        </w:tc>
        <w:tc>
          <w:tcPr>
            <w:tcW w:w="2620" w:type="dxa"/>
            <w:shd w:val="clear" w:color="auto" w:fill="auto"/>
            <w:vAlign w:val="center"/>
          </w:tcPr>
          <w:p w14:paraId="3791CB42" w14:textId="77777777" w:rsidR="00A13B9F" w:rsidRDefault="00260765">
            <w:pPr>
              <w:pStyle w:val="TAL"/>
              <w:rPr>
                <w:lang w:eastAsia="ja-JP"/>
              </w:rPr>
            </w:pPr>
            <w:r>
              <w:t>Frequency range</w:t>
            </w:r>
          </w:p>
        </w:tc>
        <w:tc>
          <w:tcPr>
            <w:tcW w:w="972" w:type="dxa"/>
            <w:shd w:val="clear" w:color="auto" w:fill="auto"/>
            <w:vAlign w:val="center"/>
          </w:tcPr>
          <w:p w14:paraId="6F2F7A44" w14:textId="77777777" w:rsidR="00A13B9F" w:rsidRDefault="00260765">
            <w:pPr>
              <w:pStyle w:val="TAC"/>
              <w:rPr>
                <w:rFonts w:cs="Arial"/>
              </w:rPr>
            </w:pPr>
            <w:r>
              <w:t>7</w:t>
            </w:r>
            <w:r>
              <w:rPr>
                <w:lang w:eastAsia="fi-FI"/>
              </w:rPr>
              <w:t>99</w:t>
            </w:r>
          </w:p>
        </w:tc>
        <w:tc>
          <w:tcPr>
            <w:tcW w:w="591" w:type="dxa"/>
            <w:shd w:val="clear" w:color="auto" w:fill="auto"/>
            <w:vAlign w:val="center"/>
          </w:tcPr>
          <w:p w14:paraId="0B727400" w14:textId="77777777" w:rsidR="00A13B9F" w:rsidRDefault="00260765">
            <w:pPr>
              <w:pStyle w:val="TAC"/>
              <w:rPr>
                <w:rFonts w:cs="Arial"/>
                <w:lang w:val="en-US" w:eastAsia="zh-CN"/>
              </w:rPr>
            </w:pPr>
            <w:r>
              <w:t>-</w:t>
            </w:r>
          </w:p>
        </w:tc>
        <w:tc>
          <w:tcPr>
            <w:tcW w:w="997" w:type="dxa"/>
            <w:shd w:val="clear" w:color="auto" w:fill="auto"/>
            <w:vAlign w:val="center"/>
          </w:tcPr>
          <w:p w14:paraId="40D8C9B0" w14:textId="77777777" w:rsidR="00A13B9F" w:rsidRDefault="00260765">
            <w:pPr>
              <w:pStyle w:val="TAC"/>
              <w:rPr>
                <w:rFonts w:cs="Arial"/>
              </w:rPr>
            </w:pPr>
            <w:r>
              <w:t>80</w:t>
            </w:r>
            <w:r>
              <w:rPr>
                <w:lang w:eastAsia="fi-FI"/>
              </w:rPr>
              <w:t>5</w:t>
            </w:r>
          </w:p>
        </w:tc>
        <w:tc>
          <w:tcPr>
            <w:tcW w:w="1077" w:type="dxa"/>
            <w:shd w:val="clear" w:color="auto" w:fill="auto"/>
            <w:vAlign w:val="center"/>
          </w:tcPr>
          <w:p w14:paraId="57BE4CC9" w14:textId="77777777" w:rsidR="00A13B9F" w:rsidRDefault="00260765">
            <w:pPr>
              <w:pStyle w:val="TAC"/>
              <w:rPr>
                <w:rFonts w:cs="Arial"/>
                <w:lang w:val="en-US" w:eastAsia="zh-CN"/>
              </w:rPr>
            </w:pPr>
            <w:r>
              <w:t>-</w:t>
            </w:r>
            <w:r>
              <w:rPr>
                <w:lang w:eastAsia="fi-FI"/>
              </w:rPr>
              <w:t>35</w:t>
            </w:r>
          </w:p>
        </w:tc>
        <w:tc>
          <w:tcPr>
            <w:tcW w:w="959" w:type="dxa"/>
            <w:shd w:val="clear" w:color="auto" w:fill="auto"/>
            <w:vAlign w:val="center"/>
          </w:tcPr>
          <w:p w14:paraId="3A94B1C8" w14:textId="77777777" w:rsidR="00A13B9F" w:rsidRDefault="00260765">
            <w:pPr>
              <w:pStyle w:val="TAC"/>
              <w:rPr>
                <w:rFonts w:cs="Arial"/>
                <w:lang w:val="en-US" w:eastAsia="zh-CN"/>
              </w:rPr>
            </w:pPr>
            <w:r>
              <w:rPr>
                <w:lang w:eastAsia="fi-FI"/>
              </w:rPr>
              <w:t>0.00625</w:t>
            </w:r>
          </w:p>
        </w:tc>
        <w:tc>
          <w:tcPr>
            <w:tcW w:w="1052" w:type="dxa"/>
            <w:shd w:val="clear" w:color="auto" w:fill="auto"/>
            <w:vAlign w:val="center"/>
          </w:tcPr>
          <w:p w14:paraId="75751BAC" w14:textId="77777777" w:rsidR="00A13B9F" w:rsidRDefault="00260765">
            <w:pPr>
              <w:pStyle w:val="TAC"/>
              <w:rPr>
                <w:rFonts w:cs="Arial"/>
                <w:lang w:val="en-US" w:eastAsia="zh-CN"/>
              </w:rPr>
            </w:pPr>
            <w:r>
              <w:rPr>
                <w:lang w:eastAsia="ja-JP"/>
              </w:rPr>
              <w:t>4</w:t>
            </w:r>
          </w:p>
        </w:tc>
      </w:tr>
      <w:tr w:rsidR="00A13B9F" w14:paraId="7CCCB713" w14:textId="77777777">
        <w:trPr>
          <w:trHeight w:val="187"/>
        </w:trPr>
        <w:tc>
          <w:tcPr>
            <w:tcW w:w="1508" w:type="dxa"/>
            <w:tcBorders>
              <w:bottom w:val="nil"/>
            </w:tcBorders>
            <w:shd w:val="clear" w:color="auto" w:fill="auto"/>
          </w:tcPr>
          <w:p w14:paraId="09C4F23E" w14:textId="77777777" w:rsidR="00A13B9F" w:rsidRDefault="00260765">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638DF69C" w14:textId="77777777" w:rsidR="00A13B9F" w:rsidRDefault="00260765">
            <w:pPr>
              <w:pStyle w:val="TAL"/>
              <w:rPr>
                <w:lang w:eastAsia="ja-JP"/>
              </w:rPr>
            </w:pPr>
            <w:r>
              <w:t>E-UTRA Band 4, 5, 12, 13, 14, 17</w:t>
            </w:r>
            <w:r>
              <w:rPr>
                <w:lang w:eastAsia="zh-CN"/>
              </w:rPr>
              <w:t xml:space="preserve">, 24, 26, 27, </w:t>
            </w:r>
            <w:r>
              <w:t xml:space="preserve">28, 29, </w:t>
            </w:r>
            <w:r>
              <w:rPr>
                <w:lang w:eastAsia="zh-CN"/>
              </w:rPr>
              <w:t xml:space="preserve">41, 42, 48, 50, 51, </w:t>
            </w:r>
            <w:r>
              <w:t xml:space="preserve">53, </w:t>
            </w:r>
            <w:r>
              <w:rPr>
                <w:lang w:eastAsia="zh-CN"/>
              </w:rPr>
              <w:t>66, 70, 71</w:t>
            </w:r>
            <w:r>
              <w:rPr>
                <w:lang w:eastAsia="ja-JP"/>
              </w:rPr>
              <w:t>, 74, 85</w:t>
            </w:r>
          </w:p>
          <w:p w14:paraId="583AA074" w14:textId="77777777" w:rsidR="00A13B9F" w:rsidRDefault="00260765">
            <w:pPr>
              <w:pStyle w:val="TAL"/>
              <w:rPr>
                <w:lang w:eastAsia="ja-JP"/>
              </w:rPr>
            </w:pPr>
            <w:r>
              <w:rPr>
                <w:lang w:eastAsia="ja-JP"/>
              </w:rPr>
              <w:t>NR band n30</w:t>
            </w:r>
          </w:p>
        </w:tc>
        <w:tc>
          <w:tcPr>
            <w:tcW w:w="972" w:type="dxa"/>
            <w:shd w:val="clear" w:color="auto" w:fill="auto"/>
            <w:vAlign w:val="center"/>
          </w:tcPr>
          <w:p w14:paraId="5C2A5D8D" w14:textId="77777777" w:rsidR="00A13B9F" w:rsidRDefault="00260765">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053DB23"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0C0AC3A8"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1400B3C3"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79FD0E5D"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7C1CED68" w14:textId="77777777" w:rsidR="00A13B9F" w:rsidRDefault="00A13B9F">
            <w:pPr>
              <w:pStyle w:val="TAC"/>
              <w:rPr>
                <w:rFonts w:cs="Arial"/>
                <w:lang w:val="en-US" w:eastAsia="zh-CN"/>
              </w:rPr>
            </w:pPr>
          </w:p>
        </w:tc>
      </w:tr>
      <w:tr w:rsidR="00A13B9F" w14:paraId="18BCC19B" w14:textId="77777777">
        <w:trPr>
          <w:trHeight w:val="187"/>
        </w:trPr>
        <w:tc>
          <w:tcPr>
            <w:tcW w:w="1508" w:type="dxa"/>
            <w:tcBorders>
              <w:top w:val="nil"/>
              <w:bottom w:val="nil"/>
            </w:tcBorders>
            <w:shd w:val="clear" w:color="auto" w:fill="auto"/>
          </w:tcPr>
          <w:p w14:paraId="54983D53" w14:textId="77777777" w:rsidR="00A13B9F" w:rsidRDefault="00A13B9F">
            <w:pPr>
              <w:pStyle w:val="TAC"/>
              <w:rPr>
                <w:rFonts w:cs="Arial"/>
                <w:lang w:val="en-US" w:eastAsia="zh-CN"/>
              </w:rPr>
            </w:pPr>
          </w:p>
        </w:tc>
        <w:tc>
          <w:tcPr>
            <w:tcW w:w="2620" w:type="dxa"/>
            <w:shd w:val="clear" w:color="auto" w:fill="auto"/>
            <w:vAlign w:val="center"/>
          </w:tcPr>
          <w:p w14:paraId="6F7588DE" w14:textId="77777777" w:rsidR="00A13B9F" w:rsidRDefault="00260765">
            <w:pPr>
              <w:pStyle w:val="TAL"/>
              <w:rPr>
                <w:lang w:eastAsia="ja-JP"/>
              </w:rPr>
            </w:pPr>
            <w:r>
              <w:t>E-UTRA Band 25</w:t>
            </w:r>
          </w:p>
        </w:tc>
        <w:tc>
          <w:tcPr>
            <w:tcW w:w="972" w:type="dxa"/>
            <w:shd w:val="clear" w:color="auto" w:fill="auto"/>
            <w:vAlign w:val="center"/>
          </w:tcPr>
          <w:p w14:paraId="0B10A630" w14:textId="77777777" w:rsidR="00A13B9F" w:rsidRDefault="00260765">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18C42488"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37BA2583"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B3DDD97"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0F6AE33E"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129C7EE5" w14:textId="77777777" w:rsidR="00A13B9F" w:rsidRDefault="00260765">
            <w:pPr>
              <w:pStyle w:val="TAC"/>
              <w:rPr>
                <w:rFonts w:cs="Arial"/>
                <w:lang w:val="en-US" w:eastAsia="zh-CN"/>
              </w:rPr>
            </w:pPr>
            <w:r>
              <w:rPr>
                <w:rFonts w:cs="Arial"/>
                <w:szCs w:val="18"/>
              </w:rPr>
              <w:t>4</w:t>
            </w:r>
          </w:p>
        </w:tc>
      </w:tr>
      <w:tr w:rsidR="00A13B9F" w14:paraId="30582CA6" w14:textId="77777777">
        <w:trPr>
          <w:trHeight w:val="187"/>
        </w:trPr>
        <w:tc>
          <w:tcPr>
            <w:tcW w:w="1508" w:type="dxa"/>
            <w:tcBorders>
              <w:top w:val="nil"/>
              <w:bottom w:val="nil"/>
            </w:tcBorders>
            <w:shd w:val="clear" w:color="auto" w:fill="auto"/>
          </w:tcPr>
          <w:p w14:paraId="1C5C0372" w14:textId="77777777" w:rsidR="00A13B9F" w:rsidRDefault="00A13B9F">
            <w:pPr>
              <w:pStyle w:val="TAC"/>
              <w:rPr>
                <w:rFonts w:cs="Arial"/>
                <w:lang w:val="en-US" w:eastAsia="zh-CN"/>
              </w:rPr>
            </w:pPr>
          </w:p>
        </w:tc>
        <w:tc>
          <w:tcPr>
            <w:tcW w:w="2620" w:type="dxa"/>
            <w:shd w:val="clear" w:color="auto" w:fill="auto"/>
            <w:vAlign w:val="bottom"/>
          </w:tcPr>
          <w:p w14:paraId="10FCDF5E" w14:textId="77777777" w:rsidR="00A13B9F" w:rsidRDefault="00260765">
            <w:pPr>
              <w:pStyle w:val="TAL"/>
              <w:rPr>
                <w:lang w:eastAsia="ja-JP"/>
              </w:rPr>
            </w:pPr>
            <w:r>
              <w:t>NR Band n2</w:t>
            </w:r>
          </w:p>
        </w:tc>
        <w:tc>
          <w:tcPr>
            <w:tcW w:w="972" w:type="dxa"/>
            <w:shd w:val="clear" w:color="auto" w:fill="auto"/>
            <w:vAlign w:val="center"/>
          </w:tcPr>
          <w:p w14:paraId="5011E068" w14:textId="77777777" w:rsidR="00A13B9F" w:rsidRDefault="00260765">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8DAC5A7"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5BDD89A2"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CF5F041"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620ED6BC"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6E50E46D" w14:textId="77777777" w:rsidR="00A13B9F" w:rsidRDefault="00260765">
            <w:pPr>
              <w:pStyle w:val="TAC"/>
              <w:rPr>
                <w:rFonts w:cs="Arial"/>
                <w:lang w:val="en-US" w:eastAsia="zh-CN"/>
              </w:rPr>
            </w:pPr>
            <w:r>
              <w:rPr>
                <w:rFonts w:cs="Arial"/>
                <w:szCs w:val="18"/>
              </w:rPr>
              <w:t>4</w:t>
            </w:r>
          </w:p>
        </w:tc>
      </w:tr>
      <w:tr w:rsidR="00A13B9F" w14:paraId="2DC1C9C9" w14:textId="77777777">
        <w:trPr>
          <w:trHeight w:val="187"/>
        </w:trPr>
        <w:tc>
          <w:tcPr>
            <w:tcW w:w="1508" w:type="dxa"/>
            <w:tcBorders>
              <w:top w:val="nil"/>
              <w:bottom w:val="single" w:sz="4" w:space="0" w:color="auto"/>
            </w:tcBorders>
            <w:shd w:val="clear" w:color="auto" w:fill="auto"/>
          </w:tcPr>
          <w:p w14:paraId="41B5AA4E" w14:textId="77777777" w:rsidR="00A13B9F" w:rsidRDefault="00A13B9F">
            <w:pPr>
              <w:pStyle w:val="TAC"/>
              <w:rPr>
                <w:rFonts w:cs="Arial"/>
                <w:lang w:val="en-US" w:eastAsia="zh-CN"/>
              </w:rPr>
            </w:pPr>
          </w:p>
        </w:tc>
        <w:tc>
          <w:tcPr>
            <w:tcW w:w="2620" w:type="dxa"/>
            <w:shd w:val="clear" w:color="auto" w:fill="auto"/>
            <w:vAlign w:val="bottom"/>
          </w:tcPr>
          <w:p w14:paraId="71534F8B" w14:textId="77777777" w:rsidR="00A13B9F" w:rsidRDefault="00260765">
            <w:pPr>
              <w:pStyle w:val="TAL"/>
              <w:rPr>
                <w:lang w:eastAsia="zh-CN"/>
              </w:rPr>
            </w:pPr>
            <w:r>
              <w:t>E-UTRA Band</w:t>
            </w:r>
            <w:r>
              <w:rPr>
                <w:lang w:eastAsia="zh-CN"/>
              </w:rPr>
              <w:t xml:space="preserve"> 43,</w:t>
            </w:r>
          </w:p>
          <w:p w14:paraId="241F8634" w14:textId="77777777" w:rsidR="00A13B9F" w:rsidRDefault="00260765">
            <w:pPr>
              <w:pStyle w:val="TAL"/>
              <w:rPr>
                <w:lang w:eastAsia="ja-JP"/>
              </w:rPr>
            </w:pPr>
            <w:r>
              <w:rPr>
                <w:lang w:eastAsia="zh-CN"/>
              </w:rPr>
              <w:t>NR Band n77</w:t>
            </w:r>
          </w:p>
        </w:tc>
        <w:tc>
          <w:tcPr>
            <w:tcW w:w="972" w:type="dxa"/>
            <w:shd w:val="clear" w:color="auto" w:fill="auto"/>
            <w:vAlign w:val="center"/>
          </w:tcPr>
          <w:p w14:paraId="686C325C" w14:textId="77777777" w:rsidR="00A13B9F" w:rsidRDefault="00260765">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19D4D97A"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15A7DFEF"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44699A8"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0381A6F7"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1FEEF88C" w14:textId="77777777" w:rsidR="00A13B9F" w:rsidRDefault="00260765">
            <w:pPr>
              <w:pStyle w:val="TAC"/>
              <w:rPr>
                <w:rFonts w:cs="Arial"/>
                <w:lang w:val="en-US" w:eastAsia="zh-CN"/>
              </w:rPr>
            </w:pPr>
            <w:r>
              <w:rPr>
                <w:rFonts w:cs="Arial"/>
                <w:szCs w:val="18"/>
              </w:rPr>
              <w:t>2</w:t>
            </w:r>
          </w:p>
        </w:tc>
      </w:tr>
      <w:tr w:rsidR="00A13B9F" w14:paraId="6C44BAB0" w14:textId="77777777">
        <w:trPr>
          <w:trHeight w:val="187"/>
        </w:trPr>
        <w:tc>
          <w:tcPr>
            <w:tcW w:w="1508" w:type="dxa"/>
            <w:tcBorders>
              <w:bottom w:val="single" w:sz="4" w:space="0" w:color="auto"/>
            </w:tcBorders>
            <w:shd w:val="clear" w:color="auto" w:fill="auto"/>
          </w:tcPr>
          <w:p w14:paraId="7E66DCF6" w14:textId="77777777" w:rsidR="00A13B9F" w:rsidRDefault="00260765">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4B37CB5E" w14:textId="77777777" w:rsidR="00A13B9F" w:rsidRDefault="00260765">
            <w:pPr>
              <w:pStyle w:val="TAC"/>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cs="Arial" w:hint="eastAsia"/>
                <w:lang w:eastAsia="ja-JP"/>
              </w:rPr>
              <w:t>, 74</w:t>
            </w:r>
            <w:r>
              <w:rPr>
                <w:rFonts w:cs="Arial"/>
                <w:lang w:eastAsia="ja-JP"/>
              </w:rPr>
              <w:t>, 85</w:t>
            </w:r>
          </w:p>
        </w:tc>
        <w:tc>
          <w:tcPr>
            <w:tcW w:w="972" w:type="dxa"/>
            <w:shd w:val="clear" w:color="auto" w:fill="auto"/>
          </w:tcPr>
          <w:p w14:paraId="3681B4AF" w14:textId="77777777" w:rsidR="00A13B9F" w:rsidRDefault="00260765">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8FD67C1" w14:textId="77777777" w:rsidR="00A13B9F" w:rsidRDefault="00260765">
            <w:pPr>
              <w:pStyle w:val="TAC"/>
              <w:rPr>
                <w:rFonts w:cs="Arial"/>
                <w:lang w:val="en-US" w:eastAsia="zh-CN"/>
              </w:rPr>
            </w:pPr>
            <w:r>
              <w:rPr>
                <w:rFonts w:cs="Arial" w:hint="eastAsia"/>
                <w:lang w:val="en-US" w:eastAsia="zh-CN"/>
              </w:rPr>
              <w:t>-</w:t>
            </w:r>
          </w:p>
        </w:tc>
        <w:tc>
          <w:tcPr>
            <w:tcW w:w="997" w:type="dxa"/>
            <w:shd w:val="clear" w:color="auto" w:fill="auto"/>
          </w:tcPr>
          <w:p w14:paraId="1C822A36" w14:textId="77777777" w:rsidR="00A13B9F" w:rsidRDefault="00260765">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89A1DF4" w14:textId="77777777" w:rsidR="00A13B9F" w:rsidRDefault="00260765">
            <w:pPr>
              <w:pStyle w:val="TAC"/>
              <w:rPr>
                <w:rFonts w:cs="Arial"/>
                <w:lang w:val="en-US" w:eastAsia="zh-CN"/>
              </w:rPr>
            </w:pPr>
            <w:r>
              <w:rPr>
                <w:rFonts w:cs="Arial" w:hint="eastAsia"/>
                <w:lang w:val="en-US" w:eastAsia="zh-CN"/>
              </w:rPr>
              <w:t>-50</w:t>
            </w:r>
          </w:p>
        </w:tc>
        <w:tc>
          <w:tcPr>
            <w:tcW w:w="959" w:type="dxa"/>
            <w:shd w:val="clear" w:color="auto" w:fill="auto"/>
          </w:tcPr>
          <w:p w14:paraId="5B7BE64A" w14:textId="77777777" w:rsidR="00A13B9F" w:rsidRDefault="00260765">
            <w:pPr>
              <w:pStyle w:val="TAC"/>
              <w:rPr>
                <w:rFonts w:cs="Arial"/>
                <w:lang w:val="en-US" w:eastAsia="zh-CN"/>
              </w:rPr>
            </w:pPr>
            <w:r>
              <w:rPr>
                <w:rFonts w:cs="Arial" w:hint="eastAsia"/>
                <w:lang w:val="en-US" w:eastAsia="zh-CN"/>
              </w:rPr>
              <w:t>1</w:t>
            </w:r>
          </w:p>
        </w:tc>
        <w:tc>
          <w:tcPr>
            <w:tcW w:w="1052" w:type="dxa"/>
            <w:shd w:val="clear" w:color="auto" w:fill="auto"/>
          </w:tcPr>
          <w:p w14:paraId="3B3E9E1E" w14:textId="77777777" w:rsidR="00A13B9F" w:rsidRDefault="00A13B9F">
            <w:pPr>
              <w:pStyle w:val="TAC"/>
              <w:rPr>
                <w:rFonts w:cs="Arial"/>
                <w:lang w:val="en-US" w:eastAsia="zh-CN"/>
              </w:rPr>
            </w:pPr>
          </w:p>
        </w:tc>
      </w:tr>
      <w:tr w:rsidR="00A13B9F" w14:paraId="0FB7F72F" w14:textId="77777777">
        <w:trPr>
          <w:trHeight w:val="187"/>
        </w:trPr>
        <w:tc>
          <w:tcPr>
            <w:tcW w:w="1508" w:type="dxa"/>
            <w:tcBorders>
              <w:bottom w:val="nil"/>
            </w:tcBorders>
            <w:shd w:val="clear" w:color="auto" w:fill="auto"/>
          </w:tcPr>
          <w:p w14:paraId="23BAF151" w14:textId="77777777" w:rsidR="00A13B9F" w:rsidRDefault="00260765">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55C8822C" w14:textId="77777777" w:rsidR="00A13B9F" w:rsidRDefault="00260765">
            <w:pPr>
              <w:pStyle w:val="TAC"/>
              <w:rPr>
                <w:lang w:eastAsia="ja-JP"/>
              </w:rPr>
            </w:pPr>
            <w:r>
              <w:rPr>
                <w:szCs w:val="18"/>
                <w:lang w:val="en-US" w:eastAsia="zh-CN"/>
              </w:rPr>
              <w:t>E-UTRA Band 4, 5, 10, 12, 13, 14, 17, 24, 26, 27, 28, 29, 30, 41, 50, 51, 66, 70, 71, 74, 85</w:t>
            </w:r>
          </w:p>
        </w:tc>
        <w:tc>
          <w:tcPr>
            <w:tcW w:w="972" w:type="dxa"/>
            <w:shd w:val="clear" w:color="auto" w:fill="auto"/>
          </w:tcPr>
          <w:p w14:paraId="0836B259" w14:textId="77777777" w:rsidR="00A13B9F" w:rsidRDefault="00260765">
            <w:pPr>
              <w:pStyle w:val="TAC"/>
              <w:rPr>
                <w:rFonts w:cs="Arial"/>
              </w:rPr>
            </w:pPr>
            <w:r>
              <w:t>F</w:t>
            </w:r>
            <w:r>
              <w:rPr>
                <w:vertAlign w:val="subscript"/>
              </w:rPr>
              <w:t>DL_low</w:t>
            </w:r>
          </w:p>
        </w:tc>
        <w:tc>
          <w:tcPr>
            <w:tcW w:w="591" w:type="dxa"/>
            <w:shd w:val="clear" w:color="auto" w:fill="auto"/>
          </w:tcPr>
          <w:p w14:paraId="3564A413" w14:textId="77777777" w:rsidR="00A13B9F" w:rsidRDefault="00260765">
            <w:pPr>
              <w:pStyle w:val="TAC"/>
              <w:rPr>
                <w:rFonts w:cs="Arial"/>
                <w:lang w:val="en-US" w:eastAsia="zh-CN"/>
              </w:rPr>
            </w:pPr>
            <w:r>
              <w:t>-</w:t>
            </w:r>
          </w:p>
        </w:tc>
        <w:tc>
          <w:tcPr>
            <w:tcW w:w="997" w:type="dxa"/>
            <w:shd w:val="clear" w:color="auto" w:fill="auto"/>
          </w:tcPr>
          <w:p w14:paraId="70F73907" w14:textId="77777777" w:rsidR="00A13B9F" w:rsidRDefault="00260765">
            <w:pPr>
              <w:pStyle w:val="TAC"/>
              <w:rPr>
                <w:rFonts w:cs="Arial"/>
              </w:rPr>
            </w:pPr>
            <w:r>
              <w:t>F</w:t>
            </w:r>
            <w:r>
              <w:rPr>
                <w:vertAlign w:val="subscript"/>
              </w:rPr>
              <w:t>DL_high</w:t>
            </w:r>
          </w:p>
        </w:tc>
        <w:tc>
          <w:tcPr>
            <w:tcW w:w="1077" w:type="dxa"/>
            <w:shd w:val="clear" w:color="auto" w:fill="auto"/>
          </w:tcPr>
          <w:p w14:paraId="5753B05C" w14:textId="77777777" w:rsidR="00A13B9F" w:rsidRDefault="00260765">
            <w:pPr>
              <w:pStyle w:val="TAC"/>
              <w:rPr>
                <w:rFonts w:cs="Arial"/>
                <w:lang w:val="en-US" w:eastAsia="zh-CN"/>
              </w:rPr>
            </w:pPr>
            <w:r>
              <w:rPr>
                <w:lang w:val="en-US" w:eastAsia="zh-CN"/>
              </w:rPr>
              <w:t>-50</w:t>
            </w:r>
          </w:p>
        </w:tc>
        <w:tc>
          <w:tcPr>
            <w:tcW w:w="959" w:type="dxa"/>
            <w:shd w:val="clear" w:color="auto" w:fill="auto"/>
          </w:tcPr>
          <w:p w14:paraId="40A1AC23" w14:textId="77777777" w:rsidR="00A13B9F" w:rsidRDefault="00260765">
            <w:pPr>
              <w:pStyle w:val="TAC"/>
              <w:rPr>
                <w:rFonts w:cs="Arial"/>
                <w:lang w:val="en-US" w:eastAsia="zh-CN"/>
              </w:rPr>
            </w:pPr>
            <w:r>
              <w:rPr>
                <w:lang w:val="en-US" w:eastAsia="zh-CN"/>
              </w:rPr>
              <w:t>1</w:t>
            </w:r>
          </w:p>
        </w:tc>
        <w:tc>
          <w:tcPr>
            <w:tcW w:w="1052" w:type="dxa"/>
            <w:shd w:val="clear" w:color="auto" w:fill="auto"/>
          </w:tcPr>
          <w:p w14:paraId="15559814" w14:textId="77777777" w:rsidR="00A13B9F" w:rsidRDefault="00A13B9F">
            <w:pPr>
              <w:pStyle w:val="TAC"/>
              <w:rPr>
                <w:rFonts w:cs="Arial"/>
                <w:lang w:val="en-US" w:eastAsia="zh-CN"/>
              </w:rPr>
            </w:pPr>
          </w:p>
        </w:tc>
      </w:tr>
      <w:tr w:rsidR="00A13B9F" w14:paraId="417D5A5E" w14:textId="77777777">
        <w:trPr>
          <w:trHeight w:val="187"/>
        </w:trPr>
        <w:tc>
          <w:tcPr>
            <w:tcW w:w="1508" w:type="dxa"/>
            <w:tcBorders>
              <w:top w:val="nil"/>
              <w:bottom w:val="nil"/>
            </w:tcBorders>
            <w:shd w:val="clear" w:color="auto" w:fill="auto"/>
          </w:tcPr>
          <w:p w14:paraId="1F92773B" w14:textId="77777777" w:rsidR="00A13B9F" w:rsidRDefault="00A13B9F">
            <w:pPr>
              <w:pStyle w:val="TAC"/>
              <w:rPr>
                <w:rFonts w:cs="Arial"/>
                <w:lang w:val="en-US" w:eastAsia="zh-CN"/>
              </w:rPr>
            </w:pPr>
          </w:p>
        </w:tc>
        <w:tc>
          <w:tcPr>
            <w:tcW w:w="2620" w:type="dxa"/>
            <w:shd w:val="clear" w:color="auto" w:fill="auto"/>
          </w:tcPr>
          <w:p w14:paraId="50F4CBE7" w14:textId="77777777" w:rsidR="00A13B9F" w:rsidRDefault="00260765">
            <w:pPr>
              <w:pStyle w:val="TAC"/>
              <w:rPr>
                <w:lang w:eastAsia="ja-JP"/>
              </w:rPr>
            </w:pPr>
            <w:r>
              <w:rPr>
                <w:szCs w:val="18"/>
                <w:lang w:val="en-US" w:eastAsia="zh-CN"/>
              </w:rPr>
              <w:t>E-UTRA Band 2, 25</w:t>
            </w:r>
          </w:p>
        </w:tc>
        <w:tc>
          <w:tcPr>
            <w:tcW w:w="972" w:type="dxa"/>
            <w:shd w:val="clear" w:color="auto" w:fill="auto"/>
          </w:tcPr>
          <w:p w14:paraId="5A3F42F8" w14:textId="77777777" w:rsidR="00A13B9F" w:rsidRDefault="00260765">
            <w:pPr>
              <w:pStyle w:val="TAC"/>
              <w:rPr>
                <w:rFonts w:cs="Arial"/>
              </w:rPr>
            </w:pPr>
            <w:r>
              <w:t>F</w:t>
            </w:r>
            <w:r>
              <w:rPr>
                <w:vertAlign w:val="subscript"/>
              </w:rPr>
              <w:t>DL_low</w:t>
            </w:r>
          </w:p>
        </w:tc>
        <w:tc>
          <w:tcPr>
            <w:tcW w:w="591" w:type="dxa"/>
            <w:shd w:val="clear" w:color="auto" w:fill="auto"/>
          </w:tcPr>
          <w:p w14:paraId="47F90D11" w14:textId="77777777" w:rsidR="00A13B9F" w:rsidRDefault="00260765">
            <w:pPr>
              <w:pStyle w:val="TAC"/>
              <w:rPr>
                <w:rFonts w:cs="Arial"/>
                <w:lang w:val="en-US" w:eastAsia="zh-CN"/>
              </w:rPr>
            </w:pPr>
            <w:r>
              <w:t>-</w:t>
            </w:r>
          </w:p>
        </w:tc>
        <w:tc>
          <w:tcPr>
            <w:tcW w:w="997" w:type="dxa"/>
            <w:shd w:val="clear" w:color="auto" w:fill="auto"/>
          </w:tcPr>
          <w:p w14:paraId="3877315F" w14:textId="77777777" w:rsidR="00A13B9F" w:rsidRDefault="00260765">
            <w:pPr>
              <w:pStyle w:val="TAC"/>
              <w:rPr>
                <w:rFonts w:cs="Arial"/>
              </w:rPr>
            </w:pPr>
            <w:r>
              <w:t>F</w:t>
            </w:r>
            <w:r>
              <w:rPr>
                <w:vertAlign w:val="subscript"/>
              </w:rPr>
              <w:t>DL_high</w:t>
            </w:r>
          </w:p>
        </w:tc>
        <w:tc>
          <w:tcPr>
            <w:tcW w:w="1077" w:type="dxa"/>
            <w:shd w:val="clear" w:color="auto" w:fill="auto"/>
          </w:tcPr>
          <w:p w14:paraId="4FADEE71" w14:textId="77777777" w:rsidR="00A13B9F" w:rsidRDefault="00260765">
            <w:pPr>
              <w:pStyle w:val="TAC"/>
              <w:rPr>
                <w:rFonts w:cs="Arial"/>
                <w:lang w:val="en-US" w:eastAsia="zh-CN"/>
              </w:rPr>
            </w:pPr>
            <w:r>
              <w:rPr>
                <w:lang w:val="en-US" w:eastAsia="zh-CN"/>
              </w:rPr>
              <w:t>-50</w:t>
            </w:r>
          </w:p>
        </w:tc>
        <w:tc>
          <w:tcPr>
            <w:tcW w:w="959" w:type="dxa"/>
            <w:shd w:val="clear" w:color="auto" w:fill="auto"/>
          </w:tcPr>
          <w:p w14:paraId="5EA1323A" w14:textId="77777777" w:rsidR="00A13B9F" w:rsidRDefault="00260765">
            <w:pPr>
              <w:pStyle w:val="TAC"/>
              <w:rPr>
                <w:rFonts w:cs="Arial"/>
                <w:lang w:val="en-US" w:eastAsia="zh-CN"/>
              </w:rPr>
            </w:pPr>
            <w:r>
              <w:rPr>
                <w:lang w:val="en-US" w:eastAsia="zh-CN"/>
              </w:rPr>
              <w:t>1</w:t>
            </w:r>
          </w:p>
        </w:tc>
        <w:tc>
          <w:tcPr>
            <w:tcW w:w="1052" w:type="dxa"/>
            <w:shd w:val="clear" w:color="auto" w:fill="auto"/>
          </w:tcPr>
          <w:p w14:paraId="6910B85B" w14:textId="77777777" w:rsidR="00A13B9F" w:rsidRDefault="00260765">
            <w:pPr>
              <w:pStyle w:val="TAC"/>
              <w:rPr>
                <w:rFonts w:cs="Arial"/>
                <w:lang w:val="en-US" w:eastAsia="zh-CN"/>
              </w:rPr>
            </w:pPr>
            <w:r>
              <w:rPr>
                <w:rFonts w:hint="eastAsia"/>
                <w:lang w:eastAsia="zh-CN"/>
              </w:rPr>
              <w:t>4</w:t>
            </w:r>
          </w:p>
        </w:tc>
      </w:tr>
      <w:tr w:rsidR="00A13B9F" w14:paraId="5D065F2C" w14:textId="77777777">
        <w:trPr>
          <w:trHeight w:val="187"/>
        </w:trPr>
        <w:tc>
          <w:tcPr>
            <w:tcW w:w="1508" w:type="dxa"/>
            <w:tcBorders>
              <w:top w:val="nil"/>
              <w:bottom w:val="single" w:sz="4" w:space="0" w:color="auto"/>
            </w:tcBorders>
            <w:shd w:val="clear" w:color="auto" w:fill="auto"/>
          </w:tcPr>
          <w:p w14:paraId="0100A3CA" w14:textId="77777777" w:rsidR="00A13B9F" w:rsidRDefault="00A13B9F">
            <w:pPr>
              <w:pStyle w:val="TAC"/>
              <w:rPr>
                <w:rFonts w:cs="Arial"/>
                <w:lang w:val="en-US" w:eastAsia="zh-CN"/>
              </w:rPr>
            </w:pPr>
          </w:p>
        </w:tc>
        <w:tc>
          <w:tcPr>
            <w:tcW w:w="2620" w:type="dxa"/>
            <w:shd w:val="clear" w:color="auto" w:fill="auto"/>
          </w:tcPr>
          <w:p w14:paraId="1098357B" w14:textId="77777777" w:rsidR="00A13B9F" w:rsidRDefault="00260765">
            <w:pPr>
              <w:pStyle w:val="TAC"/>
              <w:rPr>
                <w:szCs w:val="18"/>
                <w:lang w:val="en-US" w:eastAsia="zh-CN"/>
              </w:rPr>
            </w:pPr>
            <w:r>
              <w:rPr>
                <w:szCs w:val="18"/>
                <w:lang w:val="en-US" w:eastAsia="zh-CN"/>
              </w:rPr>
              <w:t>E-UTRA Band 42, 48,</w:t>
            </w:r>
          </w:p>
          <w:p w14:paraId="3A4872E5" w14:textId="77777777" w:rsidR="00A13B9F" w:rsidRDefault="00260765">
            <w:pPr>
              <w:pStyle w:val="TAC"/>
              <w:rPr>
                <w:lang w:eastAsia="ja-JP"/>
              </w:rPr>
            </w:pPr>
            <w:r>
              <w:rPr>
                <w:szCs w:val="18"/>
                <w:lang w:val="en-US" w:eastAsia="zh-CN"/>
              </w:rPr>
              <w:t>NR Band n77</w:t>
            </w:r>
          </w:p>
        </w:tc>
        <w:tc>
          <w:tcPr>
            <w:tcW w:w="972" w:type="dxa"/>
            <w:shd w:val="clear" w:color="auto" w:fill="auto"/>
          </w:tcPr>
          <w:p w14:paraId="086C9DEA" w14:textId="77777777" w:rsidR="00A13B9F" w:rsidRDefault="00260765">
            <w:pPr>
              <w:pStyle w:val="TAC"/>
              <w:rPr>
                <w:rFonts w:cs="Arial"/>
              </w:rPr>
            </w:pPr>
            <w:r>
              <w:t>F</w:t>
            </w:r>
            <w:r>
              <w:rPr>
                <w:vertAlign w:val="subscript"/>
              </w:rPr>
              <w:t>DL_low</w:t>
            </w:r>
          </w:p>
        </w:tc>
        <w:tc>
          <w:tcPr>
            <w:tcW w:w="591" w:type="dxa"/>
            <w:shd w:val="clear" w:color="auto" w:fill="auto"/>
          </w:tcPr>
          <w:p w14:paraId="49F2C637" w14:textId="77777777" w:rsidR="00A13B9F" w:rsidRDefault="00260765">
            <w:pPr>
              <w:pStyle w:val="TAC"/>
              <w:rPr>
                <w:rFonts w:cs="Arial"/>
                <w:lang w:val="en-US" w:eastAsia="zh-CN"/>
              </w:rPr>
            </w:pPr>
            <w:r>
              <w:t>-</w:t>
            </w:r>
          </w:p>
        </w:tc>
        <w:tc>
          <w:tcPr>
            <w:tcW w:w="997" w:type="dxa"/>
            <w:shd w:val="clear" w:color="auto" w:fill="auto"/>
          </w:tcPr>
          <w:p w14:paraId="01AB0C44" w14:textId="77777777" w:rsidR="00A13B9F" w:rsidRDefault="00260765">
            <w:pPr>
              <w:pStyle w:val="TAC"/>
              <w:rPr>
                <w:rFonts w:cs="Arial"/>
              </w:rPr>
            </w:pPr>
            <w:r>
              <w:t>F</w:t>
            </w:r>
            <w:r>
              <w:rPr>
                <w:vertAlign w:val="subscript"/>
              </w:rPr>
              <w:t>DL_high</w:t>
            </w:r>
          </w:p>
        </w:tc>
        <w:tc>
          <w:tcPr>
            <w:tcW w:w="1077" w:type="dxa"/>
            <w:shd w:val="clear" w:color="auto" w:fill="auto"/>
          </w:tcPr>
          <w:p w14:paraId="1A024FD7" w14:textId="77777777" w:rsidR="00A13B9F" w:rsidRDefault="00260765">
            <w:pPr>
              <w:pStyle w:val="TAC"/>
              <w:rPr>
                <w:rFonts w:cs="Arial"/>
                <w:lang w:val="en-US" w:eastAsia="zh-CN"/>
              </w:rPr>
            </w:pPr>
            <w:r>
              <w:rPr>
                <w:lang w:val="en-US" w:eastAsia="zh-CN"/>
              </w:rPr>
              <w:t>-50</w:t>
            </w:r>
          </w:p>
        </w:tc>
        <w:tc>
          <w:tcPr>
            <w:tcW w:w="959" w:type="dxa"/>
            <w:shd w:val="clear" w:color="auto" w:fill="auto"/>
          </w:tcPr>
          <w:p w14:paraId="65BDBB5B" w14:textId="77777777" w:rsidR="00A13B9F" w:rsidRDefault="00260765">
            <w:pPr>
              <w:pStyle w:val="TAC"/>
              <w:rPr>
                <w:rFonts w:cs="Arial"/>
                <w:lang w:val="en-US" w:eastAsia="zh-CN"/>
              </w:rPr>
            </w:pPr>
            <w:r>
              <w:rPr>
                <w:lang w:val="en-US" w:eastAsia="zh-CN"/>
              </w:rPr>
              <w:t>1</w:t>
            </w:r>
          </w:p>
        </w:tc>
        <w:tc>
          <w:tcPr>
            <w:tcW w:w="1052" w:type="dxa"/>
            <w:shd w:val="clear" w:color="auto" w:fill="auto"/>
          </w:tcPr>
          <w:p w14:paraId="3AC97125" w14:textId="77777777" w:rsidR="00A13B9F" w:rsidRDefault="00260765">
            <w:pPr>
              <w:pStyle w:val="TAC"/>
              <w:rPr>
                <w:rFonts w:cs="Arial"/>
                <w:lang w:val="en-US" w:eastAsia="zh-CN"/>
              </w:rPr>
            </w:pPr>
            <w:r>
              <w:rPr>
                <w:rFonts w:hint="eastAsia"/>
                <w:lang w:eastAsia="zh-CN"/>
              </w:rPr>
              <w:t>2</w:t>
            </w:r>
          </w:p>
        </w:tc>
      </w:tr>
      <w:tr w:rsidR="00A13B9F" w14:paraId="2C4D4EE1" w14:textId="77777777">
        <w:trPr>
          <w:trHeight w:val="187"/>
        </w:trPr>
        <w:tc>
          <w:tcPr>
            <w:tcW w:w="1508" w:type="dxa"/>
            <w:tcBorders>
              <w:bottom w:val="nil"/>
            </w:tcBorders>
            <w:shd w:val="clear" w:color="auto" w:fill="auto"/>
          </w:tcPr>
          <w:p w14:paraId="587E06CE" w14:textId="77777777" w:rsidR="00A13B9F" w:rsidRDefault="00260765">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75D7F548" w14:textId="77777777" w:rsidR="00A13B9F" w:rsidRDefault="00260765">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78E9D34C"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3D5C0C76" w14:textId="77777777" w:rsidR="00A13B9F" w:rsidRDefault="00260765">
            <w:pPr>
              <w:pStyle w:val="TAC"/>
              <w:rPr>
                <w:rFonts w:cs="Arial"/>
                <w:lang w:val="en-US" w:eastAsia="zh-CN"/>
              </w:rPr>
            </w:pPr>
            <w:r>
              <w:rPr>
                <w:rFonts w:cs="Arial"/>
              </w:rPr>
              <w:t>-</w:t>
            </w:r>
          </w:p>
        </w:tc>
        <w:tc>
          <w:tcPr>
            <w:tcW w:w="997" w:type="dxa"/>
            <w:shd w:val="clear" w:color="auto" w:fill="auto"/>
          </w:tcPr>
          <w:p w14:paraId="0F56DC78"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125493A8" w14:textId="77777777" w:rsidR="00A13B9F" w:rsidRDefault="00260765">
            <w:pPr>
              <w:pStyle w:val="TAC"/>
              <w:rPr>
                <w:rFonts w:cs="Arial"/>
                <w:lang w:val="en-US" w:eastAsia="zh-CN"/>
              </w:rPr>
            </w:pPr>
            <w:r>
              <w:rPr>
                <w:rFonts w:cs="Arial"/>
              </w:rPr>
              <w:t>-50</w:t>
            </w:r>
          </w:p>
        </w:tc>
        <w:tc>
          <w:tcPr>
            <w:tcW w:w="959" w:type="dxa"/>
            <w:shd w:val="clear" w:color="auto" w:fill="auto"/>
          </w:tcPr>
          <w:p w14:paraId="51B14003" w14:textId="77777777" w:rsidR="00A13B9F" w:rsidRDefault="00260765">
            <w:pPr>
              <w:pStyle w:val="TAC"/>
              <w:rPr>
                <w:rFonts w:cs="Arial"/>
                <w:lang w:val="en-US" w:eastAsia="zh-CN"/>
              </w:rPr>
            </w:pPr>
            <w:r>
              <w:rPr>
                <w:rFonts w:cs="Arial"/>
              </w:rPr>
              <w:t>1</w:t>
            </w:r>
          </w:p>
        </w:tc>
        <w:tc>
          <w:tcPr>
            <w:tcW w:w="1052" w:type="dxa"/>
            <w:shd w:val="clear" w:color="auto" w:fill="auto"/>
          </w:tcPr>
          <w:p w14:paraId="17F1A4D5" w14:textId="77777777" w:rsidR="00A13B9F" w:rsidRDefault="00A13B9F">
            <w:pPr>
              <w:pStyle w:val="TAC"/>
              <w:rPr>
                <w:rFonts w:cs="Arial"/>
                <w:lang w:val="en-US" w:eastAsia="zh-CN"/>
              </w:rPr>
            </w:pPr>
          </w:p>
        </w:tc>
      </w:tr>
      <w:tr w:rsidR="00A13B9F" w14:paraId="3094714D" w14:textId="77777777">
        <w:trPr>
          <w:trHeight w:val="187"/>
        </w:trPr>
        <w:tc>
          <w:tcPr>
            <w:tcW w:w="1508" w:type="dxa"/>
            <w:tcBorders>
              <w:top w:val="nil"/>
              <w:bottom w:val="single" w:sz="4" w:space="0" w:color="auto"/>
            </w:tcBorders>
            <w:shd w:val="clear" w:color="auto" w:fill="auto"/>
          </w:tcPr>
          <w:p w14:paraId="2CD7DCDD" w14:textId="77777777" w:rsidR="00A13B9F" w:rsidRDefault="00A13B9F">
            <w:pPr>
              <w:pStyle w:val="TAC"/>
              <w:rPr>
                <w:rFonts w:cs="Arial"/>
                <w:lang w:val="en-US" w:eastAsia="zh-CN"/>
              </w:rPr>
            </w:pPr>
          </w:p>
        </w:tc>
        <w:tc>
          <w:tcPr>
            <w:tcW w:w="2620" w:type="dxa"/>
            <w:shd w:val="clear" w:color="auto" w:fill="auto"/>
          </w:tcPr>
          <w:p w14:paraId="7040DCEE" w14:textId="77777777" w:rsidR="00A13B9F" w:rsidRDefault="00260765">
            <w:pPr>
              <w:pStyle w:val="TAL"/>
              <w:rPr>
                <w:lang w:eastAsia="ja-JP"/>
              </w:rPr>
            </w:pPr>
            <w:r>
              <w:rPr>
                <w:rFonts w:cs="Arial"/>
                <w:szCs w:val="18"/>
                <w:lang w:eastAsia="zh-CN"/>
              </w:rPr>
              <w:t>E-UTRA Band 2, 25</w:t>
            </w:r>
          </w:p>
        </w:tc>
        <w:tc>
          <w:tcPr>
            <w:tcW w:w="972" w:type="dxa"/>
            <w:shd w:val="clear" w:color="auto" w:fill="auto"/>
          </w:tcPr>
          <w:p w14:paraId="03687DB7" w14:textId="77777777" w:rsidR="00A13B9F" w:rsidRDefault="00260765">
            <w:pPr>
              <w:pStyle w:val="TAC"/>
              <w:rPr>
                <w:rFonts w:cs="Arial"/>
              </w:rPr>
            </w:pPr>
            <w:r>
              <w:rPr>
                <w:rFonts w:cs="Arial"/>
              </w:rPr>
              <w:t>FDL_low</w:t>
            </w:r>
          </w:p>
        </w:tc>
        <w:tc>
          <w:tcPr>
            <w:tcW w:w="591" w:type="dxa"/>
            <w:shd w:val="clear" w:color="auto" w:fill="auto"/>
          </w:tcPr>
          <w:p w14:paraId="5AAB94A5" w14:textId="77777777" w:rsidR="00A13B9F" w:rsidRDefault="00260765">
            <w:pPr>
              <w:pStyle w:val="TAC"/>
              <w:rPr>
                <w:rFonts w:cs="Arial"/>
                <w:lang w:val="en-US" w:eastAsia="zh-CN"/>
              </w:rPr>
            </w:pPr>
            <w:r>
              <w:rPr>
                <w:rFonts w:cs="Arial"/>
              </w:rPr>
              <w:t>-</w:t>
            </w:r>
          </w:p>
        </w:tc>
        <w:tc>
          <w:tcPr>
            <w:tcW w:w="997" w:type="dxa"/>
            <w:shd w:val="clear" w:color="auto" w:fill="auto"/>
          </w:tcPr>
          <w:p w14:paraId="03725C81" w14:textId="77777777" w:rsidR="00A13B9F" w:rsidRDefault="00260765">
            <w:pPr>
              <w:pStyle w:val="TAC"/>
              <w:rPr>
                <w:rFonts w:cs="Arial"/>
              </w:rPr>
            </w:pPr>
            <w:r>
              <w:rPr>
                <w:rFonts w:cs="Arial"/>
              </w:rPr>
              <w:t>FDL_high</w:t>
            </w:r>
          </w:p>
        </w:tc>
        <w:tc>
          <w:tcPr>
            <w:tcW w:w="1077" w:type="dxa"/>
            <w:shd w:val="clear" w:color="auto" w:fill="auto"/>
          </w:tcPr>
          <w:p w14:paraId="55537D2E" w14:textId="77777777" w:rsidR="00A13B9F" w:rsidRDefault="00260765">
            <w:pPr>
              <w:pStyle w:val="TAC"/>
              <w:rPr>
                <w:rFonts w:cs="Arial"/>
                <w:lang w:val="en-US" w:eastAsia="zh-CN"/>
              </w:rPr>
            </w:pPr>
            <w:r>
              <w:rPr>
                <w:rFonts w:cs="Arial"/>
              </w:rPr>
              <w:t>-50</w:t>
            </w:r>
          </w:p>
        </w:tc>
        <w:tc>
          <w:tcPr>
            <w:tcW w:w="959" w:type="dxa"/>
            <w:shd w:val="clear" w:color="auto" w:fill="auto"/>
          </w:tcPr>
          <w:p w14:paraId="7EF63003" w14:textId="77777777" w:rsidR="00A13B9F" w:rsidRDefault="00260765">
            <w:pPr>
              <w:pStyle w:val="TAC"/>
              <w:rPr>
                <w:rFonts w:cs="Arial"/>
                <w:lang w:val="en-US" w:eastAsia="zh-CN"/>
              </w:rPr>
            </w:pPr>
            <w:r>
              <w:rPr>
                <w:rFonts w:cs="Arial"/>
              </w:rPr>
              <w:t>1</w:t>
            </w:r>
          </w:p>
        </w:tc>
        <w:tc>
          <w:tcPr>
            <w:tcW w:w="1052" w:type="dxa"/>
            <w:shd w:val="clear" w:color="auto" w:fill="auto"/>
          </w:tcPr>
          <w:p w14:paraId="459CEF48" w14:textId="77777777" w:rsidR="00A13B9F" w:rsidRDefault="00260765">
            <w:pPr>
              <w:pStyle w:val="TAC"/>
              <w:rPr>
                <w:rFonts w:cs="Arial"/>
                <w:lang w:val="en-US" w:eastAsia="zh-CN"/>
              </w:rPr>
            </w:pPr>
            <w:r>
              <w:rPr>
                <w:rFonts w:cs="Arial"/>
              </w:rPr>
              <w:t>2</w:t>
            </w:r>
          </w:p>
        </w:tc>
      </w:tr>
      <w:tr w:rsidR="00A13B9F" w14:paraId="0D5FAE41" w14:textId="77777777">
        <w:trPr>
          <w:trHeight w:val="187"/>
        </w:trPr>
        <w:tc>
          <w:tcPr>
            <w:tcW w:w="1508" w:type="dxa"/>
            <w:tcBorders>
              <w:bottom w:val="nil"/>
            </w:tcBorders>
            <w:shd w:val="clear" w:color="auto" w:fill="auto"/>
          </w:tcPr>
          <w:p w14:paraId="49CB7023" w14:textId="77777777" w:rsidR="00A13B9F" w:rsidRDefault="00260765">
            <w:pPr>
              <w:pStyle w:val="TAC"/>
              <w:rPr>
                <w:lang w:val="en-US" w:eastAsia="zh-CN"/>
              </w:rPr>
            </w:pPr>
            <w:r>
              <w:t>CA_n2-n78</w:t>
            </w:r>
          </w:p>
        </w:tc>
        <w:tc>
          <w:tcPr>
            <w:tcW w:w="2620" w:type="dxa"/>
            <w:shd w:val="clear" w:color="auto" w:fill="auto"/>
          </w:tcPr>
          <w:p w14:paraId="1C99CE67" w14:textId="77777777" w:rsidR="00A13B9F" w:rsidRDefault="00260765">
            <w:pPr>
              <w:pStyle w:val="TAL"/>
            </w:pPr>
            <w:r>
              <w:t>E-UTRA Band 5, 7, 12, 13</w:t>
            </w:r>
            <w:r>
              <w:rPr>
                <w:rFonts w:ascii="MS Gothic" w:eastAsia="MS Gothic" w:hAnsi="MS Gothic" w:cs="MS Gothic" w:hint="eastAsia"/>
              </w:rPr>
              <w:t>，</w:t>
            </w:r>
            <w:r>
              <w:t>26, 28, 41, 66</w:t>
            </w:r>
          </w:p>
        </w:tc>
        <w:tc>
          <w:tcPr>
            <w:tcW w:w="972" w:type="dxa"/>
            <w:shd w:val="clear" w:color="auto" w:fill="auto"/>
          </w:tcPr>
          <w:p w14:paraId="538FF72B" w14:textId="77777777" w:rsidR="00A13B9F" w:rsidRDefault="00260765">
            <w:pPr>
              <w:pStyle w:val="TAC"/>
            </w:pPr>
            <w:r>
              <w:t>F</w:t>
            </w:r>
            <w:r>
              <w:rPr>
                <w:vertAlign w:val="subscript"/>
              </w:rPr>
              <w:t>DL_low</w:t>
            </w:r>
          </w:p>
        </w:tc>
        <w:tc>
          <w:tcPr>
            <w:tcW w:w="591" w:type="dxa"/>
            <w:shd w:val="clear" w:color="auto" w:fill="auto"/>
          </w:tcPr>
          <w:p w14:paraId="550A1DD6" w14:textId="77777777" w:rsidR="00A13B9F" w:rsidRDefault="00260765">
            <w:pPr>
              <w:pStyle w:val="TAC"/>
              <w:rPr>
                <w:lang w:val="en-US" w:eastAsia="zh-CN"/>
              </w:rPr>
            </w:pPr>
            <w:r>
              <w:t>-</w:t>
            </w:r>
          </w:p>
        </w:tc>
        <w:tc>
          <w:tcPr>
            <w:tcW w:w="997" w:type="dxa"/>
            <w:shd w:val="clear" w:color="auto" w:fill="auto"/>
          </w:tcPr>
          <w:p w14:paraId="00278632" w14:textId="77777777" w:rsidR="00A13B9F" w:rsidRDefault="00260765">
            <w:pPr>
              <w:pStyle w:val="TAC"/>
            </w:pPr>
            <w:r>
              <w:t>F</w:t>
            </w:r>
            <w:r>
              <w:rPr>
                <w:vertAlign w:val="subscript"/>
              </w:rPr>
              <w:t>DL_high</w:t>
            </w:r>
          </w:p>
        </w:tc>
        <w:tc>
          <w:tcPr>
            <w:tcW w:w="1077" w:type="dxa"/>
            <w:shd w:val="clear" w:color="auto" w:fill="auto"/>
          </w:tcPr>
          <w:p w14:paraId="0753CB6A" w14:textId="77777777" w:rsidR="00A13B9F" w:rsidRDefault="00260765">
            <w:pPr>
              <w:pStyle w:val="TAC"/>
              <w:rPr>
                <w:lang w:val="en-US" w:eastAsia="zh-CN"/>
              </w:rPr>
            </w:pPr>
            <w:r>
              <w:t>-50</w:t>
            </w:r>
          </w:p>
        </w:tc>
        <w:tc>
          <w:tcPr>
            <w:tcW w:w="959" w:type="dxa"/>
            <w:shd w:val="clear" w:color="auto" w:fill="auto"/>
          </w:tcPr>
          <w:p w14:paraId="34AF4B2C" w14:textId="77777777" w:rsidR="00A13B9F" w:rsidRDefault="00260765">
            <w:pPr>
              <w:pStyle w:val="TAC"/>
              <w:rPr>
                <w:lang w:val="en-US" w:eastAsia="zh-CN"/>
              </w:rPr>
            </w:pPr>
            <w:r>
              <w:t>1</w:t>
            </w:r>
          </w:p>
        </w:tc>
        <w:tc>
          <w:tcPr>
            <w:tcW w:w="1052" w:type="dxa"/>
            <w:shd w:val="clear" w:color="auto" w:fill="auto"/>
          </w:tcPr>
          <w:p w14:paraId="43E3988A" w14:textId="77777777" w:rsidR="00A13B9F" w:rsidRDefault="00A13B9F">
            <w:pPr>
              <w:pStyle w:val="TAC"/>
            </w:pPr>
          </w:p>
        </w:tc>
      </w:tr>
      <w:tr w:rsidR="00A13B9F" w14:paraId="66EDF5B9" w14:textId="77777777">
        <w:trPr>
          <w:trHeight w:val="187"/>
        </w:trPr>
        <w:tc>
          <w:tcPr>
            <w:tcW w:w="1508" w:type="dxa"/>
            <w:tcBorders>
              <w:top w:val="nil"/>
              <w:bottom w:val="single" w:sz="4" w:space="0" w:color="auto"/>
            </w:tcBorders>
            <w:shd w:val="clear" w:color="auto" w:fill="auto"/>
          </w:tcPr>
          <w:p w14:paraId="2AACB3C1" w14:textId="77777777" w:rsidR="00A13B9F" w:rsidRDefault="00A13B9F">
            <w:pPr>
              <w:pStyle w:val="TAC"/>
              <w:rPr>
                <w:rFonts w:cs="Arial"/>
                <w:lang w:val="en-US" w:eastAsia="zh-CN"/>
              </w:rPr>
            </w:pPr>
          </w:p>
        </w:tc>
        <w:tc>
          <w:tcPr>
            <w:tcW w:w="2620" w:type="dxa"/>
            <w:shd w:val="clear" w:color="auto" w:fill="auto"/>
          </w:tcPr>
          <w:p w14:paraId="3E78B92C" w14:textId="77777777" w:rsidR="00A13B9F" w:rsidRDefault="00260765">
            <w:pPr>
              <w:pStyle w:val="TAL"/>
              <w:rPr>
                <w:lang w:eastAsia="ja-JP"/>
              </w:rPr>
            </w:pPr>
            <w:r>
              <w:rPr>
                <w:rFonts w:cs="Arial"/>
                <w:color w:val="000000"/>
                <w:szCs w:val="18"/>
              </w:rPr>
              <w:t>E-UTRA Band 2, 25</w:t>
            </w:r>
          </w:p>
        </w:tc>
        <w:tc>
          <w:tcPr>
            <w:tcW w:w="972" w:type="dxa"/>
            <w:shd w:val="clear" w:color="auto" w:fill="auto"/>
          </w:tcPr>
          <w:p w14:paraId="3864A075" w14:textId="77777777" w:rsidR="00A13B9F" w:rsidRDefault="00260765">
            <w:pPr>
              <w:pStyle w:val="TAC"/>
            </w:pPr>
            <w:r>
              <w:t>F</w:t>
            </w:r>
            <w:r>
              <w:rPr>
                <w:vertAlign w:val="subscript"/>
              </w:rPr>
              <w:t>DL_low</w:t>
            </w:r>
          </w:p>
        </w:tc>
        <w:tc>
          <w:tcPr>
            <w:tcW w:w="591" w:type="dxa"/>
            <w:shd w:val="clear" w:color="auto" w:fill="auto"/>
          </w:tcPr>
          <w:p w14:paraId="076C6952" w14:textId="77777777" w:rsidR="00A13B9F" w:rsidRDefault="00260765">
            <w:pPr>
              <w:pStyle w:val="TAC"/>
              <w:rPr>
                <w:lang w:val="en-US" w:eastAsia="zh-CN"/>
              </w:rPr>
            </w:pPr>
            <w:r>
              <w:t>-</w:t>
            </w:r>
          </w:p>
        </w:tc>
        <w:tc>
          <w:tcPr>
            <w:tcW w:w="997" w:type="dxa"/>
            <w:shd w:val="clear" w:color="auto" w:fill="auto"/>
          </w:tcPr>
          <w:p w14:paraId="651126D5" w14:textId="77777777" w:rsidR="00A13B9F" w:rsidRDefault="00260765">
            <w:pPr>
              <w:pStyle w:val="TAC"/>
            </w:pPr>
            <w:r>
              <w:t>F</w:t>
            </w:r>
            <w:r>
              <w:rPr>
                <w:vertAlign w:val="subscript"/>
              </w:rPr>
              <w:t>DL_high</w:t>
            </w:r>
          </w:p>
        </w:tc>
        <w:tc>
          <w:tcPr>
            <w:tcW w:w="1077" w:type="dxa"/>
            <w:shd w:val="clear" w:color="auto" w:fill="auto"/>
          </w:tcPr>
          <w:p w14:paraId="5E0BB47C" w14:textId="77777777" w:rsidR="00A13B9F" w:rsidRDefault="00260765">
            <w:pPr>
              <w:pStyle w:val="TAC"/>
              <w:rPr>
                <w:lang w:val="en-US" w:eastAsia="zh-CN"/>
              </w:rPr>
            </w:pPr>
            <w:r>
              <w:t>-50</w:t>
            </w:r>
          </w:p>
        </w:tc>
        <w:tc>
          <w:tcPr>
            <w:tcW w:w="959" w:type="dxa"/>
            <w:shd w:val="clear" w:color="auto" w:fill="auto"/>
          </w:tcPr>
          <w:p w14:paraId="0217E399" w14:textId="77777777" w:rsidR="00A13B9F" w:rsidRDefault="00260765">
            <w:pPr>
              <w:pStyle w:val="TAC"/>
              <w:rPr>
                <w:lang w:val="en-US" w:eastAsia="zh-CN"/>
              </w:rPr>
            </w:pPr>
            <w:r>
              <w:t>1</w:t>
            </w:r>
          </w:p>
        </w:tc>
        <w:tc>
          <w:tcPr>
            <w:tcW w:w="1052" w:type="dxa"/>
            <w:shd w:val="clear" w:color="auto" w:fill="auto"/>
          </w:tcPr>
          <w:p w14:paraId="6983234B" w14:textId="77777777" w:rsidR="00A13B9F" w:rsidRDefault="00260765">
            <w:pPr>
              <w:pStyle w:val="TAC"/>
              <w:rPr>
                <w:lang w:val="en-US" w:eastAsia="zh-CN"/>
              </w:rPr>
            </w:pPr>
            <w:r>
              <w:t>4</w:t>
            </w:r>
          </w:p>
        </w:tc>
      </w:tr>
      <w:tr w:rsidR="00A13B9F" w14:paraId="7210C626" w14:textId="77777777">
        <w:trPr>
          <w:trHeight w:val="187"/>
        </w:trPr>
        <w:tc>
          <w:tcPr>
            <w:tcW w:w="1508" w:type="dxa"/>
            <w:tcBorders>
              <w:bottom w:val="nil"/>
            </w:tcBorders>
            <w:shd w:val="clear" w:color="auto" w:fill="auto"/>
          </w:tcPr>
          <w:p w14:paraId="51F8A641" w14:textId="77777777" w:rsidR="00A13B9F" w:rsidRDefault="0026076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4B0EE29B" w14:textId="77777777" w:rsidR="00A13B9F" w:rsidRDefault="00A13B9F">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151829BB" w14:textId="77777777" w:rsidR="00A13B9F" w:rsidRDefault="00260765">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5B05A11B" w14:textId="77777777" w:rsidR="00A13B9F" w:rsidRDefault="00260765">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02026F2A"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26F5661"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7451A2F3"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7AE541B4" w14:textId="77777777" w:rsidR="00A13B9F" w:rsidRDefault="0026076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4816994A" w14:textId="77777777" w:rsidR="00A13B9F" w:rsidRDefault="0026076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26039250" w14:textId="77777777" w:rsidR="00A13B9F" w:rsidRDefault="00A13B9F">
            <w:pPr>
              <w:keepNext/>
              <w:keepLines/>
              <w:overflowPunct w:val="0"/>
              <w:autoSpaceDE w:val="0"/>
              <w:autoSpaceDN w:val="0"/>
              <w:adjustRightInd w:val="0"/>
              <w:spacing w:after="0"/>
              <w:jc w:val="center"/>
              <w:textAlignment w:val="baseline"/>
              <w:rPr>
                <w:rFonts w:eastAsia="SimSun"/>
              </w:rPr>
            </w:pPr>
          </w:p>
        </w:tc>
      </w:tr>
      <w:tr w:rsidR="00A13B9F" w14:paraId="6A7CDF1D" w14:textId="77777777">
        <w:trPr>
          <w:trHeight w:val="187"/>
        </w:trPr>
        <w:tc>
          <w:tcPr>
            <w:tcW w:w="1508" w:type="dxa"/>
            <w:tcBorders>
              <w:top w:val="nil"/>
              <w:bottom w:val="nil"/>
            </w:tcBorders>
            <w:shd w:val="clear" w:color="auto" w:fill="auto"/>
          </w:tcPr>
          <w:p w14:paraId="088E9DC3" w14:textId="77777777" w:rsidR="00A13B9F" w:rsidRDefault="00A13B9F">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247025A" w14:textId="77777777" w:rsidR="00A13B9F" w:rsidRDefault="00260765">
            <w:pPr>
              <w:pStyle w:val="TAL"/>
              <w:rPr>
                <w:szCs w:val="18"/>
                <w:lang w:val="sv-SE" w:eastAsia="ja-JP"/>
              </w:rPr>
            </w:pPr>
            <w:r>
              <w:rPr>
                <w:rFonts w:cs="Arial"/>
                <w:szCs w:val="18"/>
              </w:rPr>
              <w:t>E-UTRA band 3,34</w:t>
            </w:r>
          </w:p>
        </w:tc>
        <w:tc>
          <w:tcPr>
            <w:tcW w:w="972" w:type="dxa"/>
            <w:shd w:val="clear" w:color="auto" w:fill="auto"/>
          </w:tcPr>
          <w:p w14:paraId="59321F98"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2F2EF72"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6CD8D176"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54E88F2E" w14:textId="77777777" w:rsidR="00A13B9F" w:rsidRDefault="0026076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8C9C687" w14:textId="77777777" w:rsidR="00A13B9F" w:rsidRDefault="0026076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6FD21BAE" w14:textId="77777777" w:rsidR="00A13B9F" w:rsidRDefault="0026076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13B9F" w14:paraId="30BF4698" w14:textId="77777777">
        <w:trPr>
          <w:trHeight w:val="187"/>
        </w:trPr>
        <w:tc>
          <w:tcPr>
            <w:tcW w:w="1508" w:type="dxa"/>
            <w:tcBorders>
              <w:top w:val="nil"/>
              <w:bottom w:val="single" w:sz="4" w:space="0" w:color="auto"/>
            </w:tcBorders>
            <w:shd w:val="clear" w:color="auto" w:fill="auto"/>
          </w:tcPr>
          <w:p w14:paraId="538853F2" w14:textId="77777777" w:rsidR="00A13B9F" w:rsidRDefault="00A13B9F">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300940C8" w14:textId="77777777" w:rsidR="00A13B9F" w:rsidRDefault="00260765">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6E0718A3" w14:textId="77777777" w:rsidR="00A13B9F" w:rsidRDefault="00260765">
            <w:pPr>
              <w:pStyle w:val="TAL"/>
              <w:rPr>
                <w:szCs w:val="18"/>
                <w:lang w:val="sv-SE" w:eastAsia="ja-JP"/>
              </w:rPr>
            </w:pPr>
            <w:r>
              <w:rPr>
                <w:rFonts w:cs="Arial"/>
                <w:szCs w:val="18"/>
                <w:lang w:val="sv-SE" w:eastAsia="ja-JP"/>
              </w:rPr>
              <w:t>Band n77, n78</w:t>
            </w:r>
          </w:p>
        </w:tc>
        <w:tc>
          <w:tcPr>
            <w:tcW w:w="972" w:type="dxa"/>
            <w:shd w:val="clear" w:color="auto" w:fill="auto"/>
          </w:tcPr>
          <w:p w14:paraId="21491935"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C58C0A0"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43E280B5"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63707DA3" w14:textId="77777777" w:rsidR="00A13B9F" w:rsidRDefault="0026076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6D90C6E8" w14:textId="77777777" w:rsidR="00A13B9F" w:rsidRDefault="00260765">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662B9350" w14:textId="77777777" w:rsidR="00A13B9F" w:rsidRDefault="00260765">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A13B9F" w14:paraId="3B4CC782" w14:textId="77777777">
        <w:trPr>
          <w:trHeight w:val="187"/>
        </w:trPr>
        <w:tc>
          <w:tcPr>
            <w:tcW w:w="1508" w:type="dxa"/>
            <w:tcBorders>
              <w:top w:val="single" w:sz="4" w:space="0" w:color="auto"/>
              <w:bottom w:val="nil"/>
            </w:tcBorders>
            <w:shd w:val="clear" w:color="auto" w:fill="auto"/>
          </w:tcPr>
          <w:p w14:paraId="35040997" w14:textId="77777777" w:rsidR="00A13B9F" w:rsidRDefault="00260765">
            <w:pPr>
              <w:pStyle w:val="TAC"/>
              <w:rPr>
                <w:rFonts w:cs="Arial"/>
                <w:lang w:val="en-US" w:eastAsia="zh-CN"/>
              </w:rPr>
            </w:pPr>
            <w:r>
              <w:rPr>
                <w:rFonts w:cs="Arial"/>
                <w:lang w:eastAsia="ja-JP"/>
              </w:rPr>
              <w:t>CA</w:t>
            </w:r>
            <w:r>
              <w:rPr>
                <w:rFonts w:cs="Arial"/>
              </w:rPr>
              <w:t>_n3-n7</w:t>
            </w:r>
          </w:p>
        </w:tc>
        <w:tc>
          <w:tcPr>
            <w:tcW w:w="2620" w:type="dxa"/>
            <w:shd w:val="clear" w:color="auto" w:fill="auto"/>
          </w:tcPr>
          <w:p w14:paraId="76F0AD8F" w14:textId="77777777" w:rsidR="00A13B9F" w:rsidRDefault="00260765">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A3F40A3" w14:textId="77777777" w:rsidR="00A13B9F" w:rsidRDefault="00260765">
            <w:pPr>
              <w:pStyle w:val="TAC"/>
              <w:rPr>
                <w:rFonts w:cs="Arial"/>
              </w:rPr>
            </w:pPr>
            <w:r>
              <w:t>F</w:t>
            </w:r>
            <w:r>
              <w:rPr>
                <w:vertAlign w:val="subscript"/>
              </w:rPr>
              <w:t>DL_low</w:t>
            </w:r>
          </w:p>
        </w:tc>
        <w:tc>
          <w:tcPr>
            <w:tcW w:w="591" w:type="dxa"/>
            <w:shd w:val="clear" w:color="auto" w:fill="auto"/>
          </w:tcPr>
          <w:p w14:paraId="379F6018" w14:textId="77777777" w:rsidR="00A13B9F" w:rsidRDefault="00260765">
            <w:pPr>
              <w:pStyle w:val="TAC"/>
              <w:rPr>
                <w:rFonts w:cs="Arial"/>
                <w:lang w:val="en-US" w:eastAsia="zh-CN"/>
              </w:rPr>
            </w:pPr>
            <w:r>
              <w:t>-</w:t>
            </w:r>
          </w:p>
        </w:tc>
        <w:tc>
          <w:tcPr>
            <w:tcW w:w="997" w:type="dxa"/>
            <w:shd w:val="clear" w:color="auto" w:fill="auto"/>
          </w:tcPr>
          <w:p w14:paraId="78363901" w14:textId="77777777" w:rsidR="00A13B9F" w:rsidRDefault="00260765">
            <w:pPr>
              <w:pStyle w:val="TAC"/>
              <w:rPr>
                <w:rFonts w:cs="Arial"/>
              </w:rPr>
            </w:pPr>
            <w:r>
              <w:t>F</w:t>
            </w:r>
            <w:r>
              <w:rPr>
                <w:vertAlign w:val="subscript"/>
              </w:rPr>
              <w:t>DL_high</w:t>
            </w:r>
          </w:p>
        </w:tc>
        <w:tc>
          <w:tcPr>
            <w:tcW w:w="1077" w:type="dxa"/>
            <w:shd w:val="clear" w:color="auto" w:fill="auto"/>
          </w:tcPr>
          <w:p w14:paraId="5335D5B8" w14:textId="77777777" w:rsidR="00A13B9F" w:rsidRDefault="00260765">
            <w:pPr>
              <w:pStyle w:val="TAC"/>
              <w:rPr>
                <w:rFonts w:cs="Arial"/>
                <w:lang w:val="en-US" w:eastAsia="zh-CN"/>
              </w:rPr>
            </w:pPr>
            <w:r>
              <w:rPr>
                <w:rFonts w:eastAsia="PMingLiU"/>
              </w:rPr>
              <w:t>-50</w:t>
            </w:r>
          </w:p>
        </w:tc>
        <w:tc>
          <w:tcPr>
            <w:tcW w:w="959" w:type="dxa"/>
            <w:shd w:val="clear" w:color="auto" w:fill="auto"/>
          </w:tcPr>
          <w:p w14:paraId="5354E582" w14:textId="77777777" w:rsidR="00A13B9F" w:rsidRDefault="00260765">
            <w:pPr>
              <w:pStyle w:val="TAC"/>
              <w:rPr>
                <w:rFonts w:cs="Arial"/>
                <w:lang w:val="en-US" w:eastAsia="zh-CN"/>
              </w:rPr>
            </w:pPr>
            <w:r>
              <w:rPr>
                <w:rFonts w:eastAsia="PMingLiU"/>
              </w:rPr>
              <w:t>1</w:t>
            </w:r>
          </w:p>
        </w:tc>
        <w:tc>
          <w:tcPr>
            <w:tcW w:w="1052" w:type="dxa"/>
            <w:shd w:val="clear" w:color="auto" w:fill="auto"/>
          </w:tcPr>
          <w:p w14:paraId="7AF59B1E" w14:textId="77777777" w:rsidR="00A13B9F" w:rsidRDefault="00A13B9F">
            <w:pPr>
              <w:pStyle w:val="TAC"/>
            </w:pPr>
          </w:p>
        </w:tc>
      </w:tr>
      <w:tr w:rsidR="00A13B9F" w14:paraId="7117B021" w14:textId="77777777">
        <w:trPr>
          <w:trHeight w:val="187"/>
        </w:trPr>
        <w:tc>
          <w:tcPr>
            <w:tcW w:w="1508" w:type="dxa"/>
            <w:tcBorders>
              <w:top w:val="nil"/>
              <w:bottom w:val="nil"/>
            </w:tcBorders>
            <w:shd w:val="clear" w:color="auto" w:fill="auto"/>
          </w:tcPr>
          <w:p w14:paraId="0B8E9894" w14:textId="77777777" w:rsidR="00A13B9F" w:rsidRDefault="00A13B9F">
            <w:pPr>
              <w:pStyle w:val="TAC"/>
              <w:rPr>
                <w:rFonts w:cs="Arial"/>
                <w:lang w:val="en-US" w:eastAsia="zh-CN"/>
              </w:rPr>
            </w:pPr>
          </w:p>
        </w:tc>
        <w:tc>
          <w:tcPr>
            <w:tcW w:w="2620" w:type="dxa"/>
            <w:shd w:val="clear" w:color="auto" w:fill="auto"/>
          </w:tcPr>
          <w:p w14:paraId="78800AC7" w14:textId="77777777" w:rsidR="00A13B9F" w:rsidRDefault="00260765">
            <w:pPr>
              <w:pStyle w:val="TAL"/>
              <w:rPr>
                <w:rFonts w:eastAsia="SimSun" w:cs="Arial"/>
              </w:rPr>
            </w:pPr>
            <w:r>
              <w:rPr>
                <w:szCs w:val="18"/>
                <w:lang w:eastAsia="ja-JP"/>
              </w:rPr>
              <w:t>E-UTRA band 3</w:t>
            </w:r>
          </w:p>
        </w:tc>
        <w:tc>
          <w:tcPr>
            <w:tcW w:w="972" w:type="dxa"/>
            <w:shd w:val="clear" w:color="auto" w:fill="auto"/>
          </w:tcPr>
          <w:p w14:paraId="632A6A27" w14:textId="77777777" w:rsidR="00A13B9F" w:rsidRDefault="00260765">
            <w:pPr>
              <w:pStyle w:val="TAC"/>
              <w:rPr>
                <w:rFonts w:cs="Arial"/>
              </w:rPr>
            </w:pPr>
            <w:r>
              <w:rPr>
                <w:rFonts w:eastAsia="PMingLiU"/>
              </w:rPr>
              <w:t>F</w:t>
            </w:r>
            <w:r>
              <w:rPr>
                <w:rFonts w:eastAsia="PMingLiU"/>
                <w:vertAlign w:val="subscript"/>
              </w:rPr>
              <w:t>DL_low</w:t>
            </w:r>
          </w:p>
        </w:tc>
        <w:tc>
          <w:tcPr>
            <w:tcW w:w="591" w:type="dxa"/>
            <w:shd w:val="clear" w:color="auto" w:fill="auto"/>
          </w:tcPr>
          <w:p w14:paraId="6D374FBA" w14:textId="77777777" w:rsidR="00A13B9F" w:rsidRDefault="00260765">
            <w:pPr>
              <w:pStyle w:val="TAC"/>
              <w:rPr>
                <w:rFonts w:cs="Arial"/>
                <w:lang w:val="en-US" w:eastAsia="zh-CN"/>
              </w:rPr>
            </w:pPr>
            <w:r>
              <w:rPr>
                <w:rFonts w:eastAsia="PMingLiU"/>
              </w:rPr>
              <w:t>-</w:t>
            </w:r>
          </w:p>
        </w:tc>
        <w:tc>
          <w:tcPr>
            <w:tcW w:w="997" w:type="dxa"/>
            <w:shd w:val="clear" w:color="auto" w:fill="auto"/>
          </w:tcPr>
          <w:p w14:paraId="7DFA928B" w14:textId="77777777" w:rsidR="00A13B9F" w:rsidRDefault="00260765">
            <w:pPr>
              <w:pStyle w:val="TAC"/>
              <w:rPr>
                <w:rFonts w:cs="Arial"/>
              </w:rPr>
            </w:pPr>
            <w:r>
              <w:rPr>
                <w:rFonts w:eastAsia="PMingLiU"/>
              </w:rPr>
              <w:t>F</w:t>
            </w:r>
            <w:r>
              <w:rPr>
                <w:rFonts w:eastAsia="PMingLiU"/>
                <w:vertAlign w:val="subscript"/>
              </w:rPr>
              <w:t>DL_high</w:t>
            </w:r>
          </w:p>
        </w:tc>
        <w:tc>
          <w:tcPr>
            <w:tcW w:w="1077" w:type="dxa"/>
            <w:shd w:val="clear" w:color="auto" w:fill="auto"/>
          </w:tcPr>
          <w:p w14:paraId="10D4E7FE" w14:textId="77777777" w:rsidR="00A13B9F" w:rsidRDefault="00260765">
            <w:pPr>
              <w:pStyle w:val="TAC"/>
              <w:rPr>
                <w:rFonts w:cs="Arial"/>
                <w:lang w:val="en-US" w:eastAsia="zh-CN"/>
              </w:rPr>
            </w:pPr>
            <w:r>
              <w:rPr>
                <w:rFonts w:eastAsia="PMingLiU"/>
              </w:rPr>
              <w:t>-50</w:t>
            </w:r>
          </w:p>
        </w:tc>
        <w:tc>
          <w:tcPr>
            <w:tcW w:w="959" w:type="dxa"/>
            <w:shd w:val="clear" w:color="auto" w:fill="auto"/>
          </w:tcPr>
          <w:p w14:paraId="52D4BABD" w14:textId="77777777" w:rsidR="00A13B9F" w:rsidRDefault="00260765">
            <w:pPr>
              <w:pStyle w:val="TAC"/>
              <w:rPr>
                <w:rFonts w:cs="Arial"/>
                <w:lang w:val="en-US" w:eastAsia="zh-CN"/>
              </w:rPr>
            </w:pPr>
            <w:r>
              <w:rPr>
                <w:rFonts w:eastAsia="PMingLiU"/>
              </w:rPr>
              <w:t>1</w:t>
            </w:r>
          </w:p>
        </w:tc>
        <w:tc>
          <w:tcPr>
            <w:tcW w:w="1052" w:type="dxa"/>
            <w:shd w:val="clear" w:color="auto" w:fill="auto"/>
          </w:tcPr>
          <w:p w14:paraId="460CB8BB" w14:textId="77777777" w:rsidR="00A13B9F" w:rsidRDefault="00260765">
            <w:pPr>
              <w:pStyle w:val="TAC"/>
            </w:pPr>
            <w:r>
              <w:rPr>
                <w:rFonts w:eastAsia="PMingLiU"/>
                <w:lang w:eastAsia="ko-KR"/>
              </w:rPr>
              <w:t>4</w:t>
            </w:r>
          </w:p>
        </w:tc>
      </w:tr>
      <w:tr w:rsidR="00A13B9F" w14:paraId="3ECB6CC7" w14:textId="77777777">
        <w:trPr>
          <w:trHeight w:val="187"/>
        </w:trPr>
        <w:tc>
          <w:tcPr>
            <w:tcW w:w="1508" w:type="dxa"/>
            <w:tcBorders>
              <w:top w:val="nil"/>
              <w:bottom w:val="nil"/>
            </w:tcBorders>
            <w:shd w:val="clear" w:color="auto" w:fill="auto"/>
          </w:tcPr>
          <w:p w14:paraId="34CCC5CB" w14:textId="77777777" w:rsidR="00A13B9F" w:rsidRDefault="00A13B9F">
            <w:pPr>
              <w:pStyle w:val="TAC"/>
              <w:rPr>
                <w:rFonts w:cs="Arial"/>
                <w:lang w:val="en-US" w:eastAsia="zh-CN"/>
              </w:rPr>
            </w:pPr>
          </w:p>
        </w:tc>
        <w:tc>
          <w:tcPr>
            <w:tcW w:w="2620" w:type="dxa"/>
            <w:shd w:val="clear" w:color="auto" w:fill="auto"/>
          </w:tcPr>
          <w:p w14:paraId="2ECCD47D" w14:textId="77777777" w:rsidR="00A13B9F" w:rsidRDefault="00260765">
            <w:pPr>
              <w:pStyle w:val="TAL"/>
              <w:rPr>
                <w:szCs w:val="18"/>
                <w:lang w:val="sv-FI" w:eastAsia="ja-JP"/>
              </w:rPr>
            </w:pPr>
            <w:r>
              <w:rPr>
                <w:szCs w:val="18"/>
                <w:lang w:val="sv-FI" w:eastAsia="ja-JP"/>
              </w:rPr>
              <w:t>E-UTRA band 22, 42, 52</w:t>
            </w:r>
          </w:p>
          <w:p w14:paraId="03008DCA" w14:textId="77777777" w:rsidR="00A13B9F" w:rsidRDefault="00260765">
            <w:pPr>
              <w:pStyle w:val="TAL"/>
              <w:rPr>
                <w:rFonts w:eastAsia="SimSun" w:cs="Arial"/>
                <w:lang w:val="sv-FI"/>
              </w:rPr>
            </w:pPr>
            <w:r>
              <w:rPr>
                <w:szCs w:val="18"/>
                <w:lang w:val="sv-FI" w:eastAsia="ja-JP"/>
              </w:rPr>
              <w:t>NR-band n77, n78</w:t>
            </w:r>
          </w:p>
        </w:tc>
        <w:tc>
          <w:tcPr>
            <w:tcW w:w="972" w:type="dxa"/>
            <w:shd w:val="clear" w:color="auto" w:fill="auto"/>
          </w:tcPr>
          <w:p w14:paraId="474C31B5" w14:textId="77777777" w:rsidR="00A13B9F" w:rsidRDefault="00260765">
            <w:pPr>
              <w:pStyle w:val="TAC"/>
              <w:rPr>
                <w:rFonts w:cs="Arial"/>
              </w:rPr>
            </w:pPr>
            <w:r>
              <w:rPr>
                <w:rFonts w:eastAsia="PMingLiU"/>
              </w:rPr>
              <w:t>F</w:t>
            </w:r>
            <w:r>
              <w:rPr>
                <w:rFonts w:eastAsia="PMingLiU"/>
                <w:vertAlign w:val="subscript"/>
              </w:rPr>
              <w:t>DL_low</w:t>
            </w:r>
          </w:p>
        </w:tc>
        <w:tc>
          <w:tcPr>
            <w:tcW w:w="591" w:type="dxa"/>
            <w:shd w:val="clear" w:color="auto" w:fill="auto"/>
          </w:tcPr>
          <w:p w14:paraId="511BD6DB" w14:textId="77777777" w:rsidR="00A13B9F" w:rsidRDefault="00260765">
            <w:pPr>
              <w:pStyle w:val="TAC"/>
              <w:rPr>
                <w:rFonts w:cs="Arial"/>
                <w:lang w:val="en-US" w:eastAsia="zh-CN"/>
              </w:rPr>
            </w:pPr>
            <w:r>
              <w:rPr>
                <w:rFonts w:eastAsia="PMingLiU"/>
              </w:rPr>
              <w:t>-</w:t>
            </w:r>
          </w:p>
        </w:tc>
        <w:tc>
          <w:tcPr>
            <w:tcW w:w="997" w:type="dxa"/>
            <w:shd w:val="clear" w:color="auto" w:fill="auto"/>
          </w:tcPr>
          <w:p w14:paraId="340E61D5" w14:textId="77777777" w:rsidR="00A13B9F" w:rsidRDefault="00260765">
            <w:pPr>
              <w:pStyle w:val="TAC"/>
              <w:rPr>
                <w:rFonts w:cs="Arial"/>
              </w:rPr>
            </w:pPr>
            <w:r>
              <w:rPr>
                <w:rFonts w:eastAsia="PMingLiU"/>
              </w:rPr>
              <w:t>F</w:t>
            </w:r>
            <w:r>
              <w:rPr>
                <w:rFonts w:eastAsia="PMingLiU"/>
                <w:vertAlign w:val="subscript"/>
              </w:rPr>
              <w:t>DL_high</w:t>
            </w:r>
          </w:p>
        </w:tc>
        <w:tc>
          <w:tcPr>
            <w:tcW w:w="1077" w:type="dxa"/>
            <w:shd w:val="clear" w:color="auto" w:fill="auto"/>
          </w:tcPr>
          <w:p w14:paraId="26CBECCA" w14:textId="77777777" w:rsidR="00A13B9F" w:rsidRDefault="00260765">
            <w:pPr>
              <w:pStyle w:val="TAC"/>
              <w:rPr>
                <w:rFonts w:cs="Arial"/>
                <w:lang w:val="en-US" w:eastAsia="zh-CN"/>
              </w:rPr>
            </w:pPr>
            <w:r>
              <w:rPr>
                <w:rFonts w:eastAsia="PMingLiU"/>
              </w:rPr>
              <w:t>-50</w:t>
            </w:r>
          </w:p>
        </w:tc>
        <w:tc>
          <w:tcPr>
            <w:tcW w:w="959" w:type="dxa"/>
            <w:shd w:val="clear" w:color="auto" w:fill="auto"/>
          </w:tcPr>
          <w:p w14:paraId="7847D500" w14:textId="77777777" w:rsidR="00A13B9F" w:rsidRDefault="00260765">
            <w:pPr>
              <w:pStyle w:val="TAC"/>
              <w:rPr>
                <w:rFonts w:cs="Arial"/>
                <w:lang w:val="en-US" w:eastAsia="zh-CN"/>
              </w:rPr>
            </w:pPr>
            <w:r>
              <w:rPr>
                <w:rFonts w:eastAsia="PMingLiU"/>
              </w:rPr>
              <w:t>1</w:t>
            </w:r>
          </w:p>
        </w:tc>
        <w:tc>
          <w:tcPr>
            <w:tcW w:w="1052" w:type="dxa"/>
            <w:shd w:val="clear" w:color="auto" w:fill="auto"/>
          </w:tcPr>
          <w:p w14:paraId="76C3561C" w14:textId="77777777" w:rsidR="00A13B9F" w:rsidRDefault="00260765">
            <w:pPr>
              <w:pStyle w:val="TAC"/>
            </w:pPr>
            <w:r>
              <w:rPr>
                <w:rFonts w:eastAsia="PMingLiU"/>
                <w:lang w:eastAsia="ko-KR"/>
              </w:rPr>
              <w:t>2</w:t>
            </w:r>
          </w:p>
        </w:tc>
      </w:tr>
      <w:tr w:rsidR="00A13B9F" w14:paraId="7D73C287" w14:textId="77777777">
        <w:trPr>
          <w:trHeight w:val="187"/>
        </w:trPr>
        <w:tc>
          <w:tcPr>
            <w:tcW w:w="1508" w:type="dxa"/>
            <w:tcBorders>
              <w:top w:val="nil"/>
              <w:bottom w:val="nil"/>
            </w:tcBorders>
            <w:shd w:val="clear" w:color="auto" w:fill="auto"/>
          </w:tcPr>
          <w:p w14:paraId="1D18EAD5" w14:textId="77777777" w:rsidR="00A13B9F" w:rsidRDefault="00A13B9F">
            <w:pPr>
              <w:pStyle w:val="TAC"/>
              <w:rPr>
                <w:rFonts w:cs="Arial"/>
                <w:lang w:val="en-US" w:eastAsia="zh-CN"/>
              </w:rPr>
            </w:pPr>
          </w:p>
        </w:tc>
        <w:tc>
          <w:tcPr>
            <w:tcW w:w="2620" w:type="dxa"/>
            <w:shd w:val="clear" w:color="auto" w:fill="auto"/>
          </w:tcPr>
          <w:p w14:paraId="5FF5AD5E" w14:textId="77777777" w:rsidR="00A13B9F" w:rsidRDefault="00260765">
            <w:pPr>
              <w:pStyle w:val="TAL"/>
              <w:rPr>
                <w:rFonts w:eastAsia="SimSun" w:cs="Arial"/>
              </w:rPr>
            </w:pPr>
            <w:r>
              <w:rPr>
                <w:szCs w:val="18"/>
                <w:lang w:eastAsia="ja-JP"/>
              </w:rPr>
              <w:t>Frequency range</w:t>
            </w:r>
          </w:p>
        </w:tc>
        <w:tc>
          <w:tcPr>
            <w:tcW w:w="972" w:type="dxa"/>
            <w:shd w:val="clear" w:color="auto" w:fill="auto"/>
          </w:tcPr>
          <w:p w14:paraId="6F08CDA1" w14:textId="77777777" w:rsidR="00A13B9F" w:rsidRDefault="00260765">
            <w:pPr>
              <w:pStyle w:val="TAC"/>
              <w:rPr>
                <w:rFonts w:cs="Arial"/>
              </w:rPr>
            </w:pPr>
            <w:r>
              <w:rPr>
                <w:rFonts w:eastAsia="PMingLiU"/>
              </w:rPr>
              <w:t>2570</w:t>
            </w:r>
          </w:p>
        </w:tc>
        <w:tc>
          <w:tcPr>
            <w:tcW w:w="591" w:type="dxa"/>
            <w:shd w:val="clear" w:color="auto" w:fill="auto"/>
          </w:tcPr>
          <w:p w14:paraId="3FC59B90" w14:textId="77777777" w:rsidR="00A13B9F" w:rsidRDefault="00260765">
            <w:pPr>
              <w:pStyle w:val="TAC"/>
              <w:rPr>
                <w:rFonts w:cs="Arial"/>
                <w:lang w:val="en-US" w:eastAsia="zh-CN"/>
              </w:rPr>
            </w:pPr>
            <w:r>
              <w:rPr>
                <w:rFonts w:eastAsia="PMingLiU"/>
              </w:rPr>
              <w:t>-</w:t>
            </w:r>
          </w:p>
        </w:tc>
        <w:tc>
          <w:tcPr>
            <w:tcW w:w="997" w:type="dxa"/>
            <w:shd w:val="clear" w:color="auto" w:fill="auto"/>
          </w:tcPr>
          <w:p w14:paraId="1AEDC9BE" w14:textId="77777777" w:rsidR="00A13B9F" w:rsidRDefault="00260765">
            <w:pPr>
              <w:pStyle w:val="TAC"/>
              <w:rPr>
                <w:rFonts w:cs="Arial"/>
              </w:rPr>
            </w:pPr>
            <w:r>
              <w:rPr>
                <w:rFonts w:eastAsia="PMingLiU"/>
              </w:rPr>
              <w:t>2575</w:t>
            </w:r>
          </w:p>
        </w:tc>
        <w:tc>
          <w:tcPr>
            <w:tcW w:w="1077" w:type="dxa"/>
            <w:shd w:val="clear" w:color="auto" w:fill="auto"/>
          </w:tcPr>
          <w:p w14:paraId="2F613D1D" w14:textId="77777777" w:rsidR="00A13B9F" w:rsidRDefault="00260765">
            <w:pPr>
              <w:pStyle w:val="TAC"/>
              <w:rPr>
                <w:rFonts w:cs="Arial"/>
                <w:lang w:val="en-US" w:eastAsia="zh-CN"/>
              </w:rPr>
            </w:pPr>
            <w:r>
              <w:rPr>
                <w:rFonts w:eastAsia="PMingLiU"/>
              </w:rPr>
              <w:t>+1.6</w:t>
            </w:r>
          </w:p>
        </w:tc>
        <w:tc>
          <w:tcPr>
            <w:tcW w:w="959" w:type="dxa"/>
            <w:shd w:val="clear" w:color="auto" w:fill="auto"/>
          </w:tcPr>
          <w:p w14:paraId="40725920" w14:textId="77777777" w:rsidR="00A13B9F" w:rsidRDefault="00260765">
            <w:pPr>
              <w:pStyle w:val="TAC"/>
              <w:rPr>
                <w:rFonts w:cs="Arial"/>
                <w:lang w:val="en-US" w:eastAsia="zh-CN"/>
              </w:rPr>
            </w:pPr>
            <w:r>
              <w:rPr>
                <w:rFonts w:eastAsia="PMingLiU"/>
              </w:rPr>
              <w:t>5</w:t>
            </w:r>
          </w:p>
        </w:tc>
        <w:tc>
          <w:tcPr>
            <w:tcW w:w="1052" w:type="dxa"/>
            <w:shd w:val="clear" w:color="auto" w:fill="auto"/>
          </w:tcPr>
          <w:p w14:paraId="7DD2076C" w14:textId="77777777" w:rsidR="00A13B9F" w:rsidRDefault="00260765">
            <w:pPr>
              <w:pStyle w:val="TAC"/>
            </w:pPr>
            <w:r>
              <w:rPr>
                <w:rFonts w:eastAsia="PMingLiU"/>
                <w:lang w:eastAsia="ko-KR"/>
              </w:rPr>
              <w:t>4</w:t>
            </w:r>
            <w:r>
              <w:rPr>
                <w:rFonts w:eastAsia="PMingLiU"/>
              </w:rPr>
              <w:t xml:space="preserve">, </w:t>
            </w:r>
            <w:r>
              <w:rPr>
                <w:rFonts w:eastAsia="PMingLiU"/>
                <w:lang w:eastAsia="ko-KR"/>
              </w:rPr>
              <w:t>7, 18</w:t>
            </w:r>
          </w:p>
        </w:tc>
      </w:tr>
      <w:tr w:rsidR="00A13B9F" w14:paraId="77EA8ACB" w14:textId="77777777">
        <w:trPr>
          <w:trHeight w:val="187"/>
        </w:trPr>
        <w:tc>
          <w:tcPr>
            <w:tcW w:w="1508" w:type="dxa"/>
            <w:tcBorders>
              <w:top w:val="nil"/>
              <w:bottom w:val="nil"/>
            </w:tcBorders>
            <w:shd w:val="clear" w:color="auto" w:fill="auto"/>
          </w:tcPr>
          <w:p w14:paraId="5CFA9E77" w14:textId="77777777" w:rsidR="00A13B9F" w:rsidRDefault="00A13B9F">
            <w:pPr>
              <w:pStyle w:val="TAC"/>
              <w:rPr>
                <w:rFonts w:cs="Arial"/>
                <w:lang w:val="en-US" w:eastAsia="zh-CN"/>
              </w:rPr>
            </w:pPr>
          </w:p>
        </w:tc>
        <w:tc>
          <w:tcPr>
            <w:tcW w:w="2620" w:type="dxa"/>
            <w:shd w:val="clear" w:color="auto" w:fill="auto"/>
          </w:tcPr>
          <w:p w14:paraId="159E2AF4" w14:textId="77777777" w:rsidR="00A13B9F" w:rsidRDefault="00260765">
            <w:pPr>
              <w:pStyle w:val="TAL"/>
              <w:rPr>
                <w:rFonts w:eastAsia="SimSun" w:cs="Arial"/>
              </w:rPr>
            </w:pPr>
            <w:r>
              <w:rPr>
                <w:szCs w:val="18"/>
                <w:lang w:eastAsia="ja-JP"/>
              </w:rPr>
              <w:t>Frequency range</w:t>
            </w:r>
          </w:p>
        </w:tc>
        <w:tc>
          <w:tcPr>
            <w:tcW w:w="972" w:type="dxa"/>
            <w:shd w:val="clear" w:color="auto" w:fill="auto"/>
          </w:tcPr>
          <w:p w14:paraId="6FE27F72" w14:textId="77777777" w:rsidR="00A13B9F" w:rsidRDefault="00260765">
            <w:pPr>
              <w:pStyle w:val="TAC"/>
              <w:rPr>
                <w:rFonts w:cs="Arial"/>
              </w:rPr>
            </w:pPr>
            <w:r>
              <w:rPr>
                <w:rFonts w:eastAsia="PMingLiU"/>
              </w:rPr>
              <w:t>2575</w:t>
            </w:r>
          </w:p>
        </w:tc>
        <w:tc>
          <w:tcPr>
            <w:tcW w:w="591" w:type="dxa"/>
            <w:shd w:val="clear" w:color="auto" w:fill="auto"/>
          </w:tcPr>
          <w:p w14:paraId="5F402A14" w14:textId="77777777" w:rsidR="00A13B9F" w:rsidRDefault="00260765">
            <w:pPr>
              <w:pStyle w:val="TAC"/>
              <w:rPr>
                <w:rFonts w:cs="Arial"/>
                <w:lang w:val="en-US" w:eastAsia="zh-CN"/>
              </w:rPr>
            </w:pPr>
            <w:r>
              <w:rPr>
                <w:rFonts w:eastAsia="PMingLiU"/>
              </w:rPr>
              <w:t>-</w:t>
            </w:r>
          </w:p>
        </w:tc>
        <w:tc>
          <w:tcPr>
            <w:tcW w:w="997" w:type="dxa"/>
            <w:shd w:val="clear" w:color="auto" w:fill="auto"/>
          </w:tcPr>
          <w:p w14:paraId="3B9B303C" w14:textId="77777777" w:rsidR="00A13B9F" w:rsidRDefault="00260765">
            <w:pPr>
              <w:pStyle w:val="TAC"/>
              <w:rPr>
                <w:rFonts w:cs="Arial"/>
              </w:rPr>
            </w:pPr>
            <w:r>
              <w:rPr>
                <w:rFonts w:eastAsia="PMingLiU"/>
              </w:rPr>
              <w:t>2595</w:t>
            </w:r>
          </w:p>
        </w:tc>
        <w:tc>
          <w:tcPr>
            <w:tcW w:w="1077" w:type="dxa"/>
            <w:shd w:val="clear" w:color="auto" w:fill="auto"/>
          </w:tcPr>
          <w:p w14:paraId="4B964803" w14:textId="77777777" w:rsidR="00A13B9F" w:rsidRDefault="00260765">
            <w:pPr>
              <w:pStyle w:val="TAC"/>
              <w:rPr>
                <w:rFonts w:cs="Arial"/>
                <w:lang w:val="en-US" w:eastAsia="zh-CN"/>
              </w:rPr>
            </w:pPr>
            <w:r>
              <w:rPr>
                <w:rFonts w:eastAsia="PMingLiU"/>
              </w:rPr>
              <w:t>-15.5</w:t>
            </w:r>
          </w:p>
        </w:tc>
        <w:tc>
          <w:tcPr>
            <w:tcW w:w="959" w:type="dxa"/>
            <w:shd w:val="clear" w:color="auto" w:fill="auto"/>
          </w:tcPr>
          <w:p w14:paraId="5F55693D" w14:textId="77777777" w:rsidR="00A13B9F" w:rsidRDefault="00260765">
            <w:pPr>
              <w:pStyle w:val="TAC"/>
              <w:rPr>
                <w:rFonts w:cs="Arial"/>
                <w:lang w:val="en-US" w:eastAsia="zh-CN"/>
              </w:rPr>
            </w:pPr>
            <w:r>
              <w:rPr>
                <w:rFonts w:eastAsia="PMingLiU"/>
              </w:rPr>
              <w:t>5</w:t>
            </w:r>
          </w:p>
        </w:tc>
        <w:tc>
          <w:tcPr>
            <w:tcW w:w="1052" w:type="dxa"/>
            <w:shd w:val="clear" w:color="auto" w:fill="auto"/>
          </w:tcPr>
          <w:p w14:paraId="6AB3344E" w14:textId="77777777" w:rsidR="00A13B9F" w:rsidRDefault="00260765">
            <w:pPr>
              <w:pStyle w:val="TAC"/>
            </w:pPr>
            <w:r>
              <w:rPr>
                <w:rFonts w:eastAsia="PMingLiU"/>
                <w:lang w:eastAsia="ko-KR"/>
              </w:rPr>
              <w:t>4</w:t>
            </w:r>
            <w:r>
              <w:rPr>
                <w:rFonts w:eastAsia="PMingLiU"/>
              </w:rPr>
              <w:t xml:space="preserve">, </w:t>
            </w:r>
            <w:r>
              <w:rPr>
                <w:rFonts w:eastAsia="PMingLiU"/>
                <w:lang w:eastAsia="ko-KR"/>
              </w:rPr>
              <w:t>7, 18</w:t>
            </w:r>
          </w:p>
        </w:tc>
      </w:tr>
      <w:tr w:rsidR="00A13B9F" w14:paraId="4CBFB669" w14:textId="77777777">
        <w:trPr>
          <w:trHeight w:val="187"/>
        </w:trPr>
        <w:tc>
          <w:tcPr>
            <w:tcW w:w="1508" w:type="dxa"/>
            <w:tcBorders>
              <w:top w:val="nil"/>
              <w:bottom w:val="single" w:sz="4" w:space="0" w:color="auto"/>
            </w:tcBorders>
            <w:shd w:val="clear" w:color="auto" w:fill="auto"/>
          </w:tcPr>
          <w:p w14:paraId="7BDB949D" w14:textId="77777777" w:rsidR="00A13B9F" w:rsidRDefault="00A13B9F">
            <w:pPr>
              <w:pStyle w:val="TAC"/>
              <w:rPr>
                <w:rFonts w:cs="Arial"/>
                <w:lang w:val="en-US" w:eastAsia="zh-CN"/>
              </w:rPr>
            </w:pPr>
          </w:p>
        </w:tc>
        <w:tc>
          <w:tcPr>
            <w:tcW w:w="2620" w:type="dxa"/>
            <w:shd w:val="clear" w:color="auto" w:fill="auto"/>
          </w:tcPr>
          <w:p w14:paraId="31E14971" w14:textId="77777777" w:rsidR="00A13B9F" w:rsidRDefault="00260765">
            <w:pPr>
              <w:pStyle w:val="TAL"/>
              <w:rPr>
                <w:rFonts w:eastAsia="SimSun" w:cs="Arial"/>
              </w:rPr>
            </w:pPr>
            <w:r>
              <w:rPr>
                <w:szCs w:val="18"/>
                <w:lang w:eastAsia="ja-JP"/>
              </w:rPr>
              <w:t>Frequency range</w:t>
            </w:r>
          </w:p>
        </w:tc>
        <w:tc>
          <w:tcPr>
            <w:tcW w:w="972" w:type="dxa"/>
            <w:shd w:val="clear" w:color="auto" w:fill="auto"/>
          </w:tcPr>
          <w:p w14:paraId="2ACB3803" w14:textId="77777777" w:rsidR="00A13B9F" w:rsidRDefault="00260765">
            <w:pPr>
              <w:pStyle w:val="TAC"/>
              <w:rPr>
                <w:rFonts w:cs="Arial"/>
              </w:rPr>
            </w:pPr>
            <w:r>
              <w:rPr>
                <w:rFonts w:eastAsia="PMingLiU"/>
              </w:rPr>
              <w:t>2595</w:t>
            </w:r>
          </w:p>
        </w:tc>
        <w:tc>
          <w:tcPr>
            <w:tcW w:w="591" w:type="dxa"/>
            <w:shd w:val="clear" w:color="auto" w:fill="auto"/>
          </w:tcPr>
          <w:p w14:paraId="51309B43" w14:textId="77777777" w:rsidR="00A13B9F" w:rsidRDefault="00260765">
            <w:pPr>
              <w:pStyle w:val="TAC"/>
              <w:rPr>
                <w:rFonts w:cs="Arial"/>
                <w:lang w:val="en-US" w:eastAsia="zh-CN"/>
              </w:rPr>
            </w:pPr>
            <w:r>
              <w:rPr>
                <w:rFonts w:eastAsia="PMingLiU"/>
              </w:rPr>
              <w:t>-</w:t>
            </w:r>
          </w:p>
        </w:tc>
        <w:tc>
          <w:tcPr>
            <w:tcW w:w="997" w:type="dxa"/>
            <w:shd w:val="clear" w:color="auto" w:fill="auto"/>
          </w:tcPr>
          <w:p w14:paraId="50C140D1" w14:textId="77777777" w:rsidR="00A13B9F" w:rsidRDefault="00260765">
            <w:pPr>
              <w:pStyle w:val="TAC"/>
              <w:rPr>
                <w:rFonts w:cs="Arial"/>
              </w:rPr>
            </w:pPr>
            <w:r>
              <w:rPr>
                <w:rFonts w:eastAsia="PMingLiU"/>
              </w:rPr>
              <w:t>2620</w:t>
            </w:r>
          </w:p>
        </w:tc>
        <w:tc>
          <w:tcPr>
            <w:tcW w:w="1077" w:type="dxa"/>
            <w:shd w:val="clear" w:color="auto" w:fill="auto"/>
          </w:tcPr>
          <w:p w14:paraId="20E065D9" w14:textId="77777777" w:rsidR="00A13B9F" w:rsidRDefault="00260765">
            <w:pPr>
              <w:pStyle w:val="TAC"/>
              <w:rPr>
                <w:rFonts w:cs="Arial"/>
                <w:lang w:val="en-US" w:eastAsia="zh-CN"/>
              </w:rPr>
            </w:pPr>
            <w:r>
              <w:rPr>
                <w:rFonts w:eastAsia="PMingLiU"/>
              </w:rPr>
              <w:t>-40</w:t>
            </w:r>
          </w:p>
        </w:tc>
        <w:tc>
          <w:tcPr>
            <w:tcW w:w="959" w:type="dxa"/>
            <w:shd w:val="clear" w:color="auto" w:fill="auto"/>
          </w:tcPr>
          <w:p w14:paraId="5BAFFA17" w14:textId="77777777" w:rsidR="00A13B9F" w:rsidRDefault="00260765">
            <w:pPr>
              <w:pStyle w:val="TAC"/>
              <w:rPr>
                <w:rFonts w:cs="Arial"/>
                <w:lang w:val="en-US" w:eastAsia="zh-CN"/>
              </w:rPr>
            </w:pPr>
            <w:r>
              <w:rPr>
                <w:rFonts w:eastAsia="PMingLiU"/>
              </w:rPr>
              <w:t>1</w:t>
            </w:r>
          </w:p>
        </w:tc>
        <w:tc>
          <w:tcPr>
            <w:tcW w:w="1052" w:type="dxa"/>
            <w:shd w:val="clear" w:color="auto" w:fill="auto"/>
          </w:tcPr>
          <w:p w14:paraId="091A3068" w14:textId="77777777" w:rsidR="00A13B9F" w:rsidRDefault="00260765">
            <w:pPr>
              <w:pStyle w:val="TAC"/>
            </w:pPr>
            <w:r>
              <w:rPr>
                <w:rFonts w:eastAsia="PMingLiU"/>
                <w:lang w:eastAsia="ko-KR"/>
              </w:rPr>
              <w:t>4</w:t>
            </w:r>
            <w:r>
              <w:rPr>
                <w:rFonts w:eastAsia="PMingLiU"/>
              </w:rPr>
              <w:t xml:space="preserve">, </w:t>
            </w:r>
            <w:r>
              <w:rPr>
                <w:rFonts w:eastAsia="PMingLiU"/>
                <w:lang w:eastAsia="ko-KR"/>
              </w:rPr>
              <w:t>18</w:t>
            </w:r>
          </w:p>
        </w:tc>
      </w:tr>
      <w:tr w:rsidR="00A13B9F" w14:paraId="3F855FFE" w14:textId="77777777">
        <w:trPr>
          <w:trHeight w:val="187"/>
        </w:trPr>
        <w:tc>
          <w:tcPr>
            <w:tcW w:w="1508" w:type="dxa"/>
            <w:tcBorders>
              <w:bottom w:val="nil"/>
            </w:tcBorders>
            <w:shd w:val="clear" w:color="auto" w:fill="auto"/>
          </w:tcPr>
          <w:p w14:paraId="71C5AF8F" w14:textId="77777777" w:rsidR="00A13B9F" w:rsidRDefault="00260765">
            <w:pPr>
              <w:pStyle w:val="TAC"/>
            </w:pPr>
            <w:r>
              <w:rPr>
                <w:rFonts w:cs="Arial"/>
                <w:lang w:val="en-US" w:eastAsia="zh-CN"/>
              </w:rPr>
              <w:t>CA_n3-n8</w:t>
            </w:r>
          </w:p>
        </w:tc>
        <w:tc>
          <w:tcPr>
            <w:tcW w:w="2620" w:type="dxa"/>
            <w:shd w:val="clear" w:color="auto" w:fill="auto"/>
          </w:tcPr>
          <w:p w14:paraId="47ED03D9" w14:textId="77777777" w:rsidR="00A13B9F" w:rsidRDefault="00260765">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6AB98242"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69C7036D" w14:textId="77777777" w:rsidR="00A13B9F" w:rsidRDefault="00260765">
            <w:pPr>
              <w:pStyle w:val="TAC"/>
            </w:pPr>
            <w:r>
              <w:rPr>
                <w:rFonts w:cs="Arial"/>
                <w:lang w:val="en-US" w:eastAsia="zh-CN"/>
              </w:rPr>
              <w:t>-</w:t>
            </w:r>
          </w:p>
        </w:tc>
        <w:tc>
          <w:tcPr>
            <w:tcW w:w="997" w:type="dxa"/>
            <w:shd w:val="clear" w:color="auto" w:fill="auto"/>
          </w:tcPr>
          <w:p w14:paraId="12DB6A8E"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6938A07" w14:textId="77777777" w:rsidR="00A13B9F" w:rsidRDefault="00260765">
            <w:pPr>
              <w:pStyle w:val="TAC"/>
            </w:pPr>
            <w:r>
              <w:rPr>
                <w:rFonts w:cs="Arial"/>
                <w:lang w:val="en-US" w:eastAsia="zh-CN"/>
              </w:rPr>
              <w:t>-50</w:t>
            </w:r>
          </w:p>
        </w:tc>
        <w:tc>
          <w:tcPr>
            <w:tcW w:w="959" w:type="dxa"/>
            <w:shd w:val="clear" w:color="auto" w:fill="auto"/>
          </w:tcPr>
          <w:p w14:paraId="6522EA1C" w14:textId="77777777" w:rsidR="00A13B9F" w:rsidRDefault="00260765">
            <w:pPr>
              <w:pStyle w:val="TAC"/>
            </w:pPr>
            <w:r>
              <w:rPr>
                <w:rFonts w:cs="Arial"/>
                <w:lang w:val="en-US" w:eastAsia="zh-CN"/>
              </w:rPr>
              <w:t>1</w:t>
            </w:r>
          </w:p>
        </w:tc>
        <w:tc>
          <w:tcPr>
            <w:tcW w:w="1052" w:type="dxa"/>
            <w:shd w:val="clear" w:color="auto" w:fill="auto"/>
          </w:tcPr>
          <w:p w14:paraId="077C1D86" w14:textId="77777777" w:rsidR="00A13B9F" w:rsidRDefault="00A13B9F">
            <w:pPr>
              <w:pStyle w:val="TAC"/>
            </w:pPr>
          </w:p>
        </w:tc>
      </w:tr>
      <w:tr w:rsidR="00A13B9F" w14:paraId="54367B5D" w14:textId="77777777">
        <w:trPr>
          <w:trHeight w:val="187"/>
        </w:trPr>
        <w:tc>
          <w:tcPr>
            <w:tcW w:w="1508" w:type="dxa"/>
            <w:tcBorders>
              <w:top w:val="nil"/>
              <w:bottom w:val="nil"/>
            </w:tcBorders>
            <w:shd w:val="clear" w:color="auto" w:fill="auto"/>
          </w:tcPr>
          <w:p w14:paraId="7AC06398" w14:textId="77777777" w:rsidR="00A13B9F" w:rsidRDefault="00A13B9F">
            <w:pPr>
              <w:pStyle w:val="TAC"/>
            </w:pPr>
          </w:p>
        </w:tc>
        <w:tc>
          <w:tcPr>
            <w:tcW w:w="2620" w:type="dxa"/>
            <w:shd w:val="clear" w:color="auto" w:fill="auto"/>
          </w:tcPr>
          <w:p w14:paraId="41B9B3A2" w14:textId="77777777" w:rsidR="00A13B9F" w:rsidRDefault="00260765">
            <w:pPr>
              <w:pStyle w:val="TAL"/>
              <w:rPr>
                <w:rFonts w:eastAsia="SimSun"/>
              </w:rPr>
            </w:pPr>
            <w:r>
              <w:rPr>
                <w:rFonts w:eastAsia="SimSun" w:cs="Arial"/>
              </w:rPr>
              <w:t>E-UTRA band 3, 8</w:t>
            </w:r>
          </w:p>
        </w:tc>
        <w:tc>
          <w:tcPr>
            <w:tcW w:w="972" w:type="dxa"/>
            <w:shd w:val="clear" w:color="auto" w:fill="auto"/>
          </w:tcPr>
          <w:p w14:paraId="0C2D199C"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393C1B49" w14:textId="77777777" w:rsidR="00A13B9F" w:rsidRDefault="00260765">
            <w:pPr>
              <w:pStyle w:val="TAC"/>
            </w:pPr>
            <w:r>
              <w:rPr>
                <w:rFonts w:cs="Arial"/>
                <w:lang w:val="en-US" w:eastAsia="zh-CN"/>
              </w:rPr>
              <w:t>-</w:t>
            </w:r>
          </w:p>
        </w:tc>
        <w:tc>
          <w:tcPr>
            <w:tcW w:w="997" w:type="dxa"/>
            <w:shd w:val="clear" w:color="auto" w:fill="auto"/>
          </w:tcPr>
          <w:p w14:paraId="51EFA067"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70E963EF" w14:textId="77777777" w:rsidR="00A13B9F" w:rsidRDefault="00260765">
            <w:pPr>
              <w:pStyle w:val="TAC"/>
            </w:pPr>
            <w:r>
              <w:rPr>
                <w:rFonts w:cs="Arial"/>
                <w:lang w:val="en-US" w:eastAsia="zh-CN"/>
              </w:rPr>
              <w:t>-50</w:t>
            </w:r>
          </w:p>
        </w:tc>
        <w:tc>
          <w:tcPr>
            <w:tcW w:w="959" w:type="dxa"/>
            <w:shd w:val="clear" w:color="auto" w:fill="auto"/>
          </w:tcPr>
          <w:p w14:paraId="44ABC3D5" w14:textId="77777777" w:rsidR="00A13B9F" w:rsidRDefault="00260765">
            <w:pPr>
              <w:pStyle w:val="TAC"/>
            </w:pPr>
            <w:r>
              <w:rPr>
                <w:rFonts w:cs="Arial"/>
                <w:lang w:val="en-US" w:eastAsia="zh-CN"/>
              </w:rPr>
              <w:t>1</w:t>
            </w:r>
          </w:p>
        </w:tc>
        <w:tc>
          <w:tcPr>
            <w:tcW w:w="1052" w:type="dxa"/>
            <w:shd w:val="clear" w:color="auto" w:fill="auto"/>
          </w:tcPr>
          <w:p w14:paraId="0C848D89" w14:textId="77777777" w:rsidR="00A13B9F" w:rsidRDefault="00260765">
            <w:pPr>
              <w:pStyle w:val="TAC"/>
            </w:pPr>
            <w:r>
              <w:rPr>
                <w:rFonts w:cs="Arial"/>
                <w:lang w:val="en-US" w:eastAsia="zh-CN"/>
              </w:rPr>
              <w:t>2, 4</w:t>
            </w:r>
          </w:p>
        </w:tc>
      </w:tr>
      <w:tr w:rsidR="00A13B9F" w14:paraId="24A9138B" w14:textId="77777777">
        <w:trPr>
          <w:trHeight w:val="187"/>
        </w:trPr>
        <w:tc>
          <w:tcPr>
            <w:tcW w:w="1508" w:type="dxa"/>
            <w:tcBorders>
              <w:top w:val="nil"/>
              <w:bottom w:val="nil"/>
            </w:tcBorders>
            <w:shd w:val="clear" w:color="auto" w:fill="auto"/>
          </w:tcPr>
          <w:p w14:paraId="49277A46" w14:textId="77777777" w:rsidR="00A13B9F" w:rsidRDefault="00A13B9F">
            <w:pPr>
              <w:pStyle w:val="TAC"/>
            </w:pPr>
          </w:p>
        </w:tc>
        <w:tc>
          <w:tcPr>
            <w:tcW w:w="2620" w:type="dxa"/>
            <w:shd w:val="clear" w:color="auto" w:fill="auto"/>
          </w:tcPr>
          <w:p w14:paraId="0A8AA0F5" w14:textId="77777777" w:rsidR="00A13B9F" w:rsidRDefault="00260765">
            <w:pPr>
              <w:pStyle w:val="TAL"/>
              <w:rPr>
                <w:rFonts w:eastAsia="SimSun" w:cs="Arial"/>
                <w:lang w:val="sv-SE" w:eastAsia="zh-CN"/>
              </w:rPr>
            </w:pPr>
            <w:r>
              <w:rPr>
                <w:rFonts w:eastAsia="SimSun" w:cs="Arial"/>
                <w:lang w:val="sv-SE"/>
              </w:rPr>
              <w:t>E-UTRA band 7, 22, 41, 42, 43, 52</w:t>
            </w:r>
          </w:p>
          <w:p w14:paraId="034D7C19" w14:textId="77777777" w:rsidR="00A13B9F" w:rsidRDefault="00260765">
            <w:pPr>
              <w:pStyle w:val="TAL"/>
              <w:rPr>
                <w:rFonts w:eastAsia="SimSun"/>
                <w:lang w:val="sv-FI"/>
              </w:rPr>
            </w:pPr>
            <w:r>
              <w:rPr>
                <w:rFonts w:eastAsia="SimSun" w:cs="Arial"/>
                <w:lang w:val="sv-SE" w:eastAsia="zh-CN"/>
              </w:rPr>
              <w:t>NR Band n77, n78, n79</w:t>
            </w:r>
          </w:p>
        </w:tc>
        <w:tc>
          <w:tcPr>
            <w:tcW w:w="972" w:type="dxa"/>
            <w:shd w:val="clear" w:color="auto" w:fill="auto"/>
          </w:tcPr>
          <w:p w14:paraId="4E9E7B2F"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30E8AB72" w14:textId="77777777" w:rsidR="00A13B9F" w:rsidRDefault="00260765">
            <w:pPr>
              <w:pStyle w:val="TAC"/>
            </w:pPr>
            <w:r>
              <w:rPr>
                <w:rFonts w:cs="Arial"/>
                <w:lang w:val="en-US" w:eastAsia="zh-CN"/>
              </w:rPr>
              <w:t>-</w:t>
            </w:r>
          </w:p>
        </w:tc>
        <w:tc>
          <w:tcPr>
            <w:tcW w:w="997" w:type="dxa"/>
            <w:shd w:val="clear" w:color="auto" w:fill="auto"/>
          </w:tcPr>
          <w:p w14:paraId="6905F812"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50ACB91" w14:textId="77777777" w:rsidR="00A13B9F" w:rsidRDefault="00260765">
            <w:pPr>
              <w:pStyle w:val="TAC"/>
            </w:pPr>
            <w:r>
              <w:rPr>
                <w:rFonts w:cs="Arial"/>
                <w:lang w:val="en-US" w:eastAsia="zh-CN"/>
              </w:rPr>
              <w:t>-50</w:t>
            </w:r>
          </w:p>
        </w:tc>
        <w:tc>
          <w:tcPr>
            <w:tcW w:w="959" w:type="dxa"/>
            <w:shd w:val="clear" w:color="auto" w:fill="auto"/>
          </w:tcPr>
          <w:p w14:paraId="2A304B46" w14:textId="77777777" w:rsidR="00A13B9F" w:rsidRDefault="00260765">
            <w:pPr>
              <w:pStyle w:val="TAC"/>
            </w:pPr>
            <w:r>
              <w:rPr>
                <w:rFonts w:cs="Arial"/>
                <w:lang w:val="en-US" w:eastAsia="zh-CN"/>
              </w:rPr>
              <w:t>1</w:t>
            </w:r>
          </w:p>
        </w:tc>
        <w:tc>
          <w:tcPr>
            <w:tcW w:w="1052" w:type="dxa"/>
            <w:shd w:val="clear" w:color="auto" w:fill="auto"/>
          </w:tcPr>
          <w:p w14:paraId="19C48EDA" w14:textId="77777777" w:rsidR="00A13B9F" w:rsidRDefault="00260765">
            <w:pPr>
              <w:pStyle w:val="TAC"/>
            </w:pPr>
            <w:r>
              <w:rPr>
                <w:rFonts w:cs="Arial"/>
                <w:lang w:val="en-US" w:eastAsia="zh-CN"/>
              </w:rPr>
              <w:t>2</w:t>
            </w:r>
          </w:p>
        </w:tc>
      </w:tr>
      <w:tr w:rsidR="00A13B9F" w14:paraId="6C050087" w14:textId="77777777">
        <w:trPr>
          <w:trHeight w:val="187"/>
        </w:trPr>
        <w:tc>
          <w:tcPr>
            <w:tcW w:w="1508" w:type="dxa"/>
            <w:tcBorders>
              <w:top w:val="nil"/>
              <w:bottom w:val="single" w:sz="4" w:space="0" w:color="auto"/>
            </w:tcBorders>
            <w:shd w:val="clear" w:color="auto" w:fill="auto"/>
          </w:tcPr>
          <w:p w14:paraId="055F86E1" w14:textId="77777777" w:rsidR="00A13B9F" w:rsidRDefault="00A13B9F">
            <w:pPr>
              <w:pStyle w:val="TAC"/>
            </w:pPr>
          </w:p>
        </w:tc>
        <w:tc>
          <w:tcPr>
            <w:tcW w:w="2620" w:type="dxa"/>
            <w:shd w:val="clear" w:color="auto" w:fill="auto"/>
          </w:tcPr>
          <w:p w14:paraId="3CC60EE0" w14:textId="77777777" w:rsidR="00A13B9F" w:rsidRDefault="00260765">
            <w:pPr>
              <w:pStyle w:val="TAL"/>
              <w:rPr>
                <w:rFonts w:eastAsia="SimSun"/>
              </w:rPr>
            </w:pPr>
            <w:r>
              <w:rPr>
                <w:rFonts w:eastAsia="SimSun" w:cs="Arial"/>
              </w:rPr>
              <w:t>Frequency range</w:t>
            </w:r>
          </w:p>
        </w:tc>
        <w:tc>
          <w:tcPr>
            <w:tcW w:w="972" w:type="dxa"/>
            <w:shd w:val="clear" w:color="auto" w:fill="auto"/>
          </w:tcPr>
          <w:p w14:paraId="15357681" w14:textId="77777777" w:rsidR="00A13B9F" w:rsidRDefault="00260765">
            <w:pPr>
              <w:pStyle w:val="TAC"/>
            </w:pPr>
            <w:r>
              <w:rPr>
                <w:rFonts w:cs="Arial"/>
                <w:lang w:val="en-US" w:eastAsia="zh-CN"/>
              </w:rPr>
              <w:t>1884.5</w:t>
            </w:r>
          </w:p>
        </w:tc>
        <w:tc>
          <w:tcPr>
            <w:tcW w:w="591" w:type="dxa"/>
            <w:shd w:val="clear" w:color="auto" w:fill="auto"/>
          </w:tcPr>
          <w:p w14:paraId="3F0FDF25" w14:textId="77777777" w:rsidR="00A13B9F" w:rsidRDefault="00260765">
            <w:pPr>
              <w:pStyle w:val="TAC"/>
            </w:pPr>
            <w:r>
              <w:rPr>
                <w:rFonts w:cs="Arial"/>
                <w:lang w:val="en-US" w:eastAsia="zh-CN"/>
              </w:rPr>
              <w:t>-</w:t>
            </w:r>
          </w:p>
        </w:tc>
        <w:tc>
          <w:tcPr>
            <w:tcW w:w="997" w:type="dxa"/>
            <w:shd w:val="clear" w:color="auto" w:fill="auto"/>
          </w:tcPr>
          <w:p w14:paraId="5EF075B1" w14:textId="77777777" w:rsidR="00A13B9F" w:rsidRDefault="00260765">
            <w:pPr>
              <w:pStyle w:val="TAC"/>
            </w:pPr>
            <w:r>
              <w:rPr>
                <w:rFonts w:cs="Arial"/>
                <w:lang w:val="en-US" w:eastAsia="zh-CN"/>
              </w:rPr>
              <w:t>1915.7</w:t>
            </w:r>
          </w:p>
        </w:tc>
        <w:tc>
          <w:tcPr>
            <w:tcW w:w="1077" w:type="dxa"/>
            <w:shd w:val="clear" w:color="auto" w:fill="auto"/>
          </w:tcPr>
          <w:p w14:paraId="49DFECAE" w14:textId="77777777" w:rsidR="00A13B9F" w:rsidRDefault="00260765">
            <w:pPr>
              <w:pStyle w:val="TAC"/>
            </w:pPr>
            <w:r>
              <w:rPr>
                <w:rFonts w:cs="Arial"/>
                <w:lang w:val="en-US" w:eastAsia="zh-CN"/>
              </w:rPr>
              <w:t>-41</w:t>
            </w:r>
          </w:p>
        </w:tc>
        <w:tc>
          <w:tcPr>
            <w:tcW w:w="959" w:type="dxa"/>
            <w:shd w:val="clear" w:color="auto" w:fill="auto"/>
          </w:tcPr>
          <w:p w14:paraId="2E879FD6" w14:textId="77777777" w:rsidR="00A13B9F" w:rsidRDefault="00260765">
            <w:pPr>
              <w:pStyle w:val="TAC"/>
            </w:pPr>
            <w:r>
              <w:rPr>
                <w:rFonts w:cs="Arial"/>
                <w:lang w:val="en-US" w:eastAsia="zh-CN"/>
              </w:rPr>
              <w:t>0.3</w:t>
            </w:r>
          </w:p>
        </w:tc>
        <w:tc>
          <w:tcPr>
            <w:tcW w:w="1052" w:type="dxa"/>
            <w:shd w:val="clear" w:color="auto" w:fill="auto"/>
          </w:tcPr>
          <w:p w14:paraId="240B994E" w14:textId="77777777" w:rsidR="00A13B9F" w:rsidRDefault="00260765">
            <w:pPr>
              <w:pStyle w:val="TAC"/>
            </w:pPr>
            <w:r>
              <w:rPr>
                <w:rFonts w:cs="Arial"/>
                <w:lang w:val="en-US" w:eastAsia="zh-CN"/>
              </w:rPr>
              <w:t>3</w:t>
            </w:r>
          </w:p>
        </w:tc>
      </w:tr>
      <w:tr w:rsidR="00A13B9F" w14:paraId="7B6797DA" w14:textId="77777777">
        <w:trPr>
          <w:trHeight w:val="187"/>
        </w:trPr>
        <w:tc>
          <w:tcPr>
            <w:tcW w:w="1508" w:type="dxa"/>
            <w:tcBorders>
              <w:bottom w:val="nil"/>
            </w:tcBorders>
            <w:shd w:val="clear" w:color="auto" w:fill="auto"/>
          </w:tcPr>
          <w:p w14:paraId="16F227EB" w14:textId="77777777" w:rsidR="00A13B9F" w:rsidRDefault="00260765">
            <w:pPr>
              <w:pStyle w:val="TAC"/>
              <w:rPr>
                <w:lang w:val="en-US" w:eastAsia="zh-CN"/>
              </w:rPr>
            </w:pPr>
            <w:r>
              <w:rPr>
                <w:lang w:val="en-US" w:eastAsia="zh-CN"/>
              </w:rPr>
              <w:t>CA_n3-n18</w:t>
            </w:r>
          </w:p>
        </w:tc>
        <w:tc>
          <w:tcPr>
            <w:tcW w:w="2620" w:type="dxa"/>
            <w:shd w:val="clear" w:color="auto" w:fill="auto"/>
          </w:tcPr>
          <w:p w14:paraId="62F212FF" w14:textId="77777777" w:rsidR="00A13B9F" w:rsidRDefault="00260765">
            <w:pPr>
              <w:pStyle w:val="TAL"/>
            </w:pPr>
            <w:r>
              <w:t>E-UTRA Band 1, 3, 11, 21, 28, 34, 40, 65</w:t>
            </w:r>
          </w:p>
          <w:p w14:paraId="7BCFBC6A" w14:textId="77777777" w:rsidR="00A13B9F" w:rsidRDefault="00260765">
            <w:pPr>
              <w:pStyle w:val="TAL"/>
            </w:pPr>
            <w:r>
              <w:t>NR Band n79</w:t>
            </w:r>
          </w:p>
        </w:tc>
        <w:tc>
          <w:tcPr>
            <w:tcW w:w="972" w:type="dxa"/>
            <w:shd w:val="clear" w:color="auto" w:fill="auto"/>
          </w:tcPr>
          <w:p w14:paraId="6B7C3168" w14:textId="77777777" w:rsidR="00A13B9F" w:rsidRDefault="00260765">
            <w:pPr>
              <w:pStyle w:val="TAC"/>
            </w:pPr>
            <w:r>
              <w:t>FDL_low</w:t>
            </w:r>
          </w:p>
        </w:tc>
        <w:tc>
          <w:tcPr>
            <w:tcW w:w="591" w:type="dxa"/>
            <w:shd w:val="clear" w:color="auto" w:fill="auto"/>
          </w:tcPr>
          <w:p w14:paraId="16804936" w14:textId="77777777" w:rsidR="00A13B9F" w:rsidRDefault="00260765">
            <w:pPr>
              <w:pStyle w:val="TAC"/>
            </w:pPr>
            <w:r>
              <w:t>-</w:t>
            </w:r>
          </w:p>
        </w:tc>
        <w:tc>
          <w:tcPr>
            <w:tcW w:w="997" w:type="dxa"/>
            <w:shd w:val="clear" w:color="auto" w:fill="auto"/>
          </w:tcPr>
          <w:p w14:paraId="52855BC8" w14:textId="77777777" w:rsidR="00A13B9F" w:rsidRDefault="00260765">
            <w:pPr>
              <w:pStyle w:val="TAC"/>
            </w:pPr>
            <w:r>
              <w:t>FDL_high</w:t>
            </w:r>
          </w:p>
        </w:tc>
        <w:tc>
          <w:tcPr>
            <w:tcW w:w="1077" w:type="dxa"/>
            <w:shd w:val="clear" w:color="auto" w:fill="auto"/>
          </w:tcPr>
          <w:p w14:paraId="611EE637" w14:textId="77777777" w:rsidR="00A13B9F" w:rsidRDefault="00260765">
            <w:pPr>
              <w:pStyle w:val="TAC"/>
              <w:rPr>
                <w:kern w:val="2"/>
                <w:lang w:eastAsia="ja-JP"/>
              </w:rPr>
            </w:pPr>
            <w:r>
              <w:t>-50</w:t>
            </w:r>
          </w:p>
        </w:tc>
        <w:tc>
          <w:tcPr>
            <w:tcW w:w="959" w:type="dxa"/>
            <w:shd w:val="clear" w:color="auto" w:fill="auto"/>
          </w:tcPr>
          <w:p w14:paraId="7972AEA8" w14:textId="77777777" w:rsidR="00A13B9F" w:rsidRDefault="00260765">
            <w:pPr>
              <w:pStyle w:val="TAC"/>
              <w:rPr>
                <w:kern w:val="2"/>
                <w:lang w:eastAsia="ja-JP"/>
              </w:rPr>
            </w:pPr>
            <w:r>
              <w:t>1</w:t>
            </w:r>
          </w:p>
        </w:tc>
        <w:tc>
          <w:tcPr>
            <w:tcW w:w="1052" w:type="dxa"/>
            <w:shd w:val="clear" w:color="auto" w:fill="auto"/>
          </w:tcPr>
          <w:p w14:paraId="3FA36BB3" w14:textId="77777777" w:rsidR="00A13B9F" w:rsidRDefault="00A13B9F">
            <w:pPr>
              <w:pStyle w:val="TAC"/>
              <w:rPr>
                <w:lang w:val="en-US" w:eastAsia="zh-CN"/>
              </w:rPr>
            </w:pPr>
          </w:p>
        </w:tc>
      </w:tr>
      <w:tr w:rsidR="00A13B9F" w14:paraId="414295FD" w14:textId="77777777">
        <w:trPr>
          <w:trHeight w:val="187"/>
        </w:trPr>
        <w:tc>
          <w:tcPr>
            <w:tcW w:w="1508" w:type="dxa"/>
            <w:tcBorders>
              <w:top w:val="nil"/>
              <w:bottom w:val="nil"/>
            </w:tcBorders>
            <w:shd w:val="clear" w:color="auto" w:fill="auto"/>
          </w:tcPr>
          <w:p w14:paraId="503980A1" w14:textId="77777777" w:rsidR="00A13B9F" w:rsidRDefault="00A13B9F">
            <w:pPr>
              <w:pStyle w:val="TAC"/>
              <w:rPr>
                <w:lang w:val="en-US" w:eastAsia="zh-CN"/>
              </w:rPr>
            </w:pPr>
          </w:p>
        </w:tc>
        <w:tc>
          <w:tcPr>
            <w:tcW w:w="2620" w:type="dxa"/>
            <w:shd w:val="clear" w:color="auto" w:fill="auto"/>
          </w:tcPr>
          <w:p w14:paraId="490872D6" w14:textId="77777777" w:rsidR="00A13B9F" w:rsidRDefault="00260765">
            <w:pPr>
              <w:pStyle w:val="TAL"/>
            </w:pPr>
            <w:r>
              <w:t>NR Band n77, n78</w:t>
            </w:r>
          </w:p>
        </w:tc>
        <w:tc>
          <w:tcPr>
            <w:tcW w:w="972" w:type="dxa"/>
            <w:shd w:val="clear" w:color="auto" w:fill="auto"/>
          </w:tcPr>
          <w:p w14:paraId="642A471E" w14:textId="77777777" w:rsidR="00A13B9F" w:rsidRDefault="00260765">
            <w:pPr>
              <w:pStyle w:val="TAC"/>
            </w:pPr>
            <w:r>
              <w:t>FDL_low</w:t>
            </w:r>
          </w:p>
        </w:tc>
        <w:tc>
          <w:tcPr>
            <w:tcW w:w="591" w:type="dxa"/>
            <w:shd w:val="clear" w:color="auto" w:fill="auto"/>
          </w:tcPr>
          <w:p w14:paraId="44F73FC3" w14:textId="77777777" w:rsidR="00A13B9F" w:rsidRDefault="00260765">
            <w:pPr>
              <w:pStyle w:val="TAC"/>
            </w:pPr>
            <w:r>
              <w:t>-</w:t>
            </w:r>
          </w:p>
        </w:tc>
        <w:tc>
          <w:tcPr>
            <w:tcW w:w="997" w:type="dxa"/>
            <w:shd w:val="clear" w:color="auto" w:fill="auto"/>
          </w:tcPr>
          <w:p w14:paraId="5C55EAF6" w14:textId="77777777" w:rsidR="00A13B9F" w:rsidRDefault="00260765">
            <w:pPr>
              <w:pStyle w:val="TAC"/>
            </w:pPr>
            <w:r>
              <w:t>FDL_high</w:t>
            </w:r>
          </w:p>
        </w:tc>
        <w:tc>
          <w:tcPr>
            <w:tcW w:w="1077" w:type="dxa"/>
            <w:shd w:val="clear" w:color="auto" w:fill="auto"/>
          </w:tcPr>
          <w:p w14:paraId="6723D860" w14:textId="77777777" w:rsidR="00A13B9F" w:rsidRDefault="00260765">
            <w:pPr>
              <w:pStyle w:val="TAC"/>
              <w:rPr>
                <w:kern w:val="2"/>
                <w:lang w:eastAsia="ja-JP"/>
              </w:rPr>
            </w:pPr>
            <w:r>
              <w:t>-50</w:t>
            </w:r>
          </w:p>
        </w:tc>
        <w:tc>
          <w:tcPr>
            <w:tcW w:w="959" w:type="dxa"/>
            <w:shd w:val="clear" w:color="auto" w:fill="auto"/>
          </w:tcPr>
          <w:p w14:paraId="6530C220" w14:textId="77777777" w:rsidR="00A13B9F" w:rsidRDefault="00260765">
            <w:pPr>
              <w:pStyle w:val="TAC"/>
              <w:rPr>
                <w:kern w:val="2"/>
                <w:lang w:eastAsia="ja-JP"/>
              </w:rPr>
            </w:pPr>
            <w:r>
              <w:t>1</w:t>
            </w:r>
          </w:p>
        </w:tc>
        <w:tc>
          <w:tcPr>
            <w:tcW w:w="1052" w:type="dxa"/>
            <w:shd w:val="clear" w:color="auto" w:fill="auto"/>
          </w:tcPr>
          <w:p w14:paraId="1A942B01" w14:textId="77777777" w:rsidR="00A13B9F" w:rsidRDefault="00260765">
            <w:pPr>
              <w:pStyle w:val="TAC"/>
              <w:rPr>
                <w:lang w:val="en-US" w:eastAsia="zh-CN"/>
              </w:rPr>
            </w:pPr>
            <w:r>
              <w:t>2</w:t>
            </w:r>
          </w:p>
        </w:tc>
      </w:tr>
      <w:tr w:rsidR="00A13B9F" w14:paraId="31CDB298" w14:textId="77777777">
        <w:trPr>
          <w:trHeight w:val="187"/>
        </w:trPr>
        <w:tc>
          <w:tcPr>
            <w:tcW w:w="1508" w:type="dxa"/>
            <w:tcBorders>
              <w:top w:val="nil"/>
              <w:bottom w:val="nil"/>
            </w:tcBorders>
            <w:shd w:val="clear" w:color="auto" w:fill="auto"/>
          </w:tcPr>
          <w:p w14:paraId="3280CF78" w14:textId="77777777" w:rsidR="00A13B9F" w:rsidRDefault="00A13B9F">
            <w:pPr>
              <w:pStyle w:val="TAC"/>
              <w:rPr>
                <w:lang w:val="en-US" w:eastAsia="zh-CN"/>
              </w:rPr>
            </w:pPr>
          </w:p>
        </w:tc>
        <w:tc>
          <w:tcPr>
            <w:tcW w:w="2620" w:type="dxa"/>
            <w:shd w:val="clear" w:color="auto" w:fill="auto"/>
          </w:tcPr>
          <w:p w14:paraId="12A41027" w14:textId="77777777" w:rsidR="00A13B9F" w:rsidRDefault="00260765">
            <w:pPr>
              <w:pStyle w:val="TAL"/>
            </w:pPr>
            <w:r>
              <w:t>Frequency range</w:t>
            </w:r>
          </w:p>
        </w:tc>
        <w:tc>
          <w:tcPr>
            <w:tcW w:w="972" w:type="dxa"/>
            <w:shd w:val="clear" w:color="auto" w:fill="auto"/>
          </w:tcPr>
          <w:p w14:paraId="3B0C6EAD" w14:textId="77777777" w:rsidR="00A13B9F" w:rsidRDefault="00260765">
            <w:pPr>
              <w:pStyle w:val="TAC"/>
            </w:pPr>
            <w:r>
              <w:t>945</w:t>
            </w:r>
          </w:p>
        </w:tc>
        <w:tc>
          <w:tcPr>
            <w:tcW w:w="591" w:type="dxa"/>
            <w:shd w:val="clear" w:color="auto" w:fill="auto"/>
          </w:tcPr>
          <w:p w14:paraId="66FEB9C3" w14:textId="77777777" w:rsidR="00A13B9F" w:rsidRDefault="00260765">
            <w:pPr>
              <w:pStyle w:val="TAC"/>
            </w:pPr>
            <w:r>
              <w:t>-</w:t>
            </w:r>
          </w:p>
        </w:tc>
        <w:tc>
          <w:tcPr>
            <w:tcW w:w="997" w:type="dxa"/>
            <w:shd w:val="clear" w:color="auto" w:fill="auto"/>
          </w:tcPr>
          <w:p w14:paraId="552962A7" w14:textId="77777777" w:rsidR="00A13B9F" w:rsidRDefault="00260765">
            <w:pPr>
              <w:pStyle w:val="TAC"/>
            </w:pPr>
            <w:r>
              <w:t>960</w:t>
            </w:r>
          </w:p>
        </w:tc>
        <w:tc>
          <w:tcPr>
            <w:tcW w:w="1077" w:type="dxa"/>
            <w:shd w:val="clear" w:color="auto" w:fill="auto"/>
          </w:tcPr>
          <w:p w14:paraId="2FBA8154" w14:textId="77777777" w:rsidR="00A13B9F" w:rsidRDefault="00260765">
            <w:pPr>
              <w:pStyle w:val="TAC"/>
              <w:rPr>
                <w:kern w:val="2"/>
                <w:lang w:eastAsia="ja-JP"/>
              </w:rPr>
            </w:pPr>
            <w:r>
              <w:t>-50</w:t>
            </w:r>
          </w:p>
        </w:tc>
        <w:tc>
          <w:tcPr>
            <w:tcW w:w="959" w:type="dxa"/>
            <w:shd w:val="clear" w:color="auto" w:fill="auto"/>
          </w:tcPr>
          <w:p w14:paraId="21003322" w14:textId="77777777" w:rsidR="00A13B9F" w:rsidRDefault="00260765">
            <w:pPr>
              <w:pStyle w:val="TAC"/>
              <w:rPr>
                <w:kern w:val="2"/>
                <w:lang w:eastAsia="ja-JP"/>
              </w:rPr>
            </w:pPr>
            <w:r>
              <w:t>1</w:t>
            </w:r>
          </w:p>
        </w:tc>
        <w:tc>
          <w:tcPr>
            <w:tcW w:w="1052" w:type="dxa"/>
            <w:shd w:val="clear" w:color="auto" w:fill="auto"/>
          </w:tcPr>
          <w:p w14:paraId="1FB65AFF" w14:textId="77777777" w:rsidR="00A13B9F" w:rsidRDefault="00A13B9F">
            <w:pPr>
              <w:pStyle w:val="TAC"/>
              <w:rPr>
                <w:lang w:val="en-US" w:eastAsia="zh-CN"/>
              </w:rPr>
            </w:pPr>
          </w:p>
        </w:tc>
      </w:tr>
      <w:tr w:rsidR="00A13B9F" w14:paraId="4CA9ABBE" w14:textId="77777777">
        <w:trPr>
          <w:trHeight w:val="187"/>
        </w:trPr>
        <w:tc>
          <w:tcPr>
            <w:tcW w:w="1508" w:type="dxa"/>
            <w:tcBorders>
              <w:top w:val="nil"/>
              <w:bottom w:val="nil"/>
            </w:tcBorders>
            <w:shd w:val="clear" w:color="auto" w:fill="auto"/>
          </w:tcPr>
          <w:p w14:paraId="3B492F69" w14:textId="77777777" w:rsidR="00A13B9F" w:rsidRDefault="00A13B9F">
            <w:pPr>
              <w:pStyle w:val="TAC"/>
              <w:rPr>
                <w:lang w:val="en-US" w:eastAsia="zh-CN"/>
              </w:rPr>
            </w:pPr>
          </w:p>
        </w:tc>
        <w:tc>
          <w:tcPr>
            <w:tcW w:w="2620" w:type="dxa"/>
            <w:shd w:val="clear" w:color="auto" w:fill="auto"/>
          </w:tcPr>
          <w:p w14:paraId="01AC9FD9" w14:textId="77777777" w:rsidR="00A13B9F" w:rsidRDefault="00260765">
            <w:pPr>
              <w:pStyle w:val="TAL"/>
            </w:pPr>
            <w:r>
              <w:t>Frequency range</w:t>
            </w:r>
          </w:p>
        </w:tc>
        <w:tc>
          <w:tcPr>
            <w:tcW w:w="972" w:type="dxa"/>
            <w:shd w:val="clear" w:color="auto" w:fill="auto"/>
          </w:tcPr>
          <w:p w14:paraId="567CECFF" w14:textId="77777777" w:rsidR="00A13B9F" w:rsidRDefault="00260765">
            <w:pPr>
              <w:pStyle w:val="TAC"/>
            </w:pPr>
            <w:r>
              <w:t>1884.5</w:t>
            </w:r>
          </w:p>
        </w:tc>
        <w:tc>
          <w:tcPr>
            <w:tcW w:w="591" w:type="dxa"/>
            <w:shd w:val="clear" w:color="auto" w:fill="auto"/>
          </w:tcPr>
          <w:p w14:paraId="119CD014" w14:textId="77777777" w:rsidR="00A13B9F" w:rsidRDefault="00260765">
            <w:pPr>
              <w:pStyle w:val="TAC"/>
            </w:pPr>
            <w:r>
              <w:t>-</w:t>
            </w:r>
          </w:p>
        </w:tc>
        <w:tc>
          <w:tcPr>
            <w:tcW w:w="997" w:type="dxa"/>
            <w:shd w:val="clear" w:color="auto" w:fill="auto"/>
          </w:tcPr>
          <w:p w14:paraId="47E746CA" w14:textId="77777777" w:rsidR="00A13B9F" w:rsidRDefault="00260765">
            <w:pPr>
              <w:pStyle w:val="TAC"/>
            </w:pPr>
            <w:r>
              <w:t>1915.7</w:t>
            </w:r>
          </w:p>
        </w:tc>
        <w:tc>
          <w:tcPr>
            <w:tcW w:w="1077" w:type="dxa"/>
            <w:shd w:val="clear" w:color="auto" w:fill="auto"/>
          </w:tcPr>
          <w:p w14:paraId="0E937DB7" w14:textId="77777777" w:rsidR="00A13B9F" w:rsidRDefault="00260765">
            <w:pPr>
              <w:pStyle w:val="TAC"/>
              <w:rPr>
                <w:kern w:val="2"/>
                <w:lang w:eastAsia="ja-JP"/>
              </w:rPr>
            </w:pPr>
            <w:r>
              <w:t>-41</w:t>
            </w:r>
          </w:p>
        </w:tc>
        <w:tc>
          <w:tcPr>
            <w:tcW w:w="959" w:type="dxa"/>
            <w:shd w:val="clear" w:color="auto" w:fill="auto"/>
          </w:tcPr>
          <w:p w14:paraId="4B4A9026" w14:textId="77777777" w:rsidR="00A13B9F" w:rsidRDefault="00260765">
            <w:pPr>
              <w:pStyle w:val="TAC"/>
              <w:rPr>
                <w:kern w:val="2"/>
                <w:lang w:eastAsia="ja-JP"/>
              </w:rPr>
            </w:pPr>
            <w:r>
              <w:t>0.3</w:t>
            </w:r>
          </w:p>
        </w:tc>
        <w:tc>
          <w:tcPr>
            <w:tcW w:w="1052" w:type="dxa"/>
            <w:shd w:val="clear" w:color="auto" w:fill="auto"/>
          </w:tcPr>
          <w:p w14:paraId="0688E444" w14:textId="77777777" w:rsidR="00A13B9F" w:rsidRDefault="00260765">
            <w:pPr>
              <w:pStyle w:val="TAC"/>
              <w:rPr>
                <w:lang w:val="en-US" w:eastAsia="zh-CN"/>
              </w:rPr>
            </w:pPr>
            <w:r>
              <w:t>3</w:t>
            </w:r>
          </w:p>
        </w:tc>
      </w:tr>
      <w:tr w:rsidR="00A13B9F" w14:paraId="6C4BFC37" w14:textId="77777777">
        <w:trPr>
          <w:trHeight w:val="187"/>
        </w:trPr>
        <w:tc>
          <w:tcPr>
            <w:tcW w:w="1508" w:type="dxa"/>
            <w:tcBorders>
              <w:top w:val="nil"/>
              <w:bottom w:val="nil"/>
            </w:tcBorders>
            <w:shd w:val="clear" w:color="auto" w:fill="auto"/>
          </w:tcPr>
          <w:p w14:paraId="242E63DA" w14:textId="77777777" w:rsidR="00A13B9F" w:rsidRDefault="00A13B9F">
            <w:pPr>
              <w:pStyle w:val="TAC"/>
              <w:rPr>
                <w:lang w:val="en-US" w:eastAsia="zh-CN"/>
              </w:rPr>
            </w:pPr>
          </w:p>
        </w:tc>
        <w:tc>
          <w:tcPr>
            <w:tcW w:w="2620" w:type="dxa"/>
            <w:shd w:val="clear" w:color="auto" w:fill="auto"/>
          </w:tcPr>
          <w:p w14:paraId="22B97525" w14:textId="77777777" w:rsidR="00A13B9F" w:rsidRDefault="00260765">
            <w:pPr>
              <w:pStyle w:val="TAL"/>
            </w:pPr>
            <w:r>
              <w:t>Frequency range</w:t>
            </w:r>
          </w:p>
        </w:tc>
        <w:tc>
          <w:tcPr>
            <w:tcW w:w="972" w:type="dxa"/>
            <w:shd w:val="clear" w:color="auto" w:fill="auto"/>
          </w:tcPr>
          <w:p w14:paraId="3FCFC2D7" w14:textId="77777777" w:rsidR="00A13B9F" w:rsidRDefault="00260765">
            <w:pPr>
              <w:pStyle w:val="TAC"/>
            </w:pPr>
            <w:r>
              <w:t>2545</w:t>
            </w:r>
          </w:p>
        </w:tc>
        <w:tc>
          <w:tcPr>
            <w:tcW w:w="591" w:type="dxa"/>
            <w:shd w:val="clear" w:color="auto" w:fill="auto"/>
          </w:tcPr>
          <w:p w14:paraId="20728700" w14:textId="77777777" w:rsidR="00A13B9F" w:rsidRDefault="00260765">
            <w:pPr>
              <w:pStyle w:val="TAC"/>
            </w:pPr>
            <w:r>
              <w:t>-</w:t>
            </w:r>
          </w:p>
        </w:tc>
        <w:tc>
          <w:tcPr>
            <w:tcW w:w="997" w:type="dxa"/>
            <w:shd w:val="clear" w:color="auto" w:fill="auto"/>
          </w:tcPr>
          <w:p w14:paraId="64B1DD1F" w14:textId="77777777" w:rsidR="00A13B9F" w:rsidRDefault="00260765">
            <w:pPr>
              <w:pStyle w:val="TAC"/>
            </w:pPr>
            <w:r>
              <w:t>2575</w:t>
            </w:r>
          </w:p>
        </w:tc>
        <w:tc>
          <w:tcPr>
            <w:tcW w:w="1077" w:type="dxa"/>
            <w:shd w:val="clear" w:color="auto" w:fill="auto"/>
          </w:tcPr>
          <w:p w14:paraId="167CCB1A" w14:textId="77777777" w:rsidR="00A13B9F" w:rsidRDefault="00260765">
            <w:pPr>
              <w:pStyle w:val="TAC"/>
              <w:rPr>
                <w:kern w:val="2"/>
                <w:lang w:eastAsia="ja-JP"/>
              </w:rPr>
            </w:pPr>
            <w:r>
              <w:t>-50</w:t>
            </w:r>
          </w:p>
        </w:tc>
        <w:tc>
          <w:tcPr>
            <w:tcW w:w="959" w:type="dxa"/>
            <w:shd w:val="clear" w:color="auto" w:fill="auto"/>
          </w:tcPr>
          <w:p w14:paraId="4C8859F2" w14:textId="77777777" w:rsidR="00A13B9F" w:rsidRDefault="00260765">
            <w:pPr>
              <w:pStyle w:val="TAC"/>
              <w:rPr>
                <w:kern w:val="2"/>
                <w:lang w:eastAsia="ja-JP"/>
              </w:rPr>
            </w:pPr>
            <w:r>
              <w:t>1</w:t>
            </w:r>
          </w:p>
        </w:tc>
        <w:tc>
          <w:tcPr>
            <w:tcW w:w="1052" w:type="dxa"/>
            <w:shd w:val="clear" w:color="auto" w:fill="auto"/>
          </w:tcPr>
          <w:p w14:paraId="25EF66EB" w14:textId="77777777" w:rsidR="00A13B9F" w:rsidRDefault="00A13B9F">
            <w:pPr>
              <w:pStyle w:val="TAC"/>
              <w:rPr>
                <w:lang w:val="en-US" w:eastAsia="zh-CN"/>
              </w:rPr>
            </w:pPr>
          </w:p>
        </w:tc>
      </w:tr>
      <w:tr w:rsidR="00A13B9F" w14:paraId="68BD4CF2" w14:textId="77777777">
        <w:trPr>
          <w:trHeight w:val="187"/>
        </w:trPr>
        <w:tc>
          <w:tcPr>
            <w:tcW w:w="1508" w:type="dxa"/>
            <w:tcBorders>
              <w:top w:val="nil"/>
              <w:bottom w:val="single" w:sz="4" w:space="0" w:color="auto"/>
            </w:tcBorders>
            <w:shd w:val="clear" w:color="auto" w:fill="auto"/>
          </w:tcPr>
          <w:p w14:paraId="3A17C8AF" w14:textId="77777777" w:rsidR="00A13B9F" w:rsidRDefault="00A13B9F">
            <w:pPr>
              <w:pStyle w:val="TAC"/>
              <w:rPr>
                <w:lang w:val="en-US" w:eastAsia="zh-CN"/>
              </w:rPr>
            </w:pPr>
          </w:p>
        </w:tc>
        <w:tc>
          <w:tcPr>
            <w:tcW w:w="2620" w:type="dxa"/>
            <w:shd w:val="clear" w:color="auto" w:fill="auto"/>
          </w:tcPr>
          <w:p w14:paraId="3D7AC168" w14:textId="77777777" w:rsidR="00A13B9F" w:rsidRDefault="00260765">
            <w:pPr>
              <w:pStyle w:val="TAL"/>
            </w:pPr>
            <w:r>
              <w:t>Frequency range</w:t>
            </w:r>
          </w:p>
        </w:tc>
        <w:tc>
          <w:tcPr>
            <w:tcW w:w="972" w:type="dxa"/>
            <w:shd w:val="clear" w:color="auto" w:fill="auto"/>
          </w:tcPr>
          <w:p w14:paraId="295A98D6" w14:textId="77777777" w:rsidR="00A13B9F" w:rsidRDefault="00260765">
            <w:pPr>
              <w:pStyle w:val="TAC"/>
            </w:pPr>
            <w:r>
              <w:t>2595</w:t>
            </w:r>
          </w:p>
        </w:tc>
        <w:tc>
          <w:tcPr>
            <w:tcW w:w="591" w:type="dxa"/>
            <w:shd w:val="clear" w:color="auto" w:fill="auto"/>
          </w:tcPr>
          <w:p w14:paraId="13A60C5B" w14:textId="77777777" w:rsidR="00A13B9F" w:rsidRDefault="00260765">
            <w:pPr>
              <w:pStyle w:val="TAC"/>
            </w:pPr>
            <w:r>
              <w:t>-</w:t>
            </w:r>
          </w:p>
        </w:tc>
        <w:tc>
          <w:tcPr>
            <w:tcW w:w="997" w:type="dxa"/>
            <w:shd w:val="clear" w:color="auto" w:fill="auto"/>
          </w:tcPr>
          <w:p w14:paraId="6434C4E4" w14:textId="77777777" w:rsidR="00A13B9F" w:rsidRDefault="00260765">
            <w:pPr>
              <w:pStyle w:val="TAC"/>
            </w:pPr>
            <w:r>
              <w:t>2645</w:t>
            </w:r>
          </w:p>
        </w:tc>
        <w:tc>
          <w:tcPr>
            <w:tcW w:w="1077" w:type="dxa"/>
            <w:shd w:val="clear" w:color="auto" w:fill="auto"/>
          </w:tcPr>
          <w:p w14:paraId="577243C1" w14:textId="77777777" w:rsidR="00A13B9F" w:rsidRDefault="00260765">
            <w:pPr>
              <w:pStyle w:val="TAC"/>
              <w:rPr>
                <w:kern w:val="2"/>
                <w:lang w:eastAsia="ja-JP"/>
              </w:rPr>
            </w:pPr>
            <w:r>
              <w:t>-50</w:t>
            </w:r>
          </w:p>
        </w:tc>
        <w:tc>
          <w:tcPr>
            <w:tcW w:w="959" w:type="dxa"/>
            <w:shd w:val="clear" w:color="auto" w:fill="auto"/>
          </w:tcPr>
          <w:p w14:paraId="559E36A7" w14:textId="77777777" w:rsidR="00A13B9F" w:rsidRDefault="00260765">
            <w:pPr>
              <w:pStyle w:val="TAC"/>
              <w:rPr>
                <w:kern w:val="2"/>
                <w:lang w:eastAsia="ja-JP"/>
              </w:rPr>
            </w:pPr>
            <w:r>
              <w:t>1</w:t>
            </w:r>
          </w:p>
        </w:tc>
        <w:tc>
          <w:tcPr>
            <w:tcW w:w="1052" w:type="dxa"/>
            <w:shd w:val="clear" w:color="auto" w:fill="auto"/>
          </w:tcPr>
          <w:p w14:paraId="31A381F4" w14:textId="77777777" w:rsidR="00A13B9F" w:rsidRDefault="00A13B9F">
            <w:pPr>
              <w:pStyle w:val="TAC"/>
              <w:rPr>
                <w:lang w:val="en-US" w:eastAsia="zh-CN"/>
              </w:rPr>
            </w:pPr>
          </w:p>
        </w:tc>
      </w:tr>
      <w:tr w:rsidR="00A13B9F" w14:paraId="4897D558" w14:textId="77777777">
        <w:trPr>
          <w:trHeight w:val="187"/>
        </w:trPr>
        <w:tc>
          <w:tcPr>
            <w:tcW w:w="1508" w:type="dxa"/>
            <w:tcBorders>
              <w:top w:val="single" w:sz="4" w:space="0" w:color="auto"/>
              <w:bottom w:val="nil"/>
            </w:tcBorders>
            <w:shd w:val="clear" w:color="auto" w:fill="auto"/>
          </w:tcPr>
          <w:p w14:paraId="413DE1EA" w14:textId="77777777" w:rsidR="00A13B9F" w:rsidRDefault="00260765">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7E10AD77" w14:textId="77777777" w:rsidR="00A13B9F" w:rsidRDefault="00260765">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0DB97CE" w14:textId="77777777" w:rsidR="00A13B9F" w:rsidRDefault="00260765">
            <w:pPr>
              <w:pStyle w:val="TAC"/>
            </w:pPr>
            <w:r>
              <w:rPr>
                <w:rFonts w:cs="Arial"/>
                <w:szCs w:val="18"/>
              </w:rPr>
              <w:t>F</w:t>
            </w:r>
            <w:r>
              <w:rPr>
                <w:rFonts w:cs="Arial"/>
                <w:szCs w:val="18"/>
                <w:vertAlign w:val="subscript"/>
              </w:rPr>
              <w:t>DL_low</w:t>
            </w:r>
          </w:p>
        </w:tc>
        <w:tc>
          <w:tcPr>
            <w:tcW w:w="591" w:type="dxa"/>
            <w:shd w:val="clear" w:color="auto" w:fill="auto"/>
            <w:vAlign w:val="center"/>
          </w:tcPr>
          <w:p w14:paraId="635B9120" w14:textId="77777777" w:rsidR="00A13B9F" w:rsidRDefault="00260765">
            <w:pPr>
              <w:pStyle w:val="TAC"/>
            </w:pPr>
            <w:r>
              <w:rPr>
                <w:rFonts w:cs="Arial"/>
                <w:szCs w:val="18"/>
              </w:rPr>
              <w:t>-</w:t>
            </w:r>
          </w:p>
        </w:tc>
        <w:tc>
          <w:tcPr>
            <w:tcW w:w="997" w:type="dxa"/>
            <w:shd w:val="clear" w:color="auto" w:fill="auto"/>
            <w:vAlign w:val="center"/>
          </w:tcPr>
          <w:p w14:paraId="4ADB69EB" w14:textId="77777777" w:rsidR="00A13B9F" w:rsidRDefault="00260765">
            <w:pPr>
              <w:pStyle w:val="TAC"/>
            </w:pPr>
            <w:r>
              <w:rPr>
                <w:rFonts w:cs="Arial"/>
                <w:szCs w:val="18"/>
              </w:rPr>
              <w:t>F</w:t>
            </w:r>
            <w:r>
              <w:rPr>
                <w:rFonts w:cs="Arial"/>
                <w:szCs w:val="18"/>
                <w:vertAlign w:val="subscript"/>
              </w:rPr>
              <w:t>DL_high</w:t>
            </w:r>
          </w:p>
        </w:tc>
        <w:tc>
          <w:tcPr>
            <w:tcW w:w="1077" w:type="dxa"/>
            <w:shd w:val="clear" w:color="auto" w:fill="auto"/>
            <w:vAlign w:val="center"/>
          </w:tcPr>
          <w:p w14:paraId="5E7B286C" w14:textId="77777777" w:rsidR="00A13B9F" w:rsidRDefault="00260765">
            <w:pPr>
              <w:pStyle w:val="TAC"/>
              <w:rPr>
                <w:kern w:val="2"/>
                <w:lang w:eastAsia="ja-JP"/>
              </w:rPr>
            </w:pPr>
            <w:r>
              <w:rPr>
                <w:rFonts w:cs="Arial"/>
                <w:szCs w:val="18"/>
              </w:rPr>
              <w:t>-50</w:t>
            </w:r>
          </w:p>
        </w:tc>
        <w:tc>
          <w:tcPr>
            <w:tcW w:w="959" w:type="dxa"/>
            <w:shd w:val="clear" w:color="auto" w:fill="auto"/>
            <w:vAlign w:val="center"/>
          </w:tcPr>
          <w:p w14:paraId="35CA9F16" w14:textId="77777777" w:rsidR="00A13B9F" w:rsidRDefault="00260765">
            <w:pPr>
              <w:pStyle w:val="TAC"/>
              <w:rPr>
                <w:kern w:val="2"/>
                <w:lang w:eastAsia="ja-JP"/>
              </w:rPr>
            </w:pPr>
            <w:r>
              <w:rPr>
                <w:rFonts w:cs="Arial"/>
                <w:szCs w:val="18"/>
              </w:rPr>
              <w:t>1</w:t>
            </w:r>
          </w:p>
        </w:tc>
        <w:tc>
          <w:tcPr>
            <w:tcW w:w="1052" w:type="dxa"/>
            <w:shd w:val="clear" w:color="auto" w:fill="auto"/>
            <w:vAlign w:val="center"/>
          </w:tcPr>
          <w:p w14:paraId="3945DF64" w14:textId="77777777" w:rsidR="00A13B9F" w:rsidRDefault="00A13B9F">
            <w:pPr>
              <w:pStyle w:val="TAC"/>
              <w:rPr>
                <w:lang w:val="en-US" w:eastAsia="zh-CN"/>
              </w:rPr>
            </w:pPr>
          </w:p>
        </w:tc>
      </w:tr>
      <w:tr w:rsidR="00A13B9F" w14:paraId="2BFD4A88" w14:textId="77777777">
        <w:trPr>
          <w:trHeight w:val="187"/>
        </w:trPr>
        <w:tc>
          <w:tcPr>
            <w:tcW w:w="1508" w:type="dxa"/>
            <w:tcBorders>
              <w:top w:val="nil"/>
              <w:bottom w:val="nil"/>
            </w:tcBorders>
            <w:shd w:val="clear" w:color="auto" w:fill="auto"/>
          </w:tcPr>
          <w:p w14:paraId="03E07EE4" w14:textId="77777777" w:rsidR="00A13B9F" w:rsidRDefault="00A13B9F">
            <w:pPr>
              <w:pStyle w:val="TAC"/>
              <w:rPr>
                <w:lang w:val="en-US" w:eastAsia="zh-CN"/>
              </w:rPr>
            </w:pPr>
          </w:p>
        </w:tc>
        <w:tc>
          <w:tcPr>
            <w:tcW w:w="2620" w:type="dxa"/>
            <w:shd w:val="clear" w:color="auto" w:fill="auto"/>
            <w:vAlign w:val="center"/>
          </w:tcPr>
          <w:p w14:paraId="5670B636" w14:textId="77777777" w:rsidR="00A13B9F" w:rsidRDefault="00260765">
            <w:pPr>
              <w:pStyle w:val="TAL"/>
              <w:rPr>
                <w:rFonts w:cs="Arial"/>
                <w:szCs w:val="18"/>
                <w:lang w:val="en-US" w:eastAsia="zh-CN"/>
              </w:rPr>
            </w:pPr>
            <w:r>
              <w:rPr>
                <w:rFonts w:cs="Arial" w:hint="eastAsia"/>
                <w:szCs w:val="18"/>
                <w:lang w:val="en-US" w:eastAsia="zh-CN"/>
              </w:rPr>
              <w:t>E-UTRA Band 22, 42, 52</w:t>
            </w:r>
          </w:p>
          <w:p w14:paraId="3D0B1719" w14:textId="77777777" w:rsidR="00A13B9F" w:rsidRDefault="00260765">
            <w:pPr>
              <w:pStyle w:val="TAL"/>
            </w:pPr>
            <w:r>
              <w:rPr>
                <w:rFonts w:cs="Arial"/>
                <w:szCs w:val="18"/>
                <w:lang w:val="sv-SE" w:eastAsia="zh-CN"/>
              </w:rPr>
              <w:t>NR Band n78</w:t>
            </w:r>
            <w:r>
              <w:rPr>
                <w:rFonts w:cs="Arial" w:hint="eastAsia"/>
                <w:szCs w:val="18"/>
                <w:lang w:val="en-US" w:eastAsia="zh-CN"/>
              </w:rPr>
              <w:t>, n79</w:t>
            </w:r>
          </w:p>
        </w:tc>
        <w:tc>
          <w:tcPr>
            <w:tcW w:w="972" w:type="dxa"/>
            <w:shd w:val="clear" w:color="auto" w:fill="auto"/>
            <w:vAlign w:val="center"/>
          </w:tcPr>
          <w:p w14:paraId="6D81FFFB" w14:textId="77777777" w:rsidR="00A13B9F" w:rsidRDefault="00260765">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2F464196" w14:textId="77777777" w:rsidR="00A13B9F" w:rsidRDefault="00260765">
            <w:pPr>
              <w:pStyle w:val="TAC"/>
            </w:pPr>
            <w:r>
              <w:rPr>
                <w:rFonts w:cs="Arial"/>
                <w:szCs w:val="18"/>
              </w:rPr>
              <w:t xml:space="preserve">- </w:t>
            </w:r>
          </w:p>
        </w:tc>
        <w:tc>
          <w:tcPr>
            <w:tcW w:w="997" w:type="dxa"/>
            <w:shd w:val="clear" w:color="auto" w:fill="auto"/>
            <w:vAlign w:val="center"/>
          </w:tcPr>
          <w:p w14:paraId="354EE5A5" w14:textId="77777777" w:rsidR="00A13B9F" w:rsidRDefault="00260765">
            <w:pPr>
              <w:pStyle w:val="TAC"/>
            </w:pPr>
            <w:r>
              <w:rPr>
                <w:rFonts w:cs="Arial"/>
                <w:szCs w:val="18"/>
              </w:rPr>
              <w:t>F</w:t>
            </w:r>
            <w:r>
              <w:rPr>
                <w:rFonts w:cs="Arial"/>
                <w:szCs w:val="18"/>
                <w:vertAlign w:val="subscript"/>
              </w:rPr>
              <w:t>DL_high</w:t>
            </w:r>
          </w:p>
        </w:tc>
        <w:tc>
          <w:tcPr>
            <w:tcW w:w="1077" w:type="dxa"/>
            <w:shd w:val="clear" w:color="auto" w:fill="auto"/>
            <w:vAlign w:val="center"/>
          </w:tcPr>
          <w:p w14:paraId="2ECCAFBA" w14:textId="77777777" w:rsidR="00A13B9F" w:rsidRDefault="00260765">
            <w:pPr>
              <w:pStyle w:val="TAC"/>
              <w:rPr>
                <w:kern w:val="2"/>
                <w:lang w:eastAsia="ja-JP"/>
              </w:rPr>
            </w:pPr>
            <w:r>
              <w:rPr>
                <w:rFonts w:cs="Arial"/>
                <w:szCs w:val="18"/>
              </w:rPr>
              <w:t>-50</w:t>
            </w:r>
          </w:p>
        </w:tc>
        <w:tc>
          <w:tcPr>
            <w:tcW w:w="959" w:type="dxa"/>
            <w:shd w:val="clear" w:color="auto" w:fill="auto"/>
            <w:vAlign w:val="center"/>
          </w:tcPr>
          <w:p w14:paraId="7D7E42AA" w14:textId="77777777" w:rsidR="00A13B9F" w:rsidRDefault="00260765">
            <w:pPr>
              <w:pStyle w:val="TAC"/>
              <w:rPr>
                <w:kern w:val="2"/>
                <w:lang w:eastAsia="ja-JP"/>
              </w:rPr>
            </w:pPr>
            <w:r>
              <w:rPr>
                <w:rFonts w:cs="Arial"/>
                <w:szCs w:val="18"/>
              </w:rPr>
              <w:t>1</w:t>
            </w:r>
          </w:p>
        </w:tc>
        <w:tc>
          <w:tcPr>
            <w:tcW w:w="1052" w:type="dxa"/>
            <w:shd w:val="clear" w:color="auto" w:fill="auto"/>
            <w:vAlign w:val="center"/>
          </w:tcPr>
          <w:p w14:paraId="6FD07AA0" w14:textId="77777777" w:rsidR="00A13B9F" w:rsidRDefault="00260765">
            <w:pPr>
              <w:pStyle w:val="TAC"/>
              <w:rPr>
                <w:lang w:val="en-US" w:eastAsia="zh-CN"/>
              </w:rPr>
            </w:pPr>
            <w:r>
              <w:rPr>
                <w:rFonts w:cs="Arial"/>
                <w:szCs w:val="18"/>
              </w:rPr>
              <w:t>2</w:t>
            </w:r>
          </w:p>
        </w:tc>
      </w:tr>
      <w:tr w:rsidR="00A13B9F" w14:paraId="07C88449" w14:textId="77777777">
        <w:trPr>
          <w:trHeight w:val="187"/>
        </w:trPr>
        <w:tc>
          <w:tcPr>
            <w:tcW w:w="1508" w:type="dxa"/>
            <w:tcBorders>
              <w:top w:val="nil"/>
              <w:bottom w:val="nil"/>
            </w:tcBorders>
            <w:shd w:val="clear" w:color="auto" w:fill="auto"/>
          </w:tcPr>
          <w:p w14:paraId="2F21075E" w14:textId="77777777" w:rsidR="00A13B9F" w:rsidRDefault="00A13B9F">
            <w:pPr>
              <w:pStyle w:val="TAC"/>
              <w:rPr>
                <w:lang w:val="en-US" w:eastAsia="zh-CN"/>
              </w:rPr>
            </w:pPr>
          </w:p>
        </w:tc>
        <w:tc>
          <w:tcPr>
            <w:tcW w:w="2620" w:type="dxa"/>
            <w:shd w:val="clear" w:color="auto" w:fill="auto"/>
            <w:vAlign w:val="center"/>
          </w:tcPr>
          <w:p w14:paraId="21247153" w14:textId="77777777" w:rsidR="00A13B9F" w:rsidRDefault="00260765">
            <w:pPr>
              <w:pStyle w:val="TAL"/>
            </w:pPr>
            <w:r>
              <w:rPr>
                <w:rFonts w:cs="Arial" w:hint="eastAsia"/>
                <w:szCs w:val="18"/>
                <w:lang w:val="en-US" w:eastAsia="zh-CN"/>
              </w:rPr>
              <w:t>E-UTRA Band 3</w:t>
            </w:r>
          </w:p>
        </w:tc>
        <w:tc>
          <w:tcPr>
            <w:tcW w:w="972" w:type="dxa"/>
            <w:shd w:val="clear" w:color="auto" w:fill="auto"/>
            <w:vAlign w:val="center"/>
          </w:tcPr>
          <w:p w14:paraId="0E1C3E45" w14:textId="77777777" w:rsidR="00A13B9F" w:rsidRDefault="00260765">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C8D8A9F" w14:textId="77777777" w:rsidR="00A13B9F" w:rsidRDefault="00260765">
            <w:pPr>
              <w:pStyle w:val="TAC"/>
            </w:pPr>
            <w:r>
              <w:rPr>
                <w:rFonts w:cs="Arial"/>
                <w:szCs w:val="18"/>
              </w:rPr>
              <w:t xml:space="preserve">- </w:t>
            </w:r>
          </w:p>
        </w:tc>
        <w:tc>
          <w:tcPr>
            <w:tcW w:w="997" w:type="dxa"/>
            <w:shd w:val="clear" w:color="auto" w:fill="auto"/>
            <w:vAlign w:val="center"/>
          </w:tcPr>
          <w:p w14:paraId="0D0BE063" w14:textId="77777777" w:rsidR="00A13B9F" w:rsidRDefault="00260765">
            <w:pPr>
              <w:pStyle w:val="TAC"/>
            </w:pPr>
            <w:r>
              <w:rPr>
                <w:rFonts w:cs="Arial"/>
                <w:szCs w:val="18"/>
              </w:rPr>
              <w:t>F</w:t>
            </w:r>
            <w:r>
              <w:rPr>
                <w:rFonts w:cs="Arial"/>
                <w:szCs w:val="18"/>
                <w:vertAlign w:val="subscript"/>
              </w:rPr>
              <w:t>DL_high</w:t>
            </w:r>
          </w:p>
        </w:tc>
        <w:tc>
          <w:tcPr>
            <w:tcW w:w="1077" w:type="dxa"/>
            <w:shd w:val="clear" w:color="auto" w:fill="auto"/>
            <w:vAlign w:val="center"/>
          </w:tcPr>
          <w:p w14:paraId="1BABFBBA" w14:textId="77777777" w:rsidR="00A13B9F" w:rsidRDefault="00260765">
            <w:pPr>
              <w:pStyle w:val="TAC"/>
              <w:rPr>
                <w:kern w:val="2"/>
                <w:lang w:eastAsia="ja-JP"/>
              </w:rPr>
            </w:pPr>
            <w:r>
              <w:rPr>
                <w:rFonts w:cs="Arial"/>
                <w:szCs w:val="18"/>
              </w:rPr>
              <w:t>-50</w:t>
            </w:r>
          </w:p>
        </w:tc>
        <w:tc>
          <w:tcPr>
            <w:tcW w:w="959" w:type="dxa"/>
            <w:shd w:val="clear" w:color="auto" w:fill="auto"/>
            <w:vAlign w:val="center"/>
          </w:tcPr>
          <w:p w14:paraId="2FE4C62B" w14:textId="77777777" w:rsidR="00A13B9F" w:rsidRDefault="00260765">
            <w:pPr>
              <w:pStyle w:val="TAC"/>
              <w:rPr>
                <w:kern w:val="2"/>
                <w:lang w:eastAsia="ja-JP"/>
              </w:rPr>
            </w:pPr>
            <w:r>
              <w:rPr>
                <w:rFonts w:cs="Arial" w:hint="eastAsia"/>
                <w:szCs w:val="18"/>
                <w:lang w:val="en-US" w:eastAsia="zh-CN"/>
              </w:rPr>
              <w:t>1</w:t>
            </w:r>
          </w:p>
        </w:tc>
        <w:tc>
          <w:tcPr>
            <w:tcW w:w="1052" w:type="dxa"/>
            <w:shd w:val="clear" w:color="auto" w:fill="auto"/>
            <w:vAlign w:val="center"/>
          </w:tcPr>
          <w:p w14:paraId="769330EA" w14:textId="77777777" w:rsidR="00A13B9F" w:rsidRDefault="00260765">
            <w:pPr>
              <w:pStyle w:val="TAC"/>
              <w:rPr>
                <w:lang w:val="en-US" w:eastAsia="zh-CN"/>
              </w:rPr>
            </w:pPr>
            <w:r>
              <w:rPr>
                <w:rFonts w:cs="Arial" w:hint="eastAsia"/>
                <w:szCs w:val="18"/>
                <w:lang w:val="en-US" w:eastAsia="zh-CN"/>
              </w:rPr>
              <w:t>15</w:t>
            </w:r>
          </w:p>
        </w:tc>
      </w:tr>
      <w:tr w:rsidR="00A13B9F" w14:paraId="1E500F52" w14:textId="77777777">
        <w:trPr>
          <w:trHeight w:val="187"/>
        </w:trPr>
        <w:tc>
          <w:tcPr>
            <w:tcW w:w="1508" w:type="dxa"/>
            <w:tcBorders>
              <w:top w:val="nil"/>
              <w:bottom w:val="single" w:sz="4" w:space="0" w:color="auto"/>
            </w:tcBorders>
            <w:shd w:val="clear" w:color="auto" w:fill="auto"/>
          </w:tcPr>
          <w:p w14:paraId="3287A0FD" w14:textId="77777777" w:rsidR="00A13B9F" w:rsidRDefault="00A13B9F">
            <w:pPr>
              <w:pStyle w:val="TAC"/>
              <w:rPr>
                <w:lang w:val="en-US" w:eastAsia="zh-CN"/>
              </w:rPr>
            </w:pPr>
          </w:p>
        </w:tc>
        <w:tc>
          <w:tcPr>
            <w:tcW w:w="2620" w:type="dxa"/>
            <w:shd w:val="clear" w:color="auto" w:fill="auto"/>
            <w:vAlign w:val="center"/>
          </w:tcPr>
          <w:p w14:paraId="1837D3CB" w14:textId="77777777" w:rsidR="00A13B9F" w:rsidRDefault="00260765">
            <w:pPr>
              <w:pStyle w:val="TAL"/>
            </w:pPr>
            <w:r>
              <w:rPr>
                <w:rFonts w:cs="Arial" w:hint="eastAsia"/>
                <w:szCs w:val="18"/>
              </w:rPr>
              <w:t>Frequency range</w:t>
            </w:r>
          </w:p>
        </w:tc>
        <w:tc>
          <w:tcPr>
            <w:tcW w:w="972" w:type="dxa"/>
            <w:shd w:val="clear" w:color="auto" w:fill="auto"/>
            <w:vAlign w:val="center"/>
          </w:tcPr>
          <w:p w14:paraId="30C4C9F8" w14:textId="77777777" w:rsidR="00A13B9F" w:rsidRDefault="00260765">
            <w:pPr>
              <w:pStyle w:val="TAC"/>
            </w:pPr>
            <w:r>
              <w:rPr>
                <w:rFonts w:cs="Arial"/>
                <w:szCs w:val="18"/>
              </w:rPr>
              <w:t>1884.5</w:t>
            </w:r>
          </w:p>
        </w:tc>
        <w:tc>
          <w:tcPr>
            <w:tcW w:w="591" w:type="dxa"/>
            <w:shd w:val="clear" w:color="auto" w:fill="auto"/>
            <w:vAlign w:val="center"/>
          </w:tcPr>
          <w:p w14:paraId="088503EB" w14:textId="77777777" w:rsidR="00A13B9F" w:rsidRDefault="00260765">
            <w:pPr>
              <w:pStyle w:val="TAC"/>
            </w:pPr>
            <w:r>
              <w:rPr>
                <w:rFonts w:cs="Arial"/>
                <w:szCs w:val="18"/>
              </w:rPr>
              <w:t>-</w:t>
            </w:r>
          </w:p>
        </w:tc>
        <w:tc>
          <w:tcPr>
            <w:tcW w:w="997" w:type="dxa"/>
            <w:shd w:val="clear" w:color="auto" w:fill="auto"/>
            <w:vAlign w:val="center"/>
          </w:tcPr>
          <w:p w14:paraId="71F3F328" w14:textId="77777777" w:rsidR="00A13B9F" w:rsidRDefault="00260765">
            <w:pPr>
              <w:pStyle w:val="TAC"/>
            </w:pPr>
            <w:r>
              <w:rPr>
                <w:rFonts w:cs="Arial"/>
                <w:szCs w:val="18"/>
              </w:rPr>
              <w:t>191</w:t>
            </w:r>
            <w:r>
              <w:rPr>
                <w:rFonts w:cs="Arial" w:hint="eastAsia"/>
                <w:szCs w:val="18"/>
              </w:rPr>
              <w:t>5.7</w:t>
            </w:r>
          </w:p>
        </w:tc>
        <w:tc>
          <w:tcPr>
            <w:tcW w:w="1077" w:type="dxa"/>
            <w:shd w:val="clear" w:color="auto" w:fill="auto"/>
            <w:vAlign w:val="center"/>
          </w:tcPr>
          <w:p w14:paraId="36C44CDA" w14:textId="77777777" w:rsidR="00A13B9F" w:rsidRDefault="00260765">
            <w:pPr>
              <w:pStyle w:val="TAC"/>
              <w:rPr>
                <w:kern w:val="2"/>
                <w:lang w:eastAsia="ja-JP"/>
              </w:rPr>
            </w:pPr>
            <w:r>
              <w:rPr>
                <w:rFonts w:cs="Arial"/>
                <w:szCs w:val="18"/>
              </w:rPr>
              <w:t>-41</w:t>
            </w:r>
          </w:p>
        </w:tc>
        <w:tc>
          <w:tcPr>
            <w:tcW w:w="959" w:type="dxa"/>
            <w:shd w:val="clear" w:color="auto" w:fill="auto"/>
            <w:vAlign w:val="center"/>
          </w:tcPr>
          <w:p w14:paraId="23C522D6" w14:textId="77777777" w:rsidR="00A13B9F" w:rsidRDefault="00260765">
            <w:pPr>
              <w:pStyle w:val="TAC"/>
              <w:rPr>
                <w:kern w:val="2"/>
                <w:lang w:eastAsia="ja-JP"/>
              </w:rPr>
            </w:pPr>
            <w:r>
              <w:rPr>
                <w:rFonts w:cs="Arial"/>
                <w:szCs w:val="18"/>
              </w:rPr>
              <w:t>0.3</w:t>
            </w:r>
          </w:p>
        </w:tc>
        <w:tc>
          <w:tcPr>
            <w:tcW w:w="1052" w:type="dxa"/>
            <w:shd w:val="clear" w:color="auto" w:fill="auto"/>
            <w:vAlign w:val="center"/>
          </w:tcPr>
          <w:p w14:paraId="5CD624D6" w14:textId="77777777" w:rsidR="00A13B9F" w:rsidRDefault="00260765">
            <w:pPr>
              <w:pStyle w:val="TAC"/>
              <w:rPr>
                <w:lang w:val="en-US" w:eastAsia="zh-CN"/>
              </w:rPr>
            </w:pPr>
            <w:r>
              <w:rPr>
                <w:rFonts w:cs="Arial" w:hint="eastAsia"/>
                <w:szCs w:val="18"/>
                <w:lang w:val="en-US" w:eastAsia="zh-CN"/>
              </w:rPr>
              <w:t>3</w:t>
            </w:r>
          </w:p>
        </w:tc>
      </w:tr>
      <w:tr w:rsidR="00A13B9F" w14:paraId="0A15824E" w14:textId="77777777">
        <w:trPr>
          <w:trHeight w:val="187"/>
        </w:trPr>
        <w:tc>
          <w:tcPr>
            <w:tcW w:w="1508" w:type="dxa"/>
            <w:tcBorders>
              <w:top w:val="single" w:sz="4" w:space="0" w:color="auto"/>
              <w:bottom w:val="nil"/>
            </w:tcBorders>
            <w:shd w:val="clear" w:color="auto" w:fill="auto"/>
          </w:tcPr>
          <w:p w14:paraId="00686DA6" w14:textId="77777777" w:rsidR="00A13B9F" w:rsidRDefault="00260765">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414316E7" w14:textId="77777777" w:rsidR="00A13B9F" w:rsidRDefault="00260765">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45D26C18" w14:textId="77777777" w:rsidR="00A13B9F" w:rsidRDefault="00260765">
            <w:pPr>
              <w:pStyle w:val="TAC"/>
              <w:rPr>
                <w:lang w:val="en-US" w:eastAsia="zh-CN"/>
              </w:rPr>
            </w:pPr>
            <w:r>
              <w:t>F</w:t>
            </w:r>
            <w:r>
              <w:rPr>
                <w:vertAlign w:val="subscript"/>
              </w:rPr>
              <w:t>DL_low</w:t>
            </w:r>
          </w:p>
        </w:tc>
        <w:tc>
          <w:tcPr>
            <w:tcW w:w="591" w:type="dxa"/>
            <w:shd w:val="clear" w:color="auto" w:fill="auto"/>
          </w:tcPr>
          <w:p w14:paraId="3489A438" w14:textId="77777777" w:rsidR="00A13B9F" w:rsidRDefault="00260765">
            <w:pPr>
              <w:pStyle w:val="TAC"/>
              <w:rPr>
                <w:lang w:val="en-US" w:eastAsia="zh-CN"/>
              </w:rPr>
            </w:pPr>
            <w:r>
              <w:t>-</w:t>
            </w:r>
          </w:p>
        </w:tc>
        <w:tc>
          <w:tcPr>
            <w:tcW w:w="997" w:type="dxa"/>
            <w:shd w:val="clear" w:color="auto" w:fill="auto"/>
          </w:tcPr>
          <w:p w14:paraId="1F6DC778" w14:textId="77777777" w:rsidR="00A13B9F" w:rsidRDefault="00260765">
            <w:pPr>
              <w:pStyle w:val="TAC"/>
              <w:rPr>
                <w:lang w:val="en-US" w:eastAsia="zh-CN"/>
              </w:rPr>
            </w:pPr>
            <w:r>
              <w:t>F</w:t>
            </w:r>
            <w:r>
              <w:rPr>
                <w:vertAlign w:val="subscript"/>
              </w:rPr>
              <w:t>DL_high</w:t>
            </w:r>
          </w:p>
        </w:tc>
        <w:tc>
          <w:tcPr>
            <w:tcW w:w="1077" w:type="dxa"/>
            <w:shd w:val="clear" w:color="auto" w:fill="auto"/>
          </w:tcPr>
          <w:p w14:paraId="518A193D" w14:textId="77777777" w:rsidR="00A13B9F" w:rsidRDefault="00260765">
            <w:pPr>
              <w:pStyle w:val="TAC"/>
              <w:rPr>
                <w:lang w:val="en-US" w:eastAsia="zh-CN"/>
              </w:rPr>
            </w:pPr>
            <w:r>
              <w:rPr>
                <w:rFonts w:hint="eastAsia"/>
                <w:kern w:val="2"/>
                <w:lang w:eastAsia="ja-JP"/>
              </w:rPr>
              <w:t>-50</w:t>
            </w:r>
          </w:p>
        </w:tc>
        <w:tc>
          <w:tcPr>
            <w:tcW w:w="959" w:type="dxa"/>
            <w:shd w:val="clear" w:color="auto" w:fill="auto"/>
          </w:tcPr>
          <w:p w14:paraId="39F72069" w14:textId="77777777" w:rsidR="00A13B9F" w:rsidRDefault="00260765">
            <w:pPr>
              <w:pStyle w:val="TAC"/>
              <w:rPr>
                <w:lang w:val="en-US" w:eastAsia="zh-CN"/>
              </w:rPr>
            </w:pPr>
            <w:r>
              <w:rPr>
                <w:rFonts w:hint="eastAsia"/>
                <w:kern w:val="2"/>
                <w:lang w:eastAsia="ja-JP"/>
              </w:rPr>
              <w:t>1</w:t>
            </w:r>
          </w:p>
        </w:tc>
        <w:tc>
          <w:tcPr>
            <w:tcW w:w="1052" w:type="dxa"/>
            <w:shd w:val="clear" w:color="auto" w:fill="auto"/>
          </w:tcPr>
          <w:p w14:paraId="58A34185" w14:textId="77777777" w:rsidR="00A13B9F" w:rsidRDefault="00A13B9F">
            <w:pPr>
              <w:pStyle w:val="TAC"/>
              <w:rPr>
                <w:lang w:val="en-US" w:eastAsia="zh-CN"/>
              </w:rPr>
            </w:pPr>
          </w:p>
        </w:tc>
      </w:tr>
      <w:tr w:rsidR="00A13B9F" w14:paraId="5821E3D5" w14:textId="77777777">
        <w:trPr>
          <w:trHeight w:val="187"/>
        </w:trPr>
        <w:tc>
          <w:tcPr>
            <w:tcW w:w="1508" w:type="dxa"/>
            <w:tcBorders>
              <w:top w:val="nil"/>
              <w:bottom w:val="nil"/>
            </w:tcBorders>
            <w:shd w:val="clear" w:color="auto" w:fill="auto"/>
          </w:tcPr>
          <w:p w14:paraId="7634AEE4" w14:textId="77777777" w:rsidR="00A13B9F" w:rsidRDefault="00A13B9F">
            <w:pPr>
              <w:pStyle w:val="TAC"/>
            </w:pPr>
          </w:p>
        </w:tc>
        <w:tc>
          <w:tcPr>
            <w:tcW w:w="2620" w:type="dxa"/>
            <w:shd w:val="clear" w:color="auto" w:fill="auto"/>
          </w:tcPr>
          <w:p w14:paraId="5E2668BF" w14:textId="77777777" w:rsidR="00A13B9F" w:rsidRDefault="00260765">
            <w:pPr>
              <w:pStyle w:val="TAL"/>
              <w:rPr>
                <w:rFonts w:eastAsia="SimSun"/>
              </w:rPr>
            </w:pPr>
            <w:r>
              <w:t xml:space="preserve">E-UTRA band </w:t>
            </w:r>
            <w:r>
              <w:rPr>
                <w:rFonts w:hint="eastAsia"/>
              </w:rPr>
              <w:t>3</w:t>
            </w:r>
          </w:p>
        </w:tc>
        <w:tc>
          <w:tcPr>
            <w:tcW w:w="972" w:type="dxa"/>
            <w:shd w:val="clear" w:color="auto" w:fill="auto"/>
          </w:tcPr>
          <w:p w14:paraId="028D5469" w14:textId="77777777" w:rsidR="00A13B9F" w:rsidRDefault="00260765">
            <w:pPr>
              <w:pStyle w:val="TAC"/>
              <w:rPr>
                <w:lang w:val="en-US" w:eastAsia="zh-CN"/>
              </w:rPr>
            </w:pPr>
            <w:r>
              <w:t>F</w:t>
            </w:r>
            <w:r>
              <w:rPr>
                <w:vertAlign w:val="subscript"/>
              </w:rPr>
              <w:t>DL_low</w:t>
            </w:r>
          </w:p>
        </w:tc>
        <w:tc>
          <w:tcPr>
            <w:tcW w:w="591" w:type="dxa"/>
            <w:shd w:val="clear" w:color="auto" w:fill="auto"/>
          </w:tcPr>
          <w:p w14:paraId="02EBFEA4" w14:textId="77777777" w:rsidR="00A13B9F" w:rsidRDefault="00260765">
            <w:pPr>
              <w:pStyle w:val="TAC"/>
              <w:rPr>
                <w:lang w:val="en-US" w:eastAsia="zh-CN"/>
              </w:rPr>
            </w:pPr>
            <w:r>
              <w:t>-</w:t>
            </w:r>
          </w:p>
        </w:tc>
        <w:tc>
          <w:tcPr>
            <w:tcW w:w="997" w:type="dxa"/>
            <w:shd w:val="clear" w:color="auto" w:fill="auto"/>
          </w:tcPr>
          <w:p w14:paraId="3294796D" w14:textId="77777777" w:rsidR="00A13B9F" w:rsidRDefault="00260765">
            <w:pPr>
              <w:pStyle w:val="TAC"/>
              <w:rPr>
                <w:lang w:val="en-US" w:eastAsia="zh-CN"/>
              </w:rPr>
            </w:pPr>
            <w:r>
              <w:t>F</w:t>
            </w:r>
            <w:r>
              <w:rPr>
                <w:vertAlign w:val="subscript"/>
              </w:rPr>
              <w:t>DL_high</w:t>
            </w:r>
          </w:p>
        </w:tc>
        <w:tc>
          <w:tcPr>
            <w:tcW w:w="1077" w:type="dxa"/>
            <w:shd w:val="clear" w:color="auto" w:fill="auto"/>
          </w:tcPr>
          <w:p w14:paraId="05031CA5" w14:textId="77777777" w:rsidR="00A13B9F" w:rsidRDefault="00260765">
            <w:pPr>
              <w:pStyle w:val="TAC"/>
              <w:rPr>
                <w:lang w:val="en-US" w:eastAsia="zh-CN"/>
              </w:rPr>
            </w:pPr>
            <w:r>
              <w:rPr>
                <w:rFonts w:hint="eastAsia"/>
                <w:kern w:val="2"/>
                <w:lang w:eastAsia="ja-JP"/>
              </w:rPr>
              <w:t>-50</w:t>
            </w:r>
          </w:p>
        </w:tc>
        <w:tc>
          <w:tcPr>
            <w:tcW w:w="959" w:type="dxa"/>
            <w:shd w:val="clear" w:color="auto" w:fill="auto"/>
          </w:tcPr>
          <w:p w14:paraId="636E8DCD" w14:textId="77777777" w:rsidR="00A13B9F" w:rsidRDefault="00260765">
            <w:pPr>
              <w:pStyle w:val="TAC"/>
              <w:rPr>
                <w:lang w:val="en-US" w:eastAsia="zh-CN"/>
              </w:rPr>
            </w:pPr>
            <w:r>
              <w:rPr>
                <w:rFonts w:hint="eastAsia"/>
                <w:kern w:val="2"/>
                <w:lang w:eastAsia="ja-JP"/>
              </w:rPr>
              <w:t>1</w:t>
            </w:r>
          </w:p>
        </w:tc>
        <w:tc>
          <w:tcPr>
            <w:tcW w:w="1052" w:type="dxa"/>
            <w:shd w:val="clear" w:color="auto" w:fill="auto"/>
          </w:tcPr>
          <w:p w14:paraId="2342E397" w14:textId="77777777" w:rsidR="00A13B9F" w:rsidRDefault="00260765">
            <w:pPr>
              <w:pStyle w:val="TAC"/>
              <w:rPr>
                <w:lang w:val="en-US" w:eastAsia="zh-CN"/>
              </w:rPr>
            </w:pPr>
            <w:r>
              <w:rPr>
                <w:rFonts w:hint="eastAsia"/>
                <w:lang w:val="en-US" w:eastAsia="zh-CN"/>
              </w:rPr>
              <w:t>15</w:t>
            </w:r>
          </w:p>
        </w:tc>
      </w:tr>
      <w:tr w:rsidR="00A13B9F" w14:paraId="3E8244A4" w14:textId="77777777">
        <w:trPr>
          <w:trHeight w:val="187"/>
        </w:trPr>
        <w:tc>
          <w:tcPr>
            <w:tcW w:w="1508" w:type="dxa"/>
            <w:tcBorders>
              <w:top w:val="nil"/>
              <w:bottom w:val="nil"/>
            </w:tcBorders>
            <w:shd w:val="clear" w:color="auto" w:fill="auto"/>
          </w:tcPr>
          <w:p w14:paraId="272E4343" w14:textId="77777777" w:rsidR="00A13B9F" w:rsidRDefault="00A13B9F">
            <w:pPr>
              <w:pStyle w:val="TAC"/>
            </w:pPr>
          </w:p>
        </w:tc>
        <w:tc>
          <w:tcPr>
            <w:tcW w:w="2620" w:type="dxa"/>
            <w:shd w:val="clear" w:color="auto" w:fill="auto"/>
          </w:tcPr>
          <w:p w14:paraId="34D735DC" w14:textId="77777777" w:rsidR="00A13B9F" w:rsidRDefault="00260765">
            <w:pPr>
              <w:pStyle w:val="TAL"/>
              <w:rPr>
                <w:rFonts w:eastAsia="SimSun"/>
              </w:rPr>
            </w:pPr>
            <w:r>
              <w:t>E-UTRA band</w:t>
            </w:r>
            <w:r>
              <w:rPr>
                <w:rFonts w:hint="eastAsia"/>
              </w:rPr>
              <w:t xml:space="preserve">  22,  42, </w:t>
            </w:r>
            <w:r>
              <w:t xml:space="preserve"> 52</w:t>
            </w:r>
          </w:p>
        </w:tc>
        <w:tc>
          <w:tcPr>
            <w:tcW w:w="972" w:type="dxa"/>
            <w:shd w:val="clear" w:color="auto" w:fill="auto"/>
          </w:tcPr>
          <w:p w14:paraId="3F3A0E91" w14:textId="77777777" w:rsidR="00A13B9F" w:rsidRDefault="00260765">
            <w:pPr>
              <w:pStyle w:val="TAC"/>
              <w:rPr>
                <w:lang w:val="en-US" w:eastAsia="zh-CN"/>
              </w:rPr>
            </w:pPr>
            <w:r>
              <w:t>F</w:t>
            </w:r>
            <w:r>
              <w:rPr>
                <w:vertAlign w:val="subscript"/>
              </w:rPr>
              <w:t>DL_low</w:t>
            </w:r>
          </w:p>
        </w:tc>
        <w:tc>
          <w:tcPr>
            <w:tcW w:w="591" w:type="dxa"/>
            <w:shd w:val="clear" w:color="auto" w:fill="auto"/>
          </w:tcPr>
          <w:p w14:paraId="314D9BC1" w14:textId="77777777" w:rsidR="00A13B9F" w:rsidRDefault="00260765">
            <w:pPr>
              <w:pStyle w:val="TAC"/>
              <w:rPr>
                <w:lang w:val="en-US" w:eastAsia="zh-CN"/>
              </w:rPr>
            </w:pPr>
            <w:r>
              <w:t>-</w:t>
            </w:r>
          </w:p>
        </w:tc>
        <w:tc>
          <w:tcPr>
            <w:tcW w:w="997" w:type="dxa"/>
            <w:shd w:val="clear" w:color="auto" w:fill="auto"/>
          </w:tcPr>
          <w:p w14:paraId="095D151B" w14:textId="77777777" w:rsidR="00A13B9F" w:rsidRDefault="00260765">
            <w:pPr>
              <w:pStyle w:val="TAC"/>
              <w:rPr>
                <w:lang w:val="en-US" w:eastAsia="zh-CN"/>
              </w:rPr>
            </w:pPr>
            <w:r>
              <w:t>F</w:t>
            </w:r>
            <w:r>
              <w:rPr>
                <w:vertAlign w:val="subscript"/>
              </w:rPr>
              <w:t>DL_high</w:t>
            </w:r>
          </w:p>
        </w:tc>
        <w:tc>
          <w:tcPr>
            <w:tcW w:w="1077" w:type="dxa"/>
            <w:shd w:val="clear" w:color="auto" w:fill="auto"/>
          </w:tcPr>
          <w:p w14:paraId="52FF660E" w14:textId="77777777" w:rsidR="00A13B9F" w:rsidRDefault="00260765">
            <w:pPr>
              <w:pStyle w:val="TAC"/>
              <w:rPr>
                <w:lang w:val="en-US" w:eastAsia="zh-CN"/>
              </w:rPr>
            </w:pPr>
            <w:r>
              <w:rPr>
                <w:kern w:val="2"/>
              </w:rPr>
              <w:t>-50</w:t>
            </w:r>
          </w:p>
        </w:tc>
        <w:tc>
          <w:tcPr>
            <w:tcW w:w="959" w:type="dxa"/>
            <w:shd w:val="clear" w:color="auto" w:fill="auto"/>
          </w:tcPr>
          <w:p w14:paraId="2AFAF83C" w14:textId="77777777" w:rsidR="00A13B9F" w:rsidRDefault="00260765">
            <w:pPr>
              <w:pStyle w:val="TAC"/>
              <w:rPr>
                <w:lang w:val="en-US" w:eastAsia="zh-CN"/>
              </w:rPr>
            </w:pPr>
            <w:r>
              <w:rPr>
                <w:kern w:val="2"/>
              </w:rPr>
              <w:t>1</w:t>
            </w:r>
          </w:p>
        </w:tc>
        <w:tc>
          <w:tcPr>
            <w:tcW w:w="1052" w:type="dxa"/>
            <w:shd w:val="clear" w:color="auto" w:fill="auto"/>
          </w:tcPr>
          <w:p w14:paraId="7911E4C5" w14:textId="77777777" w:rsidR="00A13B9F" w:rsidRDefault="00260765">
            <w:pPr>
              <w:pStyle w:val="TAC"/>
              <w:rPr>
                <w:lang w:val="en-US" w:eastAsia="zh-CN"/>
              </w:rPr>
            </w:pPr>
            <w:r>
              <w:rPr>
                <w:rFonts w:hint="eastAsia"/>
                <w:lang w:val="en-US" w:eastAsia="zh-CN"/>
              </w:rPr>
              <w:t>2</w:t>
            </w:r>
          </w:p>
        </w:tc>
      </w:tr>
      <w:tr w:rsidR="00A13B9F" w14:paraId="05EC0C96" w14:textId="77777777">
        <w:trPr>
          <w:trHeight w:val="187"/>
        </w:trPr>
        <w:tc>
          <w:tcPr>
            <w:tcW w:w="1508" w:type="dxa"/>
            <w:tcBorders>
              <w:top w:val="nil"/>
              <w:bottom w:val="nil"/>
            </w:tcBorders>
            <w:shd w:val="clear" w:color="auto" w:fill="auto"/>
          </w:tcPr>
          <w:p w14:paraId="269010C9" w14:textId="77777777" w:rsidR="00A13B9F" w:rsidRDefault="00A13B9F">
            <w:pPr>
              <w:pStyle w:val="TAC"/>
            </w:pPr>
          </w:p>
        </w:tc>
        <w:tc>
          <w:tcPr>
            <w:tcW w:w="2620" w:type="dxa"/>
            <w:shd w:val="clear" w:color="auto" w:fill="auto"/>
          </w:tcPr>
          <w:p w14:paraId="7FE0B440" w14:textId="77777777" w:rsidR="00A13B9F" w:rsidRDefault="00260765">
            <w:pPr>
              <w:pStyle w:val="TAL"/>
              <w:rPr>
                <w:rFonts w:eastAsia="SimSun"/>
              </w:rPr>
            </w:pPr>
            <w:r>
              <w:rPr>
                <w:rFonts w:hint="eastAsia"/>
              </w:rPr>
              <w:t>Frequency range</w:t>
            </w:r>
          </w:p>
        </w:tc>
        <w:tc>
          <w:tcPr>
            <w:tcW w:w="972" w:type="dxa"/>
            <w:shd w:val="clear" w:color="auto" w:fill="auto"/>
          </w:tcPr>
          <w:p w14:paraId="6A6FF528" w14:textId="77777777" w:rsidR="00A13B9F" w:rsidRDefault="00260765">
            <w:pPr>
              <w:pStyle w:val="TAC"/>
              <w:rPr>
                <w:lang w:val="en-US" w:eastAsia="zh-CN"/>
              </w:rPr>
            </w:pPr>
            <w:r>
              <w:rPr>
                <w:kern w:val="2"/>
              </w:rPr>
              <w:t>2620</w:t>
            </w:r>
          </w:p>
        </w:tc>
        <w:tc>
          <w:tcPr>
            <w:tcW w:w="591" w:type="dxa"/>
            <w:shd w:val="clear" w:color="auto" w:fill="auto"/>
          </w:tcPr>
          <w:p w14:paraId="641CEDC0" w14:textId="77777777" w:rsidR="00A13B9F" w:rsidRDefault="00260765">
            <w:pPr>
              <w:pStyle w:val="TAC"/>
              <w:rPr>
                <w:lang w:val="en-US" w:eastAsia="zh-CN"/>
              </w:rPr>
            </w:pPr>
            <w:r>
              <w:rPr>
                <w:kern w:val="2"/>
              </w:rPr>
              <w:t>-</w:t>
            </w:r>
          </w:p>
        </w:tc>
        <w:tc>
          <w:tcPr>
            <w:tcW w:w="997" w:type="dxa"/>
            <w:shd w:val="clear" w:color="auto" w:fill="auto"/>
          </w:tcPr>
          <w:p w14:paraId="44D9C002" w14:textId="77777777" w:rsidR="00A13B9F" w:rsidRDefault="00260765">
            <w:pPr>
              <w:pStyle w:val="TAC"/>
              <w:rPr>
                <w:lang w:val="en-US" w:eastAsia="zh-CN"/>
              </w:rPr>
            </w:pPr>
            <w:r>
              <w:rPr>
                <w:kern w:val="2"/>
              </w:rPr>
              <w:t>2645</w:t>
            </w:r>
          </w:p>
        </w:tc>
        <w:tc>
          <w:tcPr>
            <w:tcW w:w="1077" w:type="dxa"/>
            <w:shd w:val="clear" w:color="auto" w:fill="auto"/>
          </w:tcPr>
          <w:p w14:paraId="70A7DDB9" w14:textId="77777777" w:rsidR="00A13B9F" w:rsidRDefault="00260765">
            <w:pPr>
              <w:pStyle w:val="TAC"/>
              <w:rPr>
                <w:lang w:val="en-US" w:eastAsia="zh-CN"/>
              </w:rPr>
            </w:pPr>
            <w:r>
              <w:rPr>
                <w:kern w:val="2"/>
              </w:rPr>
              <w:t>-15.5</w:t>
            </w:r>
          </w:p>
        </w:tc>
        <w:tc>
          <w:tcPr>
            <w:tcW w:w="959" w:type="dxa"/>
            <w:shd w:val="clear" w:color="auto" w:fill="auto"/>
          </w:tcPr>
          <w:p w14:paraId="72F1E99B" w14:textId="77777777" w:rsidR="00A13B9F" w:rsidRDefault="00260765">
            <w:pPr>
              <w:pStyle w:val="TAC"/>
              <w:rPr>
                <w:lang w:val="en-US" w:eastAsia="zh-CN"/>
              </w:rPr>
            </w:pPr>
            <w:r>
              <w:rPr>
                <w:rFonts w:hint="eastAsia"/>
                <w:kern w:val="2"/>
                <w:lang w:val="en-US" w:eastAsia="zh-CN"/>
              </w:rPr>
              <w:t>5</w:t>
            </w:r>
          </w:p>
        </w:tc>
        <w:tc>
          <w:tcPr>
            <w:tcW w:w="1052" w:type="dxa"/>
            <w:shd w:val="clear" w:color="auto" w:fill="auto"/>
          </w:tcPr>
          <w:p w14:paraId="459BD2A0" w14:textId="77777777" w:rsidR="00A13B9F" w:rsidRDefault="00260765">
            <w:pPr>
              <w:pStyle w:val="TAC"/>
              <w:rPr>
                <w:lang w:val="en-US" w:eastAsia="zh-CN"/>
              </w:rPr>
            </w:pPr>
            <w:r>
              <w:rPr>
                <w:rFonts w:hint="eastAsia"/>
                <w:lang w:val="en-US" w:eastAsia="zh-CN"/>
              </w:rPr>
              <w:t>15, 22, 26</w:t>
            </w:r>
          </w:p>
        </w:tc>
      </w:tr>
      <w:tr w:rsidR="00A13B9F" w14:paraId="06DF4FFD" w14:textId="77777777">
        <w:trPr>
          <w:trHeight w:val="187"/>
        </w:trPr>
        <w:tc>
          <w:tcPr>
            <w:tcW w:w="1508" w:type="dxa"/>
            <w:tcBorders>
              <w:top w:val="nil"/>
              <w:bottom w:val="single" w:sz="4" w:space="0" w:color="auto"/>
            </w:tcBorders>
            <w:shd w:val="clear" w:color="auto" w:fill="auto"/>
          </w:tcPr>
          <w:p w14:paraId="4BAB7C68" w14:textId="77777777" w:rsidR="00A13B9F" w:rsidRDefault="00A13B9F">
            <w:pPr>
              <w:pStyle w:val="TAC"/>
            </w:pPr>
          </w:p>
        </w:tc>
        <w:tc>
          <w:tcPr>
            <w:tcW w:w="2620" w:type="dxa"/>
            <w:shd w:val="clear" w:color="auto" w:fill="auto"/>
          </w:tcPr>
          <w:p w14:paraId="0CD0782D" w14:textId="77777777" w:rsidR="00A13B9F" w:rsidRDefault="00260765">
            <w:pPr>
              <w:pStyle w:val="TAL"/>
              <w:rPr>
                <w:rFonts w:eastAsia="SimSun"/>
              </w:rPr>
            </w:pPr>
            <w:r>
              <w:rPr>
                <w:rFonts w:hint="eastAsia"/>
              </w:rPr>
              <w:t>Frequency range</w:t>
            </w:r>
          </w:p>
        </w:tc>
        <w:tc>
          <w:tcPr>
            <w:tcW w:w="972" w:type="dxa"/>
            <w:shd w:val="clear" w:color="auto" w:fill="auto"/>
          </w:tcPr>
          <w:p w14:paraId="349F1A62" w14:textId="77777777" w:rsidR="00A13B9F" w:rsidRDefault="00260765">
            <w:pPr>
              <w:pStyle w:val="TAC"/>
              <w:rPr>
                <w:lang w:val="en-US" w:eastAsia="zh-CN"/>
              </w:rPr>
            </w:pPr>
            <w:r>
              <w:rPr>
                <w:kern w:val="2"/>
              </w:rPr>
              <w:t>2645</w:t>
            </w:r>
          </w:p>
        </w:tc>
        <w:tc>
          <w:tcPr>
            <w:tcW w:w="591" w:type="dxa"/>
            <w:shd w:val="clear" w:color="auto" w:fill="auto"/>
          </w:tcPr>
          <w:p w14:paraId="56C3F8BE" w14:textId="77777777" w:rsidR="00A13B9F" w:rsidRDefault="00260765">
            <w:pPr>
              <w:pStyle w:val="TAC"/>
              <w:rPr>
                <w:lang w:val="en-US" w:eastAsia="zh-CN"/>
              </w:rPr>
            </w:pPr>
            <w:r>
              <w:rPr>
                <w:kern w:val="2"/>
              </w:rPr>
              <w:t>-</w:t>
            </w:r>
          </w:p>
        </w:tc>
        <w:tc>
          <w:tcPr>
            <w:tcW w:w="997" w:type="dxa"/>
            <w:shd w:val="clear" w:color="auto" w:fill="auto"/>
          </w:tcPr>
          <w:p w14:paraId="372A7461" w14:textId="77777777" w:rsidR="00A13B9F" w:rsidRDefault="00260765">
            <w:pPr>
              <w:pStyle w:val="TAC"/>
              <w:rPr>
                <w:lang w:val="en-US" w:eastAsia="zh-CN"/>
              </w:rPr>
            </w:pPr>
            <w:r>
              <w:rPr>
                <w:kern w:val="2"/>
              </w:rPr>
              <w:t>2690</w:t>
            </w:r>
          </w:p>
        </w:tc>
        <w:tc>
          <w:tcPr>
            <w:tcW w:w="1077" w:type="dxa"/>
            <w:shd w:val="clear" w:color="auto" w:fill="auto"/>
          </w:tcPr>
          <w:p w14:paraId="72BF8188" w14:textId="77777777" w:rsidR="00A13B9F" w:rsidRDefault="00260765">
            <w:pPr>
              <w:pStyle w:val="TAC"/>
              <w:rPr>
                <w:lang w:val="en-US" w:eastAsia="zh-CN"/>
              </w:rPr>
            </w:pPr>
            <w:r>
              <w:rPr>
                <w:rFonts w:hint="eastAsia"/>
                <w:kern w:val="2"/>
              </w:rPr>
              <w:t>-40</w:t>
            </w:r>
          </w:p>
        </w:tc>
        <w:tc>
          <w:tcPr>
            <w:tcW w:w="959" w:type="dxa"/>
            <w:shd w:val="clear" w:color="auto" w:fill="auto"/>
          </w:tcPr>
          <w:p w14:paraId="37D92582" w14:textId="77777777" w:rsidR="00A13B9F" w:rsidRDefault="00260765">
            <w:pPr>
              <w:pStyle w:val="TAC"/>
              <w:rPr>
                <w:lang w:val="en-US" w:eastAsia="zh-CN"/>
              </w:rPr>
            </w:pPr>
            <w:r>
              <w:rPr>
                <w:kern w:val="2"/>
                <w:lang w:val="en-US"/>
              </w:rPr>
              <w:t>1</w:t>
            </w:r>
          </w:p>
        </w:tc>
        <w:tc>
          <w:tcPr>
            <w:tcW w:w="1052" w:type="dxa"/>
            <w:shd w:val="clear" w:color="auto" w:fill="auto"/>
          </w:tcPr>
          <w:p w14:paraId="2080C3AC" w14:textId="77777777" w:rsidR="00A13B9F" w:rsidRDefault="00260765">
            <w:pPr>
              <w:pStyle w:val="TAC"/>
              <w:rPr>
                <w:lang w:val="en-US" w:eastAsia="zh-CN"/>
              </w:rPr>
            </w:pPr>
            <w:r>
              <w:rPr>
                <w:rFonts w:hint="eastAsia"/>
                <w:lang w:val="en-US" w:eastAsia="zh-CN"/>
              </w:rPr>
              <w:t>15, 22</w:t>
            </w:r>
          </w:p>
        </w:tc>
      </w:tr>
      <w:tr w:rsidR="00A13B9F" w14:paraId="48238A9D" w14:textId="77777777">
        <w:trPr>
          <w:trHeight w:val="187"/>
        </w:trPr>
        <w:tc>
          <w:tcPr>
            <w:tcW w:w="1508" w:type="dxa"/>
            <w:tcBorders>
              <w:bottom w:val="nil"/>
            </w:tcBorders>
            <w:shd w:val="clear" w:color="auto" w:fill="auto"/>
          </w:tcPr>
          <w:p w14:paraId="400C60B8" w14:textId="77777777" w:rsidR="00A13B9F" w:rsidRDefault="00260765">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35E75B72" w14:textId="77777777" w:rsidR="00A13B9F" w:rsidRDefault="00260765">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07ABEDC6"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69CD71BC" w14:textId="77777777" w:rsidR="00A13B9F" w:rsidRDefault="00260765">
            <w:pPr>
              <w:pStyle w:val="TAC"/>
            </w:pPr>
            <w:r>
              <w:rPr>
                <w:rFonts w:cs="Arial" w:hint="eastAsia"/>
                <w:lang w:val="en-US" w:eastAsia="zh-CN"/>
              </w:rPr>
              <w:t>-</w:t>
            </w:r>
          </w:p>
        </w:tc>
        <w:tc>
          <w:tcPr>
            <w:tcW w:w="997" w:type="dxa"/>
            <w:shd w:val="clear" w:color="auto" w:fill="auto"/>
          </w:tcPr>
          <w:p w14:paraId="09912AF7"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12A0E43" w14:textId="77777777" w:rsidR="00A13B9F" w:rsidRDefault="00260765">
            <w:pPr>
              <w:pStyle w:val="TAC"/>
            </w:pPr>
            <w:r>
              <w:rPr>
                <w:rFonts w:cs="Arial" w:hint="eastAsia"/>
                <w:lang w:val="en-US" w:eastAsia="zh-CN"/>
              </w:rPr>
              <w:t>-50</w:t>
            </w:r>
          </w:p>
        </w:tc>
        <w:tc>
          <w:tcPr>
            <w:tcW w:w="959" w:type="dxa"/>
            <w:shd w:val="clear" w:color="auto" w:fill="auto"/>
          </w:tcPr>
          <w:p w14:paraId="6571F395" w14:textId="77777777" w:rsidR="00A13B9F" w:rsidRDefault="00260765">
            <w:pPr>
              <w:pStyle w:val="TAC"/>
            </w:pPr>
            <w:r>
              <w:rPr>
                <w:rFonts w:cs="Arial" w:hint="eastAsia"/>
                <w:lang w:val="en-US" w:eastAsia="zh-CN"/>
              </w:rPr>
              <w:t>1</w:t>
            </w:r>
          </w:p>
        </w:tc>
        <w:tc>
          <w:tcPr>
            <w:tcW w:w="1052" w:type="dxa"/>
            <w:shd w:val="clear" w:color="auto" w:fill="auto"/>
          </w:tcPr>
          <w:p w14:paraId="5F9A93C3" w14:textId="77777777" w:rsidR="00A13B9F" w:rsidRDefault="00A13B9F">
            <w:pPr>
              <w:pStyle w:val="TAC"/>
            </w:pPr>
          </w:p>
        </w:tc>
      </w:tr>
      <w:tr w:rsidR="00A13B9F" w14:paraId="4A55948C" w14:textId="77777777">
        <w:trPr>
          <w:trHeight w:val="187"/>
        </w:trPr>
        <w:tc>
          <w:tcPr>
            <w:tcW w:w="1508" w:type="dxa"/>
            <w:tcBorders>
              <w:top w:val="nil"/>
              <w:bottom w:val="nil"/>
            </w:tcBorders>
            <w:shd w:val="clear" w:color="auto" w:fill="auto"/>
          </w:tcPr>
          <w:p w14:paraId="16897CA8" w14:textId="77777777" w:rsidR="00A13B9F" w:rsidRDefault="00A13B9F">
            <w:pPr>
              <w:pStyle w:val="TAC"/>
            </w:pPr>
          </w:p>
        </w:tc>
        <w:tc>
          <w:tcPr>
            <w:tcW w:w="2620" w:type="dxa"/>
            <w:shd w:val="clear" w:color="auto" w:fill="auto"/>
          </w:tcPr>
          <w:p w14:paraId="338007C8" w14:textId="77777777" w:rsidR="00A13B9F" w:rsidRDefault="00260765">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51B759D3" w14:textId="77777777" w:rsidR="00A13B9F" w:rsidRDefault="00260765">
            <w:pPr>
              <w:pStyle w:val="TAL"/>
              <w:rPr>
                <w:rFonts w:eastAsia="SimSun"/>
                <w:lang w:val="sv-FI"/>
              </w:rPr>
            </w:pPr>
            <w:r>
              <w:rPr>
                <w:rFonts w:eastAsia="SimSun" w:cs="Arial"/>
                <w:lang w:val="sv-SE"/>
              </w:rPr>
              <w:t>NR band n77, n78, n79</w:t>
            </w:r>
          </w:p>
        </w:tc>
        <w:tc>
          <w:tcPr>
            <w:tcW w:w="972" w:type="dxa"/>
            <w:shd w:val="clear" w:color="auto" w:fill="auto"/>
          </w:tcPr>
          <w:p w14:paraId="01FDC926"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001A73F3" w14:textId="77777777" w:rsidR="00A13B9F" w:rsidRDefault="00260765">
            <w:pPr>
              <w:pStyle w:val="TAC"/>
            </w:pPr>
            <w:r>
              <w:rPr>
                <w:rFonts w:cs="Arial" w:hint="eastAsia"/>
                <w:lang w:val="en-US" w:eastAsia="zh-CN"/>
              </w:rPr>
              <w:t>-</w:t>
            </w:r>
          </w:p>
        </w:tc>
        <w:tc>
          <w:tcPr>
            <w:tcW w:w="997" w:type="dxa"/>
            <w:shd w:val="clear" w:color="auto" w:fill="auto"/>
          </w:tcPr>
          <w:p w14:paraId="11DEED27"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03C9A4D" w14:textId="77777777" w:rsidR="00A13B9F" w:rsidRDefault="00260765">
            <w:pPr>
              <w:pStyle w:val="TAC"/>
            </w:pPr>
            <w:r>
              <w:rPr>
                <w:rFonts w:cs="Arial" w:hint="eastAsia"/>
                <w:lang w:val="en-US" w:eastAsia="zh-CN"/>
              </w:rPr>
              <w:t>-50</w:t>
            </w:r>
          </w:p>
        </w:tc>
        <w:tc>
          <w:tcPr>
            <w:tcW w:w="959" w:type="dxa"/>
            <w:shd w:val="clear" w:color="auto" w:fill="auto"/>
          </w:tcPr>
          <w:p w14:paraId="1FF83AD7" w14:textId="77777777" w:rsidR="00A13B9F" w:rsidRDefault="00260765">
            <w:pPr>
              <w:pStyle w:val="TAC"/>
            </w:pPr>
            <w:r>
              <w:rPr>
                <w:rFonts w:cs="Arial" w:hint="eastAsia"/>
                <w:lang w:val="en-US" w:eastAsia="zh-CN"/>
              </w:rPr>
              <w:t>1</w:t>
            </w:r>
          </w:p>
        </w:tc>
        <w:tc>
          <w:tcPr>
            <w:tcW w:w="1052" w:type="dxa"/>
            <w:shd w:val="clear" w:color="auto" w:fill="auto"/>
          </w:tcPr>
          <w:p w14:paraId="10F60CCB" w14:textId="77777777" w:rsidR="00A13B9F" w:rsidRDefault="00260765">
            <w:pPr>
              <w:pStyle w:val="TAC"/>
            </w:pPr>
            <w:r>
              <w:rPr>
                <w:rFonts w:hint="eastAsia"/>
                <w:lang w:val="en-US" w:eastAsia="zh-CN"/>
              </w:rPr>
              <w:t>2</w:t>
            </w:r>
          </w:p>
        </w:tc>
      </w:tr>
      <w:tr w:rsidR="00A13B9F" w14:paraId="0B38D603" w14:textId="77777777">
        <w:trPr>
          <w:trHeight w:val="187"/>
        </w:trPr>
        <w:tc>
          <w:tcPr>
            <w:tcW w:w="1508" w:type="dxa"/>
            <w:tcBorders>
              <w:top w:val="nil"/>
              <w:bottom w:val="nil"/>
            </w:tcBorders>
            <w:shd w:val="clear" w:color="auto" w:fill="auto"/>
          </w:tcPr>
          <w:p w14:paraId="50309FAB" w14:textId="77777777" w:rsidR="00A13B9F" w:rsidRDefault="00A13B9F">
            <w:pPr>
              <w:pStyle w:val="TAC"/>
            </w:pPr>
          </w:p>
        </w:tc>
        <w:tc>
          <w:tcPr>
            <w:tcW w:w="2620" w:type="dxa"/>
            <w:shd w:val="clear" w:color="auto" w:fill="auto"/>
          </w:tcPr>
          <w:p w14:paraId="746A30AB" w14:textId="77777777" w:rsidR="00A13B9F" w:rsidRDefault="00260765">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28DA1040"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0AE321A" w14:textId="77777777" w:rsidR="00A13B9F" w:rsidRDefault="00260765">
            <w:pPr>
              <w:pStyle w:val="TAC"/>
            </w:pPr>
            <w:r>
              <w:rPr>
                <w:rFonts w:cs="Arial" w:hint="eastAsia"/>
                <w:lang w:val="en-US" w:eastAsia="zh-CN"/>
              </w:rPr>
              <w:t>-</w:t>
            </w:r>
          </w:p>
        </w:tc>
        <w:tc>
          <w:tcPr>
            <w:tcW w:w="997" w:type="dxa"/>
            <w:shd w:val="clear" w:color="auto" w:fill="auto"/>
          </w:tcPr>
          <w:p w14:paraId="45C4FAE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0D9E8CD" w14:textId="77777777" w:rsidR="00A13B9F" w:rsidRDefault="00260765">
            <w:pPr>
              <w:pStyle w:val="TAC"/>
            </w:pPr>
            <w:r>
              <w:rPr>
                <w:rFonts w:cs="Arial" w:hint="eastAsia"/>
                <w:lang w:val="en-US" w:eastAsia="zh-CN"/>
              </w:rPr>
              <w:t>-50</w:t>
            </w:r>
          </w:p>
        </w:tc>
        <w:tc>
          <w:tcPr>
            <w:tcW w:w="959" w:type="dxa"/>
            <w:shd w:val="clear" w:color="auto" w:fill="auto"/>
          </w:tcPr>
          <w:p w14:paraId="32C4D07F" w14:textId="77777777" w:rsidR="00A13B9F" w:rsidRDefault="00260765">
            <w:pPr>
              <w:pStyle w:val="TAC"/>
            </w:pPr>
            <w:r>
              <w:rPr>
                <w:rFonts w:cs="Arial" w:hint="eastAsia"/>
                <w:lang w:val="en-US" w:eastAsia="zh-CN"/>
              </w:rPr>
              <w:t>1</w:t>
            </w:r>
          </w:p>
        </w:tc>
        <w:tc>
          <w:tcPr>
            <w:tcW w:w="1052" w:type="dxa"/>
            <w:shd w:val="clear" w:color="auto" w:fill="auto"/>
          </w:tcPr>
          <w:p w14:paraId="437F71AD" w14:textId="77777777" w:rsidR="00A13B9F" w:rsidRDefault="00260765">
            <w:pPr>
              <w:pStyle w:val="TAC"/>
            </w:pPr>
            <w:r>
              <w:rPr>
                <w:rFonts w:hint="eastAsia"/>
                <w:lang w:val="en-US" w:eastAsia="zh-CN"/>
              </w:rPr>
              <w:t>4</w:t>
            </w:r>
          </w:p>
        </w:tc>
      </w:tr>
      <w:tr w:rsidR="00A13B9F" w14:paraId="4ABBF480" w14:textId="77777777">
        <w:trPr>
          <w:trHeight w:val="187"/>
        </w:trPr>
        <w:tc>
          <w:tcPr>
            <w:tcW w:w="1508" w:type="dxa"/>
            <w:tcBorders>
              <w:top w:val="nil"/>
              <w:bottom w:val="nil"/>
            </w:tcBorders>
            <w:shd w:val="clear" w:color="auto" w:fill="auto"/>
          </w:tcPr>
          <w:p w14:paraId="1E76F49A" w14:textId="77777777" w:rsidR="00A13B9F" w:rsidRDefault="00A13B9F">
            <w:pPr>
              <w:pStyle w:val="TAC"/>
            </w:pPr>
          </w:p>
        </w:tc>
        <w:tc>
          <w:tcPr>
            <w:tcW w:w="2620" w:type="dxa"/>
            <w:shd w:val="clear" w:color="auto" w:fill="auto"/>
          </w:tcPr>
          <w:p w14:paraId="549284AC" w14:textId="77777777" w:rsidR="00A13B9F" w:rsidRDefault="00260765">
            <w:pPr>
              <w:pStyle w:val="TAL"/>
              <w:rPr>
                <w:rFonts w:eastAsia="SimSun"/>
              </w:rPr>
            </w:pPr>
            <w:r>
              <w:rPr>
                <w:rFonts w:eastAsia="SimSun" w:cs="Arial"/>
              </w:rPr>
              <w:t xml:space="preserve">E-UTRA Band </w:t>
            </w:r>
            <w:r>
              <w:rPr>
                <w:rFonts w:eastAsia="SimSun" w:cs="Arial"/>
              </w:rPr>
              <w:t>11, 21</w:t>
            </w:r>
          </w:p>
        </w:tc>
        <w:tc>
          <w:tcPr>
            <w:tcW w:w="972" w:type="dxa"/>
            <w:shd w:val="clear" w:color="auto" w:fill="auto"/>
          </w:tcPr>
          <w:p w14:paraId="13F89454"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25F05D3" w14:textId="77777777" w:rsidR="00A13B9F" w:rsidRDefault="00260765">
            <w:pPr>
              <w:pStyle w:val="TAC"/>
            </w:pPr>
            <w:r>
              <w:rPr>
                <w:rFonts w:cs="Arial" w:hint="eastAsia"/>
                <w:lang w:val="en-US" w:eastAsia="zh-CN"/>
              </w:rPr>
              <w:t>-</w:t>
            </w:r>
          </w:p>
        </w:tc>
        <w:tc>
          <w:tcPr>
            <w:tcW w:w="997" w:type="dxa"/>
            <w:shd w:val="clear" w:color="auto" w:fill="auto"/>
          </w:tcPr>
          <w:p w14:paraId="526F490A"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1251F939" w14:textId="77777777" w:rsidR="00A13B9F" w:rsidRDefault="00260765">
            <w:pPr>
              <w:pStyle w:val="TAC"/>
            </w:pPr>
            <w:r>
              <w:rPr>
                <w:rFonts w:cs="Arial" w:hint="eastAsia"/>
                <w:lang w:val="en-US" w:eastAsia="zh-CN"/>
              </w:rPr>
              <w:t>-50</w:t>
            </w:r>
          </w:p>
        </w:tc>
        <w:tc>
          <w:tcPr>
            <w:tcW w:w="959" w:type="dxa"/>
            <w:shd w:val="clear" w:color="auto" w:fill="auto"/>
          </w:tcPr>
          <w:p w14:paraId="6DD2CB75" w14:textId="77777777" w:rsidR="00A13B9F" w:rsidRDefault="00260765">
            <w:pPr>
              <w:pStyle w:val="TAC"/>
            </w:pPr>
            <w:r>
              <w:rPr>
                <w:rFonts w:cs="Arial" w:hint="eastAsia"/>
                <w:lang w:val="en-US" w:eastAsia="zh-CN"/>
              </w:rPr>
              <w:t>1</w:t>
            </w:r>
          </w:p>
        </w:tc>
        <w:tc>
          <w:tcPr>
            <w:tcW w:w="1052" w:type="dxa"/>
            <w:shd w:val="clear" w:color="auto" w:fill="auto"/>
          </w:tcPr>
          <w:p w14:paraId="4AD439D8" w14:textId="77777777" w:rsidR="00A13B9F" w:rsidRDefault="00260765">
            <w:pPr>
              <w:pStyle w:val="TAC"/>
            </w:pPr>
            <w:r>
              <w:rPr>
                <w:rFonts w:hint="eastAsia"/>
                <w:lang w:val="en-US" w:eastAsia="zh-CN"/>
              </w:rPr>
              <w:t>11, 1</w:t>
            </w:r>
            <w:r>
              <w:rPr>
                <w:lang w:val="en-US" w:eastAsia="zh-CN"/>
              </w:rPr>
              <w:t>2</w:t>
            </w:r>
          </w:p>
        </w:tc>
      </w:tr>
      <w:tr w:rsidR="00A13B9F" w14:paraId="7E726A5E" w14:textId="77777777">
        <w:trPr>
          <w:trHeight w:val="187"/>
        </w:trPr>
        <w:tc>
          <w:tcPr>
            <w:tcW w:w="1508" w:type="dxa"/>
            <w:tcBorders>
              <w:top w:val="nil"/>
              <w:bottom w:val="nil"/>
            </w:tcBorders>
            <w:shd w:val="clear" w:color="auto" w:fill="auto"/>
          </w:tcPr>
          <w:p w14:paraId="279FB4F5" w14:textId="77777777" w:rsidR="00A13B9F" w:rsidRDefault="00A13B9F">
            <w:pPr>
              <w:pStyle w:val="TAC"/>
            </w:pPr>
          </w:p>
        </w:tc>
        <w:tc>
          <w:tcPr>
            <w:tcW w:w="2620" w:type="dxa"/>
            <w:shd w:val="clear" w:color="auto" w:fill="auto"/>
          </w:tcPr>
          <w:p w14:paraId="34EDE868" w14:textId="77777777" w:rsidR="00A13B9F" w:rsidRDefault="00260765">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25F9A99C"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75EC989D" w14:textId="77777777" w:rsidR="00A13B9F" w:rsidRDefault="00260765">
            <w:pPr>
              <w:pStyle w:val="TAC"/>
            </w:pPr>
            <w:r>
              <w:rPr>
                <w:rFonts w:cs="Arial" w:hint="eastAsia"/>
                <w:lang w:val="en-US" w:eastAsia="zh-CN"/>
              </w:rPr>
              <w:t>-</w:t>
            </w:r>
          </w:p>
        </w:tc>
        <w:tc>
          <w:tcPr>
            <w:tcW w:w="997" w:type="dxa"/>
            <w:shd w:val="clear" w:color="auto" w:fill="auto"/>
          </w:tcPr>
          <w:p w14:paraId="10A7C22A"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ED073F1" w14:textId="77777777" w:rsidR="00A13B9F" w:rsidRDefault="00260765">
            <w:pPr>
              <w:pStyle w:val="TAC"/>
            </w:pPr>
            <w:r>
              <w:rPr>
                <w:rFonts w:cs="Arial" w:hint="eastAsia"/>
                <w:lang w:val="en-US" w:eastAsia="zh-CN"/>
              </w:rPr>
              <w:t>-50</w:t>
            </w:r>
          </w:p>
        </w:tc>
        <w:tc>
          <w:tcPr>
            <w:tcW w:w="959" w:type="dxa"/>
            <w:shd w:val="clear" w:color="auto" w:fill="auto"/>
          </w:tcPr>
          <w:p w14:paraId="6DFC9E3E" w14:textId="77777777" w:rsidR="00A13B9F" w:rsidRDefault="00260765">
            <w:pPr>
              <w:pStyle w:val="TAC"/>
            </w:pPr>
            <w:r>
              <w:rPr>
                <w:rFonts w:cs="Arial" w:hint="eastAsia"/>
                <w:lang w:val="en-US" w:eastAsia="zh-CN"/>
              </w:rPr>
              <w:t>1</w:t>
            </w:r>
          </w:p>
        </w:tc>
        <w:tc>
          <w:tcPr>
            <w:tcW w:w="1052" w:type="dxa"/>
            <w:shd w:val="clear" w:color="auto" w:fill="auto"/>
          </w:tcPr>
          <w:p w14:paraId="0F4FAB7C" w14:textId="77777777" w:rsidR="00A13B9F" w:rsidRDefault="00260765">
            <w:pPr>
              <w:pStyle w:val="TAC"/>
            </w:pPr>
            <w:r>
              <w:rPr>
                <w:rFonts w:hint="eastAsia"/>
                <w:lang w:val="en-US" w:eastAsia="zh-CN"/>
              </w:rPr>
              <w:t>11, 1</w:t>
            </w:r>
            <w:r>
              <w:rPr>
                <w:lang w:val="en-US" w:eastAsia="zh-CN"/>
              </w:rPr>
              <w:t>5</w:t>
            </w:r>
          </w:p>
        </w:tc>
      </w:tr>
      <w:tr w:rsidR="00A13B9F" w14:paraId="1954CB2C" w14:textId="77777777">
        <w:trPr>
          <w:trHeight w:val="187"/>
        </w:trPr>
        <w:tc>
          <w:tcPr>
            <w:tcW w:w="1508" w:type="dxa"/>
            <w:tcBorders>
              <w:top w:val="nil"/>
              <w:bottom w:val="nil"/>
            </w:tcBorders>
            <w:shd w:val="clear" w:color="auto" w:fill="auto"/>
          </w:tcPr>
          <w:p w14:paraId="06678C71" w14:textId="77777777" w:rsidR="00A13B9F" w:rsidRDefault="00A13B9F">
            <w:pPr>
              <w:pStyle w:val="TAC"/>
            </w:pPr>
          </w:p>
        </w:tc>
        <w:tc>
          <w:tcPr>
            <w:tcW w:w="2620" w:type="dxa"/>
            <w:shd w:val="clear" w:color="auto" w:fill="auto"/>
          </w:tcPr>
          <w:p w14:paraId="4D837AEE" w14:textId="77777777" w:rsidR="00A13B9F" w:rsidRDefault="00260765">
            <w:pPr>
              <w:pStyle w:val="TAL"/>
              <w:rPr>
                <w:rFonts w:eastAsia="SimSun"/>
              </w:rPr>
            </w:pPr>
            <w:r>
              <w:rPr>
                <w:rFonts w:eastAsia="SimSun" w:cs="Arial"/>
              </w:rPr>
              <w:t>Frequency range</w:t>
            </w:r>
          </w:p>
        </w:tc>
        <w:tc>
          <w:tcPr>
            <w:tcW w:w="972" w:type="dxa"/>
            <w:shd w:val="clear" w:color="auto" w:fill="auto"/>
          </w:tcPr>
          <w:p w14:paraId="480FD8EC" w14:textId="77777777" w:rsidR="00A13B9F" w:rsidRDefault="00260765">
            <w:pPr>
              <w:pStyle w:val="TAC"/>
            </w:pPr>
            <w:r>
              <w:rPr>
                <w:rFonts w:cs="Arial"/>
                <w:sz w:val="16"/>
              </w:rPr>
              <w:t>470</w:t>
            </w:r>
          </w:p>
        </w:tc>
        <w:tc>
          <w:tcPr>
            <w:tcW w:w="591" w:type="dxa"/>
            <w:shd w:val="clear" w:color="auto" w:fill="auto"/>
          </w:tcPr>
          <w:p w14:paraId="2301B51F" w14:textId="77777777" w:rsidR="00A13B9F" w:rsidRDefault="00260765">
            <w:pPr>
              <w:pStyle w:val="TAC"/>
            </w:pPr>
            <w:r>
              <w:rPr>
                <w:rFonts w:cs="Arial" w:hint="eastAsia"/>
                <w:lang w:val="en-US" w:eastAsia="zh-CN"/>
              </w:rPr>
              <w:t>-</w:t>
            </w:r>
          </w:p>
        </w:tc>
        <w:tc>
          <w:tcPr>
            <w:tcW w:w="997" w:type="dxa"/>
            <w:shd w:val="clear" w:color="auto" w:fill="auto"/>
          </w:tcPr>
          <w:p w14:paraId="138E2282" w14:textId="77777777" w:rsidR="00A13B9F" w:rsidRDefault="00260765">
            <w:pPr>
              <w:pStyle w:val="TAC"/>
            </w:pPr>
            <w:r>
              <w:rPr>
                <w:rFonts w:cs="Arial"/>
              </w:rPr>
              <w:t>694</w:t>
            </w:r>
          </w:p>
        </w:tc>
        <w:tc>
          <w:tcPr>
            <w:tcW w:w="1077" w:type="dxa"/>
            <w:shd w:val="clear" w:color="auto" w:fill="auto"/>
          </w:tcPr>
          <w:p w14:paraId="4ECE8A33" w14:textId="77777777" w:rsidR="00A13B9F" w:rsidRDefault="00260765">
            <w:pPr>
              <w:pStyle w:val="TAC"/>
            </w:pPr>
            <w:r>
              <w:rPr>
                <w:rFonts w:cs="Arial" w:hint="eastAsia"/>
                <w:lang w:val="en-US" w:eastAsia="zh-CN"/>
              </w:rPr>
              <w:t>-42</w:t>
            </w:r>
          </w:p>
        </w:tc>
        <w:tc>
          <w:tcPr>
            <w:tcW w:w="959" w:type="dxa"/>
            <w:shd w:val="clear" w:color="auto" w:fill="auto"/>
          </w:tcPr>
          <w:p w14:paraId="6498B079" w14:textId="77777777" w:rsidR="00A13B9F" w:rsidRDefault="00260765">
            <w:pPr>
              <w:pStyle w:val="TAC"/>
            </w:pPr>
            <w:r>
              <w:rPr>
                <w:rFonts w:cs="Arial" w:hint="eastAsia"/>
                <w:lang w:val="en-US" w:eastAsia="zh-CN"/>
              </w:rPr>
              <w:t>8</w:t>
            </w:r>
          </w:p>
        </w:tc>
        <w:tc>
          <w:tcPr>
            <w:tcW w:w="1052" w:type="dxa"/>
            <w:shd w:val="clear" w:color="auto" w:fill="auto"/>
          </w:tcPr>
          <w:p w14:paraId="50B70C04" w14:textId="77777777" w:rsidR="00A13B9F" w:rsidRDefault="00260765">
            <w:pPr>
              <w:pStyle w:val="TAC"/>
            </w:pPr>
            <w:r>
              <w:rPr>
                <w:rFonts w:hint="eastAsia"/>
                <w:lang w:val="en-US" w:eastAsia="zh-CN"/>
              </w:rPr>
              <w:t>4, 14</w:t>
            </w:r>
          </w:p>
        </w:tc>
      </w:tr>
      <w:tr w:rsidR="00A13B9F" w14:paraId="2368F9EF" w14:textId="77777777">
        <w:trPr>
          <w:trHeight w:val="187"/>
        </w:trPr>
        <w:tc>
          <w:tcPr>
            <w:tcW w:w="1508" w:type="dxa"/>
            <w:tcBorders>
              <w:top w:val="nil"/>
              <w:bottom w:val="nil"/>
            </w:tcBorders>
            <w:shd w:val="clear" w:color="auto" w:fill="auto"/>
          </w:tcPr>
          <w:p w14:paraId="65032907" w14:textId="77777777" w:rsidR="00A13B9F" w:rsidRDefault="00A13B9F">
            <w:pPr>
              <w:pStyle w:val="TAC"/>
            </w:pPr>
          </w:p>
        </w:tc>
        <w:tc>
          <w:tcPr>
            <w:tcW w:w="2620" w:type="dxa"/>
            <w:shd w:val="clear" w:color="auto" w:fill="auto"/>
          </w:tcPr>
          <w:p w14:paraId="4549EDC6" w14:textId="77777777" w:rsidR="00A13B9F" w:rsidRDefault="00260765">
            <w:pPr>
              <w:pStyle w:val="TAL"/>
              <w:rPr>
                <w:rFonts w:eastAsia="SimSun"/>
              </w:rPr>
            </w:pPr>
            <w:r>
              <w:rPr>
                <w:rFonts w:eastAsia="SimSun" w:cs="Arial"/>
              </w:rPr>
              <w:t>Frequency range</w:t>
            </w:r>
          </w:p>
        </w:tc>
        <w:tc>
          <w:tcPr>
            <w:tcW w:w="972" w:type="dxa"/>
            <w:shd w:val="clear" w:color="auto" w:fill="auto"/>
          </w:tcPr>
          <w:p w14:paraId="4033A4EA" w14:textId="77777777" w:rsidR="00A13B9F" w:rsidRDefault="00260765">
            <w:pPr>
              <w:pStyle w:val="TAC"/>
            </w:pPr>
            <w:r>
              <w:rPr>
                <w:rFonts w:cs="Arial"/>
                <w:sz w:val="16"/>
              </w:rPr>
              <w:t>470</w:t>
            </w:r>
          </w:p>
        </w:tc>
        <w:tc>
          <w:tcPr>
            <w:tcW w:w="591" w:type="dxa"/>
            <w:shd w:val="clear" w:color="auto" w:fill="auto"/>
          </w:tcPr>
          <w:p w14:paraId="184A72A3" w14:textId="77777777" w:rsidR="00A13B9F" w:rsidRDefault="00260765">
            <w:pPr>
              <w:pStyle w:val="TAC"/>
            </w:pPr>
            <w:r>
              <w:rPr>
                <w:rFonts w:cs="Arial" w:hint="eastAsia"/>
                <w:lang w:val="en-US" w:eastAsia="zh-CN"/>
              </w:rPr>
              <w:t>-</w:t>
            </w:r>
          </w:p>
        </w:tc>
        <w:tc>
          <w:tcPr>
            <w:tcW w:w="997" w:type="dxa"/>
            <w:shd w:val="clear" w:color="auto" w:fill="auto"/>
          </w:tcPr>
          <w:p w14:paraId="7B1C9195" w14:textId="77777777" w:rsidR="00A13B9F" w:rsidRDefault="00260765">
            <w:pPr>
              <w:pStyle w:val="TAC"/>
            </w:pPr>
            <w:r>
              <w:rPr>
                <w:rFonts w:cs="Arial" w:hint="eastAsia"/>
                <w:lang w:val="en-US" w:eastAsia="zh-CN"/>
              </w:rPr>
              <w:t>710</w:t>
            </w:r>
          </w:p>
        </w:tc>
        <w:tc>
          <w:tcPr>
            <w:tcW w:w="1077" w:type="dxa"/>
            <w:shd w:val="clear" w:color="auto" w:fill="auto"/>
          </w:tcPr>
          <w:p w14:paraId="1209EE14" w14:textId="77777777" w:rsidR="00A13B9F" w:rsidRDefault="00260765">
            <w:pPr>
              <w:pStyle w:val="TAC"/>
            </w:pPr>
            <w:r>
              <w:rPr>
                <w:rFonts w:cs="Arial" w:hint="eastAsia"/>
                <w:lang w:val="en-US" w:eastAsia="zh-CN"/>
              </w:rPr>
              <w:t>-26.2</w:t>
            </w:r>
          </w:p>
        </w:tc>
        <w:tc>
          <w:tcPr>
            <w:tcW w:w="959" w:type="dxa"/>
            <w:shd w:val="clear" w:color="auto" w:fill="auto"/>
          </w:tcPr>
          <w:p w14:paraId="21FF2CF1" w14:textId="77777777" w:rsidR="00A13B9F" w:rsidRDefault="00260765">
            <w:pPr>
              <w:pStyle w:val="TAC"/>
            </w:pPr>
            <w:r>
              <w:rPr>
                <w:rFonts w:cs="Arial" w:hint="eastAsia"/>
                <w:lang w:val="en-US" w:eastAsia="zh-CN"/>
              </w:rPr>
              <w:t>6</w:t>
            </w:r>
          </w:p>
        </w:tc>
        <w:tc>
          <w:tcPr>
            <w:tcW w:w="1052" w:type="dxa"/>
            <w:shd w:val="clear" w:color="auto" w:fill="auto"/>
          </w:tcPr>
          <w:p w14:paraId="556BCB74" w14:textId="77777777" w:rsidR="00A13B9F" w:rsidRDefault="00260765">
            <w:pPr>
              <w:pStyle w:val="TAC"/>
            </w:pPr>
            <w:r>
              <w:rPr>
                <w:rFonts w:hint="eastAsia"/>
                <w:lang w:val="en-US" w:eastAsia="zh-CN"/>
              </w:rPr>
              <w:t>15</w:t>
            </w:r>
          </w:p>
        </w:tc>
      </w:tr>
      <w:tr w:rsidR="00A13B9F" w14:paraId="460A91F3" w14:textId="77777777">
        <w:trPr>
          <w:trHeight w:val="187"/>
        </w:trPr>
        <w:tc>
          <w:tcPr>
            <w:tcW w:w="1508" w:type="dxa"/>
            <w:tcBorders>
              <w:top w:val="nil"/>
              <w:bottom w:val="nil"/>
            </w:tcBorders>
            <w:shd w:val="clear" w:color="auto" w:fill="auto"/>
          </w:tcPr>
          <w:p w14:paraId="0D4902AB" w14:textId="77777777" w:rsidR="00A13B9F" w:rsidRDefault="00A13B9F">
            <w:pPr>
              <w:pStyle w:val="TAC"/>
            </w:pPr>
          </w:p>
        </w:tc>
        <w:tc>
          <w:tcPr>
            <w:tcW w:w="2620" w:type="dxa"/>
            <w:shd w:val="clear" w:color="auto" w:fill="auto"/>
          </w:tcPr>
          <w:p w14:paraId="44F8207B" w14:textId="77777777" w:rsidR="00A13B9F" w:rsidRDefault="00260765">
            <w:pPr>
              <w:pStyle w:val="TAL"/>
              <w:rPr>
                <w:rFonts w:eastAsia="SimSun"/>
              </w:rPr>
            </w:pPr>
            <w:r>
              <w:rPr>
                <w:rFonts w:eastAsia="SimSun" w:cs="Arial"/>
              </w:rPr>
              <w:t>Frequency range</w:t>
            </w:r>
          </w:p>
        </w:tc>
        <w:tc>
          <w:tcPr>
            <w:tcW w:w="972" w:type="dxa"/>
            <w:shd w:val="clear" w:color="auto" w:fill="auto"/>
          </w:tcPr>
          <w:p w14:paraId="7E02D7A9" w14:textId="77777777" w:rsidR="00A13B9F" w:rsidRDefault="00260765">
            <w:pPr>
              <w:pStyle w:val="TAC"/>
            </w:pPr>
            <w:r>
              <w:rPr>
                <w:rFonts w:cs="Arial"/>
                <w:sz w:val="16"/>
              </w:rPr>
              <w:t>758</w:t>
            </w:r>
          </w:p>
        </w:tc>
        <w:tc>
          <w:tcPr>
            <w:tcW w:w="591" w:type="dxa"/>
            <w:shd w:val="clear" w:color="auto" w:fill="auto"/>
          </w:tcPr>
          <w:p w14:paraId="4E186B73" w14:textId="77777777" w:rsidR="00A13B9F" w:rsidRDefault="00260765">
            <w:pPr>
              <w:pStyle w:val="TAC"/>
            </w:pPr>
            <w:r>
              <w:rPr>
                <w:rFonts w:cs="Arial" w:hint="eastAsia"/>
                <w:lang w:val="en-US" w:eastAsia="zh-CN"/>
              </w:rPr>
              <w:t>-</w:t>
            </w:r>
          </w:p>
        </w:tc>
        <w:tc>
          <w:tcPr>
            <w:tcW w:w="997" w:type="dxa"/>
            <w:shd w:val="clear" w:color="auto" w:fill="auto"/>
          </w:tcPr>
          <w:p w14:paraId="19DEFAC3" w14:textId="77777777" w:rsidR="00A13B9F" w:rsidRDefault="00260765">
            <w:pPr>
              <w:pStyle w:val="TAC"/>
            </w:pPr>
            <w:r>
              <w:rPr>
                <w:rFonts w:cs="Arial" w:hint="eastAsia"/>
                <w:lang w:val="en-US" w:eastAsia="zh-CN"/>
              </w:rPr>
              <w:t>773</w:t>
            </w:r>
          </w:p>
        </w:tc>
        <w:tc>
          <w:tcPr>
            <w:tcW w:w="1077" w:type="dxa"/>
            <w:shd w:val="clear" w:color="auto" w:fill="auto"/>
          </w:tcPr>
          <w:p w14:paraId="1A46D878" w14:textId="77777777" w:rsidR="00A13B9F" w:rsidRDefault="00260765">
            <w:pPr>
              <w:pStyle w:val="TAC"/>
            </w:pPr>
            <w:r>
              <w:rPr>
                <w:rFonts w:cs="Arial" w:hint="eastAsia"/>
                <w:lang w:val="en-US" w:eastAsia="zh-CN"/>
              </w:rPr>
              <w:t>-30</w:t>
            </w:r>
          </w:p>
        </w:tc>
        <w:tc>
          <w:tcPr>
            <w:tcW w:w="959" w:type="dxa"/>
            <w:shd w:val="clear" w:color="auto" w:fill="auto"/>
          </w:tcPr>
          <w:p w14:paraId="2AEB2DF7" w14:textId="77777777" w:rsidR="00A13B9F" w:rsidRDefault="00260765">
            <w:pPr>
              <w:pStyle w:val="TAC"/>
            </w:pPr>
            <w:r>
              <w:rPr>
                <w:rFonts w:cs="Arial" w:hint="eastAsia"/>
                <w:lang w:val="en-US" w:eastAsia="zh-CN"/>
              </w:rPr>
              <w:t>1</w:t>
            </w:r>
          </w:p>
        </w:tc>
        <w:tc>
          <w:tcPr>
            <w:tcW w:w="1052" w:type="dxa"/>
            <w:shd w:val="clear" w:color="auto" w:fill="auto"/>
          </w:tcPr>
          <w:p w14:paraId="1B4F2351" w14:textId="77777777" w:rsidR="00A13B9F" w:rsidRDefault="00260765">
            <w:pPr>
              <w:pStyle w:val="TAC"/>
            </w:pPr>
            <w:r>
              <w:rPr>
                <w:rFonts w:hint="eastAsia"/>
                <w:lang w:val="en-US" w:eastAsia="zh-CN"/>
              </w:rPr>
              <w:t>4</w:t>
            </w:r>
          </w:p>
        </w:tc>
      </w:tr>
      <w:tr w:rsidR="00A13B9F" w14:paraId="31B1BF83" w14:textId="77777777">
        <w:trPr>
          <w:trHeight w:val="187"/>
        </w:trPr>
        <w:tc>
          <w:tcPr>
            <w:tcW w:w="1508" w:type="dxa"/>
            <w:tcBorders>
              <w:top w:val="nil"/>
              <w:bottom w:val="nil"/>
            </w:tcBorders>
            <w:shd w:val="clear" w:color="auto" w:fill="auto"/>
          </w:tcPr>
          <w:p w14:paraId="1E8DE19C" w14:textId="77777777" w:rsidR="00A13B9F" w:rsidRDefault="00A13B9F">
            <w:pPr>
              <w:pStyle w:val="TAC"/>
            </w:pPr>
          </w:p>
        </w:tc>
        <w:tc>
          <w:tcPr>
            <w:tcW w:w="2620" w:type="dxa"/>
            <w:shd w:val="clear" w:color="auto" w:fill="auto"/>
          </w:tcPr>
          <w:p w14:paraId="4414D857" w14:textId="77777777" w:rsidR="00A13B9F" w:rsidRDefault="00260765">
            <w:pPr>
              <w:pStyle w:val="TAL"/>
              <w:rPr>
                <w:rFonts w:eastAsia="SimSun"/>
              </w:rPr>
            </w:pPr>
            <w:r>
              <w:rPr>
                <w:rFonts w:eastAsia="SimSun" w:cs="Arial"/>
              </w:rPr>
              <w:t>Frequency range</w:t>
            </w:r>
          </w:p>
        </w:tc>
        <w:tc>
          <w:tcPr>
            <w:tcW w:w="972" w:type="dxa"/>
            <w:shd w:val="clear" w:color="auto" w:fill="auto"/>
          </w:tcPr>
          <w:p w14:paraId="6EBC640F" w14:textId="77777777" w:rsidR="00A13B9F" w:rsidRDefault="00260765">
            <w:pPr>
              <w:pStyle w:val="TAC"/>
            </w:pPr>
            <w:r>
              <w:rPr>
                <w:rFonts w:cs="Arial" w:hint="eastAsia"/>
                <w:lang w:val="en-US" w:eastAsia="zh-CN"/>
              </w:rPr>
              <w:t>773</w:t>
            </w:r>
          </w:p>
        </w:tc>
        <w:tc>
          <w:tcPr>
            <w:tcW w:w="591" w:type="dxa"/>
            <w:shd w:val="clear" w:color="auto" w:fill="auto"/>
          </w:tcPr>
          <w:p w14:paraId="4C578737" w14:textId="77777777" w:rsidR="00A13B9F" w:rsidRDefault="00260765">
            <w:pPr>
              <w:pStyle w:val="TAC"/>
            </w:pPr>
            <w:r>
              <w:rPr>
                <w:rFonts w:cs="Arial" w:hint="eastAsia"/>
                <w:lang w:val="en-US" w:eastAsia="zh-CN"/>
              </w:rPr>
              <w:t>-</w:t>
            </w:r>
          </w:p>
        </w:tc>
        <w:tc>
          <w:tcPr>
            <w:tcW w:w="997" w:type="dxa"/>
            <w:shd w:val="clear" w:color="auto" w:fill="auto"/>
          </w:tcPr>
          <w:p w14:paraId="54EB14E2" w14:textId="77777777" w:rsidR="00A13B9F" w:rsidRDefault="00260765">
            <w:pPr>
              <w:pStyle w:val="TAC"/>
            </w:pPr>
            <w:r>
              <w:rPr>
                <w:rFonts w:cs="Arial" w:hint="eastAsia"/>
                <w:lang w:val="en-US" w:eastAsia="zh-CN"/>
              </w:rPr>
              <w:t>803</w:t>
            </w:r>
          </w:p>
        </w:tc>
        <w:tc>
          <w:tcPr>
            <w:tcW w:w="1077" w:type="dxa"/>
            <w:shd w:val="clear" w:color="auto" w:fill="auto"/>
          </w:tcPr>
          <w:p w14:paraId="598CFC04" w14:textId="77777777" w:rsidR="00A13B9F" w:rsidRDefault="00260765">
            <w:pPr>
              <w:pStyle w:val="TAC"/>
            </w:pPr>
            <w:r>
              <w:rPr>
                <w:rFonts w:cs="Arial" w:hint="eastAsia"/>
                <w:lang w:val="en-US" w:eastAsia="zh-CN"/>
              </w:rPr>
              <w:t>-50</w:t>
            </w:r>
          </w:p>
        </w:tc>
        <w:tc>
          <w:tcPr>
            <w:tcW w:w="959" w:type="dxa"/>
            <w:shd w:val="clear" w:color="auto" w:fill="auto"/>
          </w:tcPr>
          <w:p w14:paraId="10ACFE19" w14:textId="77777777" w:rsidR="00A13B9F" w:rsidRDefault="00260765">
            <w:pPr>
              <w:pStyle w:val="TAC"/>
            </w:pPr>
            <w:r>
              <w:rPr>
                <w:rFonts w:cs="Arial" w:hint="eastAsia"/>
                <w:lang w:val="en-US" w:eastAsia="zh-CN"/>
              </w:rPr>
              <w:t>1</w:t>
            </w:r>
          </w:p>
        </w:tc>
        <w:tc>
          <w:tcPr>
            <w:tcW w:w="1052" w:type="dxa"/>
            <w:shd w:val="clear" w:color="auto" w:fill="auto"/>
          </w:tcPr>
          <w:p w14:paraId="579CB3FC" w14:textId="77777777" w:rsidR="00A13B9F" w:rsidRDefault="00A13B9F">
            <w:pPr>
              <w:pStyle w:val="TAC"/>
            </w:pPr>
          </w:p>
        </w:tc>
      </w:tr>
      <w:tr w:rsidR="00A13B9F" w14:paraId="05C68531" w14:textId="77777777">
        <w:trPr>
          <w:trHeight w:val="187"/>
        </w:trPr>
        <w:tc>
          <w:tcPr>
            <w:tcW w:w="1508" w:type="dxa"/>
            <w:tcBorders>
              <w:top w:val="nil"/>
              <w:bottom w:val="nil"/>
            </w:tcBorders>
            <w:shd w:val="clear" w:color="auto" w:fill="auto"/>
          </w:tcPr>
          <w:p w14:paraId="0B0CCCD3" w14:textId="77777777" w:rsidR="00A13B9F" w:rsidRDefault="00A13B9F">
            <w:pPr>
              <w:pStyle w:val="TAC"/>
            </w:pPr>
          </w:p>
        </w:tc>
        <w:tc>
          <w:tcPr>
            <w:tcW w:w="2620" w:type="dxa"/>
            <w:shd w:val="clear" w:color="auto" w:fill="auto"/>
          </w:tcPr>
          <w:p w14:paraId="051A7207" w14:textId="77777777" w:rsidR="00A13B9F" w:rsidRDefault="00260765">
            <w:pPr>
              <w:pStyle w:val="TAL"/>
              <w:rPr>
                <w:rFonts w:eastAsia="SimSun"/>
              </w:rPr>
            </w:pPr>
            <w:r>
              <w:rPr>
                <w:rFonts w:eastAsia="SimSun" w:cs="Arial"/>
              </w:rPr>
              <w:t>Frequency range</w:t>
            </w:r>
          </w:p>
        </w:tc>
        <w:tc>
          <w:tcPr>
            <w:tcW w:w="972" w:type="dxa"/>
            <w:shd w:val="clear" w:color="auto" w:fill="auto"/>
          </w:tcPr>
          <w:p w14:paraId="629532EF" w14:textId="77777777" w:rsidR="00A13B9F" w:rsidRDefault="00260765">
            <w:pPr>
              <w:pStyle w:val="TAC"/>
            </w:pPr>
            <w:r>
              <w:rPr>
                <w:rFonts w:cs="Arial" w:hint="eastAsia"/>
                <w:lang w:val="en-US" w:eastAsia="zh-CN"/>
              </w:rPr>
              <w:t>662</w:t>
            </w:r>
          </w:p>
        </w:tc>
        <w:tc>
          <w:tcPr>
            <w:tcW w:w="591" w:type="dxa"/>
            <w:shd w:val="clear" w:color="auto" w:fill="auto"/>
          </w:tcPr>
          <w:p w14:paraId="10CFE41A" w14:textId="77777777" w:rsidR="00A13B9F" w:rsidRDefault="00260765">
            <w:pPr>
              <w:pStyle w:val="TAC"/>
            </w:pPr>
            <w:r>
              <w:rPr>
                <w:rFonts w:cs="Arial" w:hint="eastAsia"/>
                <w:lang w:val="en-US" w:eastAsia="zh-CN"/>
              </w:rPr>
              <w:t>-</w:t>
            </w:r>
          </w:p>
        </w:tc>
        <w:tc>
          <w:tcPr>
            <w:tcW w:w="997" w:type="dxa"/>
            <w:shd w:val="clear" w:color="auto" w:fill="auto"/>
          </w:tcPr>
          <w:p w14:paraId="126E74CB" w14:textId="77777777" w:rsidR="00A13B9F" w:rsidRDefault="00260765">
            <w:pPr>
              <w:pStyle w:val="TAC"/>
            </w:pPr>
            <w:r>
              <w:rPr>
                <w:rFonts w:cs="Arial" w:hint="eastAsia"/>
                <w:lang w:val="en-US" w:eastAsia="zh-CN"/>
              </w:rPr>
              <w:t>694</w:t>
            </w:r>
          </w:p>
        </w:tc>
        <w:tc>
          <w:tcPr>
            <w:tcW w:w="1077" w:type="dxa"/>
            <w:shd w:val="clear" w:color="auto" w:fill="auto"/>
          </w:tcPr>
          <w:p w14:paraId="32833DD4" w14:textId="77777777" w:rsidR="00A13B9F" w:rsidRDefault="00260765">
            <w:pPr>
              <w:pStyle w:val="TAC"/>
            </w:pPr>
            <w:r>
              <w:rPr>
                <w:rFonts w:cs="Arial" w:hint="eastAsia"/>
                <w:lang w:val="en-US" w:eastAsia="zh-CN"/>
              </w:rPr>
              <w:t>-26.2</w:t>
            </w:r>
          </w:p>
        </w:tc>
        <w:tc>
          <w:tcPr>
            <w:tcW w:w="959" w:type="dxa"/>
            <w:shd w:val="clear" w:color="auto" w:fill="auto"/>
          </w:tcPr>
          <w:p w14:paraId="6FE7BCB0" w14:textId="77777777" w:rsidR="00A13B9F" w:rsidRDefault="00260765">
            <w:pPr>
              <w:pStyle w:val="TAC"/>
            </w:pPr>
            <w:r>
              <w:rPr>
                <w:rFonts w:cs="Arial" w:hint="eastAsia"/>
                <w:lang w:val="en-US" w:eastAsia="zh-CN"/>
              </w:rPr>
              <w:t>6</w:t>
            </w:r>
          </w:p>
        </w:tc>
        <w:tc>
          <w:tcPr>
            <w:tcW w:w="1052" w:type="dxa"/>
            <w:shd w:val="clear" w:color="auto" w:fill="auto"/>
          </w:tcPr>
          <w:p w14:paraId="283EA180" w14:textId="77777777" w:rsidR="00A13B9F" w:rsidRDefault="00260765">
            <w:pPr>
              <w:pStyle w:val="TAC"/>
            </w:pPr>
            <w:r>
              <w:rPr>
                <w:rFonts w:hint="eastAsia"/>
                <w:lang w:val="en-US" w:eastAsia="zh-CN"/>
              </w:rPr>
              <w:t>4</w:t>
            </w:r>
          </w:p>
        </w:tc>
      </w:tr>
      <w:tr w:rsidR="00A13B9F" w14:paraId="391F5693" w14:textId="77777777">
        <w:trPr>
          <w:trHeight w:val="187"/>
        </w:trPr>
        <w:tc>
          <w:tcPr>
            <w:tcW w:w="1508" w:type="dxa"/>
            <w:tcBorders>
              <w:top w:val="nil"/>
              <w:bottom w:val="nil"/>
            </w:tcBorders>
            <w:shd w:val="clear" w:color="auto" w:fill="auto"/>
          </w:tcPr>
          <w:p w14:paraId="2BF06C8A" w14:textId="77777777" w:rsidR="00A13B9F" w:rsidRDefault="00A13B9F">
            <w:pPr>
              <w:pStyle w:val="TAC"/>
            </w:pPr>
          </w:p>
        </w:tc>
        <w:tc>
          <w:tcPr>
            <w:tcW w:w="2620" w:type="dxa"/>
            <w:shd w:val="clear" w:color="auto" w:fill="auto"/>
          </w:tcPr>
          <w:p w14:paraId="4180A567" w14:textId="77777777" w:rsidR="00A13B9F" w:rsidRDefault="00260765">
            <w:pPr>
              <w:pStyle w:val="TAL"/>
              <w:rPr>
                <w:rFonts w:eastAsia="SimSun"/>
              </w:rPr>
            </w:pPr>
            <w:r>
              <w:rPr>
                <w:rFonts w:eastAsia="SimSun" w:cs="Arial"/>
              </w:rPr>
              <w:t>Frequency range</w:t>
            </w:r>
          </w:p>
        </w:tc>
        <w:tc>
          <w:tcPr>
            <w:tcW w:w="972" w:type="dxa"/>
            <w:shd w:val="clear" w:color="auto" w:fill="auto"/>
          </w:tcPr>
          <w:p w14:paraId="7F562DE4" w14:textId="77777777" w:rsidR="00A13B9F" w:rsidRDefault="00260765">
            <w:pPr>
              <w:pStyle w:val="TAC"/>
            </w:pPr>
            <w:r>
              <w:rPr>
                <w:rFonts w:cs="Arial" w:hint="eastAsia"/>
                <w:lang w:val="en-US" w:eastAsia="zh-CN"/>
              </w:rPr>
              <w:t>1880</w:t>
            </w:r>
          </w:p>
        </w:tc>
        <w:tc>
          <w:tcPr>
            <w:tcW w:w="591" w:type="dxa"/>
            <w:shd w:val="clear" w:color="auto" w:fill="auto"/>
          </w:tcPr>
          <w:p w14:paraId="282B7CFD" w14:textId="77777777" w:rsidR="00A13B9F" w:rsidRDefault="00260765">
            <w:pPr>
              <w:pStyle w:val="TAC"/>
            </w:pPr>
            <w:r>
              <w:rPr>
                <w:rFonts w:cs="Arial" w:hint="eastAsia"/>
                <w:lang w:val="en-US" w:eastAsia="zh-CN"/>
              </w:rPr>
              <w:t>-</w:t>
            </w:r>
          </w:p>
        </w:tc>
        <w:tc>
          <w:tcPr>
            <w:tcW w:w="997" w:type="dxa"/>
            <w:shd w:val="clear" w:color="auto" w:fill="auto"/>
          </w:tcPr>
          <w:p w14:paraId="2766C4D0" w14:textId="77777777" w:rsidR="00A13B9F" w:rsidRDefault="00260765">
            <w:pPr>
              <w:pStyle w:val="TAC"/>
            </w:pPr>
            <w:r>
              <w:rPr>
                <w:rFonts w:cs="Arial" w:hint="eastAsia"/>
                <w:lang w:val="en-US" w:eastAsia="zh-CN"/>
              </w:rPr>
              <w:t>1895</w:t>
            </w:r>
          </w:p>
        </w:tc>
        <w:tc>
          <w:tcPr>
            <w:tcW w:w="1077" w:type="dxa"/>
            <w:shd w:val="clear" w:color="auto" w:fill="auto"/>
          </w:tcPr>
          <w:p w14:paraId="2C991D4E" w14:textId="77777777" w:rsidR="00A13B9F" w:rsidRDefault="00260765">
            <w:pPr>
              <w:pStyle w:val="TAC"/>
            </w:pPr>
            <w:r>
              <w:rPr>
                <w:rFonts w:cs="Arial" w:hint="eastAsia"/>
                <w:lang w:val="en-US" w:eastAsia="zh-CN"/>
              </w:rPr>
              <w:t>-40</w:t>
            </w:r>
          </w:p>
        </w:tc>
        <w:tc>
          <w:tcPr>
            <w:tcW w:w="959" w:type="dxa"/>
            <w:shd w:val="clear" w:color="auto" w:fill="auto"/>
          </w:tcPr>
          <w:p w14:paraId="09060697" w14:textId="77777777" w:rsidR="00A13B9F" w:rsidRDefault="00260765">
            <w:pPr>
              <w:pStyle w:val="TAC"/>
            </w:pPr>
            <w:r>
              <w:rPr>
                <w:rFonts w:cs="Arial" w:hint="eastAsia"/>
                <w:lang w:val="en-US" w:eastAsia="zh-CN"/>
              </w:rPr>
              <w:t>1</w:t>
            </w:r>
          </w:p>
        </w:tc>
        <w:tc>
          <w:tcPr>
            <w:tcW w:w="1052" w:type="dxa"/>
            <w:shd w:val="clear" w:color="auto" w:fill="auto"/>
          </w:tcPr>
          <w:p w14:paraId="47378CBF" w14:textId="77777777" w:rsidR="00A13B9F" w:rsidRDefault="00260765">
            <w:pPr>
              <w:pStyle w:val="TAC"/>
            </w:pPr>
            <w:r>
              <w:rPr>
                <w:rFonts w:hint="eastAsia"/>
                <w:lang w:val="en-US" w:eastAsia="zh-CN"/>
              </w:rPr>
              <w:t>4, 6</w:t>
            </w:r>
          </w:p>
        </w:tc>
      </w:tr>
      <w:tr w:rsidR="00A13B9F" w14:paraId="0419FED6" w14:textId="77777777">
        <w:trPr>
          <w:trHeight w:val="187"/>
        </w:trPr>
        <w:tc>
          <w:tcPr>
            <w:tcW w:w="1508" w:type="dxa"/>
            <w:tcBorders>
              <w:top w:val="nil"/>
              <w:bottom w:val="nil"/>
            </w:tcBorders>
            <w:shd w:val="clear" w:color="auto" w:fill="auto"/>
          </w:tcPr>
          <w:p w14:paraId="0249216B" w14:textId="77777777" w:rsidR="00A13B9F" w:rsidRDefault="00A13B9F">
            <w:pPr>
              <w:pStyle w:val="TAC"/>
            </w:pPr>
          </w:p>
        </w:tc>
        <w:tc>
          <w:tcPr>
            <w:tcW w:w="2620" w:type="dxa"/>
            <w:shd w:val="clear" w:color="auto" w:fill="auto"/>
          </w:tcPr>
          <w:p w14:paraId="4A93BB72" w14:textId="77777777" w:rsidR="00A13B9F" w:rsidRDefault="00260765">
            <w:pPr>
              <w:pStyle w:val="TAL"/>
              <w:rPr>
                <w:rFonts w:eastAsia="SimSun"/>
              </w:rPr>
            </w:pPr>
            <w:r>
              <w:rPr>
                <w:rFonts w:eastAsia="SimSun" w:cs="Arial"/>
              </w:rPr>
              <w:t>Frequency range</w:t>
            </w:r>
          </w:p>
        </w:tc>
        <w:tc>
          <w:tcPr>
            <w:tcW w:w="972" w:type="dxa"/>
            <w:shd w:val="clear" w:color="auto" w:fill="auto"/>
          </w:tcPr>
          <w:p w14:paraId="208AD963" w14:textId="77777777" w:rsidR="00A13B9F" w:rsidRDefault="00260765">
            <w:pPr>
              <w:pStyle w:val="TAC"/>
            </w:pPr>
            <w:r>
              <w:rPr>
                <w:rFonts w:cs="Arial" w:hint="eastAsia"/>
                <w:lang w:val="en-US" w:eastAsia="zh-CN"/>
              </w:rPr>
              <w:t>1895</w:t>
            </w:r>
          </w:p>
        </w:tc>
        <w:tc>
          <w:tcPr>
            <w:tcW w:w="591" w:type="dxa"/>
            <w:shd w:val="clear" w:color="auto" w:fill="auto"/>
          </w:tcPr>
          <w:p w14:paraId="09C274B3" w14:textId="77777777" w:rsidR="00A13B9F" w:rsidRDefault="00260765">
            <w:pPr>
              <w:pStyle w:val="TAC"/>
            </w:pPr>
            <w:r>
              <w:rPr>
                <w:rFonts w:cs="Arial" w:hint="eastAsia"/>
                <w:lang w:val="en-US" w:eastAsia="zh-CN"/>
              </w:rPr>
              <w:t>-</w:t>
            </w:r>
          </w:p>
        </w:tc>
        <w:tc>
          <w:tcPr>
            <w:tcW w:w="997" w:type="dxa"/>
            <w:shd w:val="clear" w:color="auto" w:fill="auto"/>
          </w:tcPr>
          <w:p w14:paraId="0403A051" w14:textId="77777777" w:rsidR="00A13B9F" w:rsidRDefault="00260765">
            <w:pPr>
              <w:pStyle w:val="TAC"/>
            </w:pPr>
            <w:r>
              <w:rPr>
                <w:rFonts w:cs="Arial" w:hint="eastAsia"/>
                <w:lang w:val="en-US" w:eastAsia="zh-CN"/>
              </w:rPr>
              <w:t>1915</w:t>
            </w:r>
          </w:p>
        </w:tc>
        <w:tc>
          <w:tcPr>
            <w:tcW w:w="1077" w:type="dxa"/>
            <w:shd w:val="clear" w:color="auto" w:fill="auto"/>
          </w:tcPr>
          <w:p w14:paraId="1A29FA20" w14:textId="77777777" w:rsidR="00A13B9F" w:rsidRDefault="00260765">
            <w:pPr>
              <w:pStyle w:val="TAC"/>
            </w:pPr>
            <w:r>
              <w:rPr>
                <w:rFonts w:cs="Arial" w:hint="eastAsia"/>
                <w:lang w:val="en-US" w:eastAsia="zh-CN"/>
              </w:rPr>
              <w:t>-15.5</w:t>
            </w:r>
          </w:p>
        </w:tc>
        <w:tc>
          <w:tcPr>
            <w:tcW w:w="959" w:type="dxa"/>
            <w:shd w:val="clear" w:color="auto" w:fill="auto"/>
          </w:tcPr>
          <w:p w14:paraId="576D6807" w14:textId="77777777" w:rsidR="00A13B9F" w:rsidRDefault="00260765">
            <w:pPr>
              <w:pStyle w:val="TAC"/>
            </w:pPr>
            <w:r>
              <w:rPr>
                <w:rFonts w:cs="Arial" w:hint="eastAsia"/>
                <w:lang w:val="en-US" w:eastAsia="zh-CN"/>
              </w:rPr>
              <w:t>5</w:t>
            </w:r>
          </w:p>
        </w:tc>
        <w:tc>
          <w:tcPr>
            <w:tcW w:w="1052" w:type="dxa"/>
            <w:shd w:val="clear" w:color="auto" w:fill="auto"/>
          </w:tcPr>
          <w:p w14:paraId="1B3CBC8C" w14:textId="77777777" w:rsidR="00A13B9F" w:rsidRDefault="00260765">
            <w:pPr>
              <w:pStyle w:val="TAC"/>
            </w:pPr>
            <w:r>
              <w:rPr>
                <w:rFonts w:hint="eastAsia"/>
                <w:lang w:val="en-US" w:eastAsia="zh-CN"/>
              </w:rPr>
              <w:t>4, 6, 7</w:t>
            </w:r>
          </w:p>
        </w:tc>
      </w:tr>
      <w:tr w:rsidR="00A13B9F" w14:paraId="4573CB87" w14:textId="77777777">
        <w:trPr>
          <w:trHeight w:val="187"/>
        </w:trPr>
        <w:tc>
          <w:tcPr>
            <w:tcW w:w="1508" w:type="dxa"/>
            <w:tcBorders>
              <w:top w:val="nil"/>
              <w:bottom w:val="nil"/>
            </w:tcBorders>
            <w:shd w:val="clear" w:color="auto" w:fill="auto"/>
          </w:tcPr>
          <w:p w14:paraId="7451FF27" w14:textId="77777777" w:rsidR="00A13B9F" w:rsidRDefault="00A13B9F">
            <w:pPr>
              <w:pStyle w:val="TAC"/>
            </w:pPr>
          </w:p>
        </w:tc>
        <w:tc>
          <w:tcPr>
            <w:tcW w:w="2620" w:type="dxa"/>
            <w:shd w:val="clear" w:color="auto" w:fill="auto"/>
          </w:tcPr>
          <w:p w14:paraId="08B669D7" w14:textId="77777777" w:rsidR="00A13B9F" w:rsidRDefault="00260765">
            <w:pPr>
              <w:pStyle w:val="TAL"/>
              <w:rPr>
                <w:rFonts w:eastAsia="SimSun"/>
              </w:rPr>
            </w:pPr>
            <w:r>
              <w:rPr>
                <w:rFonts w:eastAsia="SimSun" w:cs="Arial"/>
              </w:rPr>
              <w:t>Frequency range</w:t>
            </w:r>
          </w:p>
        </w:tc>
        <w:tc>
          <w:tcPr>
            <w:tcW w:w="972" w:type="dxa"/>
            <w:shd w:val="clear" w:color="auto" w:fill="auto"/>
          </w:tcPr>
          <w:p w14:paraId="59071B85" w14:textId="77777777" w:rsidR="00A13B9F" w:rsidRDefault="00260765">
            <w:pPr>
              <w:pStyle w:val="TAC"/>
            </w:pPr>
            <w:r>
              <w:rPr>
                <w:rFonts w:cs="Arial" w:hint="eastAsia"/>
                <w:lang w:val="en-US" w:eastAsia="zh-CN"/>
              </w:rPr>
              <w:t>1915</w:t>
            </w:r>
          </w:p>
        </w:tc>
        <w:tc>
          <w:tcPr>
            <w:tcW w:w="591" w:type="dxa"/>
            <w:shd w:val="clear" w:color="auto" w:fill="auto"/>
          </w:tcPr>
          <w:p w14:paraId="00B7A2EC" w14:textId="77777777" w:rsidR="00A13B9F" w:rsidRDefault="00260765">
            <w:pPr>
              <w:pStyle w:val="TAC"/>
            </w:pPr>
            <w:r>
              <w:rPr>
                <w:rFonts w:cs="Arial" w:hint="eastAsia"/>
                <w:lang w:val="en-US" w:eastAsia="zh-CN"/>
              </w:rPr>
              <w:t>-</w:t>
            </w:r>
          </w:p>
        </w:tc>
        <w:tc>
          <w:tcPr>
            <w:tcW w:w="997" w:type="dxa"/>
            <w:shd w:val="clear" w:color="auto" w:fill="auto"/>
          </w:tcPr>
          <w:p w14:paraId="1FF1F6E7" w14:textId="77777777" w:rsidR="00A13B9F" w:rsidRDefault="00260765">
            <w:pPr>
              <w:pStyle w:val="TAC"/>
            </w:pPr>
            <w:r>
              <w:rPr>
                <w:rFonts w:cs="Arial" w:hint="eastAsia"/>
                <w:lang w:val="en-US" w:eastAsia="zh-CN"/>
              </w:rPr>
              <w:t>1920</w:t>
            </w:r>
          </w:p>
        </w:tc>
        <w:tc>
          <w:tcPr>
            <w:tcW w:w="1077" w:type="dxa"/>
            <w:shd w:val="clear" w:color="auto" w:fill="auto"/>
          </w:tcPr>
          <w:p w14:paraId="2099B41E" w14:textId="77777777" w:rsidR="00A13B9F" w:rsidRDefault="00260765">
            <w:pPr>
              <w:pStyle w:val="TAC"/>
            </w:pPr>
            <w:r>
              <w:rPr>
                <w:rFonts w:cs="Arial" w:hint="eastAsia"/>
                <w:lang w:val="en-US" w:eastAsia="zh-CN"/>
              </w:rPr>
              <w:t>+1.6</w:t>
            </w:r>
          </w:p>
        </w:tc>
        <w:tc>
          <w:tcPr>
            <w:tcW w:w="959" w:type="dxa"/>
            <w:shd w:val="clear" w:color="auto" w:fill="auto"/>
          </w:tcPr>
          <w:p w14:paraId="439FAAB8" w14:textId="77777777" w:rsidR="00A13B9F" w:rsidRDefault="00260765">
            <w:pPr>
              <w:pStyle w:val="TAC"/>
            </w:pPr>
            <w:r>
              <w:rPr>
                <w:rFonts w:cs="Arial" w:hint="eastAsia"/>
                <w:lang w:val="en-US" w:eastAsia="zh-CN"/>
              </w:rPr>
              <w:t>5</w:t>
            </w:r>
          </w:p>
        </w:tc>
        <w:tc>
          <w:tcPr>
            <w:tcW w:w="1052" w:type="dxa"/>
            <w:shd w:val="clear" w:color="auto" w:fill="auto"/>
          </w:tcPr>
          <w:p w14:paraId="5F651F6F" w14:textId="77777777" w:rsidR="00A13B9F" w:rsidRDefault="00260765">
            <w:pPr>
              <w:pStyle w:val="TAC"/>
            </w:pPr>
            <w:r>
              <w:rPr>
                <w:rFonts w:hint="eastAsia"/>
                <w:lang w:val="en-US" w:eastAsia="zh-CN"/>
              </w:rPr>
              <w:t>4, 6, 7</w:t>
            </w:r>
          </w:p>
        </w:tc>
      </w:tr>
      <w:tr w:rsidR="00A13B9F" w14:paraId="3AA93A8F" w14:textId="77777777">
        <w:trPr>
          <w:trHeight w:val="187"/>
        </w:trPr>
        <w:tc>
          <w:tcPr>
            <w:tcW w:w="1508" w:type="dxa"/>
            <w:tcBorders>
              <w:top w:val="nil"/>
              <w:bottom w:val="nil"/>
            </w:tcBorders>
            <w:shd w:val="clear" w:color="auto" w:fill="auto"/>
          </w:tcPr>
          <w:p w14:paraId="0653CA98" w14:textId="77777777" w:rsidR="00A13B9F" w:rsidRDefault="00A13B9F">
            <w:pPr>
              <w:pStyle w:val="TAC"/>
            </w:pPr>
          </w:p>
        </w:tc>
        <w:tc>
          <w:tcPr>
            <w:tcW w:w="2620" w:type="dxa"/>
            <w:shd w:val="clear" w:color="auto" w:fill="auto"/>
          </w:tcPr>
          <w:p w14:paraId="578FE6CF" w14:textId="77777777" w:rsidR="00A13B9F" w:rsidRDefault="00260765">
            <w:pPr>
              <w:pStyle w:val="TAL"/>
              <w:rPr>
                <w:rFonts w:eastAsia="SimSun"/>
              </w:rPr>
            </w:pPr>
            <w:r>
              <w:rPr>
                <w:rFonts w:eastAsia="SimSun" w:cs="Arial"/>
              </w:rPr>
              <w:t>Frequency range</w:t>
            </w:r>
          </w:p>
        </w:tc>
        <w:tc>
          <w:tcPr>
            <w:tcW w:w="972" w:type="dxa"/>
            <w:shd w:val="clear" w:color="auto" w:fill="auto"/>
          </w:tcPr>
          <w:p w14:paraId="469678E0" w14:textId="77777777" w:rsidR="00A13B9F" w:rsidRDefault="00260765">
            <w:pPr>
              <w:pStyle w:val="TAC"/>
            </w:pPr>
            <w:r>
              <w:rPr>
                <w:rFonts w:cs="Arial" w:hint="eastAsia"/>
                <w:lang w:val="en-US" w:eastAsia="zh-CN"/>
              </w:rPr>
              <w:t>1839.9</w:t>
            </w:r>
          </w:p>
        </w:tc>
        <w:tc>
          <w:tcPr>
            <w:tcW w:w="591" w:type="dxa"/>
            <w:shd w:val="clear" w:color="auto" w:fill="auto"/>
          </w:tcPr>
          <w:p w14:paraId="15A815E0" w14:textId="77777777" w:rsidR="00A13B9F" w:rsidRDefault="00260765">
            <w:pPr>
              <w:pStyle w:val="TAC"/>
            </w:pPr>
            <w:r>
              <w:rPr>
                <w:rFonts w:cs="Arial" w:hint="eastAsia"/>
                <w:lang w:val="en-US" w:eastAsia="zh-CN"/>
              </w:rPr>
              <w:t>-</w:t>
            </w:r>
          </w:p>
        </w:tc>
        <w:tc>
          <w:tcPr>
            <w:tcW w:w="997" w:type="dxa"/>
            <w:shd w:val="clear" w:color="auto" w:fill="auto"/>
          </w:tcPr>
          <w:p w14:paraId="6C5BE673" w14:textId="77777777" w:rsidR="00A13B9F" w:rsidRDefault="00260765">
            <w:pPr>
              <w:pStyle w:val="TAC"/>
            </w:pPr>
            <w:r>
              <w:rPr>
                <w:rFonts w:cs="Arial" w:hint="eastAsia"/>
                <w:lang w:val="en-US" w:eastAsia="zh-CN"/>
              </w:rPr>
              <w:t>1879.9</w:t>
            </w:r>
          </w:p>
        </w:tc>
        <w:tc>
          <w:tcPr>
            <w:tcW w:w="1077" w:type="dxa"/>
            <w:shd w:val="clear" w:color="auto" w:fill="auto"/>
          </w:tcPr>
          <w:p w14:paraId="1CA4ACD6" w14:textId="77777777" w:rsidR="00A13B9F" w:rsidRDefault="00260765">
            <w:pPr>
              <w:pStyle w:val="TAC"/>
            </w:pPr>
            <w:r>
              <w:rPr>
                <w:rFonts w:cs="Arial" w:hint="eastAsia"/>
                <w:lang w:val="en-US" w:eastAsia="zh-CN"/>
              </w:rPr>
              <w:t>-50</w:t>
            </w:r>
          </w:p>
        </w:tc>
        <w:tc>
          <w:tcPr>
            <w:tcW w:w="959" w:type="dxa"/>
            <w:shd w:val="clear" w:color="auto" w:fill="auto"/>
          </w:tcPr>
          <w:p w14:paraId="7487464F" w14:textId="77777777" w:rsidR="00A13B9F" w:rsidRDefault="00260765">
            <w:pPr>
              <w:pStyle w:val="TAC"/>
            </w:pPr>
            <w:r>
              <w:rPr>
                <w:rFonts w:cs="Arial" w:hint="eastAsia"/>
                <w:lang w:val="en-US" w:eastAsia="zh-CN"/>
              </w:rPr>
              <w:t>1</w:t>
            </w:r>
          </w:p>
        </w:tc>
        <w:tc>
          <w:tcPr>
            <w:tcW w:w="1052" w:type="dxa"/>
            <w:shd w:val="clear" w:color="auto" w:fill="auto"/>
          </w:tcPr>
          <w:p w14:paraId="04A14A3A" w14:textId="77777777" w:rsidR="00A13B9F" w:rsidRDefault="00260765">
            <w:pPr>
              <w:pStyle w:val="TAC"/>
            </w:pPr>
            <w:r>
              <w:rPr>
                <w:rFonts w:hint="eastAsia"/>
                <w:lang w:val="en-US" w:eastAsia="zh-CN"/>
              </w:rPr>
              <w:t>4</w:t>
            </w:r>
          </w:p>
        </w:tc>
      </w:tr>
      <w:tr w:rsidR="00A13B9F" w14:paraId="084D1AF9" w14:textId="77777777">
        <w:trPr>
          <w:trHeight w:val="187"/>
        </w:trPr>
        <w:tc>
          <w:tcPr>
            <w:tcW w:w="1508" w:type="dxa"/>
            <w:tcBorders>
              <w:top w:val="nil"/>
              <w:bottom w:val="single" w:sz="4" w:space="0" w:color="auto"/>
            </w:tcBorders>
            <w:shd w:val="clear" w:color="auto" w:fill="auto"/>
          </w:tcPr>
          <w:p w14:paraId="09384F3A" w14:textId="77777777" w:rsidR="00A13B9F" w:rsidRDefault="00A13B9F">
            <w:pPr>
              <w:pStyle w:val="TAC"/>
            </w:pPr>
          </w:p>
        </w:tc>
        <w:tc>
          <w:tcPr>
            <w:tcW w:w="2620" w:type="dxa"/>
            <w:shd w:val="clear" w:color="auto" w:fill="auto"/>
          </w:tcPr>
          <w:p w14:paraId="50441E4A" w14:textId="77777777" w:rsidR="00A13B9F" w:rsidRDefault="00260765">
            <w:pPr>
              <w:pStyle w:val="TAL"/>
              <w:rPr>
                <w:rFonts w:eastAsia="SimSun"/>
              </w:rPr>
            </w:pPr>
            <w:r>
              <w:rPr>
                <w:rFonts w:eastAsia="SimSun" w:cs="Arial"/>
              </w:rPr>
              <w:t>Frequency range</w:t>
            </w:r>
          </w:p>
        </w:tc>
        <w:tc>
          <w:tcPr>
            <w:tcW w:w="972" w:type="dxa"/>
            <w:shd w:val="clear" w:color="auto" w:fill="auto"/>
          </w:tcPr>
          <w:p w14:paraId="604ADBE4" w14:textId="77777777" w:rsidR="00A13B9F" w:rsidRDefault="00260765">
            <w:pPr>
              <w:pStyle w:val="TAC"/>
            </w:pPr>
            <w:r>
              <w:rPr>
                <w:rFonts w:cs="Arial" w:hint="eastAsia"/>
                <w:lang w:val="en-US" w:eastAsia="zh-CN"/>
              </w:rPr>
              <w:t>1884.5</w:t>
            </w:r>
          </w:p>
        </w:tc>
        <w:tc>
          <w:tcPr>
            <w:tcW w:w="591" w:type="dxa"/>
            <w:shd w:val="clear" w:color="auto" w:fill="auto"/>
          </w:tcPr>
          <w:p w14:paraId="32E29FF5" w14:textId="77777777" w:rsidR="00A13B9F" w:rsidRDefault="00260765">
            <w:pPr>
              <w:pStyle w:val="TAC"/>
            </w:pPr>
            <w:r>
              <w:rPr>
                <w:rFonts w:cs="Arial" w:hint="eastAsia"/>
                <w:lang w:val="en-US" w:eastAsia="zh-CN"/>
              </w:rPr>
              <w:t>-</w:t>
            </w:r>
          </w:p>
        </w:tc>
        <w:tc>
          <w:tcPr>
            <w:tcW w:w="997" w:type="dxa"/>
            <w:shd w:val="clear" w:color="auto" w:fill="auto"/>
          </w:tcPr>
          <w:p w14:paraId="3B1F4396" w14:textId="77777777" w:rsidR="00A13B9F" w:rsidRDefault="00260765">
            <w:pPr>
              <w:pStyle w:val="TAC"/>
            </w:pPr>
            <w:r>
              <w:rPr>
                <w:rFonts w:cs="Arial" w:hint="eastAsia"/>
                <w:lang w:val="en-US" w:eastAsia="zh-CN"/>
              </w:rPr>
              <w:t>1915.7</w:t>
            </w:r>
          </w:p>
        </w:tc>
        <w:tc>
          <w:tcPr>
            <w:tcW w:w="1077" w:type="dxa"/>
            <w:shd w:val="clear" w:color="auto" w:fill="auto"/>
          </w:tcPr>
          <w:p w14:paraId="39709334" w14:textId="77777777" w:rsidR="00A13B9F" w:rsidRDefault="00260765">
            <w:pPr>
              <w:pStyle w:val="TAC"/>
            </w:pPr>
            <w:r>
              <w:rPr>
                <w:rFonts w:cs="Arial" w:hint="eastAsia"/>
                <w:lang w:val="en-US" w:eastAsia="zh-CN"/>
              </w:rPr>
              <w:t>-41</w:t>
            </w:r>
          </w:p>
        </w:tc>
        <w:tc>
          <w:tcPr>
            <w:tcW w:w="959" w:type="dxa"/>
            <w:shd w:val="clear" w:color="auto" w:fill="auto"/>
          </w:tcPr>
          <w:p w14:paraId="2ECC1732" w14:textId="77777777" w:rsidR="00A13B9F" w:rsidRDefault="00260765">
            <w:pPr>
              <w:pStyle w:val="TAC"/>
            </w:pPr>
            <w:r>
              <w:rPr>
                <w:rFonts w:cs="Arial" w:hint="eastAsia"/>
                <w:lang w:val="en-US" w:eastAsia="zh-CN"/>
              </w:rPr>
              <w:t>0.3</w:t>
            </w:r>
          </w:p>
        </w:tc>
        <w:tc>
          <w:tcPr>
            <w:tcW w:w="1052" w:type="dxa"/>
            <w:shd w:val="clear" w:color="auto" w:fill="auto"/>
          </w:tcPr>
          <w:p w14:paraId="66A2A2D1" w14:textId="77777777" w:rsidR="00A13B9F" w:rsidRDefault="00260765">
            <w:pPr>
              <w:pStyle w:val="TAC"/>
            </w:pPr>
            <w:r>
              <w:rPr>
                <w:lang w:val="en-US" w:eastAsia="zh-CN"/>
              </w:rPr>
              <w:t xml:space="preserve">3, </w:t>
            </w:r>
            <w:r>
              <w:rPr>
                <w:rFonts w:hint="eastAsia"/>
                <w:lang w:val="en-US" w:eastAsia="zh-CN"/>
              </w:rPr>
              <w:t>11</w:t>
            </w:r>
          </w:p>
        </w:tc>
      </w:tr>
      <w:tr w:rsidR="00A13B9F" w14:paraId="518D8FEB" w14:textId="77777777">
        <w:trPr>
          <w:trHeight w:val="187"/>
        </w:trPr>
        <w:tc>
          <w:tcPr>
            <w:tcW w:w="1508" w:type="dxa"/>
            <w:tcBorders>
              <w:top w:val="nil"/>
              <w:bottom w:val="nil"/>
            </w:tcBorders>
            <w:shd w:val="clear" w:color="auto" w:fill="auto"/>
          </w:tcPr>
          <w:p w14:paraId="11107D47" w14:textId="77777777" w:rsidR="00A13B9F" w:rsidRDefault="00260765">
            <w:pPr>
              <w:pStyle w:val="TAC"/>
            </w:pPr>
            <w:r>
              <w:rPr>
                <w:lang w:val="en-US" w:eastAsia="zh-CN"/>
              </w:rPr>
              <w:t>CA_n3-n40</w:t>
            </w:r>
          </w:p>
        </w:tc>
        <w:tc>
          <w:tcPr>
            <w:tcW w:w="2620" w:type="dxa"/>
            <w:shd w:val="clear" w:color="auto" w:fill="auto"/>
          </w:tcPr>
          <w:p w14:paraId="40A2D6D3" w14:textId="77777777" w:rsidR="00A13B9F" w:rsidRDefault="00260765">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421821D0" w14:textId="77777777" w:rsidR="00A13B9F" w:rsidRDefault="00260765">
            <w:pPr>
              <w:pStyle w:val="TAC"/>
              <w:rPr>
                <w:lang w:val="en-US" w:eastAsia="zh-CN"/>
              </w:rPr>
            </w:pPr>
            <w:r>
              <w:t>F</w:t>
            </w:r>
            <w:r>
              <w:rPr>
                <w:vertAlign w:val="subscript"/>
              </w:rPr>
              <w:t>DL_low</w:t>
            </w:r>
          </w:p>
        </w:tc>
        <w:tc>
          <w:tcPr>
            <w:tcW w:w="591" w:type="dxa"/>
            <w:shd w:val="clear" w:color="auto" w:fill="auto"/>
          </w:tcPr>
          <w:p w14:paraId="32D5F524" w14:textId="77777777" w:rsidR="00A13B9F" w:rsidRDefault="00260765">
            <w:pPr>
              <w:pStyle w:val="TAC"/>
              <w:rPr>
                <w:lang w:val="en-US" w:eastAsia="zh-CN"/>
              </w:rPr>
            </w:pPr>
            <w:r>
              <w:t>-</w:t>
            </w:r>
          </w:p>
        </w:tc>
        <w:tc>
          <w:tcPr>
            <w:tcW w:w="997" w:type="dxa"/>
            <w:shd w:val="clear" w:color="auto" w:fill="auto"/>
          </w:tcPr>
          <w:p w14:paraId="552A31FB" w14:textId="77777777" w:rsidR="00A13B9F" w:rsidRDefault="00260765">
            <w:pPr>
              <w:pStyle w:val="TAC"/>
              <w:rPr>
                <w:lang w:val="en-US" w:eastAsia="zh-CN"/>
              </w:rPr>
            </w:pPr>
            <w:r>
              <w:t>F</w:t>
            </w:r>
            <w:r>
              <w:rPr>
                <w:vertAlign w:val="subscript"/>
              </w:rPr>
              <w:t>DL_high</w:t>
            </w:r>
          </w:p>
        </w:tc>
        <w:tc>
          <w:tcPr>
            <w:tcW w:w="1077" w:type="dxa"/>
            <w:shd w:val="clear" w:color="auto" w:fill="auto"/>
          </w:tcPr>
          <w:p w14:paraId="4ECC4419" w14:textId="77777777" w:rsidR="00A13B9F" w:rsidRDefault="00260765">
            <w:pPr>
              <w:pStyle w:val="TAC"/>
              <w:rPr>
                <w:lang w:val="en-US" w:eastAsia="zh-CN"/>
              </w:rPr>
            </w:pPr>
            <w:r>
              <w:t>-50</w:t>
            </w:r>
          </w:p>
        </w:tc>
        <w:tc>
          <w:tcPr>
            <w:tcW w:w="959" w:type="dxa"/>
            <w:shd w:val="clear" w:color="auto" w:fill="auto"/>
          </w:tcPr>
          <w:p w14:paraId="0D5D4BBA" w14:textId="77777777" w:rsidR="00A13B9F" w:rsidRDefault="00260765">
            <w:pPr>
              <w:pStyle w:val="TAC"/>
              <w:rPr>
                <w:lang w:val="en-US" w:eastAsia="zh-CN"/>
              </w:rPr>
            </w:pPr>
            <w:r>
              <w:t>1</w:t>
            </w:r>
          </w:p>
        </w:tc>
        <w:tc>
          <w:tcPr>
            <w:tcW w:w="1052" w:type="dxa"/>
            <w:shd w:val="clear" w:color="auto" w:fill="auto"/>
          </w:tcPr>
          <w:p w14:paraId="4F2ECD7A" w14:textId="77777777" w:rsidR="00A13B9F" w:rsidRDefault="00A13B9F">
            <w:pPr>
              <w:pStyle w:val="TAC"/>
              <w:rPr>
                <w:lang w:val="en-US" w:eastAsia="zh-CN"/>
              </w:rPr>
            </w:pPr>
          </w:p>
        </w:tc>
      </w:tr>
      <w:tr w:rsidR="00A13B9F" w14:paraId="42BD77C1" w14:textId="77777777">
        <w:trPr>
          <w:trHeight w:val="187"/>
        </w:trPr>
        <w:tc>
          <w:tcPr>
            <w:tcW w:w="1508" w:type="dxa"/>
            <w:tcBorders>
              <w:top w:val="nil"/>
              <w:bottom w:val="nil"/>
            </w:tcBorders>
            <w:shd w:val="clear" w:color="auto" w:fill="auto"/>
          </w:tcPr>
          <w:p w14:paraId="3ED718F7" w14:textId="77777777" w:rsidR="00A13B9F" w:rsidRDefault="00A13B9F">
            <w:pPr>
              <w:pStyle w:val="TAC"/>
            </w:pPr>
          </w:p>
        </w:tc>
        <w:tc>
          <w:tcPr>
            <w:tcW w:w="2620" w:type="dxa"/>
            <w:shd w:val="clear" w:color="auto" w:fill="auto"/>
          </w:tcPr>
          <w:p w14:paraId="5CE59977" w14:textId="77777777" w:rsidR="00A13B9F" w:rsidRDefault="00260765">
            <w:pPr>
              <w:pStyle w:val="TAL"/>
              <w:rPr>
                <w:rFonts w:eastAsia="SimSun"/>
              </w:rPr>
            </w:pPr>
            <w:r>
              <w:rPr>
                <w:lang w:val="en-US" w:eastAsia="zh-CN"/>
              </w:rPr>
              <w:t>E-UTRA Band 3</w:t>
            </w:r>
          </w:p>
        </w:tc>
        <w:tc>
          <w:tcPr>
            <w:tcW w:w="972" w:type="dxa"/>
            <w:shd w:val="clear" w:color="auto" w:fill="auto"/>
          </w:tcPr>
          <w:p w14:paraId="6F3D4CFC" w14:textId="77777777" w:rsidR="00A13B9F" w:rsidRDefault="00260765">
            <w:pPr>
              <w:pStyle w:val="TAC"/>
              <w:rPr>
                <w:lang w:val="en-US" w:eastAsia="zh-CN"/>
              </w:rPr>
            </w:pPr>
            <w:r>
              <w:t>F</w:t>
            </w:r>
            <w:r>
              <w:rPr>
                <w:vertAlign w:val="subscript"/>
              </w:rPr>
              <w:t>DL_low</w:t>
            </w:r>
          </w:p>
        </w:tc>
        <w:tc>
          <w:tcPr>
            <w:tcW w:w="591" w:type="dxa"/>
            <w:shd w:val="clear" w:color="auto" w:fill="auto"/>
          </w:tcPr>
          <w:p w14:paraId="1DBF48D3" w14:textId="77777777" w:rsidR="00A13B9F" w:rsidRDefault="00260765">
            <w:pPr>
              <w:pStyle w:val="TAC"/>
              <w:rPr>
                <w:lang w:val="en-US" w:eastAsia="zh-CN"/>
              </w:rPr>
            </w:pPr>
            <w:r>
              <w:t>-</w:t>
            </w:r>
          </w:p>
        </w:tc>
        <w:tc>
          <w:tcPr>
            <w:tcW w:w="997" w:type="dxa"/>
            <w:shd w:val="clear" w:color="auto" w:fill="auto"/>
          </w:tcPr>
          <w:p w14:paraId="4E598212" w14:textId="77777777" w:rsidR="00A13B9F" w:rsidRDefault="00260765">
            <w:pPr>
              <w:pStyle w:val="TAC"/>
              <w:rPr>
                <w:lang w:val="en-US" w:eastAsia="zh-CN"/>
              </w:rPr>
            </w:pPr>
            <w:r>
              <w:t>F</w:t>
            </w:r>
            <w:r>
              <w:rPr>
                <w:vertAlign w:val="subscript"/>
              </w:rPr>
              <w:t>DL_high</w:t>
            </w:r>
          </w:p>
        </w:tc>
        <w:tc>
          <w:tcPr>
            <w:tcW w:w="1077" w:type="dxa"/>
            <w:shd w:val="clear" w:color="auto" w:fill="auto"/>
          </w:tcPr>
          <w:p w14:paraId="5ADFC7F3" w14:textId="77777777" w:rsidR="00A13B9F" w:rsidRDefault="00260765">
            <w:pPr>
              <w:pStyle w:val="TAC"/>
              <w:rPr>
                <w:lang w:val="en-US" w:eastAsia="zh-CN"/>
              </w:rPr>
            </w:pPr>
            <w:r>
              <w:t>-50</w:t>
            </w:r>
          </w:p>
        </w:tc>
        <w:tc>
          <w:tcPr>
            <w:tcW w:w="959" w:type="dxa"/>
            <w:shd w:val="clear" w:color="auto" w:fill="auto"/>
          </w:tcPr>
          <w:p w14:paraId="5606A631" w14:textId="77777777" w:rsidR="00A13B9F" w:rsidRDefault="00260765">
            <w:pPr>
              <w:pStyle w:val="TAC"/>
              <w:rPr>
                <w:lang w:val="en-US" w:eastAsia="zh-CN"/>
              </w:rPr>
            </w:pPr>
            <w:r>
              <w:rPr>
                <w:lang w:val="en-US" w:eastAsia="zh-CN"/>
              </w:rPr>
              <w:t>1</w:t>
            </w:r>
          </w:p>
        </w:tc>
        <w:tc>
          <w:tcPr>
            <w:tcW w:w="1052" w:type="dxa"/>
            <w:shd w:val="clear" w:color="auto" w:fill="auto"/>
          </w:tcPr>
          <w:p w14:paraId="58229BBD" w14:textId="77777777" w:rsidR="00A13B9F" w:rsidRDefault="00260765">
            <w:pPr>
              <w:pStyle w:val="TAC"/>
              <w:rPr>
                <w:lang w:val="en-US" w:eastAsia="zh-CN"/>
              </w:rPr>
            </w:pPr>
            <w:r>
              <w:rPr>
                <w:lang w:val="en-US" w:eastAsia="zh-CN"/>
              </w:rPr>
              <w:t>4</w:t>
            </w:r>
          </w:p>
        </w:tc>
      </w:tr>
      <w:tr w:rsidR="00A13B9F" w14:paraId="0F9DBCF5" w14:textId="77777777">
        <w:trPr>
          <w:trHeight w:val="187"/>
        </w:trPr>
        <w:tc>
          <w:tcPr>
            <w:tcW w:w="1508" w:type="dxa"/>
            <w:tcBorders>
              <w:top w:val="nil"/>
              <w:bottom w:val="nil"/>
            </w:tcBorders>
            <w:shd w:val="clear" w:color="auto" w:fill="auto"/>
          </w:tcPr>
          <w:p w14:paraId="79A7F5A3" w14:textId="77777777" w:rsidR="00A13B9F" w:rsidRDefault="00A13B9F">
            <w:pPr>
              <w:pStyle w:val="TAC"/>
            </w:pPr>
          </w:p>
        </w:tc>
        <w:tc>
          <w:tcPr>
            <w:tcW w:w="2620" w:type="dxa"/>
            <w:shd w:val="clear" w:color="auto" w:fill="auto"/>
          </w:tcPr>
          <w:p w14:paraId="3B8755D7" w14:textId="77777777" w:rsidR="00A13B9F" w:rsidRDefault="00260765">
            <w:pPr>
              <w:pStyle w:val="TAL"/>
              <w:rPr>
                <w:lang w:val="sv-SE" w:eastAsia="zh-CN"/>
              </w:rPr>
            </w:pPr>
            <w:r>
              <w:rPr>
                <w:lang w:val="sv-FI" w:eastAsia="zh-CN"/>
              </w:rPr>
              <w:t>UTRA Band 22, 42, 52</w:t>
            </w:r>
          </w:p>
          <w:p w14:paraId="51F4FB09" w14:textId="77777777" w:rsidR="00A13B9F" w:rsidRDefault="00260765">
            <w:pPr>
              <w:pStyle w:val="TAL"/>
              <w:rPr>
                <w:rFonts w:eastAsia="SimSun"/>
              </w:rPr>
            </w:pPr>
            <w:r>
              <w:rPr>
                <w:lang w:val="sv-SE" w:eastAsia="zh-CN"/>
              </w:rPr>
              <w:t xml:space="preserve">NR </w:t>
            </w:r>
            <w:r>
              <w:rPr>
                <w:lang w:val="sv-SE" w:eastAsia="zh-CN"/>
              </w:rPr>
              <w:t>Band n77, n78, n79</w:t>
            </w:r>
          </w:p>
        </w:tc>
        <w:tc>
          <w:tcPr>
            <w:tcW w:w="972" w:type="dxa"/>
            <w:shd w:val="clear" w:color="auto" w:fill="auto"/>
          </w:tcPr>
          <w:p w14:paraId="3E4F719E" w14:textId="77777777" w:rsidR="00A13B9F" w:rsidRDefault="00260765">
            <w:pPr>
              <w:pStyle w:val="TAC"/>
              <w:rPr>
                <w:lang w:val="en-US" w:eastAsia="zh-CN"/>
              </w:rPr>
            </w:pPr>
            <w:r>
              <w:t>F</w:t>
            </w:r>
            <w:r>
              <w:rPr>
                <w:vertAlign w:val="subscript"/>
              </w:rPr>
              <w:t>DL_low</w:t>
            </w:r>
          </w:p>
        </w:tc>
        <w:tc>
          <w:tcPr>
            <w:tcW w:w="591" w:type="dxa"/>
            <w:shd w:val="clear" w:color="auto" w:fill="auto"/>
          </w:tcPr>
          <w:p w14:paraId="08C6A314" w14:textId="77777777" w:rsidR="00A13B9F" w:rsidRDefault="00260765">
            <w:pPr>
              <w:pStyle w:val="TAC"/>
              <w:rPr>
                <w:lang w:val="en-US" w:eastAsia="zh-CN"/>
              </w:rPr>
            </w:pPr>
            <w:r>
              <w:t>-</w:t>
            </w:r>
          </w:p>
        </w:tc>
        <w:tc>
          <w:tcPr>
            <w:tcW w:w="997" w:type="dxa"/>
            <w:shd w:val="clear" w:color="auto" w:fill="auto"/>
          </w:tcPr>
          <w:p w14:paraId="476AE03A" w14:textId="77777777" w:rsidR="00A13B9F" w:rsidRDefault="00260765">
            <w:pPr>
              <w:pStyle w:val="TAC"/>
              <w:rPr>
                <w:lang w:val="en-US" w:eastAsia="zh-CN"/>
              </w:rPr>
            </w:pPr>
            <w:r>
              <w:t>F</w:t>
            </w:r>
            <w:r>
              <w:rPr>
                <w:vertAlign w:val="subscript"/>
              </w:rPr>
              <w:t>DL_high</w:t>
            </w:r>
          </w:p>
        </w:tc>
        <w:tc>
          <w:tcPr>
            <w:tcW w:w="1077" w:type="dxa"/>
            <w:shd w:val="clear" w:color="auto" w:fill="auto"/>
          </w:tcPr>
          <w:p w14:paraId="6A28E01E" w14:textId="77777777" w:rsidR="00A13B9F" w:rsidRDefault="00260765">
            <w:pPr>
              <w:pStyle w:val="TAC"/>
              <w:rPr>
                <w:lang w:val="en-US" w:eastAsia="zh-CN"/>
              </w:rPr>
            </w:pPr>
            <w:r>
              <w:t>-50</w:t>
            </w:r>
          </w:p>
        </w:tc>
        <w:tc>
          <w:tcPr>
            <w:tcW w:w="959" w:type="dxa"/>
            <w:shd w:val="clear" w:color="auto" w:fill="auto"/>
          </w:tcPr>
          <w:p w14:paraId="3D2AD0F1" w14:textId="77777777" w:rsidR="00A13B9F" w:rsidRDefault="00260765">
            <w:pPr>
              <w:pStyle w:val="TAC"/>
              <w:rPr>
                <w:lang w:val="en-US" w:eastAsia="zh-CN"/>
              </w:rPr>
            </w:pPr>
            <w:r>
              <w:t>1</w:t>
            </w:r>
          </w:p>
        </w:tc>
        <w:tc>
          <w:tcPr>
            <w:tcW w:w="1052" w:type="dxa"/>
            <w:shd w:val="clear" w:color="auto" w:fill="auto"/>
          </w:tcPr>
          <w:p w14:paraId="2E9E7290" w14:textId="77777777" w:rsidR="00A13B9F" w:rsidRDefault="00260765">
            <w:pPr>
              <w:pStyle w:val="TAC"/>
              <w:rPr>
                <w:lang w:val="en-US" w:eastAsia="zh-CN"/>
              </w:rPr>
            </w:pPr>
            <w:r>
              <w:t>2</w:t>
            </w:r>
          </w:p>
        </w:tc>
      </w:tr>
      <w:tr w:rsidR="00A13B9F" w14:paraId="43CA1725" w14:textId="77777777">
        <w:trPr>
          <w:trHeight w:val="187"/>
        </w:trPr>
        <w:tc>
          <w:tcPr>
            <w:tcW w:w="1508" w:type="dxa"/>
            <w:tcBorders>
              <w:top w:val="nil"/>
              <w:bottom w:val="single" w:sz="4" w:space="0" w:color="auto"/>
            </w:tcBorders>
            <w:shd w:val="clear" w:color="auto" w:fill="auto"/>
          </w:tcPr>
          <w:p w14:paraId="3166B0C9" w14:textId="77777777" w:rsidR="00A13B9F" w:rsidRDefault="00A13B9F">
            <w:pPr>
              <w:pStyle w:val="TAC"/>
            </w:pPr>
          </w:p>
        </w:tc>
        <w:tc>
          <w:tcPr>
            <w:tcW w:w="2620" w:type="dxa"/>
            <w:shd w:val="clear" w:color="auto" w:fill="auto"/>
          </w:tcPr>
          <w:p w14:paraId="4B98E82F" w14:textId="77777777" w:rsidR="00A13B9F" w:rsidRDefault="00260765">
            <w:pPr>
              <w:pStyle w:val="TAL"/>
              <w:rPr>
                <w:lang w:val="sv-FI" w:eastAsia="zh-CN"/>
              </w:rPr>
            </w:pPr>
            <w:r>
              <w:t>Frequency range</w:t>
            </w:r>
          </w:p>
        </w:tc>
        <w:tc>
          <w:tcPr>
            <w:tcW w:w="972" w:type="dxa"/>
            <w:shd w:val="clear" w:color="auto" w:fill="auto"/>
          </w:tcPr>
          <w:p w14:paraId="441032C2" w14:textId="77777777" w:rsidR="00A13B9F" w:rsidRDefault="00260765">
            <w:pPr>
              <w:pStyle w:val="TAC"/>
            </w:pPr>
            <w:r>
              <w:rPr>
                <w:lang w:eastAsia="zh-CN"/>
              </w:rPr>
              <w:t>1884.5</w:t>
            </w:r>
          </w:p>
        </w:tc>
        <w:tc>
          <w:tcPr>
            <w:tcW w:w="591" w:type="dxa"/>
            <w:shd w:val="clear" w:color="auto" w:fill="auto"/>
          </w:tcPr>
          <w:p w14:paraId="3C781498" w14:textId="77777777" w:rsidR="00A13B9F" w:rsidRDefault="00260765">
            <w:pPr>
              <w:pStyle w:val="TAC"/>
            </w:pPr>
            <w:r>
              <w:t>-</w:t>
            </w:r>
          </w:p>
        </w:tc>
        <w:tc>
          <w:tcPr>
            <w:tcW w:w="997" w:type="dxa"/>
            <w:shd w:val="clear" w:color="auto" w:fill="auto"/>
          </w:tcPr>
          <w:p w14:paraId="65BAD612" w14:textId="77777777" w:rsidR="00A13B9F" w:rsidRDefault="00260765">
            <w:pPr>
              <w:pStyle w:val="TAC"/>
            </w:pPr>
            <w:r>
              <w:t>1915.7</w:t>
            </w:r>
          </w:p>
        </w:tc>
        <w:tc>
          <w:tcPr>
            <w:tcW w:w="1077" w:type="dxa"/>
            <w:shd w:val="clear" w:color="auto" w:fill="auto"/>
          </w:tcPr>
          <w:p w14:paraId="4BB35BFC" w14:textId="77777777" w:rsidR="00A13B9F" w:rsidRDefault="00260765">
            <w:pPr>
              <w:pStyle w:val="TAC"/>
            </w:pPr>
            <w:r>
              <w:t>-41</w:t>
            </w:r>
          </w:p>
        </w:tc>
        <w:tc>
          <w:tcPr>
            <w:tcW w:w="959" w:type="dxa"/>
            <w:shd w:val="clear" w:color="auto" w:fill="auto"/>
          </w:tcPr>
          <w:p w14:paraId="3ADCBE85" w14:textId="77777777" w:rsidR="00A13B9F" w:rsidRDefault="00260765">
            <w:pPr>
              <w:pStyle w:val="TAC"/>
            </w:pPr>
            <w:r>
              <w:t>0.3</w:t>
            </w:r>
          </w:p>
        </w:tc>
        <w:tc>
          <w:tcPr>
            <w:tcW w:w="1052" w:type="dxa"/>
            <w:shd w:val="clear" w:color="auto" w:fill="auto"/>
          </w:tcPr>
          <w:p w14:paraId="4185C457" w14:textId="77777777" w:rsidR="00A13B9F" w:rsidRDefault="00260765">
            <w:pPr>
              <w:pStyle w:val="TAC"/>
            </w:pPr>
            <w:r>
              <w:t>3</w:t>
            </w:r>
          </w:p>
        </w:tc>
      </w:tr>
      <w:tr w:rsidR="00A13B9F" w14:paraId="2FAE4571" w14:textId="77777777">
        <w:trPr>
          <w:trHeight w:val="187"/>
        </w:trPr>
        <w:tc>
          <w:tcPr>
            <w:tcW w:w="1508" w:type="dxa"/>
            <w:tcBorders>
              <w:top w:val="nil"/>
              <w:bottom w:val="nil"/>
            </w:tcBorders>
            <w:shd w:val="clear" w:color="auto" w:fill="auto"/>
          </w:tcPr>
          <w:p w14:paraId="3AE6C29B" w14:textId="77777777" w:rsidR="00A13B9F" w:rsidRDefault="00260765">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41C477D2" w14:textId="77777777" w:rsidR="00A13B9F" w:rsidRDefault="00260765">
            <w:pPr>
              <w:pStyle w:val="TAL"/>
              <w:rPr>
                <w:rFonts w:eastAsia="SimSun" w:cs="Arial"/>
              </w:rPr>
            </w:pPr>
            <w:r>
              <w:t xml:space="preserve">E-UTRA Band </w:t>
            </w:r>
            <w:r>
              <w:rPr>
                <w:rFonts w:eastAsia="SimSun"/>
                <w:lang w:eastAsia="ja-JP"/>
              </w:rPr>
              <w:t xml:space="preserve">1, 5, 8,  </w:t>
            </w:r>
            <w:r>
              <w:t xml:space="preserve">11, 18, 19, </w:t>
            </w:r>
            <w:r>
              <w:rPr>
                <w:rFonts w:hint="eastAsia"/>
                <w:lang w:val="en-US" w:eastAsia="zh-CN"/>
              </w:rPr>
              <w:t>20</w:t>
            </w:r>
            <w:r>
              <w:rPr>
                <w:lang w:eastAsia="ja-JP"/>
              </w:rPr>
              <w:t>, 21</w:t>
            </w:r>
            <w:r>
              <w:rPr>
                <w:rFonts w:eastAsia="SimSun"/>
                <w:lang w:eastAsia="ja-JP"/>
              </w:rPr>
              <w:t xml:space="preserve">, </w:t>
            </w:r>
            <w:r>
              <w:rPr>
                <w:rFonts w:eastAsia="SimSun" w:hint="eastAsia"/>
                <w:lang w:val="en-US" w:eastAsia="zh-CN"/>
              </w:rPr>
              <w:t>26</w:t>
            </w:r>
            <w:r>
              <w:rPr>
                <w:rFonts w:eastAsia="SimSun"/>
                <w:lang w:eastAsia="ja-JP"/>
              </w:rPr>
              <w:t xml:space="preserve">, </w:t>
            </w:r>
            <w:r>
              <w:rPr>
                <w:rFonts w:eastAsia="SimSun" w:hint="eastAsia"/>
                <w:lang w:val="en-US" w:eastAsia="zh-CN"/>
              </w:rPr>
              <w:t>27</w:t>
            </w:r>
            <w:r>
              <w:rPr>
                <w:rFonts w:eastAsia="SimSun"/>
                <w:lang w:eastAsia="ja-JP"/>
              </w:rPr>
              <w:t xml:space="preserve">, </w:t>
            </w:r>
            <w:r>
              <w:rPr>
                <w:rFonts w:eastAsia="Yu Mincho"/>
                <w:lang w:eastAsia="ja-JP"/>
              </w:rPr>
              <w:t>2</w:t>
            </w:r>
            <w:r>
              <w:rPr>
                <w:rFonts w:eastAsia="SimSun" w:hint="eastAsia"/>
                <w:lang w:val="en-US" w:eastAsia="zh-CN"/>
              </w:rPr>
              <w:t>8</w:t>
            </w:r>
            <w:r>
              <w:rPr>
                <w:rFonts w:eastAsia="Yu Mincho"/>
                <w:lang w:eastAsia="ja-JP"/>
              </w:rPr>
              <w:t xml:space="preserve">, </w:t>
            </w:r>
            <w:r>
              <w:rPr>
                <w:rFonts w:eastAsia="SimSun" w:hint="eastAsia"/>
                <w:lang w:val="en-US" w:eastAsia="zh-CN"/>
              </w:rPr>
              <w:t>34</w:t>
            </w:r>
            <w:r>
              <w:rPr>
                <w:rFonts w:eastAsia="SimSun"/>
                <w:lang w:eastAsia="ja-JP"/>
              </w:rPr>
              <w:t xml:space="preserve">, </w:t>
            </w:r>
            <w:r>
              <w:rPr>
                <w:rFonts w:eastAsia="SimSun" w:hint="eastAsia"/>
                <w:lang w:val="en-US" w:eastAsia="zh-CN"/>
              </w:rPr>
              <w:t>39</w:t>
            </w:r>
            <w:r>
              <w:rPr>
                <w:rFonts w:eastAsia="SimSun"/>
                <w:lang w:eastAsia="ja-JP"/>
              </w:rPr>
              <w:t xml:space="preserve">, </w:t>
            </w:r>
            <w:r>
              <w:rPr>
                <w:rFonts w:eastAsia="SimSun" w:hint="eastAsia"/>
                <w:lang w:val="en-US" w:eastAsia="zh-CN"/>
              </w:rPr>
              <w:t>44</w:t>
            </w:r>
            <w:r>
              <w:rPr>
                <w:rFonts w:eastAsia="SimSun"/>
                <w:lang w:eastAsia="ja-JP"/>
              </w:rPr>
              <w:t>, 4</w:t>
            </w:r>
            <w:r>
              <w:rPr>
                <w:rFonts w:eastAsia="SimSun" w:hint="eastAsia"/>
                <w:lang w:val="en-US" w:eastAsia="zh-CN"/>
              </w:rPr>
              <w:t>5</w:t>
            </w:r>
            <w:r>
              <w:rPr>
                <w:rFonts w:eastAsia="SimSun"/>
                <w:lang w:eastAsia="ja-JP"/>
              </w:rPr>
              <w:t>,</w:t>
            </w:r>
            <w:r>
              <w:rPr>
                <w:rFonts w:eastAsia="SimSun" w:hint="eastAsia"/>
                <w:lang w:val="en-US" w:eastAsia="zh-CN"/>
              </w:rPr>
              <w:t xml:space="preserve"> 50</w:t>
            </w:r>
            <w:r>
              <w:rPr>
                <w:rFonts w:eastAsia="SimSun"/>
                <w:lang w:eastAsia="ja-JP"/>
              </w:rPr>
              <w:t xml:space="preserve">, </w:t>
            </w:r>
            <w:r>
              <w:rPr>
                <w:rFonts w:eastAsia="SimSun" w:hint="eastAsia"/>
                <w:lang w:val="en-US" w:eastAsia="zh-CN"/>
              </w:rPr>
              <w:t>51, 65, 73, 74</w:t>
            </w:r>
          </w:p>
        </w:tc>
        <w:tc>
          <w:tcPr>
            <w:tcW w:w="972" w:type="dxa"/>
            <w:shd w:val="clear" w:color="auto" w:fill="auto"/>
          </w:tcPr>
          <w:p w14:paraId="29358004" w14:textId="77777777" w:rsidR="00A13B9F" w:rsidRDefault="00260765">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047CF34C" w14:textId="77777777" w:rsidR="00A13B9F" w:rsidRDefault="00260765">
            <w:pPr>
              <w:pStyle w:val="TAC"/>
              <w:rPr>
                <w:rFonts w:cs="Arial"/>
                <w:lang w:val="en-US" w:eastAsia="zh-CN"/>
              </w:rPr>
            </w:pPr>
            <w:r>
              <w:rPr>
                <w:rFonts w:cs="Arial" w:hint="eastAsia"/>
                <w:szCs w:val="18"/>
                <w:lang w:val="en-US" w:eastAsia="zh-CN"/>
              </w:rPr>
              <w:t>-</w:t>
            </w:r>
          </w:p>
        </w:tc>
        <w:tc>
          <w:tcPr>
            <w:tcW w:w="997" w:type="dxa"/>
            <w:shd w:val="clear" w:color="auto" w:fill="auto"/>
          </w:tcPr>
          <w:p w14:paraId="488E55EB" w14:textId="77777777" w:rsidR="00A13B9F" w:rsidRDefault="00260765">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1782F1C3"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tcPr>
          <w:p w14:paraId="15819411"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tcPr>
          <w:p w14:paraId="271A1BEE" w14:textId="77777777" w:rsidR="00A13B9F" w:rsidRDefault="00A13B9F">
            <w:pPr>
              <w:pStyle w:val="TAC"/>
              <w:rPr>
                <w:lang w:val="en-US" w:eastAsia="zh-CN"/>
              </w:rPr>
            </w:pPr>
          </w:p>
        </w:tc>
      </w:tr>
      <w:tr w:rsidR="00A13B9F" w14:paraId="0951383C" w14:textId="77777777">
        <w:trPr>
          <w:trHeight w:val="187"/>
        </w:trPr>
        <w:tc>
          <w:tcPr>
            <w:tcW w:w="1508" w:type="dxa"/>
            <w:tcBorders>
              <w:top w:val="nil"/>
              <w:bottom w:val="nil"/>
            </w:tcBorders>
            <w:shd w:val="clear" w:color="auto" w:fill="auto"/>
          </w:tcPr>
          <w:p w14:paraId="4BAABA92" w14:textId="77777777" w:rsidR="00A13B9F" w:rsidRDefault="00A13B9F">
            <w:pPr>
              <w:pStyle w:val="TAC"/>
            </w:pPr>
          </w:p>
        </w:tc>
        <w:tc>
          <w:tcPr>
            <w:tcW w:w="2620" w:type="dxa"/>
            <w:shd w:val="clear" w:color="auto" w:fill="auto"/>
          </w:tcPr>
          <w:p w14:paraId="6FC4478E" w14:textId="77777777" w:rsidR="00A13B9F" w:rsidRDefault="00260765">
            <w:pPr>
              <w:pStyle w:val="TAL"/>
            </w:pPr>
            <w:r>
              <w:t>E-UTRA Band</w:t>
            </w:r>
            <w:r>
              <w:rPr>
                <w:rFonts w:hint="eastAsia"/>
                <w:lang w:eastAsia="zh-CN"/>
              </w:rPr>
              <w:t xml:space="preserve"> 40</w:t>
            </w:r>
          </w:p>
        </w:tc>
        <w:tc>
          <w:tcPr>
            <w:tcW w:w="972" w:type="dxa"/>
            <w:shd w:val="clear" w:color="auto" w:fill="auto"/>
          </w:tcPr>
          <w:p w14:paraId="57FA0E97" w14:textId="77777777" w:rsidR="00A13B9F" w:rsidRDefault="00260765">
            <w:pPr>
              <w:pStyle w:val="TAC"/>
              <w:rPr>
                <w:rFonts w:cs="Arial"/>
                <w:szCs w:val="18"/>
              </w:rPr>
            </w:pPr>
            <w:r>
              <w:t>F</w:t>
            </w:r>
            <w:r>
              <w:rPr>
                <w:vertAlign w:val="subscript"/>
              </w:rPr>
              <w:t>DL_low</w:t>
            </w:r>
          </w:p>
        </w:tc>
        <w:tc>
          <w:tcPr>
            <w:tcW w:w="591" w:type="dxa"/>
            <w:shd w:val="clear" w:color="auto" w:fill="auto"/>
          </w:tcPr>
          <w:p w14:paraId="2F0EA860" w14:textId="77777777" w:rsidR="00A13B9F" w:rsidRDefault="00260765">
            <w:pPr>
              <w:pStyle w:val="TAC"/>
              <w:rPr>
                <w:rFonts w:cs="Arial"/>
                <w:szCs w:val="18"/>
                <w:lang w:val="en-US" w:eastAsia="zh-CN"/>
              </w:rPr>
            </w:pPr>
            <w:r>
              <w:t>-</w:t>
            </w:r>
          </w:p>
        </w:tc>
        <w:tc>
          <w:tcPr>
            <w:tcW w:w="997" w:type="dxa"/>
            <w:shd w:val="clear" w:color="auto" w:fill="auto"/>
          </w:tcPr>
          <w:p w14:paraId="605E2578" w14:textId="77777777" w:rsidR="00A13B9F" w:rsidRDefault="00260765">
            <w:pPr>
              <w:pStyle w:val="TAC"/>
              <w:rPr>
                <w:rFonts w:cs="Arial"/>
                <w:szCs w:val="18"/>
              </w:rPr>
            </w:pPr>
            <w:r>
              <w:t>F</w:t>
            </w:r>
            <w:r>
              <w:rPr>
                <w:vertAlign w:val="subscript"/>
              </w:rPr>
              <w:t>DL_high</w:t>
            </w:r>
          </w:p>
        </w:tc>
        <w:tc>
          <w:tcPr>
            <w:tcW w:w="1077" w:type="dxa"/>
            <w:shd w:val="clear" w:color="auto" w:fill="auto"/>
          </w:tcPr>
          <w:p w14:paraId="16D04816" w14:textId="77777777" w:rsidR="00A13B9F" w:rsidRDefault="00260765">
            <w:pPr>
              <w:pStyle w:val="TAC"/>
              <w:rPr>
                <w:lang w:val="en-US" w:eastAsia="zh-CN"/>
              </w:rPr>
            </w:pPr>
            <w:r>
              <w:rPr>
                <w:rFonts w:hint="eastAsia"/>
                <w:lang w:eastAsia="zh-CN"/>
              </w:rPr>
              <w:t>-40</w:t>
            </w:r>
          </w:p>
        </w:tc>
        <w:tc>
          <w:tcPr>
            <w:tcW w:w="959" w:type="dxa"/>
            <w:shd w:val="clear" w:color="auto" w:fill="auto"/>
          </w:tcPr>
          <w:p w14:paraId="4F6A1F26" w14:textId="77777777" w:rsidR="00A13B9F" w:rsidRDefault="00260765">
            <w:pPr>
              <w:pStyle w:val="TAC"/>
              <w:rPr>
                <w:lang w:val="en-US" w:eastAsia="zh-CN"/>
              </w:rPr>
            </w:pPr>
            <w:r>
              <w:rPr>
                <w:rFonts w:hint="eastAsia"/>
                <w:lang w:eastAsia="zh-CN"/>
              </w:rPr>
              <w:t>1</w:t>
            </w:r>
          </w:p>
        </w:tc>
        <w:tc>
          <w:tcPr>
            <w:tcW w:w="1052" w:type="dxa"/>
            <w:shd w:val="clear" w:color="auto" w:fill="auto"/>
          </w:tcPr>
          <w:p w14:paraId="3539E69F" w14:textId="77777777" w:rsidR="00A13B9F" w:rsidRDefault="00A13B9F">
            <w:pPr>
              <w:pStyle w:val="TAC"/>
              <w:rPr>
                <w:lang w:val="en-US" w:eastAsia="zh-CN"/>
              </w:rPr>
            </w:pPr>
          </w:p>
        </w:tc>
      </w:tr>
      <w:tr w:rsidR="00A13B9F" w14:paraId="38F33DC2" w14:textId="77777777">
        <w:trPr>
          <w:trHeight w:val="187"/>
        </w:trPr>
        <w:tc>
          <w:tcPr>
            <w:tcW w:w="1508" w:type="dxa"/>
            <w:tcBorders>
              <w:top w:val="nil"/>
              <w:bottom w:val="nil"/>
            </w:tcBorders>
            <w:shd w:val="clear" w:color="auto" w:fill="auto"/>
          </w:tcPr>
          <w:p w14:paraId="0BE6FA71" w14:textId="77777777" w:rsidR="00A13B9F" w:rsidRDefault="00A13B9F">
            <w:pPr>
              <w:pStyle w:val="TAC"/>
            </w:pPr>
          </w:p>
        </w:tc>
        <w:tc>
          <w:tcPr>
            <w:tcW w:w="2620" w:type="dxa"/>
            <w:shd w:val="clear" w:color="auto" w:fill="auto"/>
          </w:tcPr>
          <w:p w14:paraId="37226DB5" w14:textId="77777777" w:rsidR="00A13B9F" w:rsidRDefault="00260765">
            <w:pPr>
              <w:pStyle w:val="TAL"/>
              <w:rPr>
                <w:rFonts w:eastAsia="SimSun" w:cs="Arial"/>
              </w:rPr>
            </w:pPr>
            <w:r>
              <w:t>E-UTRA Band 3</w:t>
            </w:r>
          </w:p>
        </w:tc>
        <w:tc>
          <w:tcPr>
            <w:tcW w:w="972" w:type="dxa"/>
            <w:shd w:val="clear" w:color="auto" w:fill="auto"/>
          </w:tcPr>
          <w:p w14:paraId="3ED79C7C" w14:textId="77777777" w:rsidR="00A13B9F" w:rsidRDefault="00260765">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709B11D1" w14:textId="77777777" w:rsidR="00A13B9F" w:rsidRDefault="00260765">
            <w:pPr>
              <w:pStyle w:val="TAC"/>
              <w:rPr>
                <w:rFonts w:cs="Arial"/>
                <w:lang w:val="en-US" w:eastAsia="zh-CN"/>
              </w:rPr>
            </w:pPr>
            <w:r>
              <w:rPr>
                <w:rFonts w:cs="Arial" w:hint="eastAsia"/>
                <w:szCs w:val="18"/>
                <w:lang w:val="en-US" w:eastAsia="zh-CN"/>
              </w:rPr>
              <w:t>-</w:t>
            </w:r>
          </w:p>
        </w:tc>
        <w:tc>
          <w:tcPr>
            <w:tcW w:w="997" w:type="dxa"/>
            <w:shd w:val="clear" w:color="auto" w:fill="auto"/>
          </w:tcPr>
          <w:p w14:paraId="080777CA" w14:textId="77777777" w:rsidR="00A13B9F" w:rsidRDefault="00260765">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218B3369"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tcPr>
          <w:p w14:paraId="7440115E"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tcPr>
          <w:p w14:paraId="58E73543" w14:textId="77777777" w:rsidR="00A13B9F" w:rsidRDefault="00260765">
            <w:pPr>
              <w:pStyle w:val="TAC"/>
              <w:rPr>
                <w:lang w:val="en-US" w:eastAsia="zh-CN"/>
              </w:rPr>
            </w:pPr>
            <w:r>
              <w:rPr>
                <w:rFonts w:hint="eastAsia"/>
                <w:lang w:val="en-US" w:eastAsia="zh-CN"/>
              </w:rPr>
              <w:t>4</w:t>
            </w:r>
          </w:p>
        </w:tc>
      </w:tr>
      <w:tr w:rsidR="00A13B9F" w14:paraId="5F562CC6" w14:textId="77777777">
        <w:trPr>
          <w:trHeight w:val="187"/>
        </w:trPr>
        <w:tc>
          <w:tcPr>
            <w:tcW w:w="1508" w:type="dxa"/>
            <w:tcBorders>
              <w:top w:val="nil"/>
              <w:bottom w:val="nil"/>
            </w:tcBorders>
            <w:shd w:val="clear" w:color="auto" w:fill="auto"/>
          </w:tcPr>
          <w:p w14:paraId="6694FCF6" w14:textId="77777777" w:rsidR="00A13B9F" w:rsidRDefault="00A13B9F">
            <w:pPr>
              <w:pStyle w:val="TAC"/>
            </w:pPr>
          </w:p>
        </w:tc>
        <w:tc>
          <w:tcPr>
            <w:tcW w:w="2620" w:type="dxa"/>
            <w:shd w:val="clear" w:color="auto" w:fill="auto"/>
          </w:tcPr>
          <w:p w14:paraId="7CB96020" w14:textId="77777777" w:rsidR="00A13B9F" w:rsidRDefault="00260765">
            <w:pPr>
              <w:pStyle w:val="TAL"/>
              <w:rPr>
                <w:lang w:val="sv-FI"/>
              </w:rPr>
            </w:pPr>
            <w:r>
              <w:rPr>
                <w:lang w:val="sv-FI"/>
              </w:rPr>
              <w:t>E-UTRA Band 42,</w:t>
            </w:r>
          </w:p>
          <w:p w14:paraId="6EA9A801" w14:textId="77777777" w:rsidR="00A13B9F" w:rsidRDefault="00260765">
            <w:pPr>
              <w:pStyle w:val="TAL"/>
              <w:rPr>
                <w:rFonts w:eastAsia="SimSun" w:cs="Arial"/>
              </w:rPr>
            </w:pPr>
            <w:r>
              <w:rPr>
                <w:lang w:val="sv-FI"/>
              </w:rPr>
              <w:t>NR Band n77, n78</w:t>
            </w:r>
            <w:r>
              <w:rPr>
                <w:rFonts w:hint="eastAsia"/>
                <w:lang w:val="sv-FI" w:eastAsia="zh-CN"/>
              </w:rPr>
              <w:t>, n79</w:t>
            </w:r>
          </w:p>
        </w:tc>
        <w:tc>
          <w:tcPr>
            <w:tcW w:w="972" w:type="dxa"/>
            <w:shd w:val="clear" w:color="auto" w:fill="auto"/>
          </w:tcPr>
          <w:p w14:paraId="7D9F1C48" w14:textId="77777777" w:rsidR="00A13B9F" w:rsidRDefault="00260765">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5C0CE1FA" w14:textId="77777777" w:rsidR="00A13B9F" w:rsidRDefault="00260765">
            <w:pPr>
              <w:pStyle w:val="TAC"/>
              <w:rPr>
                <w:rFonts w:cs="Arial"/>
                <w:lang w:val="en-US" w:eastAsia="zh-CN"/>
              </w:rPr>
            </w:pPr>
            <w:r>
              <w:rPr>
                <w:rFonts w:cs="Arial" w:hint="eastAsia"/>
                <w:szCs w:val="18"/>
                <w:lang w:val="en-US" w:eastAsia="zh-CN"/>
              </w:rPr>
              <w:t>-</w:t>
            </w:r>
          </w:p>
        </w:tc>
        <w:tc>
          <w:tcPr>
            <w:tcW w:w="997" w:type="dxa"/>
            <w:shd w:val="clear" w:color="auto" w:fill="auto"/>
          </w:tcPr>
          <w:p w14:paraId="75461C58" w14:textId="77777777" w:rsidR="00A13B9F" w:rsidRDefault="00260765">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1DBA44B9"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tcPr>
          <w:p w14:paraId="0DEB1E4A"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tcPr>
          <w:p w14:paraId="0FF5AF63" w14:textId="77777777" w:rsidR="00A13B9F" w:rsidRDefault="00260765">
            <w:pPr>
              <w:pStyle w:val="TAC"/>
              <w:rPr>
                <w:lang w:val="en-US" w:eastAsia="zh-CN"/>
              </w:rPr>
            </w:pPr>
            <w:r>
              <w:rPr>
                <w:rFonts w:hint="eastAsia"/>
                <w:lang w:val="en-US" w:eastAsia="zh-CN"/>
              </w:rPr>
              <w:t>2</w:t>
            </w:r>
          </w:p>
        </w:tc>
      </w:tr>
      <w:tr w:rsidR="00A13B9F" w14:paraId="1BD46F92" w14:textId="77777777">
        <w:trPr>
          <w:trHeight w:val="187"/>
        </w:trPr>
        <w:tc>
          <w:tcPr>
            <w:tcW w:w="1508" w:type="dxa"/>
            <w:tcBorders>
              <w:top w:val="nil"/>
              <w:bottom w:val="single" w:sz="4" w:space="0" w:color="auto"/>
            </w:tcBorders>
            <w:shd w:val="clear" w:color="auto" w:fill="auto"/>
          </w:tcPr>
          <w:p w14:paraId="08009089" w14:textId="77777777" w:rsidR="00A13B9F" w:rsidRDefault="00A13B9F">
            <w:pPr>
              <w:pStyle w:val="TAC"/>
            </w:pPr>
          </w:p>
        </w:tc>
        <w:tc>
          <w:tcPr>
            <w:tcW w:w="2620" w:type="dxa"/>
            <w:shd w:val="clear" w:color="auto" w:fill="auto"/>
          </w:tcPr>
          <w:p w14:paraId="18B57AC4" w14:textId="77777777" w:rsidR="00A13B9F" w:rsidRDefault="00260765">
            <w:pPr>
              <w:pStyle w:val="TAL"/>
              <w:rPr>
                <w:rFonts w:eastAsia="SimSun" w:cs="Arial"/>
              </w:rPr>
            </w:pPr>
            <w:r>
              <w:t>Frequency range</w:t>
            </w:r>
          </w:p>
        </w:tc>
        <w:tc>
          <w:tcPr>
            <w:tcW w:w="972" w:type="dxa"/>
            <w:shd w:val="clear" w:color="auto" w:fill="auto"/>
          </w:tcPr>
          <w:p w14:paraId="05335E04" w14:textId="77777777" w:rsidR="00A13B9F" w:rsidRDefault="00260765">
            <w:pPr>
              <w:pStyle w:val="TAC"/>
              <w:rPr>
                <w:rFonts w:cs="Arial"/>
                <w:lang w:val="en-US" w:eastAsia="zh-CN"/>
              </w:rPr>
            </w:pPr>
            <w:r>
              <w:rPr>
                <w:rFonts w:hint="eastAsia"/>
                <w:lang w:val="en-US" w:eastAsia="zh-CN"/>
              </w:rPr>
              <w:t>1884.5</w:t>
            </w:r>
          </w:p>
        </w:tc>
        <w:tc>
          <w:tcPr>
            <w:tcW w:w="591" w:type="dxa"/>
            <w:shd w:val="clear" w:color="auto" w:fill="auto"/>
          </w:tcPr>
          <w:p w14:paraId="1EAA6465"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tcPr>
          <w:p w14:paraId="09DA3F3A" w14:textId="77777777" w:rsidR="00A13B9F" w:rsidRDefault="00260765">
            <w:pPr>
              <w:pStyle w:val="TAC"/>
              <w:rPr>
                <w:rFonts w:cs="Arial"/>
                <w:lang w:val="en-US" w:eastAsia="zh-CN"/>
              </w:rPr>
            </w:pPr>
            <w:r>
              <w:rPr>
                <w:rFonts w:hint="eastAsia"/>
                <w:lang w:val="en-US" w:eastAsia="zh-CN"/>
              </w:rPr>
              <w:t>1915.7</w:t>
            </w:r>
          </w:p>
        </w:tc>
        <w:tc>
          <w:tcPr>
            <w:tcW w:w="1077" w:type="dxa"/>
            <w:shd w:val="clear" w:color="auto" w:fill="auto"/>
          </w:tcPr>
          <w:p w14:paraId="14B840F5" w14:textId="77777777" w:rsidR="00A13B9F" w:rsidRDefault="00260765">
            <w:pPr>
              <w:pStyle w:val="TAC"/>
              <w:rPr>
                <w:rFonts w:cs="Arial"/>
                <w:lang w:val="en-US" w:eastAsia="zh-CN"/>
              </w:rPr>
            </w:pPr>
            <w:r>
              <w:rPr>
                <w:rFonts w:hint="eastAsia"/>
                <w:lang w:val="en-US" w:eastAsia="zh-CN"/>
              </w:rPr>
              <w:t>-41</w:t>
            </w:r>
          </w:p>
        </w:tc>
        <w:tc>
          <w:tcPr>
            <w:tcW w:w="959" w:type="dxa"/>
            <w:shd w:val="clear" w:color="auto" w:fill="auto"/>
          </w:tcPr>
          <w:p w14:paraId="7BA0A2E9" w14:textId="77777777" w:rsidR="00A13B9F" w:rsidRDefault="00260765">
            <w:pPr>
              <w:pStyle w:val="TAC"/>
              <w:rPr>
                <w:rFonts w:cs="Arial"/>
                <w:lang w:val="en-US" w:eastAsia="zh-CN"/>
              </w:rPr>
            </w:pPr>
            <w:r>
              <w:rPr>
                <w:rFonts w:hint="eastAsia"/>
                <w:lang w:val="en-US" w:eastAsia="zh-CN"/>
              </w:rPr>
              <w:t>0.3</w:t>
            </w:r>
          </w:p>
        </w:tc>
        <w:tc>
          <w:tcPr>
            <w:tcW w:w="1052" w:type="dxa"/>
            <w:shd w:val="clear" w:color="auto" w:fill="auto"/>
          </w:tcPr>
          <w:p w14:paraId="5C96AF6A" w14:textId="77777777" w:rsidR="00A13B9F" w:rsidRDefault="00260765">
            <w:pPr>
              <w:pStyle w:val="TAC"/>
              <w:rPr>
                <w:lang w:val="en-US" w:eastAsia="zh-CN"/>
              </w:rPr>
            </w:pPr>
            <w:r>
              <w:rPr>
                <w:rFonts w:hint="eastAsia"/>
                <w:lang w:val="en-US" w:eastAsia="zh-CN"/>
              </w:rPr>
              <w:t>3</w:t>
            </w:r>
          </w:p>
        </w:tc>
      </w:tr>
      <w:tr w:rsidR="00A13B9F" w14:paraId="4BAA5F8F" w14:textId="77777777">
        <w:trPr>
          <w:trHeight w:val="187"/>
        </w:trPr>
        <w:tc>
          <w:tcPr>
            <w:tcW w:w="1508" w:type="dxa"/>
            <w:tcBorders>
              <w:top w:val="nil"/>
              <w:bottom w:val="nil"/>
            </w:tcBorders>
            <w:shd w:val="clear" w:color="auto" w:fill="auto"/>
          </w:tcPr>
          <w:p w14:paraId="3FC8E365" w14:textId="77777777" w:rsidR="00A13B9F" w:rsidRDefault="00260765">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18C86BBE" w14:textId="77777777" w:rsidR="00A13B9F" w:rsidRDefault="00260765">
            <w:pPr>
              <w:pStyle w:val="TAL"/>
            </w:pPr>
            <w:r>
              <w:rPr>
                <w:lang w:val="en-US" w:eastAsia="zh-CN"/>
              </w:rPr>
              <w:t xml:space="preserve">E-UTRA Band 1, 5, 7, 8, 18, 19, 20, 26, 28, 31, 34, 38, 39, 40, 41, 43, </w:t>
            </w:r>
            <w:r>
              <w:rPr>
                <w:lang w:val="en-US" w:eastAsia="zh-CN"/>
              </w:rPr>
              <w:t>65, 67, 68</w:t>
            </w:r>
          </w:p>
        </w:tc>
        <w:tc>
          <w:tcPr>
            <w:tcW w:w="972" w:type="dxa"/>
            <w:shd w:val="clear" w:color="auto" w:fill="auto"/>
            <w:vAlign w:val="center"/>
          </w:tcPr>
          <w:p w14:paraId="5BDA0787" w14:textId="77777777" w:rsidR="00A13B9F" w:rsidRDefault="00260765">
            <w:pPr>
              <w:pStyle w:val="TAC"/>
              <w:rPr>
                <w:sz w:val="16"/>
                <w:szCs w:val="16"/>
              </w:rPr>
            </w:pPr>
            <w:r>
              <w:rPr>
                <w:lang w:val="en-US" w:eastAsia="zh-CN"/>
              </w:rPr>
              <w:t>FDL_low</w:t>
            </w:r>
          </w:p>
        </w:tc>
        <w:tc>
          <w:tcPr>
            <w:tcW w:w="591" w:type="dxa"/>
            <w:shd w:val="clear" w:color="auto" w:fill="auto"/>
            <w:vAlign w:val="center"/>
          </w:tcPr>
          <w:p w14:paraId="565FA606" w14:textId="77777777" w:rsidR="00A13B9F" w:rsidRDefault="00260765">
            <w:pPr>
              <w:pStyle w:val="TAC"/>
            </w:pPr>
            <w:r>
              <w:rPr>
                <w:lang w:val="en-US" w:eastAsia="zh-CN"/>
              </w:rPr>
              <w:t>-</w:t>
            </w:r>
          </w:p>
        </w:tc>
        <w:tc>
          <w:tcPr>
            <w:tcW w:w="997" w:type="dxa"/>
            <w:shd w:val="clear" w:color="auto" w:fill="auto"/>
            <w:vAlign w:val="center"/>
          </w:tcPr>
          <w:p w14:paraId="2E71282C" w14:textId="77777777" w:rsidR="00A13B9F" w:rsidRDefault="00260765">
            <w:pPr>
              <w:pStyle w:val="TAC"/>
              <w:rPr>
                <w:sz w:val="16"/>
                <w:szCs w:val="16"/>
              </w:rPr>
            </w:pPr>
            <w:r>
              <w:rPr>
                <w:sz w:val="16"/>
                <w:szCs w:val="16"/>
                <w:lang w:val="en-US" w:eastAsia="zh-CN"/>
              </w:rPr>
              <w:t>FDL_high</w:t>
            </w:r>
          </w:p>
        </w:tc>
        <w:tc>
          <w:tcPr>
            <w:tcW w:w="1077" w:type="dxa"/>
            <w:shd w:val="clear" w:color="auto" w:fill="auto"/>
            <w:vAlign w:val="center"/>
          </w:tcPr>
          <w:p w14:paraId="461EDA5A" w14:textId="77777777" w:rsidR="00A13B9F" w:rsidRDefault="00260765">
            <w:pPr>
              <w:pStyle w:val="TAC"/>
            </w:pPr>
            <w:r>
              <w:rPr>
                <w:lang w:val="en-US" w:eastAsia="zh-CN"/>
              </w:rPr>
              <w:t>-50</w:t>
            </w:r>
          </w:p>
        </w:tc>
        <w:tc>
          <w:tcPr>
            <w:tcW w:w="959" w:type="dxa"/>
            <w:shd w:val="clear" w:color="auto" w:fill="auto"/>
            <w:vAlign w:val="center"/>
          </w:tcPr>
          <w:p w14:paraId="28AB9BA5" w14:textId="77777777" w:rsidR="00A13B9F" w:rsidRDefault="00260765">
            <w:pPr>
              <w:pStyle w:val="TAC"/>
            </w:pPr>
            <w:r>
              <w:rPr>
                <w:lang w:val="en-US" w:eastAsia="zh-CN"/>
              </w:rPr>
              <w:t>1</w:t>
            </w:r>
          </w:p>
        </w:tc>
        <w:tc>
          <w:tcPr>
            <w:tcW w:w="1052" w:type="dxa"/>
            <w:shd w:val="clear" w:color="auto" w:fill="auto"/>
            <w:vAlign w:val="center"/>
          </w:tcPr>
          <w:p w14:paraId="5A7EC076" w14:textId="77777777" w:rsidR="00A13B9F" w:rsidRDefault="00A13B9F">
            <w:pPr>
              <w:pStyle w:val="TAC"/>
              <w:rPr>
                <w:lang w:val="en-US" w:eastAsia="zh-CN"/>
              </w:rPr>
            </w:pPr>
          </w:p>
        </w:tc>
      </w:tr>
      <w:tr w:rsidR="00A13B9F" w14:paraId="68D4EA0E" w14:textId="77777777">
        <w:trPr>
          <w:trHeight w:val="187"/>
        </w:trPr>
        <w:tc>
          <w:tcPr>
            <w:tcW w:w="1508" w:type="dxa"/>
            <w:tcBorders>
              <w:top w:val="nil"/>
              <w:bottom w:val="nil"/>
            </w:tcBorders>
            <w:shd w:val="clear" w:color="auto" w:fill="auto"/>
          </w:tcPr>
          <w:p w14:paraId="6220D1FB" w14:textId="77777777" w:rsidR="00A13B9F" w:rsidRDefault="00A13B9F">
            <w:pPr>
              <w:pStyle w:val="TAC"/>
              <w:rPr>
                <w:lang w:eastAsia="zh-CN"/>
              </w:rPr>
            </w:pPr>
          </w:p>
        </w:tc>
        <w:tc>
          <w:tcPr>
            <w:tcW w:w="2620" w:type="dxa"/>
            <w:shd w:val="clear" w:color="auto" w:fill="auto"/>
            <w:vAlign w:val="bottom"/>
          </w:tcPr>
          <w:p w14:paraId="20246CA4" w14:textId="77777777" w:rsidR="00A13B9F" w:rsidRDefault="00260765">
            <w:pPr>
              <w:pStyle w:val="TAL"/>
            </w:pPr>
            <w:r>
              <w:rPr>
                <w:lang w:val="en-US" w:eastAsia="zh-CN"/>
              </w:rPr>
              <w:t>E-UTRA Band 3</w:t>
            </w:r>
          </w:p>
        </w:tc>
        <w:tc>
          <w:tcPr>
            <w:tcW w:w="972" w:type="dxa"/>
            <w:shd w:val="clear" w:color="auto" w:fill="auto"/>
            <w:vAlign w:val="center"/>
          </w:tcPr>
          <w:p w14:paraId="30689CFB" w14:textId="77777777" w:rsidR="00A13B9F" w:rsidRDefault="00260765">
            <w:pPr>
              <w:pStyle w:val="TAC"/>
              <w:rPr>
                <w:sz w:val="16"/>
                <w:szCs w:val="16"/>
              </w:rPr>
            </w:pPr>
            <w:r>
              <w:rPr>
                <w:lang w:val="en-US" w:eastAsia="zh-CN"/>
              </w:rPr>
              <w:t>FDL_low</w:t>
            </w:r>
          </w:p>
        </w:tc>
        <w:tc>
          <w:tcPr>
            <w:tcW w:w="591" w:type="dxa"/>
            <w:shd w:val="clear" w:color="auto" w:fill="auto"/>
            <w:vAlign w:val="center"/>
          </w:tcPr>
          <w:p w14:paraId="385B1503" w14:textId="77777777" w:rsidR="00A13B9F" w:rsidRDefault="00260765">
            <w:pPr>
              <w:pStyle w:val="TAC"/>
            </w:pPr>
            <w:r>
              <w:rPr>
                <w:lang w:val="en-US" w:eastAsia="zh-CN"/>
              </w:rPr>
              <w:t>-</w:t>
            </w:r>
          </w:p>
        </w:tc>
        <w:tc>
          <w:tcPr>
            <w:tcW w:w="997" w:type="dxa"/>
            <w:shd w:val="clear" w:color="auto" w:fill="auto"/>
            <w:vAlign w:val="center"/>
          </w:tcPr>
          <w:p w14:paraId="1941E70A" w14:textId="77777777" w:rsidR="00A13B9F" w:rsidRDefault="00260765">
            <w:pPr>
              <w:pStyle w:val="TAC"/>
              <w:rPr>
                <w:sz w:val="16"/>
                <w:szCs w:val="16"/>
              </w:rPr>
            </w:pPr>
            <w:r>
              <w:rPr>
                <w:sz w:val="16"/>
                <w:szCs w:val="16"/>
                <w:lang w:val="en-US" w:eastAsia="zh-CN"/>
              </w:rPr>
              <w:t>FDL_high</w:t>
            </w:r>
          </w:p>
        </w:tc>
        <w:tc>
          <w:tcPr>
            <w:tcW w:w="1077" w:type="dxa"/>
            <w:shd w:val="clear" w:color="auto" w:fill="auto"/>
            <w:vAlign w:val="center"/>
          </w:tcPr>
          <w:p w14:paraId="10492109" w14:textId="77777777" w:rsidR="00A13B9F" w:rsidRDefault="00260765">
            <w:pPr>
              <w:pStyle w:val="TAC"/>
            </w:pPr>
            <w:r>
              <w:rPr>
                <w:rFonts w:hint="eastAsia"/>
                <w:lang w:val="en-US" w:eastAsia="zh-CN"/>
              </w:rPr>
              <w:t>-50</w:t>
            </w:r>
          </w:p>
        </w:tc>
        <w:tc>
          <w:tcPr>
            <w:tcW w:w="959" w:type="dxa"/>
            <w:shd w:val="clear" w:color="auto" w:fill="auto"/>
            <w:vAlign w:val="center"/>
          </w:tcPr>
          <w:p w14:paraId="608504CC" w14:textId="77777777" w:rsidR="00A13B9F" w:rsidRDefault="00260765">
            <w:pPr>
              <w:pStyle w:val="TAC"/>
            </w:pPr>
            <w:r>
              <w:rPr>
                <w:rFonts w:hint="eastAsia"/>
                <w:lang w:val="en-US" w:eastAsia="zh-CN"/>
              </w:rPr>
              <w:t>1</w:t>
            </w:r>
          </w:p>
        </w:tc>
        <w:tc>
          <w:tcPr>
            <w:tcW w:w="1052" w:type="dxa"/>
            <w:shd w:val="clear" w:color="auto" w:fill="auto"/>
            <w:vAlign w:val="center"/>
          </w:tcPr>
          <w:p w14:paraId="6A15FE98" w14:textId="77777777" w:rsidR="00A13B9F" w:rsidRDefault="00260765">
            <w:pPr>
              <w:pStyle w:val="TAC"/>
              <w:rPr>
                <w:lang w:val="en-US" w:eastAsia="zh-CN"/>
              </w:rPr>
            </w:pPr>
            <w:r>
              <w:rPr>
                <w:rFonts w:eastAsiaTheme="minorEastAsia"/>
                <w:lang w:val="en-US" w:eastAsia="zh-CN"/>
              </w:rPr>
              <w:t>4</w:t>
            </w:r>
          </w:p>
        </w:tc>
      </w:tr>
      <w:tr w:rsidR="00A13B9F" w14:paraId="50A5D173" w14:textId="77777777">
        <w:trPr>
          <w:trHeight w:val="187"/>
        </w:trPr>
        <w:tc>
          <w:tcPr>
            <w:tcW w:w="1508" w:type="dxa"/>
            <w:tcBorders>
              <w:top w:val="nil"/>
              <w:bottom w:val="nil"/>
            </w:tcBorders>
            <w:shd w:val="clear" w:color="auto" w:fill="auto"/>
          </w:tcPr>
          <w:p w14:paraId="4B23F6F3" w14:textId="77777777" w:rsidR="00A13B9F" w:rsidRDefault="00A13B9F">
            <w:pPr>
              <w:pStyle w:val="TAC"/>
              <w:rPr>
                <w:lang w:eastAsia="zh-CN"/>
              </w:rPr>
            </w:pPr>
          </w:p>
        </w:tc>
        <w:tc>
          <w:tcPr>
            <w:tcW w:w="2620" w:type="dxa"/>
            <w:shd w:val="clear" w:color="auto" w:fill="auto"/>
            <w:vAlign w:val="center"/>
          </w:tcPr>
          <w:p w14:paraId="3DC59647" w14:textId="77777777" w:rsidR="00A13B9F" w:rsidRDefault="00A13B9F">
            <w:pPr>
              <w:keepNext/>
              <w:keepLines/>
              <w:overflowPunct w:val="0"/>
              <w:autoSpaceDE w:val="0"/>
              <w:autoSpaceDN w:val="0"/>
              <w:adjustRightInd w:val="0"/>
              <w:spacing w:after="0"/>
              <w:textAlignment w:val="baseline"/>
              <w:rPr>
                <w:rFonts w:ascii="Arial" w:hAnsi="Arial"/>
                <w:sz w:val="18"/>
                <w:lang w:val="en-US" w:eastAsia="zh-CN"/>
              </w:rPr>
            </w:pPr>
          </w:p>
          <w:p w14:paraId="6022FF01" w14:textId="77777777" w:rsidR="00A13B9F" w:rsidRDefault="0026076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w:t>
            </w:r>
            <w:r>
              <w:rPr>
                <w:rFonts w:ascii="Arial" w:hAnsi="Arial" w:hint="eastAsia"/>
                <w:sz w:val="18"/>
                <w:lang w:val="en-US" w:eastAsia="zh-CN"/>
              </w:rPr>
              <w:t xml:space="preserve"> </w:t>
            </w:r>
            <w:r>
              <w:rPr>
                <w:rFonts w:ascii="Arial" w:hAnsi="Arial"/>
                <w:sz w:val="18"/>
                <w:lang w:val="en-US" w:eastAsia="zh-CN"/>
              </w:rPr>
              <w:t>42, 52</w:t>
            </w:r>
          </w:p>
          <w:p w14:paraId="399DA1B4" w14:textId="77777777" w:rsidR="00A13B9F" w:rsidRDefault="00260765">
            <w:pPr>
              <w:pStyle w:val="TAL"/>
            </w:pPr>
            <w:r>
              <w:rPr>
                <w:rFonts w:hint="eastAsia"/>
                <w:lang w:val="en-US" w:eastAsia="zh-CN"/>
              </w:rPr>
              <w:t>NR Band n77, n78</w:t>
            </w:r>
            <w:r>
              <w:rPr>
                <w:lang w:val="en-US" w:eastAsia="zh-CN"/>
              </w:rPr>
              <w:t>, n79</w:t>
            </w:r>
          </w:p>
        </w:tc>
        <w:tc>
          <w:tcPr>
            <w:tcW w:w="972" w:type="dxa"/>
            <w:shd w:val="clear" w:color="auto" w:fill="auto"/>
            <w:vAlign w:val="center"/>
          </w:tcPr>
          <w:p w14:paraId="6F515625" w14:textId="77777777" w:rsidR="00A13B9F" w:rsidRDefault="00260765">
            <w:pPr>
              <w:pStyle w:val="TAC"/>
              <w:rPr>
                <w:sz w:val="16"/>
                <w:szCs w:val="16"/>
              </w:rPr>
            </w:pPr>
            <w:r>
              <w:rPr>
                <w:lang w:val="en-US" w:eastAsia="zh-CN"/>
              </w:rPr>
              <w:t>FDL_low</w:t>
            </w:r>
          </w:p>
        </w:tc>
        <w:tc>
          <w:tcPr>
            <w:tcW w:w="591" w:type="dxa"/>
            <w:shd w:val="clear" w:color="auto" w:fill="auto"/>
            <w:vAlign w:val="center"/>
          </w:tcPr>
          <w:p w14:paraId="1E62CEE4" w14:textId="77777777" w:rsidR="00A13B9F" w:rsidRDefault="00260765">
            <w:pPr>
              <w:pStyle w:val="TAC"/>
            </w:pPr>
            <w:r>
              <w:rPr>
                <w:lang w:val="en-US" w:eastAsia="zh-CN"/>
              </w:rPr>
              <w:t>-</w:t>
            </w:r>
          </w:p>
        </w:tc>
        <w:tc>
          <w:tcPr>
            <w:tcW w:w="997" w:type="dxa"/>
            <w:shd w:val="clear" w:color="auto" w:fill="auto"/>
            <w:vAlign w:val="center"/>
          </w:tcPr>
          <w:p w14:paraId="4FA7C7A2" w14:textId="77777777" w:rsidR="00A13B9F" w:rsidRDefault="00260765">
            <w:pPr>
              <w:pStyle w:val="TAC"/>
              <w:rPr>
                <w:sz w:val="16"/>
                <w:szCs w:val="16"/>
              </w:rPr>
            </w:pPr>
            <w:r>
              <w:rPr>
                <w:sz w:val="16"/>
                <w:szCs w:val="16"/>
                <w:lang w:val="en-US" w:eastAsia="zh-CN"/>
              </w:rPr>
              <w:t>FDL_high</w:t>
            </w:r>
          </w:p>
        </w:tc>
        <w:tc>
          <w:tcPr>
            <w:tcW w:w="1077" w:type="dxa"/>
            <w:shd w:val="clear" w:color="auto" w:fill="auto"/>
            <w:vAlign w:val="center"/>
          </w:tcPr>
          <w:p w14:paraId="72A284A4" w14:textId="77777777" w:rsidR="00A13B9F" w:rsidRDefault="00260765">
            <w:pPr>
              <w:pStyle w:val="TAC"/>
            </w:pPr>
            <w:r>
              <w:rPr>
                <w:lang w:val="en-US" w:eastAsia="zh-CN"/>
              </w:rPr>
              <w:t>-50</w:t>
            </w:r>
          </w:p>
        </w:tc>
        <w:tc>
          <w:tcPr>
            <w:tcW w:w="959" w:type="dxa"/>
            <w:shd w:val="clear" w:color="auto" w:fill="auto"/>
            <w:vAlign w:val="center"/>
          </w:tcPr>
          <w:p w14:paraId="5FC76BE8" w14:textId="77777777" w:rsidR="00A13B9F" w:rsidRDefault="00260765">
            <w:pPr>
              <w:pStyle w:val="TAC"/>
            </w:pPr>
            <w:r>
              <w:rPr>
                <w:lang w:val="en-US" w:eastAsia="zh-CN"/>
              </w:rPr>
              <w:t>1</w:t>
            </w:r>
          </w:p>
        </w:tc>
        <w:tc>
          <w:tcPr>
            <w:tcW w:w="1052" w:type="dxa"/>
            <w:shd w:val="clear" w:color="auto" w:fill="auto"/>
            <w:vAlign w:val="center"/>
          </w:tcPr>
          <w:p w14:paraId="00838584" w14:textId="77777777" w:rsidR="00A13B9F" w:rsidRDefault="00260765">
            <w:pPr>
              <w:pStyle w:val="TAC"/>
              <w:rPr>
                <w:lang w:val="en-US" w:eastAsia="zh-CN"/>
              </w:rPr>
            </w:pPr>
            <w:r>
              <w:rPr>
                <w:rFonts w:eastAsiaTheme="minorEastAsia"/>
                <w:lang w:val="en-US" w:eastAsia="zh-CN"/>
              </w:rPr>
              <w:t>2</w:t>
            </w:r>
          </w:p>
        </w:tc>
      </w:tr>
      <w:tr w:rsidR="00A13B9F" w14:paraId="5F342AD7" w14:textId="77777777">
        <w:trPr>
          <w:trHeight w:val="187"/>
        </w:trPr>
        <w:tc>
          <w:tcPr>
            <w:tcW w:w="1508" w:type="dxa"/>
            <w:tcBorders>
              <w:top w:val="nil"/>
              <w:bottom w:val="nil"/>
            </w:tcBorders>
            <w:shd w:val="clear" w:color="auto" w:fill="auto"/>
          </w:tcPr>
          <w:p w14:paraId="046100F9" w14:textId="77777777" w:rsidR="00A13B9F" w:rsidRDefault="00A13B9F">
            <w:pPr>
              <w:pStyle w:val="TAC"/>
              <w:rPr>
                <w:lang w:eastAsia="zh-CN"/>
              </w:rPr>
            </w:pPr>
          </w:p>
        </w:tc>
        <w:tc>
          <w:tcPr>
            <w:tcW w:w="2620" w:type="dxa"/>
            <w:shd w:val="clear" w:color="auto" w:fill="auto"/>
            <w:vAlign w:val="bottom"/>
          </w:tcPr>
          <w:p w14:paraId="186F0762" w14:textId="77777777" w:rsidR="00A13B9F" w:rsidRDefault="00260765">
            <w:pPr>
              <w:pStyle w:val="TAL"/>
            </w:pPr>
            <w:r>
              <w:rPr>
                <w:lang w:val="en-US" w:eastAsia="zh-CN"/>
              </w:rPr>
              <w:t>Frequency range</w:t>
            </w:r>
          </w:p>
        </w:tc>
        <w:tc>
          <w:tcPr>
            <w:tcW w:w="972" w:type="dxa"/>
            <w:shd w:val="clear" w:color="auto" w:fill="auto"/>
          </w:tcPr>
          <w:p w14:paraId="767AF38B" w14:textId="77777777" w:rsidR="00A13B9F" w:rsidRDefault="00260765">
            <w:pPr>
              <w:pStyle w:val="TAC"/>
              <w:rPr>
                <w:sz w:val="16"/>
                <w:szCs w:val="16"/>
              </w:rPr>
            </w:pPr>
            <w:r>
              <w:t>1884.5</w:t>
            </w:r>
          </w:p>
        </w:tc>
        <w:tc>
          <w:tcPr>
            <w:tcW w:w="591" w:type="dxa"/>
            <w:shd w:val="clear" w:color="auto" w:fill="auto"/>
          </w:tcPr>
          <w:p w14:paraId="65DE1D7F" w14:textId="77777777" w:rsidR="00A13B9F" w:rsidRDefault="00260765">
            <w:pPr>
              <w:pStyle w:val="TAC"/>
            </w:pPr>
            <w:r>
              <w:t>-</w:t>
            </w:r>
          </w:p>
        </w:tc>
        <w:tc>
          <w:tcPr>
            <w:tcW w:w="997" w:type="dxa"/>
            <w:shd w:val="clear" w:color="auto" w:fill="auto"/>
          </w:tcPr>
          <w:p w14:paraId="151E70AC" w14:textId="77777777" w:rsidR="00A13B9F" w:rsidRDefault="00260765">
            <w:pPr>
              <w:pStyle w:val="TAC"/>
              <w:rPr>
                <w:sz w:val="16"/>
                <w:szCs w:val="16"/>
              </w:rPr>
            </w:pPr>
            <w:r>
              <w:t>1915.7</w:t>
            </w:r>
          </w:p>
        </w:tc>
        <w:tc>
          <w:tcPr>
            <w:tcW w:w="1077" w:type="dxa"/>
            <w:shd w:val="clear" w:color="auto" w:fill="auto"/>
          </w:tcPr>
          <w:p w14:paraId="4BD540AA" w14:textId="77777777" w:rsidR="00A13B9F" w:rsidRDefault="00260765">
            <w:pPr>
              <w:pStyle w:val="TAC"/>
            </w:pPr>
            <w:r>
              <w:t>-41</w:t>
            </w:r>
          </w:p>
        </w:tc>
        <w:tc>
          <w:tcPr>
            <w:tcW w:w="959" w:type="dxa"/>
            <w:shd w:val="clear" w:color="auto" w:fill="auto"/>
          </w:tcPr>
          <w:p w14:paraId="4F1E8CDA" w14:textId="77777777" w:rsidR="00A13B9F" w:rsidRDefault="00260765">
            <w:pPr>
              <w:pStyle w:val="TAC"/>
            </w:pPr>
            <w:r>
              <w:t>0.3</w:t>
            </w:r>
          </w:p>
        </w:tc>
        <w:tc>
          <w:tcPr>
            <w:tcW w:w="1052" w:type="dxa"/>
            <w:shd w:val="clear" w:color="auto" w:fill="auto"/>
          </w:tcPr>
          <w:p w14:paraId="620E71E4" w14:textId="77777777" w:rsidR="00A13B9F" w:rsidRDefault="00260765">
            <w:pPr>
              <w:pStyle w:val="TAC"/>
              <w:rPr>
                <w:lang w:val="en-US" w:eastAsia="zh-CN"/>
              </w:rPr>
            </w:pPr>
            <w:r>
              <w:t>3</w:t>
            </w:r>
          </w:p>
        </w:tc>
      </w:tr>
      <w:tr w:rsidR="00A13B9F" w14:paraId="36329D11" w14:textId="77777777">
        <w:trPr>
          <w:trHeight w:val="187"/>
        </w:trPr>
        <w:tc>
          <w:tcPr>
            <w:tcW w:w="1508" w:type="dxa"/>
            <w:tcBorders>
              <w:top w:val="nil"/>
              <w:bottom w:val="nil"/>
            </w:tcBorders>
            <w:shd w:val="clear" w:color="auto" w:fill="auto"/>
          </w:tcPr>
          <w:p w14:paraId="6F5C7356" w14:textId="77777777" w:rsidR="00A13B9F" w:rsidRDefault="00A13B9F">
            <w:pPr>
              <w:pStyle w:val="TAC"/>
              <w:rPr>
                <w:lang w:eastAsia="zh-CN"/>
              </w:rPr>
            </w:pPr>
          </w:p>
        </w:tc>
        <w:tc>
          <w:tcPr>
            <w:tcW w:w="2620" w:type="dxa"/>
            <w:shd w:val="clear" w:color="auto" w:fill="auto"/>
            <w:vAlign w:val="bottom"/>
          </w:tcPr>
          <w:p w14:paraId="48C1A666" w14:textId="77777777" w:rsidR="00A13B9F" w:rsidRDefault="00260765">
            <w:pPr>
              <w:pStyle w:val="TAL"/>
            </w:pPr>
            <w:r>
              <w:rPr>
                <w:lang w:val="en-US" w:eastAsia="zh-CN"/>
              </w:rPr>
              <w:t>Frequency range</w:t>
            </w:r>
          </w:p>
        </w:tc>
        <w:tc>
          <w:tcPr>
            <w:tcW w:w="972" w:type="dxa"/>
            <w:shd w:val="clear" w:color="auto" w:fill="auto"/>
          </w:tcPr>
          <w:p w14:paraId="48197025" w14:textId="77777777" w:rsidR="00A13B9F" w:rsidRDefault="00260765">
            <w:pPr>
              <w:pStyle w:val="TAC"/>
              <w:rPr>
                <w:sz w:val="16"/>
                <w:szCs w:val="16"/>
              </w:rPr>
            </w:pPr>
            <w:r>
              <w:t>1400</w:t>
            </w:r>
          </w:p>
        </w:tc>
        <w:tc>
          <w:tcPr>
            <w:tcW w:w="591" w:type="dxa"/>
            <w:shd w:val="clear" w:color="auto" w:fill="auto"/>
          </w:tcPr>
          <w:p w14:paraId="12F01429" w14:textId="77777777" w:rsidR="00A13B9F" w:rsidRDefault="00260765">
            <w:pPr>
              <w:pStyle w:val="TAC"/>
            </w:pPr>
            <w:r>
              <w:t>-</w:t>
            </w:r>
          </w:p>
        </w:tc>
        <w:tc>
          <w:tcPr>
            <w:tcW w:w="997" w:type="dxa"/>
            <w:shd w:val="clear" w:color="auto" w:fill="auto"/>
          </w:tcPr>
          <w:p w14:paraId="1F421EC5" w14:textId="77777777" w:rsidR="00A13B9F" w:rsidRDefault="00260765">
            <w:pPr>
              <w:pStyle w:val="TAC"/>
              <w:rPr>
                <w:sz w:val="16"/>
                <w:szCs w:val="16"/>
              </w:rPr>
            </w:pPr>
            <w:r>
              <w:t>1427</w:t>
            </w:r>
          </w:p>
        </w:tc>
        <w:tc>
          <w:tcPr>
            <w:tcW w:w="1077" w:type="dxa"/>
            <w:shd w:val="clear" w:color="auto" w:fill="auto"/>
          </w:tcPr>
          <w:p w14:paraId="46A3360C" w14:textId="77777777" w:rsidR="00A13B9F" w:rsidRDefault="00260765">
            <w:pPr>
              <w:pStyle w:val="TAC"/>
            </w:pPr>
            <w:r>
              <w:t>-32</w:t>
            </w:r>
          </w:p>
        </w:tc>
        <w:tc>
          <w:tcPr>
            <w:tcW w:w="959" w:type="dxa"/>
            <w:shd w:val="clear" w:color="auto" w:fill="auto"/>
          </w:tcPr>
          <w:p w14:paraId="7E5D32F6" w14:textId="77777777" w:rsidR="00A13B9F" w:rsidRDefault="00260765">
            <w:pPr>
              <w:pStyle w:val="TAC"/>
            </w:pPr>
            <w:r>
              <w:t>27</w:t>
            </w:r>
          </w:p>
        </w:tc>
        <w:tc>
          <w:tcPr>
            <w:tcW w:w="1052" w:type="dxa"/>
            <w:shd w:val="clear" w:color="auto" w:fill="auto"/>
          </w:tcPr>
          <w:p w14:paraId="587907F1" w14:textId="77777777" w:rsidR="00A13B9F" w:rsidRDefault="00260765">
            <w:pPr>
              <w:pStyle w:val="TAC"/>
              <w:rPr>
                <w:lang w:val="en-US" w:eastAsia="zh-CN"/>
              </w:rPr>
            </w:pPr>
            <w:r>
              <w:t>4, 20</w:t>
            </w:r>
          </w:p>
        </w:tc>
      </w:tr>
      <w:tr w:rsidR="00A13B9F" w14:paraId="2927B8D4" w14:textId="77777777">
        <w:trPr>
          <w:trHeight w:val="187"/>
        </w:trPr>
        <w:tc>
          <w:tcPr>
            <w:tcW w:w="1508" w:type="dxa"/>
            <w:tcBorders>
              <w:top w:val="nil"/>
              <w:bottom w:val="nil"/>
            </w:tcBorders>
            <w:shd w:val="clear" w:color="auto" w:fill="auto"/>
          </w:tcPr>
          <w:p w14:paraId="4EC059F6" w14:textId="77777777" w:rsidR="00A13B9F" w:rsidRDefault="00A13B9F">
            <w:pPr>
              <w:pStyle w:val="TAC"/>
              <w:rPr>
                <w:lang w:eastAsia="zh-CN"/>
              </w:rPr>
            </w:pPr>
          </w:p>
        </w:tc>
        <w:tc>
          <w:tcPr>
            <w:tcW w:w="2620" w:type="dxa"/>
            <w:shd w:val="clear" w:color="auto" w:fill="auto"/>
          </w:tcPr>
          <w:p w14:paraId="44480277" w14:textId="77777777" w:rsidR="00A13B9F" w:rsidRDefault="00260765">
            <w:pPr>
              <w:pStyle w:val="TAL"/>
            </w:pPr>
            <w:r>
              <w:rPr>
                <w:lang w:val="en-US" w:eastAsia="zh-CN"/>
              </w:rPr>
              <w:t>Frequency range</w:t>
            </w:r>
          </w:p>
        </w:tc>
        <w:tc>
          <w:tcPr>
            <w:tcW w:w="972" w:type="dxa"/>
            <w:shd w:val="clear" w:color="auto" w:fill="auto"/>
          </w:tcPr>
          <w:p w14:paraId="19936FBE" w14:textId="77777777" w:rsidR="00A13B9F" w:rsidRDefault="00260765">
            <w:pPr>
              <w:pStyle w:val="TAC"/>
              <w:rPr>
                <w:sz w:val="16"/>
                <w:szCs w:val="16"/>
              </w:rPr>
            </w:pPr>
            <w:r>
              <w:t>1475</w:t>
            </w:r>
          </w:p>
        </w:tc>
        <w:tc>
          <w:tcPr>
            <w:tcW w:w="591" w:type="dxa"/>
            <w:shd w:val="clear" w:color="auto" w:fill="auto"/>
          </w:tcPr>
          <w:p w14:paraId="48327DB3" w14:textId="77777777" w:rsidR="00A13B9F" w:rsidRDefault="00260765">
            <w:pPr>
              <w:pStyle w:val="TAC"/>
            </w:pPr>
            <w:r>
              <w:t>-</w:t>
            </w:r>
          </w:p>
        </w:tc>
        <w:tc>
          <w:tcPr>
            <w:tcW w:w="997" w:type="dxa"/>
            <w:shd w:val="clear" w:color="auto" w:fill="auto"/>
          </w:tcPr>
          <w:p w14:paraId="540D2646" w14:textId="77777777" w:rsidR="00A13B9F" w:rsidRDefault="00260765">
            <w:pPr>
              <w:pStyle w:val="TAC"/>
              <w:rPr>
                <w:sz w:val="16"/>
                <w:szCs w:val="16"/>
              </w:rPr>
            </w:pPr>
            <w:r>
              <w:t>1488</w:t>
            </w:r>
          </w:p>
        </w:tc>
        <w:tc>
          <w:tcPr>
            <w:tcW w:w="1077" w:type="dxa"/>
            <w:shd w:val="clear" w:color="auto" w:fill="auto"/>
          </w:tcPr>
          <w:p w14:paraId="17823B00" w14:textId="77777777" w:rsidR="00A13B9F" w:rsidRDefault="00260765">
            <w:pPr>
              <w:pStyle w:val="TAC"/>
            </w:pPr>
            <w:r>
              <w:t>-50</w:t>
            </w:r>
          </w:p>
        </w:tc>
        <w:tc>
          <w:tcPr>
            <w:tcW w:w="959" w:type="dxa"/>
            <w:shd w:val="clear" w:color="auto" w:fill="auto"/>
          </w:tcPr>
          <w:p w14:paraId="7A1E343B" w14:textId="77777777" w:rsidR="00A13B9F" w:rsidRDefault="00260765">
            <w:pPr>
              <w:pStyle w:val="TAC"/>
            </w:pPr>
            <w:r>
              <w:t>1</w:t>
            </w:r>
          </w:p>
        </w:tc>
        <w:tc>
          <w:tcPr>
            <w:tcW w:w="1052" w:type="dxa"/>
            <w:shd w:val="clear" w:color="auto" w:fill="auto"/>
          </w:tcPr>
          <w:p w14:paraId="73C6B557" w14:textId="77777777" w:rsidR="00A13B9F" w:rsidRDefault="00260765">
            <w:pPr>
              <w:pStyle w:val="TAC"/>
              <w:rPr>
                <w:lang w:val="en-US" w:eastAsia="zh-CN"/>
              </w:rPr>
            </w:pPr>
            <w:r>
              <w:t>21</w:t>
            </w:r>
          </w:p>
        </w:tc>
      </w:tr>
      <w:tr w:rsidR="00A13B9F" w14:paraId="39347EC2" w14:textId="77777777">
        <w:trPr>
          <w:trHeight w:val="187"/>
        </w:trPr>
        <w:tc>
          <w:tcPr>
            <w:tcW w:w="1508" w:type="dxa"/>
            <w:tcBorders>
              <w:top w:val="nil"/>
              <w:bottom w:val="single" w:sz="4" w:space="0" w:color="auto"/>
            </w:tcBorders>
            <w:shd w:val="clear" w:color="auto" w:fill="auto"/>
          </w:tcPr>
          <w:p w14:paraId="73EA57FB" w14:textId="77777777" w:rsidR="00A13B9F" w:rsidRDefault="00A13B9F">
            <w:pPr>
              <w:pStyle w:val="TAC"/>
              <w:rPr>
                <w:lang w:eastAsia="zh-CN"/>
              </w:rPr>
            </w:pPr>
          </w:p>
        </w:tc>
        <w:tc>
          <w:tcPr>
            <w:tcW w:w="2620" w:type="dxa"/>
            <w:shd w:val="clear" w:color="auto" w:fill="auto"/>
          </w:tcPr>
          <w:p w14:paraId="003E3684" w14:textId="77777777" w:rsidR="00A13B9F" w:rsidRDefault="00260765">
            <w:pPr>
              <w:pStyle w:val="TAL"/>
            </w:pPr>
            <w:r>
              <w:rPr>
                <w:lang w:val="en-US" w:eastAsia="zh-CN"/>
              </w:rPr>
              <w:t>Frequency range</w:t>
            </w:r>
          </w:p>
        </w:tc>
        <w:tc>
          <w:tcPr>
            <w:tcW w:w="972" w:type="dxa"/>
            <w:shd w:val="clear" w:color="auto" w:fill="auto"/>
          </w:tcPr>
          <w:p w14:paraId="6DBE2304" w14:textId="77777777" w:rsidR="00A13B9F" w:rsidRDefault="00260765">
            <w:pPr>
              <w:pStyle w:val="TAC"/>
              <w:rPr>
                <w:sz w:val="16"/>
                <w:szCs w:val="16"/>
              </w:rPr>
            </w:pPr>
            <w:r>
              <w:t>1488</w:t>
            </w:r>
          </w:p>
        </w:tc>
        <w:tc>
          <w:tcPr>
            <w:tcW w:w="591" w:type="dxa"/>
            <w:shd w:val="clear" w:color="auto" w:fill="auto"/>
          </w:tcPr>
          <w:p w14:paraId="32525215" w14:textId="77777777" w:rsidR="00A13B9F" w:rsidRDefault="00260765">
            <w:pPr>
              <w:pStyle w:val="TAC"/>
            </w:pPr>
            <w:r>
              <w:t>-</w:t>
            </w:r>
          </w:p>
        </w:tc>
        <w:tc>
          <w:tcPr>
            <w:tcW w:w="997" w:type="dxa"/>
            <w:shd w:val="clear" w:color="auto" w:fill="auto"/>
          </w:tcPr>
          <w:p w14:paraId="1B23BAA2" w14:textId="77777777" w:rsidR="00A13B9F" w:rsidRDefault="00260765">
            <w:pPr>
              <w:pStyle w:val="TAC"/>
              <w:rPr>
                <w:sz w:val="16"/>
                <w:szCs w:val="16"/>
              </w:rPr>
            </w:pPr>
            <w:r>
              <w:t>1518</w:t>
            </w:r>
          </w:p>
        </w:tc>
        <w:tc>
          <w:tcPr>
            <w:tcW w:w="1077" w:type="dxa"/>
            <w:shd w:val="clear" w:color="auto" w:fill="auto"/>
          </w:tcPr>
          <w:p w14:paraId="44BBABDF" w14:textId="77777777" w:rsidR="00A13B9F" w:rsidRDefault="00260765">
            <w:pPr>
              <w:pStyle w:val="TAC"/>
            </w:pPr>
            <w:r>
              <w:t>-50</w:t>
            </w:r>
          </w:p>
        </w:tc>
        <w:tc>
          <w:tcPr>
            <w:tcW w:w="959" w:type="dxa"/>
            <w:shd w:val="clear" w:color="auto" w:fill="auto"/>
          </w:tcPr>
          <w:p w14:paraId="6EBD6DBD" w14:textId="77777777" w:rsidR="00A13B9F" w:rsidRDefault="00260765">
            <w:pPr>
              <w:pStyle w:val="TAC"/>
            </w:pPr>
            <w:r>
              <w:t>1</w:t>
            </w:r>
          </w:p>
        </w:tc>
        <w:tc>
          <w:tcPr>
            <w:tcW w:w="1052" w:type="dxa"/>
            <w:shd w:val="clear" w:color="auto" w:fill="auto"/>
          </w:tcPr>
          <w:p w14:paraId="7427E2CB" w14:textId="77777777" w:rsidR="00A13B9F" w:rsidRDefault="00260765">
            <w:pPr>
              <w:pStyle w:val="TAC"/>
              <w:rPr>
                <w:lang w:val="en-US" w:eastAsia="zh-CN"/>
              </w:rPr>
            </w:pPr>
            <w:r>
              <w:t>4</w:t>
            </w:r>
          </w:p>
        </w:tc>
      </w:tr>
      <w:tr w:rsidR="00A13B9F" w14:paraId="48398CC4" w14:textId="77777777">
        <w:trPr>
          <w:trHeight w:val="187"/>
        </w:trPr>
        <w:tc>
          <w:tcPr>
            <w:tcW w:w="1508" w:type="dxa"/>
            <w:tcBorders>
              <w:top w:val="single" w:sz="4" w:space="0" w:color="auto"/>
              <w:bottom w:val="nil"/>
            </w:tcBorders>
            <w:shd w:val="clear" w:color="auto" w:fill="auto"/>
          </w:tcPr>
          <w:p w14:paraId="2DEF9971" w14:textId="77777777" w:rsidR="00A13B9F" w:rsidRDefault="00260765">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BDE4A08" w14:textId="77777777" w:rsidR="00A13B9F" w:rsidRDefault="00260765">
            <w:pPr>
              <w:pStyle w:val="TAL"/>
              <w:rPr>
                <w:rFonts w:eastAsia="SimSun" w:cs="Arial"/>
              </w:rPr>
            </w:pPr>
            <w:r>
              <w:t>E-UTRA Band 1, 3, 5, 7, 8, 11, 18, 19, 20, 21, 26, 28, 34, 39, 40, 41, 65, 74</w:t>
            </w:r>
          </w:p>
        </w:tc>
        <w:tc>
          <w:tcPr>
            <w:tcW w:w="972" w:type="dxa"/>
            <w:shd w:val="clear" w:color="auto" w:fill="auto"/>
          </w:tcPr>
          <w:p w14:paraId="79CB07C5" w14:textId="77777777" w:rsidR="00A13B9F" w:rsidRDefault="00260765">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7CF5FBDC" w14:textId="77777777" w:rsidR="00A13B9F" w:rsidRDefault="00260765">
            <w:pPr>
              <w:pStyle w:val="TAC"/>
              <w:rPr>
                <w:rFonts w:cs="Arial"/>
                <w:lang w:val="en-US" w:eastAsia="zh-CN"/>
              </w:rPr>
            </w:pPr>
            <w:r>
              <w:t>-</w:t>
            </w:r>
          </w:p>
        </w:tc>
        <w:tc>
          <w:tcPr>
            <w:tcW w:w="997" w:type="dxa"/>
            <w:shd w:val="clear" w:color="auto" w:fill="auto"/>
          </w:tcPr>
          <w:p w14:paraId="03CC2B53" w14:textId="77777777" w:rsidR="00A13B9F" w:rsidRDefault="00260765">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4AA6C121" w14:textId="77777777" w:rsidR="00A13B9F" w:rsidRDefault="00260765">
            <w:pPr>
              <w:pStyle w:val="TAC"/>
              <w:rPr>
                <w:rFonts w:cs="Arial"/>
                <w:lang w:val="en-US" w:eastAsia="zh-CN"/>
              </w:rPr>
            </w:pPr>
            <w:r>
              <w:t>-50</w:t>
            </w:r>
          </w:p>
        </w:tc>
        <w:tc>
          <w:tcPr>
            <w:tcW w:w="959" w:type="dxa"/>
            <w:shd w:val="clear" w:color="auto" w:fill="auto"/>
          </w:tcPr>
          <w:p w14:paraId="7A4BEEBE" w14:textId="77777777" w:rsidR="00A13B9F" w:rsidRDefault="00260765">
            <w:pPr>
              <w:pStyle w:val="TAC"/>
              <w:rPr>
                <w:rFonts w:cs="Arial"/>
                <w:lang w:val="en-US" w:eastAsia="zh-CN"/>
              </w:rPr>
            </w:pPr>
            <w:r>
              <w:t>1</w:t>
            </w:r>
          </w:p>
        </w:tc>
        <w:tc>
          <w:tcPr>
            <w:tcW w:w="1052" w:type="dxa"/>
            <w:shd w:val="clear" w:color="auto" w:fill="auto"/>
          </w:tcPr>
          <w:p w14:paraId="4E12F478" w14:textId="77777777" w:rsidR="00A13B9F" w:rsidRDefault="00A13B9F">
            <w:pPr>
              <w:pStyle w:val="TAC"/>
              <w:rPr>
                <w:lang w:val="en-US" w:eastAsia="zh-CN"/>
              </w:rPr>
            </w:pPr>
          </w:p>
        </w:tc>
      </w:tr>
      <w:tr w:rsidR="00A13B9F" w14:paraId="37D1B189" w14:textId="77777777">
        <w:trPr>
          <w:trHeight w:val="187"/>
        </w:trPr>
        <w:tc>
          <w:tcPr>
            <w:tcW w:w="1508" w:type="dxa"/>
            <w:tcBorders>
              <w:top w:val="nil"/>
              <w:bottom w:val="single" w:sz="4" w:space="0" w:color="auto"/>
            </w:tcBorders>
            <w:shd w:val="clear" w:color="auto" w:fill="auto"/>
          </w:tcPr>
          <w:p w14:paraId="62DA07A1" w14:textId="77777777" w:rsidR="00A13B9F" w:rsidRDefault="00A13B9F">
            <w:pPr>
              <w:pStyle w:val="TAC"/>
            </w:pPr>
          </w:p>
        </w:tc>
        <w:tc>
          <w:tcPr>
            <w:tcW w:w="2620" w:type="dxa"/>
            <w:shd w:val="clear" w:color="auto" w:fill="auto"/>
          </w:tcPr>
          <w:p w14:paraId="61638FD1" w14:textId="77777777" w:rsidR="00A13B9F" w:rsidRDefault="00260765">
            <w:pPr>
              <w:pStyle w:val="TAL"/>
              <w:rPr>
                <w:rFonts w:eastAsia="SimSun" w:cs="Arial"/>
              </w:rPr>
            </w:pPr>
            <w:r>
              <w:t>Frequency range</w:t>
            </w:r>
          </w:p>
        </w:tc>
        <w:tc>
          <w:tcPr>
            <w:tcW w:w="972" w:type="dxa"/>
            <w:shd w:val="clear" w:color="auto" w:fill="auto"/>
          </w:tcPr>
          <w:p w14:paraId="43912715" w14:textId="77777777" w:rsidR="00A13B9F" w:rsidRDefault="00260765">
            <w:pPr>
              <w:pStyle w:val="TAC"/>
              <w:rPr>
                <w:rFonts w:cs="Arial"/>
                <w:lang w:val="en-US" w:eastAsia="zh-CN"/>
              </w:rPr>
            </w:pPr>
            <w:r>
              <w:t>1884.5</w:t>
            </w:r>
          </w:p>
        </w:tc>
        <w:tc>
          <w:tcPr>
            <w:tcW w:w="591" w:type="dxa"/>
            <w:shd w:val="clear" w:color="auto" w:fill="auto"/>
          </w:tcPr>
          <w:p w14:paraId="32952885" w14:textId="77777777" w:rsidR="00A13B9F" w:rsidRDefault="00260765">
            <w:pPr>
              <w:pStyle w:val="TAC"/>
              <w:rPr>
                <w:rFonts w:cs="Arial"/>
                <w:lang w:val="en-US" w:eastAsia="zh-CN"/>
              </w:rPr>
            </w:pPr>
            <w:r>
              <w:t>-</w:t>
            </w:r>
          </w:p>
        </w:tc>
        <w:tc>
          <w:tcPr>
            <w:tcW w:w="997" w:type="dxa"/>
            <w:shd w:val="clear" w:color="auto" w:fill="auto"/>
          </w:tcPr>
          <w:p w14:paraId="1F4052A1" w14:textId="77777777" w:rsidR="00A13B9F" w:rsidRDefault="00260765">
            <w:pPr>
              <w:pStyle w:val="TAC"/>
              <w:rPr>
                <w:rFonts w:cs="Arial"/>
                <w:lang w:val="en-US" w:eastAsia="zh-CN"/>
              </w:rPr>
            </w:pPr>
            <w:r>
              <w:t>1915.7</w:t>
            </w:r>
          </w:p>
        </w:tc>
        <w:tc>
          <w:tcPr>
            <w:tcW w:w="1077" w:type="dxa"/>
            <w:shd w:val="clear" w:color="auto" w:fill="auto"/>
          </w:tcPr>
          <w:p w14:paraId="01AEBBF1" w14:textId="77777777" w:rsidR="00A13B9F" w:rsidRDefault="00260765">
            <w:pPr>
              <w:pStyle w:val="TAC"/>
              <w:rPr>
                <w:rFonts w:cs="Arial"/>
                <w:lang w:val="en-US" w:eastAsia="zh-CN"/>
              </w:rPr>
            </w:pPr>
            <w:r>
              <w:t>-41</w:t>
            </w:r>
          </w:p>
        </w:tc>
        <w:tc>
          <w:tcPr>
            <w:tcW w:w="959" w:type="dxa"/>
            <w:shd w:val="clear" w:color="auto" w:fill="auto"/>
          </w:tcPr>
          <w:p w14:paraId="276CAAAC" w14:textId="77777777" w:rsidR="00A13B9F" w:rsidRDefault="00260765">
            <w:pPr>
              <w:pStyle w:val="TAC"/>
              <w:rPr>
                <w:rFonts w:cs="Arial"/>
                <w:lang w:val="en-US" w:eastAsia="zh-CN"/>
              </w:rPr>
            </w:pPr>
            <w:r>
              <w:t>0.3</w:t>
            </w:r>
          </w:p>
        </w:tc>
        <w:tc>
          <w:tcPr>
            <w:tcW w:w="1052" w:type="dxa"/>
            <w:shd w:val="clear" w:color="auto" w:fill="auto"/>
          </w:tcPr>
          <w:p w14:paraId="0EDC6314" w14:textId="77777777" w:rsidR="00A13B9F" w:rsidRDefault="00260765">
            <w:pPr>
              <w:pStyle w:val="TAC"/>
              <w:rPr>
                <w:lang w:val="en-US" w:eastAsia="zh-CN"/>
              </w:rPr>
            </w:pPr>
            <w:r>
              <w:t>3</w:t>
            </w:r>
          </w:p>
        </w:tc>
      </w:tr>
      <w:tr w:rsidR="00A13B9F" w14:paraId="37DE542C" w14:textId="77777777">
        <w:trPr>
          <w:trHeight w:val="187"/>
        </w:trPr>
        <w:tc>
          <w:tcPr>
            <w:tcW w:w="1508" w:type="dxa"/>
            <w:tcBorders>
              <w:top w:val="nil"/>
              <w:bottom w:val="nil"/>
            </w:tcBorders>
            <w:shd w:val="clear" w:color="auto" w:fill="auto"/>
          </w:tcPr>
          <w:p w14:paraId="0294A240" w14:textId="77777777" w:rsidR="00A13B9F" w:rsidRDefault="00260765">
            <w:pPr>
              <w:pStyle w:val="TAC"/>
            </w:pPr>
            <w:r>
              <w:t>CA_n3-n78</w:t>
            </w:r>
          </w:p>
        </w:tc>
        <w:tc>
          <w:tcPr>
            <w:tcW w:w="2620" w:type="dxa"/>
            <w:shd w:val="clear" w:color="auto" w:fill="auto"/>
          </w:tcPr>
          <w:p w14:paraId="1B211DAF" w14:textId="77777777" w:rsidR="00A13B9F" w:rsidRDefault="00260765">
            <w:pPr>
              <w:pStyle w:val="TAL"/>
              <w:rPr>
                <w:rFonts w:eastAsia="SimSun" w:cs="Arial"/>
              </w:rPr>
            </w:pPr>
            <w:r>
              <w:rPr>
                <w:rFonts w:eastAsia="SimSun"/>
              </w:rPr>
              <w:t>E-UTRA Band 1, 3, 5, 7, 8, 11, 18, 19, 20, 21, 26, 28, 34, 39, 40, 41, 65</w:t>
            </w:r>
            <w:r>
              <w:t>, 74</w:t>
            </w:r>
          </w:p>
        </w:tc>
        <w:tc>
          <w:tcPr>
            <w:tcW w:w="972" w:type="dxa"/>
            <w:shd w:val="clear" w:color="auto" w:fill="auto"/>
          </w:tcPr>
          <w:p w14:paraId="607C9166" w14:textId="77777777" w:rsidR="00A13B9F" w:rsidRDefault="00260765">
            <w:pPr>
              <w:pStyle w:val="TAC"/>
              <w:rPr>
                <w:rFonts w:cs="Arial"/>
                <w:lang w:val="en-US" w:eastAsia="zh-CN"/>
              </w:rPr>
            </w:pPr>
            <w:r>
              <w:t>F</w:t>
            </w:r>
            <w:r>
              <w:rPr>
                <w:vertAlign w:val="subscript"/>
              </w:rPr>
              <w:t>DL_low</w:t>
            </w:r>
          </w:p>
        </w:tc>
        <w:tc>
          <w:tcPr>
            <w:tcW w:w="591" w:type="dxa"/>
            <w:shd w:val="clear" w:color="auto" w:fill="auto"/>
          </w:tcPr>
          <w:p w14:paraId="25E2EA32" w14:textId="77777777" w:rsidR="00A13B9F" w:rsidRDefault="00260765">
            <w:pPr>
              <w:pStyle w:val="TAC"/>
              <w:rPr>
                <w:rFonts w:cs="Arial"/>
                <w:lang w:val="en-US" w:eastAsia="zh-CN"/>
              </w:rPr>
            </w:pPr>
            <w:r>
              <w:t>-</w:t>
            </w:r>
          </w:p>
        </w:tc>
        <w:tc>
          <w:tcPr>
            <w:tcW w:w="997" w:type="dxa"/>
            <w:shd w:val="clear" w:color="auto" w:fill="auto"/>
          </w:tcPr>
          <w:p w14:paraId="0D3F4879" w14:textId="77777777" w:rsidR="00A13B9F" w:rsidRDefault="00260765">
            <w:pPr>
              <w:pStyle w:val="TAC"/>
              <w:rPr>
                <w:rFonts w:cs="Arial"/>
                <w:lang w:val="en-US" w:eastAsia="zh-CN"/>
              </w:rPr>
            </w:pPr>
            <w:r>
              <w:t>F</w:t>
            </w:r>
            <w:r>
              <w:rPr>
                <w:vertAlign w:val="subscript"/>
              </w:rPr>
              <w:t>DL_high</w:t>
            </w:r>
          </w:p>
        </w:tc>
        <w:tc>
          <w:tcPr>
            <w:tcW w:w="1077" w:type="dxa"/>
            <w:shd w:val="clear" w:color="auto" w:fill="auto"/>
          </w:tcPr>
          <w:p w14:paraId="4FCC084C" w14:textId="77777777" w:rsidR="00A13B9F" w:rsidRDefault="00260765">
            <w:pPr>
              <w:pStyle w:val="TAC"/>
              <w:rPr>
                <w:rFonts w:cs="Arial"/>
                <w:lang w:val="en-US" w:eastAsia="zh-CN"/>
              </w:rPr>
            </w:pPr>
            <w:r>
              <w:t>-50</w:t>
            </w:r>
          </w:p>
        </w:tc>
        <w:tc>
          <w:tcPr>
            <w:tcW w:w="959" w:type="dxa"/>
            <w:shd w:val="clear" w:color="auto" w:fill="auto"/>
          </w:tcPr>
          <w:p w14:paraId="61672A3E" w14:textId="77777777" w:rsidR="00A13B9F" w:rsidRDefault="00260765">
            <w:pPr>
              <w:pStyle w:val="TAC"/>
              <w:rPr>
                <w:rFonts w:cs="Arial"/>
                <w:lang w:val="en-US" w:eastAsia="zh-CN"/>
              </w:rPr>
            </w:pPr>
            <w:r>
              <w:t>1</w:t>
            </w:r>
          </w:p>
        </w:tc>
        <w:tc>
          <w:tcPr>
            <w:tcW w:w="1052" w:type="dxa"/>
            <w:shd w:val="clear" w:color="auto" w:fill="auto"/>
          </w:tcPr>
          <w:p w14:paraId="4DCC762C" w14:textId="77777777" w:rsidR="00A13B9F" w:rsidRDefault="00A13B9F">
            <w:pPr>
              <w:pStyle w:val="TAC"/>
              <w:rPr>
                <w:lang w:val="en-US" w:eastAsia="zh-CN"/>
              </w:rPr>
            </w:pPr>
          </w:p>
        </w:tc>
      </w:tr>
      <w:tr w:rsidR="00A13B9F" w14:paraId="6CFA7016" w14:textId="77777777">
        <w:trPr>
          <w:trHeight w:val="187"/>
        </w:trPr>
        <w:tc>
          <w:tcPr>
            <w:tcW w:w="1508" w:type="dxa"/>
            <w:tcBorders>
              <w:top w:val="nil"/>
              <w:bottom w:val="single" w:sz="4" w:space="0" w:color="auto"/>
            </w:tcBorders>
            <w:shd w:val="clear" w:color="auto" w:fill="auto"/>
          </w:tcPr>
          <w:p w14:paraId="674FDBD2" w14:textId="77777777" w:rsidR="00A13B9F" w:rsidRDefault="00A13B9F">
            <w:pPr>
              <w:pStyle w:val="TAC"/>
            </w:pPr>
          </w:p>
        </w:tc>
        <w:tc>
          <w:tcPr>
            <w:tcW w:w="2620" w:type="dxa"/>
            <w:shd w:val="clear" w:color="auto" w:fill="auto"/>
          </w:tcPr>
          <w:p w14:paraId="7DB0FE32" w14:textId="77777777" w:rsidR="00A13B9F" w:rsidRDefault="00260765">
            <w:pPr>
              <w:pStyle w:val="TAL"/>
              <w:rPr>
                <w:rFonts w:eastAsia="SimSun" w:cs="Arial"/>
              </w:rPr>
            </w:pPr>
            <w:r>
              <w:t>Frequency range</w:t>
            </w:r>
          </w:p>
        </w:tc>
        <w:tc>
          <w:tcPr>
            <w:tcW w:w="972" w:type="dxa"/>
            <w:shd w:val="clear" w:color="auto" w:fill="auto"/>
          </w:tcPr>
          <w:p w14:paraId="0A14CE7C" w14:textId="77777777" w:rsidR="00A13B9F" w:rsidRDefault="00260765">
            <w:pPr>
              <w:pStyle w:val="TAC"/>
              <w:rPr>
                <w:rFonts w:cs="Arial"/>
                <w:lang w:val="en-US" w:eastAsia="zh-CN"/>
              </w:rPr>
            </w:pPr>
            <w:r>
              <w:t>1884.5</w:t>
            </w:r>
          </w:p>
        </w:tc>
        <w:tc>
          <w:tcPr>
            <w:tcW w:w="591" w:type="dxa"/>
            <w:shd w:val="clear" w:color="auto" w:fill="auto"/>
          </w:tcPr>
          <w:p w14:paraId="5B422A83" w14:textId="77777777" w:rsidR="00A13B9F" w:rsidRDefault="00260765">
            <w:pPr>
              <w:pStyle w:val="TAC"/>
              <w:rPr>
                <w:rFonts w:cs="Arial"/>
                <w:lang w:val="en-US" w:eastAsia="zh-CN"/>
              </w:rPr>
            </w:pPr>
            <w:r>
              <w:t>-</w:t>
            </w:r>
          </w:p>
        </w:tc>
        <w:tc>
          <w:tcPr>
            <w:tcW w:w="997" w:type="dxa"/>
            <w:shd w:val="clear" w:color="auto" w:fill="auto"/>
          </w:tcPr>
          <w:p w14:paraId="1465B7AA" w14:textId="77777777" w:rsidR="00A13B9F" w:rsidRDefault="00260765">
            <w:pPr>
              <w:pStyle w:val="TAC"/>
              <w:rPr>
                <w:rFonts w:cs="Arial"/>
                <w:lang w:val="en-US" w:eastAsia="zh-CN"/>
              </w:rPr>
            </w:pPr>
            <w:r>
              <w:t>1915.7</w:t>
            </w:r>
          </w:p>
        </w:tc>
        <w:tc>
          <w:tcPr>
            <w:tcW w:w="1077" w:type="dxa"/>
            <w:shd w:val="clear" w:color="auto" w:fill="auto"/>
          </w:tcPr>
          <w:p w14:paraId="1D43A098" w14:textId="77777777" w:rsidR="00A13B9F" w:rsidRDefault="00260765">
            <w:pPr>
              <w:pStyle w:val="TAC"/>
              <w:rPr>
                <w:rFonts w:cs="Arial"/>
                <w:lang w:val="en-US" w:eastAsia="zh-CN"/>
              </w:rPr>
            </w:pPr>
            <w:r>
              <w:t>-41</w:t>
            </w:r>
          </w:p>
        </w:tc>
        <w:tc>
          <w:tcPr>
            <w:tcW w:w="959" w:type="dxa"/>
            <w:shd w:val="clear" w:color="auto" w:fill="auto"/>
          </w:tcPr>
          <w:p w14:paraId="4674A4A9" w14:textId="77777777" w:rsidR="00A13B9F" w:rsidRDefault="00260765">
            <w:pPr>
              <w:pStyle w:val="TAC"/>
              <w:rPr>
                <w:rFonts w:cs="Arial"/>
                <w:lang w:val="en-US" w:eastAsia="zh-CN"/>
              </w:rPr>
            </w:pPr>
            <w:r>
              <w:t>0.3</w:t>
            </w:r>
          </w:p>
        </w:tc>
        <w:tc>
          <w:tcPr>
            <w:tcW w:w="1052" w:type="dxa"/>
            <w:shd w:val="clear" w:color="auto" w:fill="auto"/>
          </w:tcPr>
          <w:p w14:paraId="03DDBF24" w14:textId="77777777" w:rsidR="00A13B9F" w:rsidRDefault="00260765">
            <w:pPr>
              <w:pStyle w:val="TAC"/>
              <w:rPr>
                <w:lang w:val="en-US" w:eastAsia="zh-CN"/>
              </w:rPr>
            </w:pPr>
            <w:r>
              <w:t>3</w:t>
            </w:r>
          </w:p>
        </w:tc>
      </w:tr>
      <w:tr w:rsidR="00A13B9F" w14:paraId="005BDB18" w14:textId="77777777">
        <w:trPr>
          <w:trHeight w:val="187"/>
        </w:trPr>
        <w:tc>
          <w:tcPr>
            <w:tcW w:w="1508" w:type="dxa"/>
            <w:tcBorders>
              <w:top w:val="nil"/>
              <w:bottom w:val="nil"/>
            </w:tcBorders>
            <w:shd w:val="clear" w:color="auto" w:fill="auto"/>
          </w:tcPr>
          <w:p w14:paraId="5EAAFC0B" w14:textId="77777777" w:rsidR="00A13B9F" w:rsidRDefault="00260765">
            <w:pPr>
              <w:pStyle w:val="TAC"/>
            </w:pPr>
            <w:r>
              <w:t>CA_n3-n7</w:t>
            </w:r>
            <w:r>
              <w:rPr>
                <w:rFonts w:hint="eastAsia"/>
                <w:lang w:val="en-US" w:eastAsia="zh-CN"/>
              </w:rPr>
              <w:t>9</w:t>
            </w:r>
          </w:p>
        </w:tc>
        <w:tc>
          <w:tcPr>
            <w:tcW w:w="2620" w:type="dxa"/>
            <w:shd w:val="clear" w:color="auto" w:fill="auto"/>
          </w:tcPr>
          <w:p w14:paraId="60941C2B" w14:textId="77777777" w:rsidR="00A13B9F" w:rsidRDefault="00260765">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2D098639" w14:textId="77777777" w:rsidR="00A13B9F" w:rsidRDefault="00260765">
            <w:pPr>
              <w:pStyle w:val="TAC"/>
              <w:rPr>
                <w:rFonts w:cs="Arial"/>
                <w:lang w:val="en-US" w:eastAsia="zh-CN"/>
              </w:rPr>
            </w:pPr>
            <w:r>
              <w:t>F</w:t>
            </w:r>
            <w:r>
              <w:rPr>
                <w:vertAlign w:val="subscript"/>
              </w:rPr>
              <w:t>DL_low</w:t>
            </w:r>
          </w:p>
        </w:tc>
        <w:tc>
          <w:tcPr>
            <w:tcW w:w="591" w:type="dxa"/>
            <w:shd w:val="clear" w:color="auto" w:fill="auto"/>
            <w:vAlign w:val="center"/>
          </w:tcPr>
          <w:p w14:paraId="616F020F"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7AAEF2FB" w14:textId="77777777" w:rsidR="00A13B9F" w:rsidRDefault="00260765">
            <w:pPr>
              <w:pStyle w:val="TAC"/>
              <w:rPr>
                <w:rFonts w:cs="Arial"/>
                <w:lang w:val="en-US" w:eastAsia="zh-CN"/>
              </w:rPr>
            </w:pPr>
            <w:r>
              <w:t>F</w:t>
            </w:r>
            <w:r>
              <w:rPr>
                <w:vertAlign w:val="subscript"/>
              </w:rPr>
              <w:t>DL_high</w:t>
            </w:r>
          </w:p>
        </w:tc>
        <w:tc>
          <w:tcPr>
            <w:tcW w:w="1077" w:type="dxa"/>
            <w:shd w:val="clear" w:color="auto" w:fill="auto"/>
            <w:vAlign w:val="center"/>
          </w:tcPr>
          <w:p w14:paraId="24AC78DA"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07A50BCE"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61C291AF" w14:textId="77777777" w:rsidR="00A13B9F" w:rsidRDefault="00A13B9F">
            <w:pPr>
              <w:pStyle w:val="TAC"/>
              <w:rPr>
                <w:lang w:val="en-US" w:eastAsia="zh-CN"/>
              </w:rPr>
            </w:pPr>
          </w:p>
        </w:tc>
      </w:tr>
      <w:tr w:rsidR="00A13B9F" w14:paraId="3070AF56" w14:textId="77777777">
        <w:trPr>
          <w:trHeight w:val="187"/>
        </w:trPr>
        <w:tc>
          <w:tcPr>
            <w:tcW w:w="1508" w:type="dxa"/>
            <w:tcBorders>
              <w:top w:val="nil"/>
              <w:bottom w:val="nil"/>
            </w:tcBorders>
            <w:shd w:val="clear" w:color="auto" w:fill="auto"/>
          </w:tcPr>
          <w:p w14:paraId="5EF0C623" w14:textId="77777777" w:rsidR="00A13B9F" w:rsidRDefault="00A13B9F">
            <w:pPr>
              <w:pStyle w:val="TAC"/>
            </w:pPr>
          </w:p>
        </w:tc>
        <w:tc>
          <w:tcPr>
            <w:tcW w:w="2620" w:type="dxa"/>
            <w:shd w:val="clear" w:color="auto" w:fill="auto"/>
          </w:tcPr>
          <w:p w14:paraId="55EE232D" w14:textId="77777777" w:rsidR="00A13B9F" w:rsidRDefault="00260765">
            <w:pPr>
              <w:pStyle w:val="TAL"/>
              <w:rPr>
                <w:rFonts w:eastAsia="SimSun" w:cs="Arial"/>
              </w:rPr>
            </w:pPr>
            <w:r>
              <w:t xml:space="preserve">E-UTRA Band </w:t>
            </w:r>
            <w:r>
              <w:rPr>
                <w:lang w:eastAsia="ja-JP"/>
              </w:rPr>
              <w:t>42</w:t>
            </w:r>
          </w:p>
        </w:tc>
        <w:tc>
          <w:tcPr>
            <w:tcW w:w="972" w:type="dxa"/>
            <w:shd w:val="clear" w:color="auto" w:fill="auto"/>
            <w:vAlign w:val="center"/>
          </w:tcPr>
          <w:p w14:paraId="2BC8643E" w14:textId="77777777" w:rsidR="00A13B9F" w:rsidRDefault="00260765">
            <w:pPr>
              <w:pStyle w:val="TAC"/>
              <w:rPr>
                <w:rFonts w:cs="Arial"/>
                <w:lang w:val="en-US" w:eastAsia="zh-CN"/>
              </w:rPr>
            </w:pPr>
            <w:r>
              <w:t>F</w:t>
            </w:r>
            <w:r>
              <w:rPr>
                <w:vertAlign w:val="subscript"/>
              </w:rPr>
              <w:t>DL_low</w:t>
            </w:r>
          </w:p>
        </w:tc>
        <w:tc>
          <w:tcPr>
            <w:tcW w:w="591" w:type="dxa"/>
            <w:shd w:val="clear" w:color="auto" w:fill="auto"/>
            <w:vAlign w:val="center"/>
          </w:tcPr>
          <w:p w14:paraId="41BA71C5"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28AB64D7" w14:textId="77777777" w:rsidR="00A13B9F" w:rsidRDefault="00260765">
            <w:pPr>
              <w:pStyle w:val="TAC"/>
              <w:rPr>
                <w:rFonts w:cs="Arial"/>
                <w:lang w:val="en-US" w:eastAsia="zh-CN"/>
              </w:rPr>
            </w:pPr>
            <w:r>
              <w:t>F</w:t>
            </w:r>
            <w:r>
              <w:rPr>
                <w:vertAlign w:val="subscript"/>
              </w:rPr>
              <w:t>DL_high</w:t>
            </w:r>
          </w:p>
        </w:tc>
        <w:tc>
          <w:tcPr>
            <w:tcW w:w="1077" w:type="dxa"/>
            <w:shd w:val="clear" w:color="auto" w:fill="auto"/>
            <w:vAlign w:val="center"/>
          </w:tcPr>
          <w:p w14:paraId="52485084"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3B45AB93"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7AD3F526" w14:textId="77777777" w:rsidR="00A13B9F" w:rsidRDefault="00260765">
            <w:pPr>
              <w:pStyle w:val="TAC"/>
              <w:rPr>
                <w:lang w:val="en-US" w:eastAsia="zh-CN"/>
              </w:rPr>
            </w:pPr>
            <w:r>
              <w:rPr>
                <w:rFonts w:hint="eastAsia"/>
                <w:lang w:val="en-US" w:eastAsia="zh-CN"/>
              </w:rPr>
              <w:t>2</w:t>
            </w:r>
          </w:p>
        </w:tc>
      </w:tr>
      <w:tr w:rsidR="00A13B9F" w14:paraId="6DD61542" w14:textId="77777777">
        <w:trPr>
          <w:trHeight w:val="187"/>
        </w:trPr>
        <w:tc>
          <w:tcPr>
            <w:tcW w:w="1508" w:type="dxa"/>
            <w:tcBorders>
              <w:top w:val="nil"/>
              <w:bottom w:val="single" w:sz="4" w:space="0" w:color="auto"/>
            </w:tcBorders>
            <w:shd w:val="clear" w:color="auto" w:fill="auto"/>
          </w:tcPr>
          <w:p w14:paraId="6E034BE2" w14:textId="77777777" w:rsidR="00A13B9F" w:rsidRDefault="00A13B9F">
            <w:pPr>
              <w:pStyle w:val="TAC"/>
            </w:pPr>
          </w:p>
        </w:tc>
        <w:tc>
          <w:tcPr>
            <w:tcW w:w="2620" w:type="dxa"/>
            <w:shd w:val="clear" w:color="auto" w:fill="auto"/>
          </w:tcPr>
          <w:p w14:paraId="0F830E8C" w14:textId="77777777" w:rsidR="00A13B9F" w:rsidRDefault="00260765">
            <w:pPr>
              <w:pStyle w:val="TAL"/>
              <w:rPr>
                <w:rFonts w:eastAsia="SimSun" w:cs="Arial"/>
              </w:rPr>
            </w:pPr>
            <w:r>
              <w:rPr>
                <w:lang w:eastAsia="ja-JP"/>
              </w:rPr>
              <w:t>Frequency range</w:t>
            </w:r>
          </w:p>
        </w:tc>
        <w:tc>
          <w:tcPr>
            <w:tcW w:w="972" w:type="dxa"/>
            <w:shd w:val="clear" w:color="auto" w:fill="auto"/>
            <w:vAlign w:val="center"/>
          </w:tcPr>
          <w:p w14:paraId="31D1C4A3" w14:textId="77777777" w:rsidR="00A13B9F" w:rsidRDefault="00260765">
            <w:pPr>
              <w:pStyle w:val="TAC"/>
              <w:rPr>
                <w:rFonts w:cs="Arial"/>
                <w:lang w:val="en-US" w:eastAsia="zh-CN"/>
              </w:rPr>
            </w:pPr>
            <w:r>
              <w:t>1884.5</w:t>
            </w:r>
          </w:p>
        </w:tc>
        <w:tc>
          <w:tcPr>
            <w:tcW w:w="591" w:type="dxa"/>
            <w:shd w:val="clear" w:color="auto" w:fill="auto"/>
            <w:vAlign w:val="center"/>
          </w:tcPr>
          <w:p w14:paraId="57716865"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34BED9F6" w14:textId="77777777" w:rsidR="00A13B9F" w:rsidRDefault="00260765">
            <w:pPr>
              <w:pStyle w:val="TAC"/>
              <w:rPr>
                <w:rFonts w:cs="Arial"/>
                <w:lang w:val="en-US" w:eastAsia="zh-CN"/>
              </w:rPr>
            </w:pPr>
            <w:r>
              <w:t>1915.7</w:t>
            </w:r>
          </w:p>
        </w:tc>
        <w:tc>
          <w:tcPr>
            <w:tcW w:w="1077" w:type="dxa"/>
            <w:shd w:val="clear" w:color="auto" w:fill="auto"/>
            <w:vAlign w:val="center"/>
          </w:tcPr>
          <w:p w14:paraId="18BC8218" w14:textId="77777777" w:rsidR="00A13B9F" w:rsidRDefault="00260765">
            <w:pPr>
              <w:pStyle w:val="TAC"/>
              <w:rPr>
                <w:rFonts w:cs="Arial"/>
                <w:lang w:val="en-US" w:eastAsia="zh-CN"/>
              </w:rPr>
            </w:pPr>
            <w:r>
              <w:rPr>
                <w:rFonts w:hint="eastAsia"/>
                <w:lang w:val="en-US" w:eastAsia="zh-CN"/>
              </w:rPr>
              <w:t>-41</w:t>
            </w:r>
          </w:p>
        </w:tc>
        <w:tc>
          <w:tcPr>
            <w:tcW w:w="959" w:type="dxa"/>
            <w:shd w:val="clear" w:color="auto" w:fill="auto"/>
            <w:vAlign w:val="center"/>
          </w:tcPr>
          <w:p w14:paraId="12D79063" w14:textId="77777777" w:rsidR="00A13B9F" w:rsidRDefault="00260765">
            <w:pPr>
              <w:pStyle w:val="TAC"/>
              <w:rPr>
                <w:rFonts w:cs="Arial"/>
                <w:lang w:val="en-US" w:eastAsia="zh-CN"/>
              </w:rPr>
            </w:pPr>
            <w:r>
              <w:rPr>
                <w:rFonts w:hint="eastAsia"/>
                <w:lang w:val="en-US" w:eastAsia="zh-CN"/>
              </w:rPr>
              <w:t>0.3</w:t>
            </w:r>
          </w:p>
        </w:tc>
        <w:tc>
          <w:tcPr>
            <w:tcW w:w="1052" w:type="dxa"/>
            <w:shd w:val="clear" w:color="auto" w:fill="auto"/>
            <w:vAlign w:val="center"/>
          </w:tcPr>
          <w:p w14:paraId="72CAEC3F" w14:textId="77777777" w:rsidR="00A13B9F" w:rsidRDefault="00260765">
            <w:pPr>
              <w:pStyle w:val="TAC"/>
              <w:rPr>
                <w:lang w:val="en-US" w:eastAsia="zh-CN"/>
              </w:rPr>
            </w:pPr>
            <w:r>
              <w:rPr>
                <w:rFonts w:hint="eastAsia"/>
                <w:lang w:val="en-US" w:eastAsia="zh-CN"/>
              </w:rPr>
              <w:t>3</w:t>
            </w:r>
          </w:p>
        </w:tc>
      </w:tr>
      <w:tr w:rsidR="00A13B9F" w14:paraId="5C6A16A2" w14:textId="77777777">
        <w:trPr>
          <w:trHeight w:val="187"/>
        </w:trPr>
        <w:tc>
          <w:tcPr>
            <w:tcW w:w="1508" w:type="dxa"/>
            <w:tcBorders>
              <w:top w:val="single" w:sz="4" w:space="0" w:color="auto"/>
              <w:bottom w:val="nil"/>
            </w:tcBorders>
            <w:shd w:val="clear" w:color="auto" w:fill="auto"/>
          </w:tcPr>
          <w:p w14:paraId="48FA863A" w14:textId="77777777" w:rsidR="00A13B9F" w:rsidRDefault="00260765">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5-n7</w:t>
            </w:r>
          </w:p>
          <w:p w14:paraId="4DFC45A6" w14:textId="77777777" w:rsidR="00A13B9F" w:rsidRDefault="00A13B9F">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bottom"/>
          </w:tcPr>
          <w:p w14:paraId="6208BE54" w14:textId="77777777" w:rsidR="00A13B9F" w:rsidRDefault="00260765">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rPr>
              <w:t>E-UTRA Band 1, 2, 3, 4, 5, 8, 12, 13, 14, 17, 28, 29, 30, 31, 34, 40, 42, 43</w:t>
            </w:r>
            <w:r>
              <w:rPr>
                <w:rFonts w:ascii="Arial" w:hAnsi="Arial" w:cs="Arial"/>
                <w:sz w:val="18"/>
                <w:szCs w:val="18"/>
                <w:lang w:eastAsia="ja-JP"/>
              </w:rPr>
              <w:t>, 65</w:t>
            </w:r>
            <w:r>
              <w:rPr>
                <w:rFonts w:ascii="Arial" w:hAnsi="Arial" w:cs="Arial"/>
                <w:sz w:val="18"/>
                <w:szCs w:val="18"/>
              </w:rPr>
              <w:t>, 66</w:t>
            </w:r>
            <w:r>
              <w:rPr>
                <w:rFonts w:ascii="Arial" w:hAnsi="Arial" w:cs="Arial"/>
                <w:sz w:val="18"/>
                <w:szCs w:val="18"/>
                <w:lang w:eastAsia="ja-JP"/>
              </w:rPr>
              <w:t>, 71, 85</w:t>
            </w:r>
          </w:p>
          <w:p w14:paraId="047A923B" w14:textId="77777777" w:rsidR="00A13B9F" w:rsidRDefault="00260765">
            <w:pPr>
              <w:keepNext/>
              <w:keepLines/>
              <w:overflowPunct w:val="0"/>
              <w:autoSpaceDE w:val="0"/>
              <w:autoSpaceDN w:val="0"/>
              <w:adjustRightInd w:val="0"/>
              <w:spacing w:after="0"/>
              <w:textAlignment w:val="baseline"/>
              <w:rPr>
                <w:rFonts w:cs="Arial"/>
                <w:szCs w:val="18"/>
              </w:rPr>
            </w:pPr>
            <w:r>
              <w:rPr>
                <w:rFonts w:ascii="Arial" w:hAnsi="Arial" w:cs="Arial"/>
                <w:sz w:val="18"/>
                <w:szCs w:val="18"/>
                <w:lang w:eastAsia="ja-JP"/>
              </w:rPr>
              <w:t>NR Band n7</w:t>
            </w:r>
          </w:p>
        </w:tc>
        <w:tc>
          <w:tcPr>
            <w:tcW w:w="972" w:type="dxa"/>
            <w:shd w:val="clear" w:color="auto" w:fill="auto"/>
            <w:vAlign w:val="center"/>
          </w:tcPr>
          <w:p w14:paraId="6D48A29E"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169388A7"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34EE2EE2"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30896121"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215FFE57"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7AAD10CA" w14:textId="77777777" w:rsidR="00A13B9F" w:rsidRDefault="00A13B9F">
            <w:pPr>
              <w:keepNext/>
              <w:keepLines/>
              <w:overflowPunct w:val="0"/>
              <w:autoSpaceDE w:val="0"/>
              <w:autoSpaceDN w:val="0"/>
              <w:adjustRightInd w:val="0"/>
              <w:spacing w:after="0"/>
              <w:jc w:val="center"/>
              <w:textAlignment w:val="baseline"/>
              <w:rPr>
                <w:rFonts w:eastAsia="SimSun"/>
                <w:lang w:val="en-US" w:eastAsia="zh-CN"/>
              </w:rPr>
            </w:pPr>
          </w:p>
        </w:tc>
      </w:tr>
      <w:tr w:rsidR="00A13B9F" w14:paraId="5B2AB7BC" w14:textId="77777777">
        <w:trPr>
          <w:trHeight w:val="187"/>
        </w:trPr>
        <w:tc>
          <w:tcPr>
            <w:tcW w:w="1508" w:type="dxa"/>
            <w:tcBorders>
              <w:top w:val="nil"/>
              <w:bottom w:val="nil"/>
            </w:tcBorders>
            <w:shd w:val="clear" w:color="auto" w:fill="auto"/>
          </w:tcPr>
          <w:p w14:paraId="6CF32B6D" w14:textId="77777777" w:rsidR="00A13B9F" w:rsidRDefault="00A13B9F">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47D5E7FD" w14:textId="77777777" w:rsidR="00A13B9F" w:rsidRDefault="00260765">
            <w:pPr>
              <w:pStyle w:val="TAL"/>
              <w:rPr>
                <w:rFonts w:cs="Arial"/>
                <w:szCs w:val="18"/>
                <w:lang w:eastAsia="zh-CN"/>
              </w:rPr>
            </w:pPr>
            <w:r>
              <w:rPr>
                <w:rFonts w:cs="Arial"/>
                <w:szCs w:val="18"/>
              </w:rPr>
              <w:t>E-UTRA Band 52</w:t>
            </w:r>
          </w:p>
          <w:p w14:paraId="7431A442" w14:textId="77777777" w:rsidR="00A13B9F" w:rsidRDefault="00260765">
            <w:pPr>
              <w:pStyle w:val="TAL"/>
              <w:rPr>
                <w:rFonts w:cs="Arial"/>
                <w:szCs w:val="18"/>
              </w:rPr>
            </w:pPr>
            <w:r>
              <w:rPr>
                <w:rFonts w:cs="Arial"/>
                <w:szCs w:val="18"/>
                <w:lang w:eastAsia="ja-JP"/>
              </w:rPr>
              <w:t xml:space="preserve">NR Band </w:t>
            </w:r>
            <w:r>
              <w:rPr>
                <w:rFonts w:cs="Arial"/>
                <w:szCs w:val="18"/>
                <w:lang w:eastAsia="ja-JP"/>
              </w:rPr>
              <w:t>n77, n78</w:t>
            </w:r>
          </w:p>
        </w:tc>
        <w:tc>
          <w:tcPr>
            <w:tcW w:w="972" w:type="dxa"/>
            <w:shd w:val="clear" w:color="auto" w:fill="auto"/>
            <w:vAlign w:val="center"/>
          </w:tcPr>
          <w:p w14:paraId="2F775F87"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11989916"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263588B5"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6ECA4591"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60DBC642"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6A51B21B" w14:textId="77777777" w:rsidR="00A13B9F" w:rsidRDefault="00260765">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2</w:t>
            </w:r>
          </w:p>
        </w:tc>
      </w:tr>
      <w:tr w:rsidR="00A13B9F" w14:paraId="536D09D0" w14:textId="77777777">
        <w:trPr>
          <w:trHeight w:val="187"/>
        </w:trPr>
        <w:tc>
          <w:tcPr>
            <w:tcW w:w="1508" w:type="dxa"/>
            <w:tcBorders>
              <w:top w:val="nil"/>
              <w:bottom w:val="nil"/>
            </w:tcBorders>
            <w:shd w:val="clear" w:color="auto" w:fill="auto"/>
          </w:tcPr>
          <w:p w14:paraId="10D77FCA" w14:textId="77777777" w:rsidR="00A13B9F" w:rsidRDefault="00A13B9F">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364E2FB7" w14:textId="77777777" w:rsidR="00A13B9F" w:rsidRDefault="00260765">
            <w:pPr>
              <w:pStyle w:val="TAL"/>
              <w:rPr>
                <w:rFonts w:cs="Arial"/>
                <w:szCs w:val="18"/>
              </w:rPr>
            </w:pPr>
            <w:r>
              <w:rPr>
                <w:rFonts w:cs="Arial"/>
                <w:szCs w:val="18"/>
              </w:rPr>
              <w:t>E-UTRA band 26</w:t>
            </w:r>
          </w:p>
        </w:tc>
        <w:tc>
          <w:tcPr>
            <w:tcW w:w="972" w:type="dxa"/>
            <w:shd w:val="clear" w:color="auto" w:fill="auto"/>
            <w:vAlign w:val="center"/>
          </w:tcPr>
          <w:p w14:paraId="70895652"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859</w:t>
            </w:r>
          </w:p>
        </w:tc>
        <w:tc>
          <w:tcPr>
            <w:tcW w:w="591" w:type="dxa"/>
            <w:shd w:val="clear" w:color="auto" w:fill="auto"/>
            <w:vAlign w:val="center"/>
          </w:tcPr>
          <w:p w14:paraId="5FC175A2"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1BCAACC8"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869</w:t>
            </w:r>
          </w:p>
        </w:tc>
        <w:tc>
          <w:tcPr>
            <w:tcW w:w="1077" w:type="dxa"/>
            <w:shd w:val="clear" w:color="auto" w:fill="auto"/>
            <w:vAlign w:val="center"/>
          </w:tcPr>
          <w:p w14:paraId="495341D5"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-27</w:t>
            </w:r>
          </w:p>
        </w:tc>
        <w:tc>
          <w:tcPr>
            <w:tcW w:w="959" w:type="dxa"/>
            <w:shd w:val="clear" w:color="auto" w:fill="auto"/>
            <w:vAlign w:val="center"/>
          </w:tcPr>
          <w:p w14:paraId="1A1165AB"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28760A12" w14:textId="77777777" w:rsidR="00A13B9F" w:rsidRDefault="00A13B9F">
            <w:pPr>
              <w:keepNext/>
              <w:keepLines/>
              <w:overflowPunct w:val="0"/>
              <w:autoSpaceDE w:val="0"/>
              <w:autoSpaceDN w:val="0"/>
              <w:adjustRightInd w:val="0"/>
              <w:spacing w:after="0"/>
              <w:jc w:val="center"/>
              <w:textAlignment w:val="baseline"/>
              <w:rPr>
                <w:rFonts w:eastAsia="SimSun"/>
                <w:lang w:val="en-US" w:eastAsia="zh-CN"/>
              </w:rPr>
            </w:pPr>
          </w:p>
        </w:tc>
      </w:tr>
      <w:tr w:rsidR="00A13B9F" w14:paraId="312B33EE" w14:textId="77777777">
        <w:trPr>
          <w:trHeight w:val="187"/>
        </w:trPr>
        <w:tc>
          <w:tcPr>
            <w:tcW w:w="1508" w:type="dxa"/>
            <w:tcBorders>
              <w:top w:val="nil"/>
              <w:bottom w:val="nil"/>
            </w:tcBorders>
            <w:shd w:val="clear" w:color="auto" w:fill="auto"/>
          </w:tcPr>
          <w:p w14:paraId="191E5006" w14:textId="77777777" w:rsidR="00A13B9F" w:rsidRDefault="00A13B9F">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3AF0B964" w14:textId="77777777" w:rsidR="00A13B9F" w:rsidRDefault="00260765">
            <w:pPr>
              <w:pStyle w:val="TAL"/>
              <w:rPr>
                <w:rFonts w:cs="Arial"/>
                <w:szCs w:val="18"/>
              </w:rPr>
            </w:pPr>
            <w:r>
              <w:rPr>
                <w:rFonts w:cs="Arial"/>
                <w:szCs w:val="18"/>
              </w:rPr>
              <w:t>Frequency range</w:t>
            </w:r>
          </w:p>
        </w:tc>
        <w:tc>
          <w:tcPr>
            <w:tcW w:w="972" w:type="dxa"/>
            <w:shd w:val="clear" w:color="auto" w:fill="auto"/>
            <w:vAlign w:val="center"/>
          </w:tcPr>
          <w:p w14:paraId="4005088C"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2570</w:t>
            </w:r>
          </w:p>
        </w:tc>
        <w:tc>
          <w:tcPr>
            <w:tcW w:w="591" w:type="dxa"/>
            <w:shd w:val="clear" w:color="auto" w:fill="auto"/>
            <w:vAlign w:val="center"/>
          </w:tcPr>
          <w:p w14:paraId="1C25A6D2"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6B7D9676"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2575</w:t>
            </w:r>
          </w:p>
        </w:tc>
        <w:tc>
          <w:tcPr>
            <w:tcW w:w="1077" w:type="dxa"/>
            <w:shd w:val="clear" w:color="auto" w:fill="auto"/>
            <w:vAlign w:val="center"/>
          </w:tcPr>
          <w:p w14:paraId="4C021458"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+1.6</w:t>
            </w:r>
          </w:p>
        </w:tc>
        <w:tc>
          <w:tcPr>
            <w:tcW w:w="959" w:type="dxa"/>
            <w:shd w:val="clear" w:color="auto" w:fill="auto"/>
            <w:vAlign w:val="center"/>
          </w:tcPr>
          <w:p w14:paraId="06D347F8"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727C99F5" w14:textId="77777777" w:rsidR="00A13B9F" w:rsidRDefault="00260765">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A13B9F" w14:paraId="56B9FE30" w14:textId="77777777">
        <w:trPr>
          <w:trHeight w:val="187"/>
        </w:trPr>
        <w:tc>
          <w:tcPr>
            <w:tcW w:w="1508" w:type="dxa"/>
            <w:tcBorders>
              <w:top w:val="nil"/>
              <w:bottom w:val="nil"/>
            </w:tcBorders>
            <w:shd w:val="clear" w:color="auto" w:fill="auto"/>
          </w:tcPr>
          <w:p w14:paraId="617408E7" w14:textId="77777777" w:rsidR="00A13B9F" w:rsidRDefault="00A13B9F">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3B865EC9" w14:textId="77777777" w:rsidR="00A13B9F" w:rsidRDefault="00260765">
            <w:pPr>
              <w:pStyle w:val="TAL"/>
              <w:rPr>
                <w:rFonts w:cs="Arial"/>
                <w:szCs w:val="18"/>
              </w:rPr>
            </w:pPr>
            <w:r>
              <w:rPr>
                <w:rFonts w:cs="Arial"/>
                <w:szCs w:val="18"/>
              </w:rPr>
              <w:t>Frequency range</w:t>
            </w:r>
          </w:p>
        </w:tc>
        <w:tc>
          <w:tcPr>
            <w:tcW w:w="972" w:type="dxa"/>
            <w:shd w:val="clear" w:color="auto" w:fill="auto"/>
            <w:vAlign w:val="center"/>
          </w:tcPr>
          <w:p w14:paraId="2CEF08D5"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2575</w:t>
            </w:r>
          </w:p>
        </w:tc>
        <w:tc>
          <w:tcPr>
            <w:tcW w:w="591" w:type="dxa"/>
            <w:shd w:val="clear" w:color="auto" w:fill="auto"/>
            <w:vAlign w:val="center"/>
          </w:tcPr>
          <w:p w14:paraId="6932959D"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54A297C1"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2595</w:t>
            </w:r>
          </w:p>
        </w:tc>
        <w:tc>
          <w:tcPr>
            <w:tcW w:w="1077" w:type="dxa"/>
            <w:shd w:val="clear" w:color="auto" w:fill="auto"/>
            <w:vAlign w:val="center"/>
          </w:tcPr>
          <w:p w14:paraId="7CA49A48"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-15.5</w:t>
            </w:r>
          </w:p>
        </w:tc>
        <w:tc>
          <w:tcPr>
            <w:tcW w:w="959" w:type="dxa"/>
            <w:shd w:val="clear" w:color="auto" w:fill="auto"/>
            <w:vAlign w:val="center"/>
          </w:tcPr>
          <w:p w14:paraId="51BFADD2"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417C4042" w14:textId="77777777" w:rsidR="00A13B9F" w:rsidRDefault="00260765">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A13B9F" w14:paraId="76A95A1A" w14:textId="77777777">
        <w:trPr>
          <w:trHeight w:val="187"/>
        </w:trPr>
        <w:tc>
          <w:tcPr>
            <w:tcW w:w="1508" w:type="dxa"/>
            <w:tcBorders>
              <w:top w:val="nil"/>
              <w:bottom w:val="single" w:sz="4" w:space="0" w:color="auto"/>
            </w:tcBorders>
            <w:shd w:val="clear" w:color="auto" w:fill="auto"/>
          </w:tcPr>
          <w:p w14:paraId="38596BF4" w14:textId="77777777" w:rsidR="00A13B9F" w:rsidRDefault="00A13B9F">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598F346C" w14:textId="77777777" w:rsidR="00A13B9F" w:rsidRDefault="00260765">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65DB09B2" w14:textId="77777777" w:rsidR="00A13B9F" w:rsidRDefault="00260765">
            <w:pPr>
              <w:keepNext/>
              <w:keepLines/>
              <w:overflowPunct w:val="0"/>
              <w:autoSpaceDE w:val="0"/>
              <w:autoSpaceDN w:val="0"/>
              <w:adjustRightInd w:val="0"/>
              <w:spacing w:after="0"/>
              <w:jc w:val="right"/>
              <w:textAlignment w:val="baseline"/>
            </w:pPr>
            <w:r>
              <w:rPr>
                <w:rFonts w:ascii="Arial" w:hAnsi="Arial" w:cs="Arial"/>
                <w:sz w:val="18"/>
                <w:szCs w:val="18"/>
              </w:rPr>
              <w:t>2595</w:t>
            </w:r>
          </w:p>
        </w:tc>
        <w:tc>
          <w:tcPr>
            <w:tcW w:w="591" w:type="dxa"/>
            <w:shd w:val="clear" w:color="auto" w:fill="auto"/>
            <w:vAlign w:val="center"/>
          </w:tcPr>
          <w:p w14:paraId="1F0FD22D"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3CFEBA07" w14:textId="77777777" w:rsidR="00A13B9F" w:rsidRDefault="00260765">
            <w:pPr>
              <w:keepNext/>
              <w:keepLines/>
              <w:overflowPunct w:val="0"/>
              <w:autoSpaceDE w:val="0"/>
              <w:autoSpaceDN w:val="0"/>
              <w:adjustRightInd w:val="0"/>
              <w:spacing w:after="0"/>
              <w:textAlignment w:val="baseline"/>
            </w:pPr>
            <w:r>
              <w:rPr>
                <w:rFonts w:ascii="Arial" w:hAnsi="Arial" w:cs="Arial"/>
                <w:sz w:val="18"/>
                <w:szCs w:val="18"/>
              </w:rPr>
              <w:t>2620</w:t>
            </w:r>
          </w:p>
        </w:tc>
        <w:tc>
          <w:tcPr>
            <w:tcW w:w="1077" w:type="dxa"/>
            <w:shd w:val="clear" w:color="auto" w:fill="auto"/>
            <w:vAlign w:val="center"/>
          </w:tcPr>
          <w:p w14:paraId="1333626E"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-40</w:t>
            </w:r>
          </w:p>
        </w:tc>
        <w:tc>
          <w:tcPr>
            <w:tcW w:w="959" w:type="dxa"/>
            <w:shd w:val="clear" w:color="auto" w:fill="auto"/>
            <w:vAlign w:val="center"/>
          </w:tcPr>
          <w:p w14:paraId="3553DF2B" w14:textId="77777777" w:rsidR="00A13B9F" w:rsidRDefault="00260765">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6DA539DA" w14:textId="77777777" w:rsidR="00A13B9F" w:rsidRDefault="00260765">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4, 13</w:t>
            </w:r>
          </w:p>
        </w:tc>
      </w:tr>
      <w:tr w:rsidR="00A13B9F" w14:paraId="763E7144" w14:textId="77777777">
        <w:trPr>
          <w:trHeight w:val="187"/>
        </w:trPr>
        <w:tc>
          <w:tcPr>
            <w:tcW w:w="1508" w:type="dxa"/>
            <w:tcBorders>
              <w:top w:val="single" w:sz="4" w:space="0" w:color="auto"/>
              <w:bottom w:val="nil"/>
            </w:tcBorders>
            <w:shd w:val="clear" w:color="auto" w:fill="auto"/>
          </w:tcPr>
          <w:p w14:paraId="59F285AA" w14:textId="77777777" w:rsidR="00A13B9F" w:rsidRDefault="00260765">
            <w:pPr>
              <w:pStyle w:val="TAC"/>
              <w:rPr>
                <w:rFonts w:cs="Arial"/>
                <w:szCs w:val="18"/>
              </w:rPr>
            </w:pPr>
            <w:r>
              <w:rPr>
                <w:lang w:eastAsia="ja-JP"/>
              </w:rPr>
              <w:t>CA_n5-n12</w:t>
            </w:r>
          </w:p>
        </w:tc>
        <w:tc>
          <w:tcPr>
            <w:tcW w:w="2620" w:type="dxa"/>
            <w:shd w:val="clear" w:color="auto" w:fill="auto"/>
            <w:vAlign w:val="center"/>
          </w:tcPr>
          <w:p w14:paraId="47FEAC17" w14:textId="77777777" w:rsidR="00A13B9F" w:rsidRDefault="00260765">
            <w:pPr>
              <w:pStyle w:val="TAL"/>
              <w:rPr>
                <w:rFonts w:cs="Arial"/>
                <w:color w:val="000000"/>
                <w:szCs w:val="18"/>
              </w:rPr>
            </w:pPr>
            <w:r>
              <w:rPr>
                <w:rFonts w:cs="Arial"/>
                <w:szCs w:val="18"/>
              </w:rPr>
              <w:t xml:space="preserve">E-UTRA Band 2, 5, 13, 14, 17, 24, 25, </w:t>
            </w:r>
            <w:r>
              <w:rPr>
                <w:rFonts w:cs="Arial"/>
                <w:szCs w:val="18"/>
              </w:rPr>
              <w:t>26, 30, 42, 43 50, 71, 74</w:t>
            </w:r>
          </w:p>
        </w:tc>
        <w:tc>
          <w:tcPr>
            <w:tcW w:w="972" w:type="dxa"/>
            <w:shd w:val="clear" w:color="auto" w:fill="auto"/>
            <w:vAlign w:val="center"/>
          </w:tcPr>
          <w:p w14:paraId="101CC653" w14:textId="77777777" w:rsidR="00A13B9F" w:rsidRDefault="00260765">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3AF11B12" w14:textId="77777777" w:rsidR="00A13B9F" w:rsidRDefault="00260765">
            <w:pPr>
              <w:pStyle w:val="TAC"/>
              <w:rPr>
                <w:rFonts w:cs="Arial"/>
                <w:color w:val="000000"/>
                <w:szCs w:val="18"/>
              </w:rPr>
            </w:pPr>
            <w:r>
              <w:t>-</w:t>
            </w:r>
          </w:p>
        </w:tc>
        <w:tc>
          <w:tcPr>
            <w:tcW w:w="997" w:type="dxa"/>
            <w:shd w:val="clear" w:color="auto" w:fill="auto"/>
            <w:vAlign w:val="center"/>
          </w:tcPr>
          <w:p w14:paraId="4EA84EDD" w14:textId="77777777" w:rsidR="00A13B9F" w:rsidRDefault="00260765">
            <w:pPr>
              <w:pStyle w:val="TAC"/>
              <w:rPr>
                <w:rFonts w:cs="Arial"/>
                <w:color w:val="000000"/>
                <w:szCs w:val="18"/>
              </w:rPr>
            </w:pPr>
            <w:r>
              <w:t>F</w:t>
            </w:r>
            <w:r>
              <w:rPr>
                <w:vertAlign w:val="subscript"/>
              </w:rPr>
              <w:t>DL_high</w:t>
            </w:r>
          </w:p>
        </w:tc>
        <w:tc>
          <w:tcPr>
            <w:tcW w:w="1077" w:type="dxa"/>
            <w:shd w:val="clear" w:color="auto" w:fill="auto"/>
            <w:vAlign w:val="center"/>
          </w:tcPr>
          <w:p w14:paraId="29E65F82" w14:textId="77777777" w:rsidR="00A13B9F" w:rsidRDefault="00260765">
            <w:pPr>
              <w:pStyle w:val="TAC"/>
              <w:rPr>
                <w:rFonts w:cs="Arial"/>
                <w:color w:val="000000"/>
                <w:szCs w:val="18"/>
              </w:rPr>
            </w:pPr>
            <w:r>
              <w:t>-50</w:t>
            </w:r>
          </w:p>
        </w:tc>
        <w:tc>
          <w:tcPr>
            <w:tcW w:w="959" w:type="dxa"/>
            <w:shd w:val="clear" w:color="auto" w:fill="auto"/>
            <w:vAlign w:val="center"/>
          </w:tcPr>
          <w:p w14:paraId="05EAD54C" w14:textId="77777777" w:rsidR="00A13B9F" w:rsidRDefault="00260765">
            <w:pPr>
              <w:pStyle w:val="TAC"/>
              <w:rPr>
                <w:rFonts w:cs="Arial"/>
                <w:color w:val="000000"/>
                <w:szCs w:val="18"/>
              </w:rPr>
            </w:pPr>
            <w:r>
              <w:t>1</w:t>
            </w:r>
          </w:p>
        </w:tc>
        <w:tc>
          <w:tcPr>
            <w:tcW w:w="1052" w:type="dxa"/>
            <w:shd w:val="clear" w:color="auto" w:fill="auto"/>
            <w:vAlign w:val="center"/>
          </w:tcPr>
          <w:p w14:paraId="1D057AA3" w14:textId="77777777" w:rsidR="00A13B9F" w:rsidRDefault="00A13B9F">
            <w:pPr>
              <w:pStyle w:val="TAC"/>
              <w:rPr>
                <w:lang w:val="en-US" w:eastAsia="zh-CN"/>
              </w:rPr>
            </w:pPr>
          </w:p>
        </w:tc>
      </w:tr>
      <w:tr w:rsidR="00A13B9F" w14:paraId="59A5FC2E" w14:textId="77777777">
        <w:trPr>
          <w:trHeight w:val="187"/>
        </w:trPr>
        <w:tc>
          <w:tcPr>
            <w:tcW w:w="1508" w:type="dxa"/>
            <w:tcBorders>
              <w:top w:val="nil"/>
              <w:bottom w:val="nil"/>
            </w:tcBorders>
            <w:shd w:val="clear" w:color="auto" w:fill="auto"/>
          </w:tcPr>
          <w:p w14:paraId="548C246E" w14:textId="77777777" w:rsidR="00A13B9F" w:rsidRDefault="00A13B9F">
            <w:pPr>
              <w:pStyle w:val="TAC"/>
              <w:rPr>
                <w:rFonts w:cs="Arial"/>
                <w:szCs w:val="18"/>
              </w:rPr>
            </w:pPr>
          </w:p>
        </w:tc>
        <w:tc>
          <w:tcPr>
            <w:tcW w:w="2620" w:type="dxa"/>
            <w:shd w:val="clear" w:color="auto" w:fill="auto"/>
            <w:vAlign w:val="center"/>
          </w:tcPr>
          <w:p w14:paraId="1F5E6B00" w14:textId="77777777" w:rsidR="00A13B9F" w:rsidRDefault="00260765">
            <w:pPr>
              <w:pStyle w:val="TAL"/>
              <w:rPr>
                <w:rFonts w:cs="Arial"/>
                <w:szCs w:val="18"/>
              </w:rPr>
            </w:pPr>
            <w:r>
              <w:rPr>
                <w:rFonts w:cs="Arial"/>
                <w:szCs w:val="18"/>
              </w:rPr>
              <w:t>E-UTRA Band 4, 10, 41, 42, 48, 51, 66, 70</w:t>
            </w:r>
          </w:p>
          <w:p w14:paraId="043BAD14" w14:textId="77777777" w:rsidR="00A13B9F" w:rsidRDefault="00260765">
            <w:pPr>
              <w:pStyle w:val="TAL"/>
              <w:rPr>
                <w:rFonts w:cs="Arial"/>
                <w:color w:val="000000"/>
                <w:szCs w:val="18"/>
              </w:rPr>
            </w:pPr>
            <w:r>
              <w:rPr>
                <w:rFonts w:cs="Arial"/>
                <w:szCs w:val="18"/>
              </w:rPr>
              <w:t>NR Band n77</w:t>
            </w:r>
          </w:p>
        </w:tc>
        <w:tc>
          <w:tcPr>
            <w:tcW w:w="972" w:type="dxa"/>
            <w:shd w:val="clear" w:color="auto" w:fill="auto"/>
            <w:vAlign w:val="center"/>
          </w:tcPr>
          <w:p w14:paraId="006B9616" w14:textId="77777777" w:rsidR="00A13B9F" w:rsidRDefault="00260765">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3A6977D9" w14:textId="77777777" w:rsidR="00A13B9F" w:rsidRDefault="00260765">
            <w:pPr>
              <w:pStyle w:val="TAC"/>
              <w:rPr>
                <w:rFonts w:cs="Arial"/>
                <w:color w:val="000000"/>
                <w:szCs w:val="18"/>
              </w:rPr>
            </w:pPr>
            <w:r>
              <w:t>-</w:t>
            </w:r>
          </w:p>
        </w:tc>
        <w:tc>
          <w:tcPr>
            <w:tcW w:w="997" w:type="dxa"/>
            <w:shd w:val="clear" w:color="auto" w:fill="auto"/>
            <w:vAlign w:val="center"/>
          </w:tcPr>
          <w:p w14:paraId="7B279FF7" w14:textId="77777777" w:rsidR="00A13B9F" w:rsidRDefault="00260765">
            <w:pPr>
              <w:pStyle w:val="TAC"/>
              <w:rPr>
                <w:rFonts w:cs="Arial"/>
                <w:color w:val="000000"/>
                <w:szCs w:val="18"/>
              </w:rPr>
            </w:pPr>
            <w:r>
              <w:t>F</w:t>
            </w:r>
            <w:r>
              <w:rPr>
                <w:vertAlign w:val="subscript"/>
              </w:rPr>
              <w:t>DL_high</w:t>
            </w:r>
          </w:p>
        </w:tc>
        <w:tc>
          <w:tcPr>
            <w:tcW w:w="1077" w:type="dxa"/>
            <w:shd w:val="clear" w:color="auto" w:fill="auto"/>
            <w:vAlign w:val="center"/>
          </w:tcPr>
          <w:p w14:paraId="3A30ADC2" w14:textId="77777777" w:rsidR="00A13B9F" w:rsidRDefault="00260765">
            <w:pPr>
              <w:pStyle w:val="TAC"/>
              <w:rPr>
                <w:rFonts w:cs="Arial"/>
                <w:color w:val="000000"/>
                <w:szCs w:val="18"/>
              </w:rPr>
            </w:pPr>
            <w:r>
              <w:t>-50</w:t>
            </w:r>
          </w:p>
        </w:tc>
        <w:tc>
          <w:tcPr>
            <w:tcW w:w="959" w:type="dxa"/>
            <w:shd w:val="clear" w:color="auto" w:fill="auto"/>
            <w:vAlign w:val="center"/>
          </w:tcPr>
          <w:p w14:paraId="7886BC05" w14:textId="77777777" w:rsidR="00A13B9F" w:rsidRDefault="00260765">
            <w:pPr>
              <w:pStyle w:val="TAC"/>
              <w:rPr>
                <w:rFonts w:cs="Arial"/>
                <w:color w:val="000000"/>
                <w:szCs w:val="18"/>
              </w:rPr>
            </w:pPr>
            <w:r>
              <w:t>1</w:t>
            </w:r>
          </w:p>
        </w:tc>
        <w:tc>
          <w:tcPr>
            <w:tcW w:w="1052" w:type="dxa"/>
            <w:shd w:val="clear" w:color="auto" w:fill="auto"/>
            <w:vAlign w:val="center"/>
          </w:tcPr>
          <w:p w14:paraId="63E81622" w14:textId="77777777" w:rsidR="00A13B9F" w:rsidRDefault="00260765">
            <w:pPr>
              <w:pStyle w:val="TAC"/>
              <w:rPr>
                <w:lang w:val="en-US" w:eastAsia="zh-CN"/>
              </w:rPr>
            </w:pPr>
            <w:r>
              <w:rPr>
                <w:lang w:eastAsia="ja-JP"/>
              </w:rPr>
              <w:t>2</w:t>
            </w:r>
          </w:p>
        </w:tc>
      </w:tr>
      <w:tr w:rsidR="00A13B9F" w14:paraId="4A953813" w14:textId="77777777">
        <w:trPr>
          <w:trHeight w:val="187"/>
        </w:trPr>
        <w:tc>
          <w:tcPr>
            <w:tcW w:w="1508" w:type="dxa"/>
            <w:tcBorders>
              <w:top w:val="nil"/>
              <w:bottom w:val="single" w:sz="4" w:space="0" w:color="auto"/>
            </w:tcBorders>
            <w:shd w:val="clear" w:color="auto" w:fill="auto"/>
          </w:tcPr>
          <w:p w14:paraId="4FC844C8" w14:textId="77777777" w:rsidR="00A13B9F" w:rsidRDefault="00A13B9F">
            <w:pPr>
              <w:pStyle w:val="TAC"/>
              <w:rPr>
                <w:rFonts w:cs="Arial"/>
                <w:szCs w:val="18"/>
              </w:rPr>
            </w:pPr>
          </w:p>
        </w:tc>
        <w:tc>
          <w:tcPr>
            <w:tcW w:w="2620" w:type="dxa"/>
            <w:shd w:val="clear" w:color="auto" w:fill="auto"/>
            <w:vAlign w:val="center"/>
          </w:tcPr>
          <w:p w14:paraId="51037EDA" w14:textId="77777777" w:rsidR="00A13B9F" w:rsidRDefault="00260765">
            <w:pPr>
              <w:pStyle w:val="TAL"/>
              <w:rPr>
                <w:rFonts w:cs="Arial"/>
                <w:color w:val="000000"/>
                <w:szCs w:val="18"/>
              </w:rPr>
            </w:pPr>
            <w:r>
              <w:rPr>
                <w:rFonts w:cs="Arial"/>
                <w:szCs w:val="18"/>
              </w:rPr>
              <w:t>E-UTRA Band 12, 85</w:t>
            </w:r>
          </w:p>
        </w:tc>
        <w:tc>
          <w:tcPr>
            <w:tcW w:w="972" w:type="dxa"/>
            <w:shd w:val="clear" w:color="auto" w:fill="auto"/>
            <w:vAlign w:val="center"/>
          </w:tcPr>
          <w:p w14:paraId="0E265501" w14:textId="77777777" w:rsidR="00A13B9F" w:rsidRDefault="00260765">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F97B8BD" w14:textId="77777777" w:rsidR="00A13B9F" w:rsidRDefault="00260765">
            <w:pPr>
              <w:pStyle w:val="TAC"/>
              <w:rPr>
                <w:rFonts w:cs="Arial"/>
                <w:color w:val="000000"/>
                <w:szCs w:val="18"/>
              </w:rPr>
            </w:pPr>
            <w:r>
              <w:t>-</w:t>
            </w:r>
          </w:p>
        </w:tc>
        <w:tc>
          <w:tcPr>
            <w:tcW w:w="997" w:type="dxa"/>
            <w:shd w:val="clear" w:color="auto" w:fill="auto"/>
            <w:vAlign w:val="center"/>
          </w:tcPr>
          <w:p w14:paraId="2A971F66" w14:textId="77777777" w:rsidR="00A13B9F" w:rsidRDefault="00260765">
            <w:pPr>
              <w:pStyle w:val="TAC"/>
              <w:rPr>
                <w:rFonts w:cs="Arial"/>
                <w:color w:val="000000"/>
                <w:szCs w:val="18"/>
              </w:rPr>
            </w:pPr>
            <w:r>
              <w:t>F</w:t>
            </w:r>
            <w:r>
              <w:rPr>
                <w:vertAlign w:val="subscript"/>
              </w:rPr>
              <w:t>DL_high</w:t>
            </w:r>
          </w:p>
        </w:tc>
        <w:tc>
          <w:tcPr>
            <w:tcW w:w="1077" w:type="dxa"/>
            <w:shd w:val="clear" w:color="auto" w:fill="auto"/>
            <w:vAlign w:val="center"/>
          </w:tcPr>
          <w:p w14:paraId="029C65E6" w14:textId="77777777" w:rsidR="00A13B9F" w:rsidRDefault="00260765">
            <w:pPr>
              <w:pStyle w:val="TAC"/>
              <w:rPr>
                <w:rFonts w:cs="Arial"/>
                <w:color w:val="000000"/>
                <w:szCs w:val="18"/>
              </w:rPr>
            </w:pPr>
            <w:r>
              <w:t>-50</w:t>
            </w:r>
          </w:p>
        </w:tc>
        <w:tc>
          <w:tcPr>
            <w:tcW w:w="959" w:type="dxa"/>
            <w:shd w:val="clear" w:color="auto" w:fill="auto"/>
            <w:vAlign w:val="center"/>
          </w:tcPr>
          <w:p w14:paraId="44FDD3DD" w14:textId="77777777" w:rsidR="00A13B9F" w:rsidRDefault="00260765">
            <w:pPr>
              <w:pStyle w:val="TAC"/>
              <w:rPr>
                <w:rFonts w:cs="Arial"/>
                <w:color w:val="000000"/>
                <w:szCs w:val="18"/>
              </w:rPr>
            </w:pPr>
            <w:r>
              <w:t>1</w:t>
            </w:r>
          </w:p>
        </w:tc>
        <w:tc>
          <w:tcPr>
            <w:tcW w:w="1052" w:type="dxa"/>
            <w:shd w:val="clear" w:color="auto" w:fill="auto"/>
            <w:vAlign w:val="center"/>
          </w:tcPr>
          <w:p w14:paraId="58B59EAD" w14:textId="77777777" w:rsidR="00A13B9F" w:rsidRDefault="00260765">
            <w:pPr>
              <w:pStyle w:val="TAC"/>
              <w:rPr>
                <w:lang w:val="en-US" w:eastAsia="zh-CN"/>
              </w:rPr>
            </w:pPr>
            <w:r>
              <w:rPr>
                <w:lang w:eastAsia="ja-JP"/>
              </w:rPr>
              <w:t>4</w:t>
            </w:r>
          </w:p>
        </w:tc>
      </w:tr>
      <w:tr w:rsidR="00A13B9F" w14:paraId="1901872D" w14:textId="77777777">
        <w:trPr>
          <w:trHeight w:val="187"/>
        </w:trPr>
        <w:tc>
          <w:tcPr>
            <w:tcW w:w="1508" w:type="dxa"/>
            <w:tcBorders>
              <w:top w:val="single" w:sz="4" w:space="0" w:color="auto"/>
              <w:bottom w:val="nil"/>
            </w:tcBorders>
            <w:shd w:val="clear" w:color="auto" w:fill="auto"/>
          </w:tcPr>
          <w:p w14:paraId="599519F3" w14:textId="77777777" w:rsidR="00A13B9F" w:rsidRDefault="00260765">
            <w:pPr>
              <w:pStyle w:val="TAC"/>
              <w:rPr>
                <w:rFonts w:cs="Arial"/>
                <w:szCs w:val="18"/>
              </w:rPr>
            </w:pPr>
            <w:r>
              <w:rPr>
                <w:lang w:eastAsia="ja-JP"/>
              </w:rPr>
              <w:t>CA_n5-n14</w:t>
            </w:r>
          </w:p>
        </w:tc>
        <w:tc>
          <w:tcPr>
            <w:tcW w:w="2620" w:type="dxa"/>
            <w:shd w:val="clear" w:color="auto" w:fill="auto"/>
            <w:vAlign w:val="center"/>
          </w:tcPr>
          <w:p w14:paraId="48117271" w14:textId="77777777" w:rsidR="00A13B9F" w:rsidRDefault="00260765">
            <w:pPr>
              <w:pStyle w:val="TAL"/>
              <w:rPr>
                <w:rFonts w:cs="Arial"/>
                <w:color w:val="000000"/>
                <w:szCs w:val="18"/>
              </w:rPr>
            </w:pPr>
            <w:r>
              <w:rPr>
                <w:szCs w:val="18"/>
              </w:rPr>
              <w:t xml:space="preserve">E-UTRA Band 2, 4, 5, 10, 12, 13, 14, 17, 24, 25, 26, 29, </w:t>
            </w:r>
            <w:r>
              <w:rPr>
                <w:szCs w:val="18"/>
              </w:rPr>
              <w:t>30, 48, 66, 70, 71, 85</w:t>
            </w:r>
          </w:p>
        </w:tc>
        <w:tc>
          <w:tcPr>
            <w:tcW w:w="972" w:type="dxa"/>
            <w:shd w:val="clear" w:color="auto" w:fill="auto"/>
            <w:vAlign w:val="center"/>
          </w:tcPr>
          <w:p w14:paraId="606039DB" w14:textId="77777777" w:rsidR="00A13B9F" w:rsidRDefault="00260765">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6987A78" w14:textId="77777777" w:rsidR="00A13B9F" w:rsidRDefault="00260765">
            <w:pPr>
              <w:pStyle w:val="TAC"/>
              <w:rPr>
                <w:rFonts w:cs="Arial"/>
                <w:color w:val="000000"/>
                <w:szCs w:val="18"/>
              </w:rPr>
            </w:pPr>
            <w:r>
              <w:t>-</w:t>
            </w:r>
          </w:p>
        </w:tc>
        <w:tc>
          <w:tcPr>
            <w:tcW w:w="997" w:type="dxa"/>
            <w:shd w:val="clear" w:color="auto" w:fill="auto"/>
            <w:vAlign w:val="center"/>
          </w:tcPr>
          <w:p w14:paraId="029F4DBA" w14:textId="77777777" w:rsidR="00A13B9F" w:rsidRDefault="00260765">
            <w:pPr>
              <w:pStyle w:val="TAC"/>
              <w:rPr>
                <w:rFonts w:cs="Arial"/>
                <w:color w:val="000000"/>
                <w:szCs w:val="18"/>
              </w:rPr>
            </w:pPr>
            <w:r>
              <w:t>F</w:t>
            </w:r>
            <w:r>
              <w:rPr>
                <w:vertAlign w:val="subscript"/>
              </w:rPr>
              <w:t>DL_high</w:t>
            </w:r>
          </w:p>
        </w:tc>
        <w:tc>
          <w:tcPr>
            <w:tcW w:w="1077" w:type="dxa"/>
            <w:shd w:val="clear" w:color="auto" w:fill="auto"/>
            <w:vAlign w:val="center"/>
          </w:tcPr>
          <w:p w14:paraId="34757CE9" w14:textId="77777777" w:rsidR="00A13B9F" w:rsidRDefault="00260765">
            <w:pPr>
              <w:pStyle w:val="TAC"/>
              <w:rPr>
                <w:rFonts w:cs="Arial"/>
                <w:color w:val="000000"/>
                <w:szCs w:val="18"/>
              </w:rPr>
            </w:pPr>
            <w:r>
              <w:t>-50</w:t>
            </w:r>
          </w:p>
        </w:tc>
        <w:tc>
          <w:tcPr>
            <w:tcW w:w="959" w:type="dxa"/>
            <w:shd w:val="clear" w:color="auto" w:fill="auto"/>
            <w:vAlign w:val="center"/>
          </w:tcPr>
          <w:p w14:paraId="1A45D429" w14:textId="77777777" w:rsidR="00A13B9F" w:rsidRDefault="00260765">
            <w:pPr>
              <w:pStyle w:val="TAC"/>
              <w:rPr>
                <w:rFonts w:cs="Arial"/>
                <w:color w:val="000000"/>
                <w:szCs w:val="18"/>
              </w:rPr>
            </w:pPr>
            <w:r>
              <w:t>1</w:t>
            </w:r>
          </w:p>
        </w:tc>
        <w:tc>
          <w:tcPr>
            <w:tcW w:w="1052" w:type="dxa"/>
            <w:shd w:val="clear" w:color="auto" w:fill="auto"/>
            <w:vAlign w:val="center"/>
          </w:tcPr>
          <w:p w14:paraId="03E8E764" w14:textId="77777777" w:rsidR="00A13B9F" w:rsidRDefault="00A13B9F">
            <w:pPr>
              <w:pStyle w:val="TAC"/>
              <w:rPr>
                <w:lang w:val="en-US" w:eastAsia="zh-CN"/>
              </w:rPr>
            </w:pPr>
          </w:p>
        </w:tc>
      </w:tr>
      <w:tr w:rsidR="00A13B9F" w14:paraId="4E251E47" w14:textId="77777777">
        <w:trPr>
          <w:trHeight w:val="187"/>
        </w:trPr>
        <w:tc>
          <w:tcPr>
            <w:tcW w:w="1508" w:type="dxa"/>
            <w:tcBorders>
              <w:top w:val="nil"/>
              <w:bottom w:val="single" w:sz="4" w:space="0" w:color="auto"/>
            </w:tcBorders>
            <w:shd w:val="clear" w:color="auto" w:fill="auto"/>
          </w:tcPr>
          <w:p w14:paraId="6AAB8464" w14:textId="77777777" w:rsidR="00A13B9F" w:rsidRDefault="00A13B9F">
            <w:pPr>
              <w:pStyle w:val="TAC"/>
              <w:rPr>
                <w:rFonts w:cs="Arial"/>
                <w:szCs w:val="18"/>
              </w:rPr>
            </w:pPr>
          </w:p>
        </w:tc>
        <w:tc>
          <w:tcPr>
            <w:tcW w:w="2620" w:type="dxa"/>
            <w:shd w:val="clear" w:color="auto" w:fill="auto"/>
            <w:vAlign w:val="center"/>
          </w:tcPr>
          <w:p w14:paraId="5102CF43" w14:textId="77777777" w:rsidR="00A13B9F" w:rsidRDefault="00260765">
            <w:pPr>
              <w:pStyle w:val="TAL"/>
              <w:rPr>
                <w:rFonts w:cs="Arial"/>
                <w:color w:val="000000"/>
                <w:szCs w:val="18"/>
              </w:rPr>
            </w:pPr>
            <w:r>
              <w:rPr>
                <w:szCs w:val="18"/>
                <w:lang w:val="sv-SE"/>
              </w:rPr>
              <w:t>E-UTRA band 41, 53</w:t>
            </w:r>
          </w:p>
        </w:tc>
        <w:tc>
          <w:tcPr>
            <w:tcW w:w="972" w:type="dxa"/>
            <w:shd w:val="clear" w:color="auto" w:fill="auto"/>
            <w:vAlign w:val="center"/>
          </w:tcPr>
          <w:p w14:paraId="73D61C7F" w14:textId="77777777" w:rsidR="00A13B9F" w:rsidRDefault="00260765">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78102833" w14:textId="77777777" w:rsidR="00A13B9F" w:rsidRDefault="00260765">
            <w:pPr>
              <w:pStyle w:val="TAC"/>
              <w:rPr>
                <w:rFonts w:cs="Arial"/>
                <w:color w:val="000000"/>
                <w:szCs w:val="18"/>
              </w:rPr>
            </w:pPr>
            <w:r>
              <w:t>-</w:t>
            </w:r>
          </w:p>
        </w:tc>
        <w:tc>
          <w:tcPr>
            <w:tcW w:w="997" w:type="dxa"/>
            <w:shd w:val="clear" w:color="auto" w:fill="auto"/>
            <w:vAlign w:val="center"/>
          </w:tcPr>
          <w:p w14:paraId="1EE3144E" w14:textId="77777777" w:rsidR="00A13B9F" w:rsidRDefault="00260765">
            <w:pPr>
              <w:pStyle w:val="TAC"/>
              <w:rPr>
                <w:rFonts w:cs="Arial"/>
                <w:color w:val="000000"/>
                <w:szCs w:val="18"/>
              </w:rPr>
            </w:pPr>
            <w:r>
              <w:t>F</w:t>
            </w:r>
            <w:r>
              <w:rPr>
                <w:vertAlign w:val="subscript"/>
              </w:rPr>
              <w:t>DL_high</w:t>
            </w:r>
          </w:p>
        </w:tc>
        <w:tc>
          <w:tcPr>
            <w:tcW w:w="1077" w:type="dxa"/>
            <w:shd w:val="clear" w:color="auto" w:fill="auto"/>
            <w:vAlign w:val="center"/>
          </w:tcPr>
          <w:p w14:paraId="088EBDD8" w14:textId="77777777" w:rsidR="00A13B9F" w:rsidRDefault="00260765">
            <w:pPr>
              <w:pStyle w:val="TAC"/>
              <w:rPr>
                <w:rFonts w:cs="Arial"/>
                <w:color w:val="000000"/>
                <w:szCs w:val="18"/>
              </w:rPr>
            </w:pPr>
            <w:r>
              <w:t>-50</w:t>
            </w:r>
          </w:p>
        </w:tc>
        <w:tc>
          <w:tcPr>
            <w:tcW w:w="959" w:type="dxa"/>
            <w:shd w:val="clear" w:color="auto" w:fill="auto"/>
            <w:vAlign w:val="center"/>
          </w:tcPr>
          <w:p w14:paraId="6715C236" w14:textId="77777777" w:rsidR="00A13B9F" w:rsidRDefault="00260765">
            <w:pPr>
              <w:pStyle w:val="TAC"/>
              <w:rPr>
                <w:rFonts w:cs="Arial"/>
                <w:color w:val="000000"/>
                <w:szCs w:val="18"/>
              </w:rPr>
            </w:pPr>
            <w:r>
              <w:t>1</w:t>
            </w:r>
          </w:p>
        </w:tc>
        <w:tc>
          <w:tcPr>
            <w:tcW w:w="1052" w:type="dxa"/>
            <w:shd w:val="clear" w:color="auto" w:fill="auto"/>
            <w:vAlign w:val="center"/>
          </w:tcPr>
          <w:p w14:paraId="48C87B0B" w14:textId="77777777" w:rsidR="00A13B9F" w:rsidRDefault="00260765">
            <w:pPr>
              <w:pStyle w:val="TAC"/>
              <w:rPr>
                <w:lang w:val="en-US" w:eastAsia="zh-CN"/>
              </w:rPr>
            </w:pPr>
            <w:r>
              <w:rPr>
                <w:lang w:eastAsia="ja-JP"/>
              </w:rPr>
              <w:t>2</w:t>
            </w:r>
          </w:p>
        </w:tc>
      </w:tr>
      <w:tr w:rsidR="00A13B9F" w14:paraId="6D4B548B" w14:textId="77777777">
        <w:trPr>
          <w:trHeight w:val="187"/>
        </w:trPr>
        <w:tc>
          <w:tcPr>
            <w:tcW w:w="1508" w:type="dxa"/>
            <w:tcBorders>
              <w:top w:val="single" w:sz="4" w:space="0" w:color="auto"/>
              <w:bottom w:val="nil"/>
            </w:tcBorders>
            <w:shd w:val="clear" w:color="auto" w:fill="auto"/>
          </w:tcPr>
          <w:p w14:paraId="01075600" w14:textId="77777777" w:rsidR="00A13B9F" w:rsidRDefault="00260765">
            <w:pPr>
              <w:pStyle w:val="TAC"/>
            </w:pPr>
            <w:r>
              <w:rPr>
                <w:rFonts w:cs="Arial"/>
                <w:szCs w:val="18"/>
              </w:rPr>
              <w:t>CA_n5-n25</w:t>
            </w:r>
          </w:p>
        </w:tc>
        <w:tc>
          <w:tcPr>
            <w:tcW w:w="2620" w:type="dxa"/>
            <w:shd w:val="clear" w:color="auto" w:fill="auto"/>
          </w:tcPr>
          <w:p w14:paraId="117AE710" w14:textId="77777777" w:rsidR="00A13B9F" w:rsidRDefault="00260765">
            <w:pPr>
              <w:pStyle w:val="TAL"/>
              <w:rPr>
                <w:rFonts w:eastAsia="SimSun" w:cs="Arial"/>
              </w:rPr>
            </w:pPr>
            <w:r>
              <w:rPr>
                <w:rFonts w:cs="Arial" w:hint="eastAsia"/>
                <w:color w:val="000000"/>
                <w:szCs w:val="18"/>
              </w:rPr>
              <w:t xml:space="preserve">E-UTRA Band </w:t>
            </w:r>
            <w:r>
              <w:rPr>
                <w:rFonts w:cs="Arial"/>
                <w:color w:val="000000"/>
                <w:szCs w:val="18"/>
              </w:rPr>
              <w:t xml:space="preserve">4, 5, 10, 12, 13, 14, 17, 24, 26, 28, 29, 30, 42, 48, </w:t>
            </w:r>
            <w:r>
              <w:rPr>
                <w:rFonts w:eastAsia="SimSun" w:cs="Arial" w:hint="eastAsia"/>
                <w:color w:val="000000"/>
                <w:szCs w:val="18"/>
                <w:lang w:val="en-US" w:eastAsia="zh-CN"/>
              </w:rPr>
              <w:t xml:space="preserve">50, 51, </w:t>
            </w:r>
            <w:r>
              <w:rPr>
                <w:rFonts w:cs="Arial"/>
                <w:color w:val="000000"/>
                <w:szCs w:val="18"/>
              </w:rPr>
              <w:t>53, 66, 70, 71,</w:t>
            </w:r>
            <w:r>
              <w:rPr>
                <w:rFonts w:eastAsia="SimSun" w:cs="Arial" w:hint="eastAsia"/>
                <w:color w:val="000000"/>
                <w:szCs w:val="18"/>
                <w:lang w:val="en-US" w:eastAsia="zh-CN"/>
              </w:rPr>
              <w:t>74,</w:t>
            </w:r>
            <w:r>
              <w:rPr>
                <w:rFonts w:cs="Arial"/>
                <w:color w:val="000000"/>
                <w:szCs w:val="18"/>
              </w:rPr>
              <w:t xml:space="preserve"> 85</w:t>
            </w:r>
          </w:p>
        </w:tc>
        <w:tc>
          <w:tcPr>
            <w:tcW w:w="972" w:type="dxa"/>
            <w:shd w:val="clear" w:color="auto" w:fill="auto"/>
            <w:vAlign w:val="center"/>
          </w:tcPr>
          <w:p w14:paraId="32FF18F9" w14:textId="77777777" w:rsidR="00A13B9F" w:rsidRDefault="0026076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7F6DC45C" w14:textId="77777777" w:rsidR="00A13B9F" w:rsidRDefault="00260765">
            <w:pPr>
              <w:pStyle w:val="TAC"/>
              <w:rPr>
                <w:rFonts w:cs="Arial"/>
                <w:lang w:val="en-US" w:eastAsia="zh-CN"/>
              </w:rPr>
            </w:pPr>
            <w:r>
              <w:rPr>
                <w:rFonts w:cs="Arial"/>
                <w:color w:val="000000"/>
                <w:szCs w:val="18"/>
              </w:rPr>
              <w:t>-</w:t>
            </w:r>
          </w:p>
        </w:tc>
        <w:tc>
          <w:tcPr>
            <w:tcW w:w="997" w:type="dxa"/>
            <w:shd w:val="clear" w:color="auto" w:fill="auto"/>
            <w:vAlign w:val="center"/>
          </w:tcPr>
          <w:p w14:paraId="3112F2F3" w14:textId="77777777" w:rsidR="00A13B9F" w:rsidRDefault="0026076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3EFF1757" w14:textId="77777777" w:rsidR="00A13B9F" w:rsidRDefault="00260765">
            <w:pPr>
              <w:pStyle w:val="TAC"/>
              <w:rPr>
                <w:rFonts w:cs="Arial"/>
                <w:lang w:val="en-US" w:eastAsia="zh-CN"/>
              </w:rPr>
            </w:pPr>
            <w:r>
              <w:rPr>
                <w:rFonts w:cs="Arial"/>
                <w:color w:val="000000"/>
                <w:szCs w:val="18"/>
              </w:rPr>
              <w:t>-50</w:t>
            </w:r>
          </w:p>
        </w:tc>
        <w:tc>
          <w:tcPr>
            <w:tcW w:w="959" w:type="dxa"/>
            <w:shd w:val="clear" w:color="auto" w:fill="auto"/>
            <w:vAlign w:val="center"/>
          </w:tcPr>
          <w:p w14:paraId="5B2F2DE2" w14:textId="77777777" w:rsidR="00A13B9F" w:rsidRDefault="00260765">
            <w:pPr>
              <w:pStyle w:val="TAC"/>
              <w:rPr>
                <w:rFonts w:cs="Arial"/>
                <w:lang w:val="en-US" w:eastAsia="zh-CN"/>
              </w:rPr>
            </w:pPr>
            <w:r>
              <w:rPr>
                <w:rFonts w:cs="Arial"/>
                <w:color w:val="000000"/>
                <w:szCs w:val="18"/>
              </w:rPr>
              <w:t>1</w:t>
            </w:r>
          </w:p>
        </w:tc>
        <w:tc>
          <w:tcPr>
            <w:tcW w:w="1052" w:type="dxa"/>
            <w:shd w:val="clear" w:color="auto" w:fill="auto"/>
            <w:vAlign w:val="center"/>
          </w:tcPr>
          <w:p w14:paraId="3C0029AB" w14:textId="77777777" w:rsidR="00A13B9F" w:rsidRDefault="00A13B9F">
            <w:pPr>
              <w:pStyle w:val="TAC"/>
              <w:rPr>
                <w:lang w:val="en-US" w:eastAsia="zh-CN"/>
              </w:rPr>
            </w:pPr>
          </w:p>
        </w:tc>
      </w:tr>
      <w:tr w:rsidR="00A13B9F" w14:paraId="307879FF" w14:textId="77777777">
        <w:trPr>
          <w:trHeight w:val="187"/>
        </w:trPr>
        <w:tc>
          <w:tcPr>
            <w:tcW w:w="1508" w:type="dxa"/>
            <w:tcBorders>
              <w:top w:val="nil"/>
              <w:bottom w:val="nil"/>
            </w:tcBorders>
            <w:shd w:val="clear" w:color="auto" w:fill="auto"/>
          </w:tcPr>
          <w:p w14:paraId="7DF74703" w14:textId="77777777" w:rsidR="00A13B9F" w:rsidRDefault="00A13B9F">
            <w:pPr>
              <w:pStyle w:val="TAC"/>
            </w:pPr>
          </w:p>
        </w:tc>
        <w:tc>
          <w:tcPr>
            <w:tcW w:w="2620" w:type="dxa"/>
            <w:shd w:val="clear" w:color="auto" w:fill="auto"/>
          </w:tcPr>
          <w:p w14:paraId="126C3B4C" w14:textId="77777777" w:rsidR="00A13B9F" w:rsidRDefault="00260765">
            <w:pPr>
              <w:pStyle w:val="TAL"/>
              <w:rPr>
                <w:rFonts w:eastAsia="SimSun" w:cs="Arial"/>
              </w:rPr>
            </w:pPr>
            <w:r>
              <w:rPr>
                <w:rFonts w:cs="Arial"/>
                <w:color w:val="000000"/>
                <w:szCs w:val="18"/>
              </w:rPr>
              <w:t>E-UTRA Band 41, 43</w:t>
            </w:r>
            <w:r>
              <w:rPr>
                <w:rFonts w:eastAsia="SimSun" w:cs="Arial" w:hint="eastAsia"/>
                <w:color w:val="000000"/>
                <w:szCs w:val="18"/>
                <w:lang w:val="en-US" w:eastAsia="zh-CN"/>
              </w:rPr>
              <w:t xml:space="preserve">, </w:t>
            </w:r>
            <w:r>
              <w:rPr>
                <w:rFonts w:eastAsia="SimSun" w:cs="Arial" w:hint="eastAsia"/>
                <w:color w:val="000000"/>
                <w:szCs w:val="18"/>
                <w:lang w:val="en-US" w:eastAsia="zh-CN"/>
              </w:rPr>
              <w:t>n77</w:t>
            </w:r>
          </w:p>
        </w:tc>
        <w:tc>
          <w:tcPr>
            <w:tcW w:w="972" w:type="dxa"/>
            <w:shd w:val="clear" w:color="auto" w:fill="auto"/>
            <w:vAlign w:val="center"/>
          </w:tcPr>
          <w:p w14:paraId="5D2B9A2A" w14:textId="77777777" w:rsidR="00A13B9F" w:rsidRDefault="0026076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6CC62901" w14:textId="77777777" w:rsidR="00A13B9F" w:rsidRDefault="00260765">
            <w:pPr>
              <w:pStyle w:val="TAC"/>
              <w:rPr>
                <w:rFonts w:cs="Arial"/>
                <w:lang w:val="en-US" w:eastAsia="zh-CN"/>
              </w:rPr>
            </w:pPr>
            <w:r>
              <w:rPr>
                <w:rFonts w:cs="Arial"/>
                <w:color w:val="000000"/>
                <w:szCs w:val="18"/>
              </w:rPr>
              <w:t>-</w:t>
            </w:r>
          </w:p>
        </w:tc>
        <w:tc>
          <w:tcPr>
            <w:tcW w:w="997" w:type="dxa"/>
            <w:shd w:val="clear" w:color="auto" w:fill="auto"/>
            <w:vAlign w:val="center"/>
          </w:tcPr>
          <w:p w14:paraId="091FECD9" w14:textId="77777777" w:rsidR="00A13B9F" w:rsidRDefault="0026076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28CE0073" w14:textId="77777777" w:rsidR="00A13B9F" w:rsidRDefault="00260765">
            <w:pPr>
              <w:pStyle w:val="TAC"/>
              <w:rPr>
                <w:rFonts w:cs="Arial"/>
                <w:lang w:val="en-US" w:eastAsia="zh-CN"/>
              </w:rPr>
            </w:pPr>
            <w:r>
              <w:rPr>
                <w:rFonts w:cs="Arial"/>
                <w:color w:val="000000"/>
                <w:szCs w:val="18"/>
              </w:rPr>
              <w:t>-50</w:t>
            </w:r>
          </w:p>
        </w:tc>
        <w:tc>
          <w:tcPr>
            <w:tcW w:w="959" w:type="dxa"/>
            <w:shd w:val="clear" w:color="auto" w:fill="auto"/>
            <w:vAlign w:val="center"/>
          </w:tcPr>
          <w:p w14:paraId="01F3F76D" w14:textId="77777777" w:rsidR="00A13B9F" w:rsidRDefault="00260765">
            <w:pPr>
              <w:pStyle w:val="TAC"/>
              <w:rPr>
                <w:rFonts w:cs="Arial"/>
                <w:lang w:val="en-US" w:eastAsia="zh-CN"/>
              </w:rPr>
            </w:pPr>
            <w:r>
              <w:rPr>
                <w:rFonts w:cs="Arial"/>
                <w:color w:val="000000"/>
                <w:szCs w:val="18"/>
              </w:rPr>
              <w:t>1</w:t>
            </w:r>
          </w:p>
        </w:tc>
        <w:tc>
          <w:tcPr>
            <w:tcW w:w="1052" w:type="dxa"/>
            <w:shd w:val="clear" w:color="auto" w:fill="auto"/>
            <w:vAlign w:val="center"/>
          </w:tcPr>
          <w:p w14:paraId="0767B431" w14:textId="77777777" w:rsidR="00A13B9F" w:rsidRDefault="00260765">
            <w:pPr>
              <w:pStyle w:val="TAC"/>
              <w:rPr>
                <w:lang w:val="en-US" w:eastAsia="zh-CN"/>
              </w:rPr>
            </w:pPr>
            <w:r>
              <w:rPr>
                <w:rFonts w:cs="Arial"/>
                <w:color w:val="000000"/>
                <w:szCs w:val="18"/>
              </w:rPr>
              <w:t>2</w:t>
            </w:r>
          </w:p>
        </w:tc>
      </w:tr>
      <w:tr w:rsidR="00A13B9F" w14:paraId="2E45C758" w14:textId="77777777">
        <w:trPr>
          <w:trHeight w:val="187"/>
        </w:trPr>
        <w:tc>
          <w:tcPr>
            <w:tcW w:w="1508" w:type="dxa"/>
            <w:tcBorders>
              <w:top w:val="nil"/>
              <w:bottom w:val="single" w:sz="4" w:space="0" w:color="auto"/>
            </w:tcBorders>
            <w:shd w:val="clear" w:color="auto" w:fill="auto"/>
          </w:tcPr>
          <w:p w14:paraId="18ECECF8" w14:textId="77777777" w:rsidR="00A13B9F" w:rsidRDefault="00A13B9F">
            <w:pPr>
              <w:pStyle w:val="TAC"/>
            </w:pPr>
          </w:p>
        </w:tc>
        <w:tc>
          <w:tcPr>
            <w:tcW w:w="2620" w:type="dxa"/>
            <w:shd w:val="clear" w:color="auto" w:fill="auto"/>
          </w:tcPr>
          <w:p w14:paraId="544B994E" w14:textId="77777777" w:rsidR="00A13B9F" w:rsidRDefault="00260765">
            <w:pPr>
              <w:pStyle w:val="TAL"/>
              <w:rPr>
                <w:rFonts w:eastAsia="SimSun" w:cs="Arial"/>
              </w:rPr>
            </w:pPr>
            <w:r>
              <w:rPr>
                <w:rFonts w:cs="Arial"/>
                <w:color w:val="000000"/>
                <w:szCs w:val="18"/>
              </w:rPr>
              <w:t>E-UTRA Band 2, 25</w:t>
            </w:r>
          </w:p>
        </w:tc>
        <w:tc>
          <w:tcPr>
            <w:tcW w:w="972" w:type="dxa"/>
            <w:shd w:val="clear" w:color="auto" w:fill="auto"/>
            <w:vAlign w:val="center"/>
          </w:tcPr>
          <w:p w14:paraId="73453829" w14:textId="77777777" w:rsidR="00A13B9F" w:rsidRDefault="00260765">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418877ED" w14:textId="77777777" w:rsidR="00A13B9F" w:rsidRDefault="00260765">
            <w:pPr>
              <w:pStyle w:val="TAC"/>
              <w:rPr>
                <w:rFonts w:cs="Arial"/>
                <w:lang w:val="en-US" w:eastAsia="zh-CN"/>
              </w:rPr>
            </w:pPr>
            <w:r>
              <w:rPr>
                <w:rFonts w:cs="Arial"/>
                <w:color w:val="000000"/>
                <w:szCs w:val="18"/>
              </w:rPr>
              <w:t>-</w:t>
            </w:r>
          </w:p>
        </w:tc>
        <w:tc>
          <w:tcPr>
            <w:tcW w:w="997" w:type="dxa"/>
            <w:shd w:val="clear" w:color="auto" w:fill="auto"/>
            <w:vAlign w:val="center"/>
          </w:tcPr>
          <w:p w14:paraId="2B6DA2D4" w14:textId="77777777" w:rsidR="00A13B9F" w:rsidRDefault="00260765">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280C6FCA" w14:textId="77777777" w:rsidR="00A13B9F" w:rsidRDefault="00260765">
            <w:pPr>
              <w:pStyle w:val="TAC"/>
              <w:rPr>
                <w:rFonts w:cs="Arial"/>
                <w:lang w:val="en-US" w:eastAsia="zh-CN"/>
              </w:rPr>
            </w:pPr>
            <w:r>
              <w:rPr>
                <w:rFonts w:cs="Arial"/>
                <w:color w:val="000000"/>
                <w:szCs w:val="18"/>
              </w:rPr>
              <w:t>-50</w:t>
            </w:r>
          </w:p>
        </w:tc>
        <w:tc>
          <w:tcPr>
            <w:tcW w:w="959" w:type="dxa"/>
            <w:shd w:val="clear" w:color="auto" w:fill="auto"/>
            <w:vAlign w:val="center"/>
          </w:tcPr>
          <w:p w14:paraId="00296AE2" w14:textId="77777777" w:rsidR="00A13B9F" w:rsidRDefault="00260765">
            <w:pPr>
              <w:pStyle w:val="TAC"/>
              <w:rPr>
                <w:rFonts w:cs="Arial"/>
                <w:lang w:val="en-US" w:eastAsia="zh-CN"/>
              </w:rPr>
            </w:pPr>
            <w:r>
              <w:rPr>
                <w:rFonts w:cs="Arial"/>
                <w:color w:val="000000"/>
                <w:szCs w:val="18"/>
              </w:rPr>
              <w:t>1</w:t>
            </w:r>
          </w:p>
        </w:tc>
        <w:tc>
          <w:tcPr>
            <w:tcW w:w="1052" w:type="dxa"/>
            <w:shd w:val="clear" w:color="auto" w:fill="auto"/>
            <w:vAlign w:val="center"/>
          </w:tcPr>
          <w:p w14:paraId="4FF6130D" w14:textId="77777777" w:rsidR="00A13B9F" w:rsidRDefault="00260765">
            <w:pPr>
              <w:pStyle w:val="TAC"/>
              <w:rPr>
                <w:lang w:val="en-US" w:eastAsia="zh-CN"/>
              </w:rPr>
            </w:pPr>
            <w:r>
              <w:rPr>
                <w:rFonts w:cs="Arial" w:hint="eastAsia"/>
                <w:color w:val="000000"/>
                <w:szCs w:val="18"/>
                <w:lang w:eastAsia="zh-CN"/>
              </w:rPr>
              <w:t>4</w:t>
            </w:r>
          </w:p>
        </w:tc>
      </w:tr>
      <w:tr w:rsidR="00A13B9F" w14:paraId="6D3A7489" w14:textId="77777777">
        <w:trPr>
          <w:trHeight w:val="187"/>
        </w:trPr>
        <w:tc>
          <w:tcPr>
            <w:tcW w:w="1508" w:type="dxa"/>
            <w:tcBorders>
              <w:top w:val="nil"/>
              <w:bottom w:val="nil"/>
            </w:tcBorders>
            <w:shd w:val="clear" w:color="auto" w:fill="auto"/>
          </w:tcPr>
          <w:p w14:paraId="45FD593A" w14:textId="77777777" w:rsidR="00A13B9F" w:rsidRDefault="00260765">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2354F33E" w14:textId="77777777" w:rsidR="00A13B9F" w:rsidRDefault="00260765">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E-UTRA Band 2, 4, 7, 12, 13, 14, 17, 24, 25, 26, 29, 38, 48, 66, 70, 71, 85</w:t>
            </w:r>
          </w:p>
          <w:p w14:paraId="0D045DF4" w14:textId="77777777" w:rsidR="00A13B9F" w:rsidRDefault="00260765">
            <w:pPr>
              <w:pStyle w:val="TAL"/>
              <w:rPr>
                <w:szCs w:val="18"/>
                <w:lang w:val="sv-FI"/>
              </w:rPr>
            </w:pPr>
            <w:r>
              <w:rPr>
                <w:rFonts w:cs="Arial"/>
                <w:szCs w:val="18"/>
                <w:lang w:eastAsia="ja-JP"/>
              </w:rPr>
              <w:t>NR band n5, 30</w:t>
            </w:r>
          </w:p>
        </w:tc>
        <w:tc>
          <w:tcPr>
            <w:tcW w:w="972" w:type="dxa"/>
            <w:shd w:val="clear" w:color="auto" w:fill="auto"/>
            <w:vAlign w:val="center"/>
          </w:tcPr>
          <w:p w14:paraId="7B95179A" w14:textId="77777777" w:rsidR="00A13B9F" w:rsidRDefault="00260765">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21B77778" w14:textId="77777777" w:rsidR="00A13B9F" w:rsidRDefault="00260765">
            <w:pPr>
              <w:pStyle w:val="TAC"/>
              <w:rPr>
                <w:szCs w:val="18"/>
              </w:rPr>
            </w:pPr>
            <w:r>
              <w:rPr>
                <w:rFonts w:cs="Arial"/>
                <w:szCs w:val="18"/>
                <w:lang w:eastAsia="zh-CN"/>
              </w:rPr>
              <w:t>-</w:t>
            </w:r>
          </w:p>
        </w:tc>
        <w:tc>
          <w:tcPr>
            <w:tcW w:w="997" w:type="dxa"/>
            <w:shd w:val="clear" w:color="auto" w:fill="auto"/>
            <w:vAlign w:val="center"/>
          </w:tcPr>
          <w:p w14:paraId="166EE846" w14:textId="77777777" w:rsidR="00A13B9F" w:rsidRDefault="00260765">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37D18951" w14:textId="77777777" w:rsidR="00A13B9F" w:rsidRDefault="00260765">
            <w:pPr>
              <w:pStyle w:val="TAC"/>
              <w:rPr>
                <w:szCs w:val="18"/>
              </w:rPr>
            </w:pPr>
            <w:r>
              <w:rPr>
                <w:rFonts w:cs="Arial"/>
                <w:szCs w:val="18"/>
                <w:lang w:eastAsia="zh-CN"/>
              </w:rPr>
              <w:t>-50</w:t>
            </w:r>
          </w:p>
        </w:tc>
        <w:tc>
          <w:tcPr>
            <w:tcW w:w="959" w:type="dxa"/>
            <w:shd w:val="clear" w:color="auto" w:fill="auto"/>
            <w:vAlign w:val="center"/>
          </w:tcPr>
          <w:p w14:paraId="7C8DB1A1" w14:textId="77777777" w:rsidR="00A13B9F" w:rsidRDefault="00260765">
            <w:pPr>
              <w:pStyle w:val="TAC"/>
              <w:rPr>
                <w:szCs w:val="18"/>
              </w:rPr>
            </w:pPr>
            <w:r>
              <w:rPr>
                <w:rFonts w:cs="Arial"/>
                <w:szCs w:val="18"/>
                <w:lang w:eastAsia="zh-CN"/>
              </w:rPr>
              <w:t>1</w:t>
            </w:r>
          </w:p>
        </w:tc>
        <w:tc>
          <w:tcPr>
            <w:tcW w:w="1052" w:type="dxa"/>
            <w:shd w:val="clear" w:color="auto" w:fill="auto"/>
            <w:vAlign w:val="center"/>
          </w:tcPr>
          <w:p w14:paraId="62E45915" w14:textId="77777777" w:rsidR="00A13B9F" w:rsidRDefault="00A13B9F">
            <w:pPr>
              <w:pStyle w:val="TAC"/>
              <w:rPr>
                <w:lang w:val="en-US" w:eastAsia="zh-CN"/>
              </w:rPr>
            </w:pPr>
          </w:p>
        </w:tc>
      </w:tr>
      <w:tr w:rsidR="00A13B9F" w14:paraId="7CA01F33" w14:textId="77777777">
        <w:trPr>
          <w:trHeight w:val="187"/>
        </w:trPr>
        <w:tc>
          <w:tcPr>
            <w:tcW w:w="1508" w:type="dxa"/>
            <w:tcBorders>
              <w:top w:val="nil"/>
              <w:bottom w:val="single" w:sz="4" w:space="0" w:color="auto"/>
            </w:tcBorders>
            <w:shd w:val="clear" w:color="auto" w:fill="auto"/>
          </w:tcPr>
          <w:p w14:paraId="769599E9" w14:textId="77777777" w:rsidR="00A13B9F" w:rsidRDefault="00A13B9F">
            <w:pPr>
              <w:pStyle w:val="TAC"/>
              <w:rPr>
                <w:szCs w:val="18"/>
              </w:rPr>
            </w:pPr>
          </w:p>
        </w:tc>
        <w:tc>
          <w:tcPr>
            <w:tcW w:w="2620" w:type="dxa"/>
            <w:shd w:val="clear" w:color="auto" w:fill="auto"/>
            <w:vAlign w:val="center"/>
          </w:tcPr>
          <w:p w14:paraId="643E8072" w14:textId="77777777" w:rsidR="00A13B9F" w:rsidRDefault="00260765">
            <w:pPr>
              <w:pStyle w:val="TAL"/>
              <w:rPr>
                <w:rFonts w:cs="Arial"/>
                <w:szCs w:val="18"/>
                <w:lang w:eastAsia="ja-JP"/>
              </w:rPr>
            </w:pPr>
            <w:r>
              <w:rPr>
                <w:rFonts w:cs="Arial"/>
                <w:szCs w:val="18"/>
                <w:lang w:eastAsia="ja-JP"/>
              </w:rPr>
              <w:t>E-UTRA Band 41, 53</w:t>
            </w:r>
          </w:p>
          <w:p w14:paraId="4CD2788B" w14:textId="77777777" w:rsidR="00A13B9F" w:rsidRDefault="00260765">
            <w:pPr>
              <w:pStyle w:val="TAL"/>
              <w:rPr>
                <w:szCs w:val="18"/>
                <w:lang w:val="sv-FI"/>
              </w:rPr>
            </w:pPr>
            <w:r>
              <w:rPr>
                <w:rFonts w:cs="Arial"/>
                <w:szCs w:val="18"/>
                <w:lang w:eastAsia="ja-JP"/>
              </w:rPr>
              <w:t>NR Band n77</w:t>
            </w:r>
          </w:p>
        </w:tc>
        <w:tc>
          <w:tcPr>
            <w:tcW w:w="972" w:type="dxa"/>
            <w:shd w:val="clear" w:color="auto" w:fill="auto"/>
            <w:vAlign w:val="center"/>
          </w:tcPr>
          <w:p w14:paraId="41675240" w14:textId="77777777" w:rsidR="00A13B9F" w:rsidRDefault="00260765">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33CB2E5A" w14:textId="77777777" w:rsidR="00A13B9F" w:rsidRDefault="00260765">
            <w:pPr>
              <w:pStyle w:val="TAC"/>
              <w:rPr>
                <w:szCs w:val="18"/>
              </w:rPr>
            </w:pPr>
            <w:r>
              <w:rPr>
                <w:rFonts w:cs="Arial"/>
                <w:szCs w:val="18"/>
                <w:lang w:eastAsia="zh-CN"/>
              </w:rPr>
              <w:t>-</w:t>
            </w:r>
          </w:p>
        </w:tc>
        <w:tc>
          <w:tcPr>
            <w:tcW w:w="997" w:type="dxa"/>
            <w:shd w:val="clear" w:color="auto" w:fill="auto"/>
            <w:vAlign w:val="center"/>
          </w:tcPr>
          <w:p w14:paraId="14BE0904" w14:textId="77777777" w:rsidR="00A13B9F" w:rsidRDefault="00260765">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596C9B85" w14:textId="77777777" w:rsidR="00A13B9F" w:rsidRDefault="00260765">
            <w:pPr>
              <w:pStyle w:val="TAC"/>
              <w:rPr>
                <w:szCs w:val="18"/>
              </w:rPr>
            </w:pPr>
            <w:r>
              <w:rPr>
                <w:rFonts w:cs="Arial"/>
                <w:szCs w:val="18"/>
                <w:lang w:eastAsia="zh-CN"/>
              </w:rPr>
              <w:t>-50</w:t>
            </w:r>
          </w:p>
        </w:tc>
        <w:tc>
          <w:tcPr>
            <w:tcW w:w="959" w:type="dxa"/>
            <w:shd w:val="clear" w:color="auto" w:fill="auto"/>
            <w:vAlign w:val="center"/>
          </w:tcPr>
          <w:p w14:paraId="36971894" w14:textId="77777777" w:rsidR="00A13B9F" w:rsidRDefault="00260765">
            <w:pPr>
              <w:pStyle w:val="TAC"/>
              <w:rPr>
                <w:szCs w:val="18"/>
              </w:rPr>
            </w:pPr>
            <w:r>
              <w:rPr>
                <w:rFonts w:cs="Arial"/>
                <w:szCs w:val="18"/>
                <w:lang w:eastAsia="zh-CN"/>
              </w:rPr>
              <w:t>1</w:t>
            </w:r>
          </w:p>
        </w:tc>
        <w:tc>
          <w:tcPr>
            <w:tcW w:w="1052" w:type="dxa"/>
            <w:shd w:val="clear" w:color="auto" w:fill="auto"/>
            <w:vAlign w:val="center"/>
          </w:tcPr>
          <w:p w14:paraId="5D96C8BF" w14:textId="77777777" w:rsidR="00A13B9F" w:rsidRDefault="00260765">
            <w:pPr>
              <w:pStyle w:val="TAC"/>
              <w:rPr>
                <w:lang w:val="en-US" w:eastAsia="zh-CN"/>
              </w:rPr>
            </w:pPr>
            <w:r>
              <w:rPr>
                <w:rFonts w:cs="Arial"/>
                <w:szCs w:val="18"/>
                <w:lang w:eastAsia="zh-CN"/>
              </w:rPr>
              <w:t>2</w:t>
            </w:r>
          </w:p>
        </w:tc>
      </w:tr>
      <w:tr w:rsidR="00A13B9F" w14:paraId="61EDD9D3" w14:textId="77777777">
        <w:trPr>
          <w:trHeight w:val="187"/>
        </w:trPr>
        <w:tc>
          <w:tcPr>
            <w:tcW w:w="1508" w:type="dxa"/>
            <w:tcBorders>
              <w:top w:val="single" w:sz="4" w:space="0" w:color="auto"/>
              <w:bottom w:val="nil"/>
            </w:tcBorders>
            <w:shd w:val="clear" w:color="auto" w:fill="auto"/>
          </w:tcPr>
          <w:p w14:paraId="25D9E33C" w14:textId="77777777" w:rsidR="00A13B9F" w:rsidRDefault="00260765">
            <w:pPr>
              <w:pStyle w:val="TAC"/>
            </w:pPr>
            <w:r>
              <w:rPr>
                <w:szCs w:val="18"/>
              </w:rPr>
              <w:t>CA_n5An48</w:t>
            </w:r>
          </w:p>
        </w:tc>
        <w:tc>
          <w:tcPr>
            <w:tcW w:w="2620" w:type="dxa"/>
            <w:shd w:val="clear" w:color="auto" w:fill="auto"/>
          </w:tcPr>
          <w:p w14:paraId="32EF4A71" w14:textId="77777777" w:rsidR="00A13B9F" w:rsidRDefault="00260765">
            <w:pPr>
              <w:pStyle w:val="TAL"/>
              <w:rPr>
                <w:rFonts w:eastAsia="SimSun" w:cs="Arial"/>
              </w:rPr>
            </w:pPr>
            <w:r>
              <w:rPr>
                <w:szCs w:val="18"/>
                <w:lang w:val="sv-FI"/>
              </w:rPr>
              <w:t>E-UTRA Band 2, 4, 5, 12, 13, 14, 17, 24, 25, 26, 29, 30, 65, 66, 70, 71, 73</w:t>
            </w:r>
          </w:p>
        </w:tc>
        <w:tc>
          <w:tcPr>
            <w:tcW w:w="972" w:type="dxa"/>
            <w:shd w:val="clear" w:color="auto" w:fill="auto"/>
          </w:tcPr>
          <w:p w14:paraId="21079C22" w14:textId="77777777" w:rsidR="00A13B9F" w:rsidRDefault="00260765">
            <w:pPr>
              <w:pStyle w:val="TAC"/>
              <w:rPr>
                <w:rFonts w:cs="Arial"/>
                <w:lang w:val="en-US" w:eastAsia="zh-CN"/>
              </w:rPr>
            </w:pPr>
            <w:r>
              <w:rPr>
                <w:szCs w:val="18"/>
              </w:rPr>
              <w:t>F</w:t>
            </w:r>
            <w:r>
              <w:rPr>
                <w:szCs w:val="18"/>
                <w:vertAlign w:val="subscript"/>
              </w:rPr>
              <w:t>DL_low</w:t>
            </w:r>
          </w:p>
        </w:tc>
        <w:tc>
          <w:tcPr>
            <w:tcW w:w="591" w:type="dxa"/>
            <w:shd w:val="clear" w:color="auto" w:fill="auto"/>
          </w:tcPr>
          <w:p w14:paraId="3BFD77FA" w14:textId="77777777" w:rsidR="00A13B9F" w:rsidRDefault="00260765">
            <w:pPr>
              <w:pStyle w:val="TAC"/>
              <w:rPr>
                <w:rFonts w:cs="Arial"/>
                <w:lang w:val="en-US" w:eastAsia="zh-CN"/>
              </w:rPr>
            </w:pPr>
            <w:r>
              <w:rPr>
                <w:szCs w:val="18"/>
              </w:rPr>
              <w:t>-</w:t>
            </w:r>
          </w:p>
        </w:tc>
        <w:tc>
          <w:tcPr>
            <w:tcW w:w="997" w:type="dxa"/>
            <w:shd w:val="clear" w:color="auto" w:fill="auto"/>
          </w:tcPr>
          <w:p w14:paraId="05F0916F" w14:textId="77777777" w:rsidR="00A13B9F" w:rsidRDefault="00260765">
            <w:pPr>
              <w:pStyle w:val="TAC"/>
              <w:rPr>
                <w:rFonts w:cs="Arial"/>
                <w:lang w:val="en-US" w:eastAsia="zh-CN"/>
              </w:rPr>
            </w:pPr>
            <w:r>
              <w:rPr>
                <w:szCs w:val="18"/>
              </w:rPr>
              <w:t>F</w:t>
            </w:r>
            <w:r>
              <w:rPr>
                <w:szCs w:val="18"/>
                <w:vertAlign w:val="subscript"/>
              </w:rPr>
              <w:t>DL_high</w:t>
            </w:r>
          </w:p>
        </w:tc>
        <w:tc>
          <w:tcPr>
            <w:tcW w:w="1077" w:type="dxa"/>
            <w:shd w:val="clear" w:color="auto" w:fill="auto"/>
          </w:tcPr>
          <w:p w14:paraId="7907FA1B" w14:textId="77777777" w:rsidR="00A13B9F" w:rsidRDefault="00260765">
            <w:pPr>
              <w:pStyle w:val="TAC"/>
              <w:rPr>
                <w:rFonts w:cs="Arial"/>
                <w:lang w:val="en-US" w:eastAsia="zh-CN"/>
              </w:rPr>
            </w:pPr>
            <w:r>
              <w:rPr>
                <w:szCs w:val="18"/>
              </w:rPr>
              <w:t>-50</w:t>
            </w:r>
          </w:p>
        </w:tc>
        <w:tc>
          <w:tcPr>
            <w:tcW w:w="959" w:type="dxa"/>
            <w:shd w:val="clear" w:color="auto" w:fill="auto"/>
          </w:tcPr>
          <w:p w14:paraId="4212D326" w14:textId="77777777" w:rsidR="00A13B9F" w:rsidRDefault="00260765">
            <w:pPr>
              <w:pStyle w:val="TAC"/>
              <w:rPr>
                <w:rFonts w:cs="Arial"/>
                <w:lang w:val="en-US" w:eastAsia="zh-CN"/>
              </w:rPr>
            </w:pPr>
            <w:r>
              <w:rPr>
                <w:szCs w:val="18"/>
              </w:rPr>
              <w:t>1</w:t>
            </w:r>
          </w:p>
        </w:tc>
        <w:tc>
          <w:tcPr>
            <w:tcW w:w="1052" w:type="dxa"/>
            <w:shd w:val="clear" w:color="auto" w:fill="auto"/>
          </w:tcPr>
          <w:p w14:paraId="673B1DA9" w14:textId="77777777" w:rsidR="00A13B9F" w:rsidRDefault="00A13B9F">
            <w:pPr>
              <w:pStyle w:val="TAC"/>
              <w:rPr>
                <w:lang w:val="en-US" w:eastAsia="zh-CN"/>
              </w:rPr>
            </w:pPr>
          </w:p>
        </w:tc>
      </w:tr>
      <w:tr w:rsidR="00A13B9F" w14:paraId="523298B3" w14:textId="77777777">
        <w:trPr>
          <w:trHeight w:val="187"/>
        </w:trPr>
        <w:tc>
          <w:tcPr>
            <w:tcW w:w="1508" w:type="dxa"/>
            <w:tcBorders>
              <w:top w:val="nil"/>
              <w:bottom w:val="nil"/>
            </w:tcBorders>
            <w:shd w:val="clear" w:color="auto" w:fill="auto"/>
          </w:tcPr>
          <w:p w14:paraId="7CCA5009" w14:textId="77777777" w:rsidR="00A13B9F" w:rsidRDefault="00A13B9F">
            <w:pPr>
              <w:pStyle w:val="TAC"/>
            </w:pPr>
          </w:p>
        </w:tc>
        <w:tc>
          <w:tcPr>
            <w:tcW w:w="2620" w:type="dxa"/>
            <w:shd w:val="clear" w:color="auto" w:fill="auto"/>
          </w:tcPr>
          <w:p w14:paraId="786D680C" w14:textId="77777777" w:rsidR="00A13B9F" w:rsidRDefault="00260765">
            <w:pPr>
              <w:pStyle w:val="TAL"/>
              <w:rPr>
                <w:rFonts w:eastAsia="SimSun" w:cs="Arial"/>
              </w:rPr>
            </w:pPr>
            <w:r>
              <w:rPr>
                <w:szCs w:val="18"/>
                <w:lang w:val="sv-FI"/>
              </w:rPr>
              <w:t>E-UTRA Band 41</w:t>
            </w:r>
          </w:p>
        </w:tc>
        <w:tc>
          <w:tcPr>
            <w:tcW w:w="972" w:type="dxa"/>
            <w:shd w:val="clear" w:color="auto" w:fill="auto"/>
          </w:tcPr>
          <w:p w14:paraId="183D7B17" w14:textId="77777777" w:rsidR="00A13B9F" w:rsidRDefault="00260765">
            <w:pPr>
              <w:pStyle w:val="TAC"/>
              <w:rPr>
                <w:rFonts w:cs="Arial"/>
                <w:lang w:val="en-US" w:eastAsia="zh-CN"/>
              </w:rPr>
            </w:pPr>
            <w:r>
              <w:rPr>
                <w:szCs w:val="18"/>
              </w:rPr>
              <w:t>F</w:t>
            </w:r>
            <w:r>
              <w:rPr>
                <w:szCs w:val="18"/>
                <w:vertAlign w:val="subscript"/>
              </w:rPr>
              <w:t>DL_low</w:t>
            </w:r>
          </w:p>
        </w:tc>
        <w:tc>
          <w:tcPr>
            <w:tcW w:w="591" w:type="dxa"/>
            <w:shd w:val="clear" w:color="auto" w:fill="auto"/>
          </w:tcPr>
          <w:p w14:paraId="09A7D609" w14:textId="77777777" w:rsidR="00A13B9F" w:rsidRDefault="00260765">
            <w:pPr>
              <w:pStyle w:val="TAC"/>
              <w:rPr>
                <w:rFonts w:cs="Arial"/>
                <w:lang w:val="en-US" w:eastAsia="zh-CN"/>
              </w:rPr>
            </w:pPr>
            <w:r>
              <w:rPr>
                <w:szCs w:val="18"/>
              </w:rPr>
              <w:t>-</w:t>
            </w:r>
          </w:p>
        </w:tc>
        <w:tc>
          <w:tcPr>
            <w:tcW w:w="997" w:type="dxa"/>
            <w:shd w:val="clear" w:color="auto" w:fill="auto"/>
          </w:tcPr>
          <w:p w14:paraId="06CABEFC" w14:textId="77777777" w:rsidR="00A13B9F" w:rsidRDefault="00260765">
            <w:pPr>
              <w:pStyle w:val="TAC"/>
              <w:rPr>
                <w:rFonts w:cs="Arial"/>
                <w:lang w:val="en-US" w:eastAsia="zh-CN"/>
              </w:rPr>
            </w:pPr>
            <w:r>
              <w:rPr>
                <w:szCs w:val="18"/>
              </w:rPr>
              <w:t>F</w:t>
            </w:r>
            <w:r>
              <w:rPr>
                <w:szCs w:val="18"/>
                <w:vertAlign w:val="subscript"/>
              </w:rPr>
              <w:t>DL_high</w:t>
            </w:r>
          </w:p>
        </w:tc>
        <w:tc>
          <w:tcPr>
            <w:tcW w:w="1077" w:type="dxa"/>
            <w:shd w:val="clear" w:color="auto" w:fill="auto"/>
          </w:tcPr>
          <w:p w14:paraId="2B0D875D" w14:textId="77777777" w:rsidR="00A13B9F" w:rsidRDefault="00260765">
            <w:pPr>
              <w:pStyle w:val="TAC"/>
              <w:rPr>
                <w:rFonts w:cs="Arial"/>
                <w:lang w:val="en-US" w:eastAsia="zh-CN"/>
              </w:rPr>
            </w:pPr>
            <w:r>
              <w:rPr>
                <w:szCs w:val="18"/>
              </w:rPr>
              <w:t>-50</w:t>
            </w:r>
          </w:p>
        </w:tc>
        <w:tc>
          <w:tcPr>
            <w:tcW w:w="959" w:type="dxa"/>
            <w:shd w:val="clear" w:color="auto" w:fill="auto"/>
          </w:tcPr>
          <w:p w14:paraId="410ECF01" w14:textId="77777777" w:rsidR="00A13B9F" w:rsidRDefault="00260765">
            <w:pPr>
              <w:pStyle w:val="TAC"/>
              <w:rPr>
                <w:rFonts w:cs="Arial"/>
                <w:lang w:val="en-US" w:eastAsia="zh-CN"/>
              </w:rPr>
            </w:pPr>
            <w:r>
              <w:rPr>
                <w:szCs w:val="18"/>
              </w:rPr>
              <w:t>1</w:t>
            </w:r>
          </w:p>
        </w:tc>
        <w:tc>
          <w:tcPr>
            <w:tcW w:w="1052" w:type="dxa"/>
            <w:shd w:val="clear" w:color="auto" w:fill="auto"/>
          </w:tcPr>
          <w:p w14:paraId="7028397E" w14:textId="77777777" w:rsidR="00A13B9F" w:rsidRDefault="00260765">
            <w:pPr>
              <w:pStyle w:val="TAC"/>
              <w:rPr>
                <w:lang w:val="en-US" w:eastAsia="zh-CN"/>
              </w:rPr>
            </w:pPr>
            <w:r>
              <w:rPr>
                <w:szCs w:val="18"/>
              </w:rPr>
              <w:t>2</w:t>
            </w:r>
          </w:p>
        </w:tc>
      </w:tr>
      <w:tr w:rsidR="00A13B9F" w14:paraId="5AC82418" w14:textId="77777777">
        <w:trPr>
          <w:trHeight w:val="187"/>
        </w:trPr>
        <w:tc>
          <w:tcPr>
            <w:tcW w:w="1508" w:type="dxa"/>
            <w:tcBorders>
              <w:top w:val="nil"/>
              <w:bottom w:val="nil"/>
            </w:tcBorders>
            <w:shd w:val="clear" w:color="auto" w:fill="auto"/>
          </w:tcPr>
          <w:p w14:paraId="7A18E3AA" w14:textId="77777777" w:rsidR="00A13B9F" w:rsidRDefault="00A13B9F">
            <w:pPr>
              <w:pStyle w:val="TAC"/>
            </w:pPr>
          </w:p>
        </w:tc>
        <w:tc>
          <w:tcPr>
            <w:tcW w:w="2620" w:type="dxa"/>
            <w:shd w:val="clear" w:color="auto" w:fill="auto"/>
          </w:tcPr>
          <w:p w14:paraId="27E2EC64" w14:textId="77777777" w:rsidR="00A13B9F" w:rsidRDefault="00260765">
            <w:pPr>
              <w:pStyle w:val="TAL"/>
              <w:rPr>
                <w:rFonts w:eastAsia="SimSun" w:cs="Arial"/>
              </w:rPr>
            </w:pPr>
            <w:r>
              <w:rPr>
                <w:szCs w:val="18"/>
              </w:rPr>
              <w:t>E-UTRA Band 11, 21</w:t>
            </w:r>
          </w:p>
        </w:tc>
        <w:tc>
          <w:tcPr>
            <w:tcW w:w="972" w:type="dxa"/>
            <w:shd w:val="clear" w:color="auto" w:fill="auto"/>
          </w:tcPr>
          <w:p w14:paraId="47938714" w14:textId="77777777" w:rsidR="00A13B9F" w:rsidRDefault="00260765">
            <w:pPr>
              <w:pStyle w:val="TAC"/>
              <w:rPr>
                <w:rFonts w:cs="Arial"/>
                <w:lang w:val="en-US" w:eastAsia="zh-CN"/>
              </w:rPr>
            </w:pPr>
            <w:r>
              <w:rPr>
                <w:szCs w:val="18"/>
              </w:rPr>
              <w:t>F</w:t>
            </w:r>
            <w:r>
              <w:rPr>
                <w:szCs w:val="18"/>
                <w:vertAlign w:val="subscript"/>
              </w:rPr>
              <w:t>DL_low</w:t>
            </w:r>
          </w:p>
        </w:tc>
        <w:tc>
          <w:tcPr>
            <w:tcW w:w="591" w:type="dxa"/>
            <w:shd w:val="clear" w:color="auto" w:fill="auto"/>
          </w:tcPr>
          <w:p w14:paraId="01B1E070" w14:textId="77777777" w:rsidR="00A13B9F" w:rsidRDefault="00260765">
            <w:pPr>
              <w:pStyle w:val="TAC"/>
              <w:rPr>
                <w:rFonts w:cs="Arial"/>
                <w:lang w:val="en-US" w:eastAsia="zh-CN"/>
              </w:rPr>
            </w:pPr>
            <w:r>
              <w:rPr>
                <w:szCs w:val="18"/>
              </w:rPr>
              <w:t>-</w:t>
            </w:r>
          </w:p>
        </w:tc>
        <w:tc>
          <w:tcPr>
            <w:tcW w:w="997" w:type="dxa"/>
            <w:shd w:val="clear" w:color="auto" w:fill="auto"/>
          </w:tcPr>
          <w:p w14:paraId="1FFBD7D2" w14:textId="77777777" w:rsidR="00A13B9F" w:rsidRDefault="00260765">
            <w:pPr>
              <w:pStyle w:val="TAC"/>
              <w:rPr>
                <w:rFonts w:cs="Arial"/>
                <w:lang w:val="en-US" w:eastAsia="zh-CN"/>
              </w:rPr>
            </w:pPr>
            <w:r>
              <w:rPr>
                <w:szCs w:val="18"/>
              </w:rPr>
              <w:t>F</w:t>
            </w:r>
            <w:r>
              <w:rPr>
                <w:szCs w:val="18"/>
                <w:vertAlign w:val="subscript"/>
              </w:rPr>
              <w:t>DL_high</w:t>
            </w:r>
          </w:p>
        </w:tc>
        <w:tc>
          <w:tcPr>
            <w:tcW w:w="1077" w:type="dxa"/>
            <w:shd w:val="clear" w:color="auto" w:fill="auto"/>
          </w:tcPr>
          <w:p w14:paraId="1B93506F" w14:textId="77777777" w:rsidR="00A13B9F" w:rsidRDefault="00260765">
            <w:pPr>
              <w:pStyle w:val="TAC"/>
              <w:rPr>
                <w:rFonts w:cs="Arial"/>
                <w:lang w:val="en-US" w:eastAsia="zh-CN"/>
              </w:rPr>
            </w:pPr>
            <w:r>
              <w:rPr>
                <w:szCs w:val="18"/>
              </w:rPr>
              <w:t>-50</w:t>
            </w:r>
          </w:p>
        </w:tc>
        <w:tc>
          <w:tcPr>
            <w:tcW w:w="959" w:type="dxa"/>
            <w:shd w:val="clear" w:color="auto" w:fill="auto"/>
          </w:tcPr>
          <w:p w14:paraId="7D818531" w14:textId="77777777" w:rsidR="00A13B9F" w:rsidRDefault="00260765">
            <w:pPr>
              <w:pStyle w:val="TAC"/>
              <w:rPr>
                <w:rFonts w:cs="Arial"/>
                <w:lang w:val="en-US" w:eastAsia="zh-CN"/>
              </w:rPr>
            </w:pPr>
            <w:r>
              <w:rPr>
                <w:szCs w:val="18"/>
              </w:rPr>
              <w:t>1</w:t>
            </w:r>
          </w:p>
        </w:tc>
        <w:tc>
          <w:tcPr>
            <w:tcW w:w="1052" w:type="dxa"/>
            <w:shd w:val="clear" w:color="auto" w:fill="auto"/>
          </w:tcPr>
          <w:p w14:paraId="6CDFA4F4" w14:textId="77777777" w:rsidR="00A13B9F" w:rsidRDefault="00A13B9F">
            <w:pPr>
              <w:pStyle w:val="TAC"/>
              <w:rPr>
                <w:lang w:val="en-US" w:eastAsia="zh-CN"/>
              </w:rPr>
            </w:pPr>
          </w:p>
        </w:tc>
      </w:tr>
      <w:tr w:rsidR="00A13B9F" w14:paraId="58C77B30" w14:textId="77777777">
        <w:trPr>
          <w:trHeight w:val="187"/>
        </w:trPr>
        <w:tc>
          <w:tcPr>
            <w:tcW w:w="1508" w:type="dxa"/>
            <w:tcBorders>
              <w:top w:val="nil"/>
              <w:bottom w:val="single" w:sz="4" w:space="0" w:color="auto"/>
            </w:tcBorders>
            <w:shd w:val="clear" w:color="auto" w:fill="auto"/>
          </w:tcPr>
          <w:p w14:paraId="4B1D8582" w14:textId="77777777" w:rsidR="00A13B9F" w:rsidRDefault="00A13B9F">
            <w:pPr>
              <w:pStyle w:val="TAC"/>
            </w:pPr>
          </w:p>
        </w:tc>
        <w:tc>
          <w:tcPr>
            <w:tcW w:w="2620" w:type="dxa"/>
            <w:shd w:val="clear" w:color="auto" w:fill="auto"/>
          </w:tcPr>
          <w:p w14:paraId="4697AF6E" w14:textId="77777777" w:rsidR="00A13B9F" w:rsidRDefault="00260765">
            <w:pPr>
              <w:pStyle w:val="TAL"/>
              <w:rPr>
                <w:rFonts w:eastAsia="SimSun" w:cs="Arial"/>
              </w:rPr>
            </w:pPr>
            <w:r>
              <w:rPr>
                <w:szCs w:val="18"/>
              </w:rPr>
              <w:t>Frequency range</w:t>
            </w:r>
          </w:p>
        </w:tc>
        <w:tc>
          <w:tcPr>
            <w:tcW w:w="972" w:type="dxa"/>
            <w:shd w:val="clear" w:color="auto" w:fill="auto"/>
          </w:tcPr>
          <w:p w14:paraId="4431FBAF" w14:textId="77777777" w:rsidR="00A13B9F" w:rsidRDefault="00260765">
            <w:pPr>
              <w:pStyle w:val="TAC"/>
              <w:rPr>
                <w:rFonts w:cs="Arial"/>
                <w:lang w:val="en-US" w:eastAsia="zh-CN"/>
              </w:rPr>
            </w:pPr>
            <w:r>
              <w:rPr>
                <w:szCs w:val="18"/>
              </w:rPr>
              <w:t>1884.5</w:t>
            </w:r>
          </w:p>
        </w:tc>
        <w:tc>
          <w:tcPr>
            <w:tcW w:w="591" w:type="dxa"/>
            <w:shd w:val="clear" w:color="auto" w:fill="auto"/>
          </w:tcPr>
          <w:p w14:paraId="4C91318E" w14:textId="77777777" w:rsidR="00A13B9F" w:rsidRDefault="00260765">
            <w:pPr>
              <w:pStyle w:val="TAC"/>
              <w:rPr>
                <w:rFonts w:cs="Arial"/>
                <w:lang w:val="en-US" w:eastAsia="zh-CN"/>
              </w:rPr>
            </w:pPr>
            <w:r>
              <w:rPr>
                <w:szCs w:val="18"/>
              </w:rPr>
              <w:t>-</w:t>
            </w:r>
          </w:p>
        </w:tc>
        <w:tc>
          <w:tcPr>
            <w:tcW w:w="997" w:type="dxa"/>
            <w:shd w:val="clear" w:color="auto" w:fill="auto"/>
          </w:tcPr>
          <w:p w14:paraId="7926EB46" w14:textId="77777777" w:rsidR="00A13B9F" w:rsidRDefault="00260765">
            <w:pPr>
              <w:pStyle w:val="TAC"/>
              <w:rPr>
                <w:rFonts w:cs="Arial"/>
                <w:lang w:val="en-US" w:eastAsia="zh-CN"/>
              </w:rPr>
            </w:pPr>
            <w:r>
              <w:rPr>
                <w:szCs w:val="18"/>
              </w:rPr>
              <w:t>1915.7</w:t>
            </w:r>
          </w:p>
        </w:tc>
        <w:tc>
          <w:tcPr>
            <w:tcW w:w="1077" w:type="dxa"/>
            <w:shd w:val="clear" w:color="auto" w:fill="auto"/>
          </w:tcPr>
          <w:p w14:paraId="651CE2B3" w14:textId="77777777" w:rsidR="00A13B9F" w:rsidRDefault="00260765">
            <w:pPr>
              <w:pStyle w:val="TAC"/>
              <w:rPr>
                <w:rFonts w:cs="Arial"/>
                <w:lang w:val="en-US" w:eastAsia="zh-CN"/>
              </w:rPr>
            </w:pPr>
            <w:r>
              <w:rPr>
                <w:szCs w:val="18"/>
              </w:rPr>
              <w:t>-41</w:t>
            </w:r>
          </w:p>
        </w:tc>
        <w:tc>
          <w:tcPr>
            <w:tcW w:w="959" w:type="dxa"/>
            <w:shd w:val="clear" w:color="auto" w:fill="auto"/>
          </w:tcPr>
          <w:p w14:paraId="2031DA0D" w14:textId="77777777" w:rsidR="00A13B9F" w:rsidRDefault="00260765">
            <w:pPr>
              <w:pStyle w:val="TAC"/>
              <w:rPr>
                <w:rFonts w:cs="Arial"/>
                <w:lang w:val="en-US" w:eastAsia="zh-CN"/>
              </w:rPr>
            </w:pPr>
            <w:r>
              <w:rPr>
                <w:szCs w:val="18"/>
              </w:rPr>
              <w:t>0.3</w:t>
            </w:r>
          </w:p>
        </w:tc>
        <w:tc>
          <w:tcPr>
            <w:tcW w:w="1052" w:type="dxa"/>
            <w:shd w:val="clear" w:color="auto" w:fill="auto"/>
          </w:tcPr>
          <w:p w14:paraId="3386E337" w14:textId="77777777" w:rsidR="00A13B9F" w:rsidRDefault="00260765">
            <w:pPr>
              <w:pStyle w:val="TAC"/>
              <w:rPr>
                <w:lang w:val="en-US" w:eastAsia="zh-CN"/>
              </w:rPr>
            </w:pPr>
            <w:r>
              <w:rPr>
                <w:szCs w:val="18"/>
              </w:rPr>
              <w:t>8</w:t>
            </w:r>
          </w:p>
        </w:tc>
      </w:tr>
      <w:tr w:rsidR="00A13B9F" w14:paraId="4F033CF6" w14:textId="77777777">
        <w:trPr>
          <w:trHeight w:val="187"/>
        </w:trPr>
        <w:tc>
          <w:tcPr>
            <w:tcW w:w="1508" w:type="dxa"/>
            <w:tcBorders>
              <w:bottom w:val="nil"/>
            </w:tcBorders>
            <w:shd w:val="clear" w:color="auto" w:fill="auto"/>
          </w:tcPr>
          <w:p w14:paraId="77CDC1D7" w14:textId="77777777" w:rsidR="00A13B9F" w:rsidRDefault="00260765">
            <w:pPr>
              <w:pStyle w:val="TAC"/>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2B925A68" w14:textId="77777777" w:rsidR="00A13B9F" w:rsidRDefault="00260765">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28A300A7" w14:textId="77777777" w:rsidR="00A13B9F" w:rsidRDefault="00260765">
            <w:pPr>
              <w:pStyle w:val="TAC"/>
              <w:rPr>
                <w:lang w:val="en-US" w:eastAsia="zh-CN"/>
              </w:rPr>
            </w:pPr>
            <w:r>
              <w:t>F</w:t>
            </w:r>
            <w:r>
              <w:rPr>
                <w:vertAlign w:val="subscript"/>
              </w:rPr>
              <w:t>DL_low</w:t>
            </w:r>
          </w:p>
        </w:tc>
        <w:tc>
          <w:tcPr>
            <w:tcW w:w="591" w:type="dxa"/>
            <w:shd w:val="clear" w:color="auto" w:fill="auto"/>
          </w:tcPr>
          <w:p w14:paraId="105CDB57" w14:textId="77777777" w:rsidR="00A13B9F" w:rsidRDefault="00260765">
            <w:pPr>
              <w:pStyle w:val="TAC"/>
              <w:rPr>
                <w:lang w:val="en-US" w:eastAsia="zh-CN"/>
              </w:rPr>
            </w:pPr>
            <w:r>
              <w:rPr>
                <w:lang w:val="en-US" w:eastAsia="zh-CN"/>
              </w:rPr>
              <w:t>-</w:t>
            </w:r>
          </w:p>
        </w:tc>
        <w:tc>
          <w:tcPr>
            <w:tcW w:w="997" w:type="dxa"/>
            <w:shd w:val="clear" w:color="auto" w:fill="auto"/>
          </w:tcPr>
          <w:p w14:paraId="555755D2" w14:textId="77777777" w:rsidR="00A13B9F" w:rsidRDefault="00260765">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1284427E" w14:textId="77777777" w:rsidR="00A13B9F" w:rsidRDefault="00260765">
            <w:pPr>
              <w:pStyle w:val="TAC"/>
              <w:rPr>
                <w:lang w:val="en-US" w:eastAsia="zh-CN"/>
              </w:rPr>
            </w:pPr>
            <w:r>
              <w:rPr>
                <w:lang w:val="en-US" w:eastAsia="zh-CN"/>
              </w:rPr>
              <w:t>-50</w:t>
            </w:r>
          </w:p>
        </w:tc>
        <w:tc>
          <w:tcPr>
            <w:tcW w:w="959" w:type="dxa"/>
            <w:shd w:val="clear" w:color="auto" w:fill="auto"/>
          </w:tcPr>
          <w:p w14:paraId="76F79025" w14:textId="77777777" w:rsidR="00A13B9F" w:rsidRDefault="00260765">
            <w:pPr>
              <w:pStyle w:val="TAC"/>
              <w:rPr>
                <w:lang w:val="en-US" w:eastAsia="zh-CN"/>
              </w:rPr>
            </w:pPr>
            <w:r>
              <w:rPr>
                <w:lang w:val="en-US" w:eastAsia="zh-CN"/>
              </w:rPr>
              <w:t>1</w:t>
            </w:r>
          </w:p>
        </w:tc>
        <w:tc>
          <w:tcPr>
            <w:tcW w:w="1052" w:type="dxa"/>
            <w:shd w:val="clear" w:color="auto" w:fill="auto"/>
          </w:tcPr>
          <w:p w14:paraId="1261DA60" w14:textId="77777777" w:rsidR="00A13B9F" w:rsidRDefault="00A13B9F">
            <w:pPr>
              <w:pStyle w:val="TAC"/>
              <w:rPr>
                <w:lang w:val="en-US" w:eastAsia="zh-CN"/>
              </w:rPr>
            </w:pPr>
          </w:p>
        </w:tc>
      </w:tr>
      <w:tr w:rsidR="00A13B9F" w14:paraId="42D11A40" w14:textId="77777777">
        <w:trPr>
          <w:trHeight w:val="187"/>
        </w:trPr>
        <w:tc>
          <w:tcPr>
            <w:tcW w:w="1508" w:type="dxa"/>
            <w:tcBorders>
              <w:top w:val="nil"/>
              <w:bottom w:val="nil"/>
            </w:tcBorders>
            <w:shd w:val="clear" w:color="auto" w:fill="auto"/>
          </w:tcPr>
          <w:p w14:paraId="4A468A06" w14:textId="77777777" w:rsidR="00A13B9F" w:rsidRDefault="00A13B9F">
            <w:pPr>
              <w:pStyle w:val="TAC"/>
            </w:pPr>
          </w:p>
        </w:tc>
        <w:tc>
          <w:tcPr>
            <w:tcW w:w="2620" w:type="dxa"/>
            <w:shd w:val="clear" w:color="auto" w:fill="auto"/>
          </w:tcPr>
          <w:p w14:paraId="0F29EE29" w14:textId="77777777" w:rsidR="00A13B9F" w:rsidRDefault="00260765">
            <w:pPr>
              <w:pStyle w:val="TAL"/>
              <w:rPr>
                <w:rFonts w:eastAsia="SimSun"/>
              </w:rPr>
            </w:pPr>
            <w:r>
              <w:rPr>
                <w:lang w:val="en-US" w:eastAsia="zh-CN"/>
              </w:rPr>
              <w:t>E-UTRA Band 26</w:t>
            </w:r>
          </w:p>
        </w:tc>
        <w:tc>
          <w:tcPr>
            <w:tcW w:w="972" w:type="dxa"/>
            <w:shd w:val="clear" w:color="auto" w:fill="auto"/>
          </w:tcPr>
          <w:p w14:paraId="56A25689" w14:textId="77777777" w:rsidR="00A13B9F" w:rsidRDefault="00260765">
            <w:pPr>
              <w:pStyle w:val="TAC"/>
              <w:rPr>
                <w:lang w:val="en-US" w:eastAsia="zh-CN"/>
              </w:rPr>
            </w:pPr>
            <w:r>
              <w:rPr>
                <w:lang w:val="en-US" w:eastAsia="zh-CN"/>
              </w:rPr>
              <w:t>859</w:t>
            </w:r>
          </w:p>
        </w:tc>
        <w:tc>
          <w:tcPr>
            <w:tcW w:w="591" w:type="dxa"/>
            <w:shd w:val="clear" w:color="auto" w:fill="auto"/>
          </w:tcPr>
          <w:p w14:paraId="2CDEB617" w14:textId="77777777" w:rsidR="00A13B9F" w:rsidRDefault="00260765">
            <w:pPr>
              <w:pStyle w:val="TAC"/>
              <w:rPr>
                <w:lang w:val="en-US" w:eastAsia="zh-CN"/>
              </w:rPr>
            </w:pPr>
            <w:r>
              <w:rPr>
                <w:lang w:val="en-US" w:eastAsia="zh-CN"/>
              </w:rPr>
              <w:t>-</w:t>
            </w:r>
          </w:p>
        </w:tc>
        <w:tc>
          <w:tcPr>
            <w:tcW w:w="997" w:type="dxa"/>
            <w:shd w:val="clear" w:color="auto" w:fill="auto"/>
          </w:tcPr>
          <w:p w14:paraId="76FC4E8B" w14:textId="77777777" w:rsidR="00A13B9F" w:rsidRDefault="00260765">
            <w:pPr>
              <w:pStyle w:val="TAC"/>
              <w:rPr>
                <w:lang w:val="en-US" w:eastAsia="zh-CN"/>
              </w:rPr>
            </w:pPr>
            <w:r>
              <w:rPr>
                <w:lang w:val="en-US" w:eastAsia="zh-CN"/>
              </w:rPr>
              <w:t>869</w:t>
            </w:r>
          </w:p>
        </w:tc>
        <w:tc>
          <w:tcPr>
            <w:tcW w:w="1077" w:type="dxa"/>
            <w:shd w:val="clear" w:color="auto" w:fill="auto"/>
          </w:tcPr>
          <w:p w14:paraId="485E218F" w14:textId="77777777" w:rsidR="00A13B9F" w:rsidRDefault="00260765">
            <w:pPr>
              <w:pStyle w:val="TAC"/>
              <w:rPr>
                <w:lang w:val="en-US" w:eastAsia="zh-CN"/>
              </w:rPr>
            </w:pPr>
            <w:r>
              <w:rPr>
                <w:lang w:val="en-US" w:eastAsia="zh-CN"/>
              </w:rPr>
              <w:t>-27</w:t>
            </w:r>
          </w:p>
        </w:tc>
        <w:tc>
          <w:tcPr>
            <w:tcW w:w="959" w:type="dxa"/>
            <w:shd w:val="clear" w:color="auto" w:fill="auto"/>
          </w:tcPr>
          <w:p w14:paraId="5E3A368D" w14:textId="77777777" w:rsidR="00A13B9F" w:rsidRDefault="00260765">
            <w:pPr>
              <w:pStyle w:val="TAC"/>
              <w:rPr>
                <w:lang w:val="en-US" w:eastAsia="zh-CN"/>
              </w:rPr>
            </w:pPr>
            <w:r>
              <w:rPr>
                <w:lang w:val="en-US" w:eastAsia="zh-CN"/>
              </w:rPr>
              <w:t>1</w:t>
            </w:r>
          </w:p>
        </w:tc>
        <w:tc>
          <w:tcPr>
            <w:tcW w:w="1052" w:type="dxa"/>
            <w:shd w:val="clear" w:color="auto" w:fill="auto"/>
          </w:tcPr>
          <w:p w14:paraId="7A4BA3A0" w14:textId="77777777" w:rsidR="00A13B9F" w:rsidRDefault="00A13B9F">
            <w:pPr>
              <w:pStyle w:val="TAC"/>
              <w:rPr>
                <w:lang w:val="en-US" w:eastAsia="zh-CN"/>
              </w:rPr>
            </w:pPr>
          </w:p>
        </w:tc>
      </w:tr>
      <w:tr w:rsidR="00A13B9F" w14:paraId="20693E7E" w14:textId="77777777">
        <w:trPr>
          <w:trHeight w:val="187"/>
        </w:trPr>
        <w:tc>
          <w:tcPr>
            <w:tcW w:w="1508" w:type="dxa"/>
            <w:tcBorders>
              <w:top w:val="nil"/>
              <w:bottom w:val="nil"/>
            </w:tcBorders>
            <w:shd w:val="clear" w:color="auto" w:fill="auto"/>
          </w:tcPr>
          <w:p w14:paraId="6AE8DD18" w14:textId="77777777" w:rsidR="00A13B9F" w:rsidRDefault="00A13B9F">
            <w:pPr>
              <w:pStyle w:val="TAC"/>
            </w:pPr>
          </w:p>
        </w:tc>
        <w:tc>
          <w:tcPr>
            <w:tcW w:w="2620" w:type="dxa"/>
            <w:shd w:val="clear" w:color="auto" w:fill="auto"/>
          </w:tcPr>
          <w:p w14:paraId="0276C561" w14:textId="77777777" w:rsidR="00A13B9F" w:rsidRDefault="00260765">
            <w:pPr>
              <w:pStyle w:val="TAL"/>
              <w:rPr>
                <w:rFonts w:eastAsia="SimSun"/>
              </w:rPr>
            </w:pPr>
            <w:r>
              <w:rPr>
                <w:lang w:val="en-US" w:eastAsia="zh-CN"/>
              </w:rPr>
              <w:t>E-UTRA Band 41, 42, 48, 52</w:t>
            </w:r>
          </w:p>
        </w:tc>
        <w:tc>
          <w:tcPr>
            <w:tcW w:w="972" w:type="dxa"/>
            <w:shd w:val="clear" w:color="auto" w:fill="auto"/>
          </w:tcPr>
          <w:p w14:paraId="217EBDD5" w14:textId="77777777" w:rsidR="00A13B9F" w:rsidRDefault="00260765">
            <w:pPr>
              <w:pStyle w:val="TAC"/>
              <w:rPr>
                <w:lang w:val="en-US" w:eastAsia="zh-CN"/>
              </w:rPr>
            </w:pPr>
            <w:r>
              <w:t>F</w:t>
            </w:r>
            <w:r>
              <w:rPr>
                <w:vertAlign w:val="subscript"/>
              </w:rPr>
              <w:t>DL_low</w:t>
            </w:r>
          </w:p>
        </w:tc>
        <w:tc>
          <w:tcPr>
            <w:tcW w:w="591" w:type="dxa"/>
            <w:shd w:val="clear" w:color="auto" w:fill="auto"/>
          </w:tcPr>
          <w:p w14:paraId="16455293" w14:textId="77777777" w:rsidR="00A13B9F" w:rsidRDefault="00260765">
            <w:pPr>
              <w:pStyle w:val="TAC"/>
              <w:rPr>
                <w:lang w:val="en-US" w:eastAsia="zh-CN"/>
              </w:rPr>
            </w:pPr>
            <w:r>
              <w:rPr>
                <w:lang w:val="en-US" w:eastAsia="zh-CN"/>
              </w:rPr>
              <w:t>-</w:t>
            </w:r>
          </w:p>
        </w:tc>
        <w:tc>
          <w:tcPr>
            <w:tcW w:w="997" w:type="dxa"/>
            <w:shd w:val="clear" w:color="auto" w:fill="auto"/>
          </w:tcPr>
          <w:p w14:paraId="7C7D92BD" w14:textId="77777777" w:rsidR="00A13B9F" w:rsidRDefault="00260765">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7873457B" w14:textId="77777777" w:rsidR="00A13B9F" w:rsidRDefault="00260765">
            <w:pPr>
              <w:pStyle w:val="TAC"/>
              <w:rPr>
                <w:lang w:val="en-US" w:eastAsia="zh-CN"/>
              </w:rPr>
            </w:pPr>
            <w:r>
              <w:rPr>
                <w:lang w:val="en-US" w:eastAsia="zh-CN"/>
              </w:rPr>
              <w:t>-50</w:t>
            </w:r>
          </w:p>
        </w:tc>
        <w:tc>
          <w:tcPr>
            <w:tcW w:w="959" w:type="dxa"/>
            <w:shd w:val="clear" w:color="auto" w:fill="auto"/>
          </w:tcPr>
          <w:p w14:paraId="793D8461" w14:textId="77777777" w:rsidR="00A13B9F" w:rsidRDefault="00260765">
            <w:pPr>
              <w:pStyle w:val="TAC"/>
              <w:rPr>
                <w:lang w:val="en-US" w:eastAsia="zh-CN"/>
              </w:rPr>
            </w:pPr>
            <w:r>
              <w:rPr>
                <w:lang w:val="en-US" w:eastAsia="zh-CN"/>
              </w:rPr>
              <w:t>1</w:t>
            </w:r>
          </w:p>
        </w:tc>
        <w:tc>
          <w:tcPr>
            <w:tcW w:w="1052" w:type="dxa"/>
            <w:shd w:val="clear" w:color="auto" w:fill="auto"/>
          </w:tcPr>
          <w:p w14:paraId="480C7174" w14:textId="77777777" w:rsidR="00A13B9F" w:rsidRDefault="00260765">
            <w:pPr>
              <w:pStyle w:val="TAC"/>
              <w:rPr>
                <w:lang w:val="en-US" w:eastAsia="zh-CN"/>
              </w:rPr>
            </w:pPr>
            <w:r>
              <w:rPr>
                <w:lang w:val="en-US" w:eastAsia="zh-CN"/>
              </w:rPr>
              <w:t>2</w:t>
            </w:r>
          </w:p>
        </w:tc>
      </w:tr>
      <w:tr w:rsidR="00A13B9F" w14:paraId="0C31C0CD" w14:textId="77777777">
        <w:trPr>
          <w:trHeight w:val="187"/>
        </w:trPr>
        <w:tc>
          <w:tcPr>
            <w:tcW w:w="1508" w:type="dxa"/>
            <w:tcBorders>
              <w:top w:val="nil"/>
              <w:bottom w:val="nil"/>
            </w:tcBorders>
            <w:shd w:val="clear" w:color="auto" w:fill="auto"/>
          </w:tcPr>
          <w:p w14:paraId="008F28F7" w14:textId="77777777" w:rsidR="00A13B9F" w:rsidRDefault="00A13B9F">
            <w:pPr>
              <w:pStyle w:val="TAC"/>
            </w:pPr>
          </w:p>
        </w:tc>
        <w:tc>
          <w:tcPr>
            <w:tcW w:w="2620" w:type="dxa"/>
            <w:shd w:val="clear" w:color="auto" w:fill="auto"/>
          </w:tcPr>
          <w:p w14:paraId="0F234042" w14:textId="77777777" w:rsidR="00A13B9F" w:rsidRDefault="00260765">
            <w:pPr>
              <w:pStyle w:val="TAL"/>
              <w:rPr>
                <w:rFonts w:eastAsia="SimSun"/>
              </w:rPr>
            </w:pPr>
            <w:r>
              <w:t xml:space="preserve">NR Band n77, </w:t>
            </w:r>
            <w:r>
              <w:rPr>
                <w:rFonts w:hint="eastAsia"/>
                <w:lang w:val="en-US" w:eastAsia="zh-CN"/>
              </w:rPr>
              <w:t>n78</w:t>
            </w:r>
          </w:p>
        </w:tc>
        <w:tc>
          <w:tcPr>
            <w:tcW w:w="972" w:type="dxa"/>
            <w:shd w:val="clear" w:color="auto" w:fill="auto"/>
          </w:tcPr>
          <w:p w14:paraId="5664E41E" w14:textId="77777777" w:rsidR="00A13B9F" w:rsidRDefault="00260765">
            <w:pPr>
              <w:pStyle w:val="TAC"/>
              <w:rPr>
                <w:lang w:val="en-US" w:eastAsia="zh-CN"/>
              </w:rPr>
            </w:pPr>
            <w:r>
              <w:t>F</w:t>
            </w:r>
            <w:r>
              <w:rPr>
                <w:vertAlign w:val="subscript"/>
              </w:rPr>
              <w:t>DL_low</w:t>
            </w:r>
          </w:p>
        </w:tc>
        <w:tc>
          <w:tcPr>
            <w:tcW w:w="591" w:type="dxa"/>
            <w:shd w:val="clear" w:color="auto" w:fill="auto"/>
          </w:tcPr>
          <w:p w14:paraId="77902474" w14:textId="77777777" w:rsidR="00A13B9F" w:rsidRDefault="00260765">
            <w:pPr>
              <w:pStyle w:val="TAC"/>
              <w:rPr>
                <w:lang w:val="en-US" w:eastAsia="zh-CN"/>
              </w:rPr>
            </w:pPr>
            <w:r>
              <w:t>-</w:t>
            </w:r>
          </w:p>
        </w:tc>
        <w:tc>
          <w:tcPr>
            <w:tcW w:w="997" w:type="dxa"/>
            <w:shd w:val="clear" w:color="auto" w:fill="auto"/>
          </w:tcPr>
          <w:p w14:paraId="6FD37EA8" w14:textId="77777777" w:rsidR="00A13B9F" w:rsidRDefault="00260765">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1FAEF170" w14:textId="77777777" w:rsidR="00A13B9F" w:rsidRDefault="00260765">
            <w:pPr>
              <w:pStyle w:val="TAC"/>
              <w:rPr>
                <w:lang w:val="en-US" w:eastAsia="zh-CN"/>
              </w:rPr>
            </w:pPr>
            <w:r>
              <w:t>-50</w:t>
            </w:r>
          </w:p>
        </w:tc>
        <w:tc>
          <w:tcPr>
            <w:tcW w:w="959" w:type="dxa"/>
            <w:shd w:val="clear" w:color="auto" w:fill="auto"/>
          </w:tcPr>
          <w:p w14:paraId="157119A6" w14:textId="77777777" w:rsidR="00A13B9F" w:rsidRDefault="00260765">
            <w:pPr>
              <w:pStyle w:val="TAC"/>
              <w:rPr>
                <w:lang w:val="en-US" w:eastAsia="zh-CN"/>
              </w:rPr>
            </w:pPr>
            <w:r>
              <w:t>1</w:t>
            </w:r>
          </w:p>
        </w:tc>
        <w:tc>
          <w:tcPr>
            <w:tcW w:w="1052" w:type="dxa"/>
            <w:shd w:val="clear" w:color="auto" w:fill="auto"/>
          </w:tcPr>
          <w:p w14:paraId="2EF1C57B" w14:textId="77777777" w:rsidR="00A13B9F" w:rsidRDefault="00260765">
            <w:pPr>
              <w:pStyle w:val="TAC"/>
              <w:rPr>
                <w:lang w:val="en-US" w:eastAsia="zh-CN"/>
              </w:rPr>
            </w:pPr>
            <w:r>
              <w:t>2</w:t>
            </w:r>
          </w:p>
        </w:tc>
      </w:tr>
      <w:tr w:rsidR="00A13B9F" w14:paraId="19048949" w14:textId="77777777">
        <w:trPr>
          <w:trHeight w:val="187"/>
        </w:trPr>
        <w:tc>
          <w:tcPr>
            <w:tcW w:w="1508" w:type="dxa"/>
            <w:tcBorders>
              <w:top w:val="nil"/>
              <w:bottom w:val="single" w:sz="4" w:space="0" w:color="auto"/>
            </w:tcBorders>
            <w:shd w:val="clear" w:color="auto" w:fill="auto"/>
          </w:tcPr>
          <w:p w14:paraId="6BBE2607" w14:textId="77777777" w:rsidR="00A13B9F" w:rsidRDefault="00A13B9F">
            <w:pPr>
              <w:pStyle w:val="TAC"/>
            </w:pPr>
          </w:p>
        </w:tc>
        <w:tc>
          <w:tcPr>
            <w:tcW w:w="2620" w:type="dxa"/>
            <w:shd w:val="clear" w:color="auto" w:fill="auto"/>
          </w:tcPr>
          <w:p w14:paraId="78C5C52A" w14:textId="77777777" w:rsidR="00A13B9F" w:rsidRDefault="00260765">
            <w:pPr>
              <w:pStyle w:val="TAL"/>
              <w:rPr>
                <w:rFonts w:eastAsia="SimSun"/>
              </w:rPr>
            </w:pPr>
            <w:r>
              <w:rPr>
                <w:szCs w:val="16"/>
                <w:lang w:val="sv-SE" w:eastAsia="ja-JP"/>
              </w:rPr>
              <w:t>Frequency range</w:t>
            </w:r>
          </w:p>
        </w:tc>
        <w:tc>
          <w:tcPr>
            <w:tcW w:w="972" w:type="dxa"/>
            <w:shd w:val="clear" w:color="auto" w:fill="auto"/>
          </w:tcPr>
          <w:p w14:paraId="5629C861" w14:textId="77777777" w:rsidR="00A13B9F" w:rsidRDefault="00260765">
            <w:pPr>
              <w:pStyle w:val="TAC"/>
              <w:rPr>
                <w:lang w:val="en-US" w:eastAsia="zh-CN"/>
              </w:rPr>
            </w:pPr>
            <w:r>
              <w:rPr>
                <w:szCs w:val="16"/>
                <w:lang w:eastAsia="ja-JP"/>
              </w:rPr>
              <w:t>1884.5</w:t>
            </w:r>
          </w:p>
        </w:tc>
        <w:tc>
          <w:tcPr>
            <w:tcW w:w="591" w:type="dxa"/>
            <w:shd w:val="clear" w:color="auto" w:fill="auto"/>
          </w:tcPr>
          <w:p w14:paraId="1BF90F47" w14:textId="77777777" w:rsidR="00A13B9F" w:rsidRDefault="00260765">
            <w:pPr>
              <w:pStyle w:val="TAC"/>
              <w:rPr>
                <w:lang w:val="en-US" w:eastAsia="zh-CN"/>
              </w:rPr>
            </w:pPr>
            <w:r>
              <w:rPr>
                <w:szCs w:val="16"/>
                <w:lang w:eastAsia="ja-JP"/>
              </w:rPr>
              <w:t>-</w:t>
            </w:r>
          </w:p>
        </w:tc>
        <w:tc>
          <w:tcPr>
            <w:tcW w:w="997" w:type="dxa"/>
            <w:shd w:val="clear" w:color="auto" w:fill="auto"/>
          </w:tcPr>
          <w:p w14:paraId="3CCBC8B2" w14:textId="77777777" w:rsidR="00A13B9F" w:rsidRDefault="00260765">
            <w:pPr>
              <w:pStyle w:val="TAC"/>
              <w:rPr>
                <w:lang w:val="en-US" w:eastAsia="zh-CN"/>
              </w:rPr>
            </w:pPr>
            <w:r>
              <w:rPr>
                <w:szCs w:val="16"/>
                <w:lang w:eastAsia="ja-JP"/>
              </w:rPr>
              <w:t>1915.7</w:t>
            </w:r>
          </w:p>
        </w:tc>
        <w:tc>
          <w:tcPr>
            <w:tcW w:w="1077" w:type="dxa"/>
            <w:shd w:val="clear" w:color="auto" w:fill="auto"/>
          </w:tcPr>
          <w:p w14:paraId="70DF2D74" w14:textId="77777777" w:rsidR="00A13B9F" w:rsidRDefault="00260765">
            <w:pPr>
              <w:pStyle w:val="TAC"/>
              <w:rPr>
                <w:lang w:val="en-US" w:eastAsia="zh-CN"/>
              </w:rPr>
            </w:pPr>
            <w:r>
              <w:rPr>
                <w:szCs w:val="16"/>
                <w:lang w:eastAsia="ja-JP"/>
              </w:rPr>
              <w:t>-41</w:t>
            </w:r>
          </w:p>
        </w:tc>
        <w:tc>
          <w:tcPr>
            <w:tcW w:w="959" w:type="dxa"/>
            <w:shd w:val="clear" w:color="auto" w:fill="auto"/>
          </w:tcPr>
          <w:p w14:paraId="3CDF9E59" w14:textId="77777777" w:rsidR="00A13B9F" w:rsidRDefault="00260765">
            <w:pPr>
              <w:pStyle w:val="TAC"/>
              <w:rPr>
                <w:lang w:val="en-US" w:eastAsia="zh-CN"/>
              </w:rPr>
            </w:pPr>
            <w:r>
              <w:rPr>
                <w:szCs w:val="16"/>
                <w:lang w:eastAsia="ja-JP"/>
              </w:rPr>
              <w:t>0.3</w:t>
            </w:r>
          </w:p>
        </w:tc>
        <w:tc>
          <w:tcPr>
            <w:tcW w:w="1052" w:type="dxa"/>
            <w:shd w:val="clear" w:color="auto" w:fill="auto"/>
          </w:tcPr>
          <w:p w14:paraId="69CA82B0" w14:textId="77777777" w:rsidR="00A13B9F" w:rsidRDefault="00260765">
            <w:pPr>
              <w:pStyle w:val="TAC"/>
              <w:rPr>
                <w:lang w:val="en-US" w:eastAsia="zh-CN"/>
              </w:rPr>
            </w:pPr>
            <w:r>
              <w:rPr>
                <w:szCs w:val="16"/>
                <w:lang w:eastAsia="ja-JP"/>
              </w:rPr>
              <w:t>3</w:t>
            </w:r>
          </w:p>
        </w:tc>
      </w:tr>
      <w:tr w:rsidR="00A13B9F" w14:paraId="5B432128" w14:textId="77777777">
        <w:trPr>
          <w:trHeight w:val="187"/>
        </w:trPr>
        <w:tc>
          <w:tcPr>
            <w:tcW w:w="1508" w:type="dxa"/>
            <w:tcBorders>
              <w:bottom w:val="nil"/>
            </w:tcBorders>
            <w:shd w:val="clear" w:color="auto" w:fill="auto"/>
          </w:tcPr>
          <w:p w14:paraId="5E1365D9" w14:textId="77777777" w:rsidR="00A13B9F" w:rsidRDefault="00260765">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293715BE" w14:textId="77777777" w:rsidR="00A13B9F" w:rsidRDefault="00260765">
            <w:pPr>
              <w:pStyle w:val="TAL"/>
              <w:rPr>
                <w:rFonts w:eastAsia="SimSun"/>
              </w:rPr>
            </w:pPr>
            <w:r>
              <w:t>E-UTRA Band 1, 2, 3, 4, 8, 11, 12, 13, 14, 17, 18, 19, 21, 25, 26, 28, 29, 30, 34, 40, 65, 66, 70, 71, 74</w:t>
            </w:r>
          </w:p>
        </w:tc>
        <w:tc>
          <w:tcPr>
            <w:tcW w:w="972" w:type="dxa"/>
            <w:shd w:val="clear" w:color="auto" w:fill="auto"/>
          </w:tcPr>
          <w:p w14:paraId="4149E0AE" w14:textId="77777777" w:rsidR="00A13B9F" w:rsidRDefault="00260765">
            <w:pPr>
              <w:pStyle w:val="TAC"/>
              <w:rPr>
                <w:lang w:val="en-US" w:eastAsia="zh-CN"/>
              </w:rPr>
            </w:pPr>
            <w:r>
              <w:t>F</w:t>
            </w:r>
            <w:r>
              <w:rPr>
                <w:vertAlign w:val="subscript"/>
              </w:rPr>
              <w:t>DL_low</w:t>
            </w:r>
          </w:p>
        </w:tc>
        <w:tc>
          <w:tcPr>
            <w:tcW w:w="591" w:type="dxa"/>
            <w:shd w:val="clear" w:color="auto" w:fill="auto"/>
          </w:tcPr>
          <w:p w14:paraId="4A3D5810" w14:textId="77777777" w:rsidR="00A13B9F" w:rsidRDefault="00260765">
            <w:pPr>
              <w:pStyle w:val="TAC"/>
              <w:rPr>
                <w:lang w:val="en-US" w:eastAsia="zh-CN"/>
              </w:rPr>
            </w:pPr>
            <w:r>
              <w:t>-</w:t>
            </w:r>
          </w:p>
        </w:tc>
        <w:tc>
          <w:tcPr>
            <w:tcW w:w="997" w:type="dxa"/>
            <w:shd w:val="clear" w:color="auto" w:fill="auto"/>
          </w:tcPr>
          <w:p w14:paraId="2E684A63" w14:textId="77777777" w:rsidR="00A13B9F" w:rsidRDefault="00260765">
            <w:pPr>
              <w:pStyle w:val="TAC"/>
              <w:rPr>
                <w:lang w:val="en-US" w:eastAsia="zh-CN"/>
              </w:rPr>
            </w:pPr>
            <w:r>
              <w:t>F</w:t>
            </w:r>
            <w:r>
              <w:rPr>
                <w:vertAlign w:val="subscript"/>
              </w:rPr>
              <w:t>DL_high</w:t>
            </w:r>
          </w:p>
        </w:tc>
        <w:tc>
          <w:tcPr>
            <w:tcW w:w="1077" w:type="dxa"/>
            <w:shd w:val="clear" w:color="auto" w:fill="auto"/>
          </w:tcPr>
          <w:p w14:paraId="71FA7301" w14:textId="77777777" w:rsidR="00A13B9F" w:rsidRDefault="00260765">
            <w:pPr>
              <w:pStyle w:val="TAC"/>
              <w:rPr>
                <w:lang w:val="en-US" w:eastAsia="zh-CN"/>
              </w:rPr>
            </w:pPr>
            <w:r>
              <w:t>-50</w:t>
            </w:r>
          </w:p>
        </w:tc>
        <w:tc>
          <w:tcPr>
            <w:tcW w:w="959" w:type="dxa"/>
            <w:shd w:val="clear" w:color="auto" w:fill="auto"/>
          </w:tcPr>
          <w:p w14:paraId="301AF2A9" w14:textId="77777777" w:rsidR="00A13B9F" w:rsidRDefault="00260765">
            <w:pPr>
              <w:pStyle w:val="TAC"/>
              <w:rPr>
                <w:lang w:val="en-US" w:eastAsia="zh-CN"/>
              </w:rPr>
            </w:pPr>
            <w:r>
              <w:t>1</w:t>
            </w:r>
          </w:p>
        </w:tc>
        <w:tc>
          <w:tcPr>
            <w:tcW w:w="1052" w:type="dxa"/>
            <w:shd w:val="clear" w:color="auto" w:fill="auto"/>
          </w:tcPr>
          <w:p w14:paraId="14DC1CA2" w14:textId="77777777" w:rsidR="00A13B9F" w:rsidRDefault="00A13B9F">
            <w:pPr>
              <w:pStyle w:val="TAC"/>
              <w:rPr>
                <w:lang w:val="en-US" w:eastAsia="zh-CN"/>
              </w:rPr>
            </w:pPr>
          </w:p>
        </w:tc>
      </w:tr>
      <w:tr w:rsidR="00A13B9F" w14:paraId="0B07CF0B" w14:textId="77777777">
        <w:trPr>
          <w:trHeight w:val="187"/>
        </w:trPr>
        <w:tc>
          <w:tcPr>
            <w:tcW w:w="1508" w:type="dxa"/>
            <w:tcBorders>
              <w:top w:val="nil"/>
              <w:bottom w:val="nil"/>
            </w:tcBorders>
            <w:shd w:val="clear" w:color="auto" w:fill="auto"/>
          </w:tcPr>
          <w:p w14:paraId="395BDF1D" w14:textId="77777777" w:rsidR="00A13B9F" w:rsidRDefault="00A13B9F">
            <w:pPr>
              <w:pStyle w:val="TAC"/>
            </w:pPr>
          </w:p>
        </w:tc>
        <w:tc>
          <w:tcPr>
            <w:tcW w:w="2620" w:type="dxa"/>
            <w:shd w:val="clear" w:color="auto" w:fill="auto"/>
          </w:tcPr>
          <w:p w14:paraId="148B1E60" w14:textId="77777777" w:rsidR="00A13B9F" w:rsidRDefault="00260765">
            <w:pPr>
              <w:pStyle w:val="TAL"/>
              <w:rPr>
                <w:rFonts w:eastAsia="SimSun"/>
              </w:rPr>
            </w:pPr>
            <w:r>
              <w:rPr>
                <w:lang w:eastAsia="zh-CN"/>
              </w:rPr>
              <w:t>E-UTRA Band 41</w:t>
            </w:r>
          </w:p>
        </w:tc>
        <w:tc>
          <w:tcPr>
            <w:tcW w:w="972" w:type="dxa"/>
            <w:shd w:val="clear" w:color="auto" w:fill="auto"/>
          </w:tcPr>
          <w:p w14:paraId="3818FD40" w14:textId="77777777" w:rsidR="00A13B9F" w:rsidRDefault="00260765">
            <w:pPr>
              <w:pStyle w:val="TAC"/>
              <w:rPr>
                <w:lang w:val="en-US" w:eastAsia="zh-CN"/>
              </w:rPr>
            </w:pPr>
            <w:r>
              <w:t>F</w:t>
            </w:r>
            <w:r>
              <w:rPr>
                <w:vertAlign w:val="subscript"/>
              </w:rPr>
              <w:t>DL_low</w:t>
            </w:r>
          </w:p>
        </w:tc>
        <w:tc>
          <w:tcPr>
            <w:tcW w:w="591" w:type="dxa"/>
            <w:shd w:val="clear" w:color="auto" w:fill="auto"/>
          </w:tcPr>
          <w:p w14:paraId="31B858D1" w14:textId="77777777" w:rsidR="00A13B9F" w:rsidRDefault="00260765">
            <w:pPr>
              <w:pStyle w:val="TAC"/>
              <w:rPr>
                <w:lang w:val="en-US" w:eastAsia="zh-CN"/>
              </w:rPr>
            </w:pPr>
            <w:r>
              <w:t>-</w:t>
            </w:r>
          </w:p>
        </w:tc>
        <w:tc>
          <w:tcPr>
            <w:tcW w:w="997" w:type="dxa"/>
            <w:shd w:val="clear" w:color="auto" w:fill="auto"/>
          </w:tcPr>
          <w:p w14:paraId="0834183B" w14:textId="77777777" w:rsidR="00A13B9F" w:rsidRDefault="00260765">
            <w:pPr>
              <w:pStyle w:val="TAC"/>
              <w:rPr>
                <w:lang w:val="en-US" w:eastAsia="zh-CN"/>
              </w:rPr>
            </w:pPr>
            <w:r>
              <w:t>F</w:t>
            </w:r>
            <w:r>
              <w:rPr>
                <w:vertAlign w:val="subscript"/>
              </w:rPr>
              <w:t>DL_high</w:t>
            </w:r>
          </w:p>
        </w:tc>
        <w:tc>
          <w:tcPr>
            <w:tcW w:w="1077" w:type="dxa"/>
            <w:shd w:val="clear" w:color="auto" w:fill="auto"/>
          </w:tcPr>
          <w:p w14:paraId="51923BCA" w14:textId="77777777" w:rsidR="00A13B9F" w:rsidRDefault="00260765">
            <w:pPr>
              <w:pStyle w:val="TAC"/>
              <w:rPr>
                <w:lang w:val="en-US" w:eastAsia="zh-CN"/>
              </w:rPr>
            </w:pPr>
            <w:r>
              <w:t>-50</w:t>
            </w:r>
          </w:p>
        </w:tc>
        <w:tc>
          <w:tcPr>
            <w:tcW w:w="959" w:type="dxa"/>
            <w:shd w:val="clear" w:color="auto" w:fill="auto"/>
          </w:tcPr>
          <w:p w14:paraId="720CA299" w14:textId="77777777" w:rsidR="00A13B9F" w:rsidRDefault="00260765">
            <w:pPr>
              <w:pStyle w:val="TAC"/>
              <w:rPr>
                <w:lang w:val="en-US" w:eastAsia="zh-CN"/>
              </w:rPr>
            </w:pPr>
            <w:r>
              <w:t>1</w:t>
            </w:r>
          </w:p>
        </w:tc>
        <w:tc>
          <w:tcPr>
            <w:tcW w:w="1052" w:type="dxa"/>
            <w:shd w:val="clear" w:color="auto" w:fill="auto"/>
          </w:tcPr>
          <w:p w14:paraId="69C6CF33" w14:textId="77777777" w:rsidR="00A13B9F" w:rsidRDefault="00260765">
            <w:pPr>
              <w:pStyle w:val="TAC"/>
              <w:rPr>
                <w:lang w:val="en-US" w:eastAsia="zh-CN"/>
              </w:rPr>
            </w:pPr>
            <w:r>
              <w:t>2</w:t>
            </w:r>
          </w:p>
        </w:tc>
      </w:tr>
      <w:tr w:rsidR="00A13B9F" w14:paraId="2DBA0BEA" w14:textId="77777777">
        <w:trPr>
          <w:trHeight w:val="187"/>
        </w:trPr>
        <w:tc>
          <w:tcPr>
            <w:tcW w:w="1508" w:type="dxa"/>
            <w:tcBorders>
              <w:top w:val="nil"/>
              <w:bottom w:val="single" w:sz="4" w:space="0" w:color="auto"/>
            </w:tcBorders>
            <w:shd w:val="clear" w:color="auto" w:fill="auto"/>
          </w:tcPr>
          <w:p w14:paraId="459E819B" w14:textId="77777777" w:rsidR="00A13B9F" w:rsidRDefault="00A13B9F">
            <w:pPr>
              <w:pStyle w:val="TAC"/>
            </w:pPr>
          </w:p>
        </w:tc>
        <w:tc>
          <w:tcPr>
            <w:tcW w:w="2620" w:type="dxa"/>
            <w:shd w:val="clear" w:color="auto" w:fill="auto"/>
          </w:tcPr>
          <w:p w14:paraId="6CDF0261" w14:textId="77777777" w:rsidR="00A13B9F" w:rsidRDefault="00260765">
            <w:pPr>
              <w:pStyle w:val="TAL"/>
              <w:rPr>
                <w:rFonts w:eastAsia="SimSun"/>
              </w:rPr>
            </w:pPr>
            <w:r>
              <w:t>Frequency range</w:t>
            </w:r>
          </w:p>
        </w:tc>
        <w:tc>
          <w:tcPr>
            <w:tcW w:w="972" w:type="dxa"/>
            <w:shd w:val="clear" w:color="auto" w:fill="auto"/>
          </w:tcPr>
          <w:p w14:paraId="426B32BB" w14:textId="77777777" w:rsidR="00A13B9F" w:rsidRDefault="00260765">
            <w:pPr>
              <w:pStyle w:val="TAC"/>
              <w:rPr>
                <w:lang w:val="en-US" w:eastAsia="zh-CN"/>
              </w:rPr>
            </w:pPr>
            <w:r>
              <w:rPr>
                <w:lang w:eastAsia="zh-CN"/>
              </w:rPr>
              <w:t>1884.5</w:t>
            </w:r>
          </w:p>
        </w:tc>
        <w:tc>
          <w:tcPr>
            <w:tcW w:w="591" w:type="dxa"/>
            <w:shd w:val="clear" w:color="auto" w:fill="auto"/>
          </w:tcPr>
          <w:p w14:paraId="25861490" w14:textId="77777777" w:rsidR="00A13B9F" w:rsidRDefault="00260765">
            <w:pPr>
              <w:pStyle w:val="TAC"/>
              <w:rPr>
                <w:lang w:val="en-US" w:eastAsia="zh-CN"/>
              </w:rPr>
            </w:pPr>
            <w:r>
              <w:t>-</w:t>
            </w:r>
          </w:p>
        </w:tc>
        <w:tc>
          <w:tcPr>
            <w:tcW w:w="997" w:type="dxa"/>
            <w:shd w:val="clear" w:color="auto" w:fill="auto"/>
          </w:tcPr>
          <w:p w14:paraId="23CFAFFB" w14:textId="77777777" w:rsidR="00A13B9F" w:rsidRDefault="00260765">
            <w:pPr>
              <w:pStyle w:val="TAC"/>
              <w:rPr>
                <w:lang w:val="en-US" w:eastAsia="zh-CN"/>
              </w:rPr>
            </w:pPr>
            <w:r>
              <w:t>1915.7</w:t>
            </w:r>
          </w:p>
        </w:tc>
        <w:tc>
          <w:tcPr>
            <w:tcW w:w="1077" w:type="dxa"/>
            <w:shd w:val="clear" w:color="auto" w:fill="auto"/>
          </w:tcPr>
          <w:p w14:paraId="719EF796" w14:textId="77777777" w:rsidR="00A13B9F" w:rsidRDefault="00260765">
            <w:pPr>
              <w:pStyle w:val="TAC"/>
              <w:rPr>
                <w:lang w:val="en-US" w:eastAsia="zh-CN"/>
              </w:rPr>
            </w:pPr>
            <w:r>
              <w:t>-41</w:t>
            </w:r>
          </w:p>
        </w:tc>
        <w:tc>
          <w:tcPr>
            <w:tcW w:w="959" w:type="dxa"/>
            <w:shd w:val="clear" w:color="auto" w:fill="auto"/>
          </w:tcPr>
          <w:p w14:paraId="7A8D39AA" w14:textId="77777777" w:rsidR="00A13B9F" w:rsidRDefault="00260765">
            <w:pPr>
              <w:pStyle w:val="TAC"/>
              <w:rPr>
                <w:lang w:val="en-US" w:eastAsia="zh-CN"/>
              </w:rPr>
            </w:pPr>
            <w:r>
              <w:t>0.3</w:t>
            </w:r>
          </w:p>
        </w:tc>
        <w:tc>
          <w:tcPr>
            <w:tcW w:w="1052" w:type="dxa"/>
            <w:shd w:val="clear" w:color="auto" w:fill="auto"/>
          </w:tcPr>
          <w:p w14:paraId="16EA187C" w14:textId="77777777" w:rsidR="00A13B9F" w:rsidRDefault="00260765">
            <w:pPr>
              <w:pStyle w:val="TAC"/>
              <w:rPr>
                <w:lang w:val="en-US" w:eastAsia="zh-CN"/>
              </w:rPr>
            </w:pPr>
            <w:r>
              <w:t>3</w:t>
            </w:r>
          </w:p>
        </w:tc>
      </w:tr>
      <w:tr w:rsidR="00A13B9F" w14:paraId="7D038E5D" w14:textId="77777777">
        <w:trPr>
          <w:trHeight w:val="187"/>
        </w:trPr>
        <w:tc>
          <w:tcPr>
            <w:tcW w:w="1508" w:type="dxa"/>
            <w:tcBorders>
              <w:bottom w:val="nil"/>
            </w:tcBorders>
            <w:shd w:val="clear" w:color="auto" w:fill="auto"/>
          </w:tcPr>
          <w:p w14:paraId="5567D2B1" w14:textId="77777777" w:rsidR="00A13B9F" w:rsidRDefault="00260765">
            <w:pPr>
              <w:pStyle w:val="TAC"/>
            </w:pPr>
            <w:r>
              <w:rPr>
                <w:rFonts w:hint="eastAsia"/>
                <w:lang w:val="en-US" w:eastAsia="zh-CN"/>
              </w:rPr>
              <w:t>CA_n5-n78</w:t>
            </w:r>
          </w:p>
        </w:tc>
        <w:tc>
          <w:tcPr>
            <w:tcW w:w="2620" w:type="dxa"/>
            <w:shd w:val="clear" w:color="auto" w:fill="auto"/>
          </w:tcPr>
          <w:p w14:paraId="0B0AC378" w14:textId="77777777" w:rsidR="00A13B9F" w:rsidRDefault="00260765">
            <w:pPr>
              <w:pStyle w:val="TAL"/>
              <w:rPr>
                <w:rFonts w:eastAsia="SimSun"/>
              </w:rPr>
            </w:pPr>
            <w:r>
              <w:rPr>
                <w:rFonts w:cs="Arial"/>
                <w:lang w:eastAsia="ja-JP"/>
              </w:rPr>
              <w:t>E-UTRA Band 1, 2, 3, 4, 5, 7, 8,  11, 12, 13, 14, 17, 18, 19, 21, 24, 25, 26, 28, 29, 30, 31, 34, 38, 40, 45, 65, 66, 70, 74</w:t>
            </w:r>
          </w:p>
        </w:tc>
        <w:tc>
          <w:tcPr>
            <w:tcW w:w="972" w:type="dxa"/>
            <w:shd w:val="clear" w:color="auto" w:fill="auto"/>
          </w:tcPr>
          <w:p w14:paraId="36F98D0A"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1EA48630" w14:textId="77777777" w:rsidR="00A13B9F" w:rsidRDefault="00260765">
            <w:pPr>
              <w:pStyle w:val="TAC"/>
            </w:pPr>
            <w:r>
              <w:rPr>
                <w:rFonts w:cs="Arial"/>
                <w:lang w:val="en-US" w:eastAsia="zh-CN"/>
              </w:rPr>
              <w:t>-</w:t>
            </w:r>
          </w:p>
        </w:tc>
        <w:tc>
          <w:tcPr>
            <w:tcW w:w="997" w:type="dxa"/>
            <w:shd w:val="clear" w:color="auto" w:fill="auto"/>
          </w:tcPr>
          <w:p w14:paraId="28BC92D7"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55A0CCF" w14:textId="77777777" w:rsidR="00A13B9F" w:rsidRDefault="00260765">
            <w:pPr>
              <w:pStyle w:val="TAC"/>
            </w:pPr>
            <w:r>
              <w:rPr>
                <w:rFonts w:cs="Arial"/>
                <w:lang w:val="en-US" w:eastAsia="zh-CN"/>
              </w:rPr>
              <w:t>-50</w:t>
            </w:r>
          </w:p>
        </w:tc>
        <w:tc>
          <w:tcPr>
            <w:tcW w:w="959" w:type="dxa"/>
            <w:shd w:val="clear" w:color="auto" w:fill="auto"/>
          </w:tcPr>
          <w:p w14:paraId="4AAA3EB6" w14:textId="77777777" w:rsidR="00A13B9F" w:rsidRDefault="00260765">
            <w:pPr>
              <w:pStyle w:val="TAC"/>
            </w:pPr>
            <w:r>
              <w:rPr>
                <w:rFonts w:cs="Arial"/>
                <w:lang w:val="en-US" w:eastAsia="zh-CN"/>
              </w:rPr>
              <w:t>1</w:t>
            </w:r>
          </w:p>
        </w:tc>
        <w:tc>
          <w:tcPr>
            <w:tcW w:w="1052" w:type="dxa"/>
            <w:shd w:val="clear" w:color="auto" w:fill="auto"/>
          </w:tcPr>
          <w:p w14:paraId="003499F9" w14:textId="77777777" w:rsidR="00A13B9F" w:rsidRDefault="00A13B9F">
            <w:pPr>
              <w:pStyle w:val="TAC"/>
            </w:pPr>
          </w:p>
        </w:tc>
      </w:tr>
      <w:tr w:rsidR="00A13B9F" w14:paraId="1D3B1265" w14:textId="77777777">
        <w:trPr>
          <w:trHeight w:val="187"/>
        </w:trPr>
        <w:tc>
          <w:tcPr>
            <w:tcW w:w="1508" w:type="dxa"/>
            <w:tcBorders>
              <w:top w:val="nil"/>
              <w:bottom w:val="nil"/>
            </w:tcBorders>
            <w:shd w:val="clear" w:color="auto" w:fill="auto"/>
          </w:tcPr>
          <w:p w14:paraId="0C798CBC" w14:textId="77777777" w:rsidR="00A13B9F" w:rsidRDefault="00A13B9F">
            <w:pPr>
              <w:pStyle w:val="TAC"/>
            </w:pPr>
          </w:p>
        </w:tc>
        <w:tc>
          <w:tcPr>
            <w:tcW w:w="2620" w:type="dxa"/>
            <w:shd w:val="clear" w:color="auto" w:fill="auto"/>
          </w:tcPr>
          <w:p w14:paraId="2E18CF68" w14:textId="77777777" w:rsidR="00A13B9F" w:rsidRDefault="00260765">
            <w:pPr>
              <w:pStyle w:val="TAL"/>
              <w:rPr>
                <w:rFonts w:eastAsia="SimSun"/>
              </w:rPr>
            </w:pPr>
            <w:r>
              <w:rPr>
                <w:rFonts w:cs="Arial"/>
                <w:lang w:eastAsia="ja-JP"/>
              </w:rPr>
              <w:t>Frequency range</w:t>
            </w:r>
          </w:p>
        </w:tc>
        <w:tc>
          <w:tcPr>
            <w:tcW w:w="972" w:type="dxa"/>
            <w:shd w:val="clear" w:color="auto" w:fill="auto"/>
          </w:tcPr>
          <w:p w14:paraId="08D98AB9" w14:textId="77777777" w:rsidR="00A13B9F" w:rsidRDefault="00260765">
            <w:pPr>
              <w:pStyle w:val="TAC"/>
            </w:pPr>
            <w:r>
              <w:rPr>
                <w:rFonts w:cs="Arial"/>
                <w:lang w:val="en-US" w:eastAsia="zh-CN"/>
              </w:rPr>
              <w:t>945</w:t>
            </w:r>
          </w:p>
        </w:tc>
        <w:tc>
          <w:tcPr>
            <w:tcW w:w="591" w:type="dxa"/>
            <w:shd w:val="clear" w:color="auto" w:fill="auto"/>
          </w:tcPr>
          <w:p w14:paraId="1CAB88B1" w14:textId="77777777" w:rsidR="00A13B9F" w:rsidRDefault="00260765">
            <w:pPr>
              <w:pStyle w:val="TAC"/>
            </w:pPr>
            <w:r>
              <w:rPr>
                <w:rFonts w:cs="Arial"/>
                <w:lang w:val="en-US" w:eastAsia="zh-CN"/>
              </w:rPr>
              <w:t>-</w:t>
            </w:r>
          </w:p>
        </w:tc>
        <w:tc>
          <w:tcPr>
            <w:tcW w:w="997" w:type="dxa"/>
            <w:shd w:val="clear" w:color="auto" w:fill="auto"/>
          </w:tcPr>
          <w:p w14:paraId="7BA7AB97" w14:textId="77777777" w:rsidR="00A13B9F" w:rsidRDefault="00260765">
            <w:pPr>
              <w:pStyle w:val="TAC"/>
            </w:pPr>
            <w:r>
              <w:rPr>
                <w:rFonts w:cs="Arial"/>
                <w:lang w:val="en-US" w:eastAsia="zh-CN"/>
              </w:rPr>
              <w:t>960</w:t>
            </w:r>
          </w:p>
        </w:tc>
        <w:tc>
          <w:tcPr>
            <w:tcW w:w="1077" w:type="dxa"/>
            <w:shd w:val="clear" w:color="auto" w:fill="auto"/>
          </w:tcPr>
          <w:p w14:paraId="6A6EB005" w14:textId="77777777" w:rsidR="00A13B9F" w:rsidRDefault="00260765">
            <w:pPr>
              <w:pStyle w:val="TAC"/>
            </w:pPr>
            <w:r>
              <w:rPr>
                <w:rFonts w:cs="Arial"/>
                <w:lang w:val="en-US" w:eastAsia="zh-CN"/>
              </w:rPr>
              <w:t>-50</w:t>
            </w:r>
          </w:p>
        </w:tc>
        <w:tc>
          <w:tcPr>
            <w:tcW w:w="959" w:type="dxa"/>
            <w:shd w:val="clear" w:color="auto" w:fill="auto"/>
          </w:tcPr>
          <w:p w14:paraId="3363ACDF" w14:textId="77777777" w:rsidR="00A13B9F" w:rsidRDefault="00260765">
            <w:pPr>
              <w:pStyle w:val="TAC"/>
            </w:pPr>
            <w:r>
              <w:rPr>
                <w:rFonts w:cs="Arial"/>
                <w:lang w:val="en-US" w:eastAsia="zh-CN"/>
              </w:rPr>
              <w:t>1</w:t>
            </w:r>
          </w:p>
        </w:tc>
        <w:tc>
          <w:tcPr>
            <w:tcW w:w="1052" w:type="dxa"/>
            <w:shd w:val="clear" w:color="auto" w:fill="auto"/>
          </w:tcPr>
          <w:p w14:paraId="11EBC6EC" w14:textId="77777777" w:rsidR="00A13B9F" w:rsidRDefault="00A13B9F">
            <w:pPr>
              <w:pStyle w:val="TAC"/>
            </w:pPr>
          </w:p>
        </w:tc>
      </w:tr>
      <w:tr w:rsidR="00A13B9F" w14:paraId="3B748C1B" w14:textId="77777777">
        <w:trPr>
          <w:trHeight w:val="187"/>
        </w:trPr>
        <w:tc>
          <w:tcPr>
            <w:tcW w:w="1508" w:type="dxa"/>
            <w:tcBorders>
              <w:top w:val="nil"/>
              <w:bottom w:val="nil"/>
            </w:tcBorders>
            <w:shd w:val="clear" w:color="auto" w:fill="auto"/>
          </w:tcPr>
          <w:p w14:paraId="7E3D6B2E" w14:textId="77777777" w:rsidR="00A13B9F" w:rsidRDefault="00A13B9F">
            <w:pPr>
              <w:pStyle w:val="TAC"/>
            </w:pPr>
          </w:p>
        </w:tc>
        <w:tc>
          <w:tcPr>
            <w:tcW w:w="2620" w:type="dxa"/>
            <w:shd w:val="clear" w:color="auto" w:fill="auto"/>
          </w:tcPr>
          <w:p w14:paraId="1545B049" w14:textId="77777777" w:rsidR="00A13B9F" w:rsidRDefault="00260765">
            <w:pPr>
              <w:pStyle w:val="TAL"/>
              <w:rPr>
                <w:rFonts w:eastAsia="SimSun"/>
              </w:rPr>
            </w:pPr>
            <w:r>
              <w:rPr>
                <w:rFonts w:cs="Arial"/>
                <w:lang w:eastAsia="ja-JP"/>
              </w:rPr>
              <w:t>Frequency range</w:t>
            </w:r>
          </w:p>
        </w:tc>
        <w:tc>
          <w:tcPr>
            <w:tcW w:w="972" w:type="dxa"/>
            <w:shd w:val="clear" w:color="auto" w:fill="auto"/>
          </w:tcPr>
          <w:p w14:paraId="2D889BA4" w14:textId="77777777" w:rsidR="00A13B9F" w:rsidRDefault="00260765">
            <w:pPr>
              <w:pStyle w:val="TAC"/>
            </w:pPr>
            <w:r>
              <w:rPr>
                <w:rFonts w:cs="Arial"/>
                <w:lang w:val="en-US" w:eastAsia="zh-CN"/>
              </w:rPr>
              <w:t>1884.5</w:t>
            </w:r>
          </w:p>
        </w:tc>
        <w:tc>
          <w:tcPr>
            <w:tcW w:w="591" w:type="dxa"/>
            <w:shd w:val="clear" w:color="auto" w:fill="auto"/>
          </w:tcPr>
          <w:p w14:paraId="6CC7A21D" w14:textId="77777777" w:rsidR="00A13B9F" w:rsidRDefault="00260765">
            <w:pPr>
              <w:pStyle w:val="TAC"/>
            </w:pPr>
            <w:r>
              <w:rPr>
                <w:rFonts w:cs="Arial"/>
                <w:lang w:val="en-US" w:eastAsia="zh-CN"/>
              </w:rPr>
              <w:t>-</w:t>
            </w:r>
          </w:p>
        </w:tc>
        <w:tc>
          <w:tcPr>
            <w:tcW w:w="997" w:type="dxa"/>
            <w:shd w:val="clear" w:color="auto" w:fill="auto"/>
          </w:tcPr>
          <w:p w14:paraId="41A333F0" w14:textId="77777777" w:rsidR="00A13B9F" w:rsidRDefault="00260765">
            <w:pPr>
              <w:pStyle w:val="TAC"/>
            </w:pPr>
            <w:r>
              <w:rPr>
                <w:rFonts w:cs="Arial"/>
                <w:lang w:val="en-US" w:eastAsia="zh-CN"/>
              </w:rPr>
              <w:t>1915.7</w:t>
            </w:r>
          </w:p>
        </w:tc>
        <w:tc>
          <w:tcPr>
            <w:tcW w:w="1077" w:type="dxa"/>
            <w:shd w:val="clear" w:color="auto" w:fill="auto"/>
          </w:tcPr>
          <w:p w14:paraId="2D0C4C57" w14:textId="77777777" w:rsidR="00A13B9F" w:rsidRDefault="00260765">
            <w:pPr>
              <w:pStyle w:val="TAC"/>
            </w:pPr>
            <w:r>
              <w:rPr>
                <w:rFonts w:cs="Arial"/>
                <w:lang w:val="en-US" w:eastAsia="zh-CN"/>
              </w:rPr>
              <w:t>-41</w:t>
            </w:r>
          </w:p>
        </w:tc>
        <w:tc>
          <w:tcPr>
            <w:tcW w:w="959" w:type="dxa"/>
            <w:shd w:val="clear" w:color="auto" w:fill="auto"/>
          </w:tcPr>
          <w:p w14:paraId="4BD96A64" w14:textId="77777777" w:rsidR="00A13B9F" w:rsidRDefault="00260765">
            <w:pPr>
              <w:pStyle w:val="TAC"/>
            </w:pPr>
            <w:r>
              <w:rPr>
                <w:rFonts w:cs="Arial"/>
                <w:lang w:val="en-US" w:eastAsia="zh-CN"/>
              </w:rPr>
              <w:t>0.3</w:t>
            </w:r>
          </w:p>
        </w:tc>
        <w:tc>
          <w:tcPr>
            <w:tcW w:w="1052" w:type="dxa"/>
            <w:shd w:val="clear" w:color="auto" w:fill="auto"/>
          </w:tcPr>
          <w:p w14:paraId="6ED34E6D" w14:textId="77777777" w:rsidR="00A13B9F" w:rsidRDefault="00260765">
            <w:pPr>
              <w:pStyle w:val="TAC"/>
            </w:pPr>
            <w:r>
              <w:rPr>
                <w:rFonts w:cs="Arial"/>
                <w:lang w:val="en-US" w:eastAsia="zh-CN"/>
              </w:rPr>
              <w:t>3</w:t>
            </w:r>
          </w:p>
        </w:tc>
      </w:tr>
      <w:tr w:rsidR="00A13B9F" w14:paraId="0278C535" w14:textId="77777777">
        <w:trPr>
          <w:trHeight w:val="187"/>
        </w:trPr>
        <w:tc>
          <w:tcPr>
            <w:tcW w:w="1508" w:type="dxa"/>
            <w:tcBorders>
              <w:top w:val="nil"/>
              <w:bottom w:val="nil"/>
            </w:tcBorders>
            <w:shd w:val="clear" w:color="auto" w:fill="auto"/>
          </w:tcPr>
          <w:p w14:paraId="012FBFDA" w14:textId="77777777" w:rsidR="00A13B9F" w:rsidRDefault="00A13B9F">
            <w:pPr>
              <w:pStyle w:val="TAC"/>
            </w:pPr>
          </w:p>
        </w:tc>
        <w:tc>
          <w:tcPr>
            <w:tcW w:w="2620" w:type="dxa"/>
            <w:shd w:val="clear" w:color="auto" w:fill="auto"/>
          </w:tcPr>
          <w:p w14:paraId="1FDFD215" w14:textId="77777777" w:rsidR="00A13B9F" w:rsidRDefault="00260765">
            <w:pPr>
              <w:pStyle w:val="TAL"/>
              <w:rPr>
                <w:rFonts w:eastAsia="SimSun"/>
              </w:rPr>
            </w:pPr>
            <w:r>
              <w:rPr>
                <w:rFonts w:cs="Arial"/>
                <w:lang w:eastAsia="ja-JP"/>
              </w:rPr>
              <w:t>Frequency range</w:t>
            </w:r>
          </w:p>
        </w:tc>
        <w:tc>
          <w:tcPr>
            <w:tcW w:w="972" w:type="dxa"/>
            <w:shd w:val="clear" w:color="auto" w:fill="auto"/>
          </w:tcPr>
          <w:p w14:paraId="688B38D5" w14:textId="77777777" w:rsidR="00A13B9F" w:rsidRDefault="00260765">
            <w:pPr>
              <w:pStyle w:val="TAC"/>
            </w:pPr>
            <w:r>
              <w:rPr>
                <w:rFonts w:cs="Arial"/>
                <w:lang w:val="en-US" w:eastAsia="zh-CN"/>
              </w:rPr>
              <w:t>2545</w:t>
            </w:r>
          </w:p>
        </w:tc>
        <w:tc>
          <w:tcPr>
            <w:tcW w:w="591" w:type="dxa"/>
            <w:shd w:val="clear" w:color="auto" w:fill="auto"/>
          </w:tcPr>
          <w:p w14:paraId="40103A7A" w14:textId="77777777" w:rsidR="00A13B9F" w:rsidRDefault="00260765">
            <w:pPr>
              <w:pStyle w:val="TAC"/>
            </w:pPr>
            <w:r>
              <w:rPr>
                <w:rFonts w:cs="Arial"/>
                <w:lang w:val="en-US" w:eastAsia="zh-CN"/>
              </w:rPr>
              <w:t>-</w:t>
            </w:r>
          </w:p>
        </w:tc>
        <w:tc>
          <w:tcPr>
            <w:tcW w:w="997" w:type="dxa"/>
            <w:shd w:val="clear" w:color="auto" w:fill="auto"/>
          </w:tcPr>
          <w:p w14:paraId="49A03C7A" w14:textId="77777777" w:rsidR="00A13B9F" w:rsidRDefault="00260765">
            <w:pPr>
              <w:pStyle w:val="TAC"/>
            </w:pPr>
            <w:r>
              <w:rPr>
                <w:rFonts w:cs="Arial"/>
                <w:lang w:val="en-US" w:eastAsia="zh-CN"/>
              </w:rPr>
              <w:t>2575</w:t>
            </w:r>
          </w:p>
        </w:tc>
        <w:tc>
          <w:tcPr>
            <w:tcW w:w="1077" w:type="dxa"/>
            <w:shd w:val="clear" w:color="auto" w:fill="auto"/>
          </w:tcPr>
          <w:p w14:paraId="233CEC37" w14:textId="77777777" w:rsidR="00A13B9F" w:rsidRDefault="00260765">
            <w:pPr>
              <w:pStyle w:val="TAC"/>
            </w:pPr>
            <w:r>
              <w:rPr>
                <w:rFonts w:cs="Arial"/>
                <w:lang w:val="en-US" w:eastAsia="zh-CN"/>
              </w:rPr>
              <w:t>-50</w:t>
            </w:r>
          </w:p>
        </w:tc>
        <w:tc>
          <w:tcPr>
            <w:tcW w:w="959" w:type="dxa"/>
            <w:shd w:val="clear" w:color="auto" w:fill="auto"/>
          </w:tcPr>
          <w:p w14:paraId="733EAFED" w14:textId="77777777" w:rsidR="00A13B9F" w:rsidRDefault="00260765">
            <w:pPr>
              <w:pStyle w:val="TAC"/>
            </w:pPr>
            <w:r>
              <w:rPr>
                <w:rFonts w:cs="Arial"/>
                <w:lang w:val="en-US" w:eastAsia="zh-CN"/>
              </w:rPr>
              <w:t>1</w:t>
            </w:r>
          </w:p>
        </w:tc>
        <w:tc>
          <w:tcPr>
            <w:tcW w:w="1052" w:type="dxa"/>
            <w:shd w:val="clear" w:color="auto" w:fill="auto"/>
          </w:tcPr>
          <w:p w14:paraId="46F00EE8" w14:textId="77777777" w:rsidR="00A13B9F" w:rsidRDefault="00260765">
            <w:pPr>
              <w:pStyle w:val="TAC"/>
            </w:pPr>
            <w:r>
              <w:t>2</w:t>
            </w:r>
          </w:p>
        </w:tc>
      </w:tr>
      <w:tr w:rsidR="00A13B9F" w14:paraId="533A3BA0" w14:textId="77777777">
        <w:trPr>
          <w:trHeight w:val="187"/>
        </w:trPr>
        <w:tc>
          <w:tcPr>
            <w:tcW w:w="1508" w:type="dxa"/>
            <w:tcBorders>
              <w:top w:val="nil"/>
              <w:bottom w:val="nil"/>
            </w:tcBorders>
            <w:shd w:val="clear" w:color="auto" w:fill="auto"/>
          </w:tcPr>
          <w:p w14:paraId="6E323D72" w14:textId="77777777" w:rsidR="00A13B9F" w:rsidRDefault="00A13B9F">
            <w:pPr>
              <w:pStyle w:val="TAC"/>
            </w:pPr>
          </w:p>
        </w:tc>
        <w:tc>
          <w:tcPr>
            <w:tcW w:w="2620" w:type="dxa"/>
            <w:shd w:val="clear" w:color="auto" w:fill="auto"/>
          </w:tcPr>
          <w:p w14:paraId="186C2B4A" w14:textId="77777777" w:rsidR="00A13B9F" w:rsidRDefault="00260765">
            <w:pPr>
              <w:pStyle w:val="TAL"/>
              <w:rPr>
                <w:rFonts w:eastAsia="SimSun"/>
              </w:rPr>
            </w:pPr>
            <w:r>
              <w:rPr>
                <w:rFonts w:cs="Arial"/>
                <w:lang w:eastAsia="ja-JP"/>
              </w:rPr>
              <w:t>Frequency range</w:t>
            </w:r>
          </w:p>
        </w:tc>
        <w:tc>
          <w:tcPr>
            <w:tcW w:w="972" w:type="dxa"/>
            <w:shd w:val="clear" w:color="auto" w:fill="auto"/>
          </w:tcPr>
          <w:p w14:paraId="08C57D71" w14:textId="77777777" w:rsidR="00A13B9F" w:rsidRDefault="00260765">
            <w:pPr>
              <w:pStyle w:val="TAC"/>
            </w:pPr>
            <w:r>
              <w:rPr>
                <w:rFonts w:cs="Arial"/>
                <w:lang w:val="en-US" w:eastAsia="zh-CN"/>
              </w:rPr>
              <w:t>2595</w:t>
            </w:r>
          </w:p>
        </w:tc>
        <w:tc>
          <w:tcPr>
            <w:tcW w:w="591" w:type="dxa"/>
            <w:shd w:val="clear" w:color="auto" w:fill="auto"/>
          </w:tcPr>
          <w:p w14:paraId="1B6A1D70" w14:textId="77777777" w:rsidR="00A13B9F" w:rsidRDefault="00260765">
            <w:pPr>
              <w:pStyle w:val="TAC"/>
            </w:pPr>
            <w:r>
              <w:rPr>
                <w:rFonts w:cs="Arial"/>
                <w:lang w:val="en-US" w:eastAsia="zh-CN"/>
              </w:rPr>
              <w:t>-</w:t>
            </w:r>
          </w:p>
        </w:tc>
        <w:tc>
          <w:tcPr>
            <w:tcW w:w="997" w:type="dxa"/>
            <w:shd w:val="clear" w:color="auto" w:fill="auto"/>
          </w:tcPr>
          <w:p w14:paraId="50F80CCE" w14:textId="77777777" w:rsidR="00A13B9F" w:rsidRDefault="00260765">
            <w:pPr>
              <w:pStyle w:val="TAC"/>
            </w:pPr>
            <w:r>
              <w:rPr>
                <w:rFonts w:cs="Arial"/>
                <w:lang w:val="en-US" w:eastAsia="zh-CN"/>
              </w:rPr>
              <w:t>2645</w:t>
            </w:r>
          </w:p>
        </w:tc>
        <w:tc>
          <w:tcPr>
            <w:tcW w:w="1077" w:type="dxa"/>
            <w:shd w:val="clear" w:color="auto" w:fill="auto"/>
          </w:tcPr>
          <w:p w14:paraId="571020BD" w14:textId="77777777" w:rsidR="00A13B9F" w:rsidRDefault="00260765">
            <w:pPr>
              <w:pStyle w:val="TAC"/>
            </w:pPr>
            <w:r>
              <w:rPr>
                <w:rFonts w:cs="Arial"/>
                <w:lang w:val="en-US" w:eastAsia="zh-CN"/>
              </w:rPr>
              <w:t>-50</w:t>
            </w:r>
          </w:p>
        </w:tc>
        <w:tc>
          <w:tcPr>
            <w:tcW w:w="959" w:type="dxa"/>
            <w:shd w:val="clear" w:color="auto" w:fill="auto"/>
          </w:tcPr>
          <w:p w14:paraId="20C4CDB3" w14:textId="77777777" w:rsidR="00A13B9F" w:rsidRDefault="00260765">
            <w:pPr>
              <w:pStyle w:val="TAC"/>
            </w:pPr>
            <w:r>
              <w:rPr>
                <w:rFonts w:cs="Arial"/>
                <w:lang w:val="en-US" w:eastAsia="zh-CN"/>
              </w:rPr>
              <w:t>1</w:t>
            </w:r>
          </w:p>
        </w:tc>
        <w:tc>
          <w:tcPr>
            <w:tcW w:w="1052" w:type="dxa"/>
            <w:shd w:val="clear" w:color="auto" w:fill="auto"/>
          </w:tcPr>
          <w:p w14:paraId="39141A1A" w14:textId="77777777" w:rsidR="00A13B9F" w:rsidRDefault="00A13B9F">
            <w:pPr>
              <w:pStyle w:val="TAC"/>
            </w:pPr>
          </w:p>
        </w:tc>
      </w:tr>
      <w:tr w:rsidR="00A13B9F" w14:paraId="043FB73C" w14:textId="77777777">
        <w:trPr>
          <w:trHeight w:val="187"/>
        </w:trPr>
        <w:tc>
          <w:tcPr>
            <w:tcW w:w="1508" w:type="dxa"/>
            <w:tcBorders>
              <w:top w:val="nil"/>
              <w:bottom w:val="single" w:sz="4" w:space="0" w:color="auto"/>
            </w:tcBorders>
            <w:shd w:val="clear" w:color="auto" w:fill="auto"/>
          </w:tcPr>
          <w:p w14:paraId="7C0E3D57" w14:textId="77777777" w:rsidR="00A13B9F" w:rsidRDefault="00A13B9F">
            <w:pPr>
              <w:pStyle w:val="TAC"/>
            </w:pPr>
          </w:p>
        </w:tc>
        <w:tc>
          <w:tcPr>
            <w:tcW w:w="2620" w:type="dxa"/>
            <w:shd w:val="clear" w:color="auto" w:fill="auto"/>
          </w:tcPr>
          <w:p w14:paraId="4954391A" w14:textId="77777777" w:rsidR="00A13B9F" w:rsidRDefault="00260765">
            <w:pPr>
              <w:pStyle w:val="TAL"/>
              <w:rPr>
                <w:rFonts w:eastAsia="SimSun"/>
              </w:rPr>
            </w:pPr>
            <w:r>
              <w:rPr>
                <w:rFonts w:cs="Arial"/>
                <w:lang w:eastAsia="ja-JP"/>
              </w:rPr>
              <w:t>E-UTRA Band 41</w:t>
            </w:r>
          </w:p>
        </w:tc>
        <w:tc>
          <w:tcPr>
            <w:tcW w:w="972" w:type="dxa"/>
            <w:shd w:val="clear" w:color="auto" w:fill="auto"/>
          </w:tcPr>
          <w:p w14:paraId="3F1F7615"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3501E317" w14:textId="77777777" w:rsidR="00A13B9F" w:rsidRDefault="00260765">
            <w:pPr>
              <w:pStyle w:val="TAC"/>
            </w:pPr>
            <w:r>
              <w:rPr>
                <w:rFonts w:cs="Arial"/>
                <w:lang w:val="en-US" w:eastAsia="zh-CN"/>
              </w:rPr>
              <w:t>-</w:t>
            </w:r>
          </w:p>
        </w:tc>
        <w:tc>
          <w:tcPr>
            <w:tcW w:w="997" w:type="dxa"/>
            <w:shd w:val="clear" w:color="auto" w:fill="auto"/>
          </w:tcPr>
          <w:p w14:paraId="2471AC91"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7F60DE5" w14:textId="77777777" w:rsidR="00A13B9F" w:rsidRDefault="00260765">
            <w:pPr>
              <w:pStyle w:val="TAC"/>
            </w:pPr>
            <w:r>
              <w:rPr>
                <w:rFonts w:cs="Arial"/>
                <w:lang w:val="en-US" w:eastAsia="zh-CN"/>
              </w:rPr>
              <w:t>-50</w:t>
            </w:r>
          </w:p>
        </w:tc>
        <w:tc>
          <w:tcPr>
            <w:tcW w:w="959" w:type="dxa"/>
            <w:shd w:val="clear" w:color="auto" w:fill="auto"/>
          </w:tcPr>
          <w:p w14:paraId="757FCE26" w14:textId="77777777" w:rsidR="00A13B9F" w:rsidRDefault="00260765">
            <w:pPr>
              <w:pStyle w:val="TAC"/>
            </w:pPr>
            <w:r>
              <w:rPr>
                <w:rFonts w:cs="Arial"/>
                <w:lang w:val="en-US" w:eastAsia="zh-CN"/>
              </w:rPr>
              <w:t>1</w:t>
            </w:r>
          </w:p>
        </w:tc>
        <w:tc>
          <w:tcPr>
            <w:tcW w:w="1052" w:type="dxa"/>
            <w:shd w:val="clear" w:color="auto" w:fill="auto"/>
          </w:tcPr>
          <w:p w14:paraId="43147E57" w14:textId="77777777" w:rsidR="00A13B9F" w:rsidRDefault="00260765">
            <w:pPr>
              <w:pStyle w:val="TAC"/>
            </w:pPr>
            <w:r>
              <w:rPr>
                <w:rFonts w:cs="Arial"/>
                <w:lang w:val="en-US" w:eastAsia="zh-CN"/>
              </w:rPr>
              <w:t>7, 2</w:t>
            </w:r>
          </w:p>
        </w:tc>
      </w:tr>
      <w:tr w:rsidR="00A13B9F" w14:paraId="1330B8D2" w14:textId="77777777">
        <w:trPr>
          <w:trHeight w:val="187"/>
        </w:trPr>
        <w:tc>
          <w:tcPr>
            <w:tcW w:w="1508" w:type="dxa"/>
            <w:tcBorders>
              <w:bottom w:val="nil"/>
            </w:tcBorders>
            <w:shd w:val="clear" w:color="auto" w:fill="auto"/>
          </w:tcPr>
          <w:p w14:paraId="1B65344B" w14:textId="77777777" w:rsidR="00A13B9F" w:rsidRDefault="00260765">
            <w:pPr>
              <w:pStyle w:val="TAC"/>
            </w:pPr>
            <w:r>
              <w:rPr>
                <w:rFonts w:cs="Arial"/>
                <w:lang w:val="en-US" w:eastAsia="zh-CN"/>
              </w:rPr>
              <w:t>CA_n5-n79</w:t>
            </w:r>
          </w:p>
        </w:tc>
        <w:tc>
          <w:tcPr>
            <w:tcW w:w="2620" w:type="dxa"/>
            <w:shd w:val="clear" w:color="auto" w:fill="auto"/>
          </w:tcPr>
          <w:p w14:paraId="1493DD44" w14:textId="77777777" w:rsidR="00A13B9F" w:rsidRDefault="00260765">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14:paraId="079C4024"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10554EAB" w14:textId="77777777" w:rsidR="00A13B9F" w:rsidRDefault="00260765">
            <w:pPr>
              <w:pStyle w:val="TAC"/>
            </w:pPr>
            <w:r>
              <w:rPr>
                <w:rFonts w:cs="Arial"/>
                <w:lang w:val="en-US" w:eastAsia="zh-CN"/>
              </w:rPr>
              <w:t>-</w:t>
            </w:r>
          </w:p>
        </w:tc>
        <w:tc>
          <w:tcPr>
            <w:tcW w:w="997" w:type="dxa"/>
            <w:shd w:val="clear" w:color="auto" w:fill="auto"/>
          </w:tcPr>
          <w:p w14:paraId="33B7A25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6DB50CD" w14:textId="77777777" w:rsidR="00A13B9F" w:rsidRDefault="00A13B9F">
            <w:pPr>
              <w:pStyle w:val="TAC"/>
            </w:pPr>
          </w:p>
        </w:tc>
        <w:tc>
          <w:tcPr>
            <w:tcW w:w="959" w:type="dxa"/>
            <w:shd w:val="clear" w:color="auto" w:fill="auto"/>
          </w:tcPr>
          <w:p w14:paraId="46B78B9C" w14:textId="77777777" w:rsidR="00A13B9F" w:rsidRDefault="00A13B9F">
            <w:pPr>
              <w:pStyle w:val="TAC"/>
            </w:pPr>
          </w:p>
        </w:tc>
        <w:tc>
          <w:tcPr>
            <w:tcW w:w="1052" w:type="dxa"/>
            <w:shd w:val="clear" w:color="auto" w:fill="auto"/>
          </w:tcPr>
          <w:p w14:paraId="0A73AFEC" w14:textId="77777777" w:rsidR="00A13B9F" w:rsidRDefault="00A13B9F">
            <w:pPr>
              <w:pStyle w:val="TAC"/>
            </w:pPr>
          </w:p>
        </w:tc>
      </w:tr>
      <w:tr w:rsidR="00A13B9F" w14:paraId="304D39C8" w14:textId="77777777">
        <w:trPr>
          <w:trHeight w:val="187"/>
        </w:trPr>
        <w:tc>
          <w:tcPr>
            <w:tcW w:w="1508" w:type="dxa"/>
            <w:tcBorders>
              <w:top w:val="nil"/>
              <w:bottom w:val="nil"/>
            </w:tcBorders>
            <w:shd w:val="clear" w:color="auto" w:fill="auto"/>
          </w:tcPr>
          <w:p w14:paraId="4F2EF9B9" w14:textId="77777777" w:rsidR="00A13B9F" w:rsidRDefault="00A13B9F">
            <w:pPr>
              <w:pStyle w:val="TAC"/>
            </w:pPr>
          </w:p>
        </w:tc>
        <w:tc>
          <w:tcPr>
            <w:tcW w:w="2620" w:type="dxa"/>
            <w:shd w:val="clear" w:color="auto" w:fill="auto"/>
          </w:tcPr>
          <w:p w14:paraId="582F1934" w14:textId="77777777" w:rsidR="00A13B9F" w:rsidRDefault="00260765">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41, 52</w:t>
            </w:r>
          </w:p>
        </w:tc>
        <w:tc>
          <w:tcPr>
            <w:tcW w:w="972" w:type="dxa"/>
            <w:shd w:val="clear" w:color="auto" w:fill="auto"/>
          </w:tcPr>
          <w:p w14:paraId="21E6C86B"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2DA37342" w14:textId="77777777" w:rsidR="00A13B9F" w:rsidRDefault="00260765">
            <w:pPr>
              <w:pStyle w:val="TAC"/>
            </w:pPr>
            <w:r>
              <w:rPr>
                <w:rFonts w:cs="Arial"/>
                <w:lang w:val="en-US" w:eastAsia="zh-CN"/>
              </w:rPr>
              <w:t>-</w:t>
            </w:r>
          </w:p>
        </w:tc>
        <w:tc>
          <w:tcPr>
            <w:tcW w:w="997" w:type="dxa"/>
            <w:shd w:val="clear" w:color="auto" w:fill="auto"/>
          </w:tcPr>
          <w:p w14:paraId="7289824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0575BFF" w14:textId="77777777" w:rsidR="00A13B9F" w:rsidRDefault="00260765">
            <w:pPr>
              <w:pStyle w:val="TAC"/>
            </w:pPr>
            <w:r>
              <w:rPr>
                <w:rFonts w:cs="Arial" w:hint="eastAsia"/>
                <w:lang w:val="en-US" w:eastAsia="zh-CN"/>
              </w:rPr>
              <w:t>-50</w:t>
            </w:r>
          </w:p>
        </w:tc>
        <w:tc>
          <w:tcPr>
            <w:tcW w:w="959" w:type="dxa"/>
            <w:shd w:val="clear" w:color="auto" w:fill="auto"/>
          </w:tcPr>
          <w:p w14:paraId="527111B0" w14:textId="77777777" w:rsidR="00A13B9F" w:rsidRDefault="00260765">
            <w:pPr>
              <w:pStyle w:val="TAC"/>
            </w:pPr>
            <w:r>
              <w:rPr>
                <w:rFonts w:cs="Arial" w:hint="eastAsia"/>
                <w:lang w:val="en-US" w:eastAsia="zh-CN"/>
              </w:rPr>
              <w:t>1</w:t>
            </w:r>
          </w:p>
        </w:tc>
        <w:tc>
          <w:tcPr>
            <w:tcW w:w="1052" w:type="dxa"/>
            <w:shd w:val="clear" w:color="auto" w:fill="auto"/>
          </w:tcPr>
          <w:p w14:paraId="56C074C9" w14:textId="77777777" w:rsidR="00A13B9F" w:rsidRDefault="00260765">
            <w:pPr>
              <w:pStyle w:val="TAC"/>
            </w:pPr>
            <w:r>
              <w:rPr>
                <w:rFonts w:cs="Arial" w:hint="eastAsia"/>
                <w:lang w:val="en-US" w:eastAsia="zh-CN"/>
              </w:rPr>
              <w:t>2</w:t>
            </w:r>
          </w:p>
        </w:tc>
      </w:tr>
      <w:tr w:rsidR="00A13B9F" w14:paraId="7CCC1B6B" w14:textId="77777777">
        <w:trPr>
          <w:trHeight w:val="187"/>
        </w:trPr>
        <w:tc>
          <w:tcPr>
            <w:tcW w:w="1508" w:type="dxa"/>
            <w:tcBorders>
              <w:top w:val="nil"/>
              <w:bottom w:val="single" w:sz="4" w:space="0" w:color="auto"/>
            </w:tcBorders>
            <w:shd w:val="clear" w:color="auto" w:fill="auto"/>
          </w:tcPr>
          <w:p w14:paraId="1DAE83AD" w14:textId="77777777" w:rsidR="00A13B9F" w:rsidRDefault="00A13B9F">
            <w:pPr>
              <w:pStyle w:val="TAC"/>
            </w:pPr>
          </w:p>
        </w:tc>
        <w:tc>
          <w:tcPr>
            <w:tcW w:w="2620" w:type="dxa"/>
            <w:shd w:val="clear" w:color="auto" w:fill="auto"/>
          </w:tcPr>
          <w:p w14:paraId="4AFE4B67" w14:textId="77777777" w:rsidR="00A13B9F" w:rsidRDefault="00260765">
            <w:pPr>
              <w:pStyle w:val="TAL"/>
              <w:rPr>
                <w:rFonts w:eastAsia="SimSun"/>
              </w:rPr>
            </w:pPr>
            <w:r>
              <w:rPr>
                <w:rFonts w:cs="Arial"/>
                <w:lang w:eastAsia="ja-JP"/>
              </w:rPr>
              <w:t>Frequency range</w:t>
            </w:r>
          </w:p>
        </w:tc>
        <w:tc>
          <w:tcPr>
            <w:tcW w:w="972" w:type="dxa"/>
            <w:shd w:val="clear" w:color="auto" w:fill="auto"/>
          </w:tcPr>
          <w:p w14:paraId="189F9A2B" w14:textId="77777777" w:rsidR="00A13B9F" w:rsidRDefault="00260765">
            <w:pPr>
              <w:pStyle w:val="TAC"/>
            </w:pPr>
            <w:r>
              <w:rPr>
                <w:rFonts w:cs="Arial" w:hint="eastAsia"/>
                <w:lang w:val="en-US" w:eastAsia="zh-CN"/>
              </w:rPr>
              <w:t>1884.5</w:t>
            </w:r>
          </w:p>
        </w:tc>
        <w:tc>
          <w:tcPr>
            <w:tcW w:w="591" w:type="dxa"/>
            <w:shd w:val="clear" w:color="auto" w:fill="auto"/>
          </w:tcPr>
          <w:p w14:paraId="3DEA1EBD" w14:textId="77777777" w:rsidR="00A13B9F" w:rsidRDefault="00260765">
            <w:pPr>
              <w:pStyle w:val="TAC"/>
            </w:pPr>
            <w:r>
              <w:rPr>
                <w:rFonts w:cs="Arial"/>
                <w:lang w:val="en-US" w:eastAsia="zh-CN"/>
              </w:rPr>
              <w:t>-</w:t>
            </w:r>
          </w:p>
        </w:tc>
        <w:tc>
          <w:tcPr>
            <w:tcW w:w="997" w:type="dxa"/>
            <w:shd w:val="clear" w:color="auto" w:fill="auto"/>
          </w:tcPr>
          <w:p w14:paraId="59AA1E90" w14:textId="77777777" w:rsidR="00A13B9F" w:rsidRDefault="00260765">
            <w:pPr>
              <w:pStyle w:val="TAC"/>
            </w:pPr>
            <w:r>
              <w:rPr>
                <w:rFonts w:cs="Arial" w:hint="eastAsia"/>
                <w:lang w:val="en-US" w:eastAsia="zh-CN"/>
              </w:rPr>
              <w:t>1915.7</w:t>
            </w:r>
          </w:p>
        </w:tc>
        <w:tc>
          <w:tcPr>
            <w:tcW w:w="1077" w:type="dxa"/>
            <w:shd w:val="clear" w:color="auto" w:fill="auto"/>
          </w:tcPr>
          <w:p w14:paraId="6E635559" w14:textId="77777777" w:rsidR="00A13B9F" w:rsidRDefault="00260765">
            <w:pPr>
              <w:pStyle w:val="TAC"/>
            </w:pPr>
            <w:r>
              <w:rPr>
                <w:rFonts w:cs="Arial" w:hint="eastAsia"/>
                <w:lang w:val="en-US" w:eastAsia="zh-CN"/>
              </w:rPr>
              <w:t>-41</w:t>
            </w:r>
          </w:p>
        </w:tc>
        <w:tc>
          <w:tcPr>
            <w:tcW w:w="959" w:type="dxa"/>
            <w:shd w:val="clear" w:color="auto" w:fill="auto"/>
          </w:tcPr>
          <w:p w14:paraId="73CE2BC5" w14:textId="77777777" w:rsidR="00A13B9F" w:rsidRDefault="00260765">
            <w:pPr>
              <w:pStyle w:val="TAC"/>
            </w:pPr>
            <w:r>
              <w:rPr>
                <w:rFonts w:cs="Arial" w:hint="eastAsia"/>
                <w:lang w:val="en-US" w:eastAsia="zh-CN"/>
              </w:rPr>
              <w:t>0.3</w:t>
            </w:r>
          </w:p>
        </w:tc>
        <w:tc>
          <w:tcPr>
            <w:tcW w:w="1052" w:type="dxa"/>
            <w:shd w:val="clear" w:color="auto" w:fill="auto"/>
          </w:tcPr>
          <w:p w14:paraId="477208E5" w14:textId="77777777" w:rsidR="00A13B9F" w:rsidRDefault="00260765">
            <w:pPr>
              <w:pStyle w:val="TAC"/>
            </w:pPr>
            <w:r>
              <w:rPr>
                <w:rFonts w:cs="Arial" w:hint="eastAsia"/>
                <w:lang w:val="en-US" w:eastAsia="zh-CN"/>
              </w:rPr>
              <w:t>3</w:t>
            </w:r>
          </w:p>
        </w:tc>
      </w:tr>
      <w:tr w:rsidR="00A13B9F" w14:paraId="5CF79890" w14:textId="77777777">
        <w:trPr>
          <w:trHeight w:val="187"/>
        </w:trPr>
        <w:tc>
          <w:tcPr>
            <w:tcW w:w="1508" w:type="dxa"/>
            <w:tcBorders>
              <w:top w:val="nil"/>
              <w:bottom w:val="nil"/>
            </w:tcBorders>
            <w:shd w:val="clear" w:color="auto" w:fill="auto"/>
          </w:tcPr>
          <w:p w14:paraId="3D44DD18" w14:textId="77777777" w:rsidR="00A13B9F" w:rsidRDefault="00260765">
            <w:pPr>
              <w:pStyle w:val="TAC"/>
            </w:pPr>
            <w:r>
              <w:t>CA_n7-n25</w:t>
            </w:r>
          </w:p>
        </w:tc>
        <w:tc>
          <w:tcPr>
            <w:tcW w:w="2620" w:type="dxa"/>
            <w:shd w:val="clear" w:color="auto" w:fill="auto"/>
          </w:tcPr>
          <w:p w14:paraId="15E2BA10" w14:textId="77777777" w:rsidR="00A13B9F" w:rsidRDefault="00260765">
            <w:pPr>
              <w:pStyle w:val="TAL"/>
              <w:rPr>
                <w:rFonts w:cs="Arial"/>
                <w:lang w:val="sv-FI" w:eastAsia="ja-JP"/>
              </w:rPr>
            </w:pPr>
            <w:r>
              <w:rPr>
                <w:rFonts w:cs="Arial"/>
                <w:lang w:val="sv-FI" w:eastAsia="ja-JP"/>
              </w:rPr>
              <w:t>E-UTRA Band 4, 5, 7,  12, 13, 14 17, 26, 27, 28, 29, 30, 42, 66, 85</w:t>
            </w:r>
          </w:p>
        </w:tc>
        <w:tc>
          <w:tcPr>
            <w:tcW w:w="972" w:type="dxa"/>
            <w:shd w:val="clear" w:color="auto" w:fill="auto"/>
          </w:tcPr>
          <w:p w14:paraId="3608B135" w14:textId="77777777" w:rsidR="00A13B9F" w:rsidRDefault="00260765">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06831D57" w14:textId="77777777" w:rsidR="00A13B9F" w:rsidRDefault="00260765">
            <w:pPr>
              <w:pStyle w:val="TAC"/>
              <w:rPr>
                <w:rFonts w:eastAsia="Arial" w:cs="Arial"/>
                <w:lang w:val="zh-CN" w:eastAsia="ja-JP"/>
              </w:rPr>
            </w:pPr>
            <w:r>
              <w:rPr>
                <w:lang w:val="zh-CN"/>
              </w:rPr>
              <w:t>-</w:t>
            </w:r>
          </w:p>
        </w:tc>
        <w:tc>
          <w:tcPr>
            <w:tcW w:w="997" w:type="dxa"/>
            <w:shd w:val="clear" w:color="auto" w:fill="auto"/>
          </w:tcPr>
          <w:p w14:paraId="6F095956" w14:textId="77777777" w:rsidR="00A13B9F" w:rsidRDefault="00260765">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54B52410" w14:textId="77777777" w:rsidR="00A13B9F" w:rsidRDefault="00260765">
            <w:pPr>
              <w:pStyle w:val="TAC"/>
              <w:rPr>
                <w:rFonts w:eastAsia="Arial" w:cs="Arial"/>
                <w:lang w:val="zh-CN" w:eastAsia="ja-JP"/>
              </w:rPr>
            </w:pPr>
            <w:r>
              <w:rPr>
                <w:lang w:val="zh-CN"/>
              </w:rPr>
              <w:t>-50</w:t>
            </w:r>
          </w:p>
        </w:tc>
        <w:tc>
          <w:tcPr>
            <w:tcW w:w="959" w:type="dxa"/>
            <w:shd w:val="clear" w:color="auto" w:fill="auto"/>
          </w:tcPr>
          <w:p w14:paraId="44356256" w14:textId="77777777" w:rsidR="00A13B9F" w:rsidRDefault="00260765">
            <w:pPr>
              <w:pStyle w:val="TAC"/>
              <w:rPr>
                <w:rFonts w:eastAsia="Arial" w:cs="Arial"/>
                <w:lang w:val="zh-CN" w:eastAsia="ja-JP"/>
              </w:rPr>
            </w:pPr>
            <w:r>
              <w:rPr>
                <w:lang w:val="zh-CN"/>
              </w:rPr>
              <w:t>1</w:t>
            </w:r>
          </w:p>
        </w:tc>
        <w:tc>
          <w:tcPr>
            <w:tcW w:w="1052" w:type="dxa"/>
            <w:shd w:val="clear" w:color="auto" w:fill="auto"/>
          </w:tcPr>
          <w:p w14:paraId="4F0A65FE" w14:textId="77777777" w:rsidR="00A13B9F" w:rsidRDefault="00A13B9F">
            <w:pPr>
              <w:pStyle w:val="TAC"/>
              <w:rPr>
                <w:rFonts w:eastAsia="Arial" w:cs="Arial"/>
                <w:lang w:val="zh-CN" w:eastAsia="ja-JP"/>
              </w:rPr>
            </w:pPr>
          </w:p>
        </w:tc>
      </w:tr>
      <w:tr w:rsidR="00A13B9F" w14:paraId="37328B90" w14:textId="77777777">
        <w:trPr>
          <w:trHeight w:val="187"/>
        </w:trPr>
        <w:tc>
          <w:tcPr>
            <w:tcW w:w="1508" w:type="dxa"/>
            <w:tcBorders>
              <w:top w:val="nil"/>
              <w:bottom w:val="nil"/>
            </w:tcBorders>
            <w:shd w:val="clear" w:color="auto" w:fill="auto"/>
          </w:tcPr>
          <w:p w14:paraId="21A4BD9B" w14:textId="77777777" w:rsidR="00A13B9F" w:rsidRDefault="00A13B9F">
            <w:pPr>
              <w:pStyle w:val="TAC"/>
            </w:pPr>
          </w:p>
        </w:tc>
        <w:tc>
          <w:tcPr>
            <w:tcW w:w="2620" w:type="dxa"/>
            <w:shd w:val="clear" w:color="auto" w:fill="auto"/>
          </w:tcPr>
          <w:p w14:paraId="480AAF5C" w14:textId="77777777" w:rsidR="00A13B9F" w:rsidRDefault="00260765">
            <w:pPr>
              <w:pStyle w:val="TAL"/>
              <w:rPr>
                <w:rFonts w:cs="Arial"/>
                <w:lang w:val="zh-CN" w:eastAsia="ja-JP"/>
              </w:rPr>
            </w:pPr>
            <w:r>
              <w:t>NR Band n78</w:t>
            </w:r>
          </w:p>
        </w:tc>
        <w:tc>
          <w:tcPr>
            <w:tcW w:w="972" w:type="dxa"/>
            <w:shd w:val="clear" w:color="auto" w:fill="auto"/>
          </w:tcPr>
          <w:p w14:paraId="5CF64445" w14:textId="77777777" w:rsidR="00A13B9F" w:rsidRDefault="00260765">
            <w:pPr>
              <w:pStyle w:val="TAC"/>
              <w:rPr>
                <w:rFonts w:eastAsia="Arial" w:cs="Arial"/>
                <w:lang w:val="zh-CN" w:eastAsia="ja-JP"/>
              </w:rPr>
            </w:pPr>
            <w:r>
              <w:t>FDL_low</w:t>
            </w:r>
          </w:p>
        </w:tc>
        <w:tc>
          <w:tcPr>
            <w:tcW w:w="591" w:type="dxa"/>
            <w:shd w:val="clear" w:color="auto" w:fill="auto"/>
          </w:tcPr>
          <w:p w14:paraId="6EA601D3" w14:textId="77777777" w:rsidR="00A13B9F" w:rsidRDefault="00260765">
            <w:pPr>
              <w:pStyle w:val="TAC"/>
              <w:rPr>
                <w:rFonts w:eastAsia="Arial" w:cs="Arial"/>
                <w:lang w:val="zh-CN" w:eastAsia="ja-JP"/>
              </w:rPr>
            </w:pPr>
            <w:r>
              <w:t>-</w:t>
            </w:r>
          </w:p>
        </w:tc>
        <w:tc>
          <w:tcPr>
            <w:tcW w:w="997" w:type="dxa"/>
            <w:shd w:val="clear" w:color="auto" w:fill="auto"/>
          </w:tcPr>
          <w:p w14:paraId="71A0F808" w14:textId="77777777" w:rsidR="00A13B9F" w:rsidRDefault="00260765">
            <w:pPr>
              <w:pStyle w:val="TAC"/>
              <w:rPr>
                <w:rFonts w:eastAsia="Arial" w:cs="Arial"/>
                <w:lang w:val="zh-CN" w:eastAsia="ja-JP"/>
              </w:rPr>
            </w:pPr>
            <w:r>
              <w:t>FDL_high</w:t>
            </w:r>
          </w:p>
        </w:tc>
        <w:tc>
          <w:tcPr>
            <w:tcW w:w="1077" w:type="dxa"/>
            <w:shd w:val="clear" w:color="auto" w:fill="auto"/>
          </w:tcPr>
          <w:p w14:paraId="475838D3" w14:textId="77777777" w:rsidR="00A13B9F" w:rsidRDefault="00260765">
            <w:pPr>
              <w:pStyle w:val="TAC"/>
              <w:rPr>
                <w:rFonts w:eastAsia="Arial" w:cs="Arial"/>
                <w:lang w:val="zh-CN" w:eastAsia="ja-JP"/>
              </w:rPr>
            </w:pPr>
            <w:r>
              <w:t>-50</w:t>
            </w:r>
          </w:p>
        </w:tc>
        <w:tc>
          <w:tcPr>
            <w:tcW w:w="959" w:type="dxa"/>
            <w:shd w:val="clear" w:color="auto" w:fill="auto"/>
          </w:tcPr>
          <w:p w14:paraId="1E88E27A" w14:textId="77777777" w:rsidR="00A13B9F" w:rsidRDefault="00260765">
            <w:pPr>
              <w:pStyle w:val="TAC"/>
              <w:rPr>
                <w:rFonts w:eastAsia="Arial" w:cs="Arial"/>
                <w:lang w:val="zh-CN" w:eastAsia="ja-JP"/>
              </w:rPr>
            </w:pPr>
            <w:r>
              <w:t>1</w:t>
            </w:r>
          </w:p>
        </w:tc>
        <w:tc>
          <w:tcPr>
            <w:tcW w:w="1052" w:type="dxa"/>
            <w:shd w:val="clear" w:color="auto" w:fill="auto"/>
          </w:tcPr>
          <w:p w14:paraId="04652469" w14:textId="77777777" w:rsidR="00A13B9F" w:rsidRDefault="00260765">
            <w:pPr>
              <w:pStyle w:val="TAC"/>
              <w:rPr>
                <w:rFonts w:eastAsia="Arial" w:cs="Arial"/>
                <w:lang w:val="zh-CN" w:eastAsia="ja-JP"/>
              </w:rPr>
            </w:pPr>
            <w:r>
              <w:t>2</w:t>
            </w:r>
          </w:p>
        </w:tc>
      </w:tr>
      <w:tr w:rsidR="00A13B9F" w14:paraId="566BD1EC" w14:textId="77777777">
        <w:trPr>
          <w:trHeight w:val="187"/>
        </w:trPr>
        <w:tc>
          <w:tcPr>
            <w:tcW w:w="1508" w:type="dxa"/>
            <w:tcBorders>
              <w:top w:val="nil"/>
              <w:bottom w:val="nil"/>
            </w:tcBorders>
            <w:shd w:val="clear" w:color="auto" w:fill="auto"/>
          </w:tcPr>
          <w:p w14:paraId="2920EEBA" w14:textId="77777777" w:rsidR="00A13B9F" w:rsidRDefault="00A13B9F">
            <w:pPr>
              <w:pStyle w:val="TAC"/>
            </w:pPr>
          </w:p>
        </w:tc>
        <w:tc>
          <w:tcPr>
            <w:tcW w:w="2620" w:type="dxa"/>
            <w:shd w:val="clear" w:color="auto" w:fill="auto"/>
          </w:tcPr>
          <w:p w14:paraId="6F73201F" w14:textId="77777777" w:rsidR="00A13B9F" w:rsidRDefault="00260765">
            <w:pPr>
              <w:pStyle w:val="TAL"/>
              <w:rPr>
                <w:rFonts w:cs="Arial"/>
                <w:lang w:eastAsia="ja-JP"/>
              </w:rPr>
            </w:pPr>
            <w:r>
              <w:rPr>
                <w:rFonts w:cs="Arial"/>
                <w:lang w:val="zh-CN" w:eastAsia="ja-JP"/>
              </w:rPr>
              <w:t>E-UTRA Band 43</w:t>
            </w:r>
          </w:p>
        </w:tc>
        <w:tc>
          <w:tcPr>
            <w:tcW w:w="972" w:type="dxa"/>
            <w:shd w:val="clear" w:color="auto" w:fill="auto"/>
          </w:tcPr>
          <w:p w14:paraId="2EA43B33" w14:textId="77777777" w:rsidR="00A13B9F" w:rsidRDefault="00260765">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6D7FE9C4" w14:textId="77777777" w:rsidR="00A13B9F" w:rsidRDefault="00260765">
            <w:pPr>
              <w:pStyle w:val="TAC"/>
              <w:rPr>
                <w:rFonts w:cs="Arial"/>
              </w:rPr>
            </w:pPr>
            <w:r>
              <w:rPr>
                <w:rFonts w:eastAsia="Arial" w:cs="Arial"/>
                <w:lang w:val="zh-CN" w:eastAsia="ja-JP"/>
              </w:rPr>
              <w:t>-</w:t>
            </w:r>
          </w:p>
        </w:tc>
        <w:tc>
          <w:tcPr>
            <w:tcW w:w="997" w:type="dxa"/>
            <w:shd w:val="clear" w:color="auto" w:fill="auto"/>
          </w:tcPr>
          <w:p w14:paraId="5F380707" w14:textId="77777777" w:rsidR="00A13B9F" w:rsidRDefault="00260765">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03727715" w14:textId="77777777" w:rsidR="00A13B9F" w:rsidRDefault="00260765">
            <w:pPr>
              <w:pStyle w:val="TAC"/>
              <w:rPr>
                <w:rFonts w:cs="Arial"/>
              </w:rPr>
            </w:pPr>
            <w:r>
              <w:rPr>
                <w:rFonts w:eastAsia="Arial" w:cs="Arial"/>
                <w:lang w:val="zh-CN" w:eastAsia="ja-JP"/>
              </w:rPr>
              <w:t>-50</w:t>
            </w:r>
          </w:p>
        </w:tc>
        <w:tc>
          <w:tcPr>
            <w:tcW w:w="959" w:type="dxa"/>
            <w:shd w:val="clear" w:color="auto" w:fill="auto"/>
          </w:tcPr>
          <w:p w14:paraId="594F0472" w14:textId="77777777" w:rsidR="00A13B9F" w:rsidRDefault="00260765">
            <w:pPr>
              <w:pStyle w:val="TAC"/>
              <w:rPr>
                <w:rFonts w:cs="Arial"/>
              </w:rPr>
            </w:pPr>
            <w:r>
              <w:rPr>
                <w:rFonts w:eastAsia="Arial" w:cs="Arial"/>
                <w:lang w:val="zh-CN" w:eastAsia="ja-JP"/>
              </w:rPr>
              <w:t>1</w:t>
            </w:r>
          </w:p>
        </w:tc>
        <w:tc>
          <w:tcPr>
            <w:tcW w:w="1052" w:type="dxa"/>
            <w:shd w:val="clear" w:color="auto" w:fill="auto"/>
          </w:tcPr>
          <w:p w14:paraId="476A5C82" w14:textId="77777777" w:rsidR="00A13B9F" w:rsidRDefault="00260765">
            <w:pPr>
              <w:pStyle w:val="TAC"/>
            </w:pPr>
            <w:r>
              <w:rPr>
                <w:rFonts w:eastAsia="Arial" w:cs="Arial"/>
                <w:lang w:val="zh-CN" w:eastAsia="ja-JP"/>
              </w:rPr>
              <w:t>2</w:t>
            </w:r>
          </w:p>
        </w:tc>
      </w:tr>
      <w:tr w:rsidR="00A13B9F" w14:paraId="2A59F705" w14:textId="77777777">
        <w:trPr>
          <w:trHeight w:val="187"/>
        </w:trPr>
        <w:tc>
          <w:tcPr>
            <w:tcW w:w="1508" w:type="dxa"/>
            <w:tcBorders>
              <w:top w:val="nil"/>
              <w:bottom w:val="nil"/>
            </w:tcBorders>
            <w:shd w:val="clear" w:color="auto" w:fill="auto"/>
          </w:tcPr>
          <w:p w14:paraId="01613DC1" w14:textId="77777777" w:rsidR="00A13B9F" w:rsidRDefault="00A13B9F">
            <w:pPr>
              <w:pStyle w:val="TAC"/>
            </w:pPr>
          </w:p>
        </w:tc>
        <w:tc>
          <w:tcPr>
            <w:tcW w:w="2620" w:type="dxa"/>
            <w:shd w:val="clear" w:color="auto" w:fill="auto"/>
          </w:tcPr>
          <w:p w14:paraId="0A8AC1A0" w14:textId="77777777" w:rsidR="00A13B9F" w:rsidRDefault="00260765">
            <w:pPr>
              <w:pStyle w:val="TAL"/>
              <w:rPr>
                <w:lang w:val="sv-SE"/>
              </w:rPr>
            </w:pPr>
            <w:r>
              <w:rPr>
                <w:rFonts w:eastAsia="Arial"/>
                <w:lang w:val="zh-CN" w:eastAsia="ja-JP"/>
              </w:rPr>
              <w:t>E-UTRA Band 2, 25</w:t>
            </w:r>
          </w:p>
        </w:tc>
        <w:tc>
          <w:tcPr>
            <w:tcW w:w="972" w:type="dxa"/>
            <w:shd w:val="clear" w:color="auto" w:fill="auto"/>
          </w:tcPr>
          <w:p w14:paraId="0832C68F" w14:textId="77777777" w:rsidR="00A13B9F" w:rsidRDefault="00260765">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1EF81A1B" w14:textId="77777777" w:rsidR="00A13B9F" w:rsidRDefault="00260765">
            <w:pPr>
              <w:pStyle w:val="TAC"/>
              <w:rPr>
                <w:rFonts w:cs="Arial"/>
              </w:rPr>
            </w:pPr>
            <w:r>
              <w:rPr>
                <w:rFonts w:eastAsia="Arial" w:cs="Arial"/>
                <w:lang w:val="zh-CN" w:eastAsia="ja-JP"/>
              </w:rPr>
              <w:t>-</w:t>
            </w:r>
          </w:p>
        </w:tc>
        <w:tc>
          <w:tcPr>
            <w:tcW w:w="997" w:type="dxa"/>
            <w:shd w:val="clear" w:color="auto" w:fill="auto"/>
          </w:tcPr>
          <w:p w14:paraId="2F0E37D8" w14:textId="77777777" w:rsidR="00A13B9F" w:rsidRDefault="00260765">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4F8113E0" w14:textId="77777777" w:rsidR="00A13B9F" w:rsidRDefault="00260765">
            <w:pPr>
              <w:pStyle w:val="TAC"/>
              <w:rPr>
                <w:rFonts w:cs="Arial"/>
              </w:rPr>
            </w:pPr>
            <w:r>
              <w:rPr>
                <w:rFonts w:eastAsia="Arial" w:cs="Arial"/>
                <w:lang w:val="zh-CN" w:eastAsia="ja-JP"/>
              </w:rPr>
              <w:t>-50</w:t>
            </w:r>
          </w:p>
        </w:tc>
        <w:tc>
          <w:tcPr>
            <w:tcW w:w="959" w:type="dxa"/>
            <w:shd w:val="clear" w:color="auto" w:fill="auto"/>
          </w:tcPr>
          <w:p w14:paraId="25E455A0" w14:textId="77777777" w:rsidR="00A13B9F" w:rsidRDefault="00260765">
            <w:pPr>
              <w:pStyle w:val="TAC"/>
              <w:rPr>
                <w:rFonts w:cs="Arial"/>
              </w:rPr>
            </w:pPr>
            <w:r>
              <w:rPr>
                <w:rFonts w:eastAsia="Arial" w:cs="Arial"/>
                <w:lang w:val="zh-CN" w:eastAsia="ja-JP"/>
              </w:rPr>
              <w:t>1</w:t>
            </w:r>
          </w:p>
        </w:tc>
        <w:tc>
          <w:tcPr>
            <w:tcW w:w="1052" w:type="dxa"/>
            <w:shd w:val="clear" w:color="auto" w:fill="auto"/>
          </w:tcPr>
          <w:p w14:paraId="43B5A3CE" w14:textId="77777777" w:rsidR="00A13B9F" w:rsidRDefault="00260765">
            <w:pPr>
              <w:pStyle w:val="TAC"/>
            </w:pPr>
            <w:r>
              <w:rPr>
                <w:rFonts w:eastAsia="Arial" w:cs="Arial"/>
                <w:lang w:val="zh-CN" w:eastAsia="ja-JP"/>
              </w:rPr>
              <w:t>4</w:t>
            </w:r>
          </w:p>
        </w:tc>
      </w:tr>
      <w:tr w:rsidR="00A13B9F" w14:paraId="0FAA5ABE" w14:textId="77777777">
        <w:trPr>
          <w:trHeight w:val="187"/>
        </w:trPr>
        <w:tc>
          <w:tcPr>
            <w:tcW w:w="1508" w:type="dxa"/>
            <w:tcBorders>
              <w:top w:val="nil"/>
              <w:bottom w:val="nil"/>
            </w:tcBorders>
            <w:shd w:val="clear" w:color="auto" w:fill="auto"/>
          </w:tcPr>
          <w:p w14:paraId="586644D8" w14:textId="77777777" w:rsidR="00A13B9F" w:rsidRDefault="00A13B9F">
            <w:pPr>
              <w:pStyle w:val="TAC"/>
            </w:pPr>
          </w:p>
        </w:tc>
        <w:tc>
          <w:tcPr>
            <w:tcW w:w="2620" w:type="dxa"/>
            <w:shd w:val="clear" w:color="auto" w:fill="auto"/>
          </w:tcPr>
          <w:p w14:paraId="666BFDFD" w14:textId="77777777" w:rsidR="00A13B9F" w:rsidRDefault="00260765">
            <w:pPr>
              <w:pStyle w:val="TAL"/>
              <w:rPr>
                <w:lang w:val="sv-SE"/>
              </w:rPr>
            </w:pPr>
            <w:r>
              <w:rPr>
                <w:rFonts w:eastAsia="Arial"/>
                <w:lang w:val="zh-CN" w:eastAsia="ja-JP"/>
              </w:rPr>
              <w:t>Frequency range</w:t>
            </w:r>
          </w:p>
        </w:tc>
        <w:tc>
          <w:tcPr>
            <w:tcW w:w="972" w:type="dxa"/>
            <w:shd w:val="clear" w:color="auto" w:fill="auto"/>
          </w:tcPr>
          <w:p w14:paraId="57FBC5D9" w14:textId="77777777" w:rsidR="00A13B9F" w:rsidRDefault="00260765">
            <w:pPr>
              <w:pStyle w:val="TAC"/>
              <w:rPr>
                <w:rFonts w:cs="Arial"/>
              </w:rPr>
            </w:pPr>
            <w:r>
              <w:rPr>
                <w:rFonts w:eastAsia="Arial" w:cs="Arial"/>
                <w:lang w:val="zh-CN" w:eastAsia="ja-JP"/>
              </w:rPr>
              <w:t>2570</w:t>
            </w:r>
          </w:p>
        </w:tc>
        <w:tc>
          <w:tcPr>
            <w:tcW w:w="591" w:type="dxa"/>
            <w:shd w:val="clear" w:color="auto" w:fill="auto"/>
          </w:tcPr>
          <w:p w14:paraId="70E20818" w14:textId="77777777" w:rsidR="00A13B9F" w:rsidRDefault="00260765">
            <w:pPr>
              <w:pStyle w:val="TAC"/>
              <w:rPr>
                <w:rFonts w:cs="Arial"/>
              </w:rPr>
            </w:pPr>
            <w:r>
              <w:rPr>
                <w:rFonts w:eastAsia="Arial" w:cs="Arial"/>
                <w:lang w:val="zh-CN" w:eastAsia="ja-JP"/>
              </w:rPr>
              <w:t>-</w:t>
            </w:r>
          </w:p>
        </w:tc>
        <w:tc>
          <w:tcPr>
            <w:tcW w:w="997" w:type="dxa"/>
            <w:shd w:val="clear" w:color="auto" w:fill="auto"/>
          </w:tcPr>
          <w:p w14:paraId="2A5D80FF" w14:textId="77777777" w:rsidR="00A13B9F" w:rsidRDefault="00260765">
            <w:pPr>
              <w:pStyle w:val="TAC"/>
              <w:rPr>
                <w:rFonts w:cs="Arial"/>
              </w:rPr>
            </w:pPr>
            <w:r>
              <w:rPr>
                <w:rFonts w:eastAsia="Arial" w:cs="Arial"/>
                <w:lang w:val="zh-CN" w:eastAsia="ja-JP"/>
              </w:rPr>
              <w:t>2575</w:t>
            </w:r>
          </w:p>
        </w:tc>
        <w:tc>
          <w:tcPr>
            <w:tcW w:w="1077" w:type="dxa"/>
            <w:shd w:val="clear" w:color="auto" w:fill="auto"/>
          </w:tcPr>
          <w:p w14:paraId="602A8F46" w14:textId="77777777" w:rsidR="00A13B9F" w:rsidRDefault="00260765">
            <w:pPr>
              <w:pStyle w:val="TAC"/>
              <w:rPr>
                <w:rFonts w:cs="Arial"/>
              </w:rPr>
            </w:pPr>
            <w:r>
              <w:rPr>
                <w:rFonts w:eastAsia="Arial" w:cs="Arial"/>
                <w:lang w:val="zh-CN" w:eastAsia="ja-JP"/>
              </w:rPr>
              <w:t>1.6</w:t>
            </w:r>
          </w:p>
        </w:tc>
        <w:tc>
          <w:tcPr>
            <w:tcW w:w="959" w:type="dxa"/>
            <w:shd w:val="clear" w:color="auto" w:fill="auto"/>
          </w:tcPr>
          <w:p w14:paraId="5BC76C0F" w14:textId="77777777" w:rsidR="00A13B9F" w:rsidRDefault="00260765">
            <w:pPr>
              <w:pStyle w:val="TAC"/>
              <w:rPr>
                <w:rFonts w:cs="Arial"/>
              </w:rPr>
            </w:pPr>
            <w:r>
              <w:rPr>
                <w:rFonts w:eastAsia="Arial" w:cs="Arial"/>
                <w:lang w:val="zh-CN" w:eastAsia="ja-JP"/>
              </w:rPr>
              <w:t>5</w:t>
            </w:r>
          </w:p>
        </w:tc>
        <w:tc>
          <w:tcPr>
            <w:tcW w:w="1052" w:type="dxa"/>
            <w:shd w:val="clear" w:color="auto" w:fill="auto"/>
          </w:tcPr>
          <w:p w14:paraId="0C89706A" w14:textId="77777777" w:rsidR="00A13B9F" w:rsidRDefault="00260765">
            <w:pPr>
              <w:pStyle w:val="TAC"/>
            </w:pPr>
            <w:r>
              <w:rPr>
                <w:rFonts w:eastAsia="Arial" w:cs="Arial"/>
                <w:lang w:val="zh-CN" w:eastAsia="ja-JP"/>
              </w:rPr>
              <w:t>4, 7, 18</w:t>
            </w:r>
          </w:p>
        </w:tc>
      </w:tr>
      <w:tr w:rsidR="00A13B9F" w14:paraId="58C4B09D" w14:textId="77777777">
        <w:trPr>
          <w:trHeight w:val="187"/>
        </w:trPr>
        <w:tc>
          <w:tcPr>
            <w:tcW w:w="1508" w:type="dxa"/>
            <w:tcBorders>
              <w:top w:val="nil"/>
              <w:bottom w:val="nil"/>
            </w:tcBorders>
            <w:shd w:val="clear" w:color="auto" w:fill="auto"/>
          </w:tcPr>
          <w:p w14:paraId="1567E266" w14:textId="77777777" w:rsidR="00A13B9F" w:rsidRDefault="00A13B9F">
            <w:pPr>
              <w:pStyle w:val="TAC"/>
            </w:pPr>
          </w:p>
        </w:tc>
        <w:tc>
          <w:tcPr>
            <w:tcW w:w="2620" w:type="dxa"/>
            <w:shd w:val="clear" w:color="auto" w:fill="auto"/>
          </w:tcPr>
          <w:p w14:paraId="4D651F72" w14:textId="77777777" w:rsidR="00A13B9F" w:rsidRDefault="00260765">
            <w:pPr>
              <w:pStyle w:val="TAL"/>
              <w:rPr>
                <w:lang w:val="sv-SE"/>
              </w:rPr>
            </w:pPr>
            <w:r>
              <w:rPr>
                <w:rFonts w:eastAsia="Arial"/>
                <w:lang w:val="zh-CN" w:eastAsia="ja-JP"/>
              </w:rPr>
              <w:t>Frequency range</w:t>
            </w:r>
          </w:p>
        </w:tc>
        <w:tc>
          <w:tcPr>
            <w:tcW w:w="972" w:type="dxa"/>
            <w:shd w:val="clear" w:color="auto" w:fill="auto"/>
          </w:tcPr>
          <w:p w14:paraId="3B7441B0" w14:textId="77777777" w:rsidR="00A13B9F" w:rsidRDefault="00260765">
            <w:pPr>
              <w:pStyle w:val="TAC"/>
              <w:rPr>
                <w:rFonts w:cs="Arial"/>
              </w:rPr>
            </w:pPr>
            <w:r>
              <w:rPr>
                <w:rFonts w:eastAsia="Arial" w:cs="Arial"/>
                <w:lang w:val="zh-CN" w:eastAsia="ja-JP"/>
              </w:rPr>
              <w:t>2575</w:t>
            </w:r>
          </w:p>
        </w:tc>
        <w:tc>
          <w:tcPr>
            <w:tcW w:w="591" w:type="dxa"/>
            <w:shd w:val="clear" w:color="auto" w:fill="auto"/>
          </w:tcPr>
          <w:p w14:paraId="7608DEA4" w14:textId="77777777" w:rsidR="00A13B9F" w:rsidRDefault="00260765">
            <w:pPr>
              <w:pStyle w:val="TAC"/>
              <w:rPr>
                <w:rFonts w:cs="Arial"/>
              </w:rPr>
            </w:pPr>
            <w:r>
              <w:rPr>
                <w:rFonts w:eastAsia="Arial" w:cs="Arial"/>
                <w:lang w:val="zh-CN" w:eastAsia="ja-JP"/>
              </w:rPr>
              <w:t>-</w:t>
            </w:r>
          </w:p>
        </w:tc>
        <w:tc>
          <w:tcPr>
            <w:tcW w:w="997" w:type="dxa"/>
            <w:shd w:val="clear" w:color="auto" w:fill="auto"/>
          </w:tcPr>
          <w:p w14:paraId="4D523463" w14:textId="77777777" w:rsidR="00A13B9F" w:rsidRDefault="00260765">
            <w:pPr>
              <w:pStyle w:val="TAC"/>
              <w:rPr>
                <w:rFonts w:cs="Arial"/>
              </w:rPr>
            </w:pPr>
            <w:r>
              <w:rPr>
                <w:rFonts w:eastAsia="Arial" w:cs="Arial"/>
                <w:lang w:val="zh-CN" w:eastAsia="ja-JP"/>
              </w:rPr>
              <w:t>2595</w:t>
            </w:r>
          </w:p>
        </w:tc>
        <w:tc>
          <w:tcPr>
            <w:tcW w:w="1077" w:type="dxa"/>
            <w:shd w:val="clear" w:color="auto" w:fill="auto"/>
          </w:tcPr>
          <w:p w14:paraId="65B088B6" w14:textId="77777777" w:rsidR="00A13B9F" w:rsidRDefault="00260765">
            <w:pPr>
              <w:pStyle w:val="TAC"/>
              <w:rPr>
                <w:rFonts w:cs="Arial"/>
              </w:rPr>
            </w:pPr>
            <w:r>
              <w:rPr>
                <w:rFonts w:eastAsia="Arial" w:cs="Arial"/>
                <w:lang w:val="zh-CN" w:eastAsia="ja-JP"/>
              </w:rPr>
              <w:t>-15.5</w:t>
            </w:r>
          </w:p>
        </w:tc>
        <w:tc>
          <w:tcPr>
            <w:tcW w:w="959" w:type="dxa"/>
            <w:shd w:val="clear" w:color="auto" w:fill="auto"/>
          </w:tcPr>
          <w:p w14:paraId="4079AAA6" w14:textId="77777777" w:rsidR="00A13B9F" w:rsidRDefault="00260765">
            <w:pPr>
              <w:pStyle w:val="TAC"/>
              <w:rPr>
                <w:rFonts w:cs="Arial"/>
              </w:rPr>
            </w:pPr>
            <w:r>
              <w:rPr>
                <w:rFonts w:eastAsia="Arial" w:cs="Arial"/>
                <w:lang w:val="zh-CN" w:eastAsia="ja-JP"/>
              </w:rPr>
              <w:t>5</w:t>
            </w:r>
          </w:p>
        </w:tc>
        <w:tc>
          <w:tcPr>
            <w:tcW w:w="1052" w:type="dxa"/>
            <w:shd w:val="clear" w:color="auto" w:fill="auto"/>
          </w:tcPr>
          <w:p w14:paraId="169477CD" w14:textId="77777777" w:rsidR="00A13B9F" w:rsidRDefault="00260765">
            <w:pPr>
              <w:pStyle w:val="TAC"/>
            </w:pPr>
            <w:r>
              <w:rPr>
                <w:rFonts w:eastAsia="Arial" w:cs="Arial"/>
                <w:lang w:val="zh-CN" w:eastAsia="ja-JP"/>
              </w:rPr>
              <w:t>4, 7, 18</w:t>
            </w:r>
          </w:p>
        </w:tc>
      </w:tr>
      <w:tr w:rsidR="00A13B9F" w14:paraId="58B72AA8" w14:textId="77777777">
        <w:trPr>
          <w:trHeight w:val="187"/>
        </w:trPr>
        <w:tc>
          <w:tcPr>
            <w:tcW w:w="1508" w:type="dxa"/>
            <w:tcBorders>
              <w:top w:val="nil"/>
              <w:bottom w:val="single" w:sz="4" w:space="0" w:color="auto"/>
            </w:tcBorders>
            <w:shd w:val="clear" w:color="auto" w:fill="auto"/>
          </w:tcPr>
          <w:p w14:paraId="0CB85945" w14:textId="77777777" w:rsidR="00A13B9F" w:rsidRDefault="00A13B9F">
            <w:pPr>
              <w:pStyle w:val="TAC"/>
            </w:pPr>
          </w:p>
        </w:tc>
        <w:tc>
          <w:tcPr>
            <w:tcW w:w="2620" w:type="dxa"/>
            <w:shd w:val="clear" w:color="auto" w:fill="auto"/>
          </w:tcPr>
          <w:p w14:paraId="17456491" w14:textId="77777777" w:rsidR="00A13B9F" w:rsidRDefault="00260765">
            <w:pPr>
              <w:pStyle w:val="TAL"/>
              <w:rPr>
                <w:lang w:val="sv-SE"/>
              </w:rPr>
            </w:pPr>
            <w:r>
              <w:rPr>
                <w:rFonts w:eastAsia="Arial"/>
                <w:lang w:val="zh-CN" w:eastAsia="ja-JP"/>
              </w:rPr>
              <w:t>Frequency range</w:t>
            </w:r>
          </w:p>
        </w:tc>
        <w:tc>
          <w:tcPr>
            <w:tcW w:w="972" w:type="dxa"/>
            <w:shd w:val="clear" w:color="auto" w:fill="auto"/>
          </w:tcPr>
          <w:p w14:paraId="5C2FC080" w14:textId="77777777" w:rsidR="00A13B9F" w:rsidRDefault="00260765">
            <w:pPr>
              <w:pStyle w:val="TAC"/>
              <w:rPr>
                <w:rFonts w:cs="Arial"/>
              </w:rPr>
            </w:pPr>
            <w:r>
              <w:rPr>
                <w:rFonts w:eastAsia="Arial" w:cs="Arial"/>
                <w:lang w:val="zh-CN" w:eastAsia="ja-JP"/>
              </w:rPr>
              <w:t>2595</w:t>
            </w:r>
          </w:p>
        </w:tc>
        <w:tc>
          <w:tcPr>
            <w:tcW w:w="591" w:type="dxa"/>
            <w:shd w:val="clear" w:color="auto" w:fill="auto"/>
          </w:tcPr>
          <w:p w14:paraId="2EF8E6B0" w14:textId="77777777" w:rsidR="00A13B9F" w:rsidRDefault="00260765">
            <w:pPr>
              <w:pStyle w:val="TAC"/>
              <w:rPr>
                <w:rFonts w:cs="Arial"/>
              </w:rPr>
            </w:pPr>
            <w:r>
              <w:rPr>
                <w:rFonts w:eastAsia="Arial" w:cs="Arial"/>
                <w:lang w:val="zh-CN" w:eastAsia="ja-JP"/>
              </w:rPr>
              <w:t>-</w:t>
            </w:r>
          </w:p>
        </w:tc>
        <w:tc>
          <w:tcPr>
            <w:tcW w:w="997" w:type="dxa"/>
            <w:shd w:val="clear" w:color="auto" w:fill="auto"/>
          </w:tcPr>
          <w:p w14:paraId="1DB6AEE7" w14:textId="77777777" w:rsidR="00A13B9F" w:rsidRDefault="00260765">
            <w:pPr>
              <w:pStyle w:val="TAC"/>
              <w:rPr>
                <w:rFonts w:cs="Arial"/>
              </w:rPr>
            </w:pPr>
            <w:r>
              <w:rPr>
                <w:rFonts w:eastAsia="Arial" w:cs="Arial"/>
                <w:lang w:val="zh-CN" w:eastAsia="ja-JP"/>
              </w:rPr>
              <w:t>2620</w:t>
            </w:r>
          </w:p>
        </w:tc>
        <w:tc>
          <w:tcPr>
            <w:tcW w:w="1077" w:type="dxa"/>
            <w:shd w:val="clear" w:color="auto" w:fill="auto"/>
          </w:tcPr>
          <w:p w14:paraId="046099E8" w14:textId="77777777" w:rsidR="00A13B9F" w:rsidRDefault="00260765">
            <w:pPr>
              <w:pStyle w:val="TAC"/>
              <w:rPr>
                <w:rFonts w:cs="Arial"/>
              </w:rPr>
            </w:pPr>
            <w:r>
              <w:rPr>
                <w:rFonts w:eastAsia="Arial" w:cs="Arial"/>
                <w:lang w:val="zh-CN" w:eastAsia="ja-JP"/>
              </w:rPr>
              <w:t>-40</w:t>
            </w:r>
          </w:p>
        </w:tc>
        <w:tc>
          <w:tcPr>
            <w:tcW w:w="959" w:type="dxa"/>
            <w:shd w:val="clear" w:color="auto" w:fill="auto"/>
          </w:tcPr>
          <w:p w14:paraId="08FCFF6C" w14:textId="77777777" w:rsidR="00A13B9F" w:rsidRDefault="00260765">
            <w:pPr>
              <w:pStyle w:val="TAC"/>
              <w:rPr>
                <w:rFonts w:cs="Arial"/>
              </w:rPr>
            </w:pPr>
            <w:r>
              <w:rPr>
                <w:rFonts w:eastAsia="Arial" w:cs="Arial"/>
                <w:lang w:val="zh-CN" w:eastAsia="ja-JP"/>
              </w:rPr>
              <w:t>1</w:t>
            </w:r>
          </w:p>
        </w:tc>
        <w:tc>
          <w:tcPr>
            <w:tcW w:w="1052" w:type="dxa"/>
            <w:shd w:val="clear" w:color="auto" w:fill="auto"/>
          </w:tcPr>
          <w:p w14:paraId="6CDF972A" w14:textId="77777777" w:rsidR="00A13B9F" w:rsidRDefault="00260765">
            <w:pPr>
              <w:pStyle w:val="TAC"/>
            </w:pPr>
            <w:r>
              <w:rPr>
                <w:rFonts w:eastAsia="Arial" w:cs="Arial"/>
                <w:lang w:val="zh-CN" w:eastAsia="ja-JP"/>
              </w:rPr>
              <w:t>4, 18</w:t>
            </w:r>
          </w:p>
        </w:tc>
      </w:tr>
      <w:tr w:rsidR="00A13B9F" w14:paraId="50F2A07F" w14:textId="77777777">
        <w:trPr>
          <w:trHeight w:val="187"/>
        </w:trPr>
        <w:tc>
          <w:tcPr>
            <w:tcW w:w="1508" w:type="dxa"/>
            <w:tcBorders>
              <w:bottom w:val="nil"/>
            </w:tcBorders>
            <w:shd w:val="clear" w:color="auto" w:fill="auto"/>
          </w:tcPr>
          <w:p w14:paraId="05EC4760" w14:textId="77777777" w:rsidR="00A13B9F" w:rsidRDefault="00260765">
            <w:pPr>
              <w:pStyle w:val="TAC"/>
            </w:pPr>
            <w:r>
              <w:rPr>
                <w:rFonts w:hint="eastAsia"/>
                <w:lang w:val="en-US" w:eastAsia="zh-CN"/>
              </w:rPr>
              <w:t>CA_n7-n28</w:t>
            </w:r>
          </w:p>
        </w:tc>
        <w:tc>
          <w:tcPr>
            <w:tcW w:w="2620" w:type="dxa"/>
            <w:shd w:val="clear" w:color="auto" w:fill="auto"/>
          </w:tcPr>
          <w:p w14:paraId="547AE745" w14:textId="77777777" w:rsidR="00A13B9F" w:rsidRDefault="00260765">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0A072127"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E8F9BE6" w14:textId="77777777" w:rsidR="00A13B9F" w:rsidRDefault="00260765">
            <w:pPr>
              <w:pStyle w:val="TAC"/>
            </w:pPr>
            <w:r>
              <w:rPr>
                <w:rFonts w:cs="Arial"/>
              </w:rPr>
              <w:t>-</w:t>
            </w:r>
          </w:p>
        </w:tc>
        <w:tc>
          <w:tcPr>
            <w:tcW w:w="997" w:type="dxa"/>
            <w:shd w:val="clear" w:color="auto" w:fill="auto"/>
          </w:tcPr>
          <w:p w14:paraId="765CB260"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5D33F553" w14:textId="77777777" w:rsidR="00A13B9F" w:rsidRDefault="00260765">
            <w:pPr>
              <w:pStyle w:val="TAC"/>
            </w:pPr>
            <w:r>
              <w:rPr>
                <w:rFonts w:cs="Arial"/>
              </w:rPr>
              <w:t>-50</w:t>
            </w:r>
          </w:p>
        </w:tc>
        <w:tc>
          <w:tcPr>
            <w:tcW w:w="959" w:type="dxa"/>
            <w:shd w:val="clear" w:color="auto" w:fill="auto"/>
          </w:tcPr>
          <w:p w14:paraId="2D575316" w14:textId="77777777" w:rsidR="00A13B9F" w:rsidRDefault="00260765">
            <w:pPr>
              <w:pStyle w:val="TAC"/>
            </w:pPr>
            <w:r>
              <w:rPr>
                <w:rFonts w:cs="Arial"/>
              </w:rPr>
              <w:t>1</w:t>
            </w:r>
          </w:p>
        </w:tc>
        <w:tc>
          <w:tcPr>
            <w:tcW w:w="1052" w:type="dxa"/>
            <w:shd w:val="clear" w:color="auto" w:fill="auto"/>
          </w:tcPr>
          <w:p w14:paraId="0A1B35FB" w14:textId="77777777" w:rsidR="00A13B9F" w:rsidRDefault="00A13B9F">
            <w:pPr>
              <w:pStyle w:val="TAC"/>
            </w:pPr>
          </w:p>
        </w:tc>
      </w:tr>
      <w:tr w:rsidR="00A13B9F" w14:paraId="35D98E5A" w14:textId="77777777">
        <w:trPr>
          <w:trHeight w:val="187"/>
        </w:trPr>
        <w:tc>
          <w:tcPr>
            <w:tcW w:w="1508" w:type="dxa"/>
            <w:tcBorders>
              <w:top w:val="nil"/>
              <w:bottom w:val="nil"/>
            </w:tcBorders>
            <w:shd w:val="clear" w:color="auto" w:fill="auto"/>
          </w:tcPr>
          <w:p w14:paraId="0703F877" w14:textId="77777777" w:rsidR="00A13B9F" w:rsidRDefault="00A13B9F">
            <w:pPr>
              <w:pStyle w:val="TAC"/>
            </w:pPr>
          </w:p>
        </w:tc>
        <w:tc>
          <w:tcPr>
            <w:tcW w:w="2620" w:type="dxa"/>
            <w:shd w:val="clear" w:color="auto" w:fill="auto"/>
          </w:tcPr>
          <w:p w14:paraId="3E5F95EB" w14:textId="77777777" w:rsidR="00A13B9F" w:rsidRDefault="00260765">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7407240C" w14:textId="77777777" w:rsidR="00A13B9F" w:rsidRDefault="00260765">
            <w:pPr>
              <w:pStyle w:val="TAL"/>
              <w:rPr>
                <w:rFonts w:eastAsia="SimSun"/>
                <w:lang w:val="sv-FI"/>
              </w:rPr>
            </w:pPr>
            <w:r>
              <w:rPr>
                <w:rFonts w:cs="Arial"/>
                <w:lang w:val="sv-SE"/>
              </w:rPr>
              <w:t>NR band n78</w:t>
            </w:r>
          </w:p>
        </w:tc>
        <w:tc>
          <w:tcPr>
            <w:tcW w:w="972" w:type="dxa"/>
            <w:shd w:val="clear" w:color="auto" w:fill="auto"/>
          </w:tcPr>
          <w:p w14:paraId="50FECBBB"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9DAAA03" w14:textId="77777777" w:rsidR="00A13B9F" w:rsidRDefault="00260765">
            <w:pPr>
              <w:pStyle w:val="TAC"/>
            </w:pPr>
            <w:r>
              <w:rPr>
                <w:rFonts w:cs="Arial"/>
              </w:rPr>
              <w:t>-</w:t>
            </w:r>
          </w:p>
        </w:tc>
        <w:tc>
          <w:tcPr>
            <w:tcW w:w="997" w:type="dxa"/>
            <w:shd w:val="clear" w:color="auto" w:fill="auto"/>
          </w:tcPr>
          <w:p w14:paraId="34B9103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AAF6FEF" w14:textId="77777777" w:rsidR="00A13B9F" w:rsidRDefault="00260765">
            <w:pPr>
              <w:pStyle w:val="TAC"/>
            </w:pPr>
            <w:r>
              <w:rPr>
                <w:rFonts w:cs="Arial"/>
              </w:rPr>
              <w:t>-50</w:t>
            </w:r>
          </w:p>
        </w:tc>
        <w:tc>
          <w:tcPr>
            <w:tcW w:w="959" w:type="dxa"/>
            <w:shd w:val="clear" w:color="auto" w:fill="auto"/>
          </w:tcPr>
          <w:p w14:paraId="776603E1" w14:textId="77777777" w:rsidR="00A13B9F" w:rsidRDefault="00260765">
            <w:pPr>
              <w:pStyle w:val="TAC"/>
            </w:pPr>
            <w:r>
              <w:rPr>
                <w:rFonts w:cs="Arial"/>
              </w:rPr>
              <w:t>1</w:t>
            </w:r>
          </w:p>
        </w:tc>
        <w:tc>
          <w:tcPr>
            <w:tcW w:w="1052" w:type="dxa"/>
            <w:shd w:val="clear" w:color="auto" w:fill="auto"/>
          </w:tcPr>
          <w:p w14:paraId="1FAFC9B3" w14:textId="77777777" w:rsidR="00A13B9F" w:rsidRDefault="00260765">
            <w:pPr>
              <w:pStyle w:val="TAC"/>
            </w:pPr>
            <w:r>
              <w:rPr>
                <w:rFonts w:cs="Arial"/>
              </w:rPr>
              <w:t>2</w:t>
            </w:r>
          </w:p>
        </w:tc>
      </w:tr>
      <w:tr w:rsidR="00A13B9F" w14:paraId="4A2C2509" w14:textId="77777777">
        <w:trPr>
          <w:trHeight w:val="187"/>
        </w:trPr>
        <w:tc>
          <w:tcPr>
            <w:tcW w:w="1508" w:type="dxa"/>
            <w:tcBorders>
              <w:top w:val="nil"/>
              <w:bottom w:val="nil"/>
            </w:tcBorders>
            <w:shd w:val="clear" w:color="auto" w:fill="auto"/>
          </w:tcPr>
          <w:p w14:paraId="7636E09E" w14:textId="77777777" w:rsidR="00A13B9F" w:rsidRDefault="00A13B9F">
            <w:pPr>
              <w:pStyle w:val="TAC"/>
            </w:pPr>
          </w:p>
        </w:tc>
        <w:tc>
          <w:tcPr>
            <w:tcW w:w="2620" w:type="dxa"/>
            <w:shd w:val="clear" w:color="auto" w:fill="auto"/>
          </w:tcPr>
          <w:p w14:paraId="32540A01" w14:textId="77777777" w:rsidR="00A13B9F" w:rsidRDefault="00260765">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5D10A4E6"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6292F1E8" w14:textId="77777777" w:rsidR="00A13B9F" w:rsidRDefault="00260765">
            <w:pPr>
              <w:pStyle w:val="TAC"/>
            </w:pPr>
            <w:r>
              <w:rPr>
                <w:rFonts w:cs="Arial"/>
              </w:rPr>
              <w:t>-</w:t>
            </w:r>
          </w:p>
        </w:tc>
        <w:tc>
          <w:tcPr>
            <w:tcW w:w="997" w:type="dxa"/>
            <w:shd w:val="clear" w:color="auto" w:fill="auto"/>
          </w:tcPr>
          <w:p w14:paraId="3A572FC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DD04DEA" w14:textId="77777777" w:rsidR="00A13B9F" w:rsidRDefault="00260765">
            <w:pPr>
              <w:pStyle w:val="TAC"/>
            </w:pPr>
            <w:r>
              <w:rPr>
                <w:rFonts w:cs="Arial"/>
              </w:rPr>
              <w:t>-50</w:t>
            </w:r>
          </w:p>
        </w:tc>
        <w:tc>
          <w:tcPr>
            <w:tcW w:w="959" w:type="dxa"/>
            <w:shd w:val="clear" w:color="auto" w:fill="auto"/>
          </w:tcPr>
          <w:p w14:paraId="7B49F06E" w14:textId="77777777" w:rsidR="00A13B9F" w:rsidRDefault="00260765">
            <w:pPr>
              <w:pStyle w:val="TAC"/>
            </w:pPr>
            <w:r>
              <w:rPr>
                <w:rFonts w:cs="Arial"/>
              </w:rPr>
              <w:t>1</w:t>
            </w:r>
          </w:p>
        </w:tc>
        <w:tc>
          <w:tcPr>
            <w:tcW w:w="1052" w:type="dxa"/>
            <w:shd w:val="clear" w:color="auto" w:fill="auto"/>
          </w:tcPr>
          <w:p w14:paraId="5E99B7C7" w14:textId="77777777" w:rsidR="00A13B9F" w:rsidRDefault="00260765">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A13B9F" w14:paraId="4AD542F7" w14:textId="77777777">
        <w:trPr>
          <w:trHeight w:val="187"/>
        </w:trPr>
        <w:tc>
          <w:tcPr>
            <w:tcW w:w="1508" w:type="dxa"/>
            <w:tcBorders>
              <w:top w:val="nil"/>
              <w:bottom w:val="nil"/>
            </w:tcBorders>
            <w:shd w:val="clear" w:color="auto" w:fill="auto"/>
          </w:tcPr>
          <w:p w14:paraId="1A9598A6" w14:textId="77777777" w:rsidR="00A13B9F" w:rsidRDefault="00A13B9F">
            <w:pPr>
              <w:pStyle w:val="TAC"/>
            </w:pPr>
          </w:p>
        </w:tc>
        <w:tc>
          <w:tcPr>
            <w:tcW w:w="2620" w:type="dxa"/>
            <w:shd w:val="clear" w:color="auto" w:fill="auto"/>
          </w:tcPr>
          <w:p w14:paraId="780DCBA1" w14:textId="77777777" w:rsidR="00A13B9F" w:rsidRDefault="00260765">
            <w:pPr>
              <w:pStyle w:val="TAL"/>
              <w:rPr>
                <w:rFonts w:eastAsia="SimSun"/>
              </w:rPr>
            </w:pPr>
            <w:r>
              <w:rPr>
                <w:rFonts w:cs="Arial"/>
              </w:rPr>
              <w:t>Frequency range</w:t>
            </w:r>
          </w:p>
        </w:tc>
        <w:tc>
          <w:tcPr>
            <w:tcW w:w="972" w:type="dxa"/>
            <w:shd w:val="clear" w:color="auto" w:fill="auto"/>
          </w:tcPr>
          <w:p w14:paraId="4449C996" w14:textId="77777777" w:rsidR="00A13B9F" w:rsidRDefault="00260765">
            <w:pPr>
              <w:pStyle w:val="TAC"/>
            </w:pPr>
            <w:r>
              <w:rPr>
                <w:rFonts w:cs="Arial"/>
              </w:rPr>
              <w:t>758</w:t>
            </w:r>
          </w:p>
        </w:tc>
        <w:tc>
          <w:tcPr>
            <w:tcW w:w="591" w:type="dxa"/>
            <w:shd w:val="clear" w:color="auto" w:fill="auto"/>
          </w:tcPr>
          <w:p w14:paraId="5DC7611F" w14:textId="77777777" w:rsidR="00A13B9F" w:rsidRDefault="00260765">
            <w:pPr>
              <w:pStyle w:val="TAC"/>
            </w:pPr>
            <w:r>
              <w:rPr>
                <w:rFonts w:cs="Arial"/>
              </w:rPr>
              <w:t>-</w:t>
            </w:r>
          </w:p>
        </w:tc>
        <w:tc>
          <w:tcPr>
            <w:tcW w:w="997" w:type="dxa"/>
            <w:shd w:val="clear" w:color="auto" w:fill="auto"/>
          </w:tcPr>
          <w:p w14:paraId="44E5D61A" w14:textId="77777777" w:rsidR="00A13B9F" w:rsidRDefault="00260765">
            <w:pPr>
              <w:pStyle w:val="TAC"/>
            </w:pPr>
            <w:r>
              <w:rPr>
                <w:rFonts w:cs="Arial"/>
              </w:rPr>
              <w:t>773</w:t>
            </w:r>
          </w:p>
        </w:tc>
        <w:tc>
          <w:tcPr>
            <w:tcW w:w="1077" w:type="dxa"/>
            <w:shd w:val="clear" w:color="auto" w:fill="auto"/>
          </w:tcPr>
          <w:p w14:paraId="4053763E" w14:textId="77777777" w:rsidR="00A13B9F" w:rsidRDefault="00260765">
            <w:pPr>
              <w:pStyle w:val="TAC"/>
            </w:pPr>
            <w:r>
              <w:rPr>
                <w:rFonts w:cs="Arial"/>
              </w:rPr>
              <w:t>-32</w:t>
            </w:r>
          </w:p>
        </w:tc>
        <w:tc>
          <w:tcPr>
            <w:tcW w:w="959" w:type="dxa"/>
            <w:shd w:val="clear" w:color="auto" w:fill="auto"/>
          </w:tcPr>
          <w:p w14:paraId="5CEBF759" w14:textId="77777777" w:rsidR="00A13B9F" w:rsidRDefault="00260765">
            <w:pPr>
              <w:pStyle w:val="TAC"/>
            </w:pPr>
            <w:r>
              <w:rPr>
                <w:rFonts w:cs="Arial"/>
              </w:rPr>
              <w:t>1</w:t>
            </w:r>
          </w:p>
        </w:tc>
        <w:tc>
          <w:tcPr>
            <w:tcW w:w="1052" w:type="dxa"/>
            <w:shd w:val="clear" w:color="auto" w:fill="auto"/>
          </w:tcPr>
          <w:p w14:paraId="637CEE77" w14:textId="77777777" w:rsidR="00A13B9F" w:rsidRDefault="00260765">
            <w:pPr>
              <w:pStyle w:val="TAC"/>
            </w:pPr>
            <w:r>
              <w:rPr>
                <w:rFonts w:cs="Arial"/>
              </w:rPr>
              <w:t>4</w:t>
            </w:r>
          </w:p>
        </w:tc>
      </w:tr>
      <w:tr w:rsidR="00A13B9F" w14:paraId="110DD028" w14:textId="77777777">
        <w:trPr>
          <w:trHeight w:val="187"/>
        </w:trPr>
        <w:tc>
          <w:tcPr>
            <w:tcW w:w="1508" w:type="dxa"/>
            <w:tcBorders>
              <w:top w:val="nil"/>
              <w:bottom w:val="nil"/>
            </w:tcBorders>
            <w:shd w:val="clear" w:color="auto" w:fill="auto"/>
          </w:tcPr>
          <w:p w14:paraId="7276E19B" w14:textId="77777777" w:rsidR="00A13B9F" w:rsidRDefault="00A13B9F">
            <w:pPr>
              <w:pStyle w:val="TAC"/>
            </w:pPr>
          </w:p>
        </w:tc>
        <w:tc>
          <w:tcPr>
            <w:tcW w:w="2620" w:type="dxa"/>
            <w:shd w:val="clear" w:color="auto" w:fill="auto"/>
          </w:tcPr>
          <w:p w14:paraId="55B9FC61" w14:textId="77777777" w:rsidR="00A13B9F" w:rsidRDefault="00260765">
            <w:pPr>
              <w:pStyle w:val="TAL"/>
              <w:rPr>
                <w:rFonts w:eastAsia="SimSun"/>
              </w:rPr>
            </w:pPr>
            <w:r>
              <w:rPr>
                <w:rFonts w:cs="Arial"/>
              </w:rPr>
              <w:t>Frequency range</w:t>
            </w:r>
          </w:p>
        </w:tc>
        <w:tc>
          <w:tcPr>
            <w:tcW w:w="972" w:type="dxa"/>
            <w:shd w:val="clear" w:color="auto" w:fill="auto"/>
          </w:tcPr>
          <w:p w14:paraId="5B1405DB" w14:textId="77777777" w:rsidR="00A13B9F" w:rsidRDefault="00260765">
            <w:pPr>
              <w:pStyle w:val="TAC"/>
            </w:pPr>
            <w:r>
              <w:rPr>
                <w:rFonts w:cs="Arial"/>
              </w:rPr>
              <w:t>773</w:t>
            </w:r>
          </w:p>
        </w:tc>
        <w:tc>
          <w:tcPr>
            <w:tcW w:w="591" w:type="dxa"/>
            <w:shd w:val="clear" w:color="auto" w:fill="auto"/>
          </w:tcPr>
          <w:p w14:paraId="2A317CA0" w14:textId="77777777" w:rsidR="00A13B9F" w:rsidRDefault="00260765">
            <w:pPr>
              <w:pStyle w:val="TAC"/>
            </w:pPr>
            <w:r>
              <w:rPr>
                <w:rFonts w:cs="Arial"/>
              </w:rPr>
              <w:t>-</w:t>
            </w:r>
          </w:p>
        </w:tc>
        <w:tc>
          <w:tcPr>
            <w:tcW w:w="997" w:type="dxa"/>
            <w:shd w:val="clear" w:color="auto" w:fill="auto"/>
          </w:tcPr>
          <w:p w14:paraId="4786C657" w14:textId="77777777" w:rsidR="00A13B9F" w:rsidRDefault="00260765">
            <w:pPr>
              <w:pStyle w:val="TAC"/>
            </w:pPr>
            <w:r>
              <w:rPr>
                <w:rFonts w:cs="Arial"/>
              </w:rPr>
              <w:t>803</w:t>
            </w:r>
          </w:p>
        </w:tc>
        <w:tc>
          <w:tcPr>
            <w:tcW w:w="1077" w:type="dxa"/>
            <w:shd w:val="clear" w:color="auto" w:fill="auto"/>
          </w:tcPr>
          <w:p w14:paraId="1873C4A2" w14:textId="77777777" w:rsidR="00A13B9F" w:rsidRDefault="00260765">
            <w:pPr>
              <w:pStyle w:val="TAC"/>
            </w:pPr>
            <w:r>
              <w:rPr>
                <w:rFonts w:cs="Arial"/>
              </w:rPr>
              <w:t>-50</w:t>
            </w:r>
          </w:p>
        </w:tc>
        <w:tc>
          <w:tcPr>
            <w:tcW w:w="959" w:type="dxa"/>
            <w:shd w:val="clear" w:color="auto" w:fill="auto"/>
          </w:tcPr>
          <w:p w14:paraId="2C4B4A34" w14:textId="77777777" w:rsidR="00A13B9F" w:rsidRDefault="00260765">
            <w:pPr>
              <w:pStyle w:val="TAC"/>
            </w:pPr>
            <w:r>
              <w:rPr>
                <w:rFonts w:cs="Arial"/>
              </w:rPr>
              <w:t>1</w:t>
            </w:r>
          </w:p>
        </w:tc>
        <w:tc>
          <w:tcPr>
            <w:tcW w:w="1052" w:type="dxa"/>
            <w:shd w:val="clear" w:color="auto" w:fill="auto"/>
          </w:tcPr>
          <w:p w14:paraId="5F6A6E14" w14:textId="77777777" w:rsidR="00A13B9F" w:rsidRDefault="00A13B9F">
            <w:pPr>
              <w:pStyle w:val="TAC"/>
            </w:pPr>
          </w:p>
        </w:tc>
      </w:tr>
      <w:tr w:rsidR="00A13B9F" w14:paraId="7FA7D1BB" w14:textId="77777777">
        <w:trPr>
          <w:trHeight w:val="187"/>
        </w:trPr>
        <w:tc>
          <w:tcPr>
            <w:tcW w:w="1508" w:type="dxa"/>
            <w:tcBorders>
              <w:top w:val="nil"/>
              <w:bottom w:val="nil"/>
            </w:tcBorders>
            <w:shd w:val="clear" w:color="auto" w:fill="auto"/>
          </w:tcPr>
          <w:p w14:paraId="59F74EAB" w14:textId="77777777" w:rsidR="00A13B9F" w:rsidRDefault="00A13B9F">
            <w:pPr>
              <w:pStyle w:val="TAC"/>
            </w:pPr>
          </w:p>
        </w:tc>
        <w:tc>
          <w:tcPr>
            <w:tcW w:w="2620" w:type="dxa"/>
            <w:shd w:val="clear" w:color="auto" w:fill="auto"/>
          </w:tcPr>
          <w:p w14:paraId="7F91E28A" w14:textId="77777777" w:rsidR="00A13B9F" w:rsidRDefault="00260765">
            <w:pPr>
              <w:pStyle w:val="TAL"/>
              <w:rPr>
                <w:rFonts w:eastAsia="SimSun"/>
              </w:rPr>
            </w:pPr>
            <w:r>
              <w:rPr>
                <w:rFonts w:cs="Arial"/>
              </w:rPr>
              <w:t>Frequency range</w:t>
            </w:r>
          </w:p>
        </w:tc>
        <w:tc>
          <w:tcPr>
            <w:tcW w:w="972" w:type="dxa"/>
            <w:shd w:val="clear" w:color="auto" w:fill="auto"/>
          </w:tcPr>
          <w:p w14:paraId="1AACC1F8" w14:textId="77777777" w:rsidR="00A13B9F" w:rsidRDefault="00260765">
            <w:pPr>
              <w:pStyle w:val="TAC"/>
            </w:pPr>
            <w:r>
              <w:rPr>
                <w:rFonts w:cs="Arial"/>
              </w:rPr>
              <w:t>2570</w:t>
            </w:r>
          </w:p>
        </w:tc>
        <w:tc>
          <w:tcPr>
            <w:tcW w:w="591" w:type="dxa"/>
            <w:shd w:val="clear" w:color="auto" w:fill="auto"/>
          </w:tcPr>
          <w:p w14:paraId="709A080E" w14:textId="77777777" w:rsidR="00A13B9F" w:rsidRDefault="00260765">
            <w:pPr>
              <w:pStyle w:val="TAC"/>
            </w:pPr>
            <w:r>
              <w:rPr>
                <w:rFonts w:cs="Arial"/>
              </w:rPr>
              <w:t>-</w:t>
            </w:r>
          </w:p>
        </w:tc>
        <w:tc>
          <w:tcPr>
            <w:tcW w:w="997" w:type="dxa"/>
            <w:shd w:val="clear" w:color="auto" w:fill="auto"/>
          </w:tcPr>
          <w:p w14:paraId="6033ED6E" w14:textId="77777777" w:rsidR="00A13B9F" w:rsidRDefault="00260765">
            <w:pPr>
              <w:pStyle w:val="TAC"/>
            </w:pPr>
            <w:r>
              <w:rPr>
                <w:rFonts w:cs="Arial"/>
              </w:rPr>
              <w:t>2575</w:t>
            </w:r>
          </w:p>
        </w:tc>
        <w:tc>
          <w:tcPr>
            <w:tcW w:w="1077" w:type="dxa"/>
            <w:shd w:val="clear" w:color="auto" w:fill="auto"/>
          </w:tcPr>
          <w:p w14:paraId="432887FA" w14:textId="77777777" w:rsidR="00A13B9F" w:rsidRDefault="00260765">
            <w:pPr>
              <w:pStyle w:val="TAC"/>
            </w:pPr>
            <w:r>
              <w:rPr>
                <w:rFonts w:cs="Arial"/>
              </w:rPr>
              <w:t>+1.6</w:t>
            </w:r>
          </w:p>
        </w:tc>
        <w:tc>
          <w:tcPr>
            <w:tcW w:w="959" w:type="dxa"/>
            <w:shd w:val="clear" w:color="auto" w:fill="auto"/>
          </w:tcPr>
          <w:p w14:paraId="04F554B2" w14:textId="77777777" w:rsidR="00A13B9F" w:rsidRDefault="00260765">
            <w:pPr>
              <w:pStyle w:val="TAC"/>
            </w:pPr>
            <w:r>
              <w:rPr>
                <w:rFonts w:cs="Arial"/>
              </w:rPr>
              <w:t>5</w:t>
            </w:r>
          </w:p>
        </w:tc>
        <w:tc>
          <w:tcPr>
            <w:tcW w:w="1052" w:type="dxa"/>
            <w:shd w:val="clear" w:color="auto" w:fill="auto"/>
          </w:tcPr>
          <w:p w14:paraId="52BEE018" w14:textId="77777777" w:rsidR="00A13B9F" w:rsidRDefault="00260765">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A13B9F" w14:paraId="3717F032" w14:textId="77777777">
        <w:trPr>
          <w:trHeight w:val="187"/>
        </w:trPr>
        <w:tc>
          <w:tcPr>
            <w:tcW w:w="1508" w:type="dxa"/>
            <w:tcBorders>
              <w:top w:val="nil"/>
              <w:bottom w:val="nil"/>
            </w:tcBorders>
            <w:shd w:val="clear" w:color="auto" w:fill="auto"/>
          </w:tcPr>
          <w:p w14:paraId="6425EB0B" w14:textId="77777777" w:rsidR="00A13B9F" w:rsidRDefault="00A13B9F">
            <w:pPr>
              <w:pStyle w:val="TAC"/>
            </w:pPr>
          </w:p>
        </w:tc>
        <w:tc>
          <w:tcPr>
            <w:tcW w:w="2620" w:type="dxa"/>
            <w:shd w:val="clear" w:color="auto" w:fill="auto"/>
          </w:tcPr>
          <w:p w14:paraId="1DB6E56E" w14:textId="77777777" w:rsidR="00A13B9F" w:rsidRDefault="00260765">
            <w:pPr>
              <w:pStyle w:val="TAL"/>
              <w:rPr>
                <w:rFonts w:eastAsia="SimSun"/>
              </w:rPr>
            </w:pPr>
            <w:r>
              <w:rPr>
                <w:rFonts w:cs="Arial"/>
              </w:rPr>
              <w:t>Frequency range</w:t>
            </w:r>
          </w:p>
        </w:tc>
        <w:tc>
          <w:tcPr>
            <w:tcW w:w="972" w:type="dxa"/>
            <w:shd w:val="clear" w:color="auto" w:fill="auto"/>
          </w:tcPr>
          <w:p w14:paraId="0C8C7E09" w14:textId="77777777" w:rsidR="00A13B9F" w:rsidRDefault="00260765">
            <w:pPr>
              <w:pStyle w:val="TAC"/>
            </w:pPr>
            <w:r>
              <w:rPr>
                <w:rFonts w:cs="Arial"/>
              </w:rPr>
              <w:t>2575</w:t>
            </w:r>
          </w:p>
        </w:tc>
        <w:tc>
          <w:tcPr>
            <w:tcW w:w="591" w:type="dxa"/>
            <w:shd w:val="clear" w:color="auto" w:fill="auto"/>
          </w:tcPr>
          <w:p w14:paraId="04CBE748" w14:textId="77777777" w:rsidR="00A13B9F" w:rsidRDefault="00260765">
            <w:pPr>
              <w:pStyle w:val="TAC"/>
            </w:pPr>
            <w:r>
              <w:rPr>
                <w:rFonts w:cs="Arial"/>
              </w:rPr>
              <w:t>-</w:t>
            </w:r>
          </w:p>
        </w:tc>
        <w:tc>
          <w:tcPr>
            <w:tcW w:w="997" w:type="dxa"/>
            <w:shd w:val="clear" w:color="auto" w:fill="auto"/>
          </w:tcPr>
          <w:p w14:paraId="1D7457A0" w14:textId="77777777" w:rsidR="00A13B9F" w:rsidRDefault="00260765">
            <w:pPr>
              <w:pStyle w:val="TAC"/>
            </w:pPr>
            <w:r>
              <w:rPr>
                <w:rFonts w:cs="Arial"/>
              </w:rPr>
              <w:t>2595</w:t>
            </w:r>
          </w:p>
        </w:tc>
        <w:tc>
          <w:tcPr>
            <w:tcW w:w="1077" w:type="dxa"/>
            <w:shd w:val="clear" w:color="auto" w:fill="auto"/>
          </w:tcPr>
          <w:p w14:paraId="13525DE2" w14:textId="77777777" w:rsidR="00A13B9F" w:rsidRDefault="00260765">
            <w:pPr>
              <w:pStyle w:val="TAC"/>
            </w:pPr>
            <w:r>
              <w:rPr>
                <w:rFonts w:cs="Arial"/>
              </w:rPr>
              <w:t>-15.5</w:t>
            </w:r>
          </w:p>
        </w:tc>
        <w:tc>
          <w:tcPr>
            <w:tcW w:w="959" w:type="dxa"/>
            <w:shd w:val="clear" w:color="auto" w:fill="auto"/>
          </w:tcPr>
          <w:p w14:paraId="59E868E3" w14:textId="77777777" w:rsidR="00A13B9F" w:rsidRDefault="00260765">
            <w:pPr>
              <w:pStyle w:val="TAC"/>
            </w:pPr>
            <w:r>
              <w:rPr>
                <w:rFonts w:cs="Arial"/>
              </w:rPr>
              <w:t>5</w:t>
            </w:r>
          </w:p>
        </w:tc>
        <w:tc>
          <w:tcPr>
            <w:tcW w:w="1052" w:type="dxa"/>
            <w:shd w:val="clear" w:color="auto" w:fill="auto"/>
          </w:tcPr>
          <w:p w14:paraId="440CB8BC" w14:textId="77777777" w:rsidR="00A13B9F" w:rsidRDefault="00260765">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A13B9F" w14:paraId="2A03BF23" w14:textId="77777777">
        <w:trPr>
          <w:trHeight w:val="187"/>
        </w:trPr>
        <w:tc>
          <w:tcPr>
            <w:tcW w:w="1508" w:type="dxa"/>
            <w:tcBorders>
              <w:top w:val="nil"/>
              <w:bottom w:val="single" w:sz="4" w:space="0" w:color="auto"/>
            </w:tcBorders>
            <w:shd w:val="clear" w:color="auto" w:fill="auto"/>
          </w:tcPr>
          <w:p w14:paraId="2C667738" w14:textId="77777777" w:rsidR="00A13B9F" w:rsidRDefault="00A13B9F">
            <w:pPr>
              <w:pStyle w:val="TAC"/>
            </w:pPr>
          </w:p>
        </w:tc>
        <w:tc>
          <w:tcPr>
            <w:tcW w:w="2620" w:type="dxa"/>
            <w:shd w:val="clear" w:color="auto" w:fill="auto"/>
          </w:tcPr>
          <w:p w14:paraId="71F87D00" w14:textId="77777777" w:rsidR="00A13B9F" w:rsidRDefault="00260765">
            <w:pPr>
              <w:pStyle w:val="TAL"/>
              <w:rPr>
                <w:rFonts w:eastAsia="SimSun"/>
              </w:rPr>
            </w:pPr>
            <w:r>
              <w:rPr>
                <w:rFonts w:cs="Arial"/>
              </w:rPr>
              <w:t>Frequency range</w:t>
            </w:r>
          </w:p>
        </w:tc>
        <w:tc>
          <w:tcPr>
            <w:tcW w:w="972" w:type="dxa"/>
            <w:shd w:val="clear" w:color="auto" w:fill="auto"/>
          </w:tcPr>
          <w:p w14:paraId="64E06B26" w14:textId="77777777" w:rsidR="00A13B9F" w:rsidRDefault="00260765">
            <w:pPr>
              <w:pStyle w:val="TAC"/>
            </w:pPr>
            <w:r>
              <w:rPr>
                <w:rFonts w:cs="Arial"/>
              </w:rPr>
              <w:t>2595</w:t>
            </w:r>
          </w:p>
        </w:tc>
        <w:tc>
          <w:tcPr>
            <w:tcW w:w="591" w:type="dxa"/>
            <w:shd w:val="clear" w:color="auto" w:fill="auto"/>
          </w:tcPr>
          <w:p w14:paraId="107B7E47" w14:textId="77777777" w:rsidR="00A13B9F" w:rsidRDefault="00260765">
            <w:pPr>
              <w:pStyle w:val="TAC"/>
            </w:pPr>
            <w:r>
              <w:rPr>
                <w:rFonts w:cs="Arial"/>
              </w:rPr>
              <w:t>-</w:t>
            </w:r>
          </w:p>
        </w:tc>
        <w:tc>
          <w:tcPr>
            <w:tcW w:w="997" w:type="dxa"/>
            <w:shd w:val="clear" w:color="auto" w:fill="auto"/>
          </w:tcPr>
          <w:p w14:paraId="6CA82BBA" w14:textId="77777777" w:rsidR="00A13B9F" w:rsidRDefault="00260765">
            <w:pPr>
              <w:pStyle w:val="TAC"/>
            </w:pPr>
            <w:r>
              <w:rPr>
                <w:rFonts w:cs="Arial"/>
              </w:rPr>
              <w:t>2620</w:t>
            </w:r>
          </w:p>
        </w:tc>
        <w:tc>
          <w:tcPr>
            <w:tcW w:w="1077" w:type="dxa"/>
            <w:shd w:val="clear" w:color="auto" w:fill="auto"/>
          </w:tcPr>
          <w:p w14:paraId="0AA278C8" w14:textId="77777777" w:rsidR="00A13B9F" w:rsidRDefault="00260765">
            <w:pPr>
              <w:pStyle w:val="TAC"/>
            </w:pPr>
            <w:r>
              <w:rPr>
                <w:rFonts w:cs="Arial"/>
              </w:rPr>
              <w:t>-40</w:t>
            </w:r>
          </w:p>
        </w:tc>
        <w:tc>
          <w:tcPr>
            <w:tcW w:w="959" w:type="dxa"/>
            <w:shd w:val="clear" w:color="auto" w:fill="auto"/>
          </w:tcPr>
          <w:p w14:paraId="16004E07" w14:textId="77777777" w:rsidR="00A13B9F" w:rsidRDefault="00260765">
            <w:pPr>
              <w:pStyle w:val="TAC"/>
            </w:pPr>
            <w:r>
              <w:rPr>
                <w:rFonts w:cs="Arial"/>
              </w:rPr>
              <w:t>1</w:t>
            </w:r>
          </w:p>
        </w:tc>
        <w:tc>
          <w:tcPr>
            <w:tcW w:w="1052" w:type="dxa"/>
            <w:shd w:val="clear" w:color="auto" w:fill="auto"/>
          </w:tcPr>
          <w:p w14:paraId="24BE0CF4" w14:textId="77777777" w:rsidR="00A13B9F" w:rsidRDefault="00260765">
            <w:pPr>
              <w:pStyle w:val="TAC"/>
            </w:pPr>
            <w:r>
              <w:rPr>
                <w:rFonts w:cs="Arial"/>
              </w:rPr>
              <w:t>4, 1</w:t>
            </w:r>
            <w:r>
              <w:rPr>
                <w:rFonts w:cs="Arial" w:hint="eastAsia"/>
                <w:lang w:val="en-US" w:eastAsia="zh-CN"/>
              </w:rPr>
              <w:t>8</w:t>
            </w:r>
          </w:p>
        </w:tc>
      </w:tr>
      <w:tr w:rsidR="00A13B9F" w14:paraId="43A6E5FA" w14:textId="77777777">
        <w:trPr>
          <w:trHeight w:val="187"/>
        </w:trPr>
        <w:tc>
          <w:tcPr>
            <w:tcW w:w="1508" w:type="dxa"/>
            <w:vMerge w:val="restart"/>
            <w:tcBorders>
              <w:bottom w:val="nil"/>
            </w:tcBorders>
            <w:shd w:val="clear" w:color="auto" w:fill="auto"/>
          </w:tcPr>
          <w:p w14:paraId="6CC87B07" w14:textId="77777777" w:rsidR="00A13B9F" w:rsidRDefault="00260765">
            <w:pPr>
              <w:pStyle w:val="TAC"/>
              <w:spacing w:line="256" w:lineRule="auto"/>
            </w:pPr>
            <w:ins w:id="3271" w:author="ZTE" w:date="2021-11-13T11:47:00Z">
              <w:r>
                <w:t>CA_n7-n46</w:t>
              </w:r>
            </w:ins>
          </w:p>
        </w:tc>
        <w:tc>
          <w:tcPr>
            <w:tcW w:w="2620" w:type="dxa"/>
            <w:shd w:val="clear" w:color="auto" w:fill="auto"/>
          </w:tcPr>
          <w:p w14:paraId="6224A929" w14:textId="77777777" w:rsidR="00A13B9F" w:rsidRDefault="00260765">
            <w:pPr>
              <w:pStyle w:val="TAL"/>
              <w:keepNext w:val="0"/>
              <w:rPr>
                <w:ins w:id="3272" w:author="ZTE" w:date="2021-11-13T11:47:00Z"/>
                <w:lang w:val="sv-FI"/>
              </w:rPr>
            </w:pPr>
            <w:ins w:id="3273" w:author="ZTE" w:date="2021-11-13T11:47:00Z">
              <w:r>
                <w:rPr>
                  <w:lang w:val="sv-FI"/>
                </w:rPr>
                <w:t>E-UTRA Band 1, 2, 3, 4, 5, 7, 8,  12, 13, 14, 17, 20, 22, 26, 27, 28, 29, 30, 31, 32, 33, 34, 40, 42, 43, 50, 51, 52, 65, 66, 67, 68, 72, 74, 75, 76, 85,</w:t>
              </w:r>
            </w:ins>
          </w:p>
          <w:p w14:paraId="337A8035" w14:textId="77777777" w:rsidR="00A13B9F" w:rsidRDefault="00260765">
            <w:pPr>
              <w:pStyle w:val="TAC"/>
              <w:spacing w:line="256" w:lineRule="auto"/>
              <w:jc w:val="left"/>
              <w:rPr>
                <w:rFonts w:eastAsia="Arial" w:cs="Arial"/>
                <w:lang w:eastAsia="ja-JP"/>
              </w:rPr>
            </w:pPr>
            <w:ins w:id="3274" w:author="ZTE" w:date="2021-11-13T11:47:00Z">
              <w:r>
                <w:rPr>
                  <w:lang w:val="sv-FI"/>
                </w:rPr>
                <w:t>NR Band n77, n78</w:t>
              </w:r>
            </w:ins>
          </w:p>
        </w:tc>
        <w:tc>
          <w:tcPr>
            <w:tcW w:w="972" w:type="dxa"/>
            <w:shd w:val="clear" w:color="auto" w:fill="auto"/>
          </w:tcPr>
          <w:p w14:paraId="7D9543D2" w14:textId="77777777" w:rsidR="00A13B9F" w:rsidRDefault="00260765">
            <w:pPr>
              <w:pStyle w:val="TAC"/>
              <w:spacing w:line="256" w:lineRule="auto"/>
              <w:rPr>
                <w:rFonts w:cs="Arial"/>
              </w:rPr>
            </w:pPr>
            <w:ins w:id="3275" w:author="ZTE" w:date="2021-11-13T11:47:00Z">
              <w:r>
                <w:t>F</w:t>
              </w:r>
              <w:r>
                <w:rPr>
                  <w:vertAlign w:val="subscript"/>
                </w:rPr>
                <w:t>DL_low</w:t>
              </w:r>
            </w:ins>
          </w:p>
        </w:tc>
        <w:tc>
          <w:tcPr>
            <w:tcW w:w="591" w:type="dxa"/>
            <w:shd w:val="clear" w:color="auto" w:fill="auto"/>
          </w:tcPr>
          <w:p w14:paraId="6257D5EF" w14:textId="77777777" w:rsidR="00A13B9F" w:rsidRDefault="00260765">
            <w:pPr>
              <w:pStyle w:val="TAC"/>
              <w:spacing w:line="256" w:lineRule="auto"/>
              <w:rPr>
                <w:rFonts w:cs="Arial"/>
              </w:rPr>
            </w:pPr>
            <w:ins w:id="3276" w:author="ZTE" w:date="2021-11-13T11:47:00Z">
              <w:r>
                <w:t>-</w:t>
              </w:r>
            </w:ins>
          </w:p>
        </w:tc>
        <w:tc>
          <w:tcPr>
            <w:tcW w:w="997" w:type="dxa"/>
            <w:shd w:val="clear" w:color="auto" w:fill="auto"/>
          </w:tcPr>
          <w:p w14:paraId="5EB71B66" w14:textId="77777777" w:rsidR="00A13B9F" w:rsidRDefault="00260765">
            <w:pPr>
              <w:pStyle w:val="TAC"/>
              <w:spacing w:line="256" w:lineRule="auto"/>
              <w:rPr>
                <w:rFonts w:cs="Arial"/>
              </w:rPr>
            </w:pPr>
            <w:ins w:id="3277" w:author="ZTE" w:date="2021-11-13T11:47:00Z">
              <w:r>
                <w:t>F</w:t>
              </w:r>
              <w:r>
                <w:rPr>
                  <w:vertAlign w:val="subscript"/>
                </w:rPr>
                <w:t>DL_high</w:t>
              </w:r>
            </w:ins>
          </w:p>
        </w:tc>
        <w:tc>
          <w:tcPr>
            <w:tcW w:w="1077" w:type="dxa"/>
            <w:shd w:val="clear" w:color="auto" w:fill="auto"/>
          </w:tcPr>
          <w:p w14:paraId="31A2EF46" w14:textId="77777777" w:rsidR="00A13B9F" w:rsidRDefault="00260765">
            <w:pPr>
              <w:pStyle w:val="TAC"/>
              <w:spacing w:line="256" w:lineRule="auto"/>
              <w:rPr>
                <w:rFonts w:cs="Arial"/>
                <w:lang w:val="en-US" w:eastAsia="zh-CN"/>
              </w:rPr>
            </w:pPr>
            <w:ins w:id="3278" w:author="ZTE" w:date="2021-11-13T11:47:00Z">
              <w:r>
                <w:t>-50</w:t>
              </w:r>
            </w:ins>
          </w:p>
        </w:tc>
        <w:tc>
          <w:tcPr>
            <w:tcW w:w="959" w:type="dxa"/>
            <w:shd w:val="clear" w:color="auto" w:fill="auto"/>
          </w:tcPr>
          <w:p w14:paraId="52C21464" w14:textId="77777777" w:rsidR="00A13B9F" w:rsidRDefault="00260765">
            <w:pPr>
              <w:pStyle w:val="TAC"/>
              <w:spacing w:line="256" w:lineRule="auto"/>
              <w:rPr>
                <w:rFonts w:cs="Arial"/>
                <w:lang w:val="en-US" w:eastAsia="zh-CN"/>
              </w:rPr>
            </w:pPr>
            <w:ins w:id="3279" w:author="ZTE" w:date="2021-11-13T11:47:00Z">
              <w:r>
                <w:t>1</w:t>
              </w:r>
            </w:ins>
          </w:p>
        </w:tc>
        <w:tc>
          <w:tcPr>
            <w:tcW w:w="1052" w:type="dxa"/>
            <w:shd w:val="clear" w:color="auto" w:fill="auto"/>
          </w:tcPr>
          <w:p w14:paraId="7A951080" w14:textId="77777777" w:rsidR="00A13B9F" w:rsidRDefault="00A13B9F">
            <w:pPr>
              <w:pStyle w:val="TAC"/>
              <w:spacing w:line="256" w:lineRule="auto"/>
            </w:pPr>
          </w:p>
        </w:tc>
      </w:tr>
      <w:tr w:rsidR="00A13B9F" w14:paraId="49A6E37B" w14:textId="77777777">
        <w:trPr>
          <w:trHeight w:val="187"/>
        </w:trPr>
        <w:tc>
          <w:tcPr>
            <w:tcW w:w="1508" w:type="dxa"/>
            <w:vMerge/>
            <w:tcBorders>
              <w:bottom w:val="nil"/>
            </w:tcBorders>
            <w:shd w:val="clear" w:color="auto" w:fill="auto"/>
            <w:vAlign w:val="center"/>
          </w:tcPr>
          <w:p w14:paraId="74D17BD0" w14:textId="77777777" w:rsidR="00A13B9F" w:rsidRDefault="00A13B9F">
            <w:pPr>
              <w:spacing w:after="0"/>
            </w:pPr>
          </w:p>
        </w:tc>
        <w:tc>
          <w:tcPr>
            <w:tcW w:w="2620" w:type="dxa"/>
            <w:shd w:val="clear" w:color="auto" w:fill="auto"/>
          </w:tcPr>
          <w:p w14:paraId="2387CC28" w14:textId="77777777" w:rsidR="00A13B9F" w:rsidRDefault="00260765">
            <w:pPr>
              <w:pStyle w:val="TAC"/>
              <w:spacing w:line="256" w:lineRule="auto"/>
              <w:jc w:val="left"/>
              <w:rPr>
                <w:rFonts w:eastAsia="Arial" w:cs="Arial"/>
                <w:lang w:eastAsia="ja-JP"/>
              </w:rPr>
            </w:pPr>
            <w:ins w:id="3280" w:author="ZTE" w:date="2021-11-13T11:47:00Z">
              <w:r>
                <w:t>Frequency range</w:t>
              </w:r>
            </w:ins>
          </w:p>
        </w:tc>
        <w:tc>
          <w:tcPr>
            <w:tcW w:w="972" w:type="dxa"/>
            <w:shd w:val="clear" w:color="auto" w:fill="auto"/>
          </w:tcPr>
          <w:p w14:paraId="2BAFDC18" w14:textId="77777777" w:rsidR="00A13B9F" w:rsidRDefault="00260765">
            <w:pPr>
              <w:pStyle w:val="TAC"/>
              <w:spacing w:line="256" w:lineRule="auto"/>
              <w:rPr>
                <w:rFonts w:cs="Arial"/>
              </w:rPr>
            </w:pPr>
            <w:ins w:id="3281" w:author="ZTE" w:date="2021-11-13T11:47:00Z">
              <w:r>
                <w:t>2570</w:t>
              </w:r>
            </w:ins>
          </w:p>
        </w:tc>
        <w:tc>
          <w:tcPr>
            <w:tcW w:w="591" w:type="dxa"/>
            <w:shd w:val="clear" w:color="auto" w:fill="auto"/>
          </w:tcPr>
          <w:p w14:paraId="149B5C17" w14:textId="77777777" w:rsidR="00A13B9F" w:rsidRDefault="00260765">
            <w:pPr>
              <w:pStyle w:val="TAC"/>
              <w:spacing w:line="256" w:lineRule="auto"/>
              <w:rPr>
                <w:rFonts w:cs="Arial"/>
              </w:rPr>
            </w:pPr>
            <w:ins w:id="3282" w:author="ZTE" w:date="2021-11-13T11:47:00Z">
              <w:r>
                <w:t>-</w:t>
              </w:r>
            </w:ins>
          </w:p>
        </w:tc>
        <w:tc>
          <w:tcPr>
            <w:tcW w:w="997" w:type="dxa"/>
            <w:shd w:val="clear" w:color="auto" w:fill="auto"/>
          </w:tcPr>
          <w:p w14:paraId="272889E4" w14:textId="77777777" w:rsidR="00A13B9F" w:rsidRDefault="00260765">
            <w:pPr>
              <w:pStyle w:val="TAC"/>
              <w:spacing w:line="256" w:lineRule="auto"/>
              <w:rPr>
                <w:rFonts w:cs="Arial"/>
              </w:rPr>
            </w:pPr>
            <w:ins w:id="3283" w:author="ZTE" w:date="2021-11-13T11:47:00Z">
              <w:r>
                <w:t>2575</w:t>
              </w:r>
            </w:ins>
          </w:p>
        </w:tc>
        <w:tc>
          <w:tcPr>
            <w:tcW w:w="1077" w:type="dxa"/>
            <w:shd w:val="clear" w:color="auto" w:fill="auto"/>
          </w:tcPr>
          <w:p w14:paraId="593EB7C2" w14:textId="77777777" w:rsidR="00A13B9F" w:rsidRDefault="00260765">
            <w:pPr>
              <w:pStyle w:val="TAC"/>
              <w:spacing w:line="256" w:lineRule="auto"/>
              <w:rPr>
                <w:rFonts w:cs="Arial"/>
                <w:lang w:val="en-US" w:eastAsia="zh-CN"/>
              </w:rPr>
            </w:pPr>
            <w:ins w:id="3284" w:author="ZTE" w:date="2021-11-13T11:47:00Z">
              <w:r>
                <w:t>+1.6</w:t>
              </w:r>
            </w:ins>
          </w:p>
        </w:tc>
        <w:tc>
          <w:tcPr>
            <w:tcW w:w="959" w:type="dxa"/>
            <w:shd w:val="clear" w:color="auto" w:fill="auto"/>
          </w:tcPr>
          <w:p w14:paraId="561C75B3" w14:textId="77777777" w:rsidR="00A13B9F" w:rsidRDefault="00260765">
            <w:pPr>
              <w:pStyle w:val="TAC"/>
              <w:spacing w:line="256" w:lineRule="auto"/>
              <w:rPr>
                <w:rFonts w:cs="Arial"/>
                <w:lang w:val="en-US" w:eastAsia="zh-CN"/>
              </w:rPr>
            </w:pPr>
            <w:ins w:id="3285" w:author="ZTE" w:date="2021-11-13T11:47:00Z">
              <w:r>
                <w:t>5</w:t>
              </w:r>
            </w:ins>
          </w:p>
        </w:tc>
        <w:tc>
          <w:tcPr>
            <w:tcW w:w="1052" w:type="dxa"/>
            <w:shd w:val="clear" w:color="auto" w:fill="auto"/>
          </w:tcPr>
          <w:p w14:paraId="1CDC4745" w14:textId="77777777" w:rsidR="00A13B9F" w:rsidRDefault="00260765">
            <w:pPr>
              <w:pStyle w:val="TAC"/>
              <w:spacing w:line="256" w:lineRule="auto"/>
            </w:pPr>
            <w:ins w:id="3286" w:author="ZTE" w:date="2021-11-13T11:47:00Z">
              <w:r>
                <w:t>4, 7, 18</w:t>
              </w:r>
            </w:ins>
          </w:p>
        </w:tc>
      </w:tr>
      <w:tr w:rsidR="00A13B9F" w14:paraId="1A1737DD" w14:textId="77777777">
        <w:trPr>
          <w:trHeight w:val="187"/>
        </w:trPr>
        <w:tc>
          <w:tcPr>
            <w:tcW w:w="1508" w:type="dxa"/>
            <w:vMerge/>
            <w:tcBorders>
              <w:bottom w:val="nil"/>
            </w:tcBorders>
            <w:shd w:val="clear" w:color="auto" w:fill="auto"/>
            <w:vAlign w:val="center"/>
          </w:tcPr>
          <w:p w14:paraId="2271AF1E" w14:textId="77777777" w:rsidR="00A13B9F" w:rsidRDefault="00A13B9F">
            <w:pPr>
              <w:spacing w:after="0"/>
            </w:pPr>
          </w:p>
        </w:tc>
        <w:tc>
          <w:tcPr>
            <w:tcW w:w="2620" w:type="dxa"/>
            <w:shd w:val="clear" w:color="auto" w:fill="auto"/>
          </w:tcPr>
          <w:p w14:paraId="7E57C5AC" w14:textId="77777777" w:rsidR="00A13B9F" w:rsidRDefault="00260765">
            <w:pPr>
              <w:pStyle w:val="TAC"/>
              <w:spacing w:line="256" w:lineRule="auto"/>
              <w:jc w:val="left"/>
              <w:rPr>
                <w:rFonts w:eastAsia="Arial" w:cs="Arial"/>
                <w:lang w:eastAsia="ja-JP"/>
              </w:rPr>
            </w:pPr>
            <w:ins w:id="3287" w:author="ZTE" w:date="2021-11-13T11:47:00Z">
              <w:r>
                <w:t>Frequency range</w:t>
              </w:r>
            </w:ins>
          </w:p>
        </w:tc>
        <w:tc>
          <w:tcPr>
            <w:tcW w:w="972" w:type="dxa"/>
            <w:shd w:val="clear" w:color="auto" w:fill="auto"/>
          </w:tcPr>
          <w:p w14:paraId="08474509" w14:textId="77777777" w:rsidR="00A13B9F" w:rsidRDefault="00260765">
            <w:pPr>
              <w:pStyle w:val="TAC"/>
              <w:spacing w:line="256" w:lineRule="auto"/>
              <w:rPr>
                <w:rFonts w:cs="Arial"/>
              </w:rPr>
            </w:pPr>
            <w:ins w:id="3288" w:author="ZTE" w:date="2021-11-13T11:47:00Z">
              <w:r>
                <w:t>2575</w:t>
              </w:r>
            </w:ins>
          </w:p>
        </w:tc>
        <w:tc>
          <w:tcPr>
            <w:tcW w:w="591" w:type="dxa"/>
            <w:shd w:val="clear" w:color="auto" w:fill="auto"/>
          </w:tcPr>
          <w:p w14:paraId="31300CF6" w14:textId="77777777" w:rsidR="00A13B9F" w:rsidRDefault="00260765">
            <w:pPr>
              <w:pStyle w:val="TAC"/>
              <w:spacing w:line="256" w:lineRule="auto"/>
              <w:rPr>
                <w:rFonts w:cs="Arial"/>
              </w:rPr>
            </w:pPr>
            <w:ins w:id="3289" w:author="ZTE" w:date="2021-11-13T11:47:00Z">
              <w:r>
                <w:t>-</w:t>
              </w:r>
            </w:ins>
          </w:p>
        </w:tc>
        <w:tc>
          <w:tcPr>
            <w:tcW w:w="997" w:type="dxa"/>
            <w:shd w:val="clear" w:color="auto" w:fill="auto"/>
          </w:tcPr>
          <w:p w14:paraId="1B6E1708" w14:textId="77777777" w:rsidR="00A13B9F" w:rsidRDefault="00260765">
            <w:pPr>
              <w:pStyle w:val="TAC"/>
              <w:spacing w:line="256" w:lineRule="auto"/>
              <w:rPr>
                <w:rFonts w:cs="Arial"/>
              </w:rPr>
            </w:pPr>
            <w:ins w:id="3290" w:author="ZTE" w:date="2021-11-13T11:47:00Z">
              <w:r>
                <w:t>2595</w:t>
              </w:r>
            </w:ins>
          </w:p>
        </w:tc>
        <w:tc>
          <w:tcPr>
            <w:tcW w:w="1077" w:type="dxa"/>
            <w:shd w:val="clear" w:color="auto" w:fill="auto"/>
          </w:tcPr>
          <w:p w14:paraId="69764354" w14:textId="77777777" w:rsidR="00A13B9F" w:rsidRDefault="00260765">
            <w:pPr>
              <w:pStyle w:val="TAC"/>
              <w:spacing w:line="256" w:lineRule="auto"/>
              <w:rPr>
                <w:rFonts w:cs="Arial"/>
                <w:lang w:val="en-US" w:eastAsia="zh-CN"/>
              </w:rPr>
            </w:pPr>
            <w:ins w:id="3291" w:author="ZTE" w:date="2021-11-13T11:47:00Z">
              <w:r>
                <w:t>-15.5</w:t>
              </w:r>
            </w:ins>
          </w:p>
        </w:tc>
        <w:tc>
          <w:tcPr>
            <w:tcW w:w="959" w:type="dxa"/>
            <w:shd w:val="clear" w:color="auto" w:fill="auto"/>
          </w:tcPr>
          <w:p w14:paraId="7901DAE8" w14:textId="77777777" w:rsidR="00A13B9F" w:rsidRDefault="00260765">
            <w:pPr>
              <w:pStyle w:val="TAC"/>
              <w:spacing w:line="256" w:lineRule="auto"/>
              <w:rPr>
                <w:rFonts w:cs="Arial"/>
                <w:lang w:val="en-US" w:eastAsia="zh-CN"/>
              </w:rPr>
            </w:pPr>
            <w:ins w:id="3292" w:author="ZTE" w:date="2021-11-13T11:47:00Z">
              <w:r>
                <w:t>5</w:t>
              </w:r>
            </w:ins>
          </w:p>
        </w:tc>
        <w:tc>
          <w:tcPr>
            <w:tcW w:w="1052" w:type="dxa"/>
            <w:shd w:val="clear" w:color="auto" w:fill="auto"/>
          </w:tcPr>
          <w:p w14:paraId="5737FDFA" w14:textId="77777777" w:rsidR="00A13B9F" w:rsidRDefault="00260765">
            <w:pPr>
              <w:pStyle w:val="TAC"/>
              <w:spacing w:line="256" w:lineRule="auto"/>
            </w:pPr>
            <w:ins w:id="3293" w:author="ZTE" w:date="2021-11-13T11:47:00Z">
              <w:r>
                <w:t>4, 7, 18</w:t>
              </w:r>
            </w:ins>
          </w:p>
        </w:tc>
      </w:tr>
      <w:tr w:rsidR="00A13B9F" w14:paraId="3319A8C9" w14:textId="77777777">
        <w:trPr>
          <w:trHeight w:val="187"/>
        </w:trPr>
        <w:tc>
          <w:tcPr>
            <w:tcW w:w="1508" w:type="dxa"/>
            <w:vMerge/>
            <w:tcBorders>
              <w:bottom w:val="nil"/>
            </w:tcBorders>
            <w:shd w:val="clear" w:color="auto" w:fill="auto"/>
            <w:vAlign w:val="center"/>
          </w:tcPr>
          <w:p w14:paraId="07C6DD2D" w14:textId="77777777" w:rsidR="00A13B9F" w:rsidRDefault="00A13B9F">
            <w:pPr>
              <w:spacing w:after="0"/>
            </w:pPr>
          </w:p>
        </w:tc>
        <w:tc>
          <w:tcPr>
            <w:tcW w:w="2620" w:type="dxa"/>
            <w:shd w:val="clear" w:color="auto" w:fill="auto"/>
          </w:tcPr>
          <w:p w14:paraId="731FAA30" w14:textId="77777777" w:rsidR="00A13B9F" w:rsidRDefault="00260765">
            <w:pPr>
              <w:pStyle w:val="TAC"/>
              <w:spacing w:line="256" w:lineRule="auto"/>
              <w:jc w:val="left"/>
              <w:rPr>
                <w:rFonts w:eastAsia="Arial" w:cs="Arial"/>
                <w:lang w:eastAsia="ja-JP"/>
              </w:rPr>
            </w:pPr>
            <w:ins w:id="3294" w:author="ZTE" w:date="2021-11-13T11:47:00Z">
              <w:r>
                <w:t>Frequency range</w:t>
              </w:r>
            </w:ins>
          </w:p>
        </w:tc>
        <w:tc>
          <w:tcPr>
            <w:tcW w:w="972" w:type="dxa"/>
            <w:shd w:val="clear" w:color="auto" w:fill="auto"/>
          </w:tcPr>
          <w:p w14:paraId="20D0DF09" w14:textId="77777777" w:rsidR="00A13B9F" w:rsidRDefault="00260765">
            <w:pPr>
              <w:pStyle w:val="TAC"/>
              <w:spacing w:line="256" w:lineRule="auto"/>
              <w:rPr>
                <w:rFonts w:cs="Arial"/>
              </w:rPr>
            </w:pPr>
            <w:ins w:id="3295" w:author="ZTE" w:date="2021-11-13T11:47:00Z">
              <w:r>
                <w:t>2595</w:t>
              </w:r>
            </w:ins>
          </w:p>
        </w:tc>
        <w:tc>
          <w:tcPr>
            <w:tcW w:w="591" w:type="dxa"/>
            <w:shd w:val="clear" w:color="auto" w:fill="auto"/>
          </w:tcPr>
          <w:p w14:paraId="08092FD1" w14:textId="77777777" w:rsidR="00A13B9F" w:rsidRDefault="00260765">
            <w:pPr>
              <w:pStyle w:val="TAC"/>
              <w:spacing w:line="256" w:lineRule="auto"/>
              <w:rPr>
                <w:rFonts w:cs="Arial"/>
              </w:rPr>
            </w:pPr>
            <w:ins w:id="3296" w:author="ZTE" w:date="2021-11-13T11:47:00Z">
              <w:r>
                <w:t>-</w:t>
              </w:r>
            </w:ins>
          </w:p>
        </w:tc>
        <w:tc>
          <w:tcPr>
            <w:tcW w:w="997" w:type="dxa"/>
            <w:shd w:val="clear" w:color="auto" w:fill="auto"/>
          </w:tcPr>
          <w:p w14:paraId="637C2CB5" w14:textId="77777777" w:rsidR="00A13B9F" w:rsidRDefault="00260765">
            <w:pPr>
              <w:pStyle w:val="TAC"/>
              <w:spacing w:line="256" w:lineRule="auto"/>
              <w:rPr>
                <w:rFonts w:cs="Arial"/>
              </w:rPr>
            </w:pPr>
            <w:ins w:id="3297" w:author="ZTE" w:date="2021-11-13T11:47:00Z">
              <w:r>
                <w:t>2620</w:t>
              </w:r>
            </w:ins>
          </w:p>
        </w:tc>
        <w:tc>
          <w:tcPr>
            <w:tcW w:w="1077" w:type="dxa"/>
            <w:shd w:val="clear" w:color="auto" w:fill="auto"/>
          </w:tcPr>
          <w:p w14:paraId="2DCBF60B" w14:textId="77777777" w:rsidR="00A13B9F" w:rsidRDefault="00260765">
            <w:pPr>
              <w:pStyle w:val="TAC"/>
              <w:spacing w:line="256" w:lineRule="auto"/>
              <w:rPr>
                <w:rFonts w:cs="Arial"/>
                <w:lang w:val="en-US" w:eastAsia="zh-CN"/>
              </w:rPr>
            </w:pPr>
            <w:ins w:id="3298" w:author="ZTE" w:date="2021-11-13T11:47:00Z">
              <w:r>
                <w:t>-40</w:t>
              </w:r>
            </w:ins>
          </w:p>
        </w:tc>
        <w:tc>
          <w:tcPr>
            <w:tcW w:w="959" w:type="dxa"/>
            <w:shd w:val="clear" w:color="auto" w:fill="auto"/>
          </w:tcPr>
          <w:p w14:paraId="04AAD91E" w14:textId="77777777" w:rsidR="00A13B9F" w:rsidRDefault="00260765">
            <w:pPr>
              <w:pStyle w:val="TAC"/>
              <w:spacing w:line="256" w:lineRule="auto"/>
              <w:rPr>
                <w:rFonts w:cs="Arial"/>
                <w:lang w:val="en-US" w:eastAsia="zh-CN"/>
              </w:rPr>
            </w:pPr>
            <w:ins w:id="3299" w:author="ZTE" w:date="2021-11-13T11:47:00Z">
              <w:r>
                <w:t>1</w:t>
              </w:r>
            </w:ins>
          </w:p>
        </w:tc>
        <w:tc>
          <w:tcPr>
            <w:tcW w:w="1052" w:type="dxa"/>
            <w:shd w:val="clear" w:color="auto" w:fill="auto"/>
          </w:tcPr>
          <w:p w14:paraId="29581490" w14:textId="77777777" w:rsidR="00A13B9F" w:rsidRDefault="00260765">
            <w:pPr>
              <w:pStyle w:val="TAC"/>
              <w:spacing w:line="256" w:lineRule="auto"/>
            </w:pPr>
            <w:ins w:id="3300" w:author="ZTE" w:date="2021-11-13T11:47:00Z">
              <w:r>
                <w:t>4, 18</w:t>
              </w:r>
            </w:ins>
          </w:p>
        </w:tc>
      </w:tr>
      <w:tr w:rsidR="00A13B9F" w14:paraId="6599A13C" w14:textId="77777777">
        <w:trPr>
          <w:trHeight w:val="187"/>
        </w:trPr>
        <w:tc>
          <w:tcPr>
            <w:tcW w:w="1508" w:type="dxa"/>
            <w:tcBorders>
              <w:bottom w:val="nil"/>
            </w:tcBorders>
            <w:shd w:val="clear" w:color="auto" w:fill="auto"/>
          </w:tcPr>
          <w:p w14:paraId="7A6D0401" w14:textId="77777777" w:rsidR="00A13B9F" w:rsidRDefault="00260765">
            <w:pPr>
              <w:pStyle w:val="TAC"/>
            </w:pPr>
            <w:r>
              <w:t>CA_n7-n</w:t>
            </w:r>
            <w:r>
              <w:rPr>
                <w:rFonts w:hint="eastAsia"/>
                <w:lang w:val="en-US" w:eastAsia="zh-CN"/>
              </w:rPr>
              <w:t>66</w:t>
            </w:r>
          </w:p>
        </w:tc>
        <w:tc>
          <w:tcPr>
            <w:tcW w:w="2620" w:type="dxa"/>
            <w:shd w:val="clear" w:color="auto" w:fill="auto"/>
          </w:tcPr>
          <w:p w14:paraId="433F842A" w14:textId="77777777" w:rsidR="00A13B9F" w:rsidRDefault="00260765">
            <w:pPr>
              <w:pStyle w:val="TAL"/>
              <w:rPr>
                <w:rFonts w:eastAsia="SimSun"/>
              </w:rPr>
            </w:pPr>
            <w:r>
              <w:rPr>
                <w:rFonts w:eastAsia="Arial" w:cs="Arial"/>
                <w:lang w:eastAsia="ja-JP"/>
              </w:rPr>
              <w:t xml:space="preserve">E-UTRA Band 2, 4, 5, 7, 12, 13, </w:t>
            </w:r>
            <w:r>
              <w:rPr>
                <w:rFonts w:cs="Arial" w:hint="eastAsia"/>
                <w:lang w:eastAsia="zh-CN"/>
              </w:rPr>
              <w:t xml:space="preserve">14, </w:t>
            </w:r>
            <w:r>
              <w:rPr>
                <w:rFonts w:eastAsia="Arial" w:cs="Arial"/>
                <w:lang w:eastAsia="ja-JP"/>
              </w:rPr>
              <w:t>17, 26, 27, 28, 29, 30, 43, 66, 71, 85</w:t>
            </w:r>
          </w:p>
        </w:tc>
        <w:tc>
          <w:tcPr>
            <w:tcW w:w="972" w:type="dxa"/>
            <w:shd w:val="clear" w:color="auto" w:fill="auto"/>
          </w:tcPr>
          <w:p w14:paraId="76BE0503"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72D34869" w14:textId="77777777" w:rsidR="00A13B9F" w:rsidRDefault="00260765">
            <w:pPr>
              <w:pStyle w:val="TAC"/>
            </w:pPr>
            <w:r>
              <w:rPr>
                <w:rFonts w:cs="Arial"/>
              </w:rPr>
              <w:t>-</w:t>
            </w:r>
          </w:p>
        </w:tc>
        <w:tc>
          <w:tcPr>
            <w:tcW w:w="997" w:type="dxa"/>
            <w:shd w:val="clear" w:color="auto" w:fill="auto"/>
          </w:tcPr>
          <w:p w14:paraId="2E8DDBF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133C0A91" w14:textId="77777777" w:rsidR="00A13B9F" w:rsidRDefault="00260765">
            <w:pPr>
              <w:pStyle w:val="TAC"/>
            </w:pPr>
            <w:r>
              <w:rPr>
                <w:rFonts w:cs="Arial" w:hint="eastAsia"/>
                <w:lang w:val="en-US" w:eastAsia="zh-CN"/>
              </w:rPr>
              <w:t>-50</w:t>
            </w:r>
          </w:p>
        </w:tc>
        <w:tc>
          <w:tcPr>
            <w:tcW w:w="959" w:type="dxa"/>
            <w:shd w:val="clear" w:color="auto" w:fill="auto"/>
          </w:tcPr>
          <w:p w14:paraId="016E17E0" w14:textId="77777777" w:rsidR="00A13B9F" w:rsidRDefault="00260765">
            <w:pPr>
              <w:pStyle w:val="TAC"/>
            </w:pPr>
            <w:r>
              <w:rPr>
                <w:rFonts w:cs="Arial" w:hint="eastAsia"/>
                <w:lang w:val="en-US" w:eastAsia="zh-CN"/>
              </w:rPr>
              <w:t>1</w:t>
            </w:r>
          </w:p>
        </w:tc>
        <w:tc>
          <w:tcPr>
            <w:tcW w:w="1052" w:type="dxa"/>
            <w:shd w:val="clear" w:color="auto" w:fill="auto"/>
          </w:tcPr>
          <w:p w14:paraId="77968C84" w14:textId="77777777" w:rsidR="00A13B9F" w:rsidRDefault="00A13B9F">
            <w:pPr>
              <w:pStyle w:val="TAC"/>
            </w:pPr>
          </w:p>
        </w:tc>
      </w:tr>
      <w:tr w:rsidR="00A13B9F" w14:paraId="2D2073E1" w14:textId="77777777">
        <w:trPr>
          <w:trHeight w:val="187"/>
        </w:trPr>
        <w:tc>
          <w:tcPr>
            <w:tcW w:w="1508" w:type="dxa"/>
            <w:tcBorders>
              <w:top w:val="nil"/>
              <w:bottom w:val="nil"/>
            </w:tcBorders>
            <w:shd w:val="clear" w:color="auto" w:fill="auto"/>
          </w:tcPr>
          <w:p w14:paraId="51CB54C9" w14:textId="77777777" w:rsidR="00A13B9F" w:rsidRDefault="00A13B9F">
            <w:pPr>
              <w:pStyle w:val="TAC"/>
            </w:pPr>
          </w:p>
        </w:tc>
        <w:tc>
          <w:tcPr>
            <w:tcW w:w="2620" w:type="dxa"/>
            <w:shd w:val="clear" w:color="auto" w:fill="auto"/>
          </w:tcPr>
          <w:p w14:paraId="008082A2" w14:textId="77777777" w:rsidR="00A13B9F" w:rsidRDefault="00260765">
            <w:pPr>
              <w:pStyle w:val="TAL"/>
              <w:rPr>
                <w:rFonts w:eastAsia="SimSun"/>
              </w:rPr>
            </w:pPr>
            <w:r>
              <w:rPr>
                <w:rFonts w:eastAsia="Arial" w:cs="Arial"/>
                <w:sz w:val="16"/>
                <w:szCs w:val="16"/>
                <w:lang w:eastAsia="ja-JP"/>
              </w:rPr>
              <w:t>E-UTRA Band 42</w:t>
            </w:r>
          </w:p>
        </w:tc>
        <w:tc>
          <w:tcPr>
            <w:tcW w:w="972" w:type="dxa"/>
            <w:shd w:val="clear" w:color="auto" w:fill="auto"/>
          </w:tcPr>
          <w:p w14:paraId="5D202BA2"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3636DB31" w14:textId="77777777" w:rsidR="00A13B9F" w:rsidRDefault="00260765">
            <w:pPr>
              <w:pStyle w:val="TAC"/>
            </w:pPr>
            <w:r>
              <w:rPr>
                <w:rFonts w:cs="Arial"/>
              </w:rPr>
              <w:t>-</w:t>
            </w:r>
          </w:p>
        </w:tc>
        <w:tc>
          <w:tcPr>
            <w:tcW w:w="997" w:type="dxa"/>
            <w:shd w:val="clear" w:color="auto" w:fill="auto"/>
          </w:tcPr>
          <w:p w14:paraId="7183B6F9"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50F55EE" w14:textId="77777777" w:rsidR="00A13B9F" w:rsidRDefault="00260765">
            <w:pPr>
              <w:pStyle w:val="TAC"/>
            </w:pPr>
            <w:r>
              <w:rPr>
                <w:rFonts w:cs="Arial" w:hint="eastAsia"/>
                <w:lang w:val="en-US" w:eastAsia="zh-CN"/>
              </w:rPr>
              <w:t>-50</w:t>
            </w:r>
          </w:p>
        </w:tc>
        <w:tc>
          <w:tcPr>
            <w:tcW w:w="959" w:type="dxa"/>
            <w:shd w:val="clear" w:color="auto" w:fill="auto"/>
          </w:tcPr>
          <w:p w14:paraId="186085D2" w14:textId="77777777" w:rsidR="00A13B9F" w:rsidRDefault="00260765">
            <w:pPr>
              <w:pStyle w:val="TAC"/>
            </w:pPr>
            <w:r>
              <w:rPr>
                <w:rFonts w:cs="Arial" w:hint="eastAsia"/>
                <w:lang w:val="en-US" w:eastAsia="zh-CN"/>
              </w:rPr>
              <w:t>1</w:t>
            </w:r>
          </w:p>
        </w:tc>
        <w:tc>
          <w:tcPr>
            <w:tcW w:w="1052" w:type="dxa"/>
            <w:shd w:val="clear" w:color="auto" w:fill="auto"/>
          </w:tcPr>
          <w:p w14:paraId="49FA9484" w14:textId="77777777" w:rsidR="00A13B9F" w:rsidRDefault="00260765">
            <w:pPr>
              <w:pStyle w:val="TAC"/>
            </w:pPr>
            <w:r>
              <w:rPr>
                <w:rFonts w:cs="Arial" w:hint="eastAsia"/>
                <w:lang w:val="en-US" w:eastAsia="zh-CN"/>
              </w:rPr>
              <w:t>2</w:t>
            </w:r>
          </w:p>
        </w:tc>
      </w:tr>
      <w:tr w:rsidR="00A13B9F" w14:paraId="33C3BA2D" w14:textId="77777777">
        <w:trPr>
          <w:trHeight w:val="187"/>
        </w:trPr>
        <w:tc>
          <w:tcPr>
            <w:tcW w:w="1508" w:type="dxa"/>
            <w:tcBorders>
              <w:top w:val="nil"/>
              <w:bottom w:val="nil"/>
            </w:tcBorders>
            <w:shd w:val="clear" w:color="auto" w:fill="auto"/>
          </w:tcPr>
          <w:p w14:paraId="510A561B" w14:textId="77777777" w:rsidR="00A13B9F" w:rsidRDefault="00A13B9F">
            <w:pPr>
              <w:pStyle w:val="TAC"/>
            </w:pPr>
          </w:p>
        </w:tc>
        <w:tc>
          <w:tcPr>
            <w:tcW w:w="2620" w:type="dxa"/>
            <w:shd w:val="clear" w:color="auto" w:fill="auto"/>
          </w:tcPr>
          <w:p w14:paraId="14961BB5" w14:textId="77777777" w:rsidR="00A13B9F" w:rsidRDefault="00260765">
            <w:pPr>
              <w:pStyle w:val="TAL"/>
              <w:rPr>
                <w:rFonts w:eastAsia="SimSun"/>
              </w:rPr>
            </w:pPr>
            <w:r>
              <w:rPr>
                <w:rFonts w:cs="Arial"/>
              </w:rPr>
              <w:t>Frequency range</w:t>
            </w:r>
          </w:p>
        </w:tc>
        <w:tc>
          <w:tcPr>
            <w:tcW w:w="972" w:type="dxa"/>
            <w:shd w:val="clear" w:color="auto" w:fill="auto"/>
          </w:tcPr>
          <w:p w14:paraId="5DB1B6AF" w14:textId="77777777" w:rsidR="00A13B9F" w:rsidRDefault="00260765">
            <w:pPr>
              <w:pStyle w:val="TAC"/>
            </w:pPr>
            <w:r>
              <w:rPr>
                <w:rFonts w:cs="Arial" w:hint="eastAsia"/>
                <w:lang w:val="en-US" w:eastAsia="zh-CN"/>
              </w:rPr>
              <w:t>2570</w:t>
            </w:r>
          </w:p>
        </w:tc>
        <w:tc>
          <w:tcPr>
            <w:tcW w:w="591" w:type="dxa"/>
            <w:shd w:val="clear" w:color="auto" w:fill="auto"/>
          </w:tcPr>
          <w:p w14:paraId="05BA3FCE" w14:textId="77777777" w:rsidR="00A13B9F" w:rsidRDefault="00260765">
            <w:pPr>
              <w:pStyle w:val="TAC"/>
            </w:pPr>
            <w:r>
              <w:rPr>
                <w:rFonts w:cs="Arial"/>
              </w:rPr>
              <w:t>-</w:t>
            </w:r>
          </w:p>
        </w:tc>
        <w:tc>
          <w:tcPr>
            <w:tcW w:w="997" w:type="dxa"/>
            <w:shd w:val="clear" w:color="auto" w:fill="auto"/>
          </w:tcPr>
          <w:p w14:paraId="552E6859" w14:textId="77777777" w:rsidR="00A13B9F" w:rsidRDefault="00260765">
            <w:pPr>
              <w:pStyle w:val="TAC"/>
            </w:pPr>
            <w:r>
              <w:rPr>
                <w:rFonts w:cs="Arial" w:hint="eastAsia"/>
                <w:lang w:val="en-US" w:eastAsia="zh-CN"/>
              </w:rPr>
              <w:t>2575</w:t>
            </w:r>
          </w:p>
        </w:tc>
        <w:tc>
          <w:tcPr>
            <w:tcW w:w="1077" w:type="dxa"/>
            <w:shd w:val="clear" w:color="auto" w:fill="auto"/>
          </w:tcPr>
          <w:p w14:paraId="7066061B" w14:textId="77777777" w:rsidR="00A13B9F" w:rsidRDefault="00260765">
            <w:pPr>
              <w:pStyle w:val="TAC"/>
            </w:pPr>
            <w:r>
              <w:rPr>
                <w:rFonts w:cs="Arial"/>
              </w:rPr>
              <w:t>+1.6</w:t>
            </w:r>
          </w:p>
        </w:tc>
        <w:tc>
          <w:tcPr>
            <w:tcW w:w="959" w:type="dxa"/>
            <w:shd w:val="clear" w:color="auto" w:fill="auto"/>
          </w:tcPr>
          <w:p w14:paraId="1505299B" w14:textId="77777777" w:rsidR="00A13B9F" w:rsidRDefault="00260765">
            <w:pPr>
              <w:pStyle w:val="TAC"/>
            </w:pPr>
            <w:r>
              <w:rPr>
                <w:rFonts w:cs="Arial" w:hint="eastAsia"/>
                <w:lang w:val="en-US" w:eastAsia="zh-CN"/>
              </w:rPr>
              <w:t>5</w:t>
            </w:r>
          </w:p>
        </w:tc>
        <w:tc>
          <w:tcPr>
            <w:tcW w:w="1052" w:type="dxa"/>
            <w:shd w:val="clear" w:color="auto" w:fill="auto"/>
          </w:tcPr>
          <w:p w14:paraId="0219D317" w14:textId="77777777" w:rsidR="00A13B9F" w:rsidRDefault="00260765">
            <w:pPr>
              <w:pStyle w:val="TAC"/>
            </w:pPr>
            <w:r>
              <w:rPr>
                <w:rFonts w:cs="Arial" w:hint="eastAsia"/>
                <w:lang w:val="en-US" w:eastAsia="zh-CN"/>
              </w:rPr>
              <w:t>4, 7, 18</w:t>
            </w:r>
          </w:p>
        </w:tc>
      </w:tr>
      <w:tr w:rsidR="00A13B9F" w14:paraId="3EE40CCA" w14:textId="77777777">
        <w:trPr>
          <w:trHeight w:val="187"/>
        </w:trPr>
        <w:tc>
          <w:tcPr>
            <w:tcW w:w="1508" w:type="dxa"/>
            <w:tcBorders>
              <w:top w:val="nil"/>
              <w:bottom w:val="nil"/>
            </w:tcBorders>
            <w:shd w:val="clear" w:color="auto" w:fill="auto"/>
          </w:tcPr>
          <w:p w14:paraId="76CA1941" w14:textId="77777777" w:rsidR="00A13B9F" w:rsidRDefault="00A13B9F">
            <w:pPr>
              <w:pStyle w:val="TAC"/>
            </w:pPr>
          </w:p>
        </w:tc>
        <w:tc>
          <w:tcPr>
            <w:tcW w:w="2620" w:type="dxa"/>
            <w:shd w:val="clear" w:color="auto" w:fill="auto"/>
          </w:tcPr>
          <w:p w14:paraId="4237B957" w14:textId="77777777" w:rsidR="00A13B9F" w:rsidRDefault="00260765">
            <w:pPr>
              <w:pStyle w:val="TAL"/>
              <w:rPr>
                <w:rFonts w:eastAsia="SimSun"/>
              </w:rPr>
            </w:pPr>
            <w:r>
              <w:rPr>
                <w:rFonts w:cs="Arial"/>
              </w:rPr>
              <w:t>Frequency range</w:t>
            </w:r>
          </w:p>
        </w:tc>
        <w:tc>
          <w:tcPr>
            <w:tcW w:w="972" w:type="dxa"/>
            <w:shd w:val="clear" w:color="auto" w:fill="auto"/>
          </w:tcPr>
          <w:p w14:paraId="6ECE19A4" w14:textId="77777777" w:rsidR="00A13B9F" w:rsidRDefault="00260765">
            <w:pPr>
              <w:pStyle w:val="TAC"/>
            </w:pPr>
            <w:r>
              <w:rPr>
                <w:rFonts w:cs="Arial" w:hint="eastAsia"/>
                <w:lang w:val="en-US" w:eastAsia="zh-CN"/>
              </w:rPr>
              <w:t>2575</w:t>
            </w:r>
          </w:p>
        </w:tc>
        <w:tc>
          <w:tcPr>
            <w:tcW w:w="591" w:type="dxa"/>
            <w:shd w:val="clear" w:color="auto" w:fill="auto"/>
          </w:tcPr>
          <w:p w14:paraId="73BA9D04" w14:textId="77777777" w:rsidR="00A13B9F" w:rsidRDefault="00260765">
            <w:pPr>
              <w:pStyle w:val="TAC"/>
            </w:pPr>
            <w:r>
              <w:rPr>
                <w:rFonts w:cs="Arial"/>
              </w:rPr>
              <w:t>-</w:t>
            </w:r>
          </w:p>
        </w:tc>
        <w:tc>
          <w:tcPr>
            <w:tcW w:w="997" w:type="dxa"/>
            <w:shd w:val="clear" w:color="auto" w:fill="auto"/>
          </w:tcPr>
          <w:p w14:paraId="592686C8" w14:textId="77777777" w:rsidR="00A13B9F" w:rsidRDefault="00260765">
            <w:pPr>
              <w:pStyle w:val="TAC"/>
            </w:pPr>
            <w:r>
              <w:rPr>
                <w:rFonts w:cs="Arial" w:hint="eastAsia"/>
                <w:lang w:val="en-US" w:eastAsia="zh-CN"/>
              </w:rPr>
              <w:t>2595</w:t>
            </w:r>
          </w:p>
        </w:tc>
        <w:tc>
          <w:tcPr>
            <w:tcW w:w="1077" w:type="dxa"/>
            <w:shd w:val="clear" w:color="auto" w:fill="auto"/>
          </w:tcPr>
          <w:p w14:paraId="360D88E3" w14:textId="77777777" w:rsidR="00A13B9F" w:rsidRDefault="00260765">
            <w:pPr>
              <w:pStyle w:val="TAC"/>
            </w:pPr>
            <w:r>
              <w:rPr>
                <w:rFonts w:cs="Arial" w:hint="eastAsia"/>
                <w:lang w:val="en-US" w:eastAsia="zh-CN"/>
              </w:rPr>
              <w:t>-15.5</w:t>
            </w:r>
          </w:p>
        </w:tc>
        <w:tc>
          <w:tcPr>
            <w:tcW w:w="959" w:type="dxa"/>
            <w:shd w:val="clear" w:color="auto" w:fill="auto"/>
          </w:tcPr>
          <w:p w14:paraId="40494B53" w14:textId="77777777" w:rsidR="00A13B9F" w:rsidRDefault="00260765">
            <w:pPr>
              <w:pStyle w:val="TAC"/>
            </w:pPr>
            <w:r>
              <w:rPr>
                <w:rFonts w:cs="Arial" w:hint="eastAsia"/>
                <w:lang w:val="en-US" w:eastAsia="zh-CN"/>
              </w:rPr>
              <w:t>5</w:t>
            </w:r>
          </w:p>
        </w:tc>
        <w:tc>
          <w:tcPr>
            <w:tcW w:w="1052" w:type="dxa"/>
            <w:shd w:val="clear" w:color="auto" w:fill="auto"/>
          </w:tcPr>
          <w:p w14:paraId="56DB8758" w14:textId="77777777" w:rsidR="00A13B9F" w:rsidRDefault="00260765">
            <w:pPr>
              <w:pStyle w:val="TAC"/>
            </w:pPr>
            <w:r>
              <w:rPr>
                <w:rFonts w:cs="Arial" w:hint="eastAsia"/>
                <w:lang w:val="en-US" w:eastAsia="zh-CN"/>
              </w:rPr>
              <w:t>4, 7, 18</w:t>
            </w:r>
          </w:p>
        </w:tc>
      </w:tr>
      <w:tr w:rsidR="00A13B9F" w14:paraId="6A20CEC0" w14:textId="77777777">
        <w:trPr>
          <w:trHeight w:val="187"/>
        </w:trPr>
        <w:tc>
          <w:tcPr>
            <w:tcW w:w="1508" w:type="dxa"/>
            <w:tcBorders>
              <w:top w:val="nil"/>
              <w:bottom w:val="single" w:sz="4" w:space="0" w:color="auto"/>
            </w:tcBorders>
            <w:shd w:val="clear" w:color="auto" w:fill="auto"/>
          </w:tcPr>
          <w:p w14:paraId="4DCB88B5" w14:textId="77777777" w:rsidR="00A13B9F" w:rsidRDefault="00A13B9F">
            <w:pPr>
              <w:pStyle w:val="TAC"/>
            </w:pPr>
          </w:p>
        </w:tc>
        <w:tc>
          <w:tcPr>
            <w:tcW w:w="2620" w:type="dxa"/>
            <w:shd w:val="clear" w:color="auto" w:fill="auto"/>
          </w:tcPr>
          <w:p w14:paraId="1448741A" w14:textId="77777777" w:rsidR="00A13B9F" w:rsidRDefault="00260765">
            <w:pPr>
              <w:pStyle w:val="TAL"/>
              <w:rPr>
                <w:rFonts w:eastAsia="SimSun"/>
              </w:rPr>
            </w:pPr>
            <w:r>
              <w:rPr>
                <w:rFonts w:cs="Arial"/>
              </w:rPr>
              <w:t>Frequency range</w:t>
            </w:r>
          </w:p>
        </w:tc>
        <w:tc>
          <w:tcPr>
            <w:tcW w:w="972" w:type="dxa"/>
            <w:shd w:val="clear" w:color="auto" w:fill="auto"/>
          </w:tcPr>
          <w:p w14:paraId="3A9AD5F3" w14:textId="77777777" w:rsidR="00A13B9F" w:rsidRDefault="00260765">
            <w:pPr>
              <w:pStyle w:val="TAC"/>
            </w:pPr>
            <w:r>
              <w:rPr>
                <w:rFonts w:cs="Arial" w:hint="eastAsia"/>
                <w:lang w:val="en-US" w:eastAsia="zh-CN"/>
              </w:rPr>
              <w:t>2595</w:t>
            </w:r>
          </w:p>
        </w:tc>
        <w:tc>
          <w:tcPr>
            <w:tcW w:w="591" w:type="dxa"/>
            <w:shd w:val="clear" w:color="auto" w:fill="auto"/>
          </w:tcPr>
          <w:p w14:paraId="610E9036" w14:textId="77777777" w:rsidR="00A13B9F" w:rsidRDefault="00260765">
            <w:pPr>
              <w:pStyle w:val="TAC"/>
            </w:pPr>
            <w:r>
              <w:rPr>
                <w:rFonts w:cs="Arial"/>
              </w:rPr>
              <w:t>-</w:t>
            </w:r>
          </w:p>
        </w:tc>
        <w:tc>
          <w:tcPr>
            <w:tcW w:w="997" w:type="dxa"/>
            <w:shd w:val="clear" w:color="auto" w:fill="auto"/>
          </w:tcPr>
          <w:p w14:paraId="06BF45A8" w14:textId="77777777" w:rsidR="00A13B9F" w:rsidRDefault="00260765">
            <w:pPr>
              <w:pStyle w:val="TAC"/>
            </w:pPr>
            <w:r>
              <w:rPr>
                <w:rFonts w:cs="Arial" w:hint="eastAsia"/>
                <w:lang w:val="en-US" w:eastAsia="zh-CN"/>
              </w:rPr>
              <w:t>2620</w:t>
            </w:r>
          </w:p>
        </w:tc>
        <w:tc>
          <w:tcPr>
            <w:tcW w:w="1077" w:type="dxa"/>
            <w:shd w:val="clear" w:color="auto" w:fill="auto"/>
          </w:tcPr>
          <w:p w14:paraId="72DFEFEE" w14:textId="77777777" w:rsidR="00A13B9F" w:rsidRDefault="00260765">
            <w:pPr>
              <w:pStyle w:val="TAC"/>
            </w:pPr>
            <w:r>
              <w:rPr>
                <w:rFonts w:cs="Arial" w:hint="eastAsia"/>
                <w:lang w:val="en-US" w:eastAsia="zh-CN"/>
              </w:rPr>
              <w:t>-40</w:t>
            </w:r>
          </w:p>
        </w:tc>
        <w:tc>
          <w:tcPr>
            <w:tcW w:w="959" w:type="dxa"/>
            <w:shd w:val="clear" w:color="auto" w:fill="auto"/>
          </w:tcPr>
          <w:p w14:paraId="14047C9E" w14:textId="77777777" w:rsidR="00A13B9F" w:rsidRDefault="00260765">
            <w:pPr>
              <w:pStyle w:val="TAC"/>
            </w:pPr>
            <w:r>
              <w:rPr>
                <w:rFonts w:cs="Arial" w:hint="eastAsia"/>
                <w:lang w:val="en-US" w:eastAsia="zh-CN"/>
              </w:rPr>
              <w:t>1</w:t>
            </w:r>
          </w:p>
        </w:tc>
        <w:tc>
          <w:tcPr>
            <w:tcW w:w="1052" w:type="dxa"/>
            <w:shd w:val="clear" w:color="auto" w:fill="auto"/>
          </w:tcPr>
          <w:p w14:paraId="0B2D7652" w14:textId="77777777" w:rsidR="00A13B9F" w:rsidRDefault="00260765">
            <w:pPr>
              <w:pStyle w:val="TAC"/>
            </w:pPr>
            <w:r>
              <w:rPr>
                <w:rFonts w:cs="Arial" w:hint="eastAsia"/>
                <w:lang w:val="en-US" w:eastAsia="zh-CN"/>
              </w:rPr>
              <w:t>4, 18</w:t>
            </w:r>
          </w:p>
        </w:tc>
      </w:tr>
      <w:tr w:rsidR="00A13B9F" w14:paraId="20E3617D" w14:textId="77777777">
        <w:trPr>
          <w:trHeight w:val="187"/>
        </w:trPr>
        <w:tc>
          <w:tcPr>
            <w:tcW w:w="1508" w:type="dxa"/>
            <w:tcBorders>
              <w:bottom w:val="nil"/>
            </w:tcBorders>
            <w:shd w:val="clear" w:color="auto" w:fill="auto"/>
          </w:tcPr>
          <w:p w14:paraId="07A886FA" w14:textId="77777777" w:rsidR="00A13B9F" w:rsidRDefault="00260765">
            <w:pPr>
              <w:pStyle w:val="TAC"/>
            </w:pPr>
            <w:r>
              <w:t>CA_n7-n77</w:t>
            </w:r>
          </w:p>
        </w:tc>
        <w:tc>
          <w:tcPr>
            <w:tcW w:w="2620" w:type="dxa"/>
            <w:shd w:val="clear" w:color="auto" w:fill="auto"/>
          </w:tcPr>
          <w:p w14:paraId="674ED586" w14:textId="77777777" w:rsidR="00A13B9F" w:rsidRDefault="00260765">
            <w:pPr>
              <w:pStyle w:val="TAL"/>
            </w:pPr>
            <w:r>
              <w:t xml:space="preserve">E-UTRA Band 1, 2, 3, 4, 5, 7, 8, 11, </w:t>
            </w:r>
            <w:r>
              <w:t>18, 19, 20, 21, 26, 27, 28, 31, 32, 33, 34, 40, 50, 51, 65, 66, 67, 68, 72, 74, 75, 76</w:t>
            </w:r>
          </w:p>
        </w:tc>
        <w:tc>
          <w:tcPr>
            <w:tcW w:w="972" w:type="dxa"/>
            <w:shd w:val="clear" w:color="auto" w:fill="auto"/>
          </w:tcPr>
          <w:p w14:paraId="56625211" w14:textId="77777777" w:rsidR="00A13B9F" w:rsidRDefault="00260765">
            <w:pPr>
              <w:pStyle w:val="TAC"/>
              <w:rPr>
                <w:rFonts w:cs="Arial"/>
              </w:rPr>
            </w:pPr>
            <w:r>
              <w:t>FDL_low</w:t>
            </w:r>
          </w:p>
        </w:tc>
        <w:tc>
          <w:tcPr>
            <w:tcW w:w="591" w:type="dxa"/>
            <w:shd w:val="clear" w:color="auto" w:fill="auto"/>
          </w:tcPr>
          <w:p w14:paraId="14F32E98" w14:textId="77777777" w:rsidR="00A13B9F" w:rsidRDefault="00260765">
            <w:pPr>
              <w:pStyle w:val="TAC"/>
              <w:rPr>
                <w:rFonts w:cs="Arial"/>
                <w:lang w:val="en-US" w:eastAsia="zh-CN"/>
              </w:rPr>
            </w:pPr>
            <w:r>
              <w:t>-</w:t>
            </w:r>
          </w:p>
        </w:tc>
        <w:tc>
          <w:tcPr>
            <w:tcW w:w="997" w:type="dxa"/>
            <w:shd w:val="clear" w:color="auto" w:fill="auto"/>
          </w:tcPr>
          <w:p w14:paraId="504F3D95" w14:textId="77777777" w:rsidR="00A13B9F" w:rsidRDefault="00260765">
            <w:pPr>
              <w:pStyle w:val="TAC"/>
              <w:rPr>
                <w:rFonts w:cs="Arial"/>
              </w:rPr>
            </w:pPr>
            <w:r>
              <w:t>FDL_high</w:t>
            </w:r>
          </w:p>
        </w:tc>
        <w:tc>
          <w:tcPr>
            <w:tcW w:w="1077" w:type="dxa"/>
            <w:shd w:val="clear" w:color="auto" w:fill="auto"/>
          </w:tcPr>
          <w:p w14:paraId="0AFA5818" w14:textId="77777777" w:rsidR="00A13B9F" w:rsidRDefault="00260765">
            <w:pPr>
              <w:pStyle w:val="TAC"/>
              <w:rPr>
                <w:rFonts w:cs="Arial"/>
                <w:lang w:val="en-US" w:eastAsia="zh-CN"/>
              </w:rPr>
            </w:pPr>
            <w:r>
              <w:t>-50</w:t>
            </w:r>
          </w:p>
        </w:tc>
        <w:tc>
          <w:tcPr>
            <w:tcW w:w="959" w:type="dxa"/>
            <w:shd w:val="clear" w:color="auto" w:fill="auto"/>
          </w:tcPr>
          <w:p w14:paraId="411257D3" w14:textId="77777777" w:rsidR="00A13B9F" w:rsidRDefault="00260765">
            <w:pPr>
              <w:pStyle w:val="TAC"/>
              <w:rPr>
                <w:rFonts w:cs="Arial"/>
                <w:lang w:val="en-US" w:eastAsia="zh-CN"/>
              </w:rPr>
            </w:pPr>
            <w:r>
              <w:t>1</w:t>
            </w:r>
          </w:p>
        </w:tc>
        <w:tc>
          <w:tcPr>
            <w:tcW w:w="1052" w:type="dxa"/>
            <w:shd w:val="clear" w:color="auto" w:fill="auto"/>
          </w:tcPr>
          <w:p w14:paraId="77C021F3" w14:textId="77777777" w:rsidR="00A13B9F" w:rsidRDefault="00A13B9F">
            <w:pPr>
              <w:pStyle w:val="TAC"/>
            </w:pPr>
          </w:p>
        </w:tc>
      </w:tr>
      <w:tr w:rsidR="00A13B9F" w14:paraId="17CEE381" w14:textId="77777777">
        <w:trPr>
          <w:trHeight w:val="187"/>
        </w:trPr>
        <w:tc>
          <w:tcPr>
            <w:tcW w:w="1508" w:type="dxa"/>
            <w:tcBorders>
              <w:top w:val="nil"/>
              <w:bottom w:val="nil"/>
            </w:tcBorders>
            <w:shd w:val="clear" w:color="auto" w:fill="auto"/>
          </w:tcPr>
          <w:p w14:paraId="4E1FB5C7" w14:textId="77777777" w:rsidR="00A13B9F" w:rsidRDefault="00A13B9F">
            <w:pPr>
              <w:pStyle w:val="TAC"/>
            </w:pPr>
          </w:p>
        </w:tc>
        <w:tc>
          <w:tcPr>
            <w:tcW w:w="2620" w:type="dxa"/>
            <w:shd w:val="clear" w:color="auto" w:fill="auto"/>
          </w:tcPr>
          <w:p w14:paraId="318D6411" w14:textId="77777777" w:rsidR="00A13B9F" w:rsidRDefault="00260765">
            <w:pPr>
              <w:pStyle w:val="TAL"/>
            </w:pPr>
            <w:r>
              <w:t>Frequency range</w:t>
            </w:r>
          </w:p>
        </w:tc>
        <w:tc>
          <w:tcPr>
            <w:tcW w:w="972" w:type="dxa"/>
            <w:shd w:val="clear" w:color="auto" w:fill="auto"/>
          </w:tcPr>
          <w:p w14:paraId="1844B2AD" w14:textId="77777777" w:rsidR="00A13B9F" w:rsidRDefault="00260765">
            <w:pPr>
              <w:pStyle w:val="TAC"/>
              <w:rPr>
                <w:rFonts w:cs="Arial"/>
              </w:rPr>
            </w:pPr>
            <w:r>
              <w:t>2570</w:t>
            </w:r>
          </w:p>
        </w:tc>
        <w:tc>
          <w:tcPr>
            <w:tcW w:w="591" w:type="dxa"/>
            <w:shd w:val="clear" w:color="auto" w:fill="auto"/>
          </w:tcPr>
          <w:p w14:paraId="1E8749CD" w14:textId="77777777" w:rsidR="00A13B9F" w:rsidRDefault="00260765">
            <w:pPr>
              <w:pStyle w:val="TAC"/>
              <w:rPr>
                <w:rFonts w:cs="Arial"/>
                <w:lang w:val="en-US" w:eastAsia="zh-CN"/>
              </w:rPr>
            </w:pPr>
            <w:r>
              <w:t>-</w:t>
            </w:r>
          </w:p>
        </w:tc>
        <w:tc>
          <w:tcPr>
            <w:tcW w:w="997" w:type="dxa"/>
            <w:shd w:val="clear" w:color="auto" w:fill="auto"/>
          </w:tcPr>
          <w:p w14:paraId="472704BB" w14:textId="77777777" w:rsidR="00A13B9F" w:rsidRDefault="00260765">
            <w:pPr>
              <w:pStyle w:val="TAC"/>
              <w:rPr>
                <w:rFonts w:cs="Arial"/>
              </w:rPr>
            </w:pPr>
            <w:r>
              <w:t>2575</w:t>
            </w:r>
          </w:p>
        </w:tc>
        <w:tc>
          <w:tcPr>
            <w:tcW w:w="1077" w:type="dxa"/>
            <w:shd w:val="clear" w:color="auto" w:fill="auto"/>
          </w:tcPr>
          <w:p w14:paraId="3EED49CF" w14:textId="77777777" w:rsidR="00A13B9F" w:rsidRDefault="00260765">
            <w:pPr>
              <w:pStyle w:val="TAC"/>
              <w:rPr>
                <w:rFonts w:cs="Arial"/>
                <w:lang w:val="en-US" w:eastAsia="zh-CN"/>
              </w:rPr>
            </w:pPr>
            <w:r>
              <w:t>+1.6</w:t>
            </w:r>
          </w:p>
        </w:tc>
        <w:tc>
          <w:tcPr>
            <w:tcW w:w="959" w:type="dxa"/>
            <w:shd w:val="clear" w:color="auto" w:fill="auto"/>
          </w:tcPr>
          <w:p w14:paraId="303555CE" w14:textId="77777777" w:rsidR="00A13B9F" w:rsidRDefault="00260765">
            <w:pPr>
              <w:pStyle w:val="TAC"/>
              <w:rPr>
                <w:rFonts w:cs="Arial"/>
                <w:lang w:val="en-US" w:eastAsia="zh-CN"/>
              </w:rPr>
            </w:pPr>
            <w:r>
              <w:t>5</w:t>
            </w:r>
          </w:p>
        </w:tc>
        <w:tc>
          <w:tcPr>
            <w:tcW w:w="1052" w:type="dxa"/>
            <w:shd w:val="clear" w:color="auto" w:fill="auto"/>
          </w:tcPr>
          <w:p w14:paraId="09297DE1" w14:textId="77777777" w:rsidR="00A13B9F" w:rsidRDefault="00260765">
            <w:pPr>
              <w:pStyle w:val="TAC"/>
            </w:pPr>
            <w:r>
              <w:t>4, 6, 7</w:t>
            </w:r>
          </w:p>
        </w:tc>
      </w:tr>
      <w:tr w:rsidR="00A13B9F" w14:paraId="4233476E" w14:textId="77777777">
        <w:trPr>
          <w:trHeight w:val="187"/>
        </w:trPr>
        <w:tc>
          <w:tcPr>
            <w:tcW w:w="1508" w:type="dxa"/>
            <w:tcBorders>
              <w:top w:val="nil"/>
              <w:bottom w:val="nil"/>
            </w:tcBorders>
            <w:shd w:val="clear" w:color="auto" w:fill="auto"/>
          </w:tcPr>
          <w:p w14:paraId="76FA7944" w14:textId="77777777" w:rsidR="00A13B9F" w:rsidRDefault="00A13B9F">
            <w:pPr>
              <w:pStyle w:val="TAC"/>
            </w:pPr>
          </w:p>
        </w:tc>
        <w:tc>
          <w:tcPr>
            <w:tcW w:w="2620" w:type="dxa"/>
            <w:shd w:val="clear" w:color="auto" w:fill="auto"/>
          </w:tcPr>
          <w:p w14:paraId="020B28C2" w14:textId="77777777" w:rsidR="00A13B9F" w:rsidRDefault="00260765">
            <w:pPr>
              <w:pStyle w:val="TAL"/>
            </w:pPr>
            <w:r>
              <w:t>Frequency range</w:t>
            </w:r>
          </w:p>
        </w:tc>
        <w:tc>
          <w:tcPr>
            <w:tcW w:w="972" w:type="dxa"/>
            <w:shd w:val="clear" w:color="auto" w:fill="auto"/>
          </w:tcPr>
          <w:p w14:paraId="0127421E" w14:textId="77777777" w:rsidR="00A13B9F" w:rsidRDefault="00260765">
            <w:pPr>
              <w:pStyle w:val="TAC"/>
              <w:rPr>
                <w:rFonts w:cs="Arial"/>
              </w:rPr>
            </w:pPr>
            <w:r>
              <w:t>2575</w:t>
            </w:r>
          </w:p>
        </w:tc>
        <w:tc>
          <w:tcPr>
            <w:tcW w:w="591" w:type="dxa"/>
            <w:shd w:val="clear" w:color="auto" w:fill="auto"/>
          </w:tcPr>
          <w:p w14:paraId="5A202FBF" w14:textId="77777777" w:rsidR="00A13B9F" w:rsidRDefault="00260765">
            <w:pPr>
              <w:pStyle w:val="TAC"/>
              <w:rPr>
                <w:rFonts w:cs="Arial"/>
                <w:lang w:val="en-US" w:eastAsia="zh-CN"/>
              </w:rPr>
            </w:pPr>
            <w:r>
              <w:t>-</w:t>
            </w:r>
          </w:p>
        </w:tc>
        <w:tc>
          <w:tcPr>
            <w:tcW w:w="997" w:type="dxa"/>
            <w:shd w:val="clear" w:color="auto" w:fill="auto"/>
          </w:tcPr>
          <w:p w14:paraId="1FD4A1BA" w14:textId="77777777" w:rsidR="00A13B9F" w:rsidRDefault="00260765">
            <w:pPr>
              <w:pStyle w:val="TAC"/>
              <w:rPr>
                <w:rFonts w:cs="Arial"/>
              </w:rPr>
            </w:pPr>
            <w:r>
              <w:t>2595</w:t>
            </w:r>
          </w:p>
        </w:tc>
        <w:tc>
          <w:tcPr>
            <w:tcW w:w="1077" w:type="dxa"/>
            <w:shd w:val="clear" w:color="auto" w:fill="auto"/>
          </w:tcPr>
          <w:p w14:paraId="3B4D2028" w14:textId="77777777" w:rsidR="00A13B9F" w:rsidRDefault="00260765">
            <w:pPr>
              <w:pStyle w:val="TAC"/>
              <w:rPr>
                <w:rFonts w:cs="Arial"/>
                <w:lang w:val="en-US" w:eastAsia="zh-CN"/>
              </w:rPr>
            </w:pPr>
            <w:r>
              <w:t>-15.5</w:t>
            </w:r>
          </w:p>
        </w:tc>
        <w:tc>
          <w:tcPr>
            <w:tcW w:w="959" w:type="dxa"/>
            <w:shd w:val="clear" w:color="auto" w:fill="auto"/>
          </w:tcPr>
          <w:p w14:paraId="18D7723B" w14:textId="77777777" w:rsidR="00A13B9F" w:rsidRDefault="00260765">
            <w:pPr>
              <w:pStyle w:val="TAC"/>
              <w:rPr>
                <w:rFonts w:cs="Arial"/>
                <w:lang w:val="en-US" w:eastAsia="zh-CN"/>
              </w:rPr>
            </w:pPr>
            <w:r>
              <w:t>5</w:t>
            </w:r>
          </w:p>
        </w:tc>
        <w:tc>
          <w:tcPr>
            <w:tcW w:w="1052" w:type="dxa"/>
            <w:shd w:val="clear" w:color="auto" w:fill="auto"/>
          </w:tcPr>
          <w:p w14:paraId="1C45F0CA" w14:textId="77777777" w:rsidR="00A13B9F" w:rsidRDefault="00260765">
            <w:pPr>
              <w:pStyle w:val="TAC"/>
            </w:pPr>
            <w:r>
              <w:t>4, 6, 7</w:t>
            </w:r>
          </w:p>
        </w:tc>
      </w:tr>
      <w:tr w:rsidR="00A13B9F" w14:paraId="70B66A78" w14:textId="77777777">
        <w:trPr>
          <w:trHeight w:val="187"/>
        </w:trPr>
        <w:tc>
          <w:tcPr>
            <w:tcW w:w="1508" w:type="dxa"/>
            <w:tcBorders>
              <w:top w:val="nil"/>
              <w:bottom w:val="single" w:sz="4" w:space="0" w:color="auto"/>
            </w:tcBorders>
            <w:shd w:val="clear" w:color="auto" w:fill="auto"/>
          </w:tcPr>
          <w:p w14:paraId="44481CD4" w14:textId="77777777" w:rsidR="00A13B9F" w:rsidRDefault="00A13B9F">
            <w:pPr>
              <w:pStyle w:val="TAC"/>
            </w:pPr>
          </w:p>
        </w:tc>
        <w:tc>
          <w:tcPr>
            <w:tcW w:w="2620" w:type="dxa"/>
            <w:shd w:val="clear" w:color="auto" w:fill="auto"/>
          </w:tcPr>
          <w:p w14:paraId="1D86D100" w14:textId="77777777" w:rsidR="00A13B9F" w:rsidRDefault="00260765">
            <w:pPr>
              <w:pStyle w:val="TAL"/>
            </w:pPr>
            <w:r>
              <w:t>Frequency range</w:t>
            </w:r>
          </w:p>
        </w:tc>
        <w:tc>
          <w:tcPr>
            <w:tcW w:w="972" w:type="dxa"/>
            <w:shd w:val="clear" w:color="auto" w:fill="auto"/>
          </w:tcPr>
          <w:p w14:paraId="580CBAA0" w14:textId="77777777" w:rsidR="00A13B9F" w:rsidRDefault="00260765">
            <w:pPr>
              <w:pStyle w:val="TAC"/>
              <w:rPr>
                <w:rFonts w:cs="Arial"/>
              </w:rPr>
            </w:pPr>
            <w:r>
              <w:t>2595</w:t>
            </w:r>
          </w:p>
        </w:tc>
        <w:tc>
          <w:tcPr>
            <w:tcW w:w="591" w:type="dxa"/>
            <w:shd w:val="clear" w:color="auto" w:fill="auto"/>
          </w:tcPr>
          <w:p w14:paraId="7B606CDB" w14:textId="77777777" w:rsidR="00A13B9F" w:rsidRDefault="00260765">
            <w:pPr>
              <w:pStyle w:val="TAC"/>
              <w:rPr>
                <w:rFonts w:cs="Arial"/>
                <w:lang w:val="en-US" w:eastAsia="zh-CN"/>
              </w:rPr>
            </w:pPr>
            <w:r>
              <w:t>-</w:t>
            </w:r>
          </w:p>
        </w:tc>
        <w:tc>
          <w:tcPr>
            <w:tcW w:w="997" w:type="dxa"/>
            <w:shd w:val="clear" w:color="auto" w:fill="auto"/>
          </w:tcPr>
          <w:p w14:paraId="3D3CFA81" w14:textId="77777777" w:rsidR="00A13B9F" w:rsidRDefault="00260765">
            <w:pPr>
              <w:pStyle w:val="TAC"/>
              <w:rPr>
                <w:rFonts w:cs="Arial"/>
              </w:rPr>
            </w:pPr>
            <w:r>
              <w:t>2620</w:t>
            </w:r>
          </w:p>
        </w:tc>
        <w:tc>
          <w:tcPr>
            <w:tcW w:w="1077" w:type="dxa"/>
            <w:shd w:val="clear" w:color="auto" w:fill="auto"/>
          </w:tcPr>
          <w:p w14:paraId="676304E5" w14:textId="77777777" w:rsidR="00A13B9F" w:rsidRDefault="00260765">
            <w:pPr>
              <w:pStyle w:val="TAC"/>
              <w:rPr>
                <w:rFonts w:cs="Arial"/>
                <w:lang w:val="en-US" w:eastAsia="zh-CN"/>
              </w:rPr>
            </w:pPr>
            <w:r>
              <w:t>-40</w:t>
            </w:r>
          </w:p>
        </w:tc>
        <w:tc>
          <w:tcPr>
            <w:tcW w:w="959" w:type="dxa"/>
            <w:shd w:val="clear" w:color="auto" w:fill="auto"/>
          </w:tcPr>
          <w:p w14:paraId="5CBFC3D2" w14:textId="77777777" w:rsidR="00A13B9F" w:rsidRDefault="00260765">
            <w:pPr>
              <w:pStyle w:val="TAC"/>
              <w:rPr>
                <w:rFonts w:cs="Arial"/>
                <w:lang w:val="en-US" w:eastAsia="zh-CN"/>
              </w:rPr>
            </w:pPr>
            <w:r>
              <w:t>1</w:t>
            </w:r>
          </w:p>
        </w:tc>
        <w:tc>
          <w:tcPr>
            <w:tcW w:w="1052" w:type="dxa"/>
            <w:shd w:val="clear" w:color="auto" w:fill="auto"/>
          </w:tcPr>
          <w:p w14:paraId="43C82814" w14:textId="77777777" w:rsidR="00A13B9F" w:rsidRDefault="00260765">
            <w:pPr>
              <w:pStyle w:val="TAC"/>
            </w:pPr>
            <w:r>
              <w:t>4, 6</w:t>
            </w:r>
          </w:p>
        </w:tc>
      </w:tr>
      <w:tr w:rsidR="00A13B9F" w14:paraId="58430273" w14:textId="77777777">
        <w:trPr>
          <w:trHeight w:val="187"/>
        </w:trPr>
        <w:tc>
          <w:tcPr>
            <w:tcW w:w="1508" w:type="dxa"/>
            <w:tcBorders>
              <w:top w:val="single" w:sz="4" w:space="0" w:color="auto"/>
              <w:bottom w:val="nil"/>
            </w:tcBorders>
            <w:shd w:val="clear" w:color="auto" w:fill="auto"/>
          </w:tcPr>
          <w:p w14:paraId="211F6A51" w14:textId="77777777" w:rsidR="00A13B9F" w:rsidRDefault="00260765">
            <w:pPr>
              <w:pStyle w:val="TAC"/>
            </w:pPr>
            <w:r>
              <w:t>CA_n7-n</w:t>
            </w:r>
            <w:r>
              <w:rPr>
                <w:rFonts w:hint="eastAsia"/>
                <w:lang w:eastAsia="zh-CN"/>
              </w:rPr>
              <w:t>78</w:t>
            </w:r>
          </w:p>
        </w:tc>
        <w:tc>
          <w:tcPr>
            <w:tcW w:w="2620" w:type="dxa"/>
            <w:shd w:val="clear" w:color="auto" w:fill="auto"/>
          </w:tcPr>
          <w:p w14:paraId="4D3E6E7B" w14:textId="77777777" w:rsidR="00A13B9F" w:rsidRDefault="00260765">
            <w:pPr>
              <w:pStyle w:val="TAL"/>
              <w:rPr>
                <w:rFonts w:eastAsia="SimSun"/>
              </w:rPr>
            </w:pPr>
            <w:r>
              <w:t>E-UTRA Band 1, 2, 3, 4, 5, 7, 8, 11, 18, 19, 20, 21, 26, 27, 28, 31, 32, 33, 34, 40, 50, 51, 65, 66, 67, 68, 72, 74, 75, 76</w:t>
            </w:r>
          </w:p>
        </w:tc>
        <w:tc>
          <w:tcPr>
            <w:tcW w:w="972" w:type="dxa"/>
            <w:shd w:val="clear" w:color="auto" w:fill="auto"/>
          </w:tcPr>
          <w:p w14:paraId="6F214257"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69FB05C1" w14:textId="77777777" w:rsidR="00A13B9F" w:rsidRDefault="00260765">
            <w:pPr>
              <w:pStyle w:val="TAC"/>
            </w:pPr>
            <w:r>
              <w:rPr>
                <w:rFonts w:cs="Arial"/>
                <w:lang w:val="en-US" w:eastAsia="zh-CN"/>
              </w:rPr>
              <w:t>-</w:t>
            </w:r>
          </w:p>
        </w:tc>
        <w:tc>
          <w:tcPr>
            <w:tcW w:w="997" w:type="dxa"/>
            <w:shd w:val="clear" w:color="auto" w:fill="auto"/>
          </w:tcPr>
          <w:p w14:paraId="5E18AA9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7354FE6D" w14:textId="77777777" w:rsidR="00A13B9F" w:rsidRDefault="00260765">
            <w:pPr>
              <w:pStyle w:val="TAC"/>
            </w:pPr>
            <w:r>
              <w:rPr>
                <w:rFonts w:cs="Arial" w:hint="eastAsia"/>
                <w:lang w:val="en-US" w:eastAsia="zh-CN"/>
              </w:rPr>
              <w:t>-50</w:t>
            </w:r>
          </w:p>
        </w:tc>
        <w:tc>
          <w:tcPr>
            <w:tcW w:w="959" w:type="dxa"/>
            <w:shd w:val="clear" w:color="auto" w:fill="auto"/>
          </w:tcPr>
          <w:p w14:paraId="1EB195CF" w14:textId="77777777" w:rsidR="00A13B9F" w:rsidRDefault="00260765">
            <w:pPr>
              <w:pStyle w:val="TAC"/>
            </w:pPr>
            <w:r>
              <w:rPr>
                <w:rFonts w:cs="Arial" w:hint="eastAsia"/>
                <w:lang w:val="en-US" w:eastAsia="zh-CN"/>
              </w:rPr>
              <w:t>1</w:t>
            </w:r>
          </w:p>
        </w:tc>
        <w:tc>
          <w:tcPr>
            <w:tcW w:w="1052" w:type="dxa"/>
            <w:shd w:val="clear" w:color="auto" w:fill="auto"/>
          </w:tcPr>
          <w:p w14:paraId="1DCCE391" w14:textId="77777777" w:rsidR="00A13B9F" w:rsidRDefault="00A13B9F">
            <w:pPr>
              <w:pStyle w:val="TAC"/>
            </w:pPr>
          </w:p>
        </w:tc>
      </w:tr>
      <w:tr w:rsidR="00A13B9F" w14:paraId="2879AE9B" w14:textId="77777777">
        <w:trPr>
          <w:trHeight w:val="187"/>
        </w:trPr>
        <w:tc>
          <w:tcPr>
            <w:tcW w:w="1508" w:type="dxa"/>
            <w:tcBorders>
              <w:top w:val="nil"/>
              <w:bottom w:val="nil"/>
            </w:tcBorders>
            <w:shd w:val="clear" w:color="auto" w:fill="auto"/>
          </w:tcPr>
          <w:p w14:paraId="1DC1C847" w14:textId="77777777" w:rsidR="00A13B9F" w:rsidRDefault="00A13B9F">
            <w:pPr>
              <w:pStyle w:val="TAC"/>
            </w:pPr>
          </w:p>
        </w:tc>
        <w:tc>
          <w:tcPr>
            <w:tcW w:w="2620" w:type="dxa"/>
            <w:shd w:val="clear" w:color="auto" w:fill="auto"/>
          </w:tcPr>
          <w:p w14:paraId="2E2CFEBF" w14:textId="77777777" w:rsidR="00A13B9F" w:rsidRDefault="00260765">
            <w:pPr>
              <w:pStyle w:val="TAL"/>
              <w:rPr>
                <w:rFonts w:eastAsia="SimSun"/>
              </w:rPr>
            </w:pPr>
            <w:r>
              <w:rPr>
                <w:rFonts w:cs="Arial"/>
              </w:rPr>
              <w:t>Frequency range</w:t>
            </w:r>
          </w:p>
        </w:tc>
        <w:tc>
          <w:tcPr>
            <w:tcW w:w="972" w:type="dxa"/>
            <w:shd w:val="clear" w:color="auto" w:fill="auto"/>
          </w:tcPr>
          <w:p w14:paraId="0F35ACA6" w14:textId="77777777" w:rsidR="00A13B9F" w:rsidRDefault="00260765">
            <w:pPr>
              <w:pStyle w:val="TAC"/>
            </w:pPr>
            <w:r>
              <w:rPr>
                <w:rFonts w:cs="Arial" w:hint="eastAsia"/>
                <w:lang w:val="en-US" w:eastAsia="zh-CN"/>
              </w:rPr>
              <w:t>2570</w:t>
            </w:r>
          </w:p>
        </w:tc>
        <w:tc>
          <w:tcPr>
            <w:tcW w:w="591" w:type="dxa"/>
            <w:shd w:val="clear" w:color="auto" w:fill="auto"/>
          </w:tcPr>
          <w:p w14:paraId="192D05D1" w14:textId="77777777" w:rsidR="00A13B9F" w:rsidRDefault="00260765">
            <w:pPr>
              <w:pStyle w:val="TAC"/>
            </w:pPr>
            <w:r>
              <w:rPr>
                <w:rFonts w:cs="Arial" w:hint="eastAsia"/>
                <w:lang w:val="en-US" w:eastAsia="zh-CN"/>
              </w:rPr>
              <w:t>-</w:t>
            </w:r>
          </w:p>
        </w:tc>
        <w:tc>
          <w:tcPr>
            <w:tcW w:w="997" w:type="dxa"/>
            <w:shd w:val="clear" w:color="auto" w:fill="auto"/>
          </w:tcPr>
          <w:p w14:paraId="6F44EE87" w14:textId="77777777" w:rsidR="00A13B9F" w:rsidRDefault="00260765">
            <w:pPr>
              <w:pStyle w:val="TAC"/>
            </w:pPr>
            <w:r>
              <w:rPr>
                <w:rFonts w:cs="Arial" w:hint="eastAsia"/>
                <w:lang w:val="en-US" w:eastAsia="zh-CN"/>
              </w:rPr>
              <w:t>2575</w:t>
            </w:r>
          </w:p>
        </w:tc>
        <w:tc>
          <w:tcPr>
            <w:tcW w:w="1077" w:type="dxa"/>
            <w:shd w:val="clear" w:color="auto" w:fill="auto"/>
          </w:tcPr>
          <w:p w14:paraId="427F9572" w14:textId="77777777" w:rsidR="00A13B9F" w:rsidRDefault="00260765">
            <w:pPr>
              <w:pStyle w:val="TAC"/>
            </w:pPr>
            <w:r>
              <w:rPr>
                <w:rFonts w:cs="Arial" w:hint="eastAsia"/>
                <w:lang w:val="en-US" w:eastAsia="zh-CN"/>
              </w:rPr>
              <w:t>+1.6</w:t>
            </w:r>
          </w:p>
        </w:tc>
        <w:tc>
          <w:tcPr>
            <w:tcW w:w="959" w:type="dxa"/>
            <w:shd w:val="clear" w:color="auto" w:fill="auto"/>
          </w:tcPr>
          <w:p w14:paraId="33951F8A" w14:textId="77777777" w:rsidR="00A13B9F" w:rsidRDefault="00260765">
            <w:pPr>
              <w:pStyle w:val="TAC"/>
            </w:pPr>
            <w:r>
              <w:rPr>
                <w:rFonts w:cs="Arial" w:hint="eastAsia"/>
                <w:lang w:val="en-US" w:eastAsia="zh-CN"/>
              </w:rPr>
              <w:t>5</w:t>
            </w:r>
          </w:p>
        </w:tc>
        <w:tc>
          <w:tcPr>
            <w:tcW w:w="1052" w:type="dxa"/>
            <w:shd w:val="clear" w:color="auto" w:fill="auto"/>
          </w:tcPr>
          <w:p w14:paraId="7AE7C4E6" w14:textId="77777777" w:rsidR="00A13B9F" w:rsidRDefault="00260765">
            <w:pPr>
              <w:pStyle w:val="TAC"/>
            </w:pPr>
            <w:r>
              <w:rPr>
                <w:rFonts w:cs="Arial" w:hint="eastAsia"/>
                <w:lang w:val="en-US" w:eastAsia="zh-CN"/>
              </w:rPr>
              <w:t>4, 7, 18</w:t>
            </w:r>
          </w:p>
        </w:tc>
      </w:tr>
      <w:tr w:rsidR="00A13B9F" w14:paraId="7F55A243" w14:textId="77777777">
        <w:trPr>
          <w:trHeight w:val="187"/>
        </w:trPr>
        <w:tc>
          <w:tcPr>
            <w:tcW w:w="1508" w:type="dxa"/>
            <w:tcBorders>
              <w:top w:val="nil"/>
              <w:bottom w:val="nil"/>
            </w:tcBorders>
            <w:shd w:val="clear" w:color="auto" w:fill="auto"/>
          </w:tcPr>
          <w:p w14:paraId="5F2C3E4F" w14:textId="77777777" w:rsidR="00A13B9F" w:rsidRDefault="00A13B9F">
            <w:pPr>
              <w:pStyle w:val="TAC"/>
            </w:pPr>
          </w:p>
        </w:tc>
        <w:tc>
          <w:tcPr>
            <w:tcW w:w="2620" w:type="dxa"/>
            <w:shd w:val="clear" w:color="auto" w:fill="auto"/>
          </w:tcPr>
          <w:p w14:paraId="3F5F39E9" w14:textId="77777777" w:rsidR="00A13B9F" w:rsidRDefault="00260765">
            <w:pPr>
              <w:pStyle w:val="TAL"/>
              <w:rPr>
                <w:rFonts w:eastAsia="SimSun"/>
              </w:rPr>
            </w:pPr>
            <w:r>
              <w:rPr>
                <w:rFonts w:cs="Arial"/>
              </w:rPr>
              <w:t>Frequency range</w:t>
            </w:r>
          </w:p>
        </w:tc>
        <w:tc>
          <w:tcPr>
            <w:tcW w:w="972" w:type="dxa"/>
            <w:shd w:val="clear" w:color="auto" w:fill="auto"/>
          </w:tcPr>
          <w:p w14:paraId="433D77FC" w14:textId="77777777" w:rsidR="00A13B9F" w:rsidRDefault="00260765">
            <w:pPr>
              <w:pStyle w:val="TAC"/>
            </w:pPr>
            <w:r>
              <w:rPr>
                <w:rFonts w:cs="Arial" w:hint="eastAsia"/>
                <w:lang w:val="en-US" w:eastAsia="zh-CN"/>
              </w:rPr>
              <w:t>2575</w:t>
            </w:r>
          </w:p>
        </w:tc>
        <w:tc>
          <w:tcPr>
            <w:tcW w:w="591" w:type="dxa"/>
            <w:shd w:val="clear" w:color="auto" w:fill="auto"/>
          </w:tcPr>
          <w:p w14:paraId="2830DE4F" w14:textId="77777777" w:rsidR="00A13B9F" w:rsidRDefault="00260765">
            <w:pPr>
              <w:pStyle w:val="TAC"/>
            </w:pPr>
            <w:r>
              <w:rPr>
                <w:rFonts w:cs="Arial" w:hint="eastAsia"/>
                <w:lang w:val="en-US" w:eastAsia="zh-CN"/>
              </w:rPr>
              <w:t>-</w:t>
            </w:r>
          </w:p>
        </w:tc>
        <w:tc>
          <w:tcPr>
            <w:tcW w:w="997" w:type="dxa"/>
            <w:shd w:val="clear" w:color="auto" w:fill="auto"/>
          </w:tcPr>
          <w:p w14:paraId="75CD356B" w14:textId="77777777" w:rsidR="00A13B9F" w:rsidRDefault="00260765">
            <w:pPr>
              <w:pStyle w:val="TAC"/>
            </w:pPr>
            <w:r>
              <w:rPr>
                <w:rFonts w:cs="Arial" w:hint="eastAsia"/>
                <w:lang w:val="en-US" w:eastAsia="zh-CN"/>
              </w:rPr>
              <w:t>2595</w:t>
            </w:r>
          </w:p>
        </w:tc>
        <w:tc>
          <w:tcPr>
            <w:tcW w:w="1077" w:type="dxa"/>
            <w:shd w:val="clear" w:color="auto" w:fill="auto"/>
          </w:tcPr>
          <w:p w14:paraId="5C8736F7" w14:textId="77777777" w:rsidR="00A13B9F" w:rsidRDefault="00260765">
            <w:pPr>
              <w:pStyle w:val="TAC"/>
            </w:pPr>
            <w:r>
              <w:rPr>
                <w:rFonts w:cs="Arial" w:hint="eastAsia"/>
                <w:lang w:val="en-US" w:eastAsia="zh-CN"/>
              </w:rPr>
              <w:t>-15.5</w:t>
            </w:r>
          </w:p>
        </w:tc>
        <w:tc>
          <w:tcPr>
            <w:tcW w:w="959" w:type="dxa"/>
            <w:shd w:val="clear" w:color="auto" w:fill="auto"/>
          </w:tcPr>
          <w:p w14:paraId="4A548D8D" w14:textId="77777777" w:rsidR="00A13B9F" w:rsidRDefault="00260765">
            <w:pPr>
              <w:pStyle w:val="TAC"/>
            </w:pPr>
            <w:r>
              <w:rPr>
                <w:rFonts w:cs="Arial" w:hint="eastAsia"/>
                <w:lang w:val="en-US" w:eastAsia="zh-CN"/>
              </w:rPr>
              <w:t>5</w:t>
            </w:r>
          </w:p>
        </w:tc>
        <w:tc>
          <w:tcPr>
            <w:tcW w:w="1052" w:type="dxa"/>
            <w:shd w:val="clear" w:color="auto" w:fill="auto"/>
          </w:tcPr>
          <w:p w14:paraId="28C742AD" w14:textId="77777777" w:rsidR="00A13B9F" w:rsidRDefault="00260765">
            <w:pPr>
              <w:pStyle w:val="TAC"/>
            </w:pPr>
            <w:r>
              <w:rPr>
                <w:rFonts w:cs="Arial" w:hint="eastAsia"/>
                <w:lang w:val="en-US" w:eastAsia="zh-CN"/>
              </w:rPr>
              <w:t>4, 7, 18</w:t>
            </w:r>
          </w:p>
        </w:tc>
      </w:tr>
      <w:tr w:rsidR="00A13B9F" w14:paraId="126335B2" w14:textId="77777777">
        <w:trPr>
          <w:trHeight w:val="187"/>
        </w:trPr>
        <w:tc>
          <w:tcPr>
            <w:tcW w:w="1508" w:type="dxa"/>
            <w:tcBorders>
              <w:top w:val="nil"/>
              <w:bottom w:val="single" w:sz="4" w:space="0" w:color="auto"/>
            </w:tcBorders>
            <w:shd w:val="clear" w:color="auto" w:fill="auto"/>
          </w:tcPr>
          <w:p w14:paraId="133EE61E" w14:textId="77777777" w:rsidR="00A13B9F" w:rsidRDefault="00A13B9F">
            <w:pPr>
              <w:pStyle w:val="TAC"/>
            </w:pPr>
          </w:p>
        </w:tc>
        <w:tc>
          <w:tcPr>
            <w:tcW w:w="2620" w:type="dxa"/>
            <w:shd w:val="clear" w:color="auto" w:fill="auto"/>
          </w:tcPr>
          <w:p w14:paraId="6F0ED773" w14:textId="77777777" w:rsidR="00A13B9F" w:rsidRDefault="00260765">
            <w:pPr>
              <w:pStyle w:val="TAL"/>
              <w:rPr>
                <w:rFonts w:eastAsia="SimSun"/>
              </w:rPr>
            </w:pPr>
            <w:r>
              <w:rPr>
                <w:rFonts w:cs="Arial"/>
              </w:rPr>
              <w:t>Frequency range</w:t>
            </w:r>
          </w:p>
        </w:tc>
        <w:tc>
          <w:tcPr>
            <w:tcW w:w="972" w:type="dxa"/>
            <w:shd w:val="clear" w:color="auto" w:fill="auto"/>
          </w:tcPr>
          <w:p w14:paraId="276C4CB7" w14:textId="77777777" w:rsidR="00A13B9F" w:rsidRDefault="00260765">
            <w:pPr>
              <w:pStyle w:val="TAC"/>
            </w:pPr>
            <w:r>
              <w:rPr>
                <w:rFonts w:cs="Arial" w:hint="eastAsia"/>
                <w:lang w:val="en-US" w:eastAsia="zh-CN"/>
              </w:rPr>
              <w:t>2595</w:t>
            </w:r>
          </w:p>
        </w:tc>
        <w:tc>
          <w:tcPr>
            <w:tcW w:w="591" w:type="dxa"/>
            <w:shd w:val="clear" w:color="auto" w:fill="auto"/>
          </w:tcPr>
          <w:p w14:paraId="00C7DEBA" w14:textId="77777777" w:rsidR="00A13B9F" w:rsidRDefault="00260765">
            <w:pPr>
              <w:pStyle w:val="TAC"/>
            </w:pPr>
            <w:r>
              <w:rPr>
                <w:rFonts w:cs="Arial" w:hint="eastAsia"/>
                <w:lang w:val="en-US" w:eastAsia="zh-CN"/>
              </w:rPr>
              <w:t>-</w:t>
            </w:r>
          </w:p>
        </w:tc>
        <w:tc>
          <w:tcPr>
            <w:tcW w:w="997" w:type="dxa"/>
            <w:shd w:val="clear" w:color="auto" w:fill="auto"/>
          </w:tcPr>
          <w:p w14:paraId="0EB83BAC" w14:textId="77777777" w:rsidR="00A13B9F" w:rsidRDefault="00260765">
            <w:pPr>
              <w:pStyle w:val="TAC"/>
            </w:pPr>
            <w:r>
              <w:rPr>
                <w:rFonts w:cs="Arial" w:hint="eastAsia"/>
                <w:lang w:val="en-US" w:eastAsia="zh-CN"/>
              </w:rPr>
              <w:t>2620</w:t>
            </w:r>
          </w:p>
        </w:tc>
        <w:tc>
          <w:tcPr>
            <w:tcW w:w="1077" w:type="dxa"/>
            <w:shd w:val="clear" w:color="auto" w:fill="auto"/>
          </w:tcPr>
          <w:p w14:paraId="4CD5EE81" w14:textId="77777777" w:rsidR="00A13B9F" w:rsidRDefault="00260765">
            <w:pPr>
              <w:pStyle w:val="TAC"/>
            </w:pPr>
            <w:r>
              <w:rPr>
                <w:rFonts w:cs="Arial" w:hint="eastAsia"/>
                <w:lang w:val="en-US" w:eastAsia="zh-CN"/>
              </w:rPr>
              <w:t>-40</w:t>
            </w:r>
          </w:p>
        </w:tc>
        <w:tc>
          <w:tcPr>
            <w:tcW w:w="959" w:type="dxa"/>
            <w:shd w:val="clear" w:color="auto" w:fill="auto"/>
          </w:tcPr>
          <w:p w14:paraId="462BB8F8" w14:textId="77777777" w:rsidR="00A13B9F" w:rsidRDefault="00260765">
            <w:pPr>
              <w:pStyle w:val="TAC"/>
            </w:pPr>
            <w:r>
              <w:rPr>
                <w:rFonts w:cs="Arial" w:hint="eastAsia"/>
                <w:lang w:val="en-US" w:eastAsia="zh-CN"/>
              </w:rPr>
              <w:t>1</w:t>
            </w:r>
          </w:p>
        </w:tc>
        <w:tc>
          <w:tcPr>
            <w:tcW w:w="1052" w:type="dxa"/>
            <w:shd w:val="clear" w:color="auto" w:fill="auto"/>
          </w:tcPr>
          <w:p w14:paraId="1663EC0C" w14:textId="77777777" w:rsidR="00A13B9F" w:rsidRDefault="00260765">
            <w:pPr>
              <w:pStyle w:val="TAC"/>
            </w:pPr>
            <w:r>
              <w:rPr>
                <w:rFonts w:cs="Arial" w:hint="eastAsia"/>
                <w:lang w:val="en-US" w:eastAsia="zh-CN"/>
              </w:rPr>
              <w:t>4, 18</w:t>
            </w:r>
          </w:p>
        </w:tc>
      </w:tr>
      <w:tr w:rsidR="00A13B9F" w14:paraId="2A631B20" w14:textId="77777777">
        <w:trPr>
          <w:trHeight w:val="187"/>
        </w:trPr>
        <w:tc>
          <w:tcPr>
            <w:tcW w:w="1508" w:type="dxa"/>
            <w:tcBorders>
              <w:bottom w:val="nil"/>
            </w:tcBorders>
            <w:shd w:val="clear" w:color="auto" w:fill="auto"/>
          </w:tcPr>
          <w:p w14:paraId="030F9D06" w14:textId="77777777" w:rsidR="00A13B9F" w:rsidRDefault="00260765">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09079ADE" w14:textId="77777777" w:rsidR="00A13B9F" w:rsidRDefault="00260765">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03CCE629" w14:textId="77777777" w:rsidR="00A13B9F" w:rsidRDefault="00260765">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6A65D25"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1750301C"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A5262AF"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45A0BC79"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426B532F" w14:textId="77777777" w:rsidR="00A13B9F" w:rsidRDefault="00A13B9F">
            <w:pPr>
              <w:pStyle w:val="TAC"/>
            </w:pPr>
          </w:p>
        </w:tc>
      </w:tr>
      <w:tr w:rsidR="00A13B9F" w14:paraId="430665F3" w14:textId="77777777">
        <w:trPr>
          <w:trHeight w:val="187"/>
        </w:trPr>
        <w:tc>
          <w:tcPr>
            <w:tcW w:w="1508" w:type="dxa"/>
            <w:tcBorders>
              <w:top w:val="nil"/>
              <w:bottom w:val="nil"/>
            </w:tcBorders>
            <w:shd w:val="clear" w:color="auto" w:fill="auto"/>
          </w:tcPr>
          <w:p w14:paraId="3714676D" w14:textId="77777777" w:rsidR="00A13B9F" w:rsidRDefault="00A13B9F">
            <w:pPr>
              <w:pStyle w:val="TAC"/>
              <w:rPr>
                <w:lang w:val="en-US" w:eastAsia="zh-CN"/>
              </w:rPr>
            </w:pPr>
          </w:p>
        </w:tc>
        <w:tc>
          <w:tcPr>
            <w:tcW w:w="2620" w:type="dxa"/>
            <w:shd w:val="clear" w:color="auto" w:fill="auto"/>
            <w:vAlign w:val="center"/>
          </w:tcPr>
          <w:p w14:paraId="24D0A168" w14:textId="77777777" w:rsidR="00A13B9F" w:rsidRDefault="00260765">
            <w:pPr>
              <w:pStyle w:val="TAL"/>
              <w:rPr>
                <w:rFonts w:cs="Arial"/>
                <w:szCs w:val="18"/>
                <w:lang w:val="en-US" w:eastAsia="zh-CN"/>
              </w:rPr>
            </w:pPr>
            <w:r>
              <w:rPr>
                <w:rFonts w:cs="Arial" w:hint="eastAsia"/>
                <w:szCs w:val="18"/>
                <w:lang w:val="en-US" w:eastAsia="zh-CN"/>
              </w:rPr>
              <w:t>E-UTRA Band 3, 7, 22, 41, 42, 43, 52</w:t>
            </w:r>
          </w:p>
          <w:p w14:paraId="72CCE054" w14:textId="77777777" w:rsidR="00A13B9F" w:rsidRDefault="00260765">
            <w:pPr>
              <w:pStyle w:val="TAL"/>
              <w:rPr>
                <w:rFonts w:cs="Arial"/>
                <w:lang w:val="en-US" w:eastAsia="zh-CN"/>
              </w:rPr>
            </w:pPr>
            <w:r>
              <w:rPr>
                <w:rFonts w:cs="Arial"/>
                <w:szCs w:val="18"/>
                <w:lang w:val="sv-SE" w:eastAsia="zh-CN"/>
              </w:rPr>
              <w:t>NR Band n78</w:t>
            </w:r>
            <w:r>
              <w:rPr>
                <w:rFonts w:cs="Arial" w:hint="eastAsia"/>
                <w:szCs w:val="18"/>
                <w:lang w:val="en-US" w:eastAsia="zh-CN"/>
              </w:rPr>
              <w:t>, n79</w:t>
            </w:r>
          </w:p>
        </w:tc>
        <w:tc>
          <w:tcPr>
            <w:tcW w:w="972" w:type="dxa"/>
            <w:shd w:val="clear" w:color="auto" w:fill="auto"/>
            <w:vAlign w:val="center"/>
          </w:tcPr>
          <w:p w14:paraId="38C6F6A5" w14:textId="77777777" w:rsidR="00A13B9F" w:rsidRDefault="0026076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3F0E2CB" w14:textId="77777777" w:rsidR="00A13B9F" w:rsidRDefault="00260765">
            <w:pPr>
              <w:pStyle w:val="TAC"/>
              <w:rPr>
                <w:rFonts w:cs="Arial"/>
                <w:lang w:val="en-US" w:eastAsia="zh-CN"/>
              </w:rPr>
            </w:pPr>
            <w:r>
              <w:rPr>
                <w:rFonts w:cs="Arial"/>
                <w:szCs w:val="18"/>
              </w:rPr>
              <w:t xml:space="preserve">- </w:t>
            </w:r>
          </w:p>
        </w:tc>
        <w:tc>
          <w:tcPr>
            <w:tcW w:w="997" w:type="dxa"/>
            <w:shd w:val="clear" w:color="auto" w:fill="auto"/>
            <w:vAlign w:val="center"/>
          </w:tcPr>
          <w:p w14:paraId="0B397132"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5B850C6"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7AFF8BF3" w14:textId="77777777" w:rsidR="00A13B9F" w:rsidRDefault="00260765">
            <w:pPr>
              <w:pStyle w:val="TAC"/>
              <w:rPr>
                <w:rFonts w:cs="Arial"/>
                <w:lang w:val="en-US" w:eastAsia="zh-CN"/>
              </w:rPr>
            </w:pPr>
            <w:r>
              <w:rPr>
                <w:rFonts w:cs="Arial"/>
                <w:szCs w:val="18"/>
              </w:rPr>
              <w:t>1</w:t>
            </w:r>
          </w:p>
        </w:tc>
        <w:tc>
          <w:tcPr>
            <w:tcW w:w="1052" w:type="dxa"/>
            <w:shd w:val="clear" w:color="auto" w:fill="auto"/>
            <w:vAlign w:val="center"/>
          </w:tcPr>
          <w:p w14:paraId="38A8E92E" w14:textId="77777777" w:rsidR="00A13B9F" w:rsidRDefault="00260765">
            <w:pPr>
              <w:pStyle w:val="TAC"/>
            </w:pPr>
            <w:r>
              <w:rPr>
                <w:rFonts w:cs="Arial"/>
                <w:szCs w:val="18"/>
              </w:rPr>
              <w:t>2</w:t>
            </w:r>
          </w:p>
        </w:tc>
      </w:tr>
      <w:tr w:rsidR="00A13B9F" w14:paraId="04A137BE" w14:textId="77777777">
        <w:trPr>
          <w:trHeight w:val="187"/>
        </w:trPr>
        <w:tc>
          <w:tcPr>
            <w:tcW w:w="1508" w:type="dxa"/>
            <w:tcBorders>
              <w:top w:val="nil"/>
              <w:bottom w:val="nil"/>
            </w:tcBorders>
            <w:shd w:val="clear" w:color="auto" w:fill="auto"/>
          </w:tcPr>
          <w:p w14:paraId="6781E5C1" w14:textId="77777777" w:rsidR="00A13B9F" w:rsidRDefault="00A13B9F">
            <w:pPr>
              <w:pStyle w:val="TAC"/>
              <w:rPr>
                <w:lang w:val="en-US" w:eastAsia="zh-CN"/>
              </w:rPr>
            </w:pPr>
          </w:p>
        </w:tc>
        <w:tc>
          <w:tcPr>
            <w:tcW w:w="2620" w:type="dxa"/>
            <w:shd w:val="clear" w:color="auto" w:fill="auto"/>
            <w:vAlign w:val="center"/>
          </w:tcPr>
          <w:p w14:paraId="7D580C14" w14:textId="77777777" w:rsidR="00A13B9F" w:rsidRDefault="00260765">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35D45BD8" w14:textId="77777777" w:rsidR="00A13B9F" w:rsidRDefault="0026076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2ED43B9F" w14:textId="77777777" w:rsidR="00A13B9F" w:rsidRDefault="00260765">
            <w:pPr>
              <w:pStyle w:val="TAC"/>
              <w:rPr>
                <w:rFonts w:cs="Arial"/>
                <w:lang w:val="en-US" w:eastAsia="zh-CN"/>
              </w:rPr>
            </w:pPr>
            <w:r>
              <w:rPr>
                <w:rFonts w:cs="Arial"/>
                <w:szCs w:val="18"/>
              </w:rPr>
              <w:t xml:space="preserve">- </w:t>
            </w:r>
          </w:p>
        </w:tc>
        <w:tc>
          <w:tcPr>
            <w:tcW w:w="997" w:type="dxa"/>
            <w:shd w:val="clear" w:color="auto" w:fill="auto"/>
            <w:vAlign w:val="center"/>
          </w:tcPr>
          <w:p w14:paraId="1F00078C"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F2E55F5"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0FA47884" w14:textId="77777777" w:rsidR="00A13B9F" w:rsidRDefault="00260765">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33B011A2" w14:textId="77777777" w:rsidR="00A13B9F" w:rsidRDefault="00260765">
            <w:pPr>
              <w:pStyle w:val="TAC"/>
            </w:pPr>
            <w:r>
              <w:rPr>
                <w:rFonts w:cs="Arial" w:hint="eastAsia"/>
                <w:szCs w:val="18"/>
                <w:lang w:val="en-US" w:eastAsia="zh-CN"/>
              </w:rPr>
              <w:t>4</w:t>
            </w:r>
          </w:p>
        </w:tc>
      </w:tr>
      <w:tr w:rsidR="00A13B9F" w14:paraId="17AEADB9" w14:textId="77777777">
        <w:trPr>
          <w:trHeight w:val="187"/>
        </w:trPr>
        <w:tc>
          <w:tcPr>
            <w:tcW w:w="1508" w:type="dxa"/>
            <w:tcBorders>
              <w:top w:val="nil"/>
              <w:bottom w:val="nil"/>
            </w:tcBorders>
            <w:shd w:val="clear" w:color="auto" w:fill="auto"/>
          </w:tcPr>
          <w:p w14:paraId="37E416DE" w14:textId="77777777" w:rsidR="00A13B9F" w:rsidRDefault="00A13B9F">
            <w:pPr>
              <w:pStyle w:val="TAC"/>
              <w:rPr>
                <w:lang w:val="en-US" w:eastAsia="zh-CN"/>
              </w:rPr>
            </w:pPr>
          </w:p>
        </w:tc>
        <w:tc>
          <w:tcPr>
            <w:tcW w:w="2620" w:type="dxa"/>
            <w:shd w:val="clear" w:color="auto" w:fill="auto"/>
            <w:vAlign w:val="center"/>
          </w:tcPr>
          <w:p w14:paraId="444E07E2" w14:textId="77777777" w:rsidR="00A13B9F" w:rsidRDefault="00260765">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00913CA7" w14:textId="77777777" w:rsidR="00A13B9F" w:rsidRDefault="00260765">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ED07416" w14:textId="77777777" w:rsidR="00A13B9F" w:rsidRDefault="00260765">
            <w:pPr>
              <w:pStyle w:val="TAC"/>
              <w:rPr>
                <w:rFonts w:cs="Arial"/>
                <w:lang w:val="en-US" w:eastAsia="zh-CN"/>
              </w:rPr>
            </w:pPr>
            <w:r>
              <w:rPr>
                <w:rFonts w:cs="Arial"/>
                <w:szCs w:val="18"/>
              </w:rPr>
              <w:t xml:space="preserve">- </w:t>
            </w:r>
          </w:p>
        </w:tc>
        <w:tc>
          <w:tcPr>
            <w:tcW w:w="997" w:type="dxa"/>
            <w:shd w:val="clear" w:color="auto" w:fill="auto"/>
            <w:vAlign w:val="center"/>
          </w:tcPr>
          <w:p w14:paraId="7E024A47" w14:textId="77777777" w:rsidR="00A13B9F" w:rsidRDefault="00260765">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8E88CBD" w14:textId="77777777" w:rsidR="00A13B9F" w:rsidRDefault="00260765">
            <w:pPr>
              <w:pStyle w:val="TAC"/>
              <w:rPr>
                <w:rFonts w:cs="Arial"/>
                <w:lang w:val="en-US" w:eastAsia="zh-CN"/>
              </w:rPr>
            </w:pPr>
            <w:r>
              <w:rPr>
                <w:rFonts w:cs="Arial"/>
                <w:szCs w:val="18"/>
              </w:rPr>
              <w:t>-50</w:t>
            </w:r>
          </w:p>
        </w:tc>
        <w:tc>
          <w:tcPr>
            <w:tcW w:w="959" w:type="dxa"/>
            <w:shd w:val="clear" w:color="auto" w:fill="auto"/>
            <w:vAlign w:val="center"/>
          </w:tcPr>
          <w:p w14:paraId="4C6C0DBE" w14:textId="77777777" w:rsidR="00A13B9F" w:rsidRDefault="00260765">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68581F1E" w14:textId="77777777" w:rsidR="00A13B9F" w:rsidRDefault="00A13B9F">
            <w:pPr>
              <w:pStyle w:val="TAC"/>
            </w:pPr>
          </w:p>
        </w:tc>
      </w:tr>
      <w:tr w:rsidR="00A13B9F" w14:paraId="235FEA78" w14:textId="77777777">
        <w:trPr>
          <w:trHeight w:val="187"/>
        </w:trPr>
        <w:tc>
          <w:tcPr>
            <w:tcW w:w="1508" w:type="dxa"/>
            <w:tcBorders>
              <w:top w:val="nil"/>
              <w:bottom w:val="single" w:sz="4" w:space="0" w:color="auto"/>
            </w:tcBorders>
            <w:shd w:val="clear" w:color="auto" w:fill="auto"/>
          </w:tcPr>
          <w:p w14:paraId="234B544C" w14:textId="77777777" w:rsidR="00A13B9F" w:rsidRDefault="00A13B9F">
            <w:pPr>
              <w:pStyle w:val="TAC"/>
              <w:rPr>
                <w:lang w:val="en-US" w:eastAsia="zh-CN"/>
              </w:rPr>
            </w:pPr>
          </w:p>
        </w:tc>
        <w:tc>
          <w:tcPr>
            <w:tcW w:w="2620" w:type="dxa"/>
            <w:shd w:val="clear" w:color="auto" w:fill="auto"/>
            <w:vAlign w:val="center"/>
          </w:tcPr>
          <w:p w14:paraId="1BEDA308" w14:textId="77777777" w:rsidR="00A13B9F" w:rsidRDefault="00260765">
            <w:pPr>
              <w:pStyle w:val="TAL"/>
              <w:rPr>
                <w:rFonts w:cs="Arial"/>
                <w:lang w:val="en-US" w:eastAsia="zh-CN"/>
              </w:rPr>
            </w:pPr>
            <w:r>
              <w:rPr>
                <w:rFonts w:cs="Arial"/>
                <w:szCs w:val="18"/>
              </w:rPr>
              <w:t>Frequency range</w:t>
            </w:r>
          </w:p>
        </w:tc>
        <w:tc>
          <w:tcPr>
            <w:tcW w:w="972" w:type="dxa"/>
            <w:shd w:val="clear" w:color="auto" w:fill="auto"/>
            <w:vAlign w:val="center"/>
          </w:tcPr>
          <w:p w14:paraId="06941EF6" w14:textId="77777777" w:rsidR="00A13B9F" w:rsidRDefault="00260765">
            <w:pPr>
              <w:pStyle w:val="TAC"/>
              <w:rPr>
                <w:rFonts w:cs="Arial"/>
              </w:rPr>
            </w:pPr>
            <w:r>
              <w:rPr>
                <w:rFonts w:cs="Arial"/>
                <w:szCs w:val="18"/>
              </w:rPr>
              <w:t>1884.5</w:t>
            </w:r>
          </w:p>
        </w:tc>
        <w:tc>
          <w:tcPr>
            <w:tcW w:w="591" w:type="dxa"/>
            <w:shd w:val="clear" w:color="auto" w:fill="auto"/>
            <w:vAlign w:val="center"/>
          </w:tcPr>
          <w:p w14:paraId="7B74678E" w14:textId="77777777" w:rsidR="00A13B9F" w:rsidRDefault="00260765">
            <w:pPr>
              <w:pStyle w:val="TAC"/>
              <w:rPr>
                <w:rFonts w:cs="Arial"/>
                <w:lang w:val="en-US" w:eastAsia="zh-CN"/>
              </w:rPr>
            </w:pPr>
            <w:r>
              <w:rPr>
                <w:rFonts w:cs="Arial"/>
                <w:szCs w:val="18"/>
              </w:rPr>
              <w:t>-</w:t>
            </w:r>
          </w:p>
        </w:tc>
        <w:tc>
          <w:tcPr>
            <w:tcW w:w="997" w:type="dxa"/>
            <w:shd w:val="clear" w:color="auto" w:fill="auto"/>
            <w:vAlign w:val="center"/>
          </w:tcPr>
          <w:p w14:paraId="3BB5A886" w14:textId="77777777" w:rsidR="00A13B9F" w:rsidRDefault="00260765">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430EF2EC" w14:textId="77777777" w:rsidR="00A13B9F" w:rsidRDefault="00260765">
            <w:pPr>
              <w:pStyle w:val="TAC"/>
              <w:rPr>
                <w:rFonts w:cs="Arial"/>
                <w:lang w:val="en-US" w:eastAsia="zh-CN"/>
              </w:rPr>
            </w:pPr>
            <w:r>
              <w:rPr>
                <w:rFonts w:cs="Arial"/>
                <w:szCs w:val="18"/>
              </w:rPr>
              <w:t>-41</w:t>
            </w:r>
          </w:p>
        </w:tc>
        <w:tc>
          <w:tcPr>
            <w:tcW w:w="959" w:type="dxa"/>
            <w:shd w:val="clear" w:color="auto" w:fill="auto"/>
            <w:vAlign w:val="center"/>
          </w:tcPr>
          <w:p w14:paraId="2F8A2432" w14:textId="77777777" w:rsidR="00A13B9F" w:rsidRDefault="00260765">
            <w:pPr>
              <w:pStyle w:val="TAC"/>
              <w:rPr>
                <w:rFonts w:cs="Arial"/>
                <w:lang w:val="en-US" w:eastAsia="zh-CN"/>
              </w:rPr>
            </w:pPr>
            <w:r>
              <w:rPr>
                <w:rFonts w:cs="Arial"/>
                <w:szCs w:val="18"/>
              </w:rPr>
              <w:t>0.3</w:t>
            </w:r>
          </w:p>
        </w:tc>
        <w:tc>
          <w:tcPr>
            <w:tcW w:w="1052" w:type="dxa"/>
            <w:shd w:val="clear" w:color="auto" w:fill="auto"/>
            <w:vAlign w:val="center"/>
          </w:tcPr>
          <w:p w14:paraId="619B718C" w14:textId="77777777" w:rsidR="00A13B9F" w:rsidRDefault="00260765">
            <w:pPr>
              <w:pStyle w:val="TAC"/>
            </w:pPr>
            <w:r>
              <w:rPr>
                <w:rFonts w:cs="Arial" w:hint="eastAsia"/>
                <w:szCs w:val="18"/>
                <w:lang w:val="en-US" w:eastAsia="zh-CN"/>
              </w:rPr>
              <w:t>3</w:t>
            </w:r>
          </w:p>
        </w:tc>
      </w:tr>
      <w:tr w:rsidR="00A13B9F" w14:paraId="0AE9FECC" w14:textId="77777777">
        <w:trPr>
          <w:trHeight w:val="187"/>
        </w:trPr>
        <w:tc>
          <w:tcPr>
            <w:tcW w:w="1508" w:type="dxa"/>
            <w:tcBorders>
              <w:top w:val="single" w:sz="4" w:space="0" w:color="auto"/>
              <w:bottom w:val="nil"/>
            </w:tcBorders>
            <w:shd w:val="clear" w:color="auto" w:fill="auto"/>
          </w:tcPr>
          <w:p w14:paraId="31B2B292" w14:textId="77777777" w:rsidR="00A13B9F" w:rsidRDefault="00260765">
            <w:pPr>
              <w:pStyle w:val="TAC"/>
            </w:pPr>
            <w:r>
              <w:rPr>
                <w:rFonts w:hint="eastAsia"/>
                <w:lang w:val="en-US" w:eastAsia="zh-CN"/>
              </w:rPr>
              <w:t>CA_n8-n39</w:t>
            </w:r>
          </w:p>
        </w:tc>
        <w:tc>
          <w:tcPr>
            <w:tcW w:w="2620" w:type="dxa"/>
            <w:shd w:val="clear" w:color="auto" w:fill="auto"/>
          </w:tcPr>
          <w:p w14:paraId="2F794EA0" w14:textId="77777777" w:rsidR="00A13B9F" w:rsidRDefault="00260765">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5BCA23D2"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74CD0501" w14:textId="77777777" w:rsidR="00A13B9F" w:rsidRDefault="00260765">
            <w:pPr>
              <w:pStyle w:val="TAC"/>
            </w:pPr>
            <w:r>
              <w:rPr>
                <w:rFonts w:cs="Arial"/>
                <w:lang w:val="en-US" w:eastAsia="zh-CN"/>
              </w:rPr>
              <w:t>-</w:t>
            </w:r>
          </w:p>
        </w:tc>
        <w:tc>
          <w:tcPr>
            <w:tcW w:w="997" w:type="dxa"/>
            <w:shd w:val="clear" w:color="auto" w:fill="auto"/>
          </w:tcPr>
          <w:p w14:paraId="7845EFC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E0C54E0" w14:textId="77777777" w:rsidR="00A13B9F" w:rsidRDefault="00260765">
            <w:pPr>
              <w:pStyle w:val="TAC"/>
            </w:pPr>
            <w:r>
              <w:rPr>
                <w:rFonts w:cs="Arial" w:hint="eastAsia"/>
                <w:lang w:val="en-US" w:eastAsia="zh-CN"/>
              </w:rPr>
              <w:t>-50</w:t>
            </w:r>
          </w:p>
        </w:tc>
        <w:tc>
          <w:tcPr>
            <w:tcW w:w="959" w:type="dxa"/>
            <w:shd w:val="clear" w:color="auto" w:fill="auto"/>
          </w:tcPr>
          <w:p w14:paraId="2A20D60A" w14:textId="77777777" w:rsidR="00A13B9F" w:rsidRDefault="00260765">
            <w:pPr>
              <w:pStyle w:val="TAC"/>
            </w:pPr>
            <w:r>
              <w:rPr>
                <w:rFonts w:cs="Arial" w:hint="eastAsia"/>
                <w:lang w:val="en-US" w:eastAsia="zh-CN"/>
              </w:rPr>
              <w:t>1</w:t>
            </w:r>
          </w:p>
        </w:tc>
        <w:tc>
          <w:tcPr>
            <w:tcW w:w="1052" w:type="dxa"/>
            <w:shd w:val="clear" w:color="auto" w:fill="auto"/>
          </w:tcPr>
          <w:p w14:paraId="48C00E1B" w14:textId="77777777" w:rsidR="00A13B9F" w:rsidRDefault="00A13B9F">
            <w:pPr>
              <w:pStyle w:val="TAC"/>
            </w:pPr>
          </w:p>
        </w:tc>
      </w:tr>
      <w:tr w:rsidR="00A13B9F" w14:paraId="7376AE2D" w14:textId="77777777">
        <w:trPr>
          <w:trHeight w:val="187"/>
        </w:trPr>
        <w:tc>
          <w:tcPr>
            <w:tcW w:w="1508" w:type="dxa"/>
            <w:tcBorders>
              <w:top w:val="nil"/>
              <w:bottom w:val="nil"/>
            </w:tcBorders>
            <w:shd w:val="clear" w:color="auto" w:fill="auto"/>
          </w:tcPr>
          <w:p w14:paraId="4DE09B8B" w14:textId="77777777" w:rsidR="00A13B9F" w:rsidRDefault="00A13B9F">
            <w:pPr>
              <w:pStyle w:val="TAC"/>
            </w:pPr>
          </w:p>
        </w:tc>
        <w:tc>
          <w:tcPr>
            <w:tcW w:w="2620" w:type="dxa"/>
            <w:shd w:val="clear" w:color="auto" w:fill="auto"/>
          </w:tcPr>
          <w:p w14:paraId="3CBC0F9E" w14:textId="77777777" w:rsidR="00A13B9F" w:rsidRDefault="00260765">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15AFFE5D" w14:textId="77777777" w:rsidR="00A13B9F" w:rsidRDefault="00260765">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1BBDE0B9"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E62CFC1" w14:textId="77777777" w:rsidR="00A13B9F" w:rsidRDefault="00260765">
            <w:pPr>
              <w:pStyle w:val="TAC"/>
            </w:pPr>
            <w:r>
              <w:rPr>
                <w:rFonts w:cs="Arial"/>
                <w:lang w:val="en-US" w:eastAsia="zh-CN"/>
              </w:rPr>
              <w:t>-</w:t>
            </w:r>
          </w:p>
        </w:tc>
        <w:tc>
          <w:tcPr>
            <w:tcW w:w="997" w:type="dxa"/>
            <w:shd w:val="clear" w:color="auto" w:fill="auto"/>
          </w:tcPr>
          <w:p w14:paraId="0FC901F2"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D5C6ACB" w14:textId="77777777" w:rsidR="00A13B9F" w:rsidRDefault="00260765">
            <w:pPr>
              <w:pStyle w:val="TAC"/>
            </w:pPr>
            <w:r>
              <w:rPr>
                <w:rFonts w:cs="Arial" w:hint="eastAsia"/>
                <w:lang w:val="en-US" w:eastAsia="zh-CN"/>
              </w:rPr>
              <w:t>-50</w:t>
            </w:r>
          </w:p>
        </w:tc>
        <w:tc>
          <w:tcPr>
            <w:tcW w:w="959" w:type="dxa"/>
            <w:shd w:val="clear" w:color="auto" w:fill="auto"/>
          </w:tcPr>
          <w:p w14:paraId="4D79CB55" w14:textId="77777777" w:rsidR="00A13B9F" w:rsidRDefault="00260765">
            <w:pPr>
              <w:pStyle w:val="TAC"/>
            </w:pPr>
            <w:r>
              <w:rPr>
                <w:rFonts w:cs="Arial" w:hint="eastAsia"/>
                <w:lang w:val="en-US" w:eastAsia="zh-CN"/>
              </w:rPr>
              <w:t>1</w:t>
            </w:r>
          </w:p>
        </w:tc>
        <w:tc>
          <w:tcPr>
            <w:tcW w:w="1052" w:type="dxa"/>
            <w:shd w:val="clear" w:color="auto" w:fill="auto"/>
          </w:tcPr>
          <w:p w14:paraId="547A50B2" w14:textId="77777777" w:rsidR="00A13B9F" w:rsidRDefault="00260765">
            <w:pPr>
              <w:pStyle w:val="TAC"/>
            </w:pPr>
            <w:r>
              <w:rPr>
                <w:rFonts w:cs="Arial" w:hint="eastAsia"/>
                <w:lang w:val="en-US" w:eastAsia="zh-CN"/>
              </w:rPr>
              <w:t>2</w:t>
            </w:r>
          </w:p>
        </w:tc>
      </w:tr>
      <w:tr w:rsidR="00A13B9F" w14:paraId="73E9AF8D" w14:textId="77777777">
        <w:trPr>
          <w:trHeight w:val="187"/>
        </w:trPr>
        <w:tc>
          <w:tcPr>
            <w:tcW w:w="1508" w:type="dxa"/>
            <w:tcBorders>
              <w:top w:val="nil"/>
              <w:bottom w:val="single" w:sz="4" w:space="0" w:color="auto"/>
            </w:tcBorders>
            <w:shd w:val="clear" w:color="auto" w:fill="auto"/>
          </w:tcPr>
          <w:p w14:paraId="2B04FBAB" w14:textId="77777777" w:rsidR="00A13B9F" w:rsidRDefault="00A13B9F">
            <w:pPr>
              <w:pStyle w:val="TAC"/>
            </w:pPr>
          </w:p>
        </w:tc>
        <w:tc>
          <w:tcPr>
            <w:tcW w:w="2620" w:type="dxa"/>
            <w:shd w:val="clear" w:color="auto" w:fill="auto"/>
          </w:tcPr>
          <w:p w14:paraId="7937AAC1" w14:textId="77777777" w:rsidR="00A13B9F" w:rsidRDefault="00260765">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679EB3EF"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E69C18C" w14:textId="77777777" w:rsidR="00A13B9F" w:rsidRDefault="00260765">
            <w:pPr>
              <w:pStyle w:val="TAC"/>
            </w:pPr>
            <w:r>
              <w:rPr>
                <w:rFonts w:cs="Arial"/>
                <w:lang w:val="en-US" w:eastAsia="zh-CN"/>
              </w:rPr>
              <w:t>-</w:t>
            </w:r>
          </w:p>
        </w:tc>
        <w:tc>
          <w:tcPr>
            <w:tcW w:w="997" w:type="dxa"/>
            <w:shd w:val="clear" w:color="auto" w:fill="auto"/>
          </w:tcPr>
          <w:p w14:paraId="4A32FD03"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1213E2C" w14:textId="77777777" w:rsidR="00A13B9F" w:rsidRDefault="00260765">
            <w:pPr>
              <w:pStyle w:val="TAC"/>
            </w:pPr>
            <w:r>
              <w:rPr>
                <w:rFonts w:cs="Arial" w:hint="eastAsia"/>
                <w:lang w:val="en-US" w:eastAsia="zh-CN"/>
              </w:rPr>
              <w:t>-50</w:t>
            </w:r>
          </w:p>
        </w:tc>
        <w:tc>
          <w:tcPr>
            <w:tcW w:w="959" w:type="dxa"/>
            <w:shd w:val="clear" w:color="auto" w:fill="auto"/>
          </w:tcPr>
          <w:p w14:paraId="135AEEE9" w14:textId="77777777" w:rsidR="00A13B9F" w:rsidRDefault="00260765">
            <w:pPr>
              <w:pStyle w:val="TAC"/>
            </w:pPr>
            <w:r>
              <w:rPr>
                <w:rFonts w:cs="Arial" w:hint="eastAsia"/>
                <w:lang w:val="en-US" w:eastAsia="zh-CN"/>
              </w:rPr>
              <w:t>1</w:t>
            </w:r>
          </w:p>
        </w:tc>
        <w:tc>
          <w:tcPr>
            <w:tcW w:w="1052" w:type="dxa"/>
            <w:shd w:val="clear" w:color="auto" w:fill="auto"/>
          </w:tcPr>
          <w:p w14:paraId="228C1AB7" w14:textId="77777777" w:rsidR="00A13B9F" w:rsidRDefault="00260765">
            <w:pPr>
              <w:pStyle w:val="TAC"/>
            </w:pPr>
            <w:r>
              <w:rPr>
                <w:rFonts w:cs="Arial" w:hint="eastAsia"/>
                <w:lang w:val="en-US" w:eastAsia="zh-CN"/>
              </w:rPr>
              <w:t>4</w:t>
            </w:r>
          </w:p>
        </w:tc>
      </w:tr>
      <w:tr w:rsidR="00A13B9F" w14:paraId="65F01562" w14:textId="77777777">
        <w:trPr>
          <w:trHeight w:val="187"/>
        </w:trPr>
        <w:tc>
          <w:tcPr>
            <w:tcW w:w="1508" w:type="dxa"/>
            <w:tcBorders>
              <w:bottom w:val="nil"/>
            </w:tcBorders>
            <w:shd w:val="clear" w:color="auto" w:fill="auto"/>
          </w:tcPr>
          <w:p w14:paraId="6700A297" w14:textId="77777777" w:rsidR="00A13B9F" w:rsidRDefault="00260765">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1E6A6A20" w14:textId="77777777" w:rsidR="00A13B9F" w:rsidRDefault="00260765">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73761D59" w14:textId="77777777" w:rsidR="00A13B9F" w:rsidRDefault="00260765">
            <w:pPr>
              <w:pStyle w:val="TAC"/>
            </w:pPr>
            <w:r>
              <w:t>F</w:t>
            </w:r>
            <w:r>
              <w:rPr>
                <w:vertAlign w:val="subscript"/>
              </w:rPr>
              <w:t>DL_low</w:t>
            </w:r>
          </w:p>
        </w:tc>
        <w:tc>
          <w:tcPr>
            <w:tcW w:w="591" w:type="dxa"/>
            <w:shd w:val="clear" w:color="auto" w:fill="auto"/>
          </w:tcPr>
          <w:p w14:paraId="1550C35D" w14:textId="77777777" w:rsidR="00A13B9F" w:rsidRDefault="00260765">
            <w:pPr>
              <w:pStyle w:val="TAC"/>
              <w:rPr>
                <w:lang w:val="en-US" w:eastAsia="zh-CN"/>
              </w:rPr>
            </w:pPr>
            <w:r>
              <w:t>-</w:t>
            </w:r>
          </w:p>
        </w:tc>
        <w:tc>
          <w:tcPr>
            <w:tcW w:w="997" w:type="dxa"/>
            <w:shd w:val="clear" w:color="auto" w:fill="auto"/>
          </w:tcPr>
          <w:p w14:paraId="56638D24" w14:textId="77777777" w:rsidR="00A13B9F" w:rsidRDefault="00260765">
            <w:pPr>
              <w:pStyle w:val="TAC"/>
            </w:pPr>
            <w:r>
              <w:t>F</w:t>
            </w:r>
            <w:r>
              <w:rPr>
                <w:vertAlign w:val="subscript"/>
              </w:rPr>
              <w:t>DL_high</w:t>
            </w:r>
          </w:p>
        </w:tc>
        <w:tc>
          <w:tcPr>
            <w:tcW w:w="1077" w:type="dxa"/>
            <w:shd w:val="clear" w:color="auto" w:fill="auto"/>
          </w:tcPr>
          <w:p w14:paraId="442A8D6C" w14:textId="77777777" w:rsidR="00A13B9F" w:rsidRDefault="00260765">
            <w:pPr>
              <w:pStyle w:val="TAC"/>
              <w:rPr>
                <w:lang w:val="en-US" w:eastAsia="zh-CN"/>
              </w:rPr>
            </w:pPr>
            <w:r>
              <w:t>-50</w:t>
            </w:r>
          </w:p>
        </w:tc>
        <w:tc>
          <w:tcPr>
            <w:tcW w:w="959" w:type="dxa"/>
            <w:shd w:val="clear" w:color="auto" w:fill="auto"/>
          </w:tcPr>
          <w:p w14:paraId="2F803EEE" w14:textId="77777777" w:rsidR="00A13B9F" w:rsidRDefault="00260765">
            <w:pPr>
              <w:pStyle w:val="TAC"/>
              <w:rPr>
                <w:lang w:val="en-US" w:eastAsia="zh-CN"/>
              </w:rPr>
            </w:pPr>
            <w:r>
              <w:t>1</w:t>
            </w:r>
          </w:p>
        </w:tc>
        <w:tc>
          <w:tcPr>
            <w:tcW w:w="1052" w:type="dxa"/>
            <w:shd w:val="clear" w:color="auto" w:fill="auto"/>
          </w:tcPr>
          <w:p w14:paraId="65FAEA01" w14:textId="77777777" w:rsidR="00A13B9F" w:rsidRDefault="00A13B9F">
            <w:pPr>
              <w:pStyle w:val="TAC"/>
              <w:rPr>
                <w:lang w:val="en-US" w:eastAsia="zh-CN"/>
              </w:rPr>
            </w:pPr>
          </w:p>
        </w:tc>
      </w:tr>
      <w:tr w:rsidR="00A13B9F" w14:paraId="79199DB7" w14:textId="77777777">
        <w:trPr>
          <w:trHeight w:val="187"/>
        </w:trPr>
        <w:tc>
          <w:tcPr>
            <w:tcW w:w="1508" w:type="dxa"/>
            <w:tcBorders>
              <w:top w:val="nil"/>
              <w:bottom w:val="nil"/>
            </w:tcBorders>
            <w:shd w:val="clear" w:color="auto" w:fill="auto"/>
          </w:tcPr>
          <w:p w14:paraId="46713574" w14:textId="77777777" w:rsidR="00A13B9F" w:rsidRDefault="00A13B9F">
            <w:pPr>
              <w:pStyle w:val="TAC"/>
            </w:pPr>
          </w:p>
        </w:tc>
        <w:tc>
          <w:tcPr>
            <w:tcW w:w="2620" w:type="dxa"/>
            <w:shd w:val="clear" w:color="auto" w:fill="auto"/>
          </w:tcPr>
          <w:p w14:paraId="001C8FB7" w14:textId="77777777" w:rsidR="00A13B9F" w:rsidRDefault="00260765">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 xml:space="preserve">3, 7, 22, 41, </w:t>
            </w:r>
            <w:r>
              <w:t>42, 43, 52</w:t>
            </w:r>
          </w:p>
          <w:p w14:paraId="62C21A86" w14:textId="77777777" w:rsidR="00A13B9F" w:rsidRDefault="00260765">
            <w:pPr>
              <w:pStyle w:val="TAL"/>
              <w:rPr>
                <w:lang w:val="en-US" w:eastAsia="zh-CN"/>
              </w:rPr>
            </w:pPr>
            <w:r>
              <w:rPr>
                <w:rFonts w:hint="eastAsia"/>
                <w:lang w:val="en-US" w:eastAsia="zh-CN"/>
              </w:rPr>
              <w:t>NR Bands n77, n78, n79</w:t>
            </w:r>
          </w:p>
        </w:tc>
        <w:tc>
          <w:tcPr>
            <w:tcW w:w="972" w:type="dxa"/>
            <w:shd w:val="clear" w:color="auto" w:fill="auto"/>
          </w:tcPr>
          <w:p w14:paraId="4B80659D" w14:textId="77777777" w:rsidR="00A13B9F" w:rsidRDefault="00260765">
            <w:pPr>
              <w:pStyle w:val="TAC"/>
            </w:pPr>
            <w:r>
              <w:t>F</w:t>
            </w:r>
            <w:r>
              <w:rPr>
                <w:vertAlign w:val="subscript"/>
              </w:rPr>
              <w:t>DL_low</w:t>
            </w:r>
          </w:p>
        </w:tc>
        <w:tc>
          <w:tcPr>
            <w:tcW w:w="591" w:type="dxa"/>
            <w:shd w:val="clear" w:color="auto" w:fill="auto"/>
          </w:tcPr>
          <w:p w14:paraId="17C72595" w14:textId="77777777" w:rsidR="00A13B9F" w:rsidRDefault="00260765">
            <w:pPr>
              <w:pStyle w:val="TAC"/>
              <w:rPr>
                <w:lang w:val="en-US" w:eastAsia="zh-CN"/>
              </w:rPr>
            </w:pPr>
            <w:r>
              <w:t>-</w:t>
            </w:r>
          </w:p>
        </w:tc>
        <w:tc>
          <w:tcPr>
            <w:tcW w:w="997" w:type="dxa"/>
            <w:shd w:val="clear" w:color="auto" w:fill="auto"/>
          </w:tcPr>
          <w:p w14:paraId="4DF98E09" w14:textId="77777777" w:rsidR="00A13B9F" w:rsidRDefault="00260765">
            <w:pPr>
              <w:pStyle w:val="TAC"/>
            </w:pPr>
            <w:r>
              <w:t>F</w:t>
            </w:r>
            <w:r>
              <w:rPr>
                <w:vertAlign w:val="subscript"/>
              </w:rPr>
              <w:t>DL_high</w:t>
            </w:r>
          </w:p>
        </w:tc>
        <w:tc>
          <w:tcPr>
            <w:tcW w:w="1077" w:type="dxa"/>
            <w:shd w:val="clear" w:color="auto" w:fill="auto"/>
          </w:tcPr>
          <w:p w14:paraId="79CABEFD" w14:textId="77777777" w:rsidR="00A13B9F" w:rsidRDefault="00260765">
            <w:pPr>
              <w:pStyle w:val="TAC"/>
              <w:rPr>
                <w:lang w:val="en-US" w:eastAsia="zh-CN"/>
              </w:rPr>
            </w:pPr>
            <w:r>
              <w:t>-50</w:t>
            </w:r>
          </w:p>
        </w:tc>
        <w:tc>
          <w:tcPr>
            <w:tcW w:w="959" w:type="dxa"/>
            <w:shd w:val="clear" w:color="auto" w:fill="auto"/>
          </w:tcPr>
          <w:p w14:paraId="720DFA4D" w14:textId="77777777" w:rsidR="00A13B9F" w:rsidRDefault="00260765">
            <w:pPr>
              <w:pStyle w:val="TAC"/>
              <w:rPr>
                <w:lang w:val="en-US" w:eastAsia="zh-CN"/>
              </w:rPr>
            </w:pPr>
            <w:r>
              <w:t>1</w:t>
            </w:r>
          </w:p>
        </w:tc>
        <w:tc>
          <w:tcPr>
            <w:tcW w:w="1052" w:type="dxa"/>
            <w:shd w:val="clear" w:color="auto" w:fill="auto"/>
          </w:tcPr>
          <w:p w14:paraId="1D4848B2" w14:textId="77777777" w:rsidR="00A13B9F" w:rsidRDefault="00260765">
            <w:pPr>
              <w:pStyle w:val="TAC"/>
              <w:rPr>
                <w:lang w:val="en-US" w:eastAsia="zh-CN"/>
              </w:rPr>
            </w:pPr>
            <w:r>
              <w:t>2</w:t>
            </w:r>
          </w:p>
        </w:tc>
      </w:tr>
      <w:tr w:rsidR="00A13B9F" w14:paraId="5E5C9105" w14:textId="77777777">
        <w:trPr>
          <w:trHeight w:val="187"/>
        </w:trPr>
        <w:tc>
          <w:tcPr>
            <w:tcW w:w="1508" w:type="dxa"/>
            <w:tcBorders>
              <w:top w:val="nil"/>
              <w:bottom w:val="nil"/>
            </w:tcBorders>
            <w:shd w:val="clear" w:color="auto" w:fill="auto"/>
          </w:tcPr>
          <w:p w14:paraId="66C47981" w14:textId="77777777" w:rsidR="00A13B9F" w:rsidRDefault="00A13B9F">
            <w:pPr>
              <w:pStyle w:val="TAC"/>
            </w:pPr>
          </w:p>
        </w:tc>
        <w:tc>
          <w:tcPr>
            <w:tcW w:w="2620" w:type="dxa"/>
            <w:shd w:val="clear" w:color="auto" w:fill="auto"/>
          </w:tcPr>
          <w:p w14:paraId="1A7625CE" w14:textId="77777777" w:rsidR="00A13B9F" w:rsidRDefault="00260765">
            <w:pPr>
              <w:pStyle w:val="TAL"/>
              <w:rPr>
                <w:rFonts w:eastAsia="SimSun"/>
                <w:lang w:val="en-US" w:eastAsia="zh-CN"/>
              </w:rPr>
            </w:pPr>
            <w:r>
              <w:t>E-UTRA Band 8</w:t>
            </w:r>
          </w:p>
        </w:tc>
        <w:tc>
          <w:tcPr>
            <w:tcW w:w="972" w:type="dxa"/>
            <w:shd w:val="clear" w:color="auto" w:fill="auto"/>
          </w:tcPr>
          <w:p w14:paraId="4194FE71" w14:textId="77777777" w:rsidR="00A13B9F" w:rsidRDefault="00260765">
            <w:pPr>
              <w:pStyle w:val="TAC"/>
            </w:pPr>
            <w:r>
              <w:t>F</w:t>
            </w:r>
            <w:r>
              <w:rPr>
                <w:vertAlign w:val="subscript"/>
              </w:rPr>
              <w:t>DL_low</w:t>
            </w:r>
          </w:p>
        </w:tc>
        <w:tc>
          <w:tcPr>
            <w:tcW w:w="591" w:type="dxa"/>
            <w:shd w:val="clear" w:color="auto" w:fill="auto"/>
          </w:tcPr>
          <w:p w14:paraId="0BF20E25" w14:textId="77777777" w:rsidR="00A13B9F" w:rsidRDefault="00260765">
            <w:pPr>
              <w:pStyle w:val="TAC"/>
              <w:rPr>
                <w:lang w:val="en-US" w:eastAsia="zh-CN"/>
              </w:rPr>
            </w:pPr>
            <w:r>
              <w:t>-</w:t>
            </w:r>
          </w:p>
        </w:tc>
        <w:tc>
          <w:tcPr>
            <w:tcW w:w="997" w:type="dxa"/>
            <w:shd w:val="clear" w:color="auto" w:fill="auto"/>
          </w:tcPr>
          <w:p w14:paraId="601553CB" w14:textId="77777777" w:rsidR="00A13B9F" w:rsidRDefault="00260765">
            <w:pPr>
              <w:pStyle w:val="TAC"/>
            </w:pPr>
            <w:r>
              <w:t>F</w:t>
            </w:r>
            <w:r>
              <w:rPr>
                <w:vertAlign w:val="subscript"/>
              </w:rPr>
              <w:t>DL_high</w:t>
            </w:r>
          </w:p>
        </w:tc>
        <w:tc>
          <w:tcPr>
            <w:tcW w:w="1077" w:type="dxa"/>
            <w:shd w:val="clear" w:color="auto" w:fill="auto"/>
          </w:tcPr>
          <w:p w14:paraId="2D3C6EFC" w14:textId="77777777" w:rsidR="00A13B9F" w:rsidRDefault="00260765">
            <w:pPr>
              <w:pStyle w:val="TAC"/>
              <w:rPr>
                <w:lang w:val="en-US" w:eastAsia="zh-CN"/>
              </w:rPr>
            </w:pPr>
            <w:r>
              <w:t>-50</w:t>
            </w:r>
          </w:p>
        </w:tc>
        <w:tc>
          <w:tcPr>
            <w:tcW w:w="959" w:type="dxa"/>
            <w:shd w:val="clear" w:color="auto" w:fill="auto"/>
          </w:tcPr>
          <w:p w14:paraId="027A8408" w14:textId="77777777" w:rsidR="00A13B9F" w:rsidRDefault="00260765">
            <w:pPr>
              <w:pStyle w:val="TAC"/>
              <w:rPr>
                <w:lang w:val="en-US" w:eastAsia="zh-CN"/>
              </w:rPr>
            </w:pPr>
            <w:r>
              <w:t>1</w:t>
            </w:r>
          </w:p>
        </w:tc>
        <w:tc>
          <w:tcPr>
            <w:tcW w:w="1052" w:type="dxa"/>
            <w:shd w:val="clear" w:color="auto" w:fill="auto"/>
          </w:tcPr>
          <w:p w14:paraId="3127C926" w14:textId="77777777" w:rsidR="00A13B9F" w:rsidRDefault="00260765">
            <w:pPr>
              <w:pStyle w:val="TAC"/>
              <w:rPr>
                <w:lang w:val="en-US" w:eastAsia="zh-CN"/>
              </w:rPr>
            </w:pPr>
            <w:r>
              <w:rPr>
                <w:rFonts w:hint="eastAsia"/>
                <w:lang w:val="en-US" w:eastAsia="zh-CN"/>
              </w:rPr>
              <w:t>4</w:t>
            </w:r>
          </w:p>
        </w:tc>
      </w:tr>
      <w:tr w:rsidR="00A13B9F" w14:paraId="11BC7FA1" w14:textId="77777777">
        <w:trPr>
          <w:trHeight w:val="187"/>
        </w:trPr>
        <w:tc>
          <w:tcPr>
            <w:tcW w:w="1508" w:type="dxa"/>
            <w:tcBorders>
              <w:top w:val="nil"/>
              <w:bottom w:val="single" w:sz="4" w:space="0" w:color="auto"/>
            </w:tcBorders>
            <w:shd w:val="clear" w:color="auto" w:fill="auto"/>
          </w:tcPr>
          <w:p w14:paraId="203451F9" w14:textId="77777777" w:rsidR="00A13B9F" w:rsidRDefault="00A13B9F">
            <w:pPr>
              <w:pStyle w:val="TAC"/>
            </w:pPr>
          </w:p>
        </w:tc>
        <w:tc>
          <w:tcPr>
            <w:tcW w:w="2620" w:type="dxa"/>
            <w:shd w:val="clear" w:color="auto" w:fill="auto"/>
          </w:tcPr>
          <w:p w14:paraId="1239792E" w14:textId="77777777" w:rsidR="00A13B9F" w:rsidRDefault="00260765">
            <w:pPr>
              <w:pStyle w:val="TAL"/>
            </w:pPr>
            <w:r>
              <w:rPr>
                <w:rFonts w:eastAsia="SimSun" w:hint="eastAsia"/>
              </w:rPr>
              <w:t>Frequency range</w:t>
            </w:r>
          </w:p>
        </w:tc>
        <w:tc>
          <w:tcPr>
            <w:tcW w:w="972" w:type="dxa"/>
            <w:shd w:val="clear" w:color="auto" w:fill="auto"/>
          </w:tcPr>
          <w:p w14:paraId="41EA8445" w14:textId="77777777" w:rsidR="00A13B9F" w:rsidRDefault="00260765">
            <w:pPr>
              <w:pStyle w:val="TAC"/>
            </w:pPr>
            <w:r>
              <w:rPr>
                <w:rFonts w:hint="eastAsia"/>
                <w:lang w:val="en-US" w:eastAsia="zh-CN"/>
              </w:rPr>
              <w:t>1884.5</w:t>
            </w:r>
          </w:p>
        </w:tc>
        <w:tc>
          <w:tcPr>
            <w:tcW w:w="591" w:type="dxa"/>
            <w:shd w:val="clear" w:color="auto" w:fill="auto"/>
          </w:tcPr>
          <w:p w14:paraId="5CE12B7F" w14:textId="77777777" w:rsidR="00A13B9F" w:rsidRDefault="00260765">
            <w:pPr>
              <w:pStyle w:val="TAC"/>
            </w:pPr>
            <w:r>
              <w:rPr>
                <w:rFonts w:hint="eastAsia"/>
                <w:lang w:val="en-US" w:eastAsia="zh-CN"/>
              </w:rPr>
              <w:t>-</w:t>
            </w:r>
          </w:p>
        </w:tc>
        <w:tc>
          <w:tcPr>
            <w:tcW w:w="997" w:type="dxa"/>
            <w:shd w:val="clear" w:color="auto" w:fill="auto"/>
          </w:tcPr>
          <w:p w14:paraId="454E9E93" w14:textId="77777777" w:rsidR="00A13B9F" w:rsidRDefault="00260765">
            <w:pPr>
              <w:pStyle w:val="TAC"/>
            </w:pPr>
            <w:r>
              <w:rPr>
                <w:rFonts w:hint="eastAsia"/>
                <w:lang w:val="en-US" w:eastAsia="zh-CN"/>
              </w:rPr>
              <w:t>1915.7</w:t>
            </w:r>
          </w:p>
        </w:tc>
        <w:tc>
          <w:tcPr>
            <w:tcW w:w="1077" w:type="dxa"/>
            <w:shd w:val="clear" w:color="auto" w:fill="auto"/>
          </w:tcPr>
          <w:p w14:paraId="74263568" w14:textId="77777777" w:rsidR="00A13B9F" w:rsidRDefault="00260765">
            <w:pPr>
              <w:pStyle w:val="TAC"/>
            </w:pPr>
            <w:r>
              <w:rPr>
                <w:rFonts w:hint="eastAsia"/>
                <w:lang w:val="en-US" w:eastAsia="zh-CN"/>
              </w:rPr>
              <w:t>-41</w:t>
            </w:r>
          </w:p>
        </w:tc>
        <w:tc>
          <w:tcPr>
            <w:tcW w:w="959" w:type="dxa"/>
            <w:shd w:val="clear" w:color="auto" w:fill="auto"/>
          </w:tcPr>
          <w:p w14:paraId="78DBC5F9" w14:textId="77777777" w:rsidR="00A13B9F" w:rsidRDefault="00260765">
            <w:pPr>
              <w:pStyle w:val="TAC"/>
            </w:pPr>
            <w:r>
              <w:rPr>
                <w:rFonts w:hint="eastAsia"/>
                <w:lang w:val="en-US" w:eastAsia="zh-CN"/>
              </w:rPr>
              <w:t>0.3</w:t>
            </w:r>
          </w:p>
        </w:tc>
        <w:tc>
          <w:tcPr>
            <w:tcW w:w="1052" w:type="dxa"/>
            <w:shd w:val="clear" w:color="auto" w:fill="auto"/>
          </w:tcPr>
          <w:p w14:paraId="2246D094" w14:textId="77777777" w:rsidR="00A13B9F" w:rsidRDefault="00260765">
            <w:pPr>
              <w:pStyle w:val="TAC"/>
              <w:rPr>
                <w:lang w:val="en-US" w:eastAsia="zh-CN"/>
              </w:rPr>
            </w:pPr>
            <w:r>
              <w:rPr>
                <w:rFonts w:hint="eastAsia"/>
                <w:lang w:val="en-US" w:eastAsia="zh-CN"/>
              </w:rPr>
              <w:t>3</w:t>
            </w:r>
          </w:p>
        </w:tc>
      </w:tr>
      <w:tr w:rsidR="00A13B9F" w14:paraId="3FFA6BA2" w14:textId="77777777">
        <w:trPr>
          <w:trHeight w:val="187"/>
        </w:trPr>
        <w:tc>
          <w:tcPr>
            <w:tcW w:w="1508" w:type="dxa"/>
            <w:tcBorders>
              <w:bottom w:val="nil"/>
            </w:tcBorders>
            <w:shd w:val="clear" w:color="auto" w:fill="auto"/>
          </w:tcPr>
          <w:p w14:paraId="0779105E" w14:textId="77777777" w:rsidR="00A13B9F" w:rsidRDefault="00260765">
            <w:pPr>
              <w:pStyle w:val="TAC"/>
            </w:pPr>
            <w:r>
              <w:rPr>
                <w:rFonts w:hint="eastAsia"/>
                <w:lang w:val="en-US" w:eastAsia="zh-CN"/>
              </w:rPr>
              <w:t>CA_n8-n41</w:t>
            </w:r>
          </w:p>
        </w:tc>
        <w:tc>
          <w:tcPr>
            <w:tcW w:w="2620" w:type="dxa"/>
            <w:shd w:val="clear" w:color="auto" w:fill="auto"/>
          </w:tcPr>
          <w:p w14:paraId="4A75A78F" w14:textId="77777777" w:rsidR="00A13B9F" w:rsidRDefault="00260765">
            <w:pPr>
              <w:pStyle w:val="TAL"/>
              <w:rPr>
                <w:rFonts w:eastAsia="SimSun"/>
                <w:lang w:val="sv-FI"/>
              </w:rPr>
            </w:pPr>
            <w:r>
              <w:rPr>
                <w:lang w:val="sv-FI"/>
              </w:rPr>
              <w:t xml:space="preserve">E-UTRA Band 1, 11, 12, </w:t>
            </w:r>
            <w:r>
              <w:rPr>
                <w:rFonts w:hint="eastAsia"/>
                <w:lang w:val="sv-FI" w:eastAsia="zh-CN"/>
              </w:rPr>
              <w:t xml:space="preserve">28, </w:t>
            </w:r>
            <w:r>
              <w:rPr>
                <w:lang w:val="sv-FI"/>
              </w:rPr>
              <w:t xml:space="preserve">34, 39, 45,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tcPr>
          <w:p w14:paraId="1EAA08BF" w14:textId="77777777" w:rsidR="00A13B9F" w:rsidRDefault="00260765">
            <w:pPr>
              <w:pStyle w:val="TAC"/>
            </w:pPr>
            <w:r>
              <w:t>F</w:t>
            </w:r>
            <w:r>
              <w:rPr>
                <w:vertAlign w:val="subscript"/>
              </w:rPr>
              <w:t>DL_low</w:t>
            </w:r>
          </w:p>
        </w:tc>
        <w:tc>
          <w:tcPr>
            <w:tcW w:w="591" w:type="dxa"/>
            <w:shd w:val="clear" w:color="auto" w:fill="auto"/>
          </w:tcPr>
          <w:p w14:paraId="7C1E3B29" w14:textId="77777777" w:rsidR="00A13B9F" w:rsidRDefault="00260765">
            <w:pPr>
              <w:pStyle w:val="TAC"/>
            </w:pPr>
            <w:r>
              <w:rPr>
                <w:rFonts w:hint="eastAsia"/>
                <w:lang w:val="en-US" w:eastAsia="zh-CN"/>
              </w:rPr>
              <w:t>-</w:t>
            </w:r>
          </w:p>
        </w:tc>
        <w:tc>
          <w:tcPr>
            <w:tcW w:w="997" w:type="dxa"/>
            <w:shd w:val="clear" w:color="auto" w:fill="auto"/>
          </w:tcPr>
          <w:p w14:paraId="2ED08171" w14:textId="77777777" w:rsidR="00A13B9F" w:rsidRDefault="00260765">
            <w:pPr>
              <w:pStyle w:val="TAC"/>
            </w:pPr>
            <w:r>
              <w:t>F</w:t>
            </w:r>
            <w:r>
              <w:rPr>
                <w:vertAlign w:val="subscript"/>
              </w:rPr>
              <w:t>DL_high</w:t>
            </w:r>
          </w:p>
        </w:tc>
        <w:tc>
          <w:tcPr>
            <w:tcW w:w="1077" w:type="dxa"/>
            <w:shd w:val="clear" w:color="auto" w:fill="auto"/>
          </w:tcPr>
          <w:p w14:paraId="1002951C" w14:textId="77777777" w:rsidR="00A13B9F" w:rsidRDefault="00260765">
            <w:pPr>
              <w:pStyle w:val="TAC"/>
            </w:pPr>
            <w:r>
              <w:rPr>
                <w:rFonts w:hint="eastAsia"/>
                <w:lang w:val="en-US" w:eastAsia="zh-CN"/>
              </w:rPr>
              <w:t>-50</w:t>
            </w:r>
          </w:p>
        </w:tc>
        <w:tc>
          <w:tcPr>
            <w:tcW w:w="959" w:type="dxa"/>
            <w:shd w:val="clear" w:color="auto" w:fill="auto"/>
          </w:tcPr>
          <w:p w14:paraId="4E1F0A78" w14:textId="77777777" w:rsidR="00A13B9F" w:rsidRDefault="00260765">
            <w:pPr>
              <w:pStyle w:val="TAC"/>
            </w:pPr>
            <w:r>
              <w:rPr>
                <w:rFonts w:hint="eastAsia"/>
                <w:lang w:val="en-US" w:eastAsia="zh-CN"/>
              </w:rPr>
              <w:t>1</w:t>
            </w:r>
          </w:p>
        </w:tc>
        <w:tc>
          <w:tcPr>
            <w:tcW w:w="1052" w:type="dxa"/>
            <w:shd w:val="clear" w:color="auto" w:fill="auto"/>
          </w:tcPr>
          <w:p w14:paraId="17E17962" w14:textId="77777777" w:rsidR="00A13B9F" w:rsidRDefault="00A13B9F">
            <w:pPr>
              <w:pStyle w:val="TAC"/>
            </w:pPr>
          </w:p>
        </w:tc>
      </w:tr>
      <w:tr w:rsidR="00A13B9F" w14:paraId="3306B12C" w14:textId="77777777">
        <w:trPr>
          <w:trHeight w:val="187"/>
        </w:trPr>
        <w:tc>
          <w:tcPr>
            <w:tcW w:w="1508" w:type="dxa"/>
            <w:tcBorders>
              <w:top w:val="nil"/>
              <w:bottom w:val="nil"/>
            </w:tcBorders>
            <w:shd w:val="clear" w:color="auto" w:fill="auto"/>
          </w:tcPr>
          <w:p w14:paraId="05000730" w14:textId="77777777" w:rsidR="00A13B9F" w:rsidRDefault="00A13B9F">
            <w:pPr>
              <w:pStyle w:val="TAC"/>
            </w:pPr>
          </w:p>
        </w:tc>
        <w:tc>
          <w:tcPr>
            <w:tcW w:w="2620" w:type="dxa"/>
            <w:shd w:val="clear" w:color="auto" w:fill="auto"/>
          </w:tcPr>
          <w:p w14:paraId="6D206E0A" w14:textId="77777777" w:rsidR="00A13B9F" w:rsidRDefault="00260765">
            <w:pPr>
              <w:pStyle w:val="TAL"/>
              <w:rPr>
                <w:rFonts w:eastAsia="SimSun"/>
                <w:lang w:val="sv-FI"/>
              </w:rPr>
            </w:pPr>
            <w:r>
              <w:t xml:space="preserve">E-UTRA </w:t>
            </w:r>
            <w:r>
              <w:t>Band</w:t>
            </w:r>
            <w:r>
              <w:rPr>
                <w:rFonts w:hint="eastAsia"/>
                <w:lang w:eastAsia="zh-CN"/>
              </w:rPr>
              <w:t xml:space="preserve"> 40</w:t>
            </w:r>
          </w:p>
        </w:tc>
        <w:tc>
          <w:tcPr>
            <w:tcW w:w="972" w:type="dxa"/>
            <w:shd w:val="clear" w:color="auto" w:fill="auto"/>
          </w:tcPr>
          <w:p w14:paraId="102A58EB" w14:textId="77777777" w:rsidR="00A13B9F" w:rsidRDefault="00260765">
            <w:pPr>
              <w:pStyle w:val="TAC"/>
            </w:pPr>
            <w:r>
              <w:t>F</w:t>
            </w:r>
            <w:r>
              <w:rPr>
                <w:vertAlign w:val="subscript"/>
              </w:rPr>
              <w:t>DL_low</w:t>
            </w:r>
          </w:p>
        </w:tc>
        <w:tc>
          <w:tcPr>
            <w:tcW w:w="591" w:type="dxa"/>
            <w:shd w:val="clear" w:color="auto" w:fill="auto"/>
          </w:tcPr>
          <w:p w14:paraId="43A1D669" w14:textId="77777777" w:rsidR="00A13B9F" w:rsidRDefault="00260765">
            <w:pPr>
              <w:pStyle w:val="TAC"/>
              <w:rPr>
                <w:lang w:val="en-US" w:eastAsia="zh-CN"/>
              </w:rPr>
            </w:pPr>
            <w:r>
              <w:t>-</w:t>
            </w:r>
          </w:p>
        </w:tc>
        <w:tc>
          <w:tcPr>
            <w:tcW w:w="997" w:type="dxa"/>
            <w:shd w:val="clear" w:color="auto" w:fill="auto"/>
          </w:tcPr>
          <w:p w14:paraId="32AB45F9" w14:textId="77777777" w:rsidR="00A13B9F" w:rsidRDefault="00260765">
            <w:pPr>
              <w:pStyle w:val="TAC"/>
            </w:pPr>
            <w:r>
              <w:t>F</w:t>
            </w:r>
            <w:r>
              <w:rPr>
                <w:vertAlign w:val="subscript"/>
              </w:rPr>
              <w:t>DL_high</w:t>
            </w:r>
          </w:p>
        </w:tc>
        <w:tc>
          <w:tcPr>
            <w:tcW w:w="1077" w:type="dxa"/>
            <w:shd w:val="clear" w:color="auto" w:fill="auto"/>
          </w:tcPr>
          <w:p w14:paraId="6FA83466" w14:textId="77777777" w:rsidR="00A13B9F" w:rsidRDefault="00260765">
            <w:pPr>
              <w:pStyle w:val="TAC"/>
              <w:rPr>
                <w:lang w:val="en-US" w:eastAsia="zh-CN"/>
              </w:rPr>
            </w:pPr>
            <w:r>
              <w:rPr>
                <w:rFonts w:hint="eastAsia"/>
                <w:lang w:eastAsia="zh-CN"/>
              </w:rPr>
              <w:t>-40</w:t>
            </w:r>
          </w:p>
        </w:tc>
        <w:tc>
          <w:tcPr>
            <w:tcW w:w="959" w:type="dxa"/>
            <w:shd w:val="clear" w:color="auto" w:fill="auto"/>
          </w:tcPr>
          <w:p w14:paraId="22EF302E" w14:textId="77777777" w:rsidR="00A13B9F" w:rsidRDefault="00260765">
            <w:pPr>
              <w:pStyle w:val="TAC"/>
              <w:rPr>
                <w:lang w:val="en-US" w:eastAsia="zh-CN"/>
              </w:rPr>
            </w:pPr>
            <w:r>
              <w:rPr>
                <w:rFonts w:hint="eastAsia"/>
                <w:lang w:eastAsia="zh-CN"/>
              </w:rPr>
              <w:t>1</w:t>
            </w:r>
          </w:p>
        </w:tc>
        <w:tc>
          <w:tcPr>
            <w:tcW w:w="1052" w:type="dxa"/>
            <w:shd w:val="clear" w:color="auto" w:fill="auto"/>
          </w:tcPr>
          <w:p w14:paraId="4D1829C1" w14:textId="77777777" w:rsidR="00A13B9F" w:rsidRDefault="00A13B9F">
            <w:pPr>
              <w:pStyle w:val="TAC"/>
              <w:rPr>
                <w:lang w:val="en-US" w:eastAsia="zh-CN"/>
              </w:rPr>
            </w:pPr>
          </w:p>
        </w:tc>
      </w:tr>
      <w:tr w:rsidR="00A13B9F" w14:paraId="51F7663D" w14:textId="77777777">
        <w:trPr>
          <w:trHeight w:val="187"/>
        </w:trPr>
        <w:tc>
          <w:tcPr>
            <w:tcW w:w="1508" w:type="dxa"/>
            <w:tcBorders>
              <w:top w:val="nil"/>
              <w:bottom w:val="nil"/>
            </w:tcBorders>
            <w:shd w:val="clear" w:color="auto" w:fill="auto"/>
          </w:tcPr>
          <w:p w14:paraId="22C7B995" w14:textId="77777777" w:rsidR="00A13B9F" w:rsidRDefault="00A13B9F">
            <w:pPr>
              <w:pStyle w:val="TAC"/>
            </w:pPr>
          </w:p>
        </w:tc>
        <w:tc>
          <w:tcPr>
            <w:tcW w:w="2620" w:type="dxa"/>
            <w:shd w:val="clear" w:color="auto" w:fill="auto"/>
          </w:tcPr>
          <w:p w14:paraId="63273F60" w14:textId="77777777" w:rsidR="00A13B9F" w:rsidRDefault="00260765">
            <w:pPr>
              <w:pStyle w:val="TAL"/>
              <w:rPr>
                <w:lang w:val="sv-FI"/>
              </w:rPr>
            </w:pPr>
            <w:r>
              <w:rPr>
                <w:rFonts w:eastAsia="SimSun" w:hint="eastAsia"/>
                <w:lang w:val="sv-FI"/>
              </w:rPr>
              <w:t>E-UTRA band 3, 42, 52</w:t>
            </w:r>
          </w:p>
          <w:p w14:paraId="73B73331" w14:textId="77777777" w:rsidR="00A13B9F" w:rsidRDefault="00260765">
            <w:pPr>
              <w:pStyle w:val="TAL"/>
              <w:rPr>
                <w:rFonts w:eastAsia="SimSun"/>
                <w:lang w:val="sv-FI"/>
              </w:rPr>
            </w:pPr>
            <w:r>
              <w:rPr>
                <w:rFonts w:hint="eastAsia"/>
                <w:lang w:val="sv-FI" w:eastAsia="zh-CN"/>
              </w:rPr>
              <w:t>NR band n77, n78, n79</w:t>
            </w:r>
          </w:p>
        </w:tc>
        <w:tc>
          <w:tcPr>
            <w:tcW w:w="972" w:type="dxa"/>
            <w:shd w:val="clear" w:color="auto" w:fill="auto"/>
          </w:tcPr>
          <w:p w14:paraId="5633DF87" w14:textId="77777777" w:rsidR="00A13B9F" w:rsidRDefault="00260765">
            <w:pPr>
              <w:pStyle w:val="TAC"/>
            </w:pPr>
            <w:r>
              <w:t>F</w:t>
            </w:r>
            <w:r>
              <w:rPr>
                <w:vertAlign w:val="subscript"/>
              </w:rPr>
              <w:t>DL_low</w:t>
            </w:r>
          </w:p>
        </w:tc>
        <w:tc>
          <w:tcPr>
            <w:tcW w:w="591" w:type="dxa"/>
            <w:shd w:val="clear" w:color="auto" w:fill="auto"/>
          </w:tcPr>
          <w:p w14:paraId="1F131A48" w14:textId="77777777" w:rsidR="00A13B9F" w:rsidRDefault="00260765">
            <w:pPr>
              <w:pStyle w:val="TAC"/>
            </w:pPr>
            <w:r>
              <w:rPr>
                <w:rFonts w:hint="eastAsia"/>
                <w:lang w:val="en-US" w:eastAsia="zh-CN"/>
              </w:rPr>
              <w:t>-</w:t>
            </w:r>
          </w:p>
        </w:tc>
        <w:tc>
          <w:tcPr>
            <w:tcW w:w="997" w:type="dxa"/>
            <w:shd w:val="clear" w:color="auto" w:fill="auto"/>
          </w:tcPr>
          <w:p w14:paraId="3AE406A3" w14:textId="77777777" w:rsidR="00A13B9F" w:rsidRDefault="00260765">
            <w:pPr>
              <w:pStyle w:val="TAC"/>
            </w:pPr>
            <w:r>
              <w:t>F</w:t>
            </w:r>
            <w:r>
              <w:rPr>
                <w:vertAlign w:val="subscript"/>
              </w:rPr>
              <w:t>DL_high</w:t>
            </w:r>
          </w:p>
        </w:tc>
        <w:tc>
          <w:tcPr>
            <w:tcW w:w="1077" w:type="dxa"/>
            <w:shd w:val="clear" w:color="auto" w:fill="auto"/>
          </w:tcPr>
          <w:p w14:paraId="58DF63D2" w14:textId="77777777" w:rsidR="00A13B9F" w:rsidRDefault="00260765">
            <w:pPr>
              <w:pStyle w:val="TAC"/>
            </w:pPr>
            <w:r>
              <w:rPr>
                <w:rFonts w:hint="eastAsia"/>
                <w:lang w:val="en-US" w:eastAsia="zh-CN"/>
              </w:rPr>
              <w:t>-50</w:t>
            </w:r>
          </w:p>
        </w:tc>
        <w:tc>
          <w:tcPr>
            <w:tcW w:w="959" w:type="dxa"/>
            <w:shd w:val="clear" w:color="auto" w:fill="auto"/>
          </w:tcPr>
          <w:p w14:paraId="0D054982" w14:textId="77777777" w:rsidR="00A13B9F" w:rsidRDefault="00260765">
            <w:pPr>
              <w:pStyle w:val="TAC"/>
            </w:pPr>
            <w:r>
              <w:rPr>
                <w:rFonts w:hint="eastAsia"/>
                <w:lang w:val="en-US" w:eastAsia="zh-CN"/>
              </w:rPr>
              <w:t>1</w:t>
            </w:r>
          </w:p>
        </w:tc>
        <w:tc>
          <w:tcPr>
            <w:tcW w:w="1052" w:type="dxa"/>
            <w:shd w:val="clear" w:color="auto" w:fill="auto"/>
          </w:tcPr>
          <w:p w14:paraId="1EE1A804" w14:textId="77777777" w:rsidR="00A13B9F" w:rsidRDefault="00260765">
            <w:pPr>
              <w:pStyle w:val="TAC"/>
            </w:pPr>
            <w:r>
              <w:rPr>
                <w:rFonts w:hint="eastAsia"/>
                <w:lang w:val="en-US" w:eastAsia="zh-CN"/>
              </w:rPr>
              <w:t>2</w:t>
            </w:r>
          </w:p>
        </w:tc>
      </w:tr>
      <w:tr w:rsidR="00A13B9F" w14:paraId="43ABEEE9" w14:textId="77777777">
        <w:trPr>
          <w:trHeight w:val="187"/>
        </w:trPr>
        <w:tc>
          <w:tcPr>
            <w:tcW w:w="1508" w:type="dxa"/>
            <w:tcBorders>
              <w:top w:val="nil"/>
              <w:bottom w:val="single" w:sz="4" w:space="0" w:color="auto"/>
            </w:tcBorders>
            <w:shd w:val="clear" w:color="auto" w:fill="auto"/>
          </w:tcPr>
          <w:p w14:paraId="1B1A0243" w14:textId="77777777" w:rsidR="00A13B9F" w:rsidRDefault="00A13B9F">
            <w:pPr>
              <w:pStyle w:val="TAC"/>
            </w:pPr>
          </w:p>
        </w:tc>
        <w:tc>
          <w:tcPr>
            <w:tcW w:w="2620" w:type="dxa"/>
            <w:shd w:val="clear" w:color="auto" w:fill="auto"/>
          </w:tcPr>
          <w:p w14:paraId="4FD57E7C" w14:textId="77777777" w:rsidR="00A13B9F" w:rsidRDefault="00260765">
            <w:pPr>
              <w:pStyle w:val="TAL"/>
              <w:rPr>
                <w:rFonts w:eastAsia="SimSun"/>
              </w:rPr>
            </w:pPr>
            <w:r>
              <w:rPr>
                <w:rFonts w:eastAsia="SimSun" w:hint="eastAsia"/>
              </w:rPr>
              <w:t>Frequency range</w:t>
            </w:r>
          </w:p>
        </w:tc>
        <w:tc>
          <w:tcPr>
            <w:tcW w:w="972" w:type="dxa"/>
            <w:shd w:val="clear" w:color="auto" w:fill="auto"/>
          </w:tcPr>
          <w:p w14:paraId="4C623316" w14:textId="77777777" w:rsidR="00A13B9F" w:rsidRDefault="00260765">
            <w:pPr>
              <w:pStyle w:val="TAC"/>
            </w:pPr>
            <w:r>
              <w:rPr>
                <w:rFonts w:hint="eastAsia"/>
                <w:lang w:val="en-US" w:eastAsia="zh-CN"/>
              </w:rPr>
              <w:t>1884.5</w:t>
            </w:r>
          </w:p>
        </w:tc>
        <w:tc>
          <w:tcPr>
            <w:tcW w:w="591" w:type="dxa"/>
            <w:shd w:val="clear" w:color="auto" w:fill="auto"/>
          </w:tcPr>
          <w:p w14:paraId="6E4EBD3D" w14:textId="77777777" w:rsidR="00A13B9F" w:rsidRDefault="00260765">
            <w:pPr>
              <w:pStyle w:val="TAC"/>
            </w:pPr>
            <w:r>
              <w:rPr>
                <w:rFonts w:hint="eastAsia"/>
                <w:lang w:val="en-US" w:eastAsia="zh-CN"/>
              </w:rPr>
              <w:t>-</w:t>
            </w:r>
          </w:p>
        </w:tc>
        <w:tc>
          <w:tcPr>
            <w:tcW w:w="997" w:type="dxa"/>
            <w:shd w:val="clear" w:color="auto" w:fill="auto"/>
          </w:tcPr>
          <w:p w14:paraId="5DBEBCBA" w14:textId="77777777" w:rsidR="00A13B9F" w:rsidRDefault="00260765">
            <w:pPr>
              <w:pStyle w:val="TAC"/>
            </w:pPr>
            <w:r>
              <w:rPr>
                <w:rFonts w:hint="eastAsia"/>
                <w:lang w:val="en-US" w:eastAsia="zh-CN"/>
              </w:rPr>
              <w:t>1915.7</w:t>
            </w:r>
          </w:p>
        </w:tc>
        <w:tc>
          <w:tcPr>
            <w:tcW w:w="1077" w:type="dxa"/>
            <w:shd w:val="clear" w:color="auto" w:fill="auto"/>
          </w:tcPr>
          <w:p w14:paraId="795B173D" w14:textId="77777777" w:rsidR="00A13B9F" w:rsidRDefault="00260765">
            <w:pPr>
              <w:pStyle w:val="TAC"/>
            </w:pPr>
            <w:r>
              <w:rPr>
                <w:rFonts w:hint="eastAsia"/>
                <w:lang w:val="en-US" w:eastAsia="zh-CN"/>
              </w:rPr>
              <w:t>-41</w:t>
            </w:r>
          </w:p>
        </w:tc>
        <w:tc>
          <w:tcPr>
            <w:tcW w:w="959" w:type="dxa"/>
            <w:shd w:val="clear" w:color="auto" w:fill="auto"/>
          </w:tcPr>
          <w:p w14:paraId="3697800A" w14:textId="77777777" w:rsidR="00A13B9F" w:rsidRDefault="00260765">
            <w:pPr>
              <w:pStyle w:val="TAC"/>
            </w:pPr>
            <w:r>
              <w:rPr>
                <w:rFonts w:hint="eastAsia"/>
                <w:lang w:val="en-US" w:eastAsia="zh-CN"/>
              </w:rPr>
              <w:t>0.3</w:t>
            </w:r>
          </w:p>
        </w:tc>
        <w:tc>
          <w:tcPr>
            <w:tcW w:w="1052" w:type="dxa"/>
            <w:shd w:val="clear" w:color="auto" w:fill="auto"/>
          </w:tcPr>
          <w:p w14:paraId="6D17C34A" w14:textId="77777777" w:rsidR="00A13B9F" w:rsidRDefault="00260765">
            <w:pPr>
              <w:pStyle w:val="TAC"/>
            </w:pPr>
            <w:r>
              <w:rPr>
                <w:rFonts w:hint="eastAsia"/>
                <w:lang w:val="en-US" w:eastAsia="zh-CN"/>
              </w:rPr>
              <w:t>3</w:t>
            </w:r>
          </w:p>
        </w:tc>
      </w:tr>
      <w:tr w:rsidR="00A13B9F" w14:paraId="3B0C3A3E" w14:textId="77777777">
        <w:trPr>
          <w:trHeight w:val="187"/>
        </w:trPr>
        <w:tc>
          <w:tcPr>
            <w:tcW w:w="1508" w:type="dxa"/>
            <w:tcBorders>
              <w:bottom w:val="nil"/>
            </w:tcBorders>
            <w:shd w:val="clear" w:color="auto" w:fill="auto"/>
          </w:tcPr>
          <w:p w14:paraId="35F93264" w14:textId="77777777" w:rsidR="00A13B9F" w:rsidRDefault="00260765">
            <w:pPr>
              <w:pStyle w:val="TAC"/>
            </w:pPr>
            <w:r>
              <w:t>CA_n8-n78</w:t>
            </w:r>
          </w:p>
        </w:tc>
        <w:tc>
          <w:tcPr>
            <w:tcW w:w="2620" w:type="dxa"/>
            <w:shd w:val="clear" w:color="auto" w:fill="auto"/>
          </w:tcPr>
          <w:p w14:paraId="340F06B0" w14:textId="77777777" w:rsidR="00A13B9F" w:rsidRDefault="00260765">
            <w:pPr>
              <w:pStyle w:val="TAL"/>
              <w:rPr>
                <w:rFonts w:eastAsia="SimSun"/>
              </w:rPr>
            </w:pPr>
            <w:r>
              <w:rPr>
                <w:rFonts w:eastAsia="SimSun"/>
              </w:rPr>
              <w:t>E-UTRA Band 1, 8, 11, 20, 21, 28, 34, 39, 40, 65, 74</w:t>
            </w:r>
          </w:p>
        </w:tc>
        <w:tc>
          <w:tcPr>
            <w:tcW w:w="972" w:type="dxa"/>
            <w:shd w:val="clear" w:color="auto" w:fill="auto"/>
          </w:tcPr>
          <w:p w14:paraId="3F80580B" w14:textId="77777777" w:rsidR="00A13B9F" w:rsidRDefault="00260765">
            <w:pPr>
              <w:pStyle w:val="TAC"/>
            </w:pPr>
            <w:r>
              <w:t>F</w:t>
            </w:r>
            <w:r>
              <w:rPr>
                <w:vertAlign w:val="subscript"/>
              </w:rPr>
              <w:t>DL_low</w:t>
            </w:r>
          </w:p>
        </w:tc>
        <w:tc>
          <w:tcPr>
            <w:tcW w:w="591" w:type="dxa"/>
            <w:shd w:val="clear" w:color="auto" w:fill="auto"/>
          </w:tcPr>
          <w:p w14:paraId="39BE6A20" w14:textId="77777777" w:rsidR="00A13B9F" w:rsidRDefault="00260765">
            <w:pPr>
              <w:pStyle w:val="TAC"/>
            </w:pPr>
            <w:r>
              <w:t>-</w:t>
            </w:r>
          </w:p>
        </w:tc>
        <w:tc>
          <w:tcPr>
            <w:tcW w:w="997" w:type="dxa"/>
            <w:shd w:val="clear" w:color="auto" w:fill="auto"/>
          </w:tcPr>
          <w:p w14:paraId="58FA1614" w14:textId="77777777" w:rsidR="00A13B9F" w:rsidRDefault="00260765">
            <w:pPr>
              <w:pStyle w:val="TAC"/>
            </w:pPr>
            <w:r>
              <w:t>F</w:t>
            </w:r>
            <w:r>
              <w:rPr>
                <w:vertAlign w:val="subscript"/>
              </w:rPr>
              <w:t>DL_high</w:t>
            </w:r>
          </w:p>
        </w:tc>
        <w:tc>
          <w:tcPr>
            <w:tcW w:w="1077" w:type="dxa"/>
            <w:shd w:val="clear" w:color="auto" w:fill="auto"/>
          </w:tcPr>
          <w:p w14:paraId="0D2DEFE9" w14:textId="77777777" w:rsidR="00A13B9F" w:rsidRDefault="00260765">
            <w:pPr>
              <w:pStyle w:val="TAC"/>
            </w:pPr>
            <w:r>
              <w:t>-50</w:t>
            </w:r>
          </w:p>
        </w:tc>
        <w:tc>
          <w:tcPr>
            <w:tcW w:w="959" w:type="dxa"/>
            <w:shd w:val="clear" w:color="auto" w:fill="auto"/>
          </w:tcPr>
          <w:p w14:paraId="36596DAD" w14:textId="77777777" w:rsidR="00A13B9F" w:rsidRDefault="00260765">
            <w:pPr>
              <w:pStyle w:val="TAC"/>
            </w:pPr>
            <w:r>
              <w:t>1</w:t>
            </w:r>
          </w:p>
        </w:tc>
        <w:tc>
          <w:tcPr>
            <w:tcW w:w="1052" w:type="dxa"/>
            <w:shd w:val="clear" w:color="auto" w:fill="auto"/>
          </w:tcPr>
          <w:p w14:paraId="1FD149E3" w14:textId="77777777" w:rsidR="00A13B9F" w:rsidRDefault="00A13B9F">
            <w:pPr>
              <w:pStyle w:val="TAC"/>
            </w:pPr>
          </w:p>
        </w:tc>
      </w:tr>
      <w:tr w:rsidR="00A13B9F" w14:paraId="76EA69D1" w14:textId="77777777">
        <w:trPr>
          <w:trHeight w:val="187"/>
        </w:trPr>
        <w:tc>
          <w:tcPr>
            <w:tcW w:w="1508" w:type="dxa"/>
            <w:tcBorders>
              <w:top w:val="nil"/>
              <w:bottom w:val="nil"/>
            </w:tcBorders>
            <w:shd w:val="clear" w:color="auto" w:fill="auto"/>
          </w:tcPr>
          <w:p w14:paraId="5F233FE0" w14:textId="77777777" w:rsidR="00A13B9F" w:rsidRDefault="00A13B9F">
            <w:pPr>
              <w:pStyle w:val="TAC"/>
            </w:pPr>
          </w:p>
        </w:tc>
        <w:tc>
          <w:tcPr>
            <w:tcW w:w="2620" w:type="dxa"/>
            <w:shd w:val="clear" w:color="auto" w:fill="auto"/>
          </w:tcPr>
          <w:p w14:paraId="66566F08" w14:textId="77777777" w:rsidR="00A13B9F" w:rsidRDefault="00260765">
            <w:pPr>
              <w:pStyle w:val="TAL"/>
              <w:rPr>
                <w:rFonts w:eastAsia="SimSun"/>
              </w:rPr>
            </w:pPr>
            <w:r>
              <w:rPr>
                <w:rFonts w:eastAsia="SimSun"/>
              </w:rPr>
              <w:t xml:space="preserve">E-UTRA </w:t>
            </w:r>
            <w:r>
              <w:rPr>
                <w:rFonts w:eastAsia="SimSun"/>
              </w:rPr>
              <w:t>Band 3, 7, 41</w:t>
            </w:r>
          </w:p>
        </w:tc>
        <w:tc>
          <w:tcPr>
            <w:tcW w:w="972" w:type="dxa"/>
            <w:shd w:val="clear" w:color="auto" w:fill="auto"/>
          </w:tcPr>
          <w:p w14:paraId="1CEE6D03" w14:textId="77777777" w:rsidR="00A13B9F" w:rsidRDefault="00260765">
            <w:pPr>
              <w:pStyle w:val="TAC"/>
            </w:pPr>
            <w:r>
              <w:t>F</w:t>
            </w:r>
            <w:r>
              <w:rPr>
                <w:vertAlign w:val="subscript"/>
              </w:rPr>
              <w:t>DL_low</w:t>
            </w:r>
          </w:p>
        </w:tc>
        <w:tc>
          <w:tcPr>
            <w:tcW w:w="591" w:type="dxa"/>
            <w:shd w:val="clear" w:color="auto" w:fill="auto"/>
          </w:tcPr>
          <w:p w14:paraId="01D8BD2C" w14:textId="77777777" w:rsidR="00A13B9F" w:rsidRDefault="00260765">
            <w:pPr>
              <w:pStyle w:val="TAC"/>
            </w:pPr>
            <w:r>
              <w:t>-</w:t>
            </w:r>
          </w:p>
        </w:tc>
        <w:tc>
          <w:tcPr>
            <w:tcW w:w="997" w:type="dxa"/>
            <w:shd w:val="clear" w:color="auto" w:fill="auto"/>
          </w:tcPr>
          <w:p w14:paraId="72DDF37C" w14:textId="77777777" w:rsidR="00A13B9F" w:rsidRDefault="00260765">
            <w:pPr>
              <w:pStyle w:val="TAC"/>
            </w:pPr>
            <w:r>
              <w:t>F</w:t>
            </w:r>
            <w:r>
              <w:rPr>
                <w:vertAlign w:val="subscript"/>
              </w:rPr>
              <w:t>DL_high</w:t>
            </w:r>
          </w:p>
        </w:tc>
        <w:tc>
          <w:tcPr>
            <w:tcW w:w="1077" w:type="dxa"/>
            <w:shd w:val="clear" w:color="auto" w:fill="auto"/>
          </w:tcPr>
          <w:p w14:paraId="47D2C639" w14:textId="77777777" w:rsidR="00A13B9F" w:rsidRDefault="00260765">
            <w:pPr>
              <w:pStyle w:val="TAC"/>
            </w:pPr>
            <w:r>
              <w:t>-50</w:t>
            </w:r>
          </w:p>
        </w:tc>
        <w:tc>
          <w:tcPr>
            <w:tcW w:w="959" w:type="dxa"/>
            <w:shd w:val="clear" w:color="auto" w:fill="auto"/>
          </w:tcPr>
          <w:p w14:paraId="7C0B51F1" w14:textId="77777777" w:rsidR="00A13B9F" w:rsidRDefault="00260765">
            <w:pPr>
              <w:pStyle w:val="TAC"/>
            </w:pPr>
            <w:r>
              <w:t>1</w:t>
            </w:r>
          </w:p>
        </w:tc>
        <w:tc>
          <w:tcPr>
            <w:tcW w:w="1052" w:type="dxa"/>
            <w:shd w:val="clear" w:color="auto" w:fill="auto"/>
          </w:tcPr>
          <w:p w14:paraId="59539791" w14:textId="77777777" w:rsidR="00A13B9F" w:rsidRDefault="00260765">
            <w:pPr>
              <w:pStyle w:val="TAC"/>
            </w:pPr>
            <w:r>
              <w:t>2</w:t>
            </w:r>
          </w:p>
        </w:tc>
      </w:tr>
      <w:tr w:rsidR="00A13B9F" w14:paraId="2B8B5F4F" w14:textId="77777777">
        <w:trPr>
          <w:trHeight w:val="187"/>
        </w:trPr>
        <w:tc>
          <w:tcPr>
            <w:tcW w:w="1508" w:type="dxa"/>
            <w:tcBorders>
              <w:top w:val="nil"/>
              <w:bottom w:val="single" w:sz="4" w:space="0" w:color="auto"/>
            </w:tcBorders>
            <w:shd w:val="clear" w:color="auto" w:fill="auto"/>
          </w:tcPr>
          <w:p w14:paraId="19EA7675" w14:textId="77777777" w:rsidR="00A13B9F" w:rsidRDefault="00A13B9F">
            <w:pPr>
              <w:pStyle w:val="TAC"/>
            </w:pPr>
          </w:p>
        </w:tc>
        <w:tc>
          <w:tcPr>
            <w:tcW w:w="2620" w:type="dxa"/>
            <w:shd w:val="clear" w:color="auto" w:fill="auto"/>
          </w:tcPr>
          <w:p w14:paraId="52CF1FF9" w14:textId="77777777" w:rsidR="00A13B9F" w:rsidRDefault="00260765">
            <w:pPr>
              <w:pStyle w:val="TAL"/>
              <w:rPr>
                <w:rFonts w:eastAsia="SimSun"/>
              </w:rPr>
            </w:pPr>
            <w:r>
              <w:rPr>
                <w:rFonts w:eastAsia="SimSun"/>
              </w:rPr>
              <w:t>Frequency range</w:t>
            </w:r>
          </w:p>
        </w:tc>
        <w:tc>
          <w:tcPr>
            <w:tcW w:w="972" w:type="dxa"/>
            <w:shd w:val="clear" w:color="auto" w:fill="auto"/>
          </w:tcPr>
          <w:p w14:paraId="6F0A7982" w14:textId="77777777" w:rsidR="00A13B9F" w:rsidRDefault="00260765">
            <w:pPr>
              <w:pStyle w:val="TAC"/>
            </w:pPr>
            <w:r>
              <w:t>1884.5</w:t>
            </w:r>
          </w:p>
        </w:tc>
        <w:tc>
          <w:tcPr>
            <w:tcW w:w="591" w:type="dxa"/>
            <w:shd w:val="clear" w:color="auto" w:fill="auto"/>
          </w:tcPr>
          <w:p w14:paraId="7FE45933" w14:textId="77777777" w:rsidR="00A13B9F" w:rsidRDefault="00260765">
            <w:pPr>
              <w:pStyle w:val="TAC"/>
            </w:pPr>
            <w:r>
              <w:t>-</w:t>
            </w:r>
          </w:p>
        </w:tc>
        <w:tc>
          <w:tcPr>
            <w:tcW w:w="997" w:type="dxa"/>
            <w:shd w:val="clear" w:color="auto" w:fill="auto"/>
          </w:tcPr>
          <w:p w14:paraId="763EE5CC" w14:textId="77777777" w:rsidR="00A13B9F" w:rsidRDefault="00260765">
            <w:pPr>
              <w:pStyle w:val="TAC"/>
            </w:pPr>
            <w:r>
              <w:t>1915.7</w:t>
            </w:r>
          </w:p>
        </w:tc>
        <w:tc>
          <w:tcPr>
            <w:tcW w:w="1077" w:type="dxa"/>
            <w:shd w:val="clear" w:color="auto" w:fill="auto"/>
          </w:tcPr>
          <w:p w14:paraId="6602AF14" w14:textId="77777777" w:rsidR="00A13B9F" w:rsidRDefault="00260765">
            <w:pPr>
              <w:pStyle w:val="TAC"/>
            </w:pPr>
            <w:r>
              <w:t>-41</w:t>
            </w:r>
          </w:p>
        </w:tc>
        <w:tc>
          <w:tcPr>
            <w:tcW w:w="959" w:type="dxa"/>
            <w:shd w:val="clear" w:color="auto" w:fill="auto"/>
          </w:tcPr>
          <w:p w14:paraId="100388BB" w14:textId="77777777" w:rsidR="00A13B9F" w:rsidRDefault="00260765">
            <w:pPr>
              <w:pStyle w:val="TAC"/>
            </w:pPr>
            <w:r>
              <w:t>0.3</w:t>
            </w:r>
          </w:p>
        </w:tc>
        <w:tc>
          <w:tcPr>
            <w:tcW w:w="1052" w:type="dxa"/>
            <w:shd w:val="clear" w:color="auto" w:fill="auto"/>
          </w:tcPr>
          <w:p w14:paraId="72A12813" w14:textId="77777777" w:rsidR="00A13B9F" w:rsidRDefault="00260765">
            <w:pPr>
              <w:pStyle w:val="TAC"/>
            </w:pPr>
            <w:r>
              <w:t>3</w:t>
            </w:r>
          </w:p>
        </w:tc>
      </w:tr>
      <w:tr w:rsidR="00A13B9F" w14:paraId="6B3BA82D" w14:textId="77777777">
        <w:trPr>
          <w:trHeight w:val="187"/>
        </w:trPr>
        <w:tc>
          <w:tcPr>
            <w:tcW w:w="1508" w:type="dxa"/>
            <w:tcBorders>
              <w:bottom w:val="nil"/>
            </w:tcBorders>
            <w:shd w:val="clear" w:color="auto" w:fill="auto"/>
          </w:tcPr>
          <w:p w14:paraId="1CD41DA9" w14:textId="77777777" w:rsidR="00A13B9F" w:rsidRDefault="00260765">
            <w:pPr>
              <w:pStyle w:val="TAC"/>
            </w:pPr>
            <w:r>
              <w:rPr>
                <w:rFonts w:cs="Arial" w:hint="eastAsia"/>
                <w:bCs/>
                <w:lang w:val="en-US" w:eastAsia="zh-CN"/>
              </w:rPr>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1082AC92" w14:textId="77777777" w:rsidR="00A13B9F" w:rsidRDefault="00260765">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00231E28" w14:textId="77777777" w:rsidR="00A13B9F" w:rsidRDefault="00260765">
            <w:pPr>
              <w:pStyle w:val="TAC"/>
            </w:pPr>
            <w:r>
              <w:t>F</w:t>
            </w:r>
            <w:r>
              <w:rPr>
                <w:vertAlign w:val="subscript"/>
              </w:rPr>
              <w:t>DL_low</w:t>
            </w:r>
          </w:p>
        </w:tc>
        <w:tc>
          <w:tcPr>
            <w:tcW w:w="591" w:type="dxa"/>
            <w:shd w:val="clear" w:color="auto" w:fill="auto"/>
          </w:tcPr>
          <w:p w14:paraId="5E489216" w14:textId="77777777" w:rsidR="00A13B9F" w:rsidRDefault="00260765">
            <w:pPr>
              <w:pStyle w:val="TAC"/>
            </w:pPr>
            <w:r>
              <w:t>-</w:t>
            </w:r>
          </w:p>
        </w:tc>
        <w:tc>
          <w:tcPr>
            <w:tcW w:w="997" w:type="dxa"/>
            <w:shd w:val="clear" w:color="auto" w:fill="auto"/>
          </w:tcPr>
          <w:p w14:paraId="2119409E" w14:textId="77777777" w:rsidR="00A13B9F" w:rsidRDefault="00260765">
            <w:pPr>
              <w:pStyle w:val="TAC"/>
            </w:pPr>
            <w:r>
              <w:t>F</w:t>
            </w:r>
            <w:r>
              <w:rPr>
                <w:vertAlign w:val="subscript"/>
              </w:rPr>
              <w:t>DL_high</w:t>
            </w:r>
          </w:p>
        </w:tc>
        <w:tc>
          <w:tcPr>
            <w:tcW w:w="1077" w:type="dxa"/>
            <w:shd w:val="clear" w:color="auto" w:fill="auto"/>
          </w:tcPr>
          <w:p w14:paraId="60D0C177" w14:textId="77777777" w:rsidR="00A13B9F" w:rsidRDefault="00260765">
            <w:pPr>
              <w:pStyle w:val="TAC"/>
            </w:pPr>
            <w:r>
              <w:rPr>
                <w:rFonts w:hint="eastAsia"/>
                <w:lang w:val="en-US" w:eastAsia="zh-CN"/>
              </w:rPr>
              <w:t>-50</w:t>
            </w:r>
          </w:p>
        </w:tc>
        <w:tc>
          <w:tcPr>
            <w:tcW w:w="959" w:type="dxa"/>
            <w:shd w:val="clear" w:color="auto" w:fill="auto"/>
          </w:tcPr>
          <w:p w14:paraId="439AEACA" w14:textId="77777777" w:rsidR="00A13B9F" w:rsidRDefault="00260765">
            <w:pPr>
              <w:pStyle w:val="TAC"/>
            </w:pPr>
            <w:r>
              <w:rPr>
                <w:rFonts w:hint="eastAsia"/>
                <w:lang w:val="en-US" w:eastAsia="zh-CN"/>
              </w:rPr>
              <w:t>1</w:t>
            </w:r>
          </w:p>
        </w:tc>
        <w:tc>
          <w:tcPr>
            <w:tcW w:w="1052" w:type="dxa"/>
            <w:shd w:val="clear" w:color="auto" w:fill="auto"/>
          </w:tcPr>
          <w:p w14:paraId="292E2B30" w14:textId="77777777" w:rsidR="00A13B9F" w:rsidRDefault="00A13B9F">
            <w:pPr>
              <w:pStyle w:val="TAC"/>
            </w:pPr>
          </w:p>
        </w:tc>
      </w:tr>
      <w:tr w:rsidR="00A13B9F" w14:paraId="078923C5" w14:textId="77777777">
        <w:trPr>
          <w:trHeight w:val="187"/>
        </w:trPr>
        <w:tc>
          <w:tcPr>
            <w:tcW w:w="1508" w:type="dxa"/>
            <w:tcBorders>
              <w:top w:val="nil"/>
              <w:bottom w:val="nil"/>
            </w:tcBorders>
            <w:shd w:val="clear" w:color="auto" w:fill="auto"/>
          </w:tcPr>
          <w:p w14:paraId="6AAFBB15" w14:textId="77777777" w:rsidR="00A13B9F" w:rsidRDefault="00A13B9F">
            <w:pPr>
              <w:pStyle w:val="TAC"/>
            </w:pPr>
          </w:p>
        </w:tc>
        <w:tc>
          <w:tcPr>
            <w:tcW w:w="2620" w:type="dxa"/>
            <w:shd w:val="clear" w:color="auto" w:fill="auto"/>
          </w:tcPr>
          <w:p w14:paraId="72A914D4" w14:textId="77777777" w:rsidR="00A13B9F" w:rsidRDefault="00260765">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5B91010D" w14:textId="77777777" w:rsidR="00A13B9F" w:rsidRDefault="00260765">
            <w:pPr>
              <w:pStyle w:val="TAC"/>
            </w:pPr>
            <w:r>
              <w:t>F</w:t>
            </w:r>
            <w:r>
              <w:rPr>
                <w:vertAlign w:val="subscript"/>
              </w:rPr>
              <w:t>DL_low</w:t>
            </w:r>
          </w:p>
        </w:tc>
        <w:tc>
          <w:tcPr>
            <w:tcW w:w="591" w:type="dxa"/>
            <w:shd w:val="clear" w:color="auto" w:fill="auto"/>
          </w:tcPr>
          <w:p w14:paraId="64E22943" w14:textId="77777777" w:rsidR="00A13B9F" w:rsidRDefault="00260765">
            <w:pPr>
              <w:pStyle w:val="TAC"/>
            </w:pPr>
            <w:r>
              <w:rPr>
                <w:rFonts w:hint="eastAsia"/>
                <w:lang w:val="en-US" w:eastAsia="zh-CN"/>
              </w:rPr>
              <w:t>-</w:t>
            </w:r>
          </w:p>
        </w:tc>
        <w:tc>
          <w:tcPr>
            <w:tcW w:w="997" w:type="dxa"/>
            <w:shd w:val="clear" w:color="auto" w:fill="auto"/>
          </w:tcPr>
          <w:p w14:paraId="5355CB80" w14:textId="77777777" w:rsidR="00A13B9F" w:rsidRDefault="00260765">
            <w:pPr>
              <w:pStyle w:val="TAC"/>
            </w:pPr>
            <w:r>
              <w:t>F</w:t>
            </w:r>
            <w:r>
              <w:rPr>
                <w:vertAlign w:val="subscript"/>
              </w:rPr>
              <w:t>DL_high</w:t>
            </w:r>
          </w:p>
        </w:tc>
        <w:tc>
          <w:tcPr>
            <w:tcW w:w="1077" w:type="dxa"/>
            <w:shd w:val="clear" w:color="auto" w:fill="auto"/>
          </w:tcPr>
          <w:p w14:paraId="1D6CD760" w14:textId="77777777" w:rsidR="00A13B9F" w:rsidRDefault="00260765">
            <w:pPr>
              <w:pStyle w:val="TAC"/>
            </w:pPr>
            <w:r>
              <w:rPr>
                <w:rFonts w:hint="eastAsia"/>
                <w:lang w:val="en-US" w:eastAsia="zh-CN"/>
              </w:rPr>
              <w:t>-50</w:t>
            </w:r>
          </w:p>
        </w:tc>
        <w:tc>
          <w:tcPr>
            <w:tcW w:w="959" w:type="dxa"/>
            <w:shd w:val="clear" w:color="auto" w:fill="auto"/>
          </w:tcPr>
          <w:p w14:paraId="738F4A99" w14:textId="77777777" w:rsidR="00A13B9F" w:rsidRDefault="00260765">
            <w:pPr>
              <w:pStyle w:val="TAC"/>
            </w:pPr>
            <w:r>
              <w:rPr>
                <w:rFonts w:hint="eastAsia"/>
                <w:lang w:val="en-US" w:eastAsia="zh-CN"/>
              </w:rPr>
              <w:t>1</w:t>
            </w:r>
          </w:p>
        </w:tc>
        <w:tc>
          <w:tcPr>
            <w:tcW w:w="1052" w:type="dxa"/>
            <w:shd w:val="clear" w:color="auto" w:fill="auto"/>
          </w:tcPr>
          <w:p w14:paraId="5B2DCFC8" w14:textId="77777777" w:rsidR="00A13B9F" w:rsidRDefault="00260765">
            <w:pPr>
              <w:pStyle w:val="TAC"/>
            </w:pPr>
            <w:r>
              <w:rPr>
                <w:rFonts w:hint="eastAsia"/>
                <w:lang w:val="en-US" w:eastAsia="zh-CN"/>
              </w:rPr>
              <w:t>2</w:t>
            </w:r>
          </w:p>
        </w:tc>
      </w:tr>
      <w:tr w:rsidR="00A13B9F" w14:paraId="70DD1BC0" w14:textId="77777777">
        <w:trPr>
          <w:trHeight w:val="187"/>
        </w:trPr>
        <w:tc>
          <w:tcPr>
            <w:tcW w:w="1508" w:type="dxa"/>
            <w:tcBorders>
              <w:top w:val="nil"/>
            </w:tcBorders>
            <w:shd w:val="clear" w:color="auto" w:fill="auto"/>
          </w:tcPr>
          <w:p w14:paraId="332DF690" w14:textId="77777777" w:rsidR="00A13B9F" w:rsidRDefault="00A13B9F">
            <w:pPr>
              <w:pStyle w:val="TAC"/>
            </w:pPr>
          </w:p>
        </w:tc>
        <w:tc>
          <w:tcPr>
            <w:tcW w:w="2620" w:type="dxa"/>
            <w:shd w:val="clear" w:color="auto" w:fill="auto"/>
          </w:tcPr>
          <w:p w14:paraId="0558BC6C" w14:textId="77777777" w:rsidR="00A13B9F" w:rsidRDefault="00260765">
            <w:pPr>
              <w:pStyle w:val="TAL"/>
              <w:rPr>
                <w:rFonts w:eastAsia="SimSun"/>
              </w:rPr>
            </w:pPr>
            <w:r>
              <w:rPr>
                <w:rFonts w:eastAsia="SimSun"/>
              </w:rPr>
              <w:t>Frequency range</w:t>
            </w:r>
          </w:p>
        </w:tc>
        <w:tc>
          <w:tcPr>
            <w:tcW w:w="972" w:type="dxa"/>
            <w:shd w:val="clear" w:color="auto" w:fill="auto"/>
          </w:tcPr>
          <w:p w14:paraId="38412100" w14:textId="77777777" w:rsidR="00A13B9F" w:rsidRDefault="00260765">
            <w:pPr>
              <w:pStyle w:val="TAC"/>
            </w:pPr>
            <w:r>
              <w:rPr>
                <w:rFonts w:hint="eastAsia"/>
                <w:lang w:val="en-US" w:eastAsia="zh-CN"/>
              </w:rPr>
              <w:t>1884.5</w:t>
            </w:r>
          </w:p>
        </w:tc>
        <w:tc>
          <w:tcPr>
            <w:tcW w:w="591" w:type="dxa"/>
            <w:shd w:val="clear" w:color="auto" w:fill="auto"/>
          </w:tcPr>
          <w:p w14:paraId="359BC575" w14:textId="77777777" w:rsidR="00A13B9F" w:rsidRDefault="00260765">
            <w:pPr>
              <w:pStyle w:val="TAC"/>
            </w:pPr>
            <w:r>
              <w:rPr>
                <w:rFonts w:hint="eastAsia"/>
                <w:lang w:val="en-US" w:eastAsia="zh-CN"/>
              </w:rPr>
              <w:t>-</w:t>
            </w:r>
          </w:p>
        </w:tc>
        <w:tc>
          <w:tcPr>
            <w:tcW w:w="997" w:type="dxa"/>
            <w:shd w:val="clear" w:color="auto" w:fill="auto"/>
          </w:tcPr>
          <w:p w14:paraId="33F2E5C8" w14:textId="77777777" w:rsidR="00A13B9F" w:rsidRDefault="00260765">
            <w:pPr>
              <w:pStyle w:val="TAC"/>
            </w:pPr>
            <w:r>
              <w:rPr>
                <w:rFonts w:hint="eastAsia"/>
                <w:lang w:val="en-US" w:eastAsia="zh-CN"/>
              </w:rPr>
              <w:t>1915.7</w:t>
            </w:r>
          </w:p>
        </w:tc>
        <w:tc>
          <w:tcPr>
            <w:tcW w:w="1077" w:type="dxa"/>
            <w:shd w:val="clear" w:color="auto" w:fill="auto"/>
          </w:tcPr>
          <w:p w14:paraId="0866000D" w14:textId="77777777" w:rsidR="00A13B9F" w:rsidRDefault="00260765">
            <w:pPr>
              <w:pStyle w:val="TAC"/>
            </w:pPr>
            <w:r>
              <w:rPr>
                <w:rFonts w:hint="eastAsia"/>
                <w:lang w:val="en-US" w:eastAsia="zh-CN"/>
              </w:rPr>
              <w:t>-41</w:t>
            </w:r>
          </w:p>
        </w:tc>
        <w:tc>
          <w:tcPr>
            <w:tcW w:w="959" w:type="dxa"/>
            <w:shd w:val="clear" w:color="auto" w:fill="auto"/>
          </w:tcPr>
          <w:p w14:paraId="4C1CB6C2" w14:textId="77777777" w:rsidR="00A13B9F" w:rsidRDefault="00260765">
            <w:pPr>
              <w:pStyle w:val="TAC"/>
            </w:pPr>
            <w:r>
              <w:rPr>
                <w:rFonts w:hint="eastAsia"/>
                <w:lang w:val="en-US" w:eastAsia="zh-CN"/>
              </w:rPr>
              <w:t>0.3</w:t>
            </w:r>
          </w:p>
        </w:tc>
        <w:tc>
          <w:tcPr>
            <w:tcW w:w="1052" w:type="dxa"/>
            <w:shd w:val="clear" w:color="auto" w:fill="auto"/>
          </w:tcPr>
          <w:p w14:paraId="049C079F" w14:textId="77777777" w:rsidR="00A13B9F" w:rsidRDefault="00260765">
            <w:pPr>
              <w:pStyle w:val="TAC"/>
            </w:pPr>
            <w:r>
              <w:rPr>
                <w:rFonts w:hint="eastAsia"/>
                <w:lang w:val="en-US" w:eastAsia="zh-CN"/>
              </w:rPr>
              <w:t>3</w:t>
            </w:r>
          </w:p>
        </w:tc>
      </w:tr>
      <w:tr w:rsidR="00A13B9F" w14:paraId="05020592" w14:textId="77777777">
        <w:trPr>
          <w:trHeight w:val="187"/>
        </w:trPr>
        <w:tc>
          <w:tcPr>
            <w:tcW w:w="1508" w:type="dxa"/>
            <w:tcBorders>
              <w:bottom w:val="nil"/>
            </w:tcBorders>
            <w:shd w:val="clear" w:color="auto" w:fill="auto"/>
          </w:tcPr>
          <w:p w14:paraId="6D7E8F68" w14:textId="77777777" w:rsidR="00A13B9F" w:rsidRDefault="00260765">
            <w:pPr>
              <w:pStyle w:val="TAC"/>
              <w:rPr>
                <w:rFonts w:cs="Arial"/>
                <w:lang w:eastAsia="ja-JP"/>
              </w:rPr>
            </w:pPr>
            <w:r>
              <w:rPr>
                <w:lang w:eastAsia="ja-JP"/>
              </w:rPr>
              <w:t>CA_n12-n30</w:t>
            </w:r>
          </w:p>
        </w:tc>
        <w:tc>
          <w:tcPr>
            <w:tcW w:w="2620" w:type="dxa"/>
            <w:shd w:val="clear" w:color="auto" w:fill="auto"/>
          </w:tcPr>
          <w:p w14:paraId="2B506FF6" w14:textId="77777777" w:rsidR="00A13B9F" w:rsidRDefault="00260765">
            <w:pPr>
              <w:pStyle w:val="TAL"/>
            </w:pPr>
            <w:r>
              <w:rPr>
                <w:lang w:eastAsia="en-GB"/>
              </w:rPr>
              <w:t>E-UTRA Band 2, 5, 13, 14, 17, 24, 25, 26, 27, 30, 41, 53, 71</w:t>
            </w:r>
          </w:p>
        </w:tc>
        <w:tc>
          <w:tcPr>
            <w:tcW w:w="972" w:type="dxa"/>
            <w:shd w:val="clear" w:color="auto" w:fill="auto"/>
            <w:vAlign w:val="center"/>
          </w:tcPr>
          <w:p w14:paraId="47E3E87D"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0D5ADF20" w14:textId="77777777" w:rsidR="00A13B9F" w:rsidRDefault="00260765">
            <w:pPr>
              <w:pStyle w:val="TAC"/>
            </w:pPr>
            <w:r>
              <w:t>-</w:t>
            </w:r>
          </w:p>
        </w:tc>
        <w:tc>
          <w:tcPr>
            <w:tcW w:w="997" w:type="dxa"/>
            <w:shd w:val="clear" w:color="auto" w:fill="auto"/>
            <w:vAlign w:val="center"/>
          </w:tcPr>
          <w:p w14:paraId="722E8EB0" w14:textId="77777777" w:rsidR="00A13B9F" w:rsidRDefault="00260765">
            <w:pPr>
              <w:pStyle w:val="TAC"/>
            </w:pPr>
            <w:r>
              <w:t>F</w:t>
            </w:r>
            <w:r>
              <w:rPr>
                <w:vertAlign w:val="subscript"/>
              </w:rPr>
              <w:t>DL_high</w:t>
            </w:r>
          </w:p>
        </w:tc>
        <w:tc>
          <w:tcPr>
            <w:tcW w:w="1077" w:type="dxa"/>
            <w:shd w:val="clear" w:color="auto" w:fill="auto"/>
            <w:vAlign w:val="center"/>
          </w:tcPr>
          <w:p w14:paraId="7F24DB63" w14:textId="77777777" w:rsidR="00A13B9F" w:rsidRDefault="00260765">
            <w:pPr>
              <w:pStyle w:val="TAC"/>
            </w:pPr>
            <w:r>
              <w:t>-50</w:t>
            </w:r>
          </w:p>
        </w:tc>
        <w:tc>
          <w:tcPr>
            <w:tcW w:w="959" w:type="dxa"/>
            <w:shd w:val="clear" w:color="auto" w:fill="auto"/>
            <w:vAlign w:val="center"/>
          </w:tcPr>
          <w:p w14:paraId="44016312" w14:textId="77777777" w:rsidR="00A13B9F" w:rsidRDefault="00260765">
            <w:pPr>
              <w:pStyle w:val="TAC"/>
            </w:pPr>
            <w:r>
              <w:t>1</w:t>
            </w:r>
          </w:p>
        </w:tc>
        <w:tc>
          <w:tcPr>
            <w:tcW w:w="1052" w:type="dxa"/>
            <w:shd w:val="clear" w:color="auto" w:fill="auto"/>
            <w:vAlign w:val="center"/>
          </w:tcPr>
          <w:p w14:paraId="044277FE" w14:textId="77777777" w:rsidR="00A13B9F" w:rsidRDefault="00A13B9F">
            <w:pPr>
              <w:pStyle w:val="TAC"/>
              <w:rPr>
                <w:lang w:val="en-US" w:eastAsia="zh-CN"/>
              </w:rPr>
            </w:pPr>
          </w:p>
        </w:tc>
      </w:tr>
      <w:tr w:rsidR="00A13B9F" w14:paraId="4085AB25" w14:textId="77777777">
        <w:trPr>
          <w:trHeight w:val="187"/>
        </w:trPr>
        <w:tc>
          <w:tcPr>
            <w:tcW w:w="1508" w:type="dxa"/>
            <w:tcBorders>
              <w:top w:val="nil"/>
              <w:bottom w:val="nil"/>
            </w:tcBorders>
            <w:shd w:val="clear" w:color="auto" w:fill="auto"/>
          </w:tcPr>
          <w:p w14:paraId="399C71A7" w14:textId="77777777" w:rsidR="00A13B9F" w:rsidRDefault="00A13B9F">
            <w:pPr>
              <w:pStyle w:val="TAC"/>
              <w:rPr>
                <w:rFonts w:cs="Arial"/>
                <w:lang w:eastAsia="ja-JP"/>
              </w:rPr>
            </w:pPr>
          </w:p>
        </w:tc>
        <w:tc>
          <w:tcPr>
            <w:tcW w:w="2620" w:type="dxa"/>
            <w:shd w:val="clear" w:color="auto" w:fill="auto"/>
          </w:tcPr>
          <w:p w14:paraId="41C0F5AD" w14:textId="77777777" w:rsidR="00A13B9F" w:rsidRDefault="00260765">
            <w:pPr>
              <w:pStyle w:val="TAL"/>
              <w:rPr>
                <w:lang w:val="sv-FI" w:eastAsia="en-GB"/>
              </w:rPr>
            </w:pPr>
            <w:r>
              <w:rPr>
                <w:lang w:val="sv-FI" w:eastAsia="en-GB"/>
              </w:rPr>
              <w:t>E-UTRA Band 4</w:t>
            </w:r>
            <w:r>
              <w:rPr>
                <w:lang w:eastAsia="en-GB"/>
              </w:rPr>
              <w:t>, 48</w:t>
            </w:r>
            <w:r>
              <w:rPr>
                <w:lang w:val="sv-FI" w:eastAsia="en-GB"/>
              </w:rPr>
              <w:t xml:space="preserve">, 66, 70, </w:t>
            </w:r>
          </w:p>
          <w:p w14:paraId="229DB7CE" w14:textId="77777777" w:rsidR="00A13B9F" w:rsidRDefault="00260765">
            <w:pPr>
              <w:pStyle w:val="TAL"/>
            </w:pPr>
            <w:r>
              <w:rPr>
                <w:lang w:val="sv-FI" w:eastAsia="en-GB"/>
              </w:rPr>
              <w:t>NR Band n77</w:t>
            </w:r>
          </w:p>
        </w:tc>
        <w:tc>
          <w:tcPr>
            <w:tcW w:w="972" w:type="dxa"/>
            <w:shd w:val="clear" w:color="auto" w:fill="auto"/>
            <w:vAlign w:val="center"/>
          </w:tcPr>
          <w:p w14:paraId="17A11807"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1A23953E" w14:textId="77777777" w:rsidR="00A13B9F" w:rsidRDefault="00260765">
            <w:pPr>
              <w:pStyle w:val="TAC"/>
            </w:pPr>
            <w:r>
              <w:t>-</w:t>
            </w:r>
          </w:p>
        </w:tc>
        <w:tc>
          <w:tcPr>
            <w:tcW w:w="997" w:type="dxa"/>
            <w:shd w:val="clear" w:color="auto" w:fill="auto"/>
            <w:vAlign w:val="center"/>
          </w:tcPr>
          <w:p w14:paraId="6221370D" w14:textId="77777777" w:rsidR="00A13B9F" w:rsidRDefault="00260765">
            <w:pPr>
              <w:pStyle w:val="TAC"/>
            </w:pPr>
            <w:r>
              <w:t>F</w:t>
            </w:r>
            <w:r>
              <w:rPr>
                <w:vertAlign w:val="subscript"/>
              </w:rPr>
              <w:t>DL_high</w:t>
            </w:r>
          </w:p>
        </w:tc>
        <w:tc>
          <w:tcPr>
            <w:tcW w:w="1077" w:type="dxa"/>
            <w:shd w:val="clear" w:color="auto" w:fill="auto"/>
            <w:vAlign w:val="center"/>
          </w:tcPr>
          <w:p w14:paraId="2F49CB29" w14:textId="77777777" w:rsidR="00A13B9F" w:rsidRDefault="00260765">
            <w:pPr>
              <w:pStyle w:val="TAC"/>
            </w:pPr>
            <w:r>
              <w:t>-50</w:t>
            </w:r>
          </w:p>
        </w:tc>
        <w:tc>
          <w:tcPr>
            <w:tcW w:w="959" w:type="dxa"/>
            <w:shd w:val="clear" w:color="auto" w:fill="auto"/>
            <w:vAlign w:val="center"/>
          </w:tcPr>
          <w:p w14:paraId="3D03AAC7" w14:textId="77777777" w:rsidR="00A13B9F" w:rsidRDefault="00260765">
            <w:pPr>
              <w:pStyle w:val="TAC"/>
            </w:pPr>
            <w:r>
              <w:t>1</w:t>
            </w:r>
          </w:p>
        </w:tc>
        <w:tc>
          <w:tcPr>
            <w:tcW w:w="1052" w:type="dxa"/>
            <w:shd w:val="clear" w:color="auto" w:fill="auto"/>
            <w:vAlign w:val="center"/>
          </w:tcPr>
          <w:p w14:paraId="50BB67B0" w14:textId="77777777" w:rsidR="00A13B9F" w:rsidRDefault="00260765">
            <w:pPr>
              <w:pStyle w:val="TAC"/>
              <w:rPr>
                <w:lang w:val="en-US" w:eastAsia="zh-CN"/>
              </w:rPr>
            </w:pPr>
            <w:r>
              <w:rPr>
                <w:lang w:eastAsia="ja-JP"/>
              </w:rPr>
              <w:t>2</w:t>
            </w:r>
          </w:p>
        </w:tc>
      </w:tr>
      <w:tr w:rsidR="00A13B9F" w14:paraId="69FDD640" w14:textId="77777777">
        <w:trPr>
          <w:trHeight w:val="187"/>
        </w:trPr>
        <w:tc>
          <w:tcPr>
            <w:tcW w:w="1508" w:type="dxa"/>
            <w:tcBorders>
              <w:top w:val="nil"/>
              <w:bottom w:val="single" w:sz="4" w:space="0" w:color="auto"/>
            </w:tcBorders>
            <w:shd w:val="clear" w:color="auto" w:fill="auto"/>
          </w:tcPr>
          <w:p w14:paraId="63038CF8" w14:textId="77777777" w:rsidR="00A13B9F" w:rsidRDefault="00A13B9F">
            <w:pPr>
              <w:pStyle w:val="TAC"/>
              <w:rPr>
                <w:rFonts w:cs="Arial"/>
                <w:lang w:eastAsia="ja-JP"/>
              </w:rPr>
            </w:pPr>
          </w:p>
        </w:tc>
        <w:tc>
          <w:tcPr>
            <w:tcW w:w="2620" w:type="dxa"/>
            <w:shd w:val="clear" w:color="auto" w:fill="auto"/>
          </w:tcPr>
          <w:p w14:paraId="1A4400D4" w14:textId="77777777" w:rsidR="00A13B9F" w:rsidRDefault="00260765">
            <w:pPr>
              <w:pStyle w:val="TAL"/>
            </w:pPr>
            <w:r>
              <w:rPr>
                <w:lang w:eastAsia="en-GB"/>
              </w:rPr>
              <w:t>E-UTRA Band 12, 85</w:t>
            </w:r>
          </w:p>
        </w:tc>
        <w:tc>
          <w:tcPr>
            <w:tcW w:w="972" w:type="dxa"/>
            <w:shd w:val="clear" w:color="auto" w:fill="auto"/>
            <w:vAlign w:val="center"/>
          </w:tcPr>
          <w:p w14:paraId="3DE08CB9"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6A836886" w14:textId="77777777" w:rsidR="00A13B9F" w:rsidRDefault="00260765">
            <w:pPr>
              <w:pStyle w:val="TAC"/>
            </w:pPr>
            <w:r>
              <w:t>-</w:t>
            </w:r>
          </w:p>
        </w:tc>
        <w:tc>
          <w:tcPr>
            <w:tcW w:w="997" w:type="dxa"/>
            <w:shd w:val="clear" w:color="auto" w:fill="auto"/>
            <w:vAlign w:val="center"/>
          </w:tcPr>
          <w:p w14:paraId="4E4DDC48" w14:textId="77777777" w:rsidR="00A13B9F" w:rsidRDefault="00260765">
            <w:pPr>
              <w:pStyle w:val="TAC"/>
            </w:pPr>
            <w:r>
              <w:t>F</w:t>
            </w:r>
            <w:r>
              <w:rPr>
                <w:vertAlign w:val="subscript"/>
              </w:rPr>
              <w:t>DL_high</w:t>
            </w:r>
          </w:p>
        </w:tc>
        <w:tc>
          <w:tcPr>
            <w:tcW w:w="1077" w:type="dxa"/>
            <w:shd w:val="clear" w:color="auto" w:fill="auto"/>
            <w:vAlign w:val="center"/>
          </w:tcPr>
          <w:p w14:paraId="1C089CCF" w14:textId="77777777" w:rsidR="00A13B9F" w:rsidRDefault="00260765">
            <w:pPr>
              <w:pStyle w:val="TAC"/>
            </w:pPr>
            <w:r>
              <w:t>-50</w:t>
            </w:r>
          </w:p>
        </w:tc>
        <w:tc>
          <w:tcPr>
            <w:tcW w:w="959" w:type="dxa"/>
            <w:shd w:val="clear" w:color="auto" w:fill="auto"/>
            <w:vAlign w:val="center"/>
          </w:tcPr>
          <w:p w14:paraId="11748532" w14:textId="77777777" w:rsidR="00A13B9F" w:rsidRDefault="00260765">
            <w:pPr>
              <w:pStyle w:val="TAC"/>
            </w:pPr>
            <w:r>
              <w:t>1</w:t>
            </w:r>
          </w:p>
        </w:tc>
        <w:tc>
          <w:tcPr>
            <w:tcW w:w="1052" w:type="dxa"/>
            <w:shd w:val="clear" w:color="auto" w:fill="auto"/>
            <w:vAlign w:val="center"/>
          </w:tcPr>
          <w:p w14:paraId="3E269A64" w14:textId="77777777" w:rsidR="00A13B9F" w:rsidRDefault="00260765">
            <w:pPr>
              <w:pStyle w:val="TAC"/>
              <w:rPr>
                <w:lang w:val="en-US" w:eastAsia="zh-CN"/>
              </w:rPr>
            </w:pPr>
            <w:r>
              <w:rPr>
                <w:lang w:eastAsia="ja-JP"/>
              </w:rPr>
              <w:t>4</w:t>
            </w:r>
          </w:p>
        </w:tc>
      </w:tr>
      <w:tr w:rsidR="00A13B9F" w14:paraId="2EAC2CF1" w14:textId="77777777">
        <w:trPr>
          <w:trHeight w:val="187"/>
        </w:trPr>
        <w:tc>
          <w:tcPr>
            <w:tcW w:w="1508" w:type="dxa"/>
            <w:tcBorders>
              <w:top w:val="single" w:sz="4" w:space="0" w:color="auto"/>
              <w:bottom w:val="nil"/>
            </w:tcBorders>
            <w:shd w:val="clear" w:color="auto" w:fill="auto"/>
          </w:tcPr>
          <w:p w14:paraId="4A1152FB" w14:textId="77777777" w:rsidR="00A13B9F" w:rsidRDefault="00260765">
            <w:pPr>
              <w:pStyle w:val="TAC"/>
              <w:rPr>
                <w:rFonts w:cs="Arial"/>
                <w:lang w:eastAsia="ja-JP"/>
              </w:rPr>
            </w:pPr>
            <w:r>
              <w:rPr>
                <w:lang w:eastAsia="ja-JP"/>
              </w:rPr>
              <w:t>CA_n12-n66</w:t>
            </w:r>
          </w:p>
        </w:tc>
        <w:tc>
          <w:tcPr>
            <w:tcW w:w="2620" w:type="dxa"/>
            <w:shd w:val="clear" w:color="auto" w:fill="auto"/>
          </w:tcPr>
          <w:p w14:paraId="15A93915" w14:textId="77777777" w:rsidR="00A13B9F" w:rsidRDefault="00260765">
            <w:pPr>
              <w:pStyle w:val="TAL"/>
            </w:pPr>
            <w:r>
              <w:rPr>
                <w:lang w:eastAsia="ja-JP"/>
              </w:rPr>
              <w:t>E-UTRA Band 2, 5, 13, 14, 17, 25, 26, 27, 30, 41, 53, 71, 74</w:t>
            </w:r>
          </w:p>
        </w:tc>
        <w:tc>
          <w:tcPr>
            <w:tcW w:w="972" w:type="dxa"/>
            <w:shd w:val="clear" w:color="auto" w:fill="auto"/>
            <w:vAlign w:val="center"/>
          </w:tcPr>
          <w:p w14:paraId="17FFA290"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450C302D" w14:textId="77777777" w:rsidR="00A13B9F" w:rsidRDefault="00260765">
            <w:pPr>
              <w:pStyle w:val="TAC"/>
            </w:pPr>
            <w:r>
              <w:t>-</w:t>
            </w:r>
          </w:p>
        </w:tc>
        <w:tc>
          <w:tcPr>
            <w:tcW w:w="997" w:type="dxa"/>
            <w:shd w:val="clear" w:color="auto" w:fill="auto"/>
            <w:vAlign w:val="center"/>
          </w:tcPr>
          <w:p w14:paraId="7FA0FB38" w14:textId="77777777" w:rsidR="00A13B9F" w:rsidRDefault="00260765">
            <w:pPr>
              <w:pStyle w:val="TAC"/>
            </w:pPr>
            <w:r>
              <w:t>F</w:t>
            </w:r>
            <w:r>
              <w:rPr>
                <w:vertAlign w:val="subscript"/>
              </w:rPr>
              <w:t>DL_high</w:t>
            </w:r>
          </w:p>
        </w:tc>
        <w:tc>
          <w:tcPr>
            <w:tcW w:w="1077" w:type="dxa"/>
            <w:shd w:val="clear" w:color="auto" w:fill="auto"/>
            <w:vAlign w:val="center"/>
          </w:tcPr>
          <w:p w14:paraId="5DD2A17B" w14:textId="77777777" w:rsidR="00A13B9F" w:rsidRDefault="00260765">
            <w:pPr>
              <w:pStyle w:val="TAC"/>
            </w:pPr>
            <w:r>
              <w:t>-50</w:t>
            </w:r>
          </w:p>
        </w:tc>
        <w:tc>
          <w:tcPr>
            <w:tcW w:w="959" w:type="dxa"/>
            <w:shd w:val="clear" w:color="auto" w:fill="auto"/>
            <w:vAlign w:val="center"/>
          </w:tcPr>
          <w:p w14:paraId="7489DB8C" w14:textId="77777777" w:rsidR="00A13B9F" w:rsidRDefault="00260765">
            <w:pPr>
              <w:pStyle w:val="TAC"/>
            </w:pPr>
            <w:r>
              <w:t>1</w:t>
            </w:r>
          </w:p>
        </w:tc>
        <w:tc>
          <w:tcPr>
            <w:tcW w:w="1052" w:type="dxa"/>
            <w:shd w:val="clear" w:color="auto" w:fill="auto"/>
            <w:vAlign w:val="center"/>
          </w:tcPr>
          <w:p w14:paraId="67B89154" w14:textId="77777777" w:rsidR="00A13B9F" w:rsidRDefault="00A13B9F">
            <w:pPr>
              <w:pStyle w:val="TAC"/>
              <w:rPr>
                <w:lang w:val="en-US" w:eastAsia="zh-CN"/>
              </w:rPr>
            </w:pPr>
          </w:p>
        </w:tc>
      </w:tr>
      <w:tr w:rsidR="00A13B9F" w14:paraId="35D90770" w14:textId="77777777">
        <w:trPr>
          <w:trHeight w:val="187"/>
        </w:trPr>
        <w:tc>
          <w:tcPr>
            <w:tcW w:w="1508" w:type="dxa"/>
            <w:tcBorders>
              <w:top w:val="nil"/>
              <w:bottom w:val="nil"/>
            </w:tcBorders>
            <w:shd w:val="clear" w:color="auto" w:fill="auto"/>
          </w:tcPr>
          <w:p w14:paraId="1E44E2D5" w14:textId="77777777" w:rsidR="00A13B9F" w:rsidRDefault="00A13B9F">
            <w:pPr>
              <w:pStyle w:val="TAC"/>
              <w:rPr>
                <w:rFonts w:cs="Arial"/>
                <w:lang w:eastAsia="ja-JP"/>
              </w:rPr>
            </w:pPr>
          </w:p>
        </w:tc>
        <w:tc>
          <w:tcPr>
            <w:tcW w:w="2620" w:type="dxa"/>
            <w:shd w:val="clear" w:color="auto" w:fill="auto"/>
          </w:tcPr>
          <w:p w14:paraId="53BED195" w14:textId="77777777" w:rsidR="00A13B9F" w:rsidRDefault="00260765">
            <w:pPr>
              <w:pStyle w:val="TAL"/>
              <w:rPr>
                <w:lang w:eastAsia="ja-JP"/>
              </w:rPr>
            </w:pPr>
            <w:r>
              <w:rPr>
                <w:lang w:eastAsia="ja-JP"/>
              </w:rPr>
              <w:t>E-UTRA Band 4, 48, 50, 51, 66, 70</w:t>
            </w:r>
          </w:p>
          <w:p w14:paraId="5A7B108D" w14:textId="77777777" w:rsidR="00A13B9F" w:rsidRDefault="00260765">
            <w:pPr>
              <w:pStyle w:val="TAL"/>
            </w:pPr>
            <w:r>
              <w:rPr>
                <w:lang w:eastAsia="ja-JP"/>
              </w:rPr>
              <w:t>NR Band n77</w:t>
            </w:r>
          </w:p>
        </w:tc>
        <w:tc>
          <w:tcPr>
            <w:tcW w:w="972" w:type="dxa"/>
            <w:shd w:val="clear" w:color="auto" w:fill="auto"/>
            <w:vAlign w:val="center"/>
          </w:tcPr>
          <w:p w14:paraId="3E36DFBE"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5A3252CA" w14:textId="77777777" w:rsidR="00A13B9F" w:rsidRDefault="00260765">
            <w:pPr>
              <w:pStyle w:val="TAC"/>
            </w:pPr>
            <w:r>
              <w:t>-</w:t>
            </w:r>
          </w:p>
        </w:tc>
        <w:tc>
          <w:tcPr>
            <w:tcW w:w="997" w:type="dxa"/>
            <w:shd w:val="clear" w:color="auto" w:fill="auto"/>
            <w:vAlign w:val="center"/>
          </w:tcPr>
          <w:p w14:paraId="579EF642" w14:textId="77777777" w:rsidR="00A13B9F" w:rsidRDefault="00260765">
            <w:pPr>
              <w:pStyle w:val="TAC"/>
            </w:pPr>
            <w:r>
              <w:t>F</w:t>
            </w:r>
            <w:r>
              <w:rPr>
                <w:vertAlign w:val="subscript"/>
              </w:rPr>
              <w:t>DL_high</w:t>
            </w:r>
          </w:p>
        </w:tc>
        <w:tc>
          <w:tcPr>
            <w:tcW w:w="1077" w:type="dxa"/>
            <w:shd w:val="clear" w:color="auto" w:fill="auto"/>
            <w:vAlign w:val="center"/>
          </w:tcPr>
          <w:p w14:paraId="085A2AE1" w14:textId="77777777" w:rsidR="00A13B9F" w:rsidRDefault="00260765">
            <w:pPr>
              <w:pStyle w:val="TAC"/>
            </w:pPr>
            <w:r>
              <w:t>-50</w:t>
            </w:r>
          </w:p>
        </w:tc>
        <w:tc>
          <w:tcPr>
            <w:tcW w:w="959" w:type="dxa"/>
            <w:shd w:val="clear" w:color="auto" w:fill="auto"/>
            <w:vAlign w:val="center"/>
          </w:tcPr>
          <w:p w14:paraId="062BB89B" w14:textId="77777777" w:rsidR="00A13B9F" w:rsidRDefault="00260765">
            <w:pPr>
              <w:pStyle w:val="TAC"/>
            </w:pPr>
            <w:r>
              <w:t>1</w:t>
            </w:r>
          </w:p>
        </w:tc>
        <w:tc>
          <w:tcPr>
            <w:tcW w:w="1052" w:type="dxa"/>
            <w:shd w:val="clear" w:color="auto" w:fill="auto"/>
            <w:vAlign w:val="center"/>
          </w:tcPr>
          <w:p w14:paraId="5655D4FE" w14:textId="77777777" w:rsidR="00A13B9F" w:rsidRDefault="00260765">
            <w:pPr>
              <w:pStyle w:val="TAC"/>
              <w:rPr>
                <w:lang w:val="en-US" w:eastAsia="zh-CN"/>
              </w:rPr>
            </w:pPr>
            <w:r>
              <w:rPr>
                <w:lang w:eastAsia="ja-JP"/>
              </w:rPr>
              <w:t>2</w:t>
            </w:r>
          </w:p>
        </w:tc>
      </w:tr>
      <w:tr w:rsidR="00A13B9F" w14:paraId="649EE084" w14:textId="77777777">
        <w:trPr>
          <w:trHeight w:val="187"/>
        </w:trPr>
        <w:tc>
          <w:tcPr>
            <w:tcW w:w="1508" w:type="dxa"/>
            <w:tcBorders>
              <w:top w:val="nil"/>
              <w:bottom w:val="single" w:sz="4" w:space="0" w:color="auto"/>
            </w:tcBorders>
            <w:shd w:val="clear" w:color="auto" w:fill="auto"/>
          </w:tcPr>
          <w:p w14:paraId="61FF347E" w14:textId="77777777" w:rsidR="00A13B9F" w:rsidRDefault="00A13B9F">
            <w:pPr>
              <w:pStyle w:val="TAC"/>
              <w:rPr>
                <w:rFonts w:cs="Arial"/>
                <w:lang w:eastAsia="ja-JP"/>
              </w:rPr>
            </w:pPr>
          </w:p>
        </w:tc>
        <w:tc>
          <w:tcPr>
            <w:tcW w:w="2620" w:type="dxa"/>
            <w:shd w:val="clear" w:color="auto" w:fill="auto"/>
          </w:tcPr>
          <w:p w14:paraId="168DB9B1" w14:textId="77777777" w:rsidR="00A13B9F" w:rsidRDefault="00260765">
            <w:pPr>
              <w:pStyle w:val="TAL"/>
            </w:pPr>
            <w:r>
              <w:rPr>
                <w:lang w:eastAsia="ja-JP"/>
              </w:rPr>
              <w:t>E-UTRA Band 12, 85</w:t>
            </w:r>
          </w:p>
        </w:tc>
        <w:tc>
          <w:tcPr>
            <w:tcW w:w="972" w:type="dxa"/>
            <w:shd w:val="clear" w:color="auto" w:fill="auto"/>
            <w:vAlign w:val="center"/>
          </w:tcPr>
          <w:p w14:paraId="56196EB3"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28B8BA19" w14:textId="77777777" w:rsidR="00A13B9F" w:rsidRDefault="00260765">
            <w:pPr>
              <w:pStyle w:val="TAC"/>
            </w:pPr>
            <w:r>
              <w:t>-</w:t>
            </w:r>
          </w:p>
        </w:tc>
        <w:tc>
          <w:tcPr>
            <w:tcW w:w="997" w:type="dxa"/>
            <w:shd w:val="clear" w:color="auto" w:fill="auto"/>
            <w:vAlign w:val="center"/>
          </w:tcPr>
          <w:p w14:paraId="51C8083A" w14:textId="77777777" w:rsidR="00A13B9F" w:rsidRDefault="00260765">
            <w:pPr>
              <w:pStyle w:val="TAC"/>
            </w:pPr>
            <w:r>
              <w:t>F</w:t>
            </w:r>
            <w:r>
              <w:rPr>
                <w:vertAlign w:val="subscript"/>
              </w:rPr>
              <w:t>DL_high</w:t>
            </w:r>
          </w:p>
        </w:tc>
        <w:tc>
          <w:tcPr>
            <w:tcW w:w="1077" w:type="dxa"/>
            <w:shd w:val="clear" w:color="auto" w:fill="auto"/>
            <w:vAlign w:val="center"/>
          </w:tcPr>
          <w:p w14:paraId="01F08D4A" w14:textId="77777777" w:rsidR="00A13B9F" w:rsidRDefault="00260765">
            <w:pPr>
              <w:pStyle w:val="TAC"/>
            </w:pPr>
            <w:r>
              <w:t>-50</w:t>
            </w:r>
          </w:p>
        </w:tc>
        <w:tc>
          <w:tcPr>
            <w:tcW w:w="959" w:type="dxa"/>
            <w:shd w:val="clear" w:color="auto" w:fill="auto"/>
            <w:vAlign w:val="center"/>
          </w:tcPr>
          <w:p w14:paraId="0468F8CC" w14:textId="77777777" w:rsidR="00A13B9F" w:rsidRDefault="00260765">
            <w:pPr>
              <w:pStyle w:val="TAC"/>
            </w:pPr>
            <w:r>
              <w:t>1</w:t>
            </w:r>
          </w:p>
        </w:tc>
        <w:tc>
          <w:tcPr>
            <w:tcW w:w="1052" w:type="dxa"/>
            <w:shd w:val="clear" w:color="auto" w:fill="auto"/>
            <w:vAlign w:val="center"/>
          </w:tcPr>
          <w:p w14:paraId="4A1D6455" w14:textId="77777777" w:rsidR="00A13B9F" w:rsidRDefault="00260765">
            <w:pPr>
              <w:pStyle w:val="TAC"/>
              <w:rPr>
                <w:lang w:val="en-US" w:eastAsia="zh-CN"/>
              </w:rPr>
            </w:pPr>
            <w:r>
              <w:rPr>
                <w:lang w:eastAsia="ja-JP"/>
              </w:rPr>
              <w:t>4</w:t>
            </w:r>
          </w:p>
        </w:tc>
      </w:tr>
      <w:tr w:rsidR="00A13B9F" w14:paraId="58995722" w14:textId="77777777">
        <w:trPr>
          <w:trHeight w:val="187"/>
        </w:trPr>
        <w:tc>
          <w:tcPr>
            <w:tcW w:w="1508" w:type="dxa"/>
            <w:tcBorders>
              <w:top w:val="single" w:sz="4" w:space="0" w:color="auto"/>
              <w:bottom w:val="nil"/>
            </w:tcBorders>
            <w:shd w:val="clear" w:color="auto" w:fill="auto"/>
          </w:tcPr>
          <w:p w14:paraId="3E181C18" w14:textId="77777777" w:rsidR="00A13B9F" w:rsidRDefault="00260765">
            <w:pPr>
              <w:pStyle w:val="TAC"/>
              <w:rPr>
                <w:rFonts w:cs="Arial"/>
                <w:lang w:eastAsia="ja-JP"/>
              </w:rPr>
            </w:pPr>
            <w:r>
              <w:t>CA_n12-n77</w:t>
            </w:r>
          </w:p>
        </w:tc>
        <w:tc>
          <w:tcPr>
            <w:tcW w:w="2620" w:type="dxa"/>
            <w:shd w:val="clear" w:color="auto" w:fill="auto"/>
          </w:tcPr>
          <w:p w14:paraId="3DFA8D06" w14:textId="77777777" w:rsidR="00A13B9F" w:rsidRDefault="00260765">
            <w:pPr>
              <w:pStyle w:val="TAL"/>
            </w:pPr>
            <w:r>
              <w:t xml:space="preserve">E-UTRA Band 2, 5, </w:t>
            </w:r>
            <w:r>
              <w:t>13, 14, 17, 24, 25, 26, 27, 30, 41, 53, 71, 74</w:t>
            </w:r>
          </w:p>
        </w:tc>
        <w:tc>
          <w:tcPr>
            <w:tcW w:w="972" w:type="dxa"/>
            <w:shd w:val="clear" w:color="auto" w:fill="auto"/>
          </w:tcPr>
          <w:p w14:paraId="500103E2"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51FED3BC" w14:textId="77777777" w:rsidR="00A13B9F" w:rsidRDefault="00260765">
            <w:pPr>
              <w:pStyle w:val="TAC"/>
            </w:pPr>
            <w:r>
              <w:rPr>
                <w:rFonts w:cs="Arial"/>
              </w:rPr>
              <w:t>-</w:t>
            </w:r>
          </w:p>
        </w:tc>
        <w:tc>
          <w:tcPr>
            <w:tcW w:w="997" w:type="dxa"/>
            <w:shd w:val="clear" w:color="auto" w:fill="auto"/>
          </w:tcPr>
          <w:p w14:paraId="380DBCF2"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2166E1A" w14:textId="77777777" w:rsidR="00A13B9F" w:rsidRDefault="00260765">
            <w:pPr>
              <w:pStyle w:val="TAC"/>
            </w:pPr>
            <w:r>
              <w:rPr>
                <w:rFonts w:cs="Arial"/>
              </w:rPr>
              <w:t>-50</w:t>
            </w:r>
          </w:p>
        </w:tc>
        <w:tc>
          <w:tcPr>
            <w:tcW w:w="959" w:type="dxa"/>
            <w:shd w:val="clear" w:color="auto" w:fill="auto"/>
          </w:tcPr>
          <w:p w14:paraId="318A9B49" w14:textId="77777777" w:rsidR="00A13B9F" w:rsidRDefault="00260765">
            <w:pPr>
              <w:pStyle w:val="TAC"/>
            </w:pPr>
            <w:r>
              <w:rPr>
                <w:rFonts w:cs="Arial"/>
              </w:rPr>
              <w:t>1</w:t>
            </w:r>
          </w:p>
        </w:tc>
        <w:tc>
          <w:tcPr>
            <w:tcW w:w="1052" w:type="dxa"/>
            <w:shd w:val="clear" w:color="auto" w:fill="auto"/>
          </w:tcPr>
          <w:p w14:paraId="2D741012" w14:textId="77777777" w:rsidR="00A13B9F" w:rsidRDefault="00A13B9F">
            <w:pPr>
              <w:pStyle w:val="TAC"/>
              <w:rPr>
                <w:lang w:val="en-US" w:eastAsia="zh-CN"/>
              </w:rPr>
            </w:pPr>
          </w:p>
        </w:tc>
      </w:tr>
      <w:tr w:rsidR="00A13B9F" w14:paraId="0BAB1EC4" w14:textId="77777777">
        <w:trPr>
          <w:trHeight w:val="187"/>
        </w:trPr>
        <w:tc>
          <w:tcPr>
            <w:tcW w:w="1508" w:type="dxa"/>
            <w:tcBorders>
              <w:top w:val="nil"/>
              <w:bottom w:val="nil"/>
            </w:tcBorders>
            <w:shd w:val="clear" w:color="auto" w:fill="auto"/>
          </w:tcPr>
          <w:p w14:paraId="0DB08FF7" w14:textId="77777777" w:rsidR="00A13B9F" w:rsidRDefault="00A13B9F">
            <w:pPr>
              <w:pStyle w:val="TAC"/>
              <w:rPr>
                <w:rFonts w:cs="Arial"/>
                <w:lang w:eastAsia="ja-JP"/>
              </w:rPr>
            </w:pPr>
          </w:p>
        </w:tc>
        <w:tc>
          <w:tcPr>
            <w:tcW w:w="2620" w:type="dxa"/>
            <w:shd w:val="clear" w:color="auto" w:fill="auto"/>
          </w:tcPr>
          <w:p w14:paraId="498FBDB0" w14:textId="77777777" w:rsidR="00A13B9F" w:rsidRDefault="00260765">
            <w:pPr>
              <w:pStyle w:val="TAL"/>
            </w:pPr>
            <w:r>
              <w:rPr>
                <w:lang w:val="sv-FI"/>
              </w:rPr>
              <w:t xml:space="preserve">E-UTRA Band 4, </w:t>
            </w:r>
            <w:r>
              <w:t>50, 51,</w:t>
            </w:r>
            <w:r>
              <w:rPr>
                <w:lang w:val="sv-FI"/>
              </w:rPr>
              <w:t xml:space="preserve"> 66, 70, </w:t>
            </w:r>
          </w:p>
        </w:tc>
        <w:tc>
          <w:tcPr>
            <w:tcW w:w="972" w:type="dxa"/>
            <w:shd w:val="clear" w:color="auto" w:fill="auto"/>
          </w:tcPr>
          <w:p w14:paraId="2A6CE34D"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2E58DD10" w14:textId="77777777" w:rsidR="00A13B9F" w:rsidRDefault="00260765">
            <w:pPr>
              <w:pStyle w:val="TAC"/>
            </w:pPr>
            <w:r>
              <w:rPr>
                <w:rFonts w:cs="Arial"/>
              </w:rPr>
              <w:t>-</w:t>
            </w:r>
          </w:p>
        </w:tc>
        <w:tc>
          <w:tcPr>
            <w:tcW w:w="997" w:type="dxa"/>
            <w:shd w:val="clear" w:color="auto" w:fill="auto"/>
          </w:tcPr>
          <w:p w14:paraId="22256B5B"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109452E9" w14:textId="77777777" w:rsidR="00A13B9F" w:rsidRDefault="00260765">
            <w:pPr>
              <w:pStyle w:val="TAC"/>
            </w:pPr>
            <w:r>
              <w:rPr>
                <w:rFonts w:cs="Arial"/>
              </w:rPr>
              <w:t>-50</w:t>
            </w:r>
          </w:p>
        </w:tc>
        <w:tc>
          <w:tcPr>
            <w:tcW w:w="959" w:type="dxa"/>
            <w:shd w:val="clear" w:color="auto" w:fill="auto"/>
          </w:tcPr>
          <w:p w14:paraId="253D67BF" w14:textId="77777777" w:rsidR="00A13B9F" w:rsidRDefault="00260765">
            <w:pPr>
              <w:pStyle w:val="TAC"/>
            </w:pPr>
            <w:r>
              <w:rPr>
                <w:rFonts w:cs="Arial"/>
              </w:rPr>
              <w:t>1</w:t>
            </w:r>
          </w:p>
        </w:tc>
        <w:tc>
          <w:tcPr>
            <w:tcW w:w="1052" w:type="dxa"/>
            <w:shd w:val="clear" w:color="auto" w:fill="auto"/>
          </w:tcPr>
          <w:p w14:paraId="3FC1DF95" w14:textId="77777777" w:rsidR="00A13B9F" w:rsidRDefault="00260765">
            <w:pPr>
              <w:pStyle w:val="TAC"/>
              <w:rPr>
                <w:lang w:val="en-US" w:eastAsia="zh-CN"/>
              </w:rPr>
            </w:pPr>
            <w:r>
              <w:rPr>
                <w:rFonts w:cs="Arial"/>
              </w:rPr>
              <w:t>2</w:t>
            </w:r>
          </w:p>
        </w:tc>
      </w:tr>
      <w:tr w:rsidR="00A13B9F" w14:paraId="08CD6640" w14:textId="77777777">
        <w:trPr>
          <w:trHeight w:val="187"/>
        </w:trPr>
        <w:tc>
          <w:tcPr>
            <w:tcW w:w="1508" w:type="dxa"/>
            <w:tcBorders>
              <w:top w:val="nil"/>
              <w:bottom w:val="single" w:sz="4" w:space="0" w:color="auto"/>
            </w:tcBorders>
            <w:shd w:val="clear" w:color="auto" w:fill="auto"/>
          </w:tcPr>
          <w:p w14:paraId="3EC7EB31" w14:textId="77777777" w:rsidR="00A13B9F" w:rsidRDefault="00A13B9F">
            <w:pPr>
              <w:pStyle w:val="TAC"/>
              <w:rPr>
                <w:rFonts w:cs="Arial"/>
                <w:lang w:eastAsia="ja-JP"/>
              </w:rPr>
            </w:pPr>
          </w:p>
        </w:tc>
        <w:tc>
          <w:tcPr>
            <w:tcW w:w="2620" w:type="dxa"/>
            <w:shd w:val="clear" w:color="auto" w:fill="auto"/>
          </w:tcPr>
          <w:p w14:paraId="1696942A" w14:textId="77777777" w:rsidR="00A13B9F" w:rsidRDefault="00260765">
            <w:pPr>
              <w:pStyle w:val="TAL"/>
            </w:pPr>
            <w:r>
              <w:t>E-UTRA Band 12, 85</w:t>
            </w:r>
          </w:p>
        </w:tc>
        <w:tc>
          <w:tcPr>
            <w:tcW w:w="972" w:type="dxa"/>
            <w:shd w:val="clear" w:color="auto" w:fill="auto"/>
          </w:tcPr>
          <w:p w14:paraId="29BECF2C"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181EA281" w14:textId="77777777" w:rsidR="00A13B9F" w:rsidRDefault="00260765">
            <w:pPr>
              <w:pStyle w:val="TAC"/>
            </w:pPr>
            <w:r>
              <w:rPr>
                <w:rFonts w:cs="Arial"/>
              </w:rPr>
              <w:t>-</w:t>
            </w:r>
          </w:p>
        </w:tc>
        <w:tc>
          <w:tcPr>
            <w:tcW w:w="997" w:type="dxa"/>
            <w:shd w:val="clear" w:color="auto" w:fill="auto"/>
          </w:tcPr>
          <w:p w14:paraId="6A4CE85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2379EAEF" w14:textId="77777777" w:rsidR="00A13B9F" w:rsidRDefault="00260765">
            <w:pPr>
              <w:pStyle w:val="TAC"/>
            </w:pPr>
            <w:r>
              <w:rPr>
                <w:rFonts w:cs="Arial"/>
              </w:rPr>
              <w:t>-50</w:t>
            </w:r>
          </w:p>
        </w:tc>
        <w:tc>
          <w:tcPr>
            <w:tcW w:w="959" w:type="dxa"/>
            <w:shd w:val="clear" w:color="auto" w:fill="auto"/>
          </w:tcPr>
          <w:p w14:paraId="17369570" w14:textId="77777777" w:rsidR="00A13B9F" w:rsidRDefault="00260765">
            <w:pPr>
              <w:pStyle w:val="TAC"/>
            </w:pPr>
            <w:r>
              <w:rPr>
                <w:rFonts w:cs="Arial"/>
              </w:rPr>
              <w:t>1</w:t>
            </w:r>
          </w:p>
        </w:tc>
        <w:tc>
          <w:tcPr>
            <w:tcW w:w="1052" w:type="dxa"/>
            <w:shd w:val="clear" w:color="auto" w:fill="auto"/>
          </w:tcPr>
          <w:p w14:paraId="240FAF86" w14:textId="77777777" w:rsidR="00A13B9F" w:rsidRDefault="00260765">
            <w:pPr>
              <w:pStyle w:val="TAC"/>
              <w:rPr>
                <w:lang w:val="en-US" w:eastAsia="zh-CN"/>
              </w:rPr>
            </w:pPr>
            <w:r>
              <w:rPr>
                <w:rFonts w:cs="Arial"/>
              </w:rPr>
              <w:t>4</w:t>
            </w:r>
          </w:p>
        </w:tc>
      </w:tr>
      <w:tr w:rsidR="00A13B9F" w14:paraId="5AE66DF9" w14:textId="77777777">
        <w:trPr>
          <w:trHeight w:val="187"/>
        </w:trPr>
        <w:tc>
          <w:tcPr>
            <w:tcW w:w="1508" w:type="dxa"/>
            <w:tcBorders>
              <w:top w:val="single" w:sz="4" w:space="0" w:color="auto"/>
              <w:bottom w:val="nil"/>
            </w:tcBorders>
            <w:shd w:val="clear" w:color="auto" w:fill="auto"/>
          </w:tcPr>
          <w:p w14:paraId="4AD84C10" w14:textId="77777777" w:rsidR="00A13B9F" w:rsidRDefault="00260765">
            <w:pPr>
              <w:pStyle w:val="TAC"/>
              <w:rPr>
                <w:rFonts w:cs="Arial"/>
                <w:lang w:eastAsia="ja-JP"/>
              </w:rPr>
            </w:pPr>
            <w:r>
              <w:rPr>
                <w:rFonts w:cs="Arial"/>
                <w:lang w:eastAsia="ja-JP"/>
              </w:rPr>
              <w:t>CA_n13-n25</w:t>
            </w:r>
          </w:p>
        </w:tc>
        <w:tc>
          <w:tcPr>
            <w:tcW w:w="2620" w:type="dxa"/>
            <w:shd w:val="clear" w:color="auto" w:fill="auto"/>
          </w:tcPr>
          <w:p w14:paraId="66EADF19" w14:textId="77777777" w:rsidR="00A13B9F" w:rsidRDefault="00260765">
            <w:pPr>
              <w:pStyle w:val="TAL"/>
              <w:rPr>
                <w:rFonts w:cs="Arial"/>
                <w:lang w:val="sv-FI"/>
              </w:rPr>
            </w:pPr>
            <w:r>
              <w:t>E-UTRA Band 4, 5,12,13,17, 26, 29, 41, 48, 66, 70, 71</w:t>
            </w:r>
          </w:p>
        </w:tc>
        <w:tc>
          <w:tcPr>
            <w:tcW w:w="972" w:type="dxa"/>
            <w:shd w:val="clear" w:color="auto" w:fill="auto"/>
          </w:tcPr>
          <w:p w14:paraId="5B7DA164" w14:textId="77777777" w:rsidR="00A13B9F" w:rsidRDefault="00260765">
            <w:pPr>
              <w:pStyle w:val="TAC"/>
              <w:rPr>
                <w:rFonts w:cs="Arial"/>
              </w:rPr>
            </w:pPr>
            <w:r>
              <w:t>FDL_low</w:t>
            </w:r>
          </w:p>
        </w:tc>
        <w:tc>
          <w:tcPr>
            <w:tcW w:w="591" w:type="dxa"/>
            <w:shd w:val="clear" w:color="auto" w:fill="auto"/>
          </w:tcPr>
          <w:p w14:paraId="7DA554F6" w14:textId="77777777" w:rsidR="00A13B9F" w:rsidRDefault="00260765">
            <w:pPr>
              <w:pStyle w:val="TAC"/>
              <w:rPr>
                <w:rFonts w:cs="Arial"/>
                <w:lang w:val="en-US" w:eastAsia="zh-CN"/>
              </w:rPr>
            </w:pPr>
            <w:r>
              <w:t>-</w:t>
            </w:r>
          </w:p>
        </w:tc>
        <w:tc>
          <w:tcPr>
            <w:tcW w:w="997" w:type="dxa"/>
            <w:shd w:val="clear" w:color="auto" w:fill="auto"/>
          </w:tcPr>
          <w:p w14:paraId="4AB96730" w14:textId="77777777" w:rsidR="00A13B9F" w:rsidRDefault="00260765">
            <w:pPr>
              <w:pStyle w:val="TAC"/>
              <w:rPr>
                <w:rFonts w:cs="Arial"/>
              </w:rPr>
            </w:pPr>
            <w:r>
              <w:t>FDL_high</w:t>
            </w:r>
          </w:p>
        </w:tc>
        <w:tc>
          <w:tcPr>
            <w:tcW w:w="1077" w:type="dxa"/>
            <w:shd w:val="clear" w:color="auto" w:fill="auto"/>
          </w:tcPr>
          <w:p w14:paraId="45B88629" w14:textId="77777777" w:rsidR="00A13B9F" w:rsidRDefault="00260765">
            <w:pPr>
              <w:pStyle w:val="TAC"/>
              <w:rPr>
                <w:rFonts w:cs="Arial"/>
                <w:lang w:val="en-US" w:eastAsia="zh-CN"/>
              </w:rPr>
            </w:pPr>
            <w:r>
              <w:t>-50</w:t>
            </w:r>
          </w:p>
        </w:tc>
        <w:tc>
          <w:tcPr>
            <w:tcW w:w="959" w:type="dxa"/>
            <w:shd w:val="clear" w:color="auto" w:fill="auto"/>
          </w:tcPr>
          <w:p w14:paraId="52FFB80C" w14:textId="77777777" w:rsidR="00A13B9F" w:rsidRDefault="00260765">
            <w:pPr>
              <w:pStyle w:val="TAC"/>
              <w:rPr>
                <w:rFonts w:cs="Arial"/>
                <w:lang w:val="en-US" w:eastAsia="zh-CN"/>
              </w:rPr>
            </w:pPr>
            <w:r>
              <w:t>1</w:t>
            </w:r>
          </w:p>
        </w:tc>
        <w:tc>
          <w:tcPr>
            <w:tcW w:w="1052" w:type="dxa"/>
            <w:shd w:val="clear" w:color="auto" w:fill="auto"/>
          </w:tcPr>
          <w:p w14:paraId="37448671" w14:textId="77777777" w:rsidR="00A13B9F" w:rsidRDefault="00A13B9F">
            <w:pPr>
              <w:pStyle w:val="TAC"/>
              <w:rPr>
                <w:lang w:val="en-US" w:eastAsia="zh-CN"/>
              </w:rPr>
            </w:pPr>
          </w:p>
        </w:tc>
      </w:tr>
      <w:tr w:rsidR="00A13B9F" w14:paraId="46DDB56E" w14:textId="77777777">
        <w:trPr>
          <w:trHeight w:val="187"/>
        </w:trPr>
        <w:tc>
          <w:tcPr>
            <w:tcW w:w="1508" w:type="dxa"/>
            <w:tcBorders>
              <w:top w:val="nil"/>
              <w:bottom w:val="nil"/>
            </w:tcBorders>
            <w:shd w:val="clear" w:color="auto" w:fill="auto"/>
          </w:tcPr>
          <w:p w14:paraId="5515C9E4" w14:textId="77777777" w:rsidR="00A13B9F" w:rsidRDefault="00A13B9F">
            <w:pPr>
              <w:pStyle w:val="TAC"/>
              <w:rPr>
                <w:rFonts w:cs="Arial"/>
                <w:lang w:eastAsia="ja-JP"/>
              </w:rPr>
            </w:pPr>
          </w:p>
        </w:tc>
        <w:tc>
          <w:tcPr>
            <w:tcW w:w="2620" w:type="dxa"/>
            <w:shd w:val="clear" w:color="auto" w:fill="auto"/>
          </w:tcPr>
          <w:p w14:paraId="3FEF00E7" w14:textId="77777777" w:rsidR="00A13B9F" w:rsidRDefault="00260765">
            <w:pPr>
              <w:pStyle w:val="TAL"/>
              <w:rPr>
                <w:rFonts w:cs="Arial"/>
                <w:lang w:val="sv-FI"/>
              </w:rPr>
            </w:pPr>
            <w:r>
              <w:t xml:space="preserve">E-UTRA Band 2,14, 25 </w:t>
            </w:r>
          </w:p>
        </w:tc>
        <w:tc>
          <w:tcPr>
            <w:tcW w:w="972" w:type="dxa"/>
            <w:shd w:val="clear" w:color="auto" w:fill="auto"/>
          </w:tcPr>
          <w:p w14:paraId="4F0265EC" w14:textId="77777777" w:rsidR="00A13B9F" w:rsidRDefault="00260765">
            <w:pPr>
              <w:pStyle w:val="TAC"/>
              <w:rPr>
                <w:rFonts w:cs="Arial"/>
              </w:rPr>
            </w:pPr>
            <w:r>
              <w:t>FDL_low</w:t>
            </w:r>
          </w:p>
        </w:tc>
        <w:tc>
          <w:tcPr>
            <w:tcW w:w="591" w:type="dxa"/>
            <w:shd w:val="clear" w:color="auto" w:fill="auto"/>
          </w:tcPr>
          <w:p w14:paraId="2A0CFDEE" w14:textId="77777777" w:rsidR="00A13B9F" w:rsidRDefault="00260765">
            <w:pPr>
              <w:pStyle w:val="TAC"/>
              <w:rPr>
                <w:rFonts w:cs="Arial"/>
                <w:lang w:val="en-US" w:eastAsia="zh-CN"/>
              </w:rPr>
            </w:pPr>
            <w:r>
              <w:t>-</w:t>
            </w:r>
          </w:p>
        </w:tc>
        <w:tc>
          <w:tcPr>
            <w:tcW w:w="997" w:type="dxa"/>
            <w:shd w:val="clear" w:color="auto" w:fill="auto"/>
          </w:tcPr>
          <w:p w14:paraId="4F765C37" w14:textId="77777777" w:rsidR="00A13B9F" w:rsidRDefault="00260765">
            <w:pPr>
              <w:pStyle w:val="TAC"/>
              <w:rPr>
                <w:rFonts w:cs="Arial"/>
              </w:rPr>
            </w:pPr>
            <w:r>
              <w:t>FDL_high</w:t>
            </w:r>
          </w:p>
        </w:tc>
        <w:tc>
          <w:tcPr>
            <w:tcW w:w="1077" w:type="dxa"/>
            <w:shd w:val="clear" w:color="auto" w:fill="auto"/>
          </w:tcPr>
          <w:p w14:paraId="0ABC9222" w14:textId="77777777" w:rsidR="00A13B9F" w:rsidRDefault="00260765">
            <w:pPr>
              <w:pStyle w:val="TAC"/>
              <w:rPr>
                <w:rFonts w:cs="Arial"/>
                <w:lang w:val="en-US" w:eastAsia="zh-CN"/>
              </w:rPr>
            </w:pPr>
            <w:r>
              <w:t>-50</w:t>
            </w:r>
          </w:p>
        </w:tc>
        <w:tc>
          <w:tcPr>
            <w:tcW w:w="959" w:type="dxa"/>
            <w:shd w:val="clear" w:color="auto" w:fill="auto"/>
          </w:tcPr>
          <w:p w14:paraId="7F3EE842" w14:textId="77777777" w:rsidR="00A13B9F" w:rsidRDefault="00260765">
            <w:pPr>
              <w:pStyle w:val="TAC"/>
              <w:rPr>
                <w:rFonts w:cs="Arial"/>
                <w:lang w:val="en-US" w:eastAsia="zh-CN"/>
              </w:rPr>
            </w:pPr>
            <w:r>
              <w:t>1</w:t>
            </w:r>
          </w:p>
        </w:tc>
        <w:tc>
          <w:tcPr>
            <w:tcW w:w="1052" w:type="dxa"/>
            <w:shd w:val="clear" w:color="auto" w:fill="auto"/>
          </w:tcPr>
          <w:p w14:paraId="2B6117E0" w14:textId="77777777" w:rsidR="00A13B9F" w:rsidRDefault="00260765">
            <w:pPr>
              <w:pStyle w:val="TAC"/>
              <w:rPr>
                <w:lang w:val="en-US" w:eastAsia="zh-CN"/>
              </w:rPr>
            </w:pPr>
            <w:r>
              <w:t>4</w:t>
            </w:r>
          </w:p>
        </w:tc>
      </w:tr>
      <w:tr w:rsidR="00A13B9F" w14:paraId="08FB7B73" w14:textId="77777777">
        <w:trPr>
          <w:trHeight w:val="187"/>
        </w:trPr>
        <w:tc>
          <w:tcPr>
            <w:tcW w:w="1508" w:type="dxa"/>
            <w:tcBorders>
              <w:top w:val="nil"/>
              <w:bottom w:val="nil"/>
            </w:tcBorders>
            <w:shd w:val="clear" w:color="auto" w:fill="auto"/>
          </w:tcPr>
          <w:p w14:paraId="42861A9F" w14:textId="77777777" w:rsidR="00A13B9F" w:rsidRDefault="00A13B9F">
            <w:pPr>
              <w:pStyle w:val="TAC"/>
              <w:rPr>
                <w:rFonts w:cs="Arial"/>
                <w:lang w:eastAsia="ja-JP"/>
              </w:rPr>
            </w:pPr>
          </w:p>
        </w:tc>
        <w:tc>
          <w:tcPr>
            <w:tcW w:w="2620" w:type="dxa"/>
            <w:shd w:val="clear" w:color="auto" w:fill="auto"/>
          </w:tcPr>
          <w:p w14:paraId="2DB8218D" w14:textId="77777777" w:rsidR="00A13B9F" w:rsidRDefault="00260765">
            <w:pPr>
              <w:pStyle w:val="TAL"/>
              <w:rPr>
                <w:rFonts w:cs="Arial"/>
                <w:lang w:val="sv-FI"/>
              </w:rPr>
            </w:pPr>
            <w:r>
              <w:t>E-UTRA Band 30</w:t>
            </w:r>
          </w:p>
        </w:tc>
        <w:tc>
          <w:tcPr>
            <w:tcW w:w="972" w:type="dxa"/>
            <w:shd w:val="clear" w:color="auto" w:fill="auto"/>
          </w:tcPr>
          <w:p w14:paraId="0BEBE542" w14:textId="77777777" w:rsidR="00A13B9F" w:rsidRDefault="00260765">
            <w:pPr>
              <w:pStyle w:val="TAC"/>
              <w:rPr>
                <w:rFonts w:cs="Arial"/>
              </w:rPr>
            </w:pPr>
            <w:r>
              <w:t>FDL_low</w:t>
            </w:r>
          </w:p>
        </w:tc>
        <w:tc>
          <w:tcPr>
            <w:tcW w:w="591" w:type="dxa"/>
            <w:shd w:val="clear" w:color="auto" w:fill="auto"/>
          </w:tcPr>
          <w:p w14:paraId="73C6CFF1" w14:textId="77777777" w:rsidR="00A13B9F" w:rsidRDefault="00260765">
            <w:pPr>
              <w:pStyle w:val="TAC"/>
              <w:rPr>
                <w:rFonts w:cs="Arial"/>
                <w:lang w:val="en-US" w:eastAsia="zh-CN"/>
              </w:rPr>
            </w:pPr>
            <w:r>
              <w:t>-</w:t>
            </w:r>
          </w:p>
        </w:tc>
        <w:tc>
          <w:tcPr>
            <w:tcW w:w="997" w:type="dxa"/>
            <w:shd w:val="clear" w:color="auto" w:fill="auto"/>
          </w:tcPr>
          <w:p w14:paraId="2D244EE2" w14:textId="77777777" w:rsidR="00A13B9F" w:rsidRDefault="00260765">
            <w:pPr>
              <w:pStyle w:val="TAC"/>
              <w:rPr>
                <w:rFonts w:cs="Arial"/>
              </w:rPr>
            </w:pPr>
            <w:r>
              <w:t>FDL_high</w:t>
            </w:r>
          </w:p>
        </w:tc>
        <w:tc>
          <w:tcPr>
            <w:tcW w:w="1077" w:type="dxa"/>
            <w:shd w:val="clear" w:color="auto" w:fill="auto"/>
          </w:tcPr>
          <w:p w14:paraId="64F2F12B" w14:textId="77777777" w:rsidR="00A13B9F" w:rsidRDefault="00260765">
            <w:pPr>
              <w:pStyle w:val="TAC"/>
              <w:rPr>
                <w:rFonts w:cs="Arial"/>
                <w:lang w:val="en-US" w:eastAsia="zh-CN"/>
              </w:rPr>
            </w:pPr>
            <w:r>
              <w:t>-50</w:t>
            </w:r>
          </w:p>
        </w:tc>
        <w:tc>
          <w:tcPr>
            <w:tcW w:w="959" w:type="dxa"/>
            <w:shd w:val="clear" w:color="auto" w:fill="auto"/>
          </w:tcPr>
          <w:p w14:paraId="571AD9E2" w14:textId="77777777" w:rsidR="00A13B9F" w:rsidRDefault="00260765">
            <w:pPr>
              <w:pStyle w:val="TAC"/>
              <w:rPr>
                <w:rFonts w:cs="Arial"/>
                <w:lang w:val="en-US" w:eastAsia="zh-CN"/>
              </w:rPr>
            </w:pPr>
            <w:r>
              <w:t>1</w:t>
            </w:r>
          </w:p>
        </w:tc>
        <w:tc>
          <w:tcPr>
            <w:tcW w:w="1052" w:type="dxa"/>
            <w:shd w:val="clear" w:color="auto" w:fill="auto"/>
          </w:tcPr>
          <w:p w14:paraId="3C259615" w14:textId="77777777" w:rsidR="00A13B9F" w:rsidRDefault="00260765">
            <w:pPr>
              <w:pStyle w:val="TAC"/>
              <w:rPr>
                <w:lang w:val="en-US" w:eastAsia="zh-CN"/>
              </w:rPr>
            </w:pPr>
            <w:r>
              <w:t>2</w:t>
            </w:r>
          </w:p>
        </w:tc>
      </w:tr>
      <w:tr w:rsidR="00A13B9F" w14:paraId="2DF01B37" w14:textId="77777777">
        <w:trPr>
          <w:trHeight w:val="187"/>
        </w:trPr>
        <w:tc>
          <w:tcPr>
            <w:tcW w:w="1508" w:type="dxa"/>
            <w:tcBorders>
              <w:top w:val="nil"/>
              <w:bottom w:val="nil"/>
            </w:tcBorders>
            <w:shd w:val="clear" w:color="auto" w:fill="auto"/>
          </w:tcPr>
          <w:p w14:paraId="32BB99C2" w14:textId="77777777" w:rsidR="00A13B9F" w:rsidRDefault="00A13B9F">
            <w:pPr>
              <w:pStyle w:val="TAC"/>
              <w:rPr>
                <w:rFonts w:cs="Arial"/>
                <w:lang w:eastAsia="ja-JP"/>
              </w:rPr>
            </w:pPr>
          </w:p>
        </w:tc>
        <w:tc>
          <w:tcPr>
            <w:tcW w:w="2620" w:type="dxa"/>
            <w:shd w:val="clear" w:color="auto" w:fill="auto"/>
          </w:tcPr>
          <w:p w14:paraId="62067D0B" w14:textId="77777777" w:rsidR="00A13B9F" w:rsidRDefault="00260765">
            <w:pPr>
              <w:pStyle w:val="TAL"/>
              <w:rPr>
                <w:rFonts w:cs="Arial"/>
                <w:lang w:val="sv-FI"/>
              </w:rPr>
            </w:pPr>
            <w:r>
              <w:t>Frequency range</w:t>
            </w:r>
          </w:p>
        </w:tc>
        <w:tc>
          <w:tcPr>
            <w:tcW w:w="972" w:type="dxa"/>
            <w:shd w:val="clear" w:color="auto" w:fill="auto"/>
          </w:tcPr>
          <w:p w14:paraId="2DF7F978" w14:textId="77777777" w:rsidR="00A13B9F" w:rsidRDefault="00260765">
            <w:pPr>
              <w:pStyle w:val="TAC"/>
              <w:rPr>
                <w:rFonts w:cs="Arial"/>
              </w:rPr>
            </w:pPr>
            <w:r>
              <w:t>769</w:t>
            </w:r>
          </w:p>
        </w:tc>
        <w:tc>
          <w:tcPr>
            <w:tcW w:w="591" w:type="dxa"/>
            <w:shd w:val="clear" w:color="auto" w:fill="auto"/>
          </w:tcPr>
          <w:p w14:paraId="1D2A4EB5" w14:textId="77777777" w:rsidR="00A13B9F" w:rsidRDefault="00260765">
            <w:pPr>
              <w:pStyle w:val="TAC"/>
              <w:rPr>
                <w:rFonts w:cs="Arial"/>
                <w:lang w:val="en-US" w:eastAsia="zh-CN"/>
              </w:rPr>
            </w:pPr>
            <w:r>
              <w:t>-</w:t>
            </w:r>
          </w:p>
        </w:tc>
        <w:tc>
          <w:tcPr>
            <w:tcW w:w="997" w:type="dxa"/>
            <w:shd w:val="clear" w:color="auto" w:fill="auto"/>
          </w:tcPr>
          <w:p w14:paraId="7B1A2E9F" w14:textId="77777777" w:rsidR="00A13B9F" w:rsidRDefault="00260765">
            <w:pPr>
              <w:pStyle w:val="TAC"/>
              <w:rPr>
                <w:rFonts w:cs="Arial"/>
              </w:rPr>
            </w:pPr>
            <w:r>
              <w:t>775</w:t>
            </w:r>
          </w:p>
        </w:tc>
        <w:tc>
          <w:tcPr>
            <w:tcW w:w="1077" w:type="dxa"/>
            <w:shd w:val="clear" w:color="auto" w:fill="auto"/>
          </w:tcPr>
          <w:p w14:paraId="367B84CB" w14:textId="77777777" w:rsidR="00A13B9F" w:rsidRDefault="00260765">
            <w:pPr>
              <w:pStyle w:val="TAC"/>
              <w:rPr>
                <w:rFonts w:cs="Arial"/>
                <w:lang w:val="en-US" w:eastAsia="zh-CN"/>
              </w:rPr>
            </w:pPr>
            <w:r>
              <w:t>-35</w:t>
            </w:r>
          </w:p>
        </w:tc>
        <w:tc>
          <w:tcPr>
            <w:tcW w:w="959" w:type="dxa"/>
            <w:shd w:val="clear" w:color="auto" w:fill="auto"/>
          </w:tcPr>
          <w:p w14:paraId="3BA2437A" w14:textId="77777777" w:rsidR="00A13B9F" w:rsidRDefault="00260765">
            <w:pPr>
              <w:pStyle w:val="TAC"/>
              <w:rPr>
                <w:rFonts w:cs="Arial"/>
                <w:lang w:val="en-US" w:eastAsia="zh-CN"/>
              </w:rPr>
            </w:pPr>
            <w:r>
              <w:t>0.00625</w:t>
            </w:r>
          </w:p>
        </w:tc>
        <w:tc>
          <w:tcPr>
            <w:tcW w:w="1052" w:type="dxa"/>
            <w:shd w:val="clear" w:color="auto" w:fill="auto"/>
          </w:tcPr>
          <w:p w14:paraId="5B037017" w14:textId="77777777" w:rsidR="00A13B9F" w:rsidRDefault="00260765">
            <w:pPr>
              <w:pStyle w:val="TAC"/>
              <w:rPr>
                <w:lang w:val="en-US" w:eastAsia="zh-CN"/>
              </w:rPr>
            </w:pPr>
            <w:r>
              <w:t>4</w:t>
            </w:r>
          </w:p>
        </w:tc>
      </w:tr>
      <w:tr w:rsidR="00A13B9F" w14:paraId="30399611" w14:textId="77777777">
        <w:trPr>
          <w:trHeight w:val="187"/>
        </w:trPr>
        <w:tc>
          <w:tcPr>
            <w:tcW w:w="1508" w:type="dxa"/>
            <w:tcBorders>
              <w:top w:val="nil"/>
              <w:bottom w:val="single" w:sz="4" w:space="0" w:color="auto"/>
            </w:tcBorders>
            <w:shd w:val="clear" w:color="auto" w:fill="auto"/>
          </w:tcPr>
          <w:p w14:paraId="6F50E64B" w14:textId="77777777" w:rsidR="00A13B9F" w:rsidRDefault="00A13B9F">
            <w:pPr>
              <w:pStyle w:val="TAC"/>
              <w:rPr>
                <w:rFonts w:cs="Arial"/>
                <w:lang w:eastAsia="ja-JP"/>
              </w:rPr>
            </w:pPr>
          </w:p>
        </w:tc>
        <w:tc>
          <w:tcPr>
            <w:tcW w:w="2620" w:type="dxa"/>
            <w:shd w:val="clear" w:color="auto" w:fill="auto"/>
          </w:tcPr>
          <w:p w14:paraId="0D9FB8DF" w14:textId="77777777" w:rsidR="00A13B9F" w:rsidRDefault="00260765">
            <w:pPr>
              <w:pStyle w:val="TAL"/>
              <w:rPr>
                <w:rFonts w:cs="Arial"/>
                <w:lang w:val="sv-FI"/>
              </w:rPr>
            </w:pPr>
            <w:r>
              <w:t>Frequency range</w:t>
            </w:r>
          </w:p>
        </w:tc>
        <w:tc>
          <w:tcPr>
            <w:tcW w:w="972" w:type="dxa"/>
            <w:shd w:val="clear" w:color="auto" w:fill="auto"/>
          </w:tcPr>
          <w:p w14:paraId="4383EC99" w14:textId="77777777" w:rsidR="00A13B9F" w:rsidRDefault="00260765">
            <w:pPr>
              <w:pStyle w:val="TAC"/>
              <w:rPr>
                <w:rFonts w:cs="Arial"/>
              </w:rPr>
            </w:pPr>
            <w:r>
              <w:t>799</w:t>
            </w:r>
          </w:p>
        </w:tc>
        <w:tc>
          <w:tcPr>
            <w:tcW w:w="591" w:type="dxa"/>
            <w:shd w:val="clear" w:color="auto" w:fill="auto"/>
          </w:tcPr>
          <w:p w14:paraId="37187C27" w14:textId="77777777" w:rsidR="00A13B9F" w:rsidRDefault="00260765">
            <w:pPr>
              <w:pStyle w:val="TAC"/>
              <w:rPr>
                <w:rFonts w:cs="Arial"/>
                <w:lang w:val="en-US" w:eastAsia="zh-CN"/>
              </w:rPr>
            </w:pPr>
            <w:r>
              <w:t>-</w:t>
            </w:r>
          </w:p>
        </w:tc>
        <w:tc>
          <w:tcPr>
            <w:tcW w:w="997" w:type="dxa"/>
            <w:shd w:val="clear" w:color="auto" w:fill="auto"/>
          </w:tcPr>
          <w:p w14:paraId="415FC473" w14:textId="77777777" w:rsidR="00A13B9F" w:rsidRDefault="00260765">
            <w:pPr>
              <w:pStyle w:val="TAC"/>
              <w:rPr>
                <w:rFonts w:cs="Arial"/>
              </w:rPr>
            </w:pPr>
            <w:r>
              <w:t>805</w:t>
            </w:r>
          </w:p>
        </w:tc>
        <w:tc>
          <w:tcPr>
            <w:tcW w:w="1077" w:type="dxa"/>
            <w:shd w:val="clear" w:color="auto" w:fill="auto"/>
          </w:tcPr>
          <w:p w14:paraId="12005948" w14:textId="77777777" w:rsidR="00A13B9F" w:rsidRDefault="00260765">
            <w:pPr>
              <w:pStyle w:val="TAC"/>
              <w:rPr>
                <w:rFonts w:cs="Arial"/>
                <w:lang w:val="en-US" w:eastAsia="zh-CN"/>
              </w:rPr>
            </w:pPr>
            <w:r>
              <w:t>-35</w:t>
            </w:r>
          </w:p>
        </w:tc>
        <w:tc>
          <w:tcPr>
            <w:tcW w:w="959" w:type="dxa"/>
            <w:shd w:val="clear" w:color="auto" w:fill="auto"/>
          </w:tcPr>
          <w:p w14:paraId="326DC90B" w14:textId="77777777" w:rsidR="00A13B9F" w:rsidRDefault="00260765">
            <w:pPr>
              <w:pStyle w:val="TAC"/>
              <w:rPr>
                <w:rFonts w:cs="Arial"/>
                <w:lang w:val="en-US" w:eastAsia="zh-CN"/>
              </w:rPr>
            </w:pPr>
            <w:r>
              <w:t>0.00625</w:t>
            </w:r>
          </w:p>
        </w:tc>
        <w:tc>
          <w:tcPr>
            <w:tcW w:w="1052" w:type="dxa"/>
            <w:shd w:val="clear" w:color="auto" w:fill="auto"/>
          </w:tcPr>
          <w:p w14:paraId="38C67314" w14:textId="77777777" w:rsidR="00A13B9F" w:rsidRDefault="00260765">
            <w:pPr>
              <w:pStyle w:val="TAC"/>
              <w:rPr>
                <w:lang w:val="en-US" w:eastAsia="zh-CN"/>
              </w:rPr>
            </w:pPr>
            <w:r>
              <w:t>4</w:t>
            </w:r>
          </w:p>
        </w:tc>
      </w:tr>
      <w:tr w:rsidR="00A13B9F" w14:paraId="1AD1197C" w14:textId="77777777">
        <w:trPr>
          <w:trHeight w:val="187"/>
        </w:trPr>
        <w:tc>
          <w:tcPr>
            <w:tcW w:w="1508" w:type="dxa"/>
            <w:tcBorders>
              <w:bottom w:val="nil"/>
            </w:tcBorders>
            <w:shd w:val="clear" w:color="auto" w:fill="auto"/>
          </w:tcPr>
          <w:p w14:paraId="2C3ECED0" w14:textId="77777777" w:rsidR="00A13B9F" w:rsidRDefault="00260765">
            <w:pPr>
              <w:pStyle w:val="TAC"/>
              <w:rPr>
                <w:rFonts w:cs="Arial"/>
                <w:lang w:eastAsia="ja-JP"/>
              </w:rPr>
            </w:pPr>
            <w:r>
              <w:rPr>
                <w:rFonts w:cs="Arial"/>
                <w:lang w:eastAsia="ja-JP"/>
              </w:rPr>
              <w:t>CA_n13-n66</w:t>
            </w:r>
          </w:p>
        </w:tc>
        <w:tc>
          <w:tcPr>
            <w:tcW w:w="2620" w:type="dxa"/>
            <w:shd w:val="clear" w:color="auto" w:fill="auto"/>
          </w:tcPr>
          <w:p w14:paraId="0090C3BA" w14:textId="77777777" w:rsidR="00A13B9F" w:rsidRDefault="00260765">
            <w:pPr>
              <w:pStyle w:val="TAL"/>
              <w:rPr>
                <w:rFonts w:cs="Arial"/>
                <w:lang w:val="sv-FI"/>
              </w:rPr>
            </w:pPr>
            <w:r>
              <w:t xml:space="preserve">Bands 2, 4, 5, 7, 12, 13, 17, 25, </w:t>
            </w:r>
            <w:r>
              <w:t>26, 27, 29, 41, 53, 66, 70, 71, 85</w:t>
            </w:r>
          </w:p>
        </w:tc>
        <w:tc>
          <w:tcPr>
            <w:tcW w:w="972" w:type="dxa"/>
            <w:shd w:val="clear" w:color="auto" w:fill="auto"/>
          </w:tcPr>
          <w:p w14:paraId="4CB178F5" w14:textId="77777777" w:rsidR="00A13B9F" w:rsidRDefault="00260765">
            <w:pPr>
              <w:pStyle w:val="TAC"/>
              <w:rPr>
                <w:rFonts w:cs="Arial"/>
              </w:rPr>
            </w:pPr>
            <w:r>
              <w:t>FDL_low</w:t>
            </w:r>
          </w:p>
        </w:tc>
        <w:tc>
          <w:tcPr>
            <w:tcW w:w="591" w:type="dxa"/>
            <w:shd w:val="clear" w:color="auto" w:fill="auto"/>
          </w:tcPr>
          <w:p w14:paraId="4F7A264C" w14:textId="77777777" w:rsidR="00A13B9F" w:rsidRDefault="00260765">
            <w:pPr>
              <w:pStyle w:val="TAC"/>
              <w:rPr>
                <w:rFonts w:cs="Arial"/>
                <w:lang w:val="en-US" w:eastAsia="zh-CN"/>
              </w:rPr>
            </w:pPr>
            <w:r>
              <w:t>-</w:t>
            </w:r>
          </w:p>
        </w:tc>
        <w:tc>
          <w:tcPr>
            <w:tcW w:w="997" w:type="dxa"/>
            <w:shd w:val="clear" w:color="auto" w:fill="auto"/>
          </w:tcPr>
          <w:p w14:paraId="1C1C0801" w14:textId="77777777" w:rsidR="00A13B9F" w:rsidRDefault="00260765">
            <w:pPr>
              <w:pStyle w:val="TAC"/>
              <w:rPr>
                <w:rFonts w:cs="Arial"/>
              </w:rPr>
            </w:pPr>
            <w:r>
              <w:t>FDL_high</w:t>
            </w:r>
          </w:p>
        </w:tc>
        <w:tc>
          <w:tcPr>
            <w:tcW w:w="1077" w:type="dxa"/>
            <w:shd w:val="clear" w:color="auto" w:fill="auto"/>
          </w:tcPr>
          <w:p w14:paraId="7A6BD265" w14:textId="77777777" w:rsidR="00A13B9F" w:rsidRDefault="00260765">
            <w:pPr>
              <w:pStyle w:val="TAC"/>
              <w:rPr>
                <w:rFonts w:cs="Arial"/>
                <w:lang w:val="en-US" w:eastAsia="zh-CN"/>
              </w:rPr>
            </w:pPr>
            <w:r>
              <w:t>-50</w:t>
            </w:r>
          </w:p>
        </w:tc>
        <w:tc>
          <w:tcPr>
            <w:tcW w:w="959" w:type="dxa"/>
            <w:shd w:val="clear" w:color="auto" w:fill="auto"/>
          </w:tcPr>
          <w:p w14:paraId="15736A33" w14:textId="77777777" w:rsidR="00A13B9F" w:rsidRDefault="00260765">
            <w:pPr>
              <w:pStyle w:val="TAC"/>
              <w:rPr>
                <w:rFonts w:cs="Arial"/>
                <w:lang w:val="en-US" w:eastAsia="zh-CN"/>
              </w:rPr>
            </w:pPr>
            <w:r>
              <w:t>1</w:t>
            </w:r>
          </w:p>
        </w:tc>
        <w:tc>
          <w:tcPr>
            <w:tcW w:w="1052" w:type="dxa"/>
            <w:shd w:val="clear" w:color="auto" w:fill="auto"/>
          </w:tcPr>
          <w:p w14:paraId="07BDE399" w14:textId="77777777" w:rsidR="00A13B9F" w:rsidRDefault="00A13B9F">
            <w:pPr>
              <w:pStyle w:val="TAC"/>
              <w:rPr>
                <w:lang w:val="en-US" w:eastAsia="zh-CN"/>
              </w:rPr>
            </w:pPr>
          </w:p>
        </w:tc>
      </w:tr>
      <w:tr w:rsidR="00A13B9F" w14:paraId="0DF6D7C6" w14:textId="77777777">
        <w:trPr>
          <w:trHeight w:val="187"/>
        </w:trPr>
        <w:tc>
          <w:tcPr>
            <w:tcW w:w="1508" w:type="dxa"/>
            <w:tcBorders>
              <w:top w:val="nil"/>
              <w:bottom w:val="nil"/>
            </w:tcBorders>
            <w:shd w:val="clear" w:color="auto" w:fill="auto"/>
          </w:tcPr>
          <w:p w14:paraId="62CB66A9" w14:textId="77777777" w:rsidR="00A13B9F" w:rsidRDefault="00A13B9F">
            <w:pPr>
              <w:pStyle w:val="TAC"/>
              <w:rPr>
                <w:rFonts w:cs="Arial"/>
                <w:lang w:eastAsia="ja-JP"/>
              </w:rPr>
            </w:pPr>
          </w:p>
        </w:tc>
        <w:tc>
          <w:tcPr>
            <w:tcW w:w="2620" w:type="dxa"/>
            <w:shd w:val="clear" w:color="auto" w:fill="auto"/>
          </w:tcPr>
          <w:p w14:paraId="302E5F93" w14:textId="77777777" w:rsidR="00A13B9F" w:rsidRDefault="00260765">
            <w:pPr>
              <w:pStyle w:val="TAL"/>
              <w:rPr>
                <w:rFonts w:cs="Arial"/>
                <w:lang w:val="sv-FI"/>
              </w:rPr>
            </w:pPr>
            <w:r>
              <w:t>E-UTRA Band 14</w:t>
            </w:r>
          </w:p>
        </w:tc>
        <w:tc>
          <w:tcPr>
            <w:tcW w:w="972" w:type="dxa"/>
            <w:shd w:val="clear" w:color="auto" w:fill="auto"/>
          </w:tcPr>
          <w:p w14:paraId="7E155FBE" w14:textId="77777777" w:rsidR="00A13B9F" w:rsidRDefault="00260765">
            <w:pPr>
              <w:pStyle w:val="TAC"/>
              <w:rPr>
                <w:rFonts w:cs="Arial"/>
              </w:rPr>
            </w:pPr>
            <w:r>
              <w:t>FDL_low</w:t>
            </w:r>
          </w:p>
        </w:tc>
        <w:tc>
          <w:tcPr>
            <w:tcW w:w="591" w:type="dxa"/>
            <w:shd w:val="clear" w:color="auto" w:fill="auto"/>
          </w:tcPr>
          <w:p w14:paraId="1506F7F5" w14:textId="77777777" w:rsidR="00A13B9F" w:rsidRDefault="00260765">
            <w:pPr>
              <w:pStyle w:val="TAC"/>
              <w:rPr>
                <w:rFonts w:cs="Arial"/>
                <w:lang w:val="en-US" w:eastAsia="zh-CN"/>
              </w:rPr>
            </w:pPr>
            <w:r>
              <w:t>-</w:t>
            </w:r>
          </w:p>
        </w:tc>
        <w:tc>
          <w:tcPr>
            <w:tcW w:w="997" w:type="dxa"/>
            <w:shd w:val="clear" w:color="auto" w:fill="auto"/>
          </w:tcPr>
          <w:p w14:paraId="47633643" w14:textId="77777777" w:rsidR="00A13B9F" w:rsidRDefault="00260765">
            <w:pPr>
              <w:pStyle w:val="TAC"/>
              <w:rPr>
                <w:rFonts w:cs="Arial"/>
              </w:rPr>
            </w:pPr>
            <w:r>
              <w:t>FDL_high</w:t>
            </w:r>
          </w:p>
        </w:tc>
        <w:tc>
          <w:tcPr>
            <w:tcW w:w="1077" w:type="dxa"/>
            <w:shd w:val="clear" w:color="auto" w:fill="auto"/>
          </w:tcPr>
          <w:p w14:paraId="44259463" w14:textId="77777777" w:rsidR="00A13B9F" w:rsidRDefault="00260765">
            <w:pPr>
              <w:pStyle w:val="TAC"/>
              <w:rPr>
                <w:rFonts w:cs="Arial"/>
                <w:lang w:val="en-US" w:eastAsia="zh-CN"/>
              </w:rPr>
            </w:pPr>
            <w:r>
              <w:t>-50</w:t>
            </w:r>
          </w:p>
        </w:tc>
        <w:tc>
          <w:tcPr>
            <w:tcW w:w="959" w:type="dxa"/>
            <w:shd w:val="clear" w:color="auto" w:fill="auto"/>
          </w:tcPr>
          <w:p w14:paraId="70BA70F4" w14:textId="77777777" w:rsidR="00A13B9F" w:rsidRDefault="00260765">
            <w:pPr>
              <w:pStyle w:val="TAC"/>
              <w:rPr>
                <w:rFonts w:cs="Arial"/>
                <w:lang w:val="en-US" w:eastAsia="zh-CN"/>
              </w:rPr>
            </w:pPr>
            <w:r>
              <w:t>1</w:t>
            </w:r>
          </w:p>
        </w:tc>
        <w:tc>
          <w:tcPr>
            <w:tcW w:w="1052" w:type="dxa"/>
            <w:shd w:val="clear" w:color="auto" w:fill="auto"/>
          </w:tcPr>
          <w:p w14:paraId="3B8C3C6C" w14:textId="77777777" w:rsidR="00A13B9F" w:rsidRDefault="00260765">
            <w:pPr>
              <w:pStyle w:val="TAC"/>
              <w:rPr>
                <w:lang w:val="en-US" w:eastAsia="zh-CN"/>
              </w:rPr>
            </w:pPr>
            <w:r>
              <w:t>4</w:t>
            </w:r>
          </w:p>
        </w:tc>
      </w:tr>
      <w:tr w:rsidR="00A13B9F" w14:paraId="50C23F70" w14:textId="77777777">
        <w:trPr>
          <w:trHeight w:val="187"/>
        </w:trPr>
        <w:tc>
          <w:tcPr>
            <w:tcW w:w="1508" w:type="dxa"/>
            <w:tcBorders>
              <w:top w:val="nil"/>
              <w:bottom w:val="nil"/>
            </w:tcBorders>
            <w:shd w:val="clear" w:color="auto" w:fill="auto"/>
          </w:tcPr>
          <w:p w14:paraId="51C086EB" w14:textId="77777777" w:rsidR="00A13B9F" w:rsidRDefault="00A13B9F">
            <w:pPr>
              <w:pStyle w:val="TAC"/>
              <w:rPr>
                <w:rFonts w:cs="Arial"/>
                <w:lang w:eastAsia="ja-JP"/>
              </w:rPr>
            </w:pPr>
          </w:p>
        </w:tc>
        <w:tc>
          <w:tcPr>
            <w:tcW w:w="2620" w:type="dxa"/>
            <w:shd w:val="clear" w:color="auto" w:fill="auto"/>
          </w:tcPr>
          <w:p w14:paraId="6204C3DB" w14:textId="77777777" w:rsidR="00A13B9F" w:rsidRDefault="00260765">
            <w:pPr>
              <w:pStyle w:val="TAL"/>
              <w:rPr>
                <w:rFonts w:cs="Arial"/>
                <w:lang w:val="sv-FI"/>
              </w:rPr>
            </w:pPr>
            <w:r>
              <w:t>E-UTRA Band 24, 30, 46, 48,</w:t>
            </w:r>
          </w:p>
        </w:tc>
        <w:tc>
          <w:tcPr>
            <w:tcW w:w="972" w:type="dxa"/>
            <w:shd w:val="clear" w:color="auto" w:fill="auto"/>
          </w:tcPr>
          <w:p w14:paraId="6BDA8445" w14:textId="77777777" w:rsidR="00A13B9F" w:rsidRDefault="00260765">
            <w:pPr>
              <w:pStyle w:val="TAC"/>
              <w:rPr>
                <w:rFonts w:cs="Arial"/>
              </w:rPr>
            </w:pPr>
            <w:r>
              <w:t>FDL_low</w:t>
            </w:r>
          </w:p>
        </w:tc>
        <w:tc>
          <w:tcPr>
            <w:tcW w:w="591" w:type="dxa"/>
            <w:shd w:val="clear" w:color="auto" w:fill="auto"/>
          </w:tcPr>
          <w:p w14:paraId="3911317E" w14:textId="77777777" w:rsidR="00A13B9F" w:rsidRDefault="00260765">
            <w:pPr>
              <w:pStyle w:val="TAC"/>
              <w:rPr>
                <w:rFonts w:cs="Arial"/>
                <w:lang w:val="en-US" w:eastAsia="zh-CN"/>
              </w:rPr>
            </w:pPr>
            <w:r>
              <w:t>-</w:t>
            </w:r>
          </w:p>
        </w:tc>
        <w:tc>
          <w:tcPr>
            <w:tcW w:w="997" w:type="dxa"/>
            <w:shd w:val="clear" w:color="auto" w:fill="auto"/>
          </w:tcPr>
          <w:p w14:paraId="63A4944D" w14:textId="77777777" w:rsidR="00A13B9F" w:rsidRDefault="00260765">
            <w:pPr>
              <w:pStyle w:val="TAC"/>
              <w:rPr>
                <w:rFonts w:cs="Arial"/>
              </w:rPr>
            </w:pPr>
            <w:r>
              <w:t>FDL_high</w:t>
            </w:r>
          </w:p>
        </w:tc>
        <w:tc>
          <w:tcPr>
            <w:tcW w:w="1077" w:type="dxa"/>
            <w:shd w:val="clear" w:color="auto" w:fill="auto"/>
          </w:tcPr>
          <w:p w14:paraId="3BDA2C88" w14:textId="77777777" w:rsidR="00A13B9F" w:rsidRDefault="00260765">
            <w:pPr>
              <w:pStyle w:val="TAC"/>
              <w:rPr>
                <w:rFonts w:cs="Arial"/>
                <w:lang w:val="en-US" w:eastAsia="zh-CN"/>
              </w:rPr>
            </w:pPr>
            <w:r>
              <w:t>-50</w:t>
            </w:r>
          </w:p>
        </w:tc>
        <w:tc>
          <w:tcPr>
            <w:tcW w:w="959" w:type="dxa"/>
            <w:shd w:val="clear" w:color="auto" w:fill="auto"/>
          </w:tcPr>
          <w:p w14:paraId="3BEB4016" w14:textId="77777777" w:rsidR="00A13B9F" w:rsidRDefault="00260765">
            <w:pPr>
              <w:pStyle w:val="TAC"/>
              <w:rPr>
                <w:rFonts w:cs="Arial"/>
                <w:lang w:val="en-US" w:eastAsia="zh-CN"/>
              </w:rPr>
            </w:pPr>
            <w:r>
              <w:t>1</w:t>
            </w:r>
          </w:p>
        </w:tc>
        <w:tc>
          <w:tcPr>
            <w:tcW w:w="1052" w:type="dxa"/>
            <w:shd w:val="clear" w:color="auto" w:fill="auto"/>
          </w:tcPr>
          <w:p w14:paraId="4B066E4C" w14:textId="77777777" w:rsidR="00A13B9F" w:rsidRDefault="00260765">
            <w:pPr>
              <w:pStyle w:val="TAC"/>
              <w:rPr>
                <w:lang w:val="en-US" w:eastAsia="zh-CN"/>
              </w:rPr>
            </w:pPr>
            <w:r>
              <w:t>2</w:t>
            </w:r>
          </w:p>
        </w:tc>
      </w:tr>
      <w:tr w:rsidR="00A13B9F" w14:paraId="42AF5F43" w14:textId="77777777">
        <w:trPr>
          <w:trHeight w:val="187"/>
        </w:trPr>
        <w:tc>
          <w:tcPr>
            <w:tcW w:w="1508" w:type="dxa"/>
            <w:tcBorders>
              <w:top w:val="nil"/>
              <w:bottom w:val="nil"/>
            </w:tcBorders>
            <w:shd w:val="clear" w:color="auto" w:fill="auto"/>
          </w:tcPr>
          <w:p w14:paraId="47087FC2" w14:textId="77777777" w:rsidR="00A13B9F" w:rsidRDefault="00A13B9F">
            <w:pPr>
              <w:pStyle w:val="TAC"/>
              <w:rPr>
                <w:rFonts w:cs="Arial"/>
                <w:lang w:eastAsia="ja-JP"/>
              </w:rPr>
            </w:pPr>
          </w:p>
        </w:tc>
        <w:tc>
          <w:tcPr>
            <w:tcW w:w="2620" w:type="dxa"/>
            <w:shd w:val="clear" w:color="auto" w:fill="auto"/>
          </w:tcPr>
          <w:p w14:paraId="2C1A07AD" w14:textId="77777777" w:rsidR="00A13B9F" w:rsidRDefault="00260765">
            <w:pPr>
              <w:pStyle w:val="TAL"/>
              <w:rPr>
                <w:rFonts w:cs="Arial"/>
                <w:lang w:val="sv-FI"/>
              </w:rPr>
            </w:pPr>
            <w:r>
              <w:t>NR Band n77</w:t>
            </w:r>
          </w:p>
        </w:tc>
        <w:tc>
          <w:tcPr>
            <w:tcW w:w="972" w:type="dxa"/>
            <w:shd w:val="clear" w:color="auto" w:fill="auto"/>
          </w:tcPr>
          <w:p w14:paraId="7DA53549" w14:textId="77777777" w:rsidR="00A13B9F" w:rsidRDefault="00260765">
            <w:pPr>
              <w:pStyle w:val="TAC"/>
              <w:rPr>
                <w:rFonts w:cs="Arial"/>
              </w:rPr>
            </w:pPr>
            <w:r>
              <w:t>769</w:t>
            </w:r>
          </w:p>
        </w:tc>
        <w:tc>
          <w:tcPr>
            <w:tcW w:w="591" w:type="dxa"/>
            <w:shd w:val="clear" w:color="auto" w:fill="auto"/>
          </w:tcPr>
          <w:p w14:paraId="45FA2FA0" w14:textId="77777777" w:rsidR="00A13B9F" w:rsidRDefault="00260765">
            <w:pPr>
              <w:pStyle w:val="TAC"/>
              <w:rPr>
                <w:rFonts w:cs="Arial"/>
                <w:lang w:val="en-US" w:eastAsia="zh-CN"/>
              </w:rPr>
            </w:pPr>
            <w:r>
              <w:t>-</w:t>
            </w:r>
          </w:p>
        </w:tc>
        <w:tc>
          <w:tcPr>
            <w:tcW w:w="997" w:type="dxa"/>
            <w:shd w:val="clear" w:color="auto" w:fill="auto"/>
          </w:tcPr>
          <w:p w14:paraId="2A01DB94" w14:textId="77777777" w:rsidR="00A13B9F" w:rsidRDefault="00260765">
            <w:pPr>
              <w:pStyle w:val="TAC"/>
              <w:rPr>
                <w:rFonts w:cs="Arial"/>
              </w:rPr>
            </w:pPr>
            <w:r>
              <w:t>775</w:t>
            </w:r>
          </w:p>
        </w:tc>
        <w:tc>
          <w:tcPr>
            <w:tcW w:w="1077" w:type="dxa"/>
            <w:shd w:val="clear" w:color="auto" w:fill="auto"/>
          </w:tcPr>
          <w:p w14:paraId="24517710" w14:textId="77777777" w:rsidR="00A13B9F" w:rsidRDefault="00260765">
            <w:pPr>
              <w:pStyle w:val="TAC"/>
              <w:rPr>
                <w:rFonts w:cs="Arial"/>
                <w:lang w:val="en-US" w:eastAsia="zh-CN"/>
              </w:rPr>
            </w:pPr>
            <w:r>
              <w:t>-35</w:t>
            </w:r>
          </w:p>
        </w:tc>
        <w:tc>
          <w:tcPr>
            <w:tcW w:w="959" w:type="dxa"/>
            <w:shd w:val="clear" w:color="auto" w:fill="auto"/>
          </w:tcPr>
          <w:p w14:paraId="6451606D" w14:textId="77777777" w:rsidR="00A13B9F" w:rsidRDefault="00260765">
            <w:pPr>
              <w:pStyle w:val="TAC"/>
              <w:rPr>
                <w:rFonts w:cs="Arial"/>
                <w:lang w:val="en-US" w:eastAsia="zh-CN"/>
              </w:rPr>
            </w:pPr>
            <w:r>
              <w:t>0.00625</w:t>
            </w:r>
          </w:p>
        </w:tc>
        <w:tc>
          <w:tcPr>
            <w:tcW w:w="1052" w:type="dxa"/>
            <w:shd w:val="clear" w:color="auto" w:fill="auto"/>
          </w:tcPr>
          <w:p w14:paraId="20ED179B" w14:textId="77777777" w:rsidR="00A13B9F" w:rsidRDefault="00260765">
            <w:pPr>
              <w:pStyle w:val="TAC"/>
              <w:rPr>
                <w:lang w:val="en-US" w:eastAsia="zh-CN"/>
              </w:rPr>
            </w:pPr>
            <w:r>
              <w:t>4</w:t>
            </w:r>
          </w:p>
        </w:tc>
      </w:tr>
      <w:tr w:rsidR="00A13B9F" w14:paraId="4EE2D585" w14:textId="77777777">
        <w:trPr>
          <w:trHeight w:val="187"/>
        </w:trPr>
        <w:tc>
          <w:tcPr>
            <w:tcW w:w="1508" w:type="dxa"/>
            <w:tcBorders>
              <w:top w:val="nil"/>
              <w:bottom w:val="single" w:sz="4" w:space="0" w:color="auto"/>
            </w:tcBorders>
            <w:shd w:val="clear" w:color="auto" w:fill="auto"/>
          </w:tcPr>
          <w:p w14:paraId="5CE671E4" w14:textId="77777777" w:rsidR="00A13B9F" w:rsidRDefault="00A13B9F">
            <w:pPr>
              <w:pStyle w:val="TAC"/>
              <w:rPr>
                <w:rFonts w:cs="Arial"/>
                <w:lang w:eastAsia="ja-JP"/>
              </w:rPr>
            </w:pPr>
          </w:p>
        </w:tc>
        <w:tc>
          <w:tcPr>
            <w:tcW w:w="2620" w:type="dxa"/>
            <w:shd w:val="clear" w:color="auto" w:fill="auto"/>
          </w:tcPr>
          <w:p w14:paraId="0FAC2EE4" w14:textId="77777777" w:rsidR="00A13B9F" w:rsidRDefault="00260765">
            <w:pPr>
              <w:pStyle w:val="TAL"/>
              <w:rPr>
                <w:rFonts w:cs="Arial"/>
                <w:lang w:val="sv-FI"/>
              </w:rPr>
            </w:pPr>
            <w:r>
              <w:t>Frequency range</w:t>
            </w:r>
          </w:p>
        </w:tc>
        <w:tc>
          <w:tcPr>
            <w:tcW w:w="972" w:type="dxa"/>
            <w:shd w:val="clear" w:color="auto" w:fill="auto"/>
          </w:tcPr>
          <w:p w14:paraId="5B8FAC5B" w14:textId="77777777" w:rsidR="00A13B9F" w:rsidRDefault="00260765">
            <w:pPr>
              <w:pStyle w:val="TAC"/>
              <w:rPr>
                <w:rFonts w:cs="Arial"/>
              </w:rPr>
            </w:pPr>
            <w:r>
              <w:t>799</w:t>
            </w:r>
          </w:p>
        </w:tc>
        <w:tc>
          <w:tcPr>
            <w:tcW w:w="591" w:type="dxa"/>
            <w:shd w:val="clear" w:color="auto" w:fill="auto"/>
          </w:tcPr>
          <w:p w14:paraId="31D3FC7F" w14:textId="77777777" w:rsidR="00A13B9F" w:rsidRDefault="00260765">
            <w:pPr>
              <w:pStyle w:val="TAC"/>
              <w:rPr>
                <w:rFonts w:cs="Arial"/>
                <w:lang w:val="en-US" w:eastAsia="zh-CN"/>
              </w:rPr>
            </w:pPr>
            <w:r>
              <w:t>-</w:t>
            </w:r>
          </w:p>
        </w:tc>
        <w:tc>
          <w:tcPr>
            <w:tcW w:w="997" w:type="dxa"/>
            <w:shd w:val="clear" w:color="auto" w:fill="auto"/>
          </w:tcPr>
          <w:p w14:paraId="2C8A5B05" w14:textId="77777777" w:rsidR="00A13B9F" w:rsidRDefault="00260765">
            <w:pPr>
              <w:pStyle w:val="TAC"/>
              <w:rPr>
                <w:rFonts w:cs="Arial"/>
              </w:rPr>
            </w:pPr>
            <w:r>
              <w:t>805</w:t>
            </w:r>
          </w:p>
        </w:tc>
        <w:tc>
          <w:tcPr>
            <w:tcW w:w="1077" w:type="dxa"/>
            <w:shd w:val="clear" w:color="auto" w:fill="auto"/>
          </w:tcPr>
          <w:p w14:paraId="52D2A236" w14:textId="77777777" w:rsidR="00A13B9F" w:rsidRDefault="00260765">
            <w:pPr>
              <w:pStyle w:val="TAC"/>
              <w:rPr>
                <w:rFonts w:cs="Arial"/>
                <w:lang w:val="en-US" w:eastAsia="zh-CN"/>
              </w:rPr>
            </w:pPr>
            <w:r>
              <w:t>-35</w:t>
            </w:r>
          </w:p>
        </w:tc>
        <w:tc>
          <w:tcPr>
            <w:tcW w:w="959" w:type="dxa"/>
            <w:shd w:val="clear" w:color="auto" w:fill="auto"/>
          </w:tcPr>
          <w:p w14:paraId="75A5D1D2" w14:textId="77777777" w:rsidR="00A13B9F" w:rsidRDefault="00260765">
            <w:pPr>
              <w:pStyle w:val="TAC"/>
              <w:rPr>
                <w:rFonts w:cs="Arial"/>
                <w:lang w:val="en-US" w:eastAsia="zh-CN"/>
              </w:rPr>
            </w:pPr>
            <w:r>
              <w:t>0.00625</w:t>
            </w:r>
          </w:p>
        </w:tc>
        <w:tc>
          <w:tcPr>
            <w:tcW w:w="1052" w:type="dxa"/>
            <w:shd w:val="clear" w:color="auto" w:fill="auto"/>
          </w:tcPr>
          <w:p w14:paraId="756F6E2E" w14:textId="77777777" w:rsidR="00A13B9F" w:rsidRDefault="00260765">
            <w:pPr>
              <w:pStyle w:val="TAC"/>
              <w:rPr>
                <w:lang w:val="en-US" w:eastAsia="zh-CN"/>
              </w:rPr>
            </w:pPr>
            <w:r>
              <w:t>4</w:t>
            </w:r>
          </w:p>
        </w:tc>
      </w:tr>
      <w:tr w:rsidR="00A13B9F" w14:paraId="03A53B10" w14:textId="77777777">
        <w:trPr>
          <w:trHeight w:val="187"/>
        </w:trPr>
        <w:tc>
          <w:tcPr>
            <w:tcW w:w="1508" w:type="dxa"/>
            <w:tcBorders>
              <w:bottom w:val="nil"/>
            </w:tcBorders>
            <w:shd w:val="clear" w:color="auto" w:fill="auto"/>
          </w:tcPr>
          <w:p w14:paraId="6F261E10" w14:textId="77777777" w:rsidR="00A13B9F" w:rsidRDefault="00260765">
            <w:pPr>
              <w:pStyle w:val="TAC"/>
              <w:rPr>
                <w:rFonts w:cs="Arial"/>
                <w:lang w:eastAsia="ja-JP"/>
              </w:rPr>
            </w:pPr>
            <w:r>
              <w:rPr>
                <w:rFonts w:cs="Arial" w:hint="eastAsia"/>
                <w:color w:val="000000"/>
                <w:szCs w:val="18"/>
              </w:rPr>
              <w:t>CA_n13-n77</w:t>
            </w:r>
          </w:p>
        </w:tc>
        <w:tc>
          <w:tcPr>
            <w:tcW w:w="2620" w:type="dxa"/>
            <w:shd w:val="clear" w:color="auto" w:fill="auto"/>
          </w:tcPr>
          <w:p w14:paraId="245C4858" w14:textId="77777777" w:rsidR="00A13B9F" w:rsidRDefault="00260765">
            <w:pPr>
              <w:pStyle w:val="TAL"/>
            </w:pPr>
            <w:r>
              <w:rPr>
                <w:rFonts w:eastAsia="SimSun" w:cs="Arial" w:hint="eastAsia"/>
                <w:color w:val="000000"/>
                <w:szCs w:val="18"/>
              </w:rPr>
              <w:t>E-UTRA Band 2, 5, 7, 12, 13, 25, 26, 41, 66</w:t>
            </w:r>
          </w:p>
        </w:tc>
        <w:tc>
          <w:tcPr>
            <w:tcW w:w="972" w:type="dxa"/>
            <w:shd w:val="clear" w:color="auto" w:fill="auto"/>
            <w:vAlign w:val="center"/>
          </w:tcPr>
          <w:p w14:paraId="03502D9E" w14:textId="77777777" w:rsidR="00A13B9F" w:rsidRDefault="00260765">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35F2AB1D" w14:textId="77777777" w:rsidR="00A13B9F" w:rsidRDefault="00260765">
            <w:pPr>
              <w:pStyle w:val="TAC"/>
            </w:pPr>
            <w:r>
              <w:rPr>
                <w:rFonts w:cs="Arial"/>
                <w:color w:val="000000"/>
                <w:szCs w:val="18"/>
              </w:rPr>
              <w:t>-</w:t>
            </w:r>
          </w:p>
        </w:tc>
        <w:tc>
          <w:tcPr>
            <w:tcW w:w="997" w:type="dxa"/>
            <w:shd w:val="clear" w:color="auto" w:fill="auto"/>
            <w:vAlign w:val="center"/>
          </w:tcPr>
          <w:p w14:paraId="399B5187" w14:textId="77777777" w:rsidR="00A13B9F" w:rsidRDefault="00260765">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1693784B" w14:textId="77777777" w:rsidR="00A13B9F" w:rsidRDefault="00260765">
            <w:pPr>
              <w:pStyle w:val="TAC"/>
            </w:pPr>
            <w:r>
              <w:rPr>
                <w:rFonts w:cs="Arial"/>
                <w:color w:val="000000"/>
                <w:szCs w:val="18"/>
              </w:rPr>
              <w:t>-50</w:t>
            </w:r>
          </w:p>
        </w:tc>
        <w:tc>
          <w:tcPr>
            <w:tcW w:w="959" w:type="dxa"/>
            <w:shd w:val="clear" w:color="auto" w:fill="auto"/>
            <w:vAlign w:val="center"/>
          </w:tcPr>
          <w:p w14:paraId="327A9D54" w14:textId="77777777" w:rsidR="00A13B9F" w:rsidRDefault="00260765">
            <w:pPr>
              <w:pStyle w:val="TAC"/>
            </w:pPr>
            <w:r>
              <w:rPr>
                <w:rFonts w:cs="Arial"/>
                <w:color w:val="000000"/>
                <w:szCs w:val="18"/>
              </w:rPr>
              <w:t>1</w:t>
            </w:r>
          </w:p>
        </w:tc>
        <w:tc>
          <w:tcPr>
            <w:tcW w:w="1052" w:type="dxa"/>
            <w:shd w:val="clear" w:color="auto" w:fill="auto"/>
            <w:vAlign w:val="center"/>
          </w:tcPr>
          <w:p w14:paraId="24F26F51" w14:textId="77777777" w:rsidR="00A13B9F" w:rsidRDefault="00A13B9F">
            <w:pPr>
              <w:pStyle w:val="TAC"/>
              <w:rPr>
                <w:lang w:val="en-US" w:eastAsia="zh-CN"/>
              </w:rPr>
            </w:pPr>
          </w:p>
        </w:tc>
      </w:tr>
      <w:tr w:rsidR="00A13B9F" w14:paraId="39995BA6" w14:textId="77777777">
        <w:trPr>
          <w:trHeight w:val="187"/>
        </w:trPr>
        <w:tc>
          <w:tcPr>
            <w:tcW w:w="1508" w:type="dxa"/>
            <w:tcBorders>
              <w:top w:val="nil"/>
              <w:bottom w:val="nil"/>
            </w:tcBorders>
            <w:shd w:val="clear" w:color="auto" w:fill="auto"/>
          </w:tcPr>
          <w:p w14:paraId="74D796F9" w14:textId="77777777" w:rsidR="00A13B9F" w:rsidRDefault="00A13B9F">
            <w:pPr>
              <w:pStyle w:val="TAC"/>
              <w:rPr>
                <w:rFonts w:cs="Arial"/>
                <w:lang w:eastAsia="ja-JP"/>
              </w:rPr>
            </w:pPr>
          </w:p>
        </w:tc>
        <w:tc>
          <w:tcPr>
            <w:tcW w:w="2620" w:type="dxa"/>
            <w:shd w:val="clear" w:color="auto" w:fill="auto"/>
          </w:tcPr>
          <w:p w14:paraId="0DC7B736" w14:textId="77777777" w:rsidR="00A13B9F" w:rsidRDefault="00260765">
            <w:pPr>
              <w:pStyle w:val="TAL"/>
            </w:pPr>
            <w:r>
              <w:rPr>
                <w:rFonts w:eastAsia="SimSun" w:cs="Arial" w:hint="eastAsia"/>
                <w:color w:val="000000"/>
                <w:szCs w:val="18"/>
              </w:rPr>
              <w:t>Frequency range</w:t>
            </w:r>
          </w:p>
        </w:tc>
        <w:tc>
          <w:tcPr>
            <w:tcW w:w="972" w:type="dxa"/>
            <w:shd w:val="clear" w:color="auto" w:fill="auto"/>
          </w:tcPr>
          <w:p w14:paraId="41CC43B2" w14:textId="77777777" w:rsidR="00A13B9F" w:rsidRDefault="00260765">
            <w:pPr>
              <w:pStyle w:val="TAC"/>
            </w:pPr>
            <w:r>
              <w:rPr>
                <w:rFonts w:cs="Arial"/>
                <w:color w:val="000000"/>
                <w:szCs w:val="18"/>
              </w:rPr>
              <w:t>769</w:t>
            </w:r>
          </w:p>
        </w:tc>
        <w:tc>
          <w:tcPr>
            <w:tcW w:w="591" w:type="dxa"/>
            <w:shd w:val="clear" w:color="auto" w:fill="auto"/>
          </w:tcPr>
          <w:p w14:paraId="544DDC87" w14:textId="77777777" w:rsidR="00A13B9F" w:rsidRDefault="00260765">
            <w:pPr>
              <w:pStyle w:val="TAC"/>
            </w:pPr>
            <w:r>
              <w:rPr>
                <w:rFonts w:cs="Arial"/>
                <w:color w:val="000000"/>
                <w:szCs w:val="18"/>
              </w:rPr>
              <w:t>-</w:t>
            </w:r>
          </w:p>
        </w:tc>
        <w:tc>
          <w:tcPr>
            <w:tcW w:w="997" w:type="dxa"/>
            <w:shd w:val="clear" w:color="auto" w:fill="auto"/>
          </w:tcPr>
          <w:p w14:paraId="4A121137" w14:textId="77777777" w:rsidR="00A13B9F" w:rsidRDefault="00260765">
            <w:pPr>
              <w:pStyle w:val="TAC"/>
            </w:pPr>
            <w:r>
              <w:rPr>
                <w:rFonts w:cs="Arial"/>
                <w:color w:val="000000"/>
                <w:szCs w:val="18"/>
              </w:rPr>
              <w:t>775</w:t>
            </w:r>
          </w:p>
        </w:tc>
        <w:tc>
          <w:tcPr>
            <w:tcW w:w="1077" w:type="dxa"/>
            <w:shd w:val="clear" w:color="auto" w:fill="auto"/>
          </w:tcPr>
          <w:p w14:paraId="322B5395" w14:textId="77777777" w:rsidR="00A13B9F" w:rsidRDefault="00260765">
            <w:pPr>
              <w:pStyle w:val="TAC"/>
            </w:pPr>
            <w:r>
              <w:rPr>
                <w:rFonts w:cs="Arial"/>
                <w:color w:val="000000"/>
                <w:szCs w:val="18"/>
              </w:rPr>
              <w:t>-35</w:t>
            </w:r>
          </w:p>
        </w:tc>
        <w:tc>
          <w:tcPr>
            <w:tcW w:w="959" w:type="dxa"/>
            <w:shd w:val="clear" w:color="auto" w:fill="auto"/>
          </w:tcPr>
          <w:p w14:paraId="4332447C" w14:textId="77777777" w:rsidR="00A13B9F" w:rsidRDefault="00260765">
            <w:pPr>
              <w:pStyle w:val="TAC"/>
            </w:pPr>
            <w:r>
              <w:rPr>
                <w:rFonts w:cs="Arial"/>
                <w:color w:val="000000"/>
                <w:szCs w:val="18"/>
              </w:rPr>
              <w:t>0.00625</w:t>
            </w:r>
          </w:p>
        </w:tc>
        <w:tc>
          <w:tcPr>
            <w:tcW w:w="1052" w:type="dxa"/>
            <w:shd w:val="clear" w:color="auto" w:fill="auto"/>
            <w:vAlign w:val="center"/>
          </w:tcPr>
          <w:p w14:paraId="7A7A1C37" w14:textId="77777777" w:rsidR="00A13B9F" w:rsidRDefault="00260765">
            <w:pPr>
              <w:pStyle w:val="TAC"/>
              <w:rPr>
                <w:lang w:val="en-US" w:eastAsia="zh-CN"/>
              </w:rPr>
            </w:pPr>
            <w:r>
              <w:rPr>
                <w:rFonts w:cs="Arial" w:hint="eastAsia"/>
                <w:sz w:val="16"/>
                <w:szCs w:val="16"/>
                <w:lang w:eastAsia="zh-CN"/>
              </w:rPr>
              <w:t>4</w:t>
            </w:r>
          </w:p>
        </w:tc>
      </w:tr>
      <w:tr w:rsidR="00A13B9F" w14:paraId="0865B5EF" w14:textId="77777777">
        <w:trPr>
          <w:trHeight w:val="187"/>
        </w:trPr>
        <w:tc>
          <w:tcPr>
            <w:tcW w:w="1508" w:type="dxa"/>
            <w:tcBorders>
              <w:top w:val="nil"/>
              <w:bottom w:val="single" w:sz="4" w:space="0" w:color="auto"/>
            </w:tcBorders>
            <w:shd w:val="clear" w:color="auto" w:fill="auto"/>
          </w:tcPr>
          <w:p w14:paraId="4B5DB7E9" w14:textId="77777777" w:rsidR="00A13B9F" w:rsidRDefault="00A13B9F">
            <w:pPr>
              <w:pStyle w:val="TAC"/>
              <w:rPr>
                <w:rFonts w:cs="Arial"/>
                <w:lang w:eastAsia="ja-JP"/>
              </w:rPr>
            </w:pPr>
          </w:p>
        </w:tc>
        <w:tc>
          <w:tcPr>
            <w:tcW w:w="2620" w:type="dxa"/>
            <w:shd w:val="clear" w:color="auto" w:fill="auto"/>
          </w:tcPr>
          <w:p w14:paraId="65653FDB" w14:textId="77777777" w:rsidR="00A13B9F" w:rsidRDefault="00260765">
            <w:pPr>
              <w:pStyle w:val="TAL"/>
            </w:pPr>
            <w:r>
              <w:rPr>
                <w:rFonts w:eastAsia="SimSun" w:cs="Arial" w:hint="eastAsia"/>
                <w:color w:val="000000"/>
                <w:szCs w:val="18"/>
              </w:rPr>
              <w:t>Frequency range</w:t>
            </w:r>
          </w:p>
        </w:tc>
        <w:tc>
          <w:tcPr>
            <w:tcW w:w="972" w:type="dxa"/>
            <w:shd w:val="clear" w:color="auto" w:fill="auto"/>
          </w:tcPr>
          <w:p w14:paraId="784FA912" w14:textId="77777777" w:rsidR="00A13B9F" w:rsidRDefault="00260765">
            <w:pPr>
              <w:pStyle w:val="TAC"/>
            </w:pPr>
            <w:r>
              <w:rPr>
                <w:rFonts w:cs="Arial"/>
                <w:color w:val="000000"/>
                <w:szCs w:val="18"/>
              </w:rPr>
              <w:t>799</w:t>
            </w:r>
          </w:p>
        </w:tc>
        <w:tc>
          <w:tcPr>
            <w:tcW w:w="591" w:type="dxa"/>
            <w:shd w:val="clear" w:color="auto" w:fill="auto"/>
          </w:tcPr>
          <w:p w14:paraId="231602B0" w14:textId="77777777" w:rsidR="00A13B9F" w:rsidRDefault="00260765">
            <w:pPr>
              <w:pStyle w:val="TAC"/>
            </w:pPr>
            <w:r>
              <w:rPr>
                <w:rFonts w:cs="Arial"/>
                <w:color w:val="000000"/>
                <w:szCs w:val="18"/>
              </w:rPr>
              <w:t>-</w:t>
            </w:r>
          </w:p>
        </w:tc>
        <w:tc>
          <w:tcPr>
            <w:tcW w:w="997" w:type="dxa"/>
            <w:shd w:val="clear" w:color="auto" w:fill="auto"/>
          </w:tcPr>
          <w:p w14:paraId="1E71EA30" w14:textId="77777777" w:rsidR="00A13B9F" w:rsidRDefault="00260765">
            <w:pPr>
              <w:pStyle w:val="TAC"/>
            </w:pPr>
            <w:r>
              <w:rPr>
                <w:rFonts w:cs="Arial"/>
                <w:color w:val="000000"/>
                <w:szCs w:val="18"/>
              </w:rPr>
              <w:t>805</w:t>
            </w:r>
          </w:p>
        </w:tc>
        <w:tc>
          <w:tcPr>
            <w:tcW w:w="1077" w:type="dxa"/>
            <w:shd w:val="clear" w:color="auto" w:fill="auto"/>
          </w:tcPr>
          <w:p w14:paraId="1331FB86" w14:textId="77777777" w:rsidR="00A13B9F" w:rsidRDefault="00260765">
            <w:pPr>
              <w:pStyle w:val="TAC"/>
            </w:pPr>
            <w:r>
              <w:rPr>
                <w:rFonts w:cs="Arial"/>
                <w:color w:val="000000"/>
                <w:szCs w:val="18"/>
              </w:rPr>
              <w:t>-35</w:t>
            </w:r>
          </w:p>
        </w:tc>
        <w:tc>
          <w:tcPr>
            <w:tcW w:w="959" w:type="dxa"/>
            <w:shd w:val="clear" w:color="auto" w:fill="auto"/>
          </w:tcPr>
          <w:p w14:paraId="7F8AED1D" w14:textId="77777777" w:rsidR="00A13B9F" w:rsidRDefault="00260765">
            <w:pPr>
              <w:pStyle w:val="TAC"/>
            </w:pPr>
            <w:r>
              <w:rPr>
                <w:rFonts w:cs="Arial"/>
                <w:color w:val="000000"/>
                <w:szCs w:val="18"/>
              </w:rPr>
              <w:t>0.00625</w:t>
            </w:r>
          </w:p>
        </w:tc>
        <w:tc>
          <w:tcPr>
            <w:tcW w:w="1052" w:type="dxa"/>
            <w:shd w:val="clear" w:color="auto" w:fill="auto"/>
            <w:vAlign w:val="center"/>
          </w:tcPr>
          <w:p w14:paraId="0FB75C89" w14:textId="77777777" w:rsidR="00A13B9F" w:rsidRDefault="00260765">
            <w:pPr>
              <w:pStyle w:val="TAC"/>
              <w:rPr>
                <w:lang w:val="en-US" w:eastAsia="zh-CN"/>
              </w:rPr>
            </w:pPr>
            <w:r>
              <w:rPr>
                <w:rFonts w:cs="Arial" w:hint="eastAsia"/>
                <w:color w:val="000000"/>
                <w:szCs w:val="18"/>
                <w:lang w:eastAsia="zh-CN"/>
              </w:rPr>
              <w:t>4</w:t>
            </w:r>
          </w:p>
        </w:tc>
      </w:tr>
      <w:tr w:rsidR="00A13B9F" w14:paraId="3D4BF39E" w14:textId="77777777">
        <w:trPr>
          <w:trHeight w:val="187"/>
        </w:trPr>
        <w:tc>
          <w:tcPr>
            <w:tcW w:w="1508" w:type="dxa"/>
            <w:tcBorders>
              <w:top w:val="single" w:sz="4" w:space="0" w:color="auto"/>
              <w:bottom w:val="nil"/>
            </w:tcBorders>
            <w:shd w:val="clear" w:color="auto" w:fill="auto"/>
          </w:tcPr>
          <w:p w14:paraId="41015436" w14:textId="77777777" w:rsidR="00A13B9F" w:rsidRDefault="00260765">
            <w:pPr>
              <w:pStyle w:val="TAC"/>
              <w:rPr>
                <w:rFonts w:cs="Arial"/>
                <w:lang w:eastAsia="ja-JP"/>
              </w:rPr>
            </w:pPr>
            <w:r>
              <w:rPr>
                <w:lang w:eastAsia="ja-JP"/>
              </w:rPr>
              <w:t>CA_n14-n30</w:t>
            </w:r>
          </w:p>
        </w:tc>
        <w:tc>
          <w:tcPr>
            <w:tcW w:w="2620" w:type="dxa"/>
            <w:shd w:val="clear" w:color="auto" w:fill="auto"/>
          </w:tcPr>
          <w:p w14:paraId="6B0872E8" w14:textId="77777777" w:rsidR="00A13B9F" w:rsidRDefault="00260765">
            <w:pPr>
              <w:pStyle w:val="TAL"/>
            </w:pPr>
            <w:r>
              <w:rPr>
                <w:szCs w:val="18"/>
                <w:lang w:eastAsia="en-GB"/>
              </w:rPr>
              <w:t xml:space="preserve">E-UTRA Band 2, 4, 5,12, 13, 14, 17, 24, 25, 26, 27, 29, 30, 41, 48, 53, </w:t>
            </w:r>
            <w:r>
              <w:rPr>
                <w:szCs w:val="18"/>
                <w:lang w:eastAsia="en-GB"/>
              </w:rPr>
              <w:t>66, 70, 71, 85</w:t>
            </w:r>
          </w:p>
        </w:tc>
        <w:tc>
          <w:tcPr>
            <w:tcW w:w="972" w:type="dxa"/>
            <w:shd w:val="clear" w:color="auto" w:fill="auto"/>
            <w:vAlign w:val="center"/>
          </w:tcPr>
          <w:p w14:paraId="3E2D1F93" w14:textId="77777777" w:rsidR="00A13B9F" w:rsidRDefault="00260765">
            <w:pPr>
              <w:pStyle w:val="TAC"/>
            </w:pPr>
            <w:r>
              <w:rPr>
                <w:lang w:eastAsia="en-GB"/>
              </w:rPr>
              <w:t>F</w:t>
            </w:r>
            <w:r>
              <w:rPr>
                <w:vertAlign w:val="subscript"/>
                <w:lang w:eastAsia="en-GB"/>
              </w:rPr>
              <w:t>DL_low</w:t>
            </w:r>
          </w:p>
        </w:tc>
        <w:tc>
          <w:tcPr>
            <w:tcW w:w="591" w:type="dxa"/>
            <w:shd w:val="clear" w:color="auto" w:fill="auto"/>
            <w:vAlign w:val="center"/>
          </w:tcPr>
          <w:p w14:paraId="64211674" w14:textId="77777777" w:rsidR="00A13B9F" w:rsidRDefault="00260765">
            <w:pPr>
              <w:pStyle w:val="TAC"/>
            </w:pPr>
            <w:r>
              <w:rPr>
                <w:lang w:eastAsia="en-GB"/>
              </w:rPr>
              <w:t>-</w:t>
            </w:r>
          </w:p>
        </w:tc>
        <w:tc>
          <w:tcPr>
            <w:tcW w:w="997" w:type="dxa"/>
            <w:shd w:val="clear" w:color="auto" w:fill="auto"/>
            <w:vAlign w:val="center"/>
          </w:tcPr>
          <w:p w14:paraId="646747FD" w14:textId="77777777" w:rsidR="00A13B9F" w:rsidRDefault="00260765">
            <w:pPr>
              <w:pStyle w:val="TAC"/>
            </w:pPr>
            <w:r>
              <w:rPr>
                <w:lang w:eastAsia="en-GB"/>
              </w:rPr>
              <w:t>F</w:t>
            </w:r>
            <w:r>
              <w:rPr>
                <w:vertAlign w:val="subscript"/>
                <w:lang w:eastAsia="en-GB"/>
              </w:rPr>
              <w:t>DL_high</w:t>
            </w:r>
          </w:p>
        </w:tc>
        <w:tc>
          <w:tcPr>
            <w:tcW w:w="1077" w:type="dxa"/>
            <w:shd w:val="clear" w:color="auto" w:fill="auto"/>
            <w:vAlign w:val="center"/>
          </w:tcPr>
          <w:p w14:paraId="6941ABAB" w14:textId="77777777" w:rsidR="00A13B9F" w:rsidRDefault="00260765">
            <w:pPr>
              <w:pStyle w:val="TAC"/>
            </w:pPr>
            <w:r>
              <w:rPr>
                <w:lang w:eastAsia="fi-FI"/>
              </w:rPr>
              <w:t>-50</w:t>
            </w:r>
          </w:p>
        </w:tc>
        <w:tc>
          <w:tcPr>
            <w:tcW w:w="959" w:type="dxa"/>
            <w:shd w:val="clear" w:color="auto" w:fill="auto"/>
            <w:vAlign w:val="center"/>
          </w:tcPr>
          <w:p w14:paraId="1763BB81" w14:textId="77777777" w:rsidR="00A13B9F" w:rsidRDefault="00260765">
            <w:pPr>
              <w:pStyle w:val="TAC"/>
            </w:pPr>
            <w:r>
              <w:rPr>
                <w:lang w:eastAsia="fi-FI"/>
              </w:rPr>
              <w:t>1</w:t>
            </w:r>
          </w:p>
        </w:tc>
        <w:tc>
          <w:tcPr>
            <w:tcW w:w="1052" w:type="dxa"/>
            <w:shd w:val="clear" w:color="auto" w:fill="auto"/>
            <w:vAlign w:val="center"/>
          </w:tcPr>
          <w:p w14:paraId="681D0B6B" w14:textId="77777777" w:rsidR="00A13B9F" w:rsidRDefault="00A13B9F">
            <w:pPr>
              <w:pStyle w:val="TAC"/>
              <w:rPr>
                <w:lang w:val="en-US" w:eastAsia="zh-CN"/>
              </w:rPr>
            </w:pPr>
          </w:p>
        </w:tc>
      </w:tr>
      <w:tr w:rsidR="00A13B9F" w14:paraId="32F72EE8" w14:textId="77777777">
        <w:trPr>
          <w:trHeight w:val="187"/>
        </w:trPr>
        <w:tc>
          <w:tcPr>
            <w:tcW w:w="1508" w:type="dxa"/>
            <w:tcBorders>
              <w:top w:val="nil"/>
              <w:bottom w:val="nil"/>
            </w:tcBorders>
            <w:shd w:val="clear" w:color="auto" w:fill="auto"/>
          </w:tcPr>
          <w:p w14:paraId="25CDD5E2" w14:textId="77777777" w:rsidR="00A13B9F" w:rsidRDefault="00A13B9F">
            <w:pPr>
              <w:pStyle w:val="TAC"/>
              <w:rPr>
                <w:rFonts w:cs="Arial"/>
                <w:lang w:eastAsia="ja-JP"/>
              </w:rPr>
            </w:pPr>
          </w:p>
        </w:tc>
        <w:tc>
          <w:tcPr>
            <w:tcW w:w="2620" w:type="dxa"/>
            <w:shd w:val="clear" w:color="auto" w:fill="auto"/>
          </w:tcPr>
          <w:p w14:paraId="6492FEA4" w14:textId="77777777" w:rsidR="00A13B9F" w:rsidRDefault="00260765">
            <w:pPr>
              <w:pStyle w:val="TAL"/>
            </w:pPr>
            <w:r>
              <w:rPr>
                <w:rFonts w:cs="Arial"/>
                <w:szCs w:val="18"/>
                <w:lang w:eastAsia="en-GB"/>
              </w:rPr>
              <w:t>NR Band n77</w:t>
            </w:r>
          </w:p>
        </w:tc>
        <w:tc>
          <w:tcPr>
            <w:tcW w:w="972" w:type="dxa"/>
            <w:shd w:val="clear" w:color="auto" w:fill="auto"/>
            <w:vAlign w:val="center"/>
          </w:tcPr>
          <w:p w14:paraId="763FB49D" w14:textId="77777777" w:rsidR="00A13B9F" w:rsidRDefault="00260765">
            <w:pPr>
              <w:pStyle w:val="TAC"/>
            </w:pPr>
            <w:r>
              <w:rPr>
                <w:lang w:eastAsia="en-GB"/>
              </w:rPr>
              <w:t>F</w:t>
            </w:r>
            <w:r>
              <w:rPr>
                <w:vertAlign w:val="subscript"/>
                <w:lang w:eastAsia="en-GB"/>
              </w:rPr>
              <w:t>DL_low</w:t>
            </w:r>
          </w:p>
        </w:tc>
        <w:tc>
          <w:tcPr>
            <w:tcW w:w="591" w:type="dxa"/>
            <w:shd w:val="clear" w:color="auto" w:fill="auto"/>
            <w:vAlign w:val="center"/>
          </w:tcPr>
          <w:p w14:paraId="0500DF7A" w14:textId="77777777" w:rsidR="00A13B9F" w:rsidRDefault="00260765">
            <w:pPr>
              <w:pStyle w:val="TAC"/>
            </w:pPr>
            <w:r>
              <w:rPr>
                <w:lang w:eastAsia="en-GB"/>
              </w:rPr>
              <w:t>-</w:t>
            </w:r>
          </w:p>
        </w:tc>
        <w:tc>
          <w:tcPr>
            <w:tcW w:w="997" w:type="dxa"/>
            <w:shd w:val="clear" w:color="auto" w:fill="auto"/>
            <w:vAlign w:val="center"/>
          </w:tcPr>
          <w:p w14:paraId="0D8A094A" w14:textId="77777777" w:rsidR="00A13B9F" w:rsidRDefault="00260765">
            <w:pPr>
              <w:pStyle w:val="TAC"/>
            </w:pPr>
            <w:r>
              <w:rPr>
                <w:lang w:eastAsia="en-GB"/>
              </w:rPr>
              <w:t>F</w:t>
            </w:r>
            <w:r>
              <w:rPr>
                <w:vertAlign w:val="subscript"/>
                <w:lang w:eastAsia="en-GB"/>
              </w:rPr>
              <w:t>DL_high</w:t>
            </w:r>
          </w:p>
        </w:tc>
        <w:tc>
          <w:tcPr>
            <w:tcW w:w="1077" w:type="dxa"/>
            <w:shd w:val="clear" w:color="auto" w:fill="auto"/>
            <w:vAlign w:val="center"/>
          </w:tcPr>
          <w:p w14:paraId="039317AE" w14:textId="77777777" w:rsidR="00A13B9F" w:rsidRDefault="00260765">
            <w:pPr>
              <w:pStyle w:val="TAC"/>
            </w:pPr>
            <w:r>
              <w:rPr>
                <w:lang w:eastAsia="fi-FI"/>
              </w:rPr>
              <w:t>-50</w:t>
            </w:r>
          </w:p>
        </w:tc>
        <w:tc>
          <w:tcPr>
            <w:tcW w:w="959" w:type="dxa"/>
            <w:shd w:val="clear" w:color="auto" w:fill="auto"/>
            <w:vAlign w:val="center"/>
          </w:tcPr>
          <w:p w14:paraId="3D001FBD" w14:textId="77777777" w:rsidR="00A13B9F" w:rsidRDefault="00260765">
            <w:pPr>
              <w:pStyle w:val="TAC"/>
            </w:pPr>
            <w:r>
              <w:rPr>
                <w:lang w:eastAsia="fi-FI"/>
              </w:rPr>
              <w:t>1</w:t>
            </w:r>
          </w:p>
        </w:tc>
        <w:tc>
          <w:tcPr>
            <w:tcW w:w="1052" w:type="dxa"/>
            <w:shd w:val="clear" w:color="auto" w:fill="auto"/>
            <w:vAlign w:val="center"/>
          </w:tcPr>
          <w:p w14:paraId="48CE71F9" w14:textId="77777777" w:rsidR="00A13B9F" w:rsidRDefault="00260765">
            <w:pPr>
              <w:pStyle w:val="TAC"/>
              <w:rPr>
                <w:lang w:val="en-US" w:eastAsia="zh-CN"/>
              </w:rPr>
            </w:pPr>
            <w:r>
              <w:rPr>
                <w:lang w:eastAsia="fi-FI"/>
              </w:rPr>
              <w:t>2</w:t>
            </w:r>
          </w:p>
        </w:tc>
      </w:tr>
      <w:tr w:rsidR="00A13B9F" w14:paraId="75625FAF" w14:textId="77777777">
        <w:trPr>
          <w:trHeight w:val="187"/>
        </w:trPr>
        <w:tc>
          <w:tcPr>
            <w:tcW w:w="1508" w:type="dxa"/>
            <w:tcBorders>
              <w:top w:val="nil"/>
              <w:bottom w:val="nil"/>
            </w:tcBorders>
            <w:shd w:val="clear" w:color="auto" w:fill="auto"/>
          </w:tcPr>
          <w:p w14:paraId="4FCF3EC4" w14:textId="77777777" w:rsidR="00A13B9F" w:rsidRDefault="00A13B9F">
            <w:pPr>
              <w:pStyle w:val="TAC"/>
              <w:rPr>
                <w:rFonts w:cs="Arial"/>
                <w:lang w:eastAsia="ja-JP"/>
              </w:rPr>
            </w:pPr>
          </w:p>
        </w:tc>
        <w:tc>
          <w:tcPr>
            <w:tcW w:w="2620" w:type="dxa"/>
            <w:shd w:val="clear" w:color="auto" w:fill="auto"/>
          </w:tcPr>
          <w:p w14:paraId="5CA7BFCA" w14:textId="77777777" w:rsidR="00A13B9F" w:rsidRDefault="00260765">
            <w:pPr>
              <w:pStyle w:val="TAL"/>
            </w:pPr>
            <w:r>
              <w:rPr>
                <w:rFonts w:cs="Arial"/>
                <w:szCs w:val="18"/>
                <w:lang w:eastAsia="en-GB"/>
              </w:rPr>
              <w:t>Frequency range</w:t>
            </w:r>
          </w:p>
        </w:tc>
        <w:tc>
          <w:tcPr>
            <w:tcW w:w="972" w:type="dxa"/>
            <w:shd w:val="clear" w:color="auto" w:fill="auto"/>
            <w:vAlign w:val="center"/>
          </w:tcPr>
          <w:p w14:paraId="2A759960" w14:textId="77777777" w:rsidR="00A13B9F" w:rsidRDefault="00260765">
            <w:pPr>
              <w:pStyle w:val="TAC"/>
            </w:pPr>
            <w:r>
              <w:rPr>
                <w:lang w:eastAsia="en-GB"/>
              </w:rPr>
              <w:t>7</w:t>
            </w:r>
            <w:r>
              <w:rPr>
                <w:lang w:eastAsia="fi-FI"/>
              </w:rPr>
              <w:t>69</w:t>
            </w:r>
          </w:p>
        </w:tc>
        <w:tc>
          <w:tcPr>
            <w:tcW w:w="591" w:type="dxa"/>
            <w:shd w:val="clear" w:color="auto" w:fill="auto"/>
            <w:vAlign w:val="center"/>
          </w:tcPr>
          <w:p w14:paraId="7C89CE6A" w14:textId="77777777" w:rsidR="00A13B9F" w:rsidRDefault="00260765">
            <w:pPr>
              <w:pStyle w:val="TAC"/>
            </w:pPr>
            <w:r>
              <w:rPr>
                <w:lang w:eastAsia="en-GB"/>
              </w:rPr>
              <w:t>-</w:t>
            </w:r>
          </w:p>
        </w:tc>
        <w:tc>
          <w:tcPr>
            <w:tcW w:w="997" w:type="dxa"/>
            <w:shd w:val="clear" w:color="auto" w:fill="auto"/>
            <w:vAlign w:val="center"/>
          </w:tcPr>
          <w:p w14:paraId="4DC0B0D8" w14:textId="77777777" w:rsidR="00A13B9F" w:rsidRDefault="00260765">
            <w:pPr>
              <w:pStyle w:val="TAC"/>
            </w:pPr>
            <w:r>
              <w:rPr>
                <w:lang w:eastAsia="en-GB"/>
              </w:rPr>
              <w:t>77</w:t>
            </w:r>
            <w:r>
              <w:rPr>
                <w:lang w:eastAsia="fi-FI"/>
              </w:rPr>
              <w:t>5</w:t>
            </w:r>
          </w:p>
        </w:tc>
        <w:tc>
          <w:tcPr>
            <w:tcW w:w="1077" w:type="dxa"/>
            <w:shd w:val="clear" w:color="auto" w:fill="auto"/>
            <w:vAlign w:val="center"/>
          </w:tcPr>
          <w:p w14:paraId="744D1D84" w14:textId="77777777" w:rsidR="00A13B9F" w:rsidRDefault="00260765">
            <w:pPr>
              <w:pStyle w:val="TAC"/>
            </w:pPr>
            <w:r>
              <w:rPr>
                <w:lang w:eastAsia="en-GB"/>
              </w:rPr>
              <w:t>-3</w:t>
            </w:r>
            <w:r>
              <w:rPr>
                <w:lang w:eastAsia="fi-FI"/>
              </w:rPr>
              <w:t>5</w:t>
            </w:r>
          </w:p>
        </w:tc>
        <w:tc>
          <w:tcPr>
            <w:tcW w:w="959" w:type="dxa"/>
            <w:shd w:val="clear" w:color="auto" w:fill="auto"/>
            <w:vAlign w:val="center"/>
          </w:tcPr>
          <w:p w14:paraId="4D7242FE" w14:textId="77777777" w:rsidR="00A13B9F" w:rsidRDefault="00260765">
            <w:pPr>
              <w:pStyle w:val="TAC"/>
            </w:pPr>
            <w:r>
              <w:rPr>
                <w:lang w:eastAsia="fi-FI"/>
              </w:rPr>
              <w:t>0.00625</w:t>
            </w:r>
          </w:p>
        </w:tc>
        <w:tc>
          <w:tcPr>
            <w:tcW w:w="1052" w:type="dxa"/>
            <w:shd w:val="clear" w:color="auto" w:fill="auto"/>
            <w:vAlign w:val="center"/>
          </w:tcPr>
          <w:p w14:paraId="3380F5CC" w14:textId="77777777" w:rsidR="00A13B9F" w:rsidRDefault="00260765">
            <w:pPr>
              <w:pStyle w:val="TAC"/>
              <w:rPr>
                <w:lang w:val="en-US" w:eastAsia="zh-CN"/>
              </w:rPr>
            </w:pPr>
            <w:r>
              <w:rPr>
                <w:lang w:eastAsia="fi-FI"/>
              </w:rPr>
              <w:t>4</w:t>
            </w:r>
          </w:p>
        </w:tc>
      </w:tr>
      <w:tr w:rsidR="00A13B9F" w14:paraId="7646F378" w14:textId="77777777">
        <w:trPr>
          <w:trHeight w:val="187"/>
        </w:trPr>
        <w:tc>
          <w:tcPr>
            <w:tcW w:w="1508" w:type="dxa"/>
            <w:tcBorders>
              <w:top w:val="nil"/>
              <w:bottom w:val="single" w:sz="4" w:space="0" w:color="auto"/>
            </w:tcBorders>
            <w:shd w:val="clear" w:color="auto" w:fill="auto"/>
          </w:tcPr>
          <w:p w14:paraId="59FDAED7" w14:textId="77777777" w:rsidR="00A13B9F" w:rsidRDefault="00A13B9F">
            <w:pPr>
              <w:pStyle w:val="TAC"/>
              <w:rPr>
                <w:rFonts w:cs="Arial"/>
                <w:lang w:eastAsia="ja-JP"/>
              </w:rPr>
            </w:pPr>
          </w:p>
        </w:tc>
        <w:tc>
          <w:tcPr>
            <w:tcW w:w="2620" w:type="dxa"/>
            <w:shd w:val="clear" w:color="auto" w:fill="auto"/>
          </w:tcPr>
          <w:p w14:paraId="74294817" w14:textId="77777777" w:rsidR="00A13B9F" w:rsidRDefault="00260765">
            <w:pPr>
              <w:pStyle w:val="TAL"/>
            </w:pPr>
            <w:r>
              <w:rPr>
                <w:rFonts w:cs="Arial"/>
                <w:szCs w:val="18"/>
                <w:lang w:eastAsia="en-GB"/>
              </w:rPr>
              <w:t>Frequency range</w:t>
            </w:r>
          </w:p>
        </w:tc>
        <w:tc>
          <w:tcPr>
            <w:tcW w:w="972" w:type="dxa"/>
            <w:shd w:val="clear" w:color="auto" w:fill="auto"/>
            <w:vAlign w:val="center"/>
          </w:tcPr>
          <w:p w14:paraId="6EBFA053" w14:textId="77777777" w:rsidR="00A13B9F" w:rsidRDefault="00260765">
            <w:pPr>
              <w:pStyle w:val="TAC"/>
            </w:pPr>
            <w:r>
              <w:rPr>
                <w:lang w:eastAsia="en-GB"/>
              </w:rPr>
              <w:t>7</w:t>
            </w:r>
            <w:r>
              <w:rPr>
                <w:lang w:eastAsia="fi-FI"/>
              </w:rPr>
              <w:t>99</w:t>
            </w:r>
          </w:p>
        </w:tc>
        <w:tc>
          <w:tcPr>
            <w:tcW w:w="591" w:type="dxa"/>
            <w:shd w:val="clear" w:color="auto" w:fill="auto"/>
            <w:vAlign w:val="center"/>
          </w:tcPr>
          <w:p w14:paraId="487687AA" w14:textId="77777777" w:rsidR="00A13B9F" w:rsidRDefault="00260765">
            <w:pPr>
              <w:pStyle w:val="TAC"/>
            </w:pPr>
            <w:r>
              <w:rPr>
                <w:lang w:eastAsia="en-GB"/>
              </w:rPr>
              <w:t>-</w:t>
            </w:r>
          </w:p>
        </w:tc>
        <w:tc>
          <w:tcPr>
            <w:tcW w:w="997" w:type="dxa"/>
            <w:shd w:val="clear" w:color="auto" w:fill="auto"/>
            <w:vAlign w:val="center"/>
          </w:tcPr>
          <w:p w14:paraId="063F53D0" w14:textId="77777777" w:rsidR="00A13B9F" w:rsidRDefault="00260765">
            <w:pPr>
              <w:pStyle w:val="TAC"/>
            </w:pPr>
            <w:r>
              <w:rPr>
                <w:lang w:eastAsia="en-GB"/>
              </w:rPr>
              <w:t>80</w:t>
            </w:r>
            <w:r>
              <w:rPr>
                <w:lang w:eastAsia="fi-FI"/>
              </w:rPr>
              <w:t>5</w:t>
            </w:r>
          </w:p>
        </w:tc>
        <w:tc>
          <w:tcPr>
            <w:tcW w:w="1077" w:type="dxa"/>
            <w:shd w:val="clear" w:color="auto" w:fill="auto"/>
            <w:vAlign w:val="center"/>
          </w:tcPr>
          <w:p w14:paraId="467EF7E0" w14:textId="77777777" w:rsidR="00A13B9F" w:rsidRDefault="00260765">
            <w:pPr>
              <w:pStyle w:val="TAC"/>
            </w:pPr>
            <w:r>
              <w:rPr>
                <w:lang w:eastAsia="en-GB"/>
              </w:rPr>
              <w:t>-</w:t>
            </w:r>
            <w:r>
              <w:rPr>
                <w:lang w:eastAsia="fi-FI"/>
              </w:rPr>
              <w:t>35</w:t>
            </w:r>
          </w:p>
        </w:tc>
        <w:tc>
          <w:tcPr>
            <w:tcW w:w="959" w:type="dxa"/>
            <w:shd w:val="clear" w:color="auto" w:fill="auto"/>
            <w:vAlign w:val="center"/>
          </w:tcPr>
          <w:p w14:paraId="0FF837C0" w14:textId="77777777" w:rsidR="00A13B9F" w:rsidRDefault="00260765">
            <w:pPr>
              <w:pStyle w:val="TAC"/>
            </w:pPr>
            <w:r>
              <w:rPr>
                <w:lang w:eastAsia="fi-FI"/>
              </w:rPr>
              <w:t>0.00625</w:t>
            </w:r>
          </w:p>
        </w:tc>
        <w:tc>
          <w:tcPr>
            <w:tcW w:w="1052" w:type="dxa"/>
            <w:shd w:val="clear" w:color="auto" w:fill="auto"/>
            <w:vAlign w:val="center"/>
          </w:tcPr>
          <w:p w14:paraId="407F7F64" w14:textId="77777777" w:rsidR="00A13B9F" w:rsidRDefault="00260765">
            <w:pPr>
              <w:pStyle w:val="TAC"/>
              <w:rPr>
                <w:lang w:val="en-US" w:eastAsia="zh-CN"/>
              </w:rPr>
            </w:pPr>
            <w:r>
              <w:rPr>
                <w:lang w:eastAsia="fi-FI"/>
              </w:rPr>
              <w:t>4</w:t>
            </w:r>
          </w:p>
        </w:tc>
      </w:tr>
      <w:tr w:rsidR="00A13B9F" w14:paraId="03F0314B" w14:textId="77777777">
        <w:trPr>
          <w:trHeight w:val="187"/>
        </w:trPr>
        <w:tc>
          <w:tcPr>
            <w:tcW w:w="1508" w:type="dxa"/>
            <w:tcBorders>
              <w:top w:val="single" w:sz="4" w:space="0" w:color="auto"/>
              <w:bottom w:val="nil"/>
            </w:tcBorders>
            <w:shd w:val="clear" w:color="auto" w:fill="auto"/>
          </w:tcPr>
          <w:p w14:paraId="1AF74220" w14:textId="77777777" w:rsidR="00A13B9F" w:rsidRDefault="00260765">
            <w:pPr>
              <w:pStyle w:val="TAC"/>
              <w:rPr>
                <w:rFonts w:cs="Arial"/>
                <w:lang w:eastAsia="ja-JP"/>
              </w:rPr>
            </w:pPr>
            <w:r>
              <w:rPr>
                <w:lang w:eastAsia="ja-JP"/>
              </w:rPr>
              <w:t>CA_n14-n66</w:t>
            </w:r>
          </w:p>
        </w:tc>
        <w:tc>
          <w:tcPr>
            <w:tcW w:w="2620" w:type="dxa"/>
            <w:shd w:val="clear" w:color="auto" w:fill="auto"/>
            <w:vAlign w:val="center"/>
          </w:tcPr>
          <w:p w14:paraId="1AB07F19" w14:textId="77777777" w:rsidR="00A13B9F" w:rsidRDefault="00260765">
            <w:pPr>
              <w:pStyle w:val="TAL"/>
            </w:pPr>
            <w:r>
              <w:rPr>
                <w:szCs w:val="18"/>
              </w:rPr>
              <w:t xml:space="preserve">E-UTRA Band 2, 4, 5, 10, 12, 13, 14, 17, 24, 25, 26, 27, 29, 30, 41, 53, </w:t>
            </w:r>
            <w:r>
              <w:rPr>
                <w:szCs w:val="18"/>
              </w:rPr>
              <w:t>66, 70, 71, 85</w:t>
            </w:r>
          </w:p>
        </w:tc>
        <w:tc>
          <w:tcPr>
            <w:tcW w:w="972" w:type="dxa"/>
            <w:shd w:val="clear" w:color="auto" w:fill="auto"/>
            <w:vAlign w:val="center"/>
          </w:tcPr>
          <w:p w14:paraId="0008A1C6"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6632EB8A" w14:textId="77777777" w:rsidR="00A13B9F" w:rsidRDefault="00260765">
            <w:pPr>
              <w:pStyle w:val="TAC"/>
            </w:pPr>
            <w:r>
              <w:t>-</w:t>
            </w:r>
          </w:p>
        </w:tc>
        <w:tc>
          <w:tcPr>
            <w:tcW w:w="997" w:type="dxa"/>
            <w:shd w:val="clear" w:color="auto" w:fill="auto"/>
            <w:vAlign w:val="center"/>
          </w:tcPr>
          <w:p w14:paraId="4A82F955" w14:textId="77777777" w:rsidR="00A13B9F" w:rsidRDefault="00260765">
            <w:pPr>
              <w:pStyle w:val="TAC"/>
            </w:pPr>
            <w:r>
              <w:t>F</w:t>
            </w:r>
            <w:r>
              <w:rPr>
                <w:vertAlign w:val="subscript"/>
              </w:rPr>
              <w:t>DL_high</w:t>
            </w:r>
          </w:p>
        </w:tc>
        <w:tc>
          <w:tcPr>
            <w:tcW w:w="1077" w:type="dxa"/>
            <w:shd w:val="clear" w:color="auto" w:fill="auto"/>
            <w:vAlign w:val="center"/>
          </w:tcPr>
          <w:p w14:paraId="1DA3FE15" w14:textId="77777777" w:rsidR="00A13B9F" w:rsidRDefault="00260765">
            <w:pPr>
              <w:pStyle w:val="TAC"/>
            </w:pPr>
            <w:r>
              <w:t>-50</w:t>
            </w:r>
          </w:p>
        </w:tc>
        <w:tc>
          <w:tcPr>
            <w:tcW w:w="959" w:type="dxa"/>
            <w:shd w:val="clear" w:color="auto" w:fill="auto"/>
            <w:vAlign w:val="center"/>
          </w:tcPr>
          <w:p w14:paraId="37573B0E" w14:textId="77777777" w:rsidR="00A13B9F" w:rsidRDefault="00260765">
            <w:pPr>
              <w:pStyle w:val="TAC"/>
            </w:pPr>
            <w:r>
              <w:t>1</w:t>
            </w:r>
          </w:p>
        </w:tc>
        <w:tc>
          <w:tcPr>
            <w:tcW w:w="1052" w:type="dxa"/>
            <w:shd w:val="clear" w:color="auto" w:fill="auto"/>
            <w:vAlign w:val="center"/>
          </w:tcPr>
          <w:p w14:paraId="2881503E" w14:textId="77777777" w:rsidR="00A13B9F" w:rsidRDefault="00A13B9F">
            <w:pPr>
              <w:pStyle w:val="TAC"/>
              <w:rPr>
                <w:lang w:val="en-US" w:eastAsia="zh-CN"/>
              </w:rPr>
            </w:pPr>
          </w:p>
        </w:tc>
      </w:tr>
      <w:tr w:rsidR="00A13B9F" w14:paraId="7E70A17F" w14:textId="77777777">
        <w:trPr>
          <w:trHeight w:val="187"/>
        </w:trPr>
        <w:tc>
          <w:tcPr>
            <w:tcW w:w="1508" w:type="dxa"/>
            <w:tcBorders>
              <w:top w:val="nil"/>
              <w:bottom w:val="nil"/>
            </w:tcBorders>
            <w:shd w:val="clear" w:color="auto" w:fill="auto"/>
          </w:tcPr>
          <w:p w14:paraId="309FCAC3" w14:textId="77777777" w:rsidR="00A13B9F" w:rsidRDefault="00A13B9F">
            <w:pPr>
              <w:pStyle w:val="TAC"/>
              <w:rPr>
                <w:rFonts w:cs="Arial"/>
                <w:lang w:eastAsia="ja-JP"/>
              </w:rPr>
            </w:pPr>
          </w:p>
        </w:tc>
        <w:tc>
          <w:tcPr>
            <w:tcW w:w="2620" w:type="dxa"/>
            <w:shd w:val="clear" w:color="auto" w:fill="auto"/>
            <w:vAlign w:val="center"/>
          </w:tcPr>
          <w:p w14:paraId="7D325D5F" w14:textId="77777777" w:rsidR="00A13B9F" w:rsidRDefault="00260765">
            <w:pPr>
              <w:pStyle w:val="TAL"/>
            </w:pPr>
            <w:r>
              <w:rPr>
                <w:szCs w:val="18"/>
                <w:lang w:val="sv-SE"/>
              </w:rPr>
              <w:t>E-UTRA band 48</w:t>
            </w:r>
          </w:p>
        </w:tc>
        <w:tc>
          <w:tcPr>
            <w:tcW w:w="972" w:type="dxa"/>
            <w:shd w:val="clear" w:color="auto" w:fill="auto"/>
            <w:vAlign w:val="center"/>
          </w:tcPr>
          <w:p w14:paraId="1035111B" w14:textId="77777777" w:rsidR="00A13B9F" w:rsidRDefault="00260765">
            <w:pPr>
              <w:pStyle w:val="TAC"/>
            </w:pPr>
            <w:r>
              <w:t>F</w:t>
            </w:r>
            <w:r>
              <w:rPr>
                <w:vertAlign w:val="subscript"/>
              </w:rPr>
              <w:t>DL_low</w:t>
            </w:r>
            <w:r>
              <w:t xml:space="preserve"> </w:t>
            </w:r>
          </w:p>
        </w:tc>
        <w:tc>
          <w:tcPr>
            <w:tcW w:w="591" w:type="dxa"/>
            <w:shd w:val="clear" w:color="auto" w:fill="auto"/>
            <w:vAlign w:val="center"/>
          </w:tcPr>
          <w:p w14:paraId="5EDDFB91" w14:textId="77777777" w:rsidR="00A13B9F" w:rsidRDefault="00260765">
            <w:pPr>
              <w:pStyle w:val="TAC"/>
            </w:pPr>
            <w:r>
              <w:t>-</w:t>
            </w:r>
          </w:p>
        </w:tc>
        <w:tc>
          <w:tcPr>
            <w:tcW w:w="997" w:type="dxa"/>
            <w:shd w:val="clear" w:color="auto" w:fill="auto"/>
            <w:vAlign w:val="center"/>
          </w:tcPr>
          <w:p w14:paraId="0508E3D0" w14:textId="77777777" w:rsidR="00A13B9F" w:rsidRDefault="00260765">
            <w:pPr>
              <w:pStyle w:val="TAC"/>
            </w:pPr>
            <w:r>
              <w:t>F</w:t>
            </w:r>
            <w:r>
              <w:rPr>
                <w:vertAlign w:val="subscript"/>
              </w:rPr>
              <w:t>DL_high</w:t>
            </w:r>
          </w:p>
        </w:tc>
        <w:tc>
          <w:tcPr>
            <w:tcW w:w="1077" w:type="dxa"/>
            <w:shd w:val="clear" w:color="auto" w:fill="auto"/>
            <w:vAlign w:val="center"/>
          </w:tcPr>
          <w:p w14:paraId="411858E3" w14:textId="77777777" w:rsidR="00A13B9F" w:rsidRDefault="00260765">
            <w:pPr>
              <w:pStyle w:val="TAC"/>
            </w:pPr>
            <w:r>
              <w:t>-50</w:t>
            </w:r>
          </w:p>
        </w:tc>
        <w:tc>
          <w:tcPr>
            <w:tcW w:w="959" w:type="dxa"/>
            <w:shd w:val="clear" w:color="auto" w:fill="auto"/>
            <w:vAlign w:val="center"/>
          </w:tcPr>
          <w:p w14:paraId="5E16CA64" w14:textId="77777777" w:rsidR="00A13B9F" w:rsidRDefault="00260765">
            <w:pPr>
              <w:pStyle w:val="TAC"/>
            </w:pPr>
            <w:r>
              <w:t>1</w:t>
            </w:r>
          </w:p>
        </w:tc>
        <w:tc>
          <w:tcPr>
            <w:tcW w:w="1052" w:type="dxa"/>
            <w:shd w:val="clear" w:color="auto" w:fill="auto"/>
            <w:vAlign w:val="center"/>
          </w:tcPr>
          <w:p w14:paraId="2B5F3492" w14:textId="77777777" w:rsidR="00A13B9F" w:rsidRDefault="00260765">
            <w:pPr>
              <w:pStyle w:val="TAC"/>
              <w:rPr>
                <w:lang w:val="en-US" w:eastAsia="zh-CN"/>
              </w:rPr>
            </w:pPr>
            <w:r>
              <w:rPr>
                <w:lang w:eastAsia="ja-JP"/>
              </w:rPr>
              <w:t>2</w:t>
            </w:r>
          </w:p>
        </w:tc>
      </w:tr>
      <w:tr w:rsidR="00A13B9F" w14:paraId="10F9222E" w14:textId="77777777">
        <w:trPr>
          <w:trHeight w:val="187"/>
        </w:trPr>
        <w:tc>
          <w:tcPr>
            <w:tcW w:w="1508" w:type="dxa"/>
            <w:tcBorders>
              <w:top w:val="nil"/>
              <w:bottom w:val="nil"/>
            </w:tcBorders>
            <w:shd w:val="clear" w:color="auto" w:fill="auto"/>
          </w:tcPr>
          <w:p w14:paraId="41F08AE2" w14:textId="77777777" w:rsidR="00A13B9F" w:rsidRDefault="00A13B9F">
            <w:pPr>
              <w:pStyle w:val="TAC"/>
              <w:rPr>
                <w:rFonts w:cs="Arial"/>
                <w:lang w:eastAsia="ja-JP"/>
              </w:rPr>
            </w:pPr>
          </w:p>
        </w:tc>
        <w:tc>
          <w:tcPr>
            <w:tcW w:w="2620" w:type="dxa"/>
            <w:shd w:val="clear" w:color="auto" w:fill="auto"/>
            <w:vAlign w:val="center"/>
          </w:tcPr>
          <w:p w14:paraId="440CE2C8" w14:textId="77777777" w:rsidR="00A13B9F" w:rsidRDefault="00260765">
            <w:pPr>
              <w:pStyle w:val="TAL"/>
            </w:pPr>
            <w:r>
              <w:rPr>
                <w:rFonts w:cs="Arial"/>
                <w:szCs w:val="18"/>
              </w:rPr>
              <w:t>Frequency range</w:t>
            </w:r>
          </w:p>
        </w:tc>
        <w:tc>
          <w:tcPr>
            <w:tcW w:w="972" w:type="dxa"/>
            <w:shd w:val="clear" w:color="auto" w:fill="auto"/>
            <w:vAlign w:val="center"/>
          </w:tcPr>
          <w:p w14:paraId="3D64F4F6" w14:textId="77777777" w:rsidR="00A13B9F" w:rsidRDefault="00260765">
            <w:pPr>
              <w:pStyle w:val="TAC"/>
            </w:pPr>
            <w:r>
              <w:t>7</w:t>
            </w:r>
            <w:r>
              <w:rPr>
                <w:lang w:eastAsia="fi-FI"/>
              </w:rPr>
              <w:t>69</w:t>
            </w:r>
          </w:p>
        </w:tc>
        <w:tc>
          <w:tcPr>
            <w:tcW w:w="591" w:type="dxa"/>
            <w:shd w:val="clear" w:color="auto" w:fill="auto"/>
            <w:vAlign w:val="center"/>
          </w:tcPr>
          <w:p w14:paraId="65166731" w14:textId="77777777" w:rsidR="00A13B9F" w:rsidRDefault="00260765">
            <w:pPr>
              <w:pStyle w:val="TAC"/>
            </w:pPr>
            <w:r>
              <w:t>-</w:t>
            </w:r>
          </w:p>
        </w:tc>
        <w:tc>
          <w:tcPr>
            <w:tcW w:w="997" w:type="dxa"/>
            <w:shd w:val="clear" w:color="auto" w:fill="auto"/>
            <w:vAlign w:val="center"/>
          </w:tcPr>
          <w:p w14:paraId="2781BD3C" w14:textId="77777777" w:rsidR="00A13B9F" w:rsidRDefault="00260765">
            <w:pPr>
              <w:pStyle w:val="TAC"/>
            </w:pPr>
            <w:r>
              <w:t>77</w:t>
            </w:r>
            <w:r>
              <w:rPr>
                <w:lang w:eastAsia="fi-FI"/>
              </w:rPr>
              <w:t>5</w:t>
            </w:r>
          </w:p>
        </w:tc>
        <w:tc>
          <w:tcPr>
            <w:tcW w:w="1077" w:type="dxa"/>
            <w:shd w:val="clear" w:color="auto" w:fill="auto"/>
            <w:vAlign w:val="center"/>
          </w:tcPr>
          <w:p w14:paraId="374578FE" w14:textId="77777777" w:rsidR="00A13B9F" w:rsidRDefault="00260765">
            <w:pPr>
              <w:pStyle w:val="TAC"/>
            </w:pPr>
            <w:r>
              <w:t>-3</w:t>
            </w:r>
            <w:r>
              <w:rPr>
                <w:lang w:eastAsia="fi-FI"/>
              </w:rPr>
              <w:t>5</w:t>
            </w:r>
          </w:p>
        </w:tc>
        <w:tc>
          <w:tcPr>
            <w:tcW w:w="959" w:type="dxa"/>
            <w:shd w:val="clear" w:color="auto" w:fill="auto"/>
            <w:vAlign w:val="center"/>
          </w:tcPr>
          <w:p w14:paraId="7F3F8C13" w14:textId="77777777" w:rsidR="00A13B9F" w:rsidRDefault="00260765">
            <w:pPr>
              <w:pStyle w:val="TAC"/>
            </w:pPr>
            <w:r>
              <w:rPr>
                <w:lang w:eastAsia="fi-FI"/>
              </w:rPr>
              <w:t>0.00625</w:t>
            </w:r>
          </w:p>
        </w:tc>
        <w:tc>
          <w:tcPr>
            <w:tcW w:w="1052" w:type="dxa"/>
            <w:shd w:val="clear" w:color="auto" w:fill="auto"/>
            <w:vAlign w:val="center"/>
          </w:tcPr>
          <w:p w14:paraId="43EDB302" w14:textId="77777777" w:rsidR="00A13B9F" w:rsidRDefault="00260765">
            <w:pPr>
              <w:pStyle w:val="TAC"/>
              <w:rPr>
                <w:lang w:val="en-US" w:eastAsia="zh-CN"/>
              </w:rPr>
            </w:pPr>
            <w:r>
              <w:rPr>
                <w:lang w:eastAsia="ja-JP"/>
              </w:rPr>
              <w:t>4</w:t>
            </w:r>
          </w:p>
        </w:tc>
      </w:tr>
      <w:tr w:rsidR="00A13B9F" w14:paraId="0B514438" w14:textId="77777777">
        <w:trPr>
          <w:trHeight w:val="187"/>
        </w:trPr>
        <w:tc>
          <w:tcPr>
            <w:tcW w:w="1508" w:type="dxa"/>
            <w:tcBorders>
              <w:top w:val="nil"/>
              <w:bottom w:val="single" w:sz="4" w:space="0" w:color="auto"/>
            </w:tcBorders>
            <w:shd w:val="clear" w:color="auto" w:fill="auto"/>
          </w:tcPr>
          <w:p w14:paraId="40A0F901" w14:textId="77777777" w:rsidR="00A13B9F" w:rsidRDefault="00A13B9F">
            <w:pPr>
              <w:pStyle w:val="TAC"/>
              <w:rPr>
                <w:rFonts w:cs="Arial"/>
                <w:lang w:eastAsia="ja-JP"/>
              </w:rPr>
            </w:pPr>
          </w:p>
        </w:tc>
        <w:tc>
          <w:tcPr>
            <w:tcW w:w="2620" w:type="dxa"/>
            <w:shd w:val="clear" w:color="auto" w:fill="auto"/>
            <w:vAlign w:val="center"/>
          </w:tcPr>
          <w:p w14:paraId="7A7D8156" w14:textId="77777777" w:rsidR="00A13B9F" w:rsidRDefault="00260765">
            <w:pPr>
              <w:pStyle w:val="TAL"/>
            </w:pPr>
            <w:r>
              <w:rPr>
                <w:rFonts w:cs="Arial"/>
                <w:szCs w:val="18"/>
              </w:rPr>
              <w:t>Frequency range</w:t>
            </w:r>
          </w:p>
        </w:tc>
        <w:tc>
          <w:tcPr>
            <w:tcW w:w="972" w:type="dxa"/>
            <w:shd w:val="clear" w:color="auto" w:fill="auto"/>
            <w:vAlign w:val="center"/>
          </w:tcPr>
          <w:p w14:paraId="3BD7C89D" w14:textId="77777777" w:rsidR="00A13B9F" w:rsidRDefault="00260765">
            <w:pPr>
              <w:pStyle w:val="TAC"/>
            </w:pPr>
            <w:r>
              <w:t>7</w:t>
            </w:r>
            <w:r>
              <w:rPr>
                <w:lang w:eastAsia="fi-FI"/>
              </w:rPr>
              <w:t>99</w:t>
            </w:r>
          </w:p>
        </w:tc>
        <w:tc>
          <w:tcPr>
            <w:tcW w:w="591" w:type="dxa"/>
            <w:shd w:val="clear" w:color="auto" w:fill="auto"/>
            <w:vAlign w:val="center"/>
          </w:tcPr>
          <w:p w14:paraId="6037F8FD" w14:textId="77777777" w:rsidR="00A13B9F" w:rsidRDefault="00260765">
            <w:pPr>
              <w:pStyle w:val="TAC"/>
            </w:pPr>
            <w:r>
              <w:t>-</w:t>
            </w:r>
          </w:p>
        </w:tc>
        <w:tc>
          <w:tcPr>
            <w:tcW w:w="997" w:type="dxa"/>
            <w:shd w:val="clear" w:color="auto" w:fill="auto"/>
            <w:vAlign w:val="center"/>
          </w:tcPr>
          <w:p w14:paraId="5E57E676" w14:textId="77777777" w:rsidR="00A13B9F" w:rsidRDefault="00260765">
            <w:pPr>
              <w:pStyle w:val="TAC"/>
            </w:pPr>
            <w:r>
              <w:t>80</w:t>
            </w:r>
            <w:r>
              <w:rPr>
                <w:lang w:eastAsia="fi-FI"/>
              </w:rPr>
              <w:t>5</w:t>
            </w:r>
          </w:p>
        </w:tc>
        <w:tc>
          <w:tcPr>
            <w:tcW w:w="1077" w:type="dxa"/>
            <w:shd w:val="clear" w:color="auto" w:fill="auto"/>
            <w:vAlign w:val="center"/>
          </w:tcPr>
          <w:p w14:paraId="6D3133ED" w14:textId="77777777" w:rsidR="00A13B9F" w:rsidRDefault="00260765">
            <w:pPr>
              <w:pStyle w:val="TAC"/>
            </w:pPr>
            <w:r>
              <w:t>-</w:t>
            </w:r>
            <w:r>
              <w:rPr>
                <w:lang w:eastAsia="fi-FI"/>
              </w:rPr>
              <w:t>35</w:t>
            </w:r>
          </w:p>
        </w:tc>
        <w:tc>
          <w:tcPr>
            <w:tcW w:w="959" w:type="dxa"/>
            <w:shd w:val="clear" w:color="auto" w:fill="auto"/>
            <w:vAlign w:val="center"/>
          </w:tcPr>
          <w:p w14:paraId="13A1FCFE" w14:textId="77777777" w:rsidR="00A13B9F" w:rsidRDefault="00260765">
            <w:pPr>
              <w:pStyle w:val="TAC"/>
            </w:pPr>
            <w:r>
              <w:rPr>
                <w:lang w:eastAsia="fi-FI"/>
              </w:rPr>
              <w:t>0.00625</w:t>
            </w:r>
          </w:p>
        </w:tc>
        <w:tc>
          <w:tcPr>
            <w:tcW w:w="1052" w:type="dxa"/>
            <w:shd w:val="clear" w:color="auto" w:fill="auto"/>
            <w:vAlign w:val="center"/>
          </w:tcPr>
          <w:p w14:paraId="48735358" w14:textId="77777777" w:rsidR="00A13B9F" w:rsidRDefault="00260765">
            <w:pPr>
              <w:pStyle w:val="TAC"/>
              <w:rPr>
                <w:lang w:val="en-US" w:eastAsia="zh-CN"/>
              </w:rPr>
            </w:pPr>
            <w:r>
              <w:rPr>
                <w:lang w:eastAsia="ja-JP"/>
              </w:rPr>
              <w:t>4</w:t>
            </w:r>
          </w:p>
        </w:tc>
      </w:tr>
      <w:tr w:rsidR="00A13B9F" w14:paraId="7C42F0E1" w14:textId="77777777">
        <w:trPr>
          <w:trHeight w:val="187"/>
        </w:trPr>
        <w:tc>
          <w:tcPr>
            <w:tcW w:w="1508" w:type="dxa"/>
            <w:tcBorders>
              <w:top w:val="single" w:sz="4" w:space="0" w:color="auto"/>
              <w:bottom w:val="nil"/>
            </w:tcBorders>
            <w:shd w:val="clear" w:color="auto" w:fill="auto"/>
          </w:tcPr>
          <w:p w14:paraId="47B2C560" w14:textId="77777777" w:rsidR="00A13B9F" w:rsidRDefault="00260765">
            <w:pPr>
              <w:pStyle w:val="TAC"/>
              <w:rPr>
                <w:rFonts w:cs="Arial"/>
                <w:lang w:eastAsia="ja-JP"/>
              </w:rPr>
            </w:pPr>
            <w:r>
              <w:t>CA_n14-n77</w:t>
            </w:r>
          </w:p>
        </w:tc>
        <w:tc>
          <w:tcPr>
            <w:tcW w:w="2620" w:type="dxa"/>
            <w:shd w:val="clear" w:color="auto" w:fill="auto"/>
          </w:tcPr>
          <w:p w14:paraId="304AD416" w14:textId="77777777" w:rsidR="00A13B9F" w:rsidRDefault="00260765">
            <w:pPr>
              <w:pStyle w:val="TAL"/>
            </w:pPr>
            <w:r>
              <w:t>E-UTRA Band 2, 4, 5,  12, 13, 14, 17</w:t>
            </w:r>
            <w:r>
              <w:rPr>
                <w:lang w:eastAsia="zh-CN"/>
              </w:rPr>
              <w:t xml:space="preserve">, 23, 24, 25, 26, 27, 29, 30, 41, </w:t>
            </w:r>
            <w:r>
              <w:rPr>
                <w:lang w:eastAsia="zh-CN"/>
              </w:rPr>
              <w:t>53, 66, 70, 71, 85</w:t>
            </w:r>
          </w:p>
        </w:tc>
        <w:tc>
          <w:tcPr>
            <w:tcW w:w="972" w:type="dxa"/>
            <w:shd w:val="clear" w:color="auto" w:fill="auto"/>
          </w:tcPr>
          <w:p w14:paraId="41B70C29" w14:textId="77777777" w:rsidR="00A13B9F" w:rsidRDefault="00260765">
            <w:pPr>
              <w:pStyle w:val="TAC"/>
            </w:pPr>
            <w:r>
              <w:t>FD</w:t>
            </w:r>
            <w:r>
              <w:rPr>
                <w:vertAlign w:val="subscript"/>
              </w:rPr>
              <w:t>L_low</w:t>
            </w:r>
          </w:p>
        </w:tc>
        <w:tc>
          <w:tcPr>
            <w:tcW w:w="591" w:type="dxa"/>
            <w:shd w:val="clear" w:color="auto" w:fill="auto"/>
          </w:tcPr>
          <w:p w14:paraId="265A5544" w14:textId="77777777" w:rsidR="00A13B9F" w:rsidRDefault="00260765">
            <w:pPr>
              <w:pStyle w:val="TAC"/>
            </w:pPr>
            <w:r>
              <w:t>-</w:t>
            </w:r>
          </w:p>
        </w:tc>
        <w:tc>
          <w:tcPr>
            <w:tcW w:w="997" w:type="dxa"/>
            <w:shd w:val="clear" w:color="auto" w:fill="auto"/>
          </w:tcPr>
          <w:p w14:paraId="7285D968" w14:textId="77777777" w:rsidR="00A13B9F" w:rsidRDefault="00260765">
            <w:pPr>
              <w:pStyle w:val="TAC"/>
            </w:pPr>
            <w:r>
              <w:t>FD</w:t>
            </w:r>
            <w:r>
              <w:rPr>
                <w:vertAlign w:val="subscript"/>
              </w:rPr>
              <w:t>L_high</w:t>
            </w:r>
          </w:p>
        </w:tc>
        <w:tc>
          <w:tcPr>
            <w:tcW w:w="1077" w:type="dxa"/>
            <w:shd w:val="clear" w:color="auto" w:fill="auto"/>
          </w:tcPr>
          <w:p w14:paraId="13F26478" w14:textId="77777777" w:rsidR="00A13B9F" w:rsidRDefault="00260765">
            <w:pPr>
              <w:pStyle w:val="TAC"/>
            </w:pPr>
            <w:r>
              <w:t>-50</w:t>
            </w:r>
          </w:p>
        </w:tc>
        <w:tc>
          <w:tcPr>
            <w:tcW w:w="959" w:type="dxa"/>
            <w:shd w:val="clear" w:color="auto" w:fill="auto"/>
          </w:tcPr>
          <w:p w14:paraId="55050278" w14:textId="77777777" w:rsidR="00A13B9F" w:rsidRDefault="00260765">
            <w:pPr>
              <w:pStyle w:val="TAC"/>
            </w:pPr>
            <w:r>
              <w:t>1</w:t>
            </w:r>
          </w:p>
        </w:tc>
        <w:tc>
          <w:tcPr>
            <w:tcW w:w="1052" w:type="dxa"/>
            <w:shd w:val="clear" w:color="auto" w:fill="auto"/>
          </w:tcPr>
          <w:p w14:paraId="3C3C9C3F" w14:textId="77777777" w:rsidR="00A13B9F" w:rsidRDefault="00A13B9F">
            <w:pPr>
              <w:pStyle w:val="TAC"/>
              <w:rPr>
                <w:lang w:val="en-US" w:eastAsia="zh-CN"/>
              </w:rPr>
            </w:pPr>
          </w:p>
        </w:tc>
      </w:tr>
      <w:tr w:rsidR="00A13B9F" w14:paraId="3EEABFFD" w14:textId="77777777">
        <w:trPr>
          <w:trHeight w:val="187"/>
        </w:trPr>
        <w:tc>
          <w:tcPr>
            <w:tcW w:w="1508" w:type="dxa"/>
            <w:tcBorders>
              <w:top w:val="nil"/>
              <w:bottom w:val="nil"/>
            </w:tcBorders>
            <w:shd w:val="clear" w:color="auto" w:fill="auto"/>
          </w:tcPr>
          <w:p w14:paraId="2F1FD955" w14:textId="77777777" w:rsidR="00A13B9F" w:rsidRDefault="00A13B9F">
            <w:pPr>
              <w:pStyle w:val="TAC"/>
              <w:rPr>
                <w:rFonts w:cs="Arial"/>
                <w:lang w:eastAsia="ja-JP"/>
              </w:rPr>
            </w:pPr>
          </w:p>
        </w:tc>
        <w:tc>
          <w:tcPr>
            <w:tcW w:w="2620" w:type="dxa"/>
            <w:shd w:val="clear" w:color="auto" w:fill="auto"/>
          </w:tcPr>
          <w:p w14:paraId="73E15370" w14:textId="77777777" w:rsidR="00A13B9F" w:rsidRDefault="00260765">
            <w:pPr>
              <w:pStyle w:val="TAL"/>
            </w:pPr>
            <w:r>
              <w:t>Frequency range</w:t>
            </w:r>
          </w:p>
        </w:tc>
        <w:tc>
          <w:tcPr>
            <w:tcW w:w="972" w:type="dxa"/>
            <w:shd w:val="clear" w:color="auto" w:fill="auto"/>
          </w:tcPr>
          <w:p w14:paraId="264AED6B" w14:textId="77777777" w:rsidR="00A13B9F" w:rsidRDefault="00260765">
            <w:pPr>
              <w:pStyle w:val="TAC"/>
            </w:pPr>
            <w:r>
              <w:t>769</w:t>
            </w:r>
          </w:p>
        </w:tc>
        <w:tc>
          <w:tcPr>
            <w:tcW w:w="591" w:type="dxa"/>
            <w:shd w:val="clear" w:color="auto" w:fill="auto"/>
          </w:tcPr>
          <w:p w14:paraId="2382F3EB" w14:textId="77777777" w:rsidR="00A13B9F" w:rsidRDefault="00260765">
            <w:pPr>
              <w:pStyle w:val="TAC"/>
            </w:pPr>
            <w:r>
              <w:t>-</w:t>
            </w:r>
          </w:p>
        </w:tc>
        <w:tc>
          <w:tcPr>
            <w:tcW w:w="997" w:type="dxa"/>
            <w:shd w:val="clear" w:color="auto" w:fill="auto"/>
          </w:tcPr>
          <w:p w14:paraId="71D4543C" w14:textId="77777777" w:rsidR="00A13B9F" w:rsidRDefault="00260765">
            <w:pPr>
              <w:pStyle w:val="TAC"/>
            </w:pPr>
            <w:r>
              <w:t>775</w:t>
            </w:r>
          </w:p>
        </w:tc>
        <w:tc>
          <w:tcPr>
            <w:tcW w:w="1077" w:type="dxa"/>
            <w:shd w:val="clear" w:color="auto" w:fill="auto"/>
          </w:tcPr>
          <w:p w14:paraId="79B08824" w14:textId="77777777" w:rsidR="00A13B9F" w:rsidRDefault="00260765">
            <w:pPr>
              <w:pStyle w:val="TAC"/>
            </w:pPr>
            <w:r>
              <w:t>-35</w:t>
            </w:r>
          </w:p>
        </w:tc>
        <w:tc>
          <w:tcPr>
            <w:tcW w:w="959" w:type="dxa"/>
            <w:shd w:val="clear" w:color="auto" w:fill="auto"/>
          </w:tcPr>
          <w:p w14:paraId="0463C125" w14:textId="77777777" w:rsidR="00A13B9F" w:rsidRDefault="00260765">
            <w:pPr>
              <w:pStyle w:val="TAC"/>
            </w:pPr>
            <w:r>
              <w:t>0.00625</w:t>
            </w:r>
          </w:p>
        </w:tc>
        <w:tc>
          <w:tcPr>
            <w:tcW w:w="1052" w:type="dxa"/>
            <w:shd w:val="clear" w:color="auto" w:fill="auto"/>
          </w:tcPr>
          <w:p w14:paraId="01F569DC" w14:textId="77777777" w:rsidR="00A13B9F" w:rsidRDefault="00260765">
            <w:pPr>
              <w:pStyle w:val="TAC"/>
              <w:rPr>
                <w:lang w:val="en-US" w:eastAsia="zh-CN"/>
              </w:rPr>
            </w:pPr>
            <w:r>
              <w:t>4, 20</w:t>
            </w:r>
          </w:p>
        </w:tc>
      </w:tr>
      <w:tr w:rsidR="00A13B9F" w14:paraId="202919C3" w14:textId="77777777">
        <w:trPr>
          <w:trHeight w:val="187"/>
        </w:trPr>
        <w:tc>
          <w:tcPr>
            <w:tcW w:w="1508" w:type="dxa"/>
            <w:tcBorders>
              <w:top w:val="nil"/>
              <w:bottom w:val="single" w:sz="4" w:space="0" w:color="auto"/>
            </w:tcBorders>
            <w:shd w:val="clear" w:color="auto" w:fill="auto"/>
          </w:tcPr>
          <w:p w14:paraId="4ED4270D" w14:textId="77777777" w:rsidR="00A13B9F" w:rsidRDefault="00A13B9F">
            <w:pPr>
              <w:pStyle w:val="TAC"/>
              <w:rPr>
                <w:rFonts w:cs="Arial"/>
                <w:lang w:eastAsia="ja-JP"/>
              </w:rPr>
            </w:pPr>
          </w:p>
        </w:tc>
        <w:tc>
          <w:tcPr>
            <w:tcW w:w="2620" w:type="dxa"/>
            <w:shd w:val="clear" w:color="auto" w:fill="auto"/>
          </w:tcPr>
          <w:p w14:paraId="3BEAFBE8" w14:textId="77777777" w:rsidR="00A13B9F" w:rsidRDefault="00260765">
            <w:pPr>
              <w:pStyle w:val="TAL"/>
            </w:pPr>
            <w:r>
              <w:t>Frequency range</w:t>
            </w:r>
          </w:p>
        </w:tc>
        <w:tc>
          <w:tcPr>
            <w:tcW w:w="972" w:type="dxa"/>
            <w:shd w:val="clear" w:color="auto" w:fill="auto"/>
          </w:tcPr>
          <w:p w14:paraId="40CED97C" w14:textId="77777777" w:rsidR="00A13B9F" w:rsidRDefault="00260765">
            <w:pPr>
              <w:pStyle w:val="TAC"/>
            </w:pPr>
            <w:r>
              <w:t>799</w:t>
            </w:r>
          </w:p>
        </w:tc>
        <w:tc>
          <w:tcPr>
            <w:tcW w:w="591" w:type="dxa"/>
            <w:shd w:val="clear" w:color="auto" w:fill="auto"/>
          </w:tcPr>
          <w:p w14:paraId="5A7A3A98" w14:textId="77777777" w:rsidR="00A13B9F" w:rsidRDefault="00260765">
            <w:pPr>
              <w:pStyle w:val="TAC"/>
            </w:pPr>
            <w:r>
              <w:t>-</w:t>
            </w:r>
          </w:p>
        </w:tc>
        <w:tc>
          <w:tcPr>
            <w:tcW w:w="997" w:type="dxa"/>
            <w:shd w:val="clear" w:color="auto" w:fill="auto"/>
          </w:tcPr>
          <w:p w14:paraId="1E26BD2D" w14:textId="77777777" w:rsidR="00A13B9F" w:rsidRDefault="00260765">
            <w:pPr>
              <w:pStyle w:val="TAC"/>
            </w:pPr>
            <w:r>
              <w:t>805</w:t>
            </w:r>
          </w:p>
        </w:tc>
        <w:tc>
          <w:tcPr>
            <w:tcW w:w="1077" w:type="dxa"/>
            <w:shd w:val="clear" w:color="auto" w:fill="auto"/>
          </w:tcPr>
          <w:p w14:paraId="4F3426A9" w14:textId="77777777" w:rsidR="00A13B9F" w:rsidRDefault="00260765">
            <w:pPr>
              <w:pStyle w:val="TAC"/>
            </w:pPr>
            <w:r>
              <w:t>-35</w:t>
            </w:r>
          </w:p>
        </w:tc>
        <w:tc>
          <w:tcPr>
            <w:tcW w:w="959" w:type="dxa"/>
            <w:shd w:val="clear" w:color="auto" w:fill="auto"/>
          </w:tcPr>
          <w:p w14:paraId="1EBC0DE5" w14:textId="77777777" w:rsidR="00A13B9F" w:rsidRDefault="00260765">
            <w:pPr>
              <w:pStyle w:val="TAC"/>
            </w:pPr>
            <w:r>
              <w:t>0.00625</w:t>
            </w:r>
          </w:p>
        </w:tc>
        <w:tc>
          <w:tcPr>
            <w:tcW w:w="1052" w:type="dxa"/>
            <w:shd w:val="clear" w:color="auto" w:fill="auto"/>
          </w:tcPr>
          <w:p w14:paraId="2F6DBE45" w14:textId="77777777" w:rsidR="00A13B9F" w:rsidRDefault="00260765">
            <w:pPr>
              <w:pStyle w:val="TAC"/>
              <w:rPr>
                <w:lang w:val="en-US" w:eastAsia="zh-CN"/>
              </w:rPr>
            </w:pPr>
            <w:r>
              <w:t>4, 20</w:t>
            </w:r>
          </w:p>
        </w:tc>
      </w:tr>
      <w:tr w:rsidR="00A13B9F" w14:paraId="5ED11255" w14:textId="77777777">
        <w:trPr>
          <w:trHeight w:val="187"/>
        </w:trPr>
        <w:tc>
          <w:tcPr>
            <w:tcW w:w="1508" w:type="dxa"/>
            <w:tcBorders>
              <w:top w:val="single" w:sz="4" w:space="0" w:color="auto"/>
              <w:bottom w:val="nil"/>
            </w:tcBorders>
            <w:shd w:val="clear" w:color="auto" w:fill="auto"/>
          </w:tcPr>
          <w:p w14:paraId="63CE0642" w14:textId="77777777" w:rsidR="00A13B9F" w:rsidRDefault="00260765">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71D3098F" w14:textId="77777777" w:rsidR="00A13B9F" w:rsidRDefault="00260765">
            <w:pPr>
              <w:pStyle w:val="TAL"/>
            </w:pPr>
            <w:r>
              <w:rPr>
                <w:lang w:val="en-US"/>
              </w:rPr>
              <w:t>E-UTRA Band 11, 21</w:t>
            </w:r>
          </w:p>
        </w:tc>
        <w:tc>
          <w:tcPr>
            <w:tcW w:w="972" w:type="dxa"/>
            <w:shd w:val="clear" w:color="auto" w:fill="auto"/>
            <w:vAlign w:val="bottom"/>
          </w:tcPr>
          <w:p w14:paraId="4822AF41" w14:textId="77777777" w:rsidR="00A13B9F" w:rsidRDefault="00260765">
            <w:pPr>
              <w:pStyle w:val="TAC"/>
            </w:pPr>
            <w:r>
              <w:rPr>
                <w:lang w:val="en-US"/>
              </w:rPr>
              <w:t xml:space="preserve">FDL_low </w:t>
            </w:r>
          </w:p>
        </w:tc>
        <w:tc>
          <w:tcPr>
            <w:tcW w:w="591" w:type="dxa"/>
            <w:shd w:val="clear" w:color="auto" w:fill="auto"/>
            <w:vAlign w:val="bottom"/>
          </w:tcPr>
          <w:p w14:paraId="75AA37A3" w14:textId="77777777" w:rsidR="00A13B9F" w:rsidRDefault="00260765">
            <w:pPr>
              <w:pStyle w:val="TAC"/>
            </w:pPr>
            <w:r>
              <w:rPr>
                <w:rFonts w:eastAsia="MS Mincho"/>
                <w:lang w:val="en-US" w:eastAsia="zh-CN"/>
              </w:rPr>
              <w:t xml:space="preserve">- </w:t>
            </w:r>
          </w:p>
        </w:tc>
        <w:tc>
          <w:tcPr>
            <w:tcW w:w="997" w:type="dxa"/>
            <w:shd w:val="clear" w:color="auto" w:fill="auto"/>
            <w:vAlign w:val="bottom"/>
          </w:tcPr>
          <w:p w14:paraId="1E255F0E" w14:textId="77777777" w:rsidR="00A13B9F" w:rsidRDefault="00260765">
            <w:pPr>
              <w:pStyle w:val="TAC"/>
            </w:pPr>
            <w:r>
              <w:rPr>
                <w:lang w:val="en-US"/>
              </w:rPr>
              <w:t>FDL_high</w:t>
            </w:r>
          </w:p>
        </w:tc>
        <w:tc>
          <w:tcPr>
            <w:tcW w:w="1077" w:type="dxa"/>
            <w:shd w:val="clear" w:color="auto" w:fill="auto"/>
            <w:vAlign w:val="center"/>
          </w:tcPr>
          <w:p w14:paraId="1ABC52DC" w14:textId="77777777" w:rsidR="00A13B9F" w:rsidRDefault="00260765">
            <w:pPr>
              <w:pStyle w:val="TAC"/>
            </w:pPr>
            <w:r>
              <w:rPr>
                <w:rFonts w:eastAsia="MS Mincho"/>
                <w:lang w:val="en-US" w:eastAsia="zh-CN"/>
              </w:rPr>
              <w:t>-50</w:t>
            </w:r>
          </w:p>
        </w:tc>
        <w:tc>
          <w:tcPr>
            <w:tcW w:w="959" w:type="dxa"/>
            <w:shd w:val="clear" w:color="auto" w:fill="auto"/>
            <w:vAlign w:val="center"/>
          </w:tcPr>
          <w:p w14:paraId="45C3934B" w14:textId="77777777" w:rsidR="00A13B9F" w:rsidRDefault="00260765">
            <w:pPr>
              <w:pStyle w:val="TAC"/>
            </w:pPr>
            <w:r>
              <w:rPr>
                <w:rFonts w:eastAsia="MS Mincho"/>
                <w:lang w:val="en-US" w:eastAsia="zh-CN"/>
              </w:rPr>
              <w:t>1</w:t>
            </w:r>
          </w:p>
        </w:tc>
        <w:tc>
          <w:tcPr>
            <w:tcW w:w="1052" w:type="dxa"/>
            <w:shd w:val="clear" w:color="auto" w:fill="auto"/>
            <w:vAlign w:val="center"/>
          </w:tcPr>
          <w:p w14:paraId="7AF6881F" w14:textId="77777777" w:rsidR="00A13B9F" w:rsidRDefault="00260765">
            <w:pPr>
              <w:pStyle w:val="TAC"/>
              <w:rPr>
                <w:lang w:val="en-US" w:eastAsia="zh-CN"/>
              </w:rPr>
            </w:pPr>
            <w:r>
              <w:rPr>
                <w:rFonts w:eastAsia="MS Mincho"/>
                <w:lang w:val="en-US" w:eastAsia="zh-CN"/>
              </w:rPr>
              <w:t>11, 12</w:t>
            </w:r>
          </w:p>
        </w:tc>
      </w:tr>
      <w:tr w:rsidR="00A13B9F" w14:paraId="29C2BD98" w14:textId="77777777">
        <w:trPr>
          <w:trHeight w:val="187"/>
        </w:trPr>
        <w:tc>
          <w:tcPr>
            <w:tcW w:w="1508" w:type="dxa"/>
            <w:tcBorders>
              <w:top w:val="nil"/>
              <w:bottom w:val="nil"/>
            </w:tcBorders>
            <w:shd w:val="clear" w:color="auto" w:fill="auto"/>
          </w:tcPr>
          <w:p w14:paraId="15B93780" w14:textId="77777777" w:rsidR="00A13B9F" w:rsidRDefault="00A13B9F">
            <w:pPr>
              <w:pStyle w:val="TAC"/>
              <w:rPr>
                <w:rFonts w:cs="Arial"/>
                <w:lang w:eastAsia="ja-JP"/>
              </w:rPr>
            </w:pPr>
          </w:p>
        </w:tc>
        <w:tc>
          <w:tcPr>
            <w:tcW w:w="2620" w:type="dxa"/>
            <w:shd w:val="clear" w:color="auto" w:fill="auto"/>
            <w:vAlign w:val="bottom"/>
          </w:tcPr>
          <w:p w14:paraId="7D92DD32" w14:textId="77777777" w:rsidR="00A13B9F" w:rsidRDefault="00260765">
            <w:pPr>
              <w:pStyle w:val="TAL"/>
            </w:pPr>
            <w:r>
              <w:rPr>
                <w:lang w:val="en-US"/>
              </w:rPr>
              <w:t>E-UTRA Band 1</w:t>
            </w:r>
          </w:p>
        </w:tc>
        <w:tc>
          <w:tcPr>
            <w:tcW w:w="972" w:type="dxa"/>
            <w:shd w:val="clear" w:color="auto" w:fill="auto"/>
          </w:tcPr>
          <w:p w14:paraId="063CD41C" w14:textId="77777777" w:rsidR="00A13B9F" w:rsidRDefault="00260765">
            <w:pPr>
              <w:pStyle w:val="TAC"/>
            </w:pPr>
            <w:r>
              <w:rPr>
                <w:lang w:val="en-US"/>
              </w:rPr>
              <w:t>FDL_low</w:t>
            </w:r>
          </w:p>
        </w:tc>
        <w:tc>
          <w:tcPr>
            <w:tcW w:w="591" w:type="dxa"/>
            <w:shd w:val="clear" w:color="auto" w:fill="auto"/>
          </w:tcPr>
          <w:p w14:paraId="66A1DCE8" w14:textId="77777777" w:rsidR="00A13B9F" w:rsidRDefault="00260765">
            <w:pPr>
              <w:pStyle w:val="TAC"/>
            </w:pPr>
            <w:r>
              <w:rPr>
                <w:rFonts w:eastAsia="MS Mincho"/>
                <w:lang w:val="en-US" w:eastAsia="zh-CN"/>
              </w:rPr>
              <w:t>-</w:t>
            </w:r>
          </w:p>
        </w:tc>
        <w:tc>
          <w:tcPr>
            <w:tcW w:w="997" w:type="dxa"/>
            <w:shd w:val="clear" w:color="auto" w:fill="auto"/>
          </w:tcPr>
          <w:p w14:paraId="6AA4ACF6" w14:textId="77777777" w:rsidR="00A13B9F" w:rsidRDefault="00260765">
            <w:pPr>
              <w:pStyle w:val="TAC"/>
            </w:pPr>
            <w:r>
              <w:rPr>
                <w:lang w:val="en-US"/>
              </w:rPr>
              <w:t>FDL_high</w:t>
            </w:r>
          </w:p>
        </w:tc>
        <w:tc>
          <w:tcPr>
            <w:tcW w:w="1077" w:type="dxa"/>
            <w:shd w:val="clear" w:color="auto" w:fill="auto"/>
          </w:tcPr>
          <w:p w14:paraId="4A8C3CCC" w14:textId="77777777" w:rsidR="00A13B9F" w:rsidRDefault="00260765">
            <w:pPr>
              <w:pStyle w:val="TAC"/>
            </w:pPr>
            <w:r>
              <w:rPr>
                <w:rFonts w:eastAsia="MS Mincho"/>
                <w:lang w:val="en-US" w:eastAsia="zh-CN"/>
              </w:rPr>
              <w:t>-50</w:t>
            </w:r>
          </w:p>
        </w:tc>
        <w:tc>
          <w:tcPr>
            <w:tcW w:w="959" w:type="dxa"/>
            <w:shd w:val="clear" w:color="auto" w:fill="auto"/>
          </w:tcPr>
          <w:p w14:paraId="01053960" w14:textId="77777777" w:rsidR="00A13B9F" w:rsidRDefault="00260765">
            <w:pPr>
              <w:pStyle w:val="TAC"/>
            </w:pPr>
            <w:r>
              <w:rPr>
                <w:rFonts w:eastAsia="MS Mincho"/>
                <w:lang w:val="en-US" w:eastAsia="zh-CN"/>
              </w:rPr>
              <w:t>1</w:t>
            </w:r>
          </w:p>
        </w:tc>
        <w:tc>
          <w:tcPr>
            <w:tcW w:w="1052" w:type="dxa"/>
            <w:shd w:val="clear" w:color="auto" w:fill="auto"/>
          </w:tcPr>
          <w:p w14:paraId="4076D47E" w14:textId="77777777" w:rsidR="00A13B9F" w:rsidRDefault="00260765">
            <w:pPr>
              <w:pStyle w:val="TAC"/>
              <w:rPr>
                <w:lang w:val="en-US" w:eastAsia="zh-CN"/>
              </w:rPr>
            </w:pPr>
            <w:r>
              <w:rPr>
                <w:rFonts w:eastAsia="MS Mincho"/>
                <w:lang w:val="en-US" w:eastAsia="zh-CN"/>
              </w:rPr>
              <w:t>2,11, 15</w:t>
            </w:r>
          </w:p>
        </w:tc>
      </w:tr>
      <w:tr w:rsidR="00A13B9F" w14:paraId="172654D8" w14:textId="77777777">
        <w:trPr>
          <w:trHeight w:val="187"/>
        </w:trPr>
        <w:tc>
          <w:tcPr>
            <w:tcW w:w="1508" w:type="dxa"/>
            <w:tcBorders>
              <w:top w:val="nil"/>
              <w:bottom w:val="nil"/>
            </w:tcBorders>
            <w:shd w:val="clear" w:color="auto" w:fill="auto"/>
          </w:tcPr>
          <w:p w14:paraId="2EF02AAA" w14:textId="77777777" w:rsidR="00A13B9F" w:rsidRDefault="00A13B9F">
            <w:pPr>
              <w:pStyle w:val="TAC"/>
              <w:rPr>
                <w:rFonts w:cs="Arial"/>
                <w:lang w:eastAsia="ja-JP"/>
              </w:rPr>
            </w:pPr>
          </w:p>
        </w:tc>
        <w:tc>
          <w:tcPr>
            <w:tcW w:w="2620" w:type="dxa"/>
            <w:shd w:val="clear" w:color="auto" w:fill="auto"/>
            <w:vAlign w:val="bottom"/>
          </w:tcPr>
          <w:p w14:paraId="4EA1894F" w14:textId="77777777" w:rsidR="00A13B9F" w:rsidRDefault="00260765">
            <w:pPr>
              <w:pStyle w:val="TAL"/>
              <w:rPr>
                <w:lang w:val="sv-FI" w:eastAsia="zh-CN"/>
              </w:rPr>
            </w:pPr>
            <w:r>
              <w:rPr>
                <w:lang w:val="sv-FI"/>
              </w:rPr>
              <w:t xml:space="preserve">E-UTRA Band </w:t>
            </w:r>
            <w:r>
              <w:rPr>
                <w:lang w:val="sv-FI" w:eastAsia="zh-CN"/>
              </w:rPr>
              <w:t>42, 65</w:t>
            </w:r>
          </w:p>
          <w:p w14:paraId="261D7577" w14:textId="77777777" w:rsidR="00A13B9F" w:rsidRDefault="00260765">
            <w:pPr>
              <w:pStyle w:val="TAL"/>
            </w:pPr>
            <w:r>
              <w:rPr>
                <w:rFonts w:hint="eastAsia"/>
                <w:lang w:val="sv-FI" w:eastAsia="ja-JP"/>
              </w:rPr>
              <w:t>NR Band n77, n78</w:t>
            </w:r>
          </w:p>
        </w:tc>
        <w:tc>
          <w:tcPr>
            <w:tcW w:w="972" w:type="dxa"/>
            <w:shd w:val="clear" w:color="auto" w:fill="auto"/>
          </w:tcPr>
          <w:p w14:paraId="533020EF" w14:textId="77777777" w:rsidR="00A13B9F" w:rsidRDefault="00260765">
            <w:pPr>
              <w:pStyle w:val="TAC"/>
            </w:pPr>
            <w:r>
              <w:rPr>
                <w:lang w:val="en-US"/>
              </w:rPr>
              <w:t>FDL_low</w:t>
            </w:r>
          </w:p>
        </w:tc>
        <w:tc>
          <w:tcPr>
            <w:tcW w:w="591" w:type="dxa"/>
            <w:shd w:val="clear" w:color="auto" w:fill="auto"/>
          </w:tcPr>
          <w:p w14:paraId="786C4E55" w14:textId="77777777" w:rsidR="00A13B9F" w:rsidRDefault="00260765">
            <w:pPr>
              <w:pStyle w:val="TAC"/>
            </w:pPr>
            <w:r>
              <w:rPr>
                <w:rFonts w:eastAsia="MS Mincho"/>
                <w:lang w:val="en-US" w:eastAsia="zh-CN"/>
              </w:rPr>
              <w:t>-</w:t>
            </w:r>
          </w:p>
        </w:tc>
        <w:tc>
          <w:tcPr>
            <w:tcW w:w="997" w:type="dxa"/>
            <w:shd w:val="clear" w:color="auto" w:fill="auto"/>
          </w:tcPr>
          <w:p w14:paraId="6E060717" w14:textId="77777777" w:rsidR="00A13B9F" w:rsidRDefault="00260765">
            <w:pPr>
              <w:pStyle w:val="TAC"/>
            </w:pPr>
            <w:r>
              <w:rPr>
                <w:lang w:val="en-US"/>
              </w:rPr>
              <w:t>FDL_high</w:t>
            </w:r>
          </w:p>
        </w:tc>
        <w:tc>
          <w:tcPr>
            <w:tcW w:w="1077" w:type="dxa"/>
            <w:shd w:val="clear" w:color="auto" w:fill="auto"/>
          </w:tcPr>
          <w:p w14:paraId="784AF311" w14:textId="77777777" w:rsidR="00A13B9F" w:rsidRDefault="00260765">
            <w:pPr>
              <w:pStyle w:val="TAC"/>
            </w:pPr>
            <w:r>
              <w:rPr>
                <w:rFonts w:eastAsia="MS Mincho"/>
                <w:lang w:val="en-US" w:eastAsia="zh-CN"/>
              </w:rPr>
              <w:t>-50</w:t>
            </w:r>
          </w:p>
        </w:tc>
        <w:tc>
          <w:tcPr>
            <w:tcW w:w="959" w:type="dxa"/>
            <w:shd w:val="clear" w:color="auto" w:fill="auto"/>
          </w:tcPr>
          <w:p w14:paraId="6E5BBACD" w14:textId="77777777" w:rsidR="00A13B9F" w:rsidRDefault="00260765">
            <w:pPr>
              <w:pStyle w:val="TAC"/>
            </w:pPr>
            <w:r>
              <w:rPr>
                <w:rFonts w:eastAsia="MS Mincho"/>
                <w:lang w:val="en-US" w:eastAsia="zh-CN"/>
              </w:rPr>
              <w:t>1</w:t>
            </w:r>
          </w:p>
        </w:tc>
        <w:tc>
          <w:tcPr>
            <w:tcW w:w="1052" w:type="dxa"/>
            <w:shd w:val="clear" w:color="auto" w:fill="auto"/>
            <w:vAlign w:val="center"/>
          </w:tcPr>
          <w:p w14:paraId="501A2C67" w14:textId="77777777" w:rsidR="00A13B9F" w:rsidRDefault="00260765">
            <w:pPr>
              <w:pStyle w:val="TAC"/>
              <w:rPr>
                <w:lang w:val="en-US" w:eastAsia="zh-CN"/>
              </w:rPr>
            </w:pPr>
            <w:r>
              <w:rPr>
                <w:rFonts w:eastAsia="MS Mincho"/>
                <w:lang w:val="en-US" w:eastAsia="zh-CN"/>
              </w:rPr>
              <w:t>2</w:t>
            </w:r>
          </w:p>
        </w:tc>
      </w:tr>
      <w:tr w:rsidR="00A13B9F" w14:paraId="55FBAA2F" w14:textId="77777777">
        <w:trPr>
          <w:trHeight w:val="187"/>
        </w:trPr>
        <w:tc>
          <w:tcPr>
            <w:tcW w:w="1508" w:type="dxa"/>
            <w:tcBorders>
              <w:top w:val="nil"/>
              <w:bottom w:val="nil"/>
            </w:tcBorders>
            <w:shd w:val="clear" w:color="auto" w:fill="auto"/>
          </w:tcPr>
          <w:p w14:paraId="3491ABC0" w14:textId="77777777" w:rsidR="00A13B9F" w:rsidRDefault="00A13B9F">
            <w:pPr>
              <w:pStyle w:val="TAC"/>
              <w:rPr>
                <w:rFonts w:cs="Arial"/>
                <w:lang w:eastAsia="ja-JP"/>
              </w:rPr>
            </w:pPr>
          </w:p>
        </w:tc>
        <w:tc>
          <w:tcPr>
            <w:tcW w:w="2620" w:type="dxa"/>
            <w:shd w:val="clear" w:color="auto" w:fill="auto"/>
            <w:vAlign w:val="bottom"/>
          </w:tcPr>
          <w:p w14:paraId="5376B0F4" w14:textId="77777777" w:rsidR="00A13B9F" w:rsidRDefault="00260765">
            <w:pPr>
              <w:pStyle w:val="TAL"/>
              <w:rPr>
                <w:lang w:val="en-US" w:eastAsia="zh-CN"/>
              </w:rPr>
            </w:pPr>
            <w:r>
              <w:rPr>
                <w:lang w:val="en-US"/>
              </w:rPr>
              <w:t xml:space="preserve">E-UTRA Band 3, </w:t>
            </w:r>
            <w:r>
              <w:rPr>
                <w:rFonts w:hint="eastAsia"/>
                <w:lang w:val="en-US" w:eastAsia="zh-CN"/>
              </w:rPr>
              <w:t>34</w:t>
            </w:r>
          </w:p>
          <w:p w14:paraId="0B6F5011" w14:textId="77777777" w:rsidR="00A13B9F" w:rsidRDefault="00260765">
            <w:pPr>
              <w:pStyle w:val="TAL"/>
            </w:pPr>
            <w:r>
              <w:rPr>
                <w:rFonts w:hint="eastAsia"/>
                <w:lang w:val="sv-FI" w:eastAsia="ja-JP"/>
              </w:rPr>
              <w:t>NR Band n79</w:t>
            </w:r>
          </w:p>
        </w:tc>
        <w:tc>
          <w:tcPr>
            <w:tcW w:w="972" w:type="dxa"/>
            <w:shd w:val="clear" w:color="auto" w:fill="auto"/>
            <w:vAlign w:val="center"/>
          </w:tcPr>
          <w:p w14:paraId="485F6455" w14:textId="77777777" w:rsidR="00A13B9F" w:rsidRDefault="00260765">
            <w:pPr>
              <w:pStyle w:val="TAC"/>
            </w:pPr>
            <w:r>
              <w:rPr>
                <w:lang w:val="en-US"/>
              </w:rPr>
              <w:t>FDL_low</w:t>
            </w:r>
          </w:p>
        </w:tc>
        <w:tc>
          <w:tcPr>
            <w:tcW w:w="591" w:type="dxa"/>
            <w:shd w:val="clear" w:color="auto" w:fill="auto"/>
            <w:vAlign w:val="center"/>
          </w:tcPr>
          <w:p w14:paraId="0E98E7A6" w14:textId="77777777" w:rsidR="00A13B9F" w:rsidRDefault="00260765">
            <w:pPr>
              <w:pStyle w:val="TAC"/>
            </w:pPr>
            <w:r>
              <w:rPr>
                <w:rFonts w:eastAsia="MS Mincho"/>
                <w:lang w:val="en-US" w:eastAsia="zh-CN"/>
              </w:rPr>
              <w:t>-</w:t>
            </w:r>
          </w:p>
        </w:tc>
        <w:tc>
          <w:tcPr>
            <w:tcW w:w="997" w:type="dxa"/>
            <w:shd w:val="clear" w:color="auto" w:fill="auto"/>
            <w:vAlign w:val="center"/>
          </w:tcPr>
          <w:p w14:paraId="1AFB8BD2" w14:textId="77777777" w:rsidR="00A13B9F" w:rsidRDefault="00260765">
            <w:pPr>
              <w:pStyle w:val="TAC"/>
            </w:pPr>
            <w:r>
              <w:rPr>
                <w:lang w:val="en-US"/>
              </w:rPr>
              <w:t>FDL_high</w:t>
            </w:r>
          </w:p>
        </w:tc>
        <w:tc>
          <w:tcPr>
            <w:tcW w:w="1077" w:type="dxa"/>
            <w:shd w:val="clear" w:color="auto" w:fill="auto"/>
            <w:vAlign w:val="center"/>
          </w:tcPr>
          <w:p w14:paraId="3F2FB9D3" w14:textId="77777777" w:rsidR="00A13B9F" w:rsidRDefault="00260765">
            <w:pPr>
              <w:pStyle w:val="TAC"/>
            </w:pPr>
            <w:r>
              <w:rPr>
                <w:rFonts w:eastAsia="MS Mincho" w:hint="eastAsia"/>
                <w:lang w:val="en-US" w:eastAsia="zh-CN"/>
              </w:rPr>
              <w:t>-50</w:t>
            </w:r>
          </w:p>
        </w:tc>
        <w:tc>
          <w:tcPr>
            <w:tcW w:w="959" w:type="dxa"/>
            <w:shd w:val="clear" w:color="auto" w:fill="auto"/>
            <w:vAlign w:val="center"/>
          </w:tcPr>
          <w:p w14:paraId="24F8B8E2" w14:textId="77777777" w:rsidR="00A13B9F" w:rsidRDefault="00260765">
            <w:pPr>
              <w:pStyle w:val="TAC"/>
            </w:pPr>
            <w:r>
              <w:rPr>
                <w:rFonts w:eastAsia="MS Mincho" w:hint="eastAsia"/>
                <w:lang w:val="en-US" w:eastAsia="zh-CN"/>
              </w:rPr>
              <w:t>1</w:t>
            </w:r>
          </w:p>
        </w:tc>
        <w:tc>
          <w:tcPr>
            <w:tcW w:w="1052" w:type="dxa"/>
            <w:shd w:val="clear" w:color="auto" w:fill="auto"/>
            <w:vAlign w:val="center"/>
          </w:tcPr>
          <w:p w14:paraId="74D978C9" w14:textId="77777777" w:rsidR="00A13B9F" w:rsidRDefault="00A13B9F">
            <w:pPr>
              <w:pStyle w:val="TAC"/>
              <w:rPr>
                <w:lang w:val="en-US" w:eastAsia="zh-CN"/>
              </w:rPr>
            </w:pPr>
          </w:p>
        </w:tc>
      </w:tr>
      <w:tr w:rsidR="00A13B9F" w14:paraId="5647DEC9" w14:textId="77777777">
        <w:trPr>
          <w:trHeight w:val="187"/>
        </w:trPr>
        <w:tc>
          <w:tcPr>
            <w:tcW w:w="1508" w:type="dxa"/>
            <w:tcBorders>
              <w:top w:val="nil"/>
              <w:bottom w:val="nil"/>
            </w:tcBorders>
            <w:shd w:val="clear" w:color="auto" w:fill="auto"/>
          </w:tcPr>
          <w:p w14:paraId="32BCADF5" w14:textId="77777777" w:rsidR="00A13B9F" w:rsidRDefault="00A13B9F">
            <w:pPr>
              <w:pStyle w:val="TAC"/>
              <w:rPr>
                <w:rFonts w:cs="Arial"/>
                <w:lang w:eastAsia="ja-JP"/>
              </w:rPr>
            </w:pPr>
          </w:p>
        </w:tc>
        <w:tc>
          <w:tcPr>
            <w:tcW w:w="2620" w:type="dxa"/>
            <w:shd w:val="clear" w:color="auto" w:fill="auto"/>
          </w:tcPr>
          <w:p w14:paraId="0B6A6487" w14:textId="77777777" w:rsidR="00A13B9F" w:rsidRDefault="00260765">
            <w:pPr>
              <w:pStyle w:val="TAL"/>
            </w:pPr>
            <w:r>
              <w:rPr>
                <w:lang w:val="en-US"/>
              </w:rPr>
              <w:t>Frequency range</w:t>
            </w:r>
          </w:p>
        </w:tc>
        <w:tc>
          <w:tcPr>
            <w:tcW w:w="972" w:type="dxa"/>
            <w:shd w:val="clear" w:color="auto" w:fill="auto"/>
          </w:tcPr>
          <w:p w14:paraId="0B9F3E54" w14:textId="77777777" w:rsidR="00A13B9F" w:rsidRDefault="00260765">
            <w:pPr>
              <w:pStyle w:val="TAC"/>
            </w:pPr>
            <w:r>
              <w:rPr>
                <w:rFonts w:eastAsia="MS Mincho"/>
                <w:lang w:eastAsia="zh-CN"/>
              </w:rPr>
              <w:t>470</w:t>
            </w:r>
          </w:p>
        </w:tc>
        <w:tc>
          <w:tcPr>
            <w:tcW w:w="591" w:type="dxa"/>
            <w:shd w:val="clear" w:color="auto" w:fill="auto"/>
          </w:tcPr>
          <w:p w14:paraId="7726C13A" w14:textId="77777777" w:rsidR="00A13B9F" w:rsidRDefault="00260765">
            <w:pPr>
              <w:pStyle w:val="TAC"/>
            </w:pPr>
            <w:r>
              <w:rPr>
                <w:rFonts w:eastAsia="MS Mincho"/>
                <w:lang w:eastAsia="zh-CN"/>
              </w:rPr>
              <w:t>-</w:t>
            </w:r>
          </w:p>
        </w:tc>
        <w:tc>
          <w:tcPr>
            <w:tcW w:w="997" w:type="dxa"/>
            <w:shd w:val="clear" w:color="auto" w:fill="auto"/>
          </w:tcPr>
          <w:p w14:paraId="24CFCE6D" w14:textId="77777777" w:rsidR="00A13B9F" w:rsidRDefault="00260765">
            <w:pPr>
              <w:pStyle w:val="TAC"/>
            </w:pPr>
            <w:r>
              <w:rPr>
                <w:rFonts w:eastAsia="MS Mincho"/>
                <w:lang w:eastAsia="zh-CN"/>
              </w:rPr>
              <w:t>694</w:t>
            </w:r>
          </w:p>
        </w:tc>
        <w:tc>
          <w:tcPr>
            <w:tcW w:w="1077" w:type="dxa"/>
            <w:shd w:val="clear" w:color="auto" w:fill="auto"/>
          </w:tcPr>
          <w:p w14:paraId="532EE4EB" w14:textId="77777777" w:rsidR="00A13B9F" w:rsidRDefault="00260765">
            <w:pPr>
              <w:pStyle w:val="TAC"/>
            </w:pPr>
            <w:r>
              <w:rPr>
                <w:rFonts w:eastAsia="MS Mincho"/>
                <w:lang w:eastAsia="zh-CN"/>
              </w:rPr>
              <w:t>-42</w:t>
            </w:r>
          </w:p>
        </w:tc>
        <w:tc>
          <w:tcPr>
            <w:tcW w:w="959" w:type="dxa"/>
            <w:shd w:val="clear" w:color="auto" w:fill="auto"/>
          </w:tcPr>
          <w:p w14:paraId="4910E37D" w14:textId="77777777" w:rsidR="00A13B9F" w:rsidRDefault="00260765">
            <w:pPr>
              <w:pStyle w:val="TAC"/>
            </w:pPr>
            <w:r>
              <w:rPr>
                <w:rFonts w:eastAsia="MS Mincho"/>
                <w:lang w:eastAsia="zh-CN"/>
              </w:rPr>
              <w:t>8</w:t>
            </w:r>
          </w:p>
        </w:tc>
        <w:tc>
          <w:tcPr>
            <w:tcW w:w="1052" w:type="dxa"/>
            <w:shd w:val="clear" w:color="auto" w:fill="auto"/>
          </w:tcPr>
          <w:p w14:paraId="27F3FD44" w14:textId="77777777" w:rsidR="00A13B9F" w:rsidRDefault="00260765">
            <w:pPr>
              <w:pStyle w:val="TAC"/>
              <w:rPr>
                <w:lang w:val="en-US" w:eastAsia="zh-CN"/>
              </w:rPr>
            </w:pPr>
            <w:r>
              <w:rPr>
                <w:rFonts w:eastAsia="MS Mincho" w:hint="eastAsia"/>
                <w:lang w:eastAsia="zh-CN"/>
              </w:rPr>
              <w:t>4</w:t>
            </w:r>
            <w:r>
              <w:rPr>
                <w:rFonts w:eastAsia="MS Mincho"/>
                <w:lang w:eastAsia="zh-CN"/>
              </w:rPr>
              <w:t>, 14</w:t>
            </w:r>
          </w:p>
        </w:tc>
      </w:tr>
      <w:tr w:rsidR="00A13B9F" w14:paraId="4D3F8802" w14:textId="77777777">
        <w:trPr>
          <w:trHeight w:val="187"/>
        </w:trPr>
        <w:tc>
          <w:tcPr>
            <w:tcW w:w="1508" w:type="dxa"/>
            <w:tcBorders>
              <w:top w:val="nil"/>
              <w:bottom w:val="nil"/>
            </w:tcBorders>
            <w:shd w:val="clear" w:color="auto" w:fill="auto"/>
          </w:tcPr>
          <w:p w14:paraId="1E3AB0FE" w14:textId="77777777" w:rsidR="00A13B9F" w:rsidRDefault="00A13B9F">
            <w:pPr>
              <w:pStyle w:val="TAC"/>
              <w:rPr>
                <w:rFonts w:cs="Arial"/>
                <w:lang w:eastAsia="ja-JP"/>
              </w:rPr>
            </w:pPr>
          </w:p>
        </w:tc>
        <w:tc>
          <w:tcPr>
            <w:tcW w:w="2620" w:type="dxa"/>
            <w:shd w:val="clear" w:color="auto" w:fill="auto"/>
            <w:vAlign w:val="center"/>
          </w:tcPr>
          <w:p w14:paraId="4CA4D04C" w14:textId="77777777" w:rsidR="00A13B9F" w:rsidRDefault="00260765">
            <w:pPr>
              <w:pStyle w:val="TAL"/>
            </w:pPr>
            <w:r>
              <w:rPr>
                <w:rFonts w:hint="eastAsia"/>
                <w:lang w:val="en-US"/>
              </w:rPr>
              <w:t>Frequency range</w:t>
            </w:r>
          </w:p>
        </w:tc>
        <w:tc>
          <w:tcPr>
            <w:tcW w:w="972" w:type="dxa"/>
            <w:shd w:val="clear" w:color="auto" w:fill="auto"/>
            <w:vAlign w:val="bottom"/>
          </w:tcPr>
          <w:p w14:paraId="69D7CD25" w14:textId="77777777" w:rsidR="00A13B9F" w:rsidRDefault="00260765">
            <w:pPr>
              <w:pStyle w:val="TAC"/>
            </w:pPr>
            <w:r>
              <w:rPr>
                <w:lang w:val="en-US"/>
              </w:rPr>
              <w:t>470</w:t>
            </w:r>
          </w:p>
        </w:tc>
        <w:tc>
          <w:tcPr>
            <w:tcW w:w="591" w:type="dxa"/>
            <w:shd w:val="clear" w:color="auto" w:fill="auto"/>
          </w:tcPr>
          <w:p w14:paraId="16E606F8" w14:textId="77777777" w:rsidR="00A13B9F" w:rsidRDefault="00260765">
            <w:pPr>
              <w:pStyle w:val="TAC"/>
            </w:pPr>
            <w:r>
              <w:rPr>
                <w:rFonts w:eastAsia="MS Mincho"/>
                <w:lang w:val="en-US" w:eastAsia="zh-CN"/>
              </w:rPr>
              <w:t>-</w:t>
            </w:r>
          </w:p>
        </w:tc>
        <w:tc>
          <w:tcPr>
            <w:tcW w:w="997" w:type="dxa"/>
            <w:shd w:val="clear" w:color="auto" w:fill="auto"/>
          </w:tcPr>
          <w:p w14:paraId="11A61B9B" w14:textId="77777777" w:rsidR="00A13B9F" w:rsidRDefault="00260765">
            <w:pPr>
              <w:pStyle w:val="TAC"/>
            </w:pPr>
            <w:r>
              <w:rPr>
                <w:lang w:val="en-US"/>
              </w:rPr>
              <w:t>710</w:t>
            </w:r>
          </w:p>
        </w:tc>
        <w:tc>
          <w:tcPr>
            <w:tcW w:w="1077" w:type="dxa"/>
            <w:shd w:val="clear" w:color="auto" w:fill="auto"/>
          </w:tcPr>
          <w:p w14:paraId="2C7DD609" w14:textId="77777777" w:rsidR="00A13B9F" w:rsidRDefault="00260765">
            <w:pPr>
              <w:pStyle w:val="TAC"/>
            </w:pPr>
            <w:r>
              <w:rPr>
                <w:rFonts w:eastAsia="MS Mincho" w:hint="eastAsia"/>
                <w:lang w:val="en-US" w:eastAsia="zh-CN"/>
              </w:rPr>
              <w:t>-26.2</w:t>
            </w:r>
          </w:p>
        </w:tc>
        <w:tc>
          <w:tcPr>
            <w:tcW w:w="959" w:type="dxa"/>
            <w:shd w:val="clear" w:color="auto" w:fill="auto"/>
          </w:tcPr>
          <w:p w14:paraId="7288F11B" w14:textId="77777777" w:rsidR="00A13B9F" w:rsidRDefault="00260765">
            <w:pPr>
              <w:pStyle w:val="TAC"/>
            </w:pPr>
            <w:r>
              <w:rPr>
                <w:rFonts w:eastAsia="MS Mincho"/>
                <w:lang w:val="en-US" w:eastAsia="zh-CN"/>
              </w:rPr>
              <w:t>6</w:t>
            </w:r>
          </w:p>
        </w:tc>
        <w:tc>
          <w:tcPr>
            <w:tcW w:w="1052" w:type="dxa"/>
            <w:shd w:val="clear" w:color="auto" w:fill="auto"/>
          </w:tcPr>
          <w:p w14:paraId="0A9690D9" w14:textId="77777777" w:rsidR="00A13B9F" w:rsidRDefault="00260765">
            <w:pPr>
              <w:pStyle w:val="TAC"/>
              <w:rPr>
                <w:lang w:val="en-US" w:eastAsia="zh-CN"/>
              </w:rPr>
            </w:pPr>
            <w:r>
              <w:rPr>
                <w:rFonts w:eastAsia="MS Mincho"/>
                <w:lang w:val="en-US" w:eastAsia="zh-CN"/>
              </w:rPr>
              <w:t>13</w:t>
            </w:r>
          </w:p>
        </w:tc>
      </w:tr>
      <w:tr w:rsidR="00A13B9F" w14:paraId="43E970B8" w14:textId="77777777">
        <w:trPr>
          <w:trHeight w:val="187"/>
        </w:trPr>
        <w:tc>
          <w:tcPr>
            <w:tcW w:w="1508" w:type="dxa"/>
            <w:tcBorders>
              <w:top w:val="nil"/>
              <w:bottom w:val="nil"/>
            </w:tcBorders>
            <w:shd w:val="clear" w:color="auto" w:fill="auto"/>
          </w:tcPr>
          <w:p w14:paraId="195190E4" w14:textId="77777777" w:rsidR="00A13B9F" w:rsidRDefault="00A13B9F">
            <w:pPr>
              <w:pStyle w:val="TAC"/>
              <w:rPr>
                <w:rFonts w:cs="Arial"/>
                <w:lang w:eastAsia="ja-JP"/>
              </w:rPr>
            </w:pPr>
          </w:p>
        </w:tc>
        <w:tc>
          <w:tcPr>
            <w:tcW w:w="2620" w:type="dxa"/>
            <w:shd w:val="clear" w:color="auto" w:fill="auto"/>
          </w:tcPr>
          <w:p w14:paraId="69303E56" w14:textId="77777777" w:rsidR="00A13B9F" w:rsidRDefault="00260765">
            <w:pPr>
              <w:pStyle w:val="TAL"/>
            </w:pPr>
            <w:r>
              <w:rPr>
                <w:lang w:val="en-US"/>
              </w:rPr>
              <w:t>Frequency range</w:t>
            </w:r>
          </w:p>
        </w:tc>
        <w:tc>
          <w:tcPr>
            <w:tcW w:w="972" w:type="dxa"/>
            <w:shd w:val="clear" w:color="auto" w:fill="auto"/>
          </w:tcPr>
          <w:p w14:paraId="7AD45C54" w14:textId="77777777" w:rsidR="00A13B9F" w:rsidRDefault="00260765">
            <w:pPr>
              <w:pStyle w:val="TAC"/>
            </w:pPr>
            <w:r>
              <w:rPr>
                <w:rFonts w:eastAsia="MS Mincho"/>
                <w:lang w:eastAsia="zh-CN"/>
              </w:rPr>
              <w:t>662</w:t>
            </w:r>
          </w:p>
        </w:tc>
        <w:tc>
          <w:tcPr>
            <w:tcW w:w="591" w:type="dxa"/>
            <w:shd w:val="clear" w:color="auto" w:fill="auto"/>
          </w:tcPr>
          <w:p w14:paraId="3FE702B8" w14:textId="77777777" w:rsidR="00A13B9F" w:rsidRDefault="00260765">
            <w:pPr>
              <w:pStyle w:val="TAC"/>
            </w:pPr>
            <w:r>
              <w:rPr>
                <w:rFonts w:eastAsia="MS Mincho"/>
                <w:lang w:eastAsia="zh-CN"/>
              </w:rPr>
              <w:t>-</w:t>
            </w:r>
          </w:p>
        </w:tc>
        <w:tc>
          <w:tcPr>
            <w:tcW w:w="997" w:type="dxa"/>
            <w:shd w:val="clear" w:color="auto" w:fill="auto"/>
          </w:tcPr>
          <w:p w14:paraId="1C601E98" w14:textId="77777777" w:rsidR="00A13B9F" w:rsidRDefault="00260765">
            <w:pPr>
              <w:pStyle w:val="TAC"/>
            </w:pPr>
            <w:r>
              <w:rPr>
                <w:rFonts w:eastAsia="MS Mincho"/>
                <w:lang w:eastAsia="zh-CN"/>
              </w:rPr>
              <w:t>694</w:t>
            </w:r>
          </w:p>
        </w:tc>
        <w:tc>
          <w:tcPr>
            <w:tcW w:w="1077" w:type="dxa"/>
            <w:shd w:val="clear" w:color="auto" w:fill="auto"/>
          </w:tcPr>
          <w:p w14:paraId="2E826737" w14:textId="77777777" w:rsidR="00A13B9F" w:rsidRDefault="00260765">
            <w:pPr>
              <w:pStyle w:val="TAC"/>
            </w:pPr>
            <w:r>
              <w:rPr>
                <w:rFonts w:eastAsia="MS Mincho"/>
                <w:lang w:eastAsia="zh-CN"/>
              </w:rPr>
              <w:t>-26.2</w:t>
            </w:r>
          </w:p>
        </w:tc>
        <w:tc>
          <w:tcPr>
            <w:tcW w:w="959" w:type="dxa"/>
            <w:shd w:val="clear" w:color="auto" w:fill="auto"/>
          </w:tcPr>
          <w:p w14:paraId="5BBE7315" w14:textId="77777777" w:rsidR="00A13B9F" w:rsidRDefault="00260765">
            <w:pPr>
              <w:pStyle w:val="TAC"/>
            </w:pPr>
            <w:r>
              <w:rPr>
                <w:rFonts w:eastAsia="MS Mincho"/>
                <w:lang w:eastAsia="zh-CN"/>
              </w:rPr>
              <w:t>6</w:t>
            </w:r>
          </w:p>
        </w:tc>
        <w:tc>
          <w:tcPr>
            <w:tcW w:w="1052" w:type="dxa"/>
            <w:shd w:val="clear" w:color="auto" w:fill="auto"/>
          </w:tcPr>
          <w:p w14:paraId="3451DF1F" w14:textId="77777777" w:rsidR="00A13B9F" w:rsidRDefault="00260765">
            <w:pPr>
              <w:pStyle w:val="TAC"/>
              <w:rPr>
                <w:lang w:val="en-US" w:eastAsia="zh-CN"/>
              </w:rPr>
            </w:pPr>
            <w:r>
              <w:rPr>
                <w:rFonts w:eastAsia="MS Mincho" w:hint="eastAsia"/>
                <w:lang w:eastAsia="zh-CN"/>
              </w:rPr>
              <w:t>4</w:t>
            </w:r>
          </w:p>
        </w:tc>
      </w:tr>
      <w:tr w:rsidR="00A13B9F" w14:paraId="6CE3BD3A" w14:textId="77777777">
        <w:trPr>
          <w:trHeight w:val="187"/>
        </w:trPr>
        <w:tc>
          <w:tcPr>
            <w:tcW w:w="1508" w:type="dxa"/>
            <w:tcBorders>
              <w:top w:val="nil"/>
              <w:bottom w:val="nil"/>
            </w:tcBorders>
            <w:shd w:val="clear" w:color="auto" w:fill="auto"/>
          </w:tcPr>
          <w:p w14:paraId="6D960F1E" w14:textId="77777777" w:rsidR="00A13B9F" w:rsidRDefault="00A13B9F">
            <w:pPr>
              <w:pStyle w:val="TAC"/>
              <w:rPr>
                <w:rFonts w:cs="Arial"/>
                <w:lang w:eastAsia="ja-JP"/>
              </w:rPr>
            </w:pPr>
          </w:p>
        </w:tc>
        <w:tc>
          <w:tcPr>
            <w:tcW w:w="2620" w:type="dxa"/>
            <w:shd w:val="clear" w:color="auto" w:fill="auto"/>
            <w:vAlign w:val="bottom"/>
          </w:tcPr>
          <w:p w14:paraId="30CEEEA8" w14:textId="77777777" w:rsidR="00A13B9F" w:rsidRDefault="00260765">
            <w:pPr>
              <w:pStyle w:val="TAL"/>
            </w:pPr>
            <w:r>
              <w:rPr>
                <w:lang w:val="en-US"/>
              </w:rPr>
              <w:t>Frequency range</w:t>
            </w:r>
          </w:p>
        </w:tc>
        <w:tc>
          <w:tcPr>
            <w:tcW w:w="972" w:type="dxa"/>
            <w:shd w:val="clear" w:color="auto" w:fill="auto"/>
          </w:tcPr>
          <w:p w14:paraId="0DA66725" w14:textId="77777777" w:rsidR="00A13B9F" w:rsidRDefault="00260765">
            <w:pPr>
              <w:pStyle w:val="TAC"/>
            </w:pPr>
            <w:r>
              <w:rPr>
                <w:lang w:val="en-US"/>
              </w:rPr>
              <w:t>758</w:t>
            </w:r>
          </w:p>
        </w:tc>
        <w:tc>
          <w:tcPr>
            <w:tcW w:w="591" w:type="dxa"/>
            <w:shd w:val="clear" w:color="auto" w:fill="auto"/>
          </w:tcPr>
          <w:p w14:paraId="43CFAE30" w14:textId="77777777" w:rsidR="00A13B9F" w:rsidRDefault="00260765">
            <w:pPr>
              <w:pStyle w:val="TAC"/>
            </w:pPr>
            <w:r>
              <w:rPr>
                <w:rFonts w:eastAsia="MS Mincho"/>
                <w:lang w:val="en-US" w:eastAsia="zh-CN"/>
              </w:rPr>
              <w:t>-</w:t>
            </w:r>
          </w:p>
        </w:tc>
        <w:tc>
          <w:tcPr>
            <w:tcW w:w="997" w:type="dxa"/>
            <w:shd w:val="clear" w:color="auto" w:fill="auto"/>
          </w:tcPr>
          <w:p w14:paraId="115A46AD" w14:textId="77777777" w:rsidR="00A13B9F" w:rsidRDefault="00260765">
            <w:pPr>
              <w:pStyle w:val="TAC"/>
            </w:pPr>
            <w:r>
              <w:rPr>
                <w:lang w:val="en-US"/>
              </w:rPr>
              <w:t>799</w:t>
            </w:r>
          </w:p>
        </w:tc>
        <w:tc>
          <w:tcPr>
            <w:tcW w:w="1077" w:type="dxa"/>
            <w:shd w:val="clear" w:color="auto" w:fill="auto"/>
          </w:tcPr>
          <w:p w14:paraId="4F560927" w14:textId="77777777" w:rsidR="00A13B9F" w:rsidRDefault="00260765">
            <w:pPr>
              <w:pStyle w:val="TAC"/>
            </w:pPr>
            <w:r>
              <w:rPr>
                <w:rFonts w:eastAsia="MS Mincho"/>
                <w:lang w:val="en-US" w:eastAsia="zh-CN"/>
              </w:rPr>
              <w:t>-50</w:t>
            </w:r>
          </w:p>
        </w:tc>
        <w:tc>
          <w:tcPr>
            <w:tcW w:w="959" w:type="dxa"/>
            <w:shd w:val="clear" w:color="auto" w:fill="auto"/>
          </w:tcPr>
          <w:p w14:paraId="32AA00C0" w14:textId="77777777" w:rsidR="00A13B9F" w:rsidRDefault="00260765">
            <w:pPr>
              <w:pStyle w:val="TAC"/>
            </w:pPr>
            <w:r>
              <w:rPr>
                <w:rFonts w:eastAsia="MS Mincho" w:hint="eastAsia"/>
                <w:lang w:val="en-US" w:eastAsia="zh-CN"/>
              </w:rPr>
              <w:t>1</w:t>
            </w:r>
          </w:p>
        </w:tc>
        <w:tc>
          <w:tcPr>
            <w:tcW w:w="1052" w:type="dxa"/>
            <w:shd w:val="clear" w:color="auto" w:fill="auto"/>
          </w:tcPr>
          <w:p w14:paraId="3EEB8896" w14:textId="77777777" w:rsidR="00A13B9F" w:rsidRDefault="00A13B9F">
            <w:pPr>
              <w:pStyle w:val="TAC"/>
              <w:rPr>
                <w:lang w:val="en-US" w:eastAsia="zh-CN"/>
              </w:rPr>
            </w:pPr>
          </w:p>
        </w:tc>
      </w:tr>
      <w:tr w:rsidR="00A13B9F" w14:paraId="49DBDD0B" w14:textId="77777777">
        <w:trPr>
          <w:trHeight w:val="187"/>
        </w:trPr>
        <w:tc>
          <w:tcPr>
            <w:tcW w:w="1508" w:type="dxa"/>
            <w:tcBorders>
              <w:top w:val="nil"/>
              <w:bottom w:val="nil"/>
            </w:tcBorders>
            <w:shd w:val="clear" w:color="auto" w:fill="auto"/>
          </w:tcPr>
          <w:p w14:paraId="77DF58FF" w14:textId="77777777" w:rsidR="00A13B9F" w:rsidRDefault="00A13B9F">
            <w:pPr>
              <w:pStyle w:val="TAC"/>
              <w:rPr>
                <w:rFonts w:cs="Arial"/>
                <w:lang w:eastAsia="ja-JP"/>
              </w:rPr>
            </w:pPr>
          </w:p>
        </w:tc>
        <w:tc>
          <w:tcPr>
            <w:tcW w:w="2620" w:type="dxa"/>
            <w:shd w:val="clear" w:color="auto" w:fill="auto"/>
            <w:vAlign w:val="bottom"/>
          </w:tcPr>
          <w:p w14:paraId="4E662373" w14:textId="77777777" w:rsidR="00A13B9F" w:rsidRDefault="00260765">
            <w:pPr>
              <w:pStyle w:val="TAL"/>
            </w:pPr>
            <w:r>
              <w:rPr>
                <w:lang w:val="en-US"/>
              </w:rPr>
              <w:t>Frequency range</w:t>
            </w:r>
          </w:p>
        </w:tc>
        <w:tc>
          <w:tcPr>
            <w:tcW w:w="972" w:type="dxa"/>
            <w:shd w:val="clear" w:color="auto" w:fill="auto"/>
            <w:vAlign w:val="bottom"/>
          </w:tcPr>
          <w:p w14:paraId="3F6AD383" w14:textId="77777777" w:rsidR="00A13B9F" w:rsidRDefault="00260765">
            <w:pPr>
              <w:pStyle w:val="TAC"/>
            </w:pPr>
            <w:r>
              <w:rPr>
                <w:lang w:val="en-US" w:eastAsia="zh-CN"/>
              </w:rPr>
              <w:t>799</w:t>
            </w:r>
          </w:p>
        </w:tc>
        <w:tc>
          <w:tcPr>
            <w:tcW w:w="591" w:type="dxa"/>
            <w:shd w:val="clear" w:color="auto" w:fill="auto"/>
          </w:tcPr>
          <w:p w14:paraId="00410F2D" w14:textId="77777777" w:rsidR="00A13B9F" w:rsidRDefault="00260765">
            <w:pPr>
              <w:pStyle w:val="TAC"/>
            </w:pPr>
            <w:r>
              <w:rPr>
                <w:rFonts w:eastAsia="MS Mincho"/>
                <w:lang w:val="en-US" w:eastAsia="zh-CN"/>
              </w:rPr>
              <w:t>-</w:t>
            </w:r>
          </w:p>
        </w:tc>
        <w:tc>
          <w:tcPr>
            <w:tcW w:w="997" w:type="dxa"/>
            <w:shd w:val="clear" w:color="auto" w:fill="auto"/>
          </w:tcPr>
          <w:p w14:paraId="5AEFE8DE" w14:textId="77777777" w:rsidR="00A13B9F" w:rsidRDefault="00260765">
            <w:pPr>
              <w:pStyle w:val="TAC"/>
            </w:pPr>
            <w:r>
              <w:rPr>
                <w:rFonts w:hint="eastAsia"/>
                <w:lang w:val="en-US"/>
              </w:rPr>
              <w:t>803</w:t>
            </w:r>
          </w:p>
        </w:tc>
        <w:tc>
          <w:tcPr>
            <w:tcW w:w="1077" w:type="dxa"/>
            <w:shd w:val="clear" w:color="auto" w:fill="auto"/>
          </w:tcPr>
          <w:p w14:paraId="40C57D58" w14:textId="77777777" w:rsidR="00A13B9F" w:rsidRDefault="00260765">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73666205" w14:textId="77777777" w:rsidR="00A13B9F" w:rsidRDefault="00260765">
            <w:pPr>
              <w:pStyle w:val="TAC"/>
            </w:pPr>
            <w:r>
              <w:rPr>
                <w:rFonts w:eastAsia="MS Mincho" w:hint="eastAsia"/>
                <w:lang w:val="en-US" w:eastAsia="zh-CN"/>
              </w:rPr>
              <w:t>1</w:t>
            </w:r>
          </w:p>
        </w:tc>
        <w:tc>
          <w:tcPr>
            <w:tcW w:w="1052" w:type="dxa"/>
            <w:shd w:val="clear" w:color="auto" w:fill="auto"/>
          </w:tcPr>
          <w:p w14:paraId="39CB5DD7" w14:textId="77777777" w:rsidR="00A13B9F" w:rsidRDefault="00260765">
            <w:pPr>
              <w:pStyle w:val="TAC"/>
              <w:rPr>
                <w:lang w:val="en-US" w:eastAsia="zh-CN"/>
              </w:rPr>
            </w:pPr>
            <w:r>
              <w:rPr>
                <w:rFonts w:eastAsia="MS Mincho"/>
                <w:lang w:val="en-US" w:eastAsia="zh-CN"/>
              </w:rPr>
              <w:t>4</w:t>
            </w:r>
          </w:p>
        </w:tc>
      </w:tr>
      <w:tr w:rsidR="00A13B9F" w14:paraId="34684A27" w14:textId="77777777">
        <w:trPr>
          <w:trHeight w:val="187"/>
        </w:trPr>
        <w:tc>
          <w:tcPr>
            <w:tcW w:w="1508" w:type="dxa"/>
            <w:tcBorders>
              <w:top w:val="nil"/>
              <w:bottom w:val="nil"/>
            </w:tcBorders>
            <w:shd w:val="clear" w:color="auto" w:fill="auto"/>
          </w:tcPr>
          <w:p w14:paraId="12BBC3F8" w14:textId="77777777" w:rsidR="00A13B9F" w:rsidRDefault="00A13B9F">
            <w:pPr>
              <w:pStyle w:val="TAC"/>
              <w:rPr>
                <w:rFonts w:cs="Arial"/>
                <w:lang w:eastAsia="ja-JP"/>
              </w:rPr>
            </w:pPr>
          </w:p>
        </w:tc>
        <w:tc>
          <w:tcPr>
            <w:tcW w:w="2620" w:type="dxa"/>
            <w:shd w:val="clear" w:color="auto" w:fill="auto"/>
          </w:tcPr>
          <w:p w14:paraId="4859B3D2" w14:textId="77777777" w:rsidR="00A13B9F" w:rsidRDefault="00260765">
            <w:pPr>
              <w:pStyle w:val="TAL"/>
            </w:pPr>
            <w:r>
              <w:rPr>
                <w:lang w:val="en-US"/>
              </w:rPr>
              <w:t>Frequency range</w:t>
            </w:r>
          </w:p>
        </w:tc>
        <w:tc>
          <w:tcPr>
            <w:tcW w:w="972" w:type="dxa"/>
            <w:shd w:val="clear" w:color="auto" w:fill="auto"/>
            <w:vAlign w:val="center"/>
          </w:tcPr>
          <w:p w14:paraId="34545801" w14:textId="77777777" w:rsidR="00A13B9F" w:rsidRDefault="00260765">
            <w:pPr>
              <w:pStyle w:val="TAC"/>
            </w:pPr>
            <w:r>
              <w:rPr>
                <w:rFonts w:hint="eastAsia"/>
                <w:lang w:val="en-US" w:eastAsia="ja-JP"/>
              </w:rPr>
              <w:t>860</w:t>
            </w:r>
          </w:p>
        </w:tc>
        <w:tc>
          <w:tcPr>
            <w:tcW w:w="591" w:type="dxa"/>
            <w:shd w:val="clear" w:color="auto" w:fill="auto"/>
            <w:vAlign w:val="center"/>
          </w:tcPr>
          <w:p w14:paraId="22C0FA9A" w14:textId="77777777" w:rsidR="00A13B9F" w:rsidRDefault="00260765">
            <w:pPr>
              <w:pStyle w:val="TAC"/>
            </w:pPr>
            <w:r>
              <w:rPr>
                <w:rFonts w:eastAsia="MS Mincho"/>
                <w:lang w:val="en-US" w:eastAsia="zh-CN"/>
              </w:rPr>
              <w:t>-</w:t>
            </w:r>
          </w:p>
        </w:tc>
        <w:tc>
          <w:tcPr>
            <w:tcW w:w="997" w:type="dxa"/>
            <w:shd w:val="clear" w:color="auto" w:fill="auto"/>
            <w:vAlign w:val="center"/>
          </w:tcPr>
          <w:p w14:paraId="605AB06C" w14:textId="77777777" w:rsidR="00A13B9F" w:rsidRDefault="00260765">
            <w:pPr>
              <w:pStyle w:val="TAC"/>
            </w:pPr>
            <w:r>
              <w:rPr>
                <w:rFonts w:hint="eastAsia"/>
                <w:lang w:val="en-US" w:eastAsia="ja-JP"/>
              </w:rPr>
              <w:t>890</w:t>
            </w:r>
          </w:p>
        </w:tc>
        <w:tc>
          <w:tcPr>
            <w:tcW w:w="1077" w:type="dxa"/>
            <w:shd w:val="clear" w:color="auto" w:fill="auto"/>
            <w:vAlign w:val="center"/>
          </w:tcPr>
          <w:p w14:paraId="122F0E35" w14:textId="77777777" w:rsidR="00A13B9F" w:rsidRDefault="00260765">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3240BB1B" w14:textId="77777777" w:rsidR="00A13B9F" w:rsidRDefault="00260765">
            <w:pPr>
              <w:pStyle w:val="TAC"/>
            </w:pPr>
            <w:r>
              <w:rPr>
                <w:rFonts w:eastAsia="MS Mincho" w:hint="eastAsia"/>
                <w:lang w:val="en-US" w:eastAsia="ja-JP"/>
              </w:rPr>
              <w:t>1</w:t>
            </w:r>
          </w:p>
        </w:tc>
        <w:tc>
          <w:tcPr>
            <w:tcW w:w="1052" w:type="dxa"/>
            <w:shd w:val="clear" w:color="auto" w:fill="auto"/>
            <w:vAlign w:val="center"/>
          </w:tcPr>
          <w:p w14:paraId="7856C8F5" w14:textId="77777777" w:rsidR="00A13B9F" w:rsidRDefault="00A13B9F">
            <w:pPr>
              <w:pStyle w:val="TAC"/>
              <w:rPr>
                <w:lang w:val="en-US" w:eastAsia="zh-CN"/>
              </w:rPr>
            </w:pPr>
          </w:p>
        </w:tc>
      </w:tr>
      <w:tr w:rsidR="00A13B9F" w14:paraId="5E19A38F" w14:textId="77777777">
        <w:trPr>
          <w:trHeight w:val="187"/>
        </w:trPr>
        <w:tc>
          <w:tcPr>
            <w:tcW w:w="1508" w:type="dxa"/>
            <w:tcBorders>
              <w:top w:val="nil"/>
              <w:bottom w:val="nil"/>
            </w:tcBorders>
            <w:shd w:val="clear" w:color="auto" w:fill="auto"/>
          </w:tcPr>
          <w:p w14:paraId="1FF18A6B" w14:textId="77777777" w:rsidR="00A13B9F" w:rsidRDefault="00A13B9F">
            <w:pPr>
              <w:pStyle w:val="TAC"/>
              <w:rPr>
                <w:rFonts w:cs="Arial"/>
                <w:lang w:eastAsia="ja-JP"/>
              </w:rPr>
            </w:pPr>
          </w:p>
        </w:tc>
        <w:tc>
          <w:tcPr>
            <w:tcW w:w="2620" w:type="dxa"/>
            <w:shd w:val="clear" w:color="auto" w:fill="auto"/>
          </w:tcPr>
          <w:p w14:paraId="1057F2F5" w14:textId="77777777" w:rsidR="00A13B9F" w:rsidRDefault="00260765">
            <w:pPr>
              <w:pStyle w:val="TAL"/>
            </w:pPr>
            <w:r>
              <w:rPr>
                <w:lang w:val="en-US"/>
              </w:rPr>
              <w:t>Frequency range</w:t>
            </w:r>
          </w:p>
        </w:tc>
        <w:tc>
          <w:tcPr>
            <w:tcW w:w="972" w:type="dxa"/>
            <w:shd w:val="clear" w:color="auto" w:fill="auto"/>
            <w:vAlign w:val="center"/>
          </w:tcPr>
          <w:p w14:paraId="19104A71" w14:textId="77777777" w:rsidR="00A13B9F" w:rsidRDefault="00260765">
            <w:pPr>
              <w:pStyle w:val="TAC"/>
            </w:pPr>
            <w:r>
              <w:rPr>
                <w:rFonts w:hint="eastAsia"/>
                <w:lang w:val="en-US" w:eastAsia="ja-JP"/>
              </w:rPr>
              <w:t>945</w:t>
            </w:r>
          </w:p>
        </w:tc>
        <w:tc>
          <w:tcPr>
            <w:tcW w:w="591" w:type="dxa"/>
            <w:shd w:val="clear" w:color="auto" w:fill="auto"/>
            <w:vAlign w:val="center"/>
          </w:tcPr>
          <w:p w14:paraId="210495B0" w14:textId="77777777" w:rsidR="00A13B9F" w:rsidRDefault="00260765">
            <w:pPr>
              <w:pStyle w:val="TAC"/>
            </w:pPr>
            <w:r>
              <w:rPr>
                <w:rFonts w:eastAsia="MS Mincho"/>
                <w:lang w:val="en-US" w:eastAsia="zh-CN"/>
              </w:rPr>
              <w:t>-</w:t>
            </w:r>
          </w:p>
        </w:tc>
        <w:tc>
          <w:tcPr>
            <w:tcW w:w="997" w:type="dxa"/>
            <w:shd w:val="clear" w:color="auto" w:fill="auto"/>
            <w:vAlign w:val="center"/>
          </w:tcPr>
          <w:p w14:paraId="47EF4319" w14:textId="77777777" w:rsidR="00A13B9F" w:rsidRDefault="00260765">
            <w:pPr>
              <w:pStyle w:val="TAC"/>
            </w:pPr>
            <w:r>
              <w:rPr>
                <w:rFonts w:hint="eastAsia"/>
                <w:lang w:val="en-US" w:eastAsia="ja-JP"/>
              </w:rPr>
              <w:t>960</w:t>
            </w:r>
          </w:p>
        </w:tc>
        <w:tc>
          <w:tcPr>
            <w:tcW w:w="1077" w:type="dxa"/>
            <w:shd w:val="clear" w:color="auto" w:fill="auto"/>
            <w:vAlign w:val="center"/>
          </w:tcPr>
          <w:p w14:paraId="40EDFED5" w14:textId="77777777" w:rsidR="00A13B9F" w:rsidRDefault="00260765">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055608AD" w14:textId="77777777" w:rsidR="00A13B9F" w:rsidRDefault="00260765">
            <w:pPr>
              <w:pStyle w:val="TAC"/>
            </w:pPr>
            <w:r>
              <w:rPr>
                <w:rFonts w:eastAsia="MS Mincho" w:hint="eastAsia"/>
                <w:lang w:val="en-US" w:eastAsia="ja-JP"/>
              </w:rPr>
              <w:t>1</w:t>
            </w:r>
          </w:p>
        </w:tc>
        <w:tc>
          <w:tcPr>
            <w:tcW w:w="1052" w:type="dxa"/>
            <w:shd w:val="clear" w:color="auto" w:fill="auto"/>
            <w:vAlign w:val="center"/>
          </w:tcPr>
          <w:p w14:paraId="50977969" w14:textId="77777777" w:rsidR="00A13B9F" w:rsidRDefault="00260765">
            <w:pPr>
              <w:pStyle w:val="TAC"/>
              <w:rPr>
                <w:lang w:val="en-US" w:eastAsia="zh-CN"/>
              </w:rPr>
            </w:pPr>
            <w:r>
              <w:rPr>
                <w:rFonts w:eastAsia="MS Mincho"/>
                <w:lang w:val="en-US" w:eastAsia="zh-CN"/>
              </w:rPr>
              <w:t>4</w:t>
            </w:r>
          </w:p>
        </w:tc>
      </w:tr>
      <w:tr w:rsidR="00A13B9F" w14:paraId="7CD5378B" w14:textId="77777777">
        <w:trPr>
          <w:trHeight w:val="187"/>
        </w:trPr>
        <w:tc>
          <w:tcPr>
            <w:tcW w:w="1508" w:type="dxa"/>
            <w:tcBorders>
              <w:top w:val="nil"/>
              <w:bottom w:val="nil"/>
            </w:tcBorders>
            <w:shd w:val="clear" w:color="auto" w:fill="auto"/>
          </w:tcPr>
          <w:p w14:paraId="18A48CCD" w14:textId="77777777" w:rsidR="00A13B9F" w:rsidRDefault="00A13B9F">
            <w:pPr>
              <w:pStyle w:val="TAC"/>
              <w:rPr>
                <w:rFonts w:cs="Arial"/>
                <w:lang w:eastAsia="ja-JP"/>
              </w:rPr>
            </w:pPr>
          </w:p>
        </w:tc>
        <w:tc>
          <w:tcPr>
            <w:tcW w:w="2620" w:type="dxa"/>
            <w:shd w:val="clear" w:color="auto" w:fill="auto"/>
          </w:tcPr>
          <w:p w14:paraId="7BBA64DE" w14:textId="77777777" w:rsidR="00A13B9F" w:rsidRDefault="00260765">
            <w:pPr>
              <w:pStyle w:val="TAL"/>
            </w:pPr>
            <w:r>
              <w:rPr>
                <w:lang w:val="en-US"/>
              </w:rPr>
              <w:t>Frequency range</w:t>
            </w:r>
          </w:p>
        </w:tc>
        <w:tc>
          <w:tcPr>
            <w:tcW w:w="972" w:type="dxa"/>
            <w:shd w:val="clear" w:color="auto" w:fill="auto"/>
            <w:vAlign w:val="center"/>
          </w:tcPr>
          <w:p w14:paraId="38BC9508" w14:textId="77777777" w:rsidR="00A13B9F" w:rsidRDefault="00260765">
            <w:pPr>
              <w:pStyle w:val="TAC"/>
            </w:pPr>
            <w:r>
              <w:rPr>
                <w:lang w:val="en-US"/>
              </w:rPr>
              <w:t>1884.5</w:t>
            </w:r>
          </w:p>
        </w:tc>
        <w:tc>
          <w:tcPr>
            <w:tcW w:w="591" w:type="dxa"/>
            <w:shd w:val="clear" w:color="auto" w:fill="auto"/>
            <w:vAlign w:val="center"/>
          </w:tcPr>
          <w:p w14:paraId="35AE1B77" w14:textId="77777777" w:rsidR="00A13B9F" w:rsidRDefault="00260765">
            <w:pPr>
              <w:pStyle w:val="TAC"/>
            </w:pPr>
            <w:r>
              <w:rPr>
                <w:rFonts w:eastAsia="MS Mincho"/>
                <w:lang w:val="en-US" w:eastAsia="zh-CN"/>
              </w:rPr>
              <w:t>-</w:t>
            </w:r>
          </w:p>
        </w:tc>
        <w:tc>
          <w:tcPr>
            <w:tcW w:w="997" w:type="dxa"/>
            <w:shd w:val="clear" w:color="auto" w:fill="auto"/>
            <w:vAlign w:val="center"/>
          </w:tcPr>
          <w:p w14:paraId="7360699C" w14:textId="77777777" w:rsidR="00A13B9F" w:rsidRDefault="00260765">
            <w:pPr>
              <w:pStyle w:val="TAC"/>
            </w:pPr>
            <w:r>
              <w:rPr>
                <w:lang w:val="en-US"/>
              </w:rPr>
              <w:t>1915.7</w:t>
            </w:r>
          </w:p>
        </w:tc>
        <w:tc>
          <w:tcPr>
            <w:tcW w:w="1077" w:type="dxa"/>
            <w:shd w:val="clear" w:color="auto" w:fill="auto"/>
            <w:vAlign w:val="center"/>
          </w:tcPr>
          <w:p w14:paraId="54C08D84" w14:textId="77777777" w:rsidR="00A13B9F" w:rsidRDefault="00260765">
            <w:pPr>
              <w:pStyle w:val="TAC"/>
            </w:pPr>
            <w:r>
              <w:rPr>
                <w:rFonts w:eastAsia="MS Mincho"/>
                <w:lang w:val="en-US" w:eastAsia="zh-CN"/>
              </w:rPr>
              <w:t>-41</w:t>
            </w:r>
          </w:p>
        </w:tc>
        <w:tc>
          <w:tcPr>
            <w:tcW w:w="959" w:type="dxa"/>
            <w:shd w:val="clear" w:color="auto" w:fill="auto"/>
            <w:vAlign w:val="center"/>
          </w:tcPr>
          <w:p w14:paraId="7A01E6ED" w14:textId="77777777" w:rsidR="00A13B9F" w:rsidRDefault="00260765">
            <w:pPr>
              <w:pStyle w:val="TAC"/>
            </w:pPr>
            <w:r>
              <w:rPr>
                <w:rFonts w:eastAsia="MS Mincho"/>
                <w:lang w:val="en-US" w:eastAsia="zh-CN"/>
              </w:rPr>
              <w:t>0.3</w:t>
            </w:r>
          </w:p>
        </w:tc>
        <w:tc>
          <w:tcPr>
            <w:tcW w:w="1052" w:type="dxa"/>
            <w:shd w:val="clear" w:color="auto" w:fill="auto"/>
            <w:vAlign w:val="center"/>
          </w:tcPr>
          <w:p w14:paraId="36051A78" w14:textId="77777777" w:rsidR="00A13B9F" w:rsidRDefault="00260765">
            <w:pPr>
              <w:pStyle w:val="TAC"/>
              <w:rPr>
                <w:lang w:val="en-US" w:eastAsia="zh-CN"/>
              </w:rPr>
            </w:pPr>
            <w:r>
              <w:rPr>
                <w:rFonts w:eastAsia="MS Mincho"/>
                <w:lang w:val="en-US" w:eastAsia="zh-CN"/>
              </w:rPr>
              <w:t>3</w:t>
            </w:r>
          </w:p>
        </w:tc>
      </w:tr>
      <w:tr w:rsidR="00A13B9F" w14:paraId="1597A8C0" w14:textId="77777777">
        <w:trPr>
          <w:trHeight w:val="187"/>
        </w:trPr>
        <w:tc>
          <w:tcPr>
            <w:tcW w:w="1508" w:type="dxa"/>
            <w:tcBorders>
              <w:top w:val="nil"/>
              <w:bottom w:val="nil"/>
            </w:tcBorders>
            <w:shd w:val="clear" w:color="auto" w:fill="auto"/>
          </w:tcPr>
          <w:p w14:paraId="1AC0DA6A" w14:textId="77777777" w:rsidR="00A13B9F" w:rsidRDefault="00A13B9F">
            <w:pPr>
              <w:pStyle w:val="TAC"/>
              <w:rPr>
                <w:rFonts w:cs="Arial"/>
                <w:lang w:eastAsia="ja-JP"/>
              </w:rPr>
            </w:pPr>
          </w:p>
        </w:tc>
        <w:tc>
          <w:tcPr>
            <w:tcW w:w="2620" w:type="dxa"/>
            <w:shd w:val="clear" w:color="auto" w:fill="auto"/>
          </w:tcPr>
          <w:p w14:paraId="7387E55A" w14:textId="77777777" w:rsidR="00A13B9F" w:rsidRDefault="00260765">
            <w:pPr>
              <w:pStyle w:val="TAL"/>
            </w:pPr>
            <w:r>
              <w:rPr>
                <w:lang w:val="en-US"/>
              </w:rPr>
              <w:t>Frequency range</w:t>
            </w:r>
          </w:p>
        </w:tc>
        <w:tc>
          <w:tcPr>
            <w:tcW w:w="972" w:type="dxa"/>
            <w:shd w:val="clear" w:color="auto" w:fill="auto"/>
            <w:vAlign w:val="center"/>
          </w:tcPr>
          <w:p w14:paraId="3F76AD86" w14:textId="77777777" w:rsidR="00A13B9F" w:rsidRDefault="00260765">
            <w:pPr>
              <w:pStyle w:val="TAC"/>
            </w:pPr>
            <w:r>
              <w:rPr>
                <w:rFonts w:hint="eastAsia"/>
                <w:lang w:val="en-US" w:eastAsia="ja-JP"/>
              </w:rPr>
              <w:t>2545</w:t>
            </w:r>
          </w:p>
        </w:tc>
        <w:tc>
          <w:tcPr>
            <w:tcW w:w="591" w:type="dxa"/>
            <w:shd w:val="clear" w:color="auto" w:fill="auto"/>
            <w:vAlign w:val="center"/>
          </w:tcPr>
          <w:p w14:paraId="46EBC306" w14:textId="77777777" w:rsidR="00A13B9F" w:rsidRDefault="00260765">
            <w:pPr>
              <w:pStyle w:val="TAC"/>
            </w:pPr>
            <w:r>
              <w:rPr>
                <w:rFonts w:eastAsia="MS Mincho" w:hint="eastAsia"/>
                <w:lang w:val="en-US" w:eastAsia="ja-JP"/>
              </w:rPr>
              <w:t>-</w:t>
            </w:r>
          </w:p>
        </w:tc>
        <w:tc>
          <w:tcPr>
            <w:tcW w:w="997" w:type="dxa"/>
            <w:shd w:val="clear" w:color="auto" w:fill="auto"/>
            <w:vAlign w:val="center"/>
          </w:tcPr>
          <w:p w14:paraId="5DA592BF" w14:textId="77777777" w:rsidR="00A13B9F" w:rsidRDefault="00260765">
            <w:pPr>
              <w:pStyle w:val="TAC"/>
            </w:pPr>
            <w:r>
              <w:rPr>
                <w:rFonts w:hint="eastAsia"/>
                <w:lang w:val="en-US" w:eastAsia="ja-JP"/>
              </w:rPr>
              <w:t>2575</w:t>
            </w:r>
          </w:p>
        </w:tc>
        <w:tc>
          <w:tcPr>
            <w:tcW w:w="1077" w:type="dxa"/>
            <w:shd w:val="clear" w:color="auto" w:fill="auto"/>
            <w:vAlign w:val="center"/>
          </w:tcPr>
          <w:p w14:paraId="33FB93DC" w14:textId="77777777" w:rsidR="00A13B9F" w:rsidRDefault="00260765">
            <w:pPr>
              <w:pStyle w:val="TAC"/>
            </w:pPr>
            <w:r>
              <w:rPr>
                <w:rFonts w:eastAsia="MS Mincho" w:hint="eastAsia"/>
                <w:lang w:val="en-US" w:eastAsia="ja-JP"/>
              </w:rPr>
              <w:t>-50</w:t>
            </w:r>
          </w:p>
        </w:tc>
        <w:tc>
          <w:tcPr>
            <w:tcW w:w="959" w:type="dxa"/>
            <w:shd w:val="clear" w:color="auto" w:fill="auto"/>
            <w:vAlign w:val="center"/>
          </w:tcPr>
          <w:p w14:paraId="55643D08" w14:textId="77777777" w:rsidR="00A13B9F" w:rsidRDefault="00260765">
            <w:pPr>
              <w:pStyle w:val="TAC"/>
            </w:pPr>
            <w:r>
              <w:rPr>
                <w:rFonts w:eastAsia="MS Mincho" w:hint="eastAsia"/>
                <w:lang w:val="en-US" w:eastAsia="ja-JP"/>
              </w:rPr>
              <w:t>1</w:t>
            </w:r>
          </w:p>
        </w:tc>
        <w:tc>
          <w:tcPr>
            <w:tcW w:w="1052" w:type="dxa"/>
            <w:shd w:val="clear" w:color="auto" w:fill="auto"/>
          </w:tcPr>
          <w:p w14:paraId="01863B25" w14:textId="77777777" w:rsidR="00A13B9F" w:rsidRDefault="00A13B9F">
            <w:pPr>
              <w:pStyle w:val="TAC"/>
              <w:rPr>
                <w:lang w:val="en-US" w:eastAsia="zh-CN"/>
              </w:rPr>
            </w:pPr>
          </w:p>
        </w:tc>
      </w:tr>
      <w:tr w:rsidR="00A13B9F" w14:paraId="59FD3B64" w14:textId="77777777">
        <w:trPr>
          <w:trHeight w:val="187"/>
        </w:trPr>
        <w:tc>
          <w:tcPr>
            <w:tcW w:w="1508" w:type="dxa"/>
            <w:tcBorders>
              <w:top w:val="nil"/>
              <w:bottom w:val="single" w:sz="4" w:space="0" w:color="auto"/>
            </w:tcBorders>
            <w:shd w:val="clear" w:color="auto" w:fill="auto"/>
          </w:tcPr>
          <w:p w14:paraId="76318AF7" w14:textId="77777777" w:rsidR="00A13B9F" w:rsidRDefault="00A13B9F">
            <w:pPr>
              <w:pStyle w:val="TAC"/>
              <w:rPr>
                <w:rFonts w:cs="Arial"/>
                <w:lang w:eastAsia="ja-JP"/>
              </w:rPr>
            </w:pPr>
          </w:p>
        </w:tc>
        <w:tc>
          <w:tcPr>
            <w:tcW w:w="2620" w:type="dxa"/>
            <w:shd w:val="clear" w:color="auto" w:fill="auto"/>
          </w:tcPr>
          <w:p w14:paraId="65AD1A6E" w14:textId="77777777" w:rsidR="00A13B9F" w:rsidRDefault="00260765">
            <w:pPr>
              <w:pStyle w:val="TAL"/>
            </w:pPr>
            <w:r>
              <w:rPr>
                <w:rFonts w:hint="eastAsia"/>
                <w:lang w:val="en-US"/>
              </w:rPr>
              <w:t>Frequency range</w:t>
            </w:r>
          </w:p>
        </w:tc>
        <w:tc>
          <w:tcPr>
            <w:tcW w:w="972" w:type="dxa"/>
            <w:shd w:val="clear" w:color="auto" w:fill="auto"/>
            <w:vAlign w:val="center"/>
          </w:tcPr>
          <w:p w14:paraId="3CDBD763" w14:textId="77777777" w:rsidR="00A13B9F" w:rsidRDefault="00260765">
            <w:pPr>
              <w:pStyle w:val="TAC"/>
            </w:pPr>
            <w:r>
              <w:rPr>
                <w:rFonts w:hint="eastAsia"/>
                <w:lang w:val="en-US" w:eastAsia="ja-JP"/>
              </w:rPr>
              <w:t>2595</w:t>
            </w:r>
          </w:p>
        </w:tc>
        <w:tc>
          <w:tcPr>
            <w:tcW w:w="591" w:type="dxa"/>
            <w:shd w:val="clear" w:color="auto" w:fill="auto"/>
            <w:vAlign w:val="center"/>
          </w:tcPr>
          <w:p w14:paraId="58E2BA3E" w14:textId="77777777" w:rsidR="00A13B9F" w:rsidRDefault="00260765">
            <w:pPr>
              <w:pStyle w:val="TAC"/>
            </w:pPr>
            <w:r>
              <w:rPr>
                <w:rFonts w:eastAsia="MS Mincho" w:hint="eastAsia"/>
                <w:lang w:val="en-US" w:eastAsia="ja-JP"/>
              </w:rPr>
              <w:t>-</w:t>
            </w:r>
          </w:p>
        </w:tc>
        <w:tc>
          <w:tcPr>
            <w:tcW w:w="997" w:type="dxa"/>
            <w:shd w:val="clear" w:color="auto" w:fill="auto"/>
            <w:vAlign w:val="center"/>
          </w:tcPr>
          <w:p w14:paraId="0D0FCF18" w14:textId="77777777" w:rsidR="00A13B9F" w:rsidRDefault="00260765">
            <w:pPr>
              <w:pStyle w:val="TAC"/>
            </w:pPr>
            <w:r>
              <w:rPr>
                <w:rFonts w:hint="eastAsia"/>
                <w:lang w:val="en-US" w:eastAsia="ja-JP"/>
              </w:rPr>
              <w:t>2645</w:t>
            </w:r>
          </w:p>
        </w:tc>
        <w:tc>
          <w:tcPr>
            <w:tcW w:w="1077" w:type="dxa"/>
            <w:shd w:val="clear" w:color="auto" w:fill="auto"/>
            <w:vAlign w:val="center"/>
          </w:tcPr>
          <w:p w14:paraId="328874C8" w14:textId="77777777" w:rsidR="00A13B9F" w:rsidRDefault="00260765">
            <w:pPr>
              <w:pStyle w:val="TAC"/>
            </w:pPr>
            <w:r>
              <w:rPr>
                <w:rFonts w:eastAsia="MS Mincho" w:hint="eastAsia"/>
                <w:lang w:val="en-US" w:eastAsia="ja-JP"/>
              </w:rPr>
              <w:t>-50</w:t>
            </w:r>
          </w:p>
        </w:tc>
        <w:tc>
          <w:tcPr>
            <w:tcW w:w="959" w:type="dxa"/>
            <w:shd w:val="clear" w:color="auto" w:fill="auto"/>
            <w:vAlign w:val="center"/>
          </w:tcPr>
          <w:p w14:paraId="37F4E4D0" w14:textId="77777777" w:rsidR="00A13B9F" w:rsidRDefault="00260765">
            <w:pPr>
              <w:pStyle w:val="TAC"/>
            </w:pPr>
            <w:r>
              <w:rPr>
                <w:rFonts w:eastAsia="MS Mincho" w:hint="eastAsia"/>
                <w:lang w:val="en-US" w:eastAsia="ja-JP"/>
              </w:rPr>
              <w:t>1</w:t>
            </w:r>
          </w:p>
        </w:tc>
        <w:tc>
          <w:tcPr>
            <w:tcW w:w="1052" w:type="dxa"/>
            <w:shd w:val="clear" w:color="auto" w:fill="auto"/>
            <w:vAlign w:val="center"/>
          </w:tcPr>
          <w:p w14:paraId="48FAD654" w14:textId="77777777" w:rsidR="00A13B9F" w:rsidRDefault="00A13B9F">
            <w:pPr>
              <w:pStyle w:val="TAC"/>
              <w:rPr>
                <w:lang w:val="en-US" w:eastAsia="zh-CN"/>
              </w:rPr>
            </w:pPr>
          </w:p>
        </w:tc>
      </w:tr>
      <w:tr w:rsidR="00A13B9F" w14:paraId="451B4398" w14:textId="77777777">
        <w:trPr>
          <w:trHeight w:val="187"/>
        </w:trPr>
        <w:tc>
          <w:tcPr>
            <w:tcW w:w="1508" w:type="dxa"/>
            <w:tcBorders>
              <w:top w:val="single" w:sz="4" w:space="0" w:color="auto"/>
              <w:bottom w:val="nil"/>
            </w:tcBorders>
            <w:shd w:val="clear" w:color="auto" w:fill="auto"/>
          </w:tcPr>
          <w:p w14:paraId="62DC543A" w14:textId="77777777" w:rsidR="00A13B9F" w:rsidRDefault="00260765">
            <w:pPr>
              <w:pStyle w:val="TAC"/>
              <w:rPr>
                <w:rFonts w:cs="Arial"/>
                <w:lang w:eastAsia="ja-JP"/>
              </w:rPr>
            </w:pPr>
            <w:r>
              <w:rPr>
                <w:rFonts w:cs="Arial"/>
                <w:lang w:eastAsia="ja-JP"/>
              </w:rPr>
              <w:t>CA_n18-n41</w:t>
            </w:r>
          </w:p>
        </w:tc>
        <w:tc>
          <w:tcPr>
            <w:tcW w:w="2620" w:type="dxa"/>
            <w:shd w:val="clear" w:color="auto" w:fill="auto"/>
          </w:tcPr>
          <w:p w14:paraId="39981A4D" w14:textId="77777777" w:rsidR="00A13B9F" w:rsidRDefault="00260765">
            <w:pPr>
              <w:pStyle w:val="TAL"/>
              <w:rPr>
                <w:rFonts w:cs="Arial"/>
                <w:lang w:val="sv-FI"/>
              </w:rPr>
            </w:pPr>
            <w:r>
              <w:t>E-UTRA Band 1, 3, 34, 42, 65</w:t>
            </w:r>
          </w:p>
        </w:tc>
        <w:tc>
          <w:tcPr>
            <w:tcW w:w="972" w:type="dxa"/>
            <w:shd w:val="clear" w:color="auto" w:fill="auto"/>
          </w:tcPr>
          <w:p w14:paraId="1B35BEA9" w14:textId="77777777" w:rsidR="00A13B9F" w:rsidRDefault="00260765">
            <w:pPr>
              <w:pStyle w:val="TAC"/>
              <w:rPr>
                <w:rFonts w:cs="Arial"/>
              </w:rPr>
            </w:pPr>
            <w:r>
              <w:t>FDL_low</w:t>
            </w:r>
          </w:p>
        </w:tc>
        <w:tc>
          <w:tcPr>
            <w:tcW w:w="591" w:type="dxa"/>
            <w:shd w:val="clear" w:color="auto" w:fill="auto"/>
          </w:tcPr>
          <w:p w14:paraId="77E02631" w14:textId="77777777" w:rsidR="00A13B9F" w:rsidRDefault="00260765">
            <w:pPr>
              <w:pStyle w:val="TAC"/>
              <w:rPr>
                <w:rFonts w:cs="Arial"/>
                <w:lang w:val="en-US" w:eastAsia="zh-CN"/>
              </w:rPr>
            </w:pPr>
            <w:r>
              <w:t>-</w:t>
            </w:r>
          </w:p>
        </w:tc>
        <w:tc>
          <w:tcPr>
            <w:tcW w:w="997" w:type="dxa"/>
            <w:shd w:val="clear" w:color="auto" w:fill="auto"/>
          </w:tcPr>
          <w:p w14:paraId="6D262CF8" w14:textId="77777777" w:rsidR="00A13B9F" w:rsidRDefault="00260765">
            <w:pPr>
              <w:pStyle w:val="TAC"/>
              <w:rPr>
                <w:rFonts w:cs="Arial"/>
              </w:rPr>
            </w:pPr>
            <w:r>
              <w:t>FDL_high</w:t>
            </w:r>
          </w:p>
        </w:tc>
        <w:tc>
          <w:tcPr>
            <w:tcW w:w="1077" w:type="dxa"/>
            <w:shd w:val="clear" w:color="auto" w:fill="auto"/>
          </w:tcPr>
          <w:p w14:paraId="6C981A01" w14:textId="77777777" w:rsidR="00A13B9F" w:rsidRDefault="00260765">
            <w:pPr>
              <w:pStyle w:val="TAC"/>
              <w:rPr>
                <w:rFonts w:cs="Arial"/>
                <w:lang w:val="en-US" w:eastAsia="zh-CN"/>
              </w:rPr>
            </w:pPr>
            <w:r>
              <w:t>-50</w:t>
            </w:r>
          </w:p>
        </w:tc>
        <w:tc>
          <w:tcPr>
            <w:tcW w:w="959" w:type="dxa"/>
            <w:shd w:val="clear" w:color="auto" w:fill="auto"/>
          </w:tcPr>
          <w:p w14:paraId="222A9891" w14:textId="77777777" w:rsidR="00A13B9F" w:rsidRDefault="00260765">
            <w:pPr>
              <w:pStyle w:val="TAC"/>
              <w:rPr>
                <w:rFonts w:cs="Arial"/>
                <w:lang w:val="en-US" w:eastAsia="zh-CN"/>
              </w:rPr>
            </w:pPr>
            <w:r>
              <w:t>1</w:t>
            </w:r>
          </w:p>
        </w:tc>
        <w:tc>
          <w:tcPr>
            <w:tcW w:w="1052" w:type="dxa"/>
            <w:shd w:val="clear" w:color="auto" w:fill="auto"/>
          </w:tcPr>
          <w:p w14:paraId="572BC46C" w14:textId="77777777" w:rsidR="00A13B9F" w:rsidRDefault="00A13B9F">
            <w:pPr>
              <w:pStyle w:val="TAC"/>
              <w:rPr>
                <w:lang w:val="en-US" w:eastAsia="zh-CN"/>
              </w:rPr>
            </w:pPr>
          </w:p>
        </w:tc>
      </w:tr>
      <w:tr w:rsidR="00A13B9F" w14:paraId="7171EC50" w14:textId="77777777">
        <w:trPr>
          <w:trHeight w:val="187"/>
        </w:trPr>
        <w:tc>
          <w:tcPr>
            <w:tcW w:w="1508" w:type="dxa"/>
            <w:tcBorders>
              <w:top w:val="nil"/>
              <w:bottom w:val="nil"/>
            </w:tcBorders>
            <w:shd w:val="clear" w:color="auto" w:fill="auto"/>
          </w:tcPr>
          <w:p w14:paraId="41FCE853" w14:textId="77777777" w:rsidR="00A13B9F" w:rsidRDefault="00A13B9F">
            <w:pPr>
              <w:pStyle w:val="TAC"/>
              <w:rPr>
                <w:rFonts w:cs="Arial"/>
                <w:lang w:eastAsia="ja-JP"/>
              </w:rPr>
            </w:pPr>
          </w:p>
        </w:tc>
        <w:tc>
          <w:tcPr>
            <w:tcW w:w="2620" w:type="dxa"/>
            <w:shd w:val="clear" w:color="auto" w:fill="auto"/>
          </w:tcPr>
          <w:p w14:paraId="1E698448" w14:textId="77777777" w:rsidR="00A13B9F" w:rsidRDefault="00260765">
            <w:pPr>
              <w:pStyle w:val="TAL"/>
              <w:rPr>
                <w:rFonts w:cs="Arial"/>
                <w:lang w:val="sv-FI"/>
              </w:rPr>
            </w:pPr>
            <w:r>
              <w:t>E-UTRA Band 2, 25</w:t>
            </w:r>
          </w:p>
        </w:tc>
        <w:tc>
          <w:tcPr>
            <w:tcW w:w="972" w:type="dxa"/>
            <w:shd w:val="clear" w:color="auto" w:fill="auto"/>
          </w:tcPr>
          <w:p w14:paraId="5104869C" w14:textId="77777777" w:rsidR="00A13B9F" w:rsidRDefault="00260765">
            <w:pPr>
              <w:pStyle w:val="TAC"/>
              <w:rPr>
                <w:rFonts w:cs="Arial"/>
              </w:rPr>
            </w:pPr>
            <w:r>
              <w:t>FDL_low</w:t>
            </w:r>
          </w:p>
        </w:tc>
        <w:tc>
          <w:tcPr>
            <w:tcW w:w="591" w:type="dxa"/>
            <w:shd w:val="clear" w:color="auto" w:fill="auto"/>
          </w:tcPr>
          <w:p w14:paraId="35AD0150" w14:textId="77777777" w:rsidR="00A13B9F" w:rsidRDefault="00260765">
            <w:pPr>
              <w:pStyle w:val="TAC"/>
              <w:rPr>
                <w:rFonts w:cs="Arial"/>
                <w:lang w:val="en-US" w:eastAsia="zh-CN"/>
              </w:rPr>
            </w:pPr>
            <w:r>
              <w:t>-</w:t>
            </w:r>
          </w:p>
        </w:tc>
        <w:tc>
          <w:tcPr>
            <w:tcW w:w="997" w:type="dxa"/>
            <w:shd w:val="clear" w:color="auto" w:fill="auto"/>
          </w:tcPr>
          <w:p w14:paraId="49183074" w14:textId="77777777" w:rsidR="00A13B9F" w:rsidRDefault="00260765">
            <w:pPr>
              <w:pStyle w:val="TAC"/>
              <w:rPr>
                <w:rFonts w:cs="Arial"/>
              </w:rPr>
            </w:pPr>
            <w:r>
              <w:t>FDL_high</w:t>
            </w:r>
          </w:p>
        </w:tc>
        <w:tc>
          <w:tcPr>
            <w:tcW w:w="1077" w:type="dxa"/>
            <w:shd w:val="clear" w:color="auto" w:fill="auto"/>
          </w:tcPr>
          <w:p w14:paraId="4007BC8A" w14:textId="77777777" w:rsidR="00A13B9F" w:rsidRDefault="00260765">
            <w:pPr>
              <w:pStyle w:val="TAC"/>
              <w:rPr>
                <w:rFonts w:cs="Arial"/>
                <w:lang w:val="en-US" w:eastAsia="zh-CN"/>
              </w:rPr>
            </w:pPr>
            <w:r>
              <w:t>-50</w:t>
            </w:r>
          </w:p>
        </w:tc>
        <w:tc>
          <w:tcPr>
            <w:tcW w:w="959" w:type="dxa"/>
            <w:shd w:val="clear" w:color="auto" w:fill="auto"/>
          </w:tcPr>
          <w:p w14:paraId="03D8D147" w14:textId="77777777" w:rsidR="00A13B9F" w:rsidRDefault="00260765">
            <w:pPr>
              <w:pStyle w:val="TAC"/>
              <w:rPr>
                <w:rFonts w:cs="Arial"/>
                <w:lang w:val="en-US" w:eastAsia="zh-CN"/>
              </w:rPr>
            </w:pPr>
            <w:r>
              <w:t>1</w:t>
            </w:r>
          </w:p>
        </w:tc>
        <w:tc>
          <w:tcPr>
            <w:tcW w:w="1052" w:type="dxa"/>
            <w:shd w:val="clear" w:color="auto" w:fill="auto"/>
          </w:tcPr>
          <w:p w14:paraId="2FE14DC9" w14:textId="77777777" w:rsidR="00A13B9F" w:rsidRDefault="00260765">
            <w:pPr>
              <w:pStyle w:val="TAC"/>
              <w:rPr>
                <w:lang w:val="en-US" w:eastAsia="zh-CN"/>
              </w:rPr>
            </w:pPr>
            <w:r>
              <w:t>4</w:t>
            </w:r>
          </w:p>
        </w:tc>
      </w:tr>
      <w:tr w:rsidR="00A13B9F" w14:paraId="2246F1EB" w14:textId="77777777">
        <w:trPr>
          <w:trHeight w:val="187"/>
        </w:trPr>
        <w:tc>
          <w:tcPr>
            <w:tcW w:w="1508" w:type="dxa"/>
            <w:tcBorders>
              <w:top w:val="nil"/>
              <w:bottom w:val="nil"/>
            </w:tcBorders>
            <w:shd w:val="clear" w:color="auto" w:fill="auto"/>
          </w:tcPr>
          <w:p w14:paraId="3A83A02A" w14:textId="77777777" w:rsidR="00A13B9F" w:rsidRDefault="00A13B9F">
            <w:pPr>
              <w:pStyle w:val="TAC"/>
              <w:rPr>
                <w:rFonts w:cs="Arial"/>
                <w:lang w:eastAsia="ja-JP"/>
              </w:rPr>
            </w:pPr>
          </w:p>
        </w:tc>
        <w:tc>
          <w:tcPr>
            <w:tcW w:w="2620" w:type="dxa"/>
            <w:shd w:val="clear" w:color="auto" w:fill="auto"/>
          </w:tcPr>
          <w:p w14:paraId="66A442B2" w14:textId="77777777" w:rsidR="00A13B9F" w:rsidRDefault="00260765">
            <w:pPr>
              <w:pStyle w:val="TAL"/>
              <w:rPr>
                <w:rFonts w:cs="Arial"/>
                <w:lang w:val="sv-FI"/>
              </w:rPr>
            </w:pPr>
            <w:r>
              <w:t>E-UTRA Band 11, 21</w:t>
            </w:r>
          </w:p>
        </w:tc>
        <w:tc>
          <w:tcPr>
            <w:tcW w:w="972" w:type="dxa"/>
            <w:shd w:val="clear" w:color="auto" w:fill="auto"/>
          </w:tcPr>
          <w:p w14:paraId="469FA5E4" w14:textId="77777777" w:rsidR="00A13B9F" w:rsidRDefault="00260765">
            <w:pPr>
              <w:pStyle w:val="TAC"/>
              <w:rPr>
                <w:rFonts w:cs="Arial"/>
              </w:rPr>
            </w:pPr>
            <w:r>
              <w:t>FDL_low</w:t>
            </w:r>
          </w:p>
        </w:tc>
        <w:tc>
          <w:tcPr>
            <w:tcW w:w="591" w:type="dxa"/>
            <w:shd w:val="clear" w:color="auto" w:fill="auto"/>
          </w:tcPr>
          <w:p w14:paraId="75AC0600" w14:textId="77777777" w:rsidR="00A13B9F" w:rsidRDefault="00260765">
            <w:pPr>
              <w:pStyle w:val="TAC"/>
              <w:rPr>
                <w:rFonts w:cs="Arial"/>
                <w:lang w:val="en-US" w:eastAsia="zh-CN"/>
              </w:rPr>
            </w:pPr>
            <w:r>
              <w:t>-</w:t>
            </w:r>
          </w:p>
        </w:tc>
        <w:tc>
          <w:tcPr>
            <w:tcW w:w="997" w:type="dxa"/>
            <w:shd w:val="clear" w:color="auto" w:fill="auto"/>
          </w:tcPr>
          <w:p w14:paraId="636F1699" w14:textId="77777777" w:rsidR="00A13B9F" w:rsidRDefault="00260765">
            <w:pPr>
              <w:pStyle w:val="TAC"/>
              <w:rPr>
                <w:rFonts w:cs="Arial"/>
              </w:rPr>
            </w:pPr>
            <w:r>
              <w:t>FDL_high</w:t>
            </w:r>
          </w:p>
        </w:tc>
        <w:tc>
          <w:tcPr>
            <w:tcW w:w="1077" w:type="dxa"/>
            <w:shd w:val="clear" w:color="auto" w:fill="auto"/>
          </w:tcPr>
          <w:p w14:paraId="37C2DB4D" w14:textId="77777777" w:rsidR="00A13B9F" w:rsidRDefault="00260765">
            <w:pPr>
              <w:pStyle w:val="TAC"/>
              <w:rPr>
                <w:rFonts w:cs="Arial"/>
                <w:lang w:val="en-US" w:eastAsia="zh-CN"/>
              </w:rPr>
            </w:pPr>
            <w:r>
              <w:t>-50</w:t>
            </w:r>
          </w:p>
        </w:tc>
        <w:tc>
          <w:tcPr>
            <w:tcW w:w="959" w:type="dxa"/>
            <w:shd w:val="clear" w:color="auto" w:fill="auto"/>
          </w:tcPr>
          <w:p w14:paraId="4963EC25" w14:textId="77777777" w:rsidR="00A13B9F" w:rsidRDefault="00260765">
            <w:pPr>
              <w:pStyle w:val="TAC"/>
              <w:rPr>
                <w:rFonts w:cs="Arial"/>
                <w:lang w:val="en-US" w:eastAsia="zh-CN"/>
              </w:rPr>
            </w:pPr>
            <w:r>
              <w:t>1</w:t>
            </w:r>
          </w:p>
        </w:tc>
        <w:tc>
          <w:tcPr>
            <w:tcW w:w="1052" w:type="dxa"/>
            <w:shd w:val="clear" w:color="auto" w:fill="auto"/>
          </w:tcPr>
          <w:p w14:paraId="196712BF" w14:textId="77777777" w:rsidR="00A13B9F" w:rsidRDefault="00A13B9F">
            <w:pPr>
              <w:pStyle w:val="TAC"/>
              <w:rPr>
                <w:lang w:val="en-US" w:eastAsia="zh-CN"/>
              </w:rPr>
            </w:pPr>
          </w:p>
        </w:tc>
      </w:tr>
      <w:tr w:rsidR="00A13B9F" w14:paraId="325DD62D" w14:textId="77777777">
        <w:trPr>
          <w:trHeight w:val="187"/>
        </w:trPr>
        <w:tc>
          <w:tcPr>
            <w:tcW w:w="1508" w:type="dxa"/>
            <w:tcBorders>
              <w:top w:val="nil"/>
              <w:bottom w:val="nil"/>
            </w:tcBorders>
            <w:shd w:val="clear" w:color="auto" w:fill="auto"/>
          </w:tcPr>
          <w:p w14:paraId="16BB979F" w14:textId="77777777" w:rsidR="00A13B9F" w:rsidRDefault="00A13B9F">
            <w:pPr>
              <w:pStyle w:val="TAC"/>
              <w:rPr>
                <w:rFonts w:cs="Arial"/>
                <w:lang w:eastAsia="ja-JP"/>
              </w:rPr>
            </w:pPr>
          </w:p>
        </w:tc>
        <w:tc>
          <w:tcPr>
            <w:tcW w:w="2620" w:type="dxa"/>
            <w:shd w:val="clear" w:color="auto" w:fill="auto"/>
          </w:tcPr>
          <w:p w14:paraId="35B45AAC" w14:textId="77777777" w:rsidR="00A13B9F" w:rsidRDefault="00260765">
            <w:pPr>
              <w:pStyle w:val="TAL"/>
            </w:pPr>
            <w:r>
              <w:t>E-UTRA Band</w:t>
            </w:r>
            <w:r>
              <w:rPr>
                <w:rFonts w:hint="eastAsia"/>
                <w:lang w:eastAsia="zh-CN"/>
              </w:rPr>
              <w:t xml:space="preserve"> 40</w:t>
            </w:r>
          </w:p>
        </w:tc>
        <w:tc>
          <w:tcPr>
            <w:tcW w:w="972" w:type="dxa"/>
            <w:shd w:val="clear" w:color="auto" w:fill="auto"/>
          </w:tcPr>
          <w:p w14:paraId="63073CE4" w14:textId="77777777" w:rsidR="00A13B9F" w:rsidRDefault="00260765">
            <w:pPr>
              <w:pStyle w:val="TAC"/>
            </w:pPr>
            <w:r>
              <w:t>FDL_low</w:t>
            </w:r>
          </w:p>
        </w:tc>
        <w:tc>
          <w:tcPr>
            <w:tcW w:w="591" w:type="dxa"/>
            <w:shd w:val="clear" w:color="auto" w:fill="auto"/>
          </w:tcPr>
          <w:p w14:paraId="27B7F0D0" w14:textId="77777777" w:rsidR="00A13B9F" w:rsidRDefault="00260765">
            <w:pPr>
              <w:pStyle w:val="TAC"/>
            </w:pPr>
            <w:r>
              <w:t>-</w:t>
            </w:r>
          </w:p>
        </w:tc>
        <w:tc>
          <w:tcPr>
            <w:tcW w:w="997" w:type="dxa"/>
            <w:shd w:val="clear" w:color="auto" w:fill="auto"/>
          </w:tcPr>
          <w:p w14:paraId="569E2A50" w14:textId="77777777" w:rsidR="00A13B9F" w:rsidRDefault="00260765">
            <w:pPr>
              <w:pStyle w:val="TAC"/>
            </w:pPr>
            <w:r>
              <w:t>FDL_high</w:t>
            </w:r>
          </w:p>
        </w:tc>
        <w:tc>
          <w:tcPr>
            <w:tcW w:w="1077" w:type="dxa"/>
            <w:shd w:val="clear" w:color="auto" w:fill="auto"/>
          </w:tcPr>
          <w:p w14:paraId="0CCA153C" w14:textId="77777777" w:rsidR="00A13B9F" w:rsidRDefault="00260765">
            <w:pPr>
              <w:pStyle w:val="TAC"/>
            </w:pPr>
            <w:r>
              <w:rPr>
                <w:rFonts w:hint="eastAsia"/>
                <w:lang w:eastAsia="zh-CN"/>
              </w:rPr>
              <w:t>-40</w:t>
            </w:r>
          </w:p>
        </w:tc>
        <w:tc>
          <w:tcPr>
            <w:tcW w:w="959" w:type="dxa"/>
            <w:shd w:val="clear" w:color="auto" w:fill="auto"/>
          </w:tcPr>
          <w:p w14:paraId="3F9D4DED" w14:textId="77777777" w:rsidR="00A13B9F" w:rsidRDefault="00260765">
            <w:pPr>
              <w:pStyle w:val="TAC"/>
            </w:pPr>
            <w:r>
              <w:rPr>
                <w:rFonts w:hint="eastAsia"/>
                <w:lang w:eastAsia="zh-CN"/>
              </w:rPr>
              <w:t>1</w:t>
            </w:r>
          </w:p>
        </w:tc>
        <w:tc>
          <w:tcPr>
            <w:tcW w:w="1052" w:type="dxa"/>
            <w:shd w:val="clear" w:color="auto" w:fill="auto"/>
          </w:tcPr>
          <w:p w14:paraId="10C3609B" w14:textId="77777777" w:rsidR="00A13B9F" w:rsidRDefault="00A13B9F">
            <w:pPr>
              <w:pStyle w:val="TAC"/>
            </w:pPr>
          </w:p>
        </w:tc>
      </w:tr>
      <w:tr w:rsidR="00A13B9F" w14:paraId="05EE06F6" w14:textId="77777777">
        <w:trPr>
          <w:trHeight w:val="187"/>
        </w:trPr>
        <w:tc>
          <w:tcPr>
            <w:tcW w:w="1508" w:type="dxa"/>
            <w:tcBorders>
              <w:top w:val="nil"/>
              <w:bottom w:val="nil"/>
            </w:tcBorders>
            <w:shd w:val="clear" w:color="auto" w:fill="auto"/>
          </w:tcPr>
          <w:p w14:paraId="54EE5B35" w14:textId="77777777" w:rsidR="00A13B9F" w:rsidRDefault="00A13B9F">
            <w:pPr>
              <w:pStyle w:val="TAC"/>
              <w:rPr>
                <w:rFonts w:cs="Arial"/>
                <w:lang w:eastAsia="ja-JP"/>
              </w:rPr>
            </w:pPr>
          </w:p>
        </w:tc>
        <w:tc>
          <w:tcPr>
            <w:tcW w:w="2620" w:type="dxa"/>
            <w:shd w:val="clear" w:color="auto" w:fill="auto"/>
          </w:tcPr>
          <w:p w14:paraId="572DD872" w14:textId="77777777" w:rsidR="00A13B9F" w:rsidRDefault="00260765">
            <w:pPr>
              <w:pStyle w:val="TAL"/>
              <w:rPr>
                <w:rFonts w:cs="Arial"/>
                <w:lang w:val="sv-FI"/>
              </w:rPr>
            </w:pPr>
            <w:r>
              <w:t>NR Band n77, n78, n79</w:t>
            </w:r>
          </w:p>
        </w:tc>
        <w:tc>
          <w:tcPr>
            <w:tcW w:w="972" w:type="dxa"/>
            <w:shd w:val="clear" w:color="auto" w:fill="auto"/>
          </w:tcPr>
          <w:p w14:paraId="14D55F3D" w14:textId="77777777" w:rsidR="00A13B9F" w:rsidRDefault="00260765">
            <w:pPr>
              <w:pStyle w:val="TAC"/>
              <w:rPr>
                <w:rFonts w:cs="Arial"/>
              </w:rPr>
            </w:pPr>
            <w:r>
              <w:t>FDL_low</w:t>
            </w:r>
          </w:p>
        </w:tc>
        <w:tc>
          <w:tcPr>
            <w:tcW w:w="591" w:type="dxa"/>
            <w:shd w:val="clear" w:color="auto" w:fill="auto"/>
          </w:tcPr>
          <w:p w14:paraId="58B3681F" w14:textId="77777777" w:rsidR="00A13B9F" w:rsidRDefault="00260765">
            <w:pPr>
              <w:pStyle w:val="TAC"/>
              <w:rPr>
                <w:rFonts w:cs="Arial"/>
                <w:lang w:val="en-US" w:eastAsia="zh-CN"/>
              </w:rPr>
            </w:pPr>
            <w:r>
              <w:t>-</w:t>
            </w:r>
          </w:p>
        </w:tc>
        <w:tc>
          <w:tcPr>
            <w:tcW w:w="997" w:type="dxa"/>
            <w:shd w:val="clear" w:color="auto" w:fill="auto"/>
          </w:tcPr>
          <w:p w14:paraId="75AE599B" w14:textId="77777777" w:rsidR="00A13B9F" w:rsidRDefault="00260765">
            <w:pPr>
              <w:pStyle w:val="TAC"/>
              <w:rPr>
                <w:rFonts w:cs="Arial"/>
              </w:rPr>
            </w:pPr>
            <w:r>
              <w:t>FDL_high</w:t>
            </w:r>
          </w:p>
        </w:tc>
        <w:tc>
          <w:tcPr>
            <w:tcW w:w="1077" w:type="dxa"/>
            <w:shd w:val="clear" w:color="auto" w:fill="auto"/>
          </w:tcPr>
          <w:p w14:paraId="3CB0822D" w14:textId="77777777" w:rsidR="00A13B9F" w:rsidRDefault="00260765">
            <w:pPr>
              <w:pStyle w:val="TAC"/>
              <w:rPr>
                <w:rFonts w:cs="Arial"/>
                <w:lang w:val="en-US" w:eastAsia="zh-CN"/>
              </w:rPr>
            </w:pPr>
            <w:r>
              <w:t>-50</w:t>
            </w:r>
          </w:p>
        </w:tc>
        <w:tc>
          <w:tcPr>
            <w:tcW w:w="959" w:type="dxa"/>
            <w:shd w:val="clear" w:color="auto" w:fill="auto"/>
          </w:tcPr>
          <w:p w14:paraId="5A7EBD5B" w14:textId="77777777" w:rsidR="00A13B9F" w:rsidRDefault="00260765">
            <w:pPr>
              <w:pStyle w:val="TAC"/>
              <w:rPr>
                <w:rFonts w:cs="Arial"/>
                <w:lang w:val="en-US" w:eastAsia="zh-CN"/>
              </w:rPr>
            </w:pPr>
            <w:r>
              <w:t>1</w:t>
            </w:r>
          </w:p>
        </w:tc>
        <w:tc>
          <w:tcPr>
            <w:tcW w:w="1052" w:type="dxa"/>
            <w:shd w:val="clear" w:color="auto" w:fill="auto"/>
          </w:tcPr>
          <w:p w14:paraId="4B333110" w14:textId="77777777" w:rsidR="00A13B9F" w:rsidRDefault="00260765">
            <w:pPr>
              <w:pStyle w:val="TAC"/>
              <w:rPr>
                <w:lang w:val="en-US" w:eastAsia="zh-CN"/>
              </w:rPr>
            </w:pPr>
            <w:r>
              <w:t>2</w:t>
            </w:r>
          </w:p>
        </w:tc>
      </w:tr>
      <w:tr w:rsidR="00A13B9F" w14:paraId="7D09F616" w14:textId="77777777">
        <w:trPr>
          <w:trHeight w:val="187"/>
        </w:trPr>
        <w:tc>
          <w:tcPr>
            <w:tcW w:w="1508" w:type="dxa"/>
            <w:tcBorders>
              <w:top w:val="nil"/>
              <w:bottom w:val="nil"/>
            </w:tcBorders>
            <w:shd w:val="clear" w:color="auto" w:fill="auto"/>
          </w:tcPr>
          <w:p w14:paraId="178DBE2C" w14:textId="77777777" w:rsidR="00A13B9F" w:rsidRDefault="00A13B9F">
            <w:pPr>
              <w:pStyle w:val="TAC"/>
              <w:rPr>
                <w:rFonts w:cs="Arial"/>
                <w:lang w:eastAsia="ja-JP"/>
              </w:rPr>
            </w:pPr>
          </w:p>
        </w:tc>
        <w:tc>
          <w:tcPr>
            <w:tcW w:w="2620" w:type="dxa"/>
            <w:shd w:val="clear" w:color="auto" w:fill="auto"/>
          </w:tcPr>
          <w:p w14:paraId="33C5574E" w14:textId="77777777" w:rsidR="00A13B9F" w:rsidRDefault="00260765">
            <w:pPr>
              <w:pStyle w:val="TAL"/>
              <w:rPr>
                <w:rFonts w:cs="Arial"/>
                <w:lang w:val="sv-FI"/>
              </w:rPr>
            </w:pPr>
            <w:r>
              <w:t>Frequency range</w:t>
            </w:r>
          </w:p>
        </w:tc>
        <w:tc>
          <w:tcPr>
            <w:tcW w:w="972" w:type="dxa"/>
            <w:shd w:val="clear" w:color="auto" w:fill="auto"/>
          </w:tcPr>
          <w:p w14:paraId="34B32374" w14:textId="77777777" w:rsidR="00A13B9F" w:rsidRDefault="00260765">
            <w:pPr>
              <w:pStyle w:val="TAC"/>
              <w:rPr>
                <w:rFonts w:cs="Arial"/>
              </w:rPr>
            </w:pPr>
            <w:r>
              <w:t>758</w:t>
            </w:r>
          </w:p>
        </w:tc>
        <w:tc>
          <w:tcPr>
            <w:tcW w:w="591" w:type="dxa"/>
            <w:shd w:val="clear" w:color="auto" w:fill="auto"/>
          </w:tcPr>
          <w:p w14:paraId="5763E3FE" w14:textId="77777777" w:rsidR="00A13B9F" w:rsidRDefault="00260765">
            <w:pPr>
              <w:pStyle w:val="TAC"/>
              <w:rPr>
                <w:rFonts w:cs="Arial"/>
                <w:lang w:val="en-US" w:eastAsia="zh-CN"/>
              </w:rPr>
            </w:pPr>
            <w:r>
              <w:t>-</w:t>
            </w:r>
          </w:p>
        </w:tc>
        <w:tc>
          <w:tcPr>
            <w:tcW w:w="997" w:type="dxa"/>
            <w:shd w:val="clear" w:color="auto" w:fill="auto"/>
          </w:tcPr>
          <w:p w14:paraId="2E2E72B9" w14:textId="77777777" w:rsidR="00A13B9F" w:rsidRDefault="00260765">
            <w:pPr>
              <w:pStyle w:val="TAC"/>
              <w:rPr>
                <w:rFonts w:cs="Arial"/>
              </w:rPr>
            </w:pPr>
            <w:r>
              <w:t>799</w:t>
            </w:r>
          </w:p>
        </w:tc>
        <w:tc>
          <w:tcPr>
            <w:tcW w:w="1077" w:type="dxa"/>
            <w:shd w:val="clear" w:color="auto" w:fill="auto"/>
          </w:tcPr>
          <w:p w14:paraId="46F3E8D1" w14:textId="77777777" w:rsidR="00A13B9F" w:rsidRDefault="00260765">
            <w:pPr>
              <w:pStyle w:val="TAC"/>
              <w:rPr>
                <w:rFonts w:cs="Arial"/>
                <w:lang w:val="en-US" w:eastAsia="zh-CN"/>
              </w:rPr>
            </w:pPr>
            <w:r>
              <w:t>-50</w:t>
            </w:r>
          </w:p>
        </w:tc>
        <w:tc>
          <w:tcPr>
            <w:tcW w:w="959" w:type="dxa"/>
            <w:shd w:val="clear" w:color="auto" w:fill="auto"/>
          </w:tcPr>
          <w:p w14:paraId="163769F4" w14:textId="77777777" w:rsidR="00A13B9F" w:rsidRDefault="00260765">
            <w:pPr>
              <w:pStyle w:val="TAC"/>
              <w:rPr>
                <w:rFonts w:cs="Arial"/>
                <w:lang w:val="en-US" w:eastAsia="zh-CN"/>
              </w:rPr>
            </w:pPr>
            <w:r>
              <w:t>1</w:t>
            </w:r>
          </w:p>
        </w:tc>
        <w:tc>
          <w:tcPr>
            <w:tcW w:w="1052" w:type="dxa"/>
            <w:shd w:val="clear" w:color="auto" w:fill="auto"/>
          </w:tcPr>
          <w:p w14:paraId="66E868D1" w14:textId="77777777" w:rsidR="00A13B9F" w:rsidRDefault="00A13B9F">
            <w:pPr>
              <w:pStyle w:val="TAC"/>
              <w:rPr>
                <w:lang w:val="en-US" w:eastAsia="zh-CN"/>
              </w:rPr>
            </w:pPr>
          </w:p>
        </w:tc>
      </w:tr>
      <w:tr w:rsidR="00A13B9F" w14:paraId="0A754731" w14:textId="77777777">
        <w:trPr>
          <w:trHeight w:val="187"/>
        </w:trPr>
        <w:tc>
          <w:tcPr>
            <w:tcW w:w="1508" w:type="dxa"/>
            <w:tcBorders>
              <w:top w:val="nil"/>
              <w:bottom w:val="nil"/>
            </w:tcBorders>
            <w:shd w:val="clear" w:color="auto" w:fill="auto"/>
          </w:tcPr>
          <w:p w14:paraId="023293DF" w14:textId="77777777" w:rsidR="00A13B9F" w:rsidRDefault="00A13B9F">
            <w:pPr>
              <w:pStyle w:val="TAC"/>
              <w:rPr>
                <w:rFonts w:cs="Arial"/>
                <w:lang w:eastAsia="ja-JP"/>
              </w:rPr>
            </w:pPr>
          </w:p>
        </w:tc>
        <w:tc>
          <w:tcPr>
            <w:tcW w:w="2620" w:type="dxa"/>
            <w:shd w:val="clear" w:color="auto" w:fill="auto"/>
          </w:tcPr>
          <w:p w14:paraId="695F7873" w14:textId="77777777" w:rsidR="00A13B9F" w:rsidRDefault="00260765">
            <w:pPr>
              <w:pStyle w:val="TAL"/>
              <w:rPr>
                <w:rFonts w:cs="Arial"/>
                <w:lang w:val="sv-FI"/>
              </w:rPr>
            </w:pPr>
            <w:r>
              <w:t>Frequency range</w:t>
            </w:r>
          </w:p>
        </w:tc>
        <w:tc>
          <w:tcPr>
            <w:tcW w:w="972" w:type="dxa"/>
            <w:shd w:val="clear" w:color="auto" w:fill="auto"/>
          </w:tcPr>
          <w:p w14:paraId="0E9CB497" w14:textId="77777777" w:rsidR="00A13B9F" w:rsidRDefault="00260765">
            <w:pPr>
              <w:pStyle w:val="TAC"/>
              <w:rPr>
                <w:rFonts w:cs="Arial"/>
              </w:rPr>
            </w:pPr>
            <w:r>
              <w:t>799</w:t>
            </w:r>
          </w:p>
        </w:tc>
        <w:tc>
          <w:tcPr>
            <w:tcW w:w="591" w:type="dxa"/>
            <w:shd w:val="clear" w:color="auto" w:fill="auto"/>
          </w:tcPr>
          <w:p w14:paraId="2CC8C30C" w14:textId="77777777" w:rsidR="00A13B9F" w:rsidRDefault="00260765">
            <w:pPr>
              <w:pStyle w:val="TAC"/>
              <w:rPr>
                <w:rFonts w:cs="Arial"/>
                <w:lang w:val="en-US" w:eastAsia="zh-CN"/>
              </w:rPr>
            </w:pPr>
            <w:r>
              <w:t>-</w:t>
            </w:r>
          </w:p>
        </w:tc>
        <w:tc>
          <w:tcPr>
            <w:tcW w:w="997" w:type="dxa"/>
            <w:shd w:val="clear" w:color="auto" w:fill="auto"/>
          </w:tcPr>
          <w:p w14:paraId="2CEF740F" w14:textId="77777777" w:rsidR="00A13B9F" w:rsidRDefault="00260765">
            <w:pPr>
              <w:pStyle w:val="TAC"/>
              <w:rPr>
                <w:rFonts w:cs="Arial"/>
              </w:rPr>
            </w:pPr>
            <w:r>
              <w:t>803</w:t>
            </w:r>
          </w:p>
        </w:tc>
        <w:tc>
          <w:tcPr>
            <w:tcW w:w="1077" w:type="dxa"/>
            <w:shd w:val="clear" w:color="auto" w:fill="auto"/>
          </w:tcPr>
          <w:p w14:paraId="79442EF9" w14:textId="77777777" w:rsidR="00A13B9F" w:rsidRDefault="00260765">
            <w:pPr>
              <w:pStyle w:val="TAC"/>
              <w:rPr>
                <w:rFonts w:cs="Arial"/>
                <w:lang w:val="en-US" w:eastAsia="zh-CN"/>
              </w:rPr>
            </w:pPr>
            <w:r>
              <w:t>-40</w:t>
            </w:r>
          </w:p>
        </w:tc>
        <w:tc>
          <w:tcPr>
            <w:tcW w:w="959" w:type="dxa"/>
            <w:shd w:val="clear" w:color="auto" w:fill="auto"/>
          </w:tcPr>
          <w:p w14:paraId="47CB0A41" w14:textId="77777777" w:rsidR="00A13B9F" w:rsidRDefault="00260765">
            <w:pPr>
              <w:pStyle w:val="TAC"/>
              <w:rPr>
                <w:rFonts w:cs="Arial"/>
                <w:lang w:val="en-US" w:eastAsia="zh-CN"/>
              </w:rPr>
            </w:pPr>
            <w:r>
              <w:t>1</w:t>
            </w:r>
          </w:p>
        </w:tc>
        <w:tc>
          <w:tcPr>
            <w:tcW w:w="1052" w:type="dxa"/>
            <w:shd w:val="clear" w:color="auto" w:fill="auto"/>
          </w:tcPr>
          <w:p w14:paraId="53554CEF" w14:textId="77777777" w:rsidR="00A13B9F" w:rsidRDefault="00A13B9F">
            <w:pPr>
              <w:pStyle w:val="TAC"/>
              <w:rPr>
                <w:lang w:val="en-US" w:eastAsia="zh-CN"/>
              </w:rPr>
            </w:pPr>
          </w:p>
        </w:tc>
      </w:tr>
      <w:tr w:rsidR="00A13B9F" w14:paraId="56690BC0" w14:textId="77777777">
        <w:trPr>
          <w:trHeight w:val="187"/>
        </w:trPr>
        <w:tc>
          <w:tcPr>
            <w:tcW w:w="1508" w:type="dxa"/>
            <w:tcBorders>
              <w:top w:val="nil"/>
              <w:bottom w:val="nil"/>
            </w:tcBorders>
            <w:shd w:val="clear" w:color="auto" w:fill="auto"/>
          </w:tcPr>
          <w:p w14:paraId="5038D886" w14:textId="77777777" w:rsidR="00A13B9F" w:rsidRDefault="00A13B9F">
            <w:pPr>
              <w:pStyle w:val="TAC"/>
              <w:rPr>
                <w:rFonts w:cs="Arial"/>
                <w:lang w:eastAsia="ja-JP"/>
              </w:rPr>
            </w:pPr>
          </w:p>
        </w:tc>
        <w:tc>
          <w:tcPr>
            <w:tcW w:w="2620" w:type="dxa"/>
            <w:shd w:val="clear" w:color="auto" w:fill="auto"/>
          </w:tcPr>
          <w:p w14:paraId="2FD76F96" w14:textId="77777777" w:rsidR="00A13B9F" w:rsidRDefault="00260765">
            <w:pPr>
              <w:pStyle w:val="TAL"/>
              <w:rPr>
                <w:rFonts w:cs="Arial"/>
                <w:lang w:val="sv-FI"/>
              </w:rPr>
            </w:pPr>
            <w:r>
              <w:t>Frequency range</w:t>
            </w:r>
          </w:p>
        </w:tc>
        <w:tc>
          <w:tcPr>
            <w:tcW w:w="972" w:type="dxa"/>
            <w:shd w:val="clear" w:color="auto" w:fill="auto"/>
          </w:tcPr>
          <w:p w14:paraId="76E09E56" w14:textId="77777777" w:rsidR="00A13B9F" w:rsidRDefault="00260765">
            <w:pPr>
              <w:pStyle w:val="TAC"/>
              <w:rPr>
                <w:rFonts w:cs="Arial"/>
              </w:rPr>
            </w:pPr>
            <w:r>
              <w:t>860</w:t>
            </w:r>
          </w:p>
        </w:tc>
        <w:tc>
          <w:tcPr>
            <w:tcW w:w="591" w:type="dxa"/>
            <w:shd w:val="clear" w:color="auto" w:fill="auto"/>
          </w:tcPr>
          <w:p w14:paraId="22274912" w14:textId="77777777" w:rsidR="00A13B9F" w:rsidRDefault="00260765">
            <w:pPr>
              <w:pStyle w:val="TAC"/>
              <w:rPr>
                <w:rFonts w:cs="Arial"/>
                <w:lang w:val="en-US" w:eastAsia="zh-CN"/>
              </w:rPr>
            </w:pPr>
            <w:r>
              <w:t>-</w:t>
            </w:r>
          </w:p>
        </w:tc>
        <w:tc>
          <w:tcPr>
            <w:tcW w:w="997" w:type="dxa"/>
            <w:shd w:val="clear" w:color="auto" w:fill="auto"/>
          </w:tcPr>
          <w:p w14:paraId="582B0CE2" w14:textId="77777777" w:rsidR="00A13B9F" w:rsidRDefault="00260765">
            <w:pPr>
              <w:pStyle w:val="TAC"/>
              <w:rPr>
                <w:rFonts w:cs="Arial"/>
              </w:rPr>
            </w:pPr>
            <w:r>
              <w:t>890</w:t>
            </w:r>
          </w:p>
        </w:tc>
        <w:tc>
          <w:tcPr>
            <w:tcW w:w="1077" w:type="dxa"/>
            <w:shd w:val="clear" w:color="auto" w:fill="auto"/>
          </w:tcPr>
          <w:p w14:paraId="069A0FAC" w14:textId="77777777" w:rsidR="00A13B9F" w:rsidRDefault="00260765">
            <w:pPr>
              <w:pStyle w:val="TAC"/>
              <w:rPr>
                <w:rFonts w:cs="Arial"/>
                <w:lang w:val="en-US" w:eastAsia="zh-CN"/>
              </w:rPr>
            </w:pPr>
            <w:r>
              <w:t>-40</w:t>
            </w:r>
          </w:p>
        </w:tc>
        <w:tc>
          <w:tcPr>
            <w:tcW w:w="959" w:type="dxa"/>
            <w:shd w:val="clear" w:color="auto" w:fill="auto"/>
          </w:tcPr>
          <w:p w14:paraId="5F57FD98" w14:textId="77777777" w:rsidR="00A13B9F" w:rsidRDefault="00260765">
            <w:pPr>
              <w:pStyle w:val="TAC"/>
              <w:rPr>
                <w:rFonts w:cs="Arial"/>
                <w:lang w:val="en-US" w:eastAsia="zh-CN"/>
              </w:rPr>
            </w:pPr>
            <w:r>
              <w:t>1</w:t>
            </w:r>
          </w:p>
        </w:tc>
        <w:tc>
          <w:tcPr>
            <w:tcW w:w="1052" w:type="dxa"/>
            <w:shd w:val="clear" w:color="auto" w:fill="auto"/>
          </w:tcPr>
          <w:p w14:paraId="4DA88E54" w14:textId="77777777" w:rsidR="00A13B9F" w:rsidRDefault="00A13B9F">
            <w:pPr>
              <w:pStyle w:val="TAC"/>
              <w:rPr>
                <w:lang w:val="en-US" w:eastAsia="zh-CN"/>
              </w:rPr>
            </w:pPr>
          </w:p>
        </w:tc>
      </w:tr>
      <w:tr w:rsidR="00A13B9F" w14:paraId="16C2E85D" w14:textId="77777777">
        <w:trPr>
          <w:trHeight w:val="187"/>
        </w:trPr>
        <w:tc>
          <w:tcPr>
            <w:tcW w:w="1508" w:type="dxa"/>
            <w:tcBorders>
              <w:top w:val="nil"/>
              <w:bottom w:val="nil"/>
            </w:tcBorders>
            <w:shd w:val="clear" w:color="auto" w:fill="auto"/>
          </w:tcPr>
          <w:p w14:paraId="16F4996C" w14:textId="77777777" w:rsidR="00A13B9F" w:rsidRDefault="00A13B9F">
            <w:pPr>
              <w:pStyle w:val="TAC"/>
              <w:rPr>
                <w:rFonts w:cs="Arial"/>
                <w:lang w:eastAsia="ja-JP"/>
              </w:rPr>
            </w:pPr>
          </w:p>
        </w:tc>
        <w:tc>
          <w:tcPr>
            <w:tcW w:w="2620" w:type="dxa"/>
            <w:shd w:val="clear" w:color="auto" w:fill="auto"/>
          </w:tcPr>
          <w:p w14:paraId="40AE8173" w14:textId="77777777" w:rsidR="00A13B9F" w:rsidRDefault="00260765">
            <w:pPr>
              <w:pStyle w:val="TAL"/>
              <w:rPr>
                <w:rFonts w:cs="Arial"/>
                <w:lang w:val="sv-FI"/>
              </w:rPr>
            </w:pPr>
            <w:r>
              <w:t>Frequency range</w:t>
            </w:r>
          </w:p>
        </w:tc>
        <w:tc>
          <w:tcPr>
            <w:tcW w:w="972" w:type="dxa"/>
            <w:shd w:val="clear" w:color="auto" w:fill="auto"/>
          </w:tcPr>
          <w:p w14:paraId="01A901FB" w14:textId="77777777" w:rsidR="00A13B9F" w:rsidRDefault="00260765">
            <w:pPr>
              <w:pStyle w:val="TAC"/>
              <w:rPr>
                <w:rFonts w:cs="Arial"/>
              </w:rPr>
            </w:pPr>
            <w:r>
              <w:t>945</w:t>
            </w:r>
          </w:p>
        </w:tc>
        <w:tc>
          <w:tcPr>
            <w:tcW w:w="591" w:type="dxa"/>
            <w:shd w:val="clear" w:color="auto" w:fill="auto"/>
          </w:tcPr>
          <w:p w14:paraId="4BBDAE8F" w14:textId="77777777" w:rsidR="00A13B9F" w:rsidRDefault="00260765">
            <w:pPr>
              <w:pStyle w:val="TAC"/>
              <w:rPr>
                <w:rFonts w:cs="Arial"/>
                <w:lang w:val="en-US" w:eastAsia="zh-CN"/>
              </w:rPr>
            </w:pPr>
            <w:r>
              <w:t>-</w:t>
            </w:r>
          </w:p>
        </w:tc>
        <w:tc>
          <w:tcPr>
            <w:tcW w:w="997" w:type="dxa"/>
            <w:shd w:val="clear" w:color="auto" w:fill="auto"/>
          </w:tcPr>
          <w:p w14:paraId="46DE7C84" w14:textId="77777777" w:rsidR="00A13B9F" w:rsidRDefault="00260765">
            <w:pPr>
              <w:pStyle w:val="TAC"/>
              <w:rPr>
                <w:rFonts w:cs="Arial"/>
              </w:rPr>
            </w:pPr>
            <w:r>
              <w:t>960</w:t>
            </w:r>
          </w:p>
        </w:tc>
        <w:tc>
          <w:tcPr>
            <w:tcW w:w="1077" w:type="dxa"/>
            <w:shd w:val="clear" w:color="auto" w:fill="auto"/>
          </w:tcPr>
          <w:p w14:paraId="605BADB7" w14:textId="77777777" w:rsidR="00A13B9F" w:rsidRDefault="00260765">
            <w:pPr>
              <w:pStyle w:val="TAC"/>
              <w:rPr>
                <w:rFonts w:cs="Arial"/>
                <w:lang w:val="en-US" w:eastAsia="zh-CN"/>
              </w:rPr>
            </w:pPr>
            <w:r>
              <w:t>-50</w:t>
            </w:r>
          </w:p>
        </w:tc>
        <w:tc>
          <w:tcPr>
            <w:tcW w:w="959" w:type="dxa"/>
            <w:shd w:val="clear" w:color="auto" w:fill="auto"/>
          </w:tcPr>
          <w:p w14:paraId="3824368C" w14:textId="77777777" w:rsidR="00A13B9F" w:rsidRDefault="00260765">
            <w:pPr>
              <w:pStyle w:val="TAC"/>
              <w:rPr>
                <w:rFonts w:cs="Arial"/>
                <w:lang w:val="en-US" w:eastAsia="zh-CN"/>
              </w:rPr>
            </w:pPr>
            <w:r>
              <w:t>1</w:t>
            </w:r>
          </w:p>
        </w:tc>
        <w:tc>
          <w:tcPr>
            <w:tcW w:w="1052" w:type="dxa"/>
            <w:shd w:val="clear" w:color="auto" w:fill="auto"/>
          </w:tcPr>
          <w:p w14:paraId="604D765E" w14:textId="77777777" w:rsidR="00A13B9F" w:rsidRDefault="00A13B9F">
            <w:pPr>
              <w:pStyle w:val="TAC"/>
              <w:rPr>
                <w:lang w:val="en-US" w:eastAsia="zh-CN"/>
              </w:rPr>
            </w:pPr>
          </w:p>
        </w:tc>
      </w:tr>
      <w:tr w:rsidR="00A13B9F" w14:paraId="7063488E" w14:textId="77777777">
        <w:trPr>
          <w:trHeight w:val="187"/>
        </w:trPr>
        <w:tc>
          <w:tcPr>
            <w:tcW w:w="1508" w:type="dxa"/>
            <w:tcBorders>
              <w:top w:val="nil"/>
              <w:bottom w:val="single" w:sz="4" w:space="0" w:color="auto"/>
            </w:tcBorders>
            <w:shd w:val="clear" w:color="auto" w:fill="auto"/>
          </w:tcPr>
          <w:p w14:paraId="4E59070F" w14:textId="77777777" w:rsidR="00A13B9F" w:rsidRDefault="00A13B9F">
            <w:pPr>
              <w:pStyle w:val="TAC"/>
              <w:rPr>
                <w:rFonts w:cs="Arial"/>
                <w:lang w:eastAsia="ja-JP"/>
              </w:rPr>
            </w:pPr>
          </w:p>
        </w:tc>
        <w:tc>
          <w:tcPr>
            <w:tcW w:w="2620" w:type="dxa"/>
            <w:shd w:val="clear" w:color="auto" w:fill="auto"/>
          </w:tcPr>
          <w:p w14:paraId="4870AB08" w14:textId="77777777" w:rsidR="00A13B9F" w:rsidRDefault="00260765">
            <w:pPr>
              <w:pStyle w:val="TAL"/>
              <w:rPr>
                <w:rFonts w:cs="Arial"/>
                <w:lang w:val="sv-FI"/>
              </w:rPr>
            </w:pPr>
            <w:r>
              <w:t>Frequency range</w:t>
            </w:r>
          </w:p>
        </w:tc>
        <w:tc>
          <w:tcPr>
            <w:tcW w:w="972" w:type="dxa"/>
            <w:shd w:val="clear" w:color="auto" w:fill="auto"/>
          </w:tcPr>
          <w:p w14:paraId="255E30EB" w14:textId="77777777" w:rsidR="00A13B9F" w:rsidRDefault="00260765">
            <w:pPr>
              <w:pStyle w:val="TAC"/>
              <w:rPr>
                <w:rFonts w:cs="Arial"/>
              </w:rPr>
            </w:pPr>
            <w:r>
              <w:t>1884.5</w:t>
            </w:r>
          </w:p>
        </w:tc>
        <w:tc>
          <w:tcPr>
            <w:tcW w:w="591" w:type="dxa"/>
            <w:shd w:val="clear" w:color="auto" w:fill="auto"/>
          </w:tcPr>
          <w:p w14:paraId="29876723" w14:textId="77777777" w:rsidR="00A13B9F" w:rsidRDefault="00260765">
            <w:pPr>
              <w:pStyle w:val="TAC"/>
              <w:rPr>
                <w:rFonts w:cs="Arial"/>
                <w:lang w:val="en-US" w:eastAsia="zh-CN"/>
              </w:rPr>
            </w:pPr>
            <w:r>
              <w:t>-</w:t>
            </w:r>
          </w:p>
        </w:tc>
        <w:tc>
          <w:tcPr>
            <w:tcW w:w="997" w:type="dxa"/>
            <w:shd w:val="clear" w:color="auto" w:fill="auto"/>
          </w:tcPr>
          <w:p w14:paraId="4A8C734B" w14:textId="77777777" w:rsidR="00A13B9F" w:rsidRDefault="00260765">
            <w:pPr>
              <w:pStyle w:val="TAC"/>
              <w:rPr>
                <w:rFonts w:cs="Arial"/>
              </w:rPr>
            </w:pPr>
            <w:r>
              <w:t>1915.7</w:t>
            </w:r>
          </w:p>
        </w:tc>
        <w:tc>
          <w:tcPr>
            <w:tcW w:w="1077" w:type="dxa"/>
            <w:shd w:val="clear" w:color="auto" w:fill="auto"/>
          </w:tcPr>
          <w:p w14:paraId="092FEC53" w14:textId="77777777" w:rsidR="00A13B9F" w:rsidRDefault="00260765">
            <w:pPr>
              <w:pStyle w:val="TAC"/>
              <w:rPr>
                <w:rFonts w:cs="Arial"/>
                <w:lang w:val="en-US" w:eastAsia="zh-CN"/>
              </w:rPr>
            </w:pPr>
            <w:r>
              <w:t>-41</w:t>
            </w:r>
          </w:p>
        </w:tc>
        <w:tc>
          <w:tcPr>
            <w:tcW w:w="959" w:type="dxa"/>
            <w:shd w:val="clear" w:color="auto" w:fill="auto"/>
          </w:tcPr>
          <w:p w14:paraId="0E89EB18" w14:textId="77777777" w:rsidR="00A13B9F" w:rsidRDefault="00260765">
            <w:pPr>
              <w:pStyle w:val="TAC"/>
              <w:rPr>
                <w:rFonts w:cs="Arial"/>
                <w:lang w:val="en-US" w:eastAsia="zh-CN"/>
              </w:rPr>
            </w:pPr>
            <w:r>
              <w:t>0.3</w:t>
            </w:r>
          </w:p>
        </w:tc>
        <w:tc>
          <w:tcPr>
            <w:tcW w:w="1052" w:type="dxa"/>
            <w:shd w:val="clear" w:color="auto" w:fill="auto"/>
          </w:tcPr>
          <w:p w14:paraId="5C0CC15F" w14:textId="77777777" w:rsidR="00A13B9F" w:rsidRDefault="00260765">
            <w:pPr>
              <w:pStyle w:val="TAC"/>
              <w:rPr>
                <w:lang w:val="en-US" w:eastAsia="zh-CN"/>
              </w:rPr>
            </w:pPr>
            <w:r>
              <w:t>3</w:t>
            </w:r>
          </w:p>
        </w:tc>
      </w:tr>
      <w:tr w:rsidR="00A13B9F" w14:paraId="26748F16" w14:textId="77777777">
        <w:trPr>
          <w:trHeight w:val="187"/>
        </w:trPr>
        <w:tc>
          <w:tcPr>
            <w:tcW w:w="1508" w:type="dxa"/>
            <w:tcBorders>
              <w:bottom w:val="nil"/>
            </w:tcBorders>
            <w:shd w:val="clear" w:color="auto" w:fill="auto"/>
          </w:tcPr>
          <w:p w14:paraId="2BE350C5" w14:textId="77777777" w:rsidR="00A13B9F" w:rsidRDefault="00260765">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4A9E5FAC" w14:textId="77777777" w:rsidR="00A13B9F" w:rsidRDefault="00260765">
            <w:pPr>
              <w:pStyle w:val="TAL"/>
              <w:rPr>
                <w:rFonts w:cs="Arial"/>
                <w:lang w:val="sv-FI"/>
              </w:rPr>
            </w:pPr>
            <w:r>
              <w:rPr>
                <w:lang w:val="en-US" w:eastAsia="zh-CN"/>
              </w:rPr>
              <w:t>E-UTRA Band 1, 3, 34, 42, 65</w:t>
            </w:r>
          </w:p>
        </w:tc>
        <w:tc>
          <w:tcPr>
            <w:tcW w:w="972" w:type="dxa"/>
            <w:shd w:val="clear" w:color="auto" w:fill="auto"/>
            <w:vAlign w:val="center"/>
          </w:tcPr>
          <w:p w14:paraId="38C9159D" w14:textId="77777777" w:rsidR="00A13B9F" w:rsidRDefault="00260765">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54EF07E" w14:textId="77777777" w:rsidR="00A13B9F" w:rsidRDefault="00260765">
            <w:pPr>
              <w:pStyle w:val="TAC"/>
              <w:rPr>
                <w:rFonts w:cs="Arial"/>
                <w:lang w:val="en-US" w:eastAsia="zh-CN"/>
              </w:rPr>
            </w:pPr>
            <w:r>
              <w:rPr>
                <w:lang w:val="en-US" w:eastAsia="zh-CN"/>
              </w:rPr>
              <w:t>-</w:t>
            </w:r>
          </w:p>
        </w:tc>
        <w:tc>
          <w:tcPr>
            <w:tcW w:w="997" w:type="dxa"/>
            <w:shd w:val="clear" w:color="auto" w:fill="auto"/>
            <w:vAlign w:val="center"/>
          </w:tcPr>
          <w:p w14:paraId="106CDE0E" w14:textId="77777777" w:rsidR="00A13B9F" w:rsidRDefault="00260765">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3B8F6F1E" w14:textId="77777777" w:rsidR="00A13B9F" w:rsidRDefault="00260765">
            <w:pPr>
              <w:pStyle w:val="TAC"/>
              <w:rPr>
                <w:rFonts w:cs="Arial"/>
                <w:lang w:val="en-US" w:eastAsia="zh-CN"/>
              </w:rPr>
            </w:pPr>
            <w:r>
              <w:rPr>
                <w:lang w:val="en-US" w:eastAsia="zh-CN"/>
              </w:rPr>
              <w:t>-50</w:t>
            </w:r>
          </w:p>
        </w:tc>
        <w:tc>
          <w:tcPr>
            <w:tcW w:w="959" w:type="dxa"/>
            <w:shd w:val="clear" w:color="auto" w:fill="auto"/>
            <w:vAlign w:val="center"/>
          </w:tcPr>
          <w:p w14:paraId="08A695F0"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79D2C8F6" w14:textId="77777777" w:rsidR="00A13B9F" w:rsidRDefault="00A13B9F">
            <w:pPr>
              <w:pStyle w:val="TAC"/>
              <w:rPr>
                <w:lang w:val="en-US" w:eastAsia="zh-CN"/>
              </w:rPr>
            </w:pPr>
          </w:p>
        </w:tc>
      </w:tr>
      <w:tr w:rsidR="00A13B9F" w14:paraId="0BDF58D0" w14:textId="77777777">
        <w:trPr>
          <w:trHeight w:val="187"/>
        </w:trPr>
        <w:tc>
          <w:tcPr>
            <w:tcW w:w="1508" w:type="dxa"/>
            <w:tcBorders>
              <w:top w:val="nil"/>
              <w:bottom w:val="nil"/>
            </w:tcBorders>
            <w:shd w:val="clear" w:color="auto" w:fill="auto"/>
          </w:tcPr>
          <w:p w14:paraId="60A2136F" w14:textId="77777777" w:rsidR="00A13B9F" w:rsidRDefault="00A13B9F">
            <w:pPr>
              <w:pStyle w:val="TAC"/>
              <w:rPr>
                <w:rFonts w:cs="Arial"/>
                <w:lang w:eastAsia="ja-JP"/>
              </w:rPr>
            </w:pPr>
          </w:p>
        </w:tc>
        <w:tc>
          <w:tcPr>
            <w:tcW w:w="2620" w:type="dxa"/>
            <w:shd w:val="clear" w:color="auto" w:fill="auto"/>
          </w:tcPr>
          <w:p w14:paraId="44D07E5D" w14:textId="77777777" w:rsidR="00A13B9F" w:rsidRDefault="00260765">
            <w:pPr>
              <w:pStyle w:val="TAL"/>
              <w:rPr>
                <w:rFonts w:cs="Arial"/>
                <w:lang w:val="sv-FI"/>
              </w:rPr>
            </w:pPr>
            <w:r>
              <w:rPr>
                <w:lang w:eastAsia="zh-CN"/>
              </w:rPr>
              <w:t>NR Band n77, n78, n79</w:t>
            </w:r>
          </w:p>
        </w:tc>
        <w:tc>
          <w:tcPr>
            <w:tcW w:w="972" w:type="dxa"/>
            <w:shd w:val="clear" w:color="auto" w:fill="auto"/>
          </w:tcPr>
          <w:p w14:paraId="0D8C84FD" w14:textId="77777777" w:rsidR="00A13B9F" w:rsidRDefault="00260765">
            <w:pPr>
              <w:pStyle w:val="TAC"/>
              <w:rPr>
                <w:rFonts w:cs="Arial"/>
              </w:rPr>
            </w:pPr>
            <w:r>
              <w:t>F</w:t>
            </w:r>
            <w:r>
              <w:rPr>
                <w:vertAlign w:val="subscript"/>
              </w:rPr>
              <w:t>DL_low</w:t>
            </w:r>
          </w:p>
        </w:tc>
        <w:tc>
          <w:tcPr>
            <w:tcW w:w="591" w:type="dxa"/>
            <w:shd w:val="clear" w:color="auto" w:fill="auto"/>
          </w:tcPr>
          <w:p w14:paraId="62D69129" w14:textId="77777777" w:rsidR="00A13B9F" w:rsidRDefault="00260765">
            <w:pPr>
              <w:pStyle w:val="TAC"/>
              <w:rPr>
                <w:rFonts w:cs="Arial"/>
                <w:lang w:val="en-US" w:eastAsia="zh-CN"/>
              </w:rPr>
            </w:pPr>
            <w:r>
              <w:t>-</w:t>
            </w:r>
          </w:p>
        </w:tc>
        <w:tc>
          <w:tcPr>
            <w:tcW w:w="997" w:type="dxa"/>
            <w:shd w:val="clear" w:color="auto" w:fill="auto"/>
          </w:tcPr>
          <w:p w14:paraId="5C8BB506" w14:textId="77777777" w:rsidR="00A13B9F" w:rsidRDefault="00260765">
            <w:pPr>
              <w:pStyle w:val="TAC"/>
              <w:rPr>
                <w:rFonts w:cs="Arial"/>
              </w:rPr>
            </w:pPr>
            <w:r>
              <w:t>F</w:t>
            </w:r>
            <w:r>
              <w:rPr>
                <w:vertAlign w:val="subscript"/>
              </w:rPr>
              <w:t>DL_high</w:t>
            </w:r>
          </w:p>
        </w:tc>
        <w:tc>
          <w:tcPr>
            <w:tcW w:w="1077" w:type="dxa"/>
            <w:shd w:val="clear" w:color="auto" w:fill="auto"/>
          </w:tcPr>
          <w:p w14:paraId="76AC8CEE" w14:textId="77777777" w:rsidR="00A13B9F" w:rsidRDefault="00260765">
            <w:pPr>
              <w:pStyle w:val="TAC"/>
              <w:rPr>
                <w:rFonts w:cs="Arial"/>
                <w:lang w:val="en-US" w:eastAsia="zh-CN"/>
              </w:rPr>
            </w:pPr>
            <w:r>
              <w:t>-50</w:t>
            </w:r>
          </w:p>
        </w:tc>
        <w:tc>
          <w:tcPr>
            <w:tcW w:w="959" w:type="dxa"/>
            <w:shd w:val="clear" w:color="auto" w:fill="auto"/>
          </w:tcPr>
          <w:p w14:paraId="54A779ED" w14:textId="77777777" w:rsidR="00A13B9F" w:rsidRDefault="00260765">
            <w:pPr>
              <w:pStyle w:val="TAC"/>
              <w:rPr>
                <w:rFonts w:cs="Arial"/>
                <w:lang w:val="en-US" w:eastAsia="zh-CN"/>
              </w:rPr>
            </w:pPr>
            <w:r>
              <w:t>1</w:t>
            </w:r>
          </w:p>
        </w:tc>
        <w:tc>
          <w:tcPr>
            <w:tcW w:w="1052" w:type="dxa"/>
            <w:shd w:val="clear" w:color="auto" w:fill="auto"/>
          </w:tcPr>
          <w:p w14:paraId="37FD4F7E" w14:textId="77777777" w:rsidR="00A13B9F" w:rsidRDefault="00260765">
            <w:pPr>
              <w:pStyle w:val="TAC"/>
              <w:rPr>
                <w:lang w:val="en-US" w:eastAsia="zh-CN"/>
              </w:rPr>
            </w:pPr>
            <w:r>
              <w:rPr>
                <w:rFonts w:eastAsia="Yu Mincho" w:hint="eastAsia"/>
                <w:lang w:eastAsia="ja-JP"/>
              </w:rPr>
              <w:t>2</w:t>
            </w:r>
          </w:p>
        </w:tc>
      </w:tr>
      <w:tr w:rsidR="00A13B9F" w14:paraId="0C8A20FF" w14:textId="77777777">
        <w:trPr>
          <w:trHeight w:val="187"/>
        </w:trPr>
        <w:tc>
          <w:tcPr>
            <w:tcW w:w="1508" w:type="dxa"/>
            <w:tcBorders>
              <w:top w:val="nil"/>
              <w:bottom w:val="nil"/>
            </w:tcBorders>
            <w:shd w:val="clear" w:color="auto" w:fill="auto"/>
          </w:tcPr>
          <w:p w14:paraId="125ED458" w14:textId="77777777" w:rsidR="00A13B9F" w:rsidRDefault="00A13B9F">
            <w:pPr>
              <w:pStyle w:val="TAC"/>
              <w:rPr>
                <w:rFonts w:cs="Arial"/>
                <w:lang w:eastAsia="ja-JP"/>
              </w:rPr>
            </w:pPr>
          </w:p>
        </w:tc>
        <w:tc>
          <w:tcPr>
            <w:tcW w:w="2620" w:type="dxa"/>
            <w:shd w:val="clear" w:color="auto" w:fill="auto"/>
            <w:vAlign w:val="center"/>
          </w:tcPr>
          <w:p w14:paraId="5B04F0F6" w14:textId="77777777" w:rsidR="00A13B9F" w:rsidRDefault="00260765">
            <w:pPr>
              <w:pStyle w:val="TAL"/>
              <w:rPr>
                <w:rFonts w:cs="Arial"/>
                <w:lang w:val="sv-FI"/>
              </w:rPr>
            </w:pPr>
            <w:r>
              <w:t>Frequency range</w:t>
            </w:r>
          </w:p>
        </w:tc>
        <w:tc>
          <w:tcPr>
            <w:tcW w:w="972" w:type="dxa"/>
            <w:shd w:val="clear" w:color="auto" w:fill="auto"/>
          </w:tcPr>
          <w:p w14:paraId="679CE1A9" w14:textId="77777777" w:rsidR="00A13B9F" w:rsidRDefault="00260765">
            <w:pPr>
              <w:pStyle w:val="TAC"/>
              <w:rPr>
                <w:rFonts w:cs="Arial"/>
              </w:rPr>
            </w:pPr>
            <w:r>
              <w:rPr>
                <w:rFonts w:cs="Arial"/>
              </w:rPr>
              <w:t>758</w:t>
            </w:r>
          </w:p>
        </w:tc>
        <w:tc>
          <w:tcPr>
            <w:tcW w:w="591" w:type="dxa"/>
            <w:shd w:val="clear" w:color="auto" w:fill="auto"/>
          </w:tcPr>
          <w:p w14:paraId="0889F780" w14:textId="77777777" w:rsidR="00A13B9F" w:rsidRDefault="00260765">
            <w:pPr>
              <w:pStyle w:val="TAC"/>
              <w:rPr>
                <w:rFonts w:cs="Arial"/>
                <w:lang w:val="en-US" w:eastAsia="zh-CN"/>
              </w:rPr>
            </w:pPr>
            <w:r>
              <w:rPr>
                <w:rFonts w:cs="Arial"/>
              </w:rPr>
              <w:t>-</w:t>
            </w:r>
          </w:p>
        </w:tc>
        <w:tc>
          <w:tcPr>
            <w:tcW w:w="997" w:type="dxa"/>
            <w:shd w:val="clear" w:color="auto" w:fill="auto"/>
          </w:tcPr>
          <w:p w14:paraId="2FE89A94" w14:textId="77777777" w:rsidR="00A13B9F" w:rsidRDefault="00260765">
            <w:pPr>
              <w:pStyle w:val="TAC"/>
              <w:rPr>
                <w:rFonts w:cs="Arial"/>
              </w:rPr>
            </w:pPr>
            <w:r>
              <w:rPr>
                <w:rFonts w:cs="Arial"/>
              </w:rPr>
              <w:t>799</w:t>
            </w:r>
          </w:p>
        </w:tc>
        <w:tc>
          <w:tcPr>
            <w:tcW w:w="1077" w:type="dxa"/>
            <w:shd w:val="clear" w:color="auto" w:fill="auto"/>
          </w:tcPr>
          <w:p w14:paraId="097EF8A2" w14:textId="77777777" w:rsidR="00A13B9F" w:rsidRDefault="00260765">
            <w:pPr>
              <w:pStyle w:val="TAC"/>
              <w:rPr>
                <w:rFonts w:cs="Arial"/>
                <w:lang w:val="en-US" w:eastAsia="zh-CN"/>
              </w:rPr>
            </w:pPr>
            <w:r>
              <w:rPr>
                <w:rFonts w:cs="Arial"/>
              </w:rPr>
              <w:t>-50</w:t>
            </w:r>
          </w:p>
        </w:tc>
        <w:tc>
          <w:tcPr>
            <w:tcW w:w="959" w:type="dxa"/>
            <w:shd w:val="clear" w:color="auto" w:fill="auto"/>
          </w:tcPr>
          <w:p w14:paraId="671522A9" w14:textId="77777777" w:rsidR="00A13B9F" w:rsidRDefault="00260765">
            <w:pPr>
              <w:pStyle w:val="TAC"/>
              <w:rPr>
                <w:rFonts w:cs="Arial"/>
                <w:lang w:val="en-US" w:eastAsia="zh-CN"/>
              </w:rPr>
            </w:pPr>
            <w:r>
              <w:rPr>
                <w:rFonts w:cs="Arial"/>
              </w:rPr>
              <w:t>1</w:t>
            </w:r>
          </w:p>
        </w:tc>
        <w:tc>
          <w:tcPr>
            <w:tcW w:w="1052" w:type="dxa"/>
            <w:shd w:val="clear" w:color="auto" w:fill="auto"/>
          </w:tcPr>
          <w:p w14:paraId="30DF95FF" w14:textId="77777777" w:rsidR="00A13B9F" w:rsidRDefault="00A13B9F">
            <w:pPr>
              <w:pStyle w:val="TAC"/>
              <w:rPr>
                <w:lang w:val="en-US" w:eastAsia="zh-CN"/>
              </w:rPr>
            </w:pPr>
          </w:p>
        </w:tc>
      </w:tr>
      <w:tr w:rsidR="00A13B9F" w14:paraId="6FD334A7" w14:textId="77777777">
        <w:trPr>
          <w:trHeight w:val="187"/>
        </w:trPr>
        <w:tc>
          <w:tcPr>
            <w:tcW w:w="1508" w:type="dxa"/>
            <w:tcBorders>
              <w:top w:val="nil"/>
              <w:bottom w:val="nil"/>
            </w:tcBorders>
            <w:shd w:val="clear" w:color="auto" w:fill="auto"/>
          </w:tcPr>
          <w:p w14:paraId="2A208372" w14:textId="77777777" w:rsidR="00A13B9F" w:rsidRDefault="00A13B9F">
            <w:pPr>
              <w:pStyle w:val="TAC"/>
              <w:rPr>
                <w:rFonts w:cs="Arial"/>
                <w:lang w:eastAsia="ja-JP"/>
              </w:rPr>
            </w:pPr>
          </w:p>
        </w:tc>
        <w:tc>
          <w:tcPr>
            <w:tcW w:w="2620" w:type="dxa"/>
            <w:shd w:val="clear" w:color="auto" w:fill="auto"/>
            <w:vAlign w:val="center"/>
          </w:tcPr>
          <w:p w14:paraId="3C5F77B8" w14:textId="77777777" w:rsidR="00A13B9F" w:rsidRDefault="00260765">
            <w:pPr>
              <w:pStyle w:val="TAL"/>
              <w:rPr>
                <w:rFonts w:cs="Arial"/>
                <w:lang w:val="sv-FI"/>
              </w:rPr>
            </w:pPr>
            <w:r>
              <w:t>Frequency range</w:t>
            </w:r>
          </w:p>
        </w:tc>
        <w:tc>
          <w:tcPr>
            <w:tcW w:w="972" w:type="dxa"/>
            <w:shd w:val="clear" w:color="auto" w:fill="auto"/>
          </w:tcPr>
          <w:p w14:paraId="35809660" w14:textId="77777777" w:rsidR="00A13B9F" w:rsidRDefault="00260765">
            <w:pPr>
              <w:pStyle w:val="TAC"/>
              <w:rPr>
                <w:rFonts w:cs="Arial"/>
              </w:rPr>
            </w:pPr>
            <w:r>
              <w:rPr>
                <w:rFonts w:cs="Arial"/>
              </w:rPr>
              <w:t>799</w:t>
            </w:r>
          </w:p>
        </w:tc>
        <w:tc>
          <w:tcPr>
            <w:tcW w:w="591" w:type="dxa"/>
            <w:shd w:val="clear" w:color="auto" w:fill="auto"/>
          </w:tcPr>
          <w:p w14:paraId="2115B41F" w14:textId="77777777" w:rsidR="00A13B9F" w:rsidRDefault="00260765">
            <w:pPr>
              <w:pStyle w:val="TAC"/>
              <w:rPr>
                <w:rFonts w:cs="Arial"/>
                <w:lang w:val="en-US" w:eastAsia="zh-CN"/>
              </w:rPr>
            </w:pPr>
            <w:r>
              <w:rPr>
                <w:rFonts w:cs="Arial"/>
              </w:rPr>
              <w:t>-</w:t>
            </w:r>
          </w:p>
        </w:tc>
        <w:tc>
          <w:tcPr>
            <w:tcW w:w="997" w:type="dxa"/>
            <w:shd w:val="clear" w:color="auto" w:fill="auto"/>
          </w:tcPr>
          <w:p w14:paraId="58ABDB88" w14:textId="77777777" w:rsidR="00A13B9F" w:rsidRDefault="00260765">
            <w:pPr>
              <w:pStyle w:val="TAC"/>
              <w:rPr>
                <w:rFonts w:cs="Arial"/>
              </w:rPr>
            </w:pPr>
            <w:r>
              <w:rPr>
                <w:rFonts w:cs="Arial"/>
              </w:rPr>
              <w:t>803</w:t>
            </w:r>
          </w:p>
        </w:tc>
        <w:tc>
          <w:tcPr>
            <w:tcW w:w="1077" w:type="dxa"/>
            <w:shd w:val="clear" w:color="auto" w:fill="auto"/>
          </w:tcPr>
          <w:p w14:paraId="5411DB2E" w14:textId="77777777" w:rsidR="00A13B9F" w:rsidRDefault="00260765">
            <w:pPr>
              <w:pStyle w:val="TAC"/>
              <w:rPr>
                <w:rFonts w:cs="Arial"/>
                <w:lang w:val="en-US" w:eastAsia="zh-CN"/>
              </w:rPr>
            </w:pPr>
            <w:r>
              <w:rPr>
                <w:rFonts w:cs="Arial"/>
              </w:rPr>
              <w:t>-40</w:t>
            </w:r>
          </w:p>
        </w:tc>
        <w:tc>
          <w:tcPr>
            <w:tcW w:w="959" w:type="dxa"/>
            <w:shd w:val="clear" w:color="auto" w:fill="auto"/>
          </w:tcPr>
          <w:p w14:paraId="4C124755" w14:textId="77777777" w:rsidR="00A13B9F" w:rsidRDefault="00260765">
            <w:pPr>
              <w:pStyle w:val="TAC"/>
              <w:rPr>
                <w:rFonts w:cs="Arial"/>
                <w:lang w:val="en-US" w:eastAsia="zh-CN"/>
              </w:rPr>
            </w:pPr>
            <w:r>
              <w:rPr>
                <w:rFonts w:cs="Arial"/>
              </w:rPr>
              <w:t>1</w:t>
            </w:r>
          </w:p>
        </w:tc>
        <w:tc>
          <w:tcPr>
            <w:tcW w:w="1052" w:type="dxa"/>
            <w:shd w:val="clear" w:color="auto" w:fill="auto"/>
          </w:tcPr>
          <w:p w14:paraId="744756A0" w14:textId="77777777" w:rsidR="00A13B9F" w:rsidRDefault="00A13B9F">
            <w:pPr>
              <w:pStyle w:val="TAC"/>
              <w:rPr>
                <w:lang w:val="en-US" w:eastAsia="zh-CN"/>
              </w:rPr>
            </w:pPr>
          </w:p>
        </w:tc>
      </w:tr>
      <w:tr w:rsidR="00A13B9F" w14:paraId="2F0BCAA8" w14:textId="77777777">
        <w:trPr>
          <w:trHeight w:val="187"/>
        </w:trPr>
        <w:tc>
          <w:tcPr>
            <w:tcW w:w="1508" w:type="dxa"/>
            <w:tcBorders>
              <w:top w:val="nil"/>
              <w:bottom w:val="nil"/>
            </w:tcBorders>
            <w:shd w:val="clear" w:color="auto" w:fill="auto"/>
          </w:tcPr>
          <w:p w14:paraId="1497E6AD" w14:textId="77777777" w:rsidR="00A13B9F" w:rsidRDefault="00A13B9F">
            <w:pPr>
              <w:pStyle w:val="TAC"/>
              <w:rPr>
                <w:rFonts w:cs="Arial"/>
                <w:lang w:eastAsia="ja-JP"/>
              </w:rPr>
            </w:pPr>
          </w:p>
        </w:tc>
        <w:tc>
          <w:tcPr>
            <w:tcW w:w="2620" w:type="dxa"/>
            <w:shd w:val="clear" w:color="auto" w:fill="auto"/>
            <w:vAlign w:val="center"/>
          </w:tcPr>
          <w:p w14:paraId="22794601" w14:textId="77777777" w:rsidR="00A13B9F" w:rsidRDefault="00260765">
            <w:pPr>
              <w:pStyle w:val="TAL"/>
              <w:rPr>
                <w:rFonts w:cs="Arial"/>
                <w:lang w:val="sv-FI"/>
              </w:rPr>
            </w:pPr>
            <w:r>
              <w:t>Frequency range</w:t>
            </w:r>
          </w:p>
        </w:tc>
        <w:tc>
          <w:tcPr>
            <w:tcW w:w="972" w:type="dxa"/>
            <w:shd w:val="clear" w:color="auto" w:fill="auto"/>
          </w:tcPr>
          <w:p w14:paraId="217F4EF6" w14:textId="77777777" w:rsidR="00A13B9F" w:rsidRDefault="00260765">
            <w:pPr>
              <w:pStyle w:val="TAC"/>
              <w:rPr>
                <w:rFonts w:cs="Arial"/>
              </w:rPr>
            </w:pPr>
            <w:r>
              <w:rPr>
                <w:rFonts w:cs="Arial"/>
              </w:rPr>
              <w:t>860</w:t>
            </w:r>
          </w:p>
        </w:tc>
        <w:tc>
          <w:tcPr>
            <w:tcW w:w="591" w:type="dxa"/>
            <w:shd w:val="clear" w:color="auto" w:fill="auto"/>
          </w:tcPr>
          <w:p w14:paraId="2C04E87E" w14:textId="77777777" w:rsidR="00A13B9F" w:rsidRDefault="00260765">
            <w:pPr>
              <w:pStyle w:val="TAC"/>
              <w:rPr>
                <w:rFonts w:cs="Arial"/>
                <w:lang w:val="en-US" w:eastAsia="zh-CN"/>
              </w:rPr>
            </w:pPr>
            <w:r>
              <w:rPr>
                <w:rFonts w:cs="Arial"/>
              </w:rPr>
              <w:t>-</w:t>
            </w:r>
          </w:p>
        </w:tc>
        <w:tc>
          <w:tcPr>
            <w:tcW w:w="997" w:type="dxa"/>
            <w:shd w:val="clear" w:color="auto" w:fill="auto"/>
          </w:tcPr>
          <w:p w14:paraId="5357FB4B" w14:textId="77777777" w:rsidR="00A13B9F" w:rsidRDefault="00260765">
            <w:pPr>
              <w:pStyle w:val="TAC"/>
              <w:rPr>
                <w:rFonts w:cs="Arial"/>
              </w:rPr>
            </w:pPr>
            <w:r>
              <w:rPr>
                <w:rFonts w:cs="Arial"/>
              </w:rPr>
              <w:t>890</w:t>
            </w:r>
          </w:p>
        </w:tc>
        <w:tc>
          <w:tcPr>
            <w:tcW w:w="1077" w:type="dxa"/>
            <w:shd w:val="clear" w:color="auto" w:fill="auto"/>
          </w:tcPr>
          <w:p w14:paraId="71505E0F" w14:textId="77777777" w:rsidR="00A13B9F" w:rsidRDefault="00260765">
            <w:pPr>
              <w:pStyle w:val="TAC"/>
              <w:rPr>
                <w:rFonts w:cs="Arial"/>
                <w:lang w:val="en-US" w:eastAsia="zh-CN"/>
              </w:rPr>
            </w:pPr>
            <w:r>
              <w:rPr>
                <w:rFonts w:cs="Arial"/>
              </w:rPr>
              <w:t>-40</w:t>
            </w:r>
          </w:p>
        </w:tc>
        <w:tc>
          <w:tcPr>
            <w:tcW w:w="959" w:type="dxa"/>
            <w:shd w:val="clear" w:color="auto" w:fill="auto"/>
          </w:tcPr>
          <w:p w14:paraId="33356248" w14:textId="77777777" w:rsidR="00A13B9F" w:rsidRDefault="00260765">
            <w:pPr>
              <w:pStyle w:val="TAC"/>
              <w:rPr>
                <w:rFonts w:cs="Arial"/>
                <w:lang w:val="en-US" w:eastAsia="zh-CN"/>
              </w:rPr>
            </w:pPr>
            <w:r>
              <w:rPr>
                <w:rFonts w:cs="Arial"/>
              </w:rPr>
              <w:t>1</w:t>
            </w:r>
          </w:p>
        </w:tc>
        <w:tc>
          <w:tcPr>
            <w:tcW w:w="1052" w:type="dxa"/>
            <w:shd w:val="clear" w:color="auto" w:fill="auto"/>
          </w:tcPr>
          <w:p w14:paraId="22082F50" w14:textId="77777777" w:rsidR="00A13B9F" w:rsidRDefault="00A13B9F">
            <w:pPr>
              <w:pStyle w:val="TAC"/>
              <w:rPr>
                <w:lang w:val="en-US" w:eastAsia="zh-CN"/>
              </w:rPr>
            </w:pPr>
          </w:p>
        </w:tc>
      </w:tr>
      <w:tr w:rsidR="00A13B9F" w14:paraId="025BE322" w14:textId="77777777">
        <w:trPr>
          <w:trHeight w:val="187"/>
        </w:trPr>
        <w:tc>
          <w:tcPr>
            <w:tcW w:w="1508" w:type="dxa"/>
            <w:tcBorders>
              <w:top w:val="nil"/>
              <w:bottom w:val="nil"/>
            </w:tcBorders>
            <w:shd w:val="clear" w:color="auto" w:fill="auto"/>
          </w:tcPr>
          <w:p w14:paraId="726A6A84" w14:textId="77777777" w:rsidR="00A13B9F" w:rsidRDefault="00A13B9F">
            <w:pPr>
              <w:pStyle w:val="TAC"/>
              <w:rPr>
                <w:rFonts w:cs="Arial"/>
                <w:lang w:eastAsia="ja-JP"/>
              </w:rPr>
            </w:pPr>
          </w:p>
        </w:tc>
        <w:tc>
          <w:tcPr>
            <w:tcW w:w="2620" w:type="dxa"/>
            <w:shd w:val="clear" w:color="auto" w:fill="auto"/>
            <w:vAlign w:val="center"/>
          </w:tcPr>
          <w:p w14:paraId="778541D6" w14:textId="77777777" w:rsidR="00A13B9F" w:rsidRDefault="00260765">
            <w:pPr>
              <w:pStyle w:val="TAL"/>
              <w:rPr>
                <w:rFonts w:cs="Arial"/>
                <w:lang w:val="sv-FI"/>
              </w:rPr>
            </w:pPr>
            <w:r>
              <w:t>Frequency range</w:t>
            </w:r>
          </w:p>
        </w:tc>
        <w:tc>
          <w:tcPr>
            <w:tcW w:w="972" w:type="dxa"/>
            <w:shd w:val="clear" w:color="auto" w:fill="auto"/>
          </w:tcPr>
          <w:p w14:paraId="4E3BA08F" w14:textId="77777777" w:rsidR="00A13B9F" w:rsidRDefault="00260765">
            <w:pPr>
              <w:pStyle w:val="TAC"/>
              <w:rPr>
                <w:rFonts w:cs="Arial"/>
              </w:rPr>
            </w:pPr>
            <w:r>
              <w:rPr>
                <w:rFonts w:cs="Arial"/>
              </w:rPr>
              <w:t>945</w:t>
            </w:r>
          </w:p>
        </w:tc>
        <w:tc>
          <w:tcPr>
            <w:tcW w:w="591" w:type="dxa"/>
            <w:shd w:val="clear" w:color="auto" w:fill="auto"/>
          </w:tcPr>
          <w:p w14:paraId="608B647D" w14:textId="77777777" w:rsidR="00A13B9F" w:rsidRDefault="00260765">
            <w:pPr>
              <w:pStyle w:val="TAC"/>
              <w:rPr>
                <w:rFonts w:cs="Arial"/>
                <w:lang w:val="en-US" w:eastAsia="zh-CN"/>
              </w:rPr>
            </w:pPr>
            <w:r>
              <w:rPr>
                <w:rFonts w:cs="Arial"/>
              </w:rPr>
              <w:t>-</w:t>
            </w:r>
          </w:p>
        </w:tc>
        <w:tc>
          <w:tcPr>
            <w:tcW w:w="997" w:type="dxa"/>
            <w:shd w:val="clear" w:color="auto" w:fill="auto"/>
          </w:tcPr>
          <w:p w14:paraId="5E9B07BE" w14:textId="77777777" w:rsidR="00A13B9F" w:rsidRDefault="00260765">
            <w:pPr>
              <w:pStyle w:val="TAC"/>
              <w:rPr>
                <w:rFonts w:cs="Arial"/>
              </w:rPr>
            </w:pPr>
            <w:r>
              <w:rPr>
                <w:rFonts w:cs="Arial"/>
              </w:rPr>
              <w:t>960</w:t>
            </w:r>
          </w:p>
        </w:tc>
        <w:tc>
          <w:tcPr>
            <w:tcW w:w="1077" w:type="dxa"/>
            <w:shd w:val="clear" w:color="auto" w:fill="auto"/>
          </w:tcPr>
          <w:p w14:paraId="7C84F948" w14:textId="77777777" w:rsidR="00A13B9F" w:rsidRDefault="00260765">
            <w:pPr>
              <w:pStyle w:val="TAC"/>
              <w:rPr>
                <w:rFonts w:cs="Arial"/>
                <w:lang w:val="en-US" w:eastAsia="zh-CN"/>
              </w:rPr>
            </w:pPr>
            <w:r>
              <w:rPr>
                <w:rFonts w:cs="Arial"/>
              </w:rPr>
              <w:t>-50</w:t>
            </w:r>
          </w:p>
        </w:tc>
        <w:tc>
          <w:tcPr>
            <w:tcW w:w="959" w:type="dxa"/>
            <w:shd w:val="clear" w:color="auto" w:fill="auto"/>
          </w:tcPr>
          <w:p w14:paraId="145C49A0" w14:textId="77777777" w:rsidR="00A13B9F" w:rsidRDefault="00260765">
            <w:pPr>
              <w:pStyle w:val="TAC"/>
              <w:rPr>
                <w:rFonts w:cs="Arial"/>
                <w:lang w:val="en-US" w:eastAsia="zh-CN"/>
              </w:rPr>
            </w:pPr>
            <w:r>
              <w:rPr>
                <w:rFonts w:cs="Arial"/>
              </w:rPr>
              <w:t>1</w:t>
            </w:r>
          </w:p>
        </w:tc>
        <w:tc>
          <w:tcPr>
            <w:tcW w:w="1052" w:type="dxa"/>
            <w:shd w:val="clear" w:color="auto" w:fill="auto"/>
          </w:tcPr>
          <w:p w14:paraId="33814C61" w14:textId="77777777" w:rsidR="00A13B9F" w:rsidRDefault="00A13B9F">
            <w:pPr>
              <w:pStyle w:val="TAC"/>
              <w:rPr>
                <w:lang w:val="en-US" w:eastAsia="zh-CN"/>
              </w:rPr>
            </w:pPr>
          </w:p>
        </w:tc>
      </w:tr>
      <w:tr w:rsidR="00A13B9F" w14:paraId="07FB4389" w14:textId="77777777">
        <w:trPr>
          <w:trHeight w:val="187"/>
        </w:trPr>
        <w:tc>
          <w:tcPr>
            <w:tcW w:w="1508" w:type="dxa"/>
            <w:tcBorders>
              <w:top w:val="nil"/>
              <w:bottom w:val="nil"/>
            </w:tcBorders>
            <w:shd w:val="clear" w:color="auto" w:fill="auto"/>
          </w:tcPr>
          <w:p w14:paraId="1A25442E" w14:textId="77777777" w:rsidR="00A13B9F" w:rsidRDefault="00A13B9F">
            <w:pPr>
              <w:pStyle w:val="TAC"/>
              <w:rPr>
                <w:rFonts w:cs="Arial"/>
                <w:lang w:eastAsia="ja-JP"/>
              </w:rPr>
            </w:pPr>
          </w:p>
        </w:tc>
        <w:tc>
          <w:tcPr>
            <w:tcW w:w="2620" w:type="dxa"/>
            <w:shd w:val="clear" w:color="auto" w:fill="auto"/>
          </w:tcPr>
          <w:p w14:paraId="22B54E5D" w14:textId="77777777" w:rsidR="00A13B9F" w:rsidRDefault="00260765">
            <w:pPr>
              <w:pStyle w:val="TAL"/>
              <w:rPr>
                <w:rFonts w:cs="Arial"/>
                <w:lang w:val="sv-FI"/>
              </w:rPr>
            </w:pPr>
            <w:r>
              <w:t>Frequency range</w:t>
            </w:r>
          </w:p>
        </w:tc>
        <w:tc>
          <w:tcPr>
            <w:tcW w:w="972" w:type="dxa"/>
            <w:shd w:val="clear" w:color="auto" w:fill="auto"/>
          </w:tcPr>
          <w:p w14:paraId="208C125D" w14:textId="77777777" w:rsidR="00A13B9F" w:rsidRDefault="00260765">
            <w:pPr>
              <w:pStyle w:val="TAC"/>
              <w:rPr>
                <w:rFonts w:cs="Arial"/>
              </w:rPr>
            </w:pPr>
            <w:r>
              <w:t>1400</w:t>
            </w:r>
          </w:p>
        </w:tc>
        <w:tc>
          <w:tcPr>
            <w:tcW w:w="591" w:type="dxa"/>
            <w:shd w:val="clear" w:color="auto" w:fill="auto"/>
          </w:tcPr>
          <w:p w14:paraId="38A945B0" w14:textId="77777777" w:rsidR="00A13B9F" w:rsidRDefault="00260765">
            <w:pPr>
              <w:pStyle w:val="TAC"/>
              <w:rPr>
                <w:rFonts w:cs="Arial"/>
                <w:lang w:val="en-US" w:eastAsia="zh-CN"/>
              </w:rPr>
            </w:pPr>
            <w:r>
              <w:t>-</w:t>
            </w:r>
          </w:p>
        </w:tc>
        <w:tc>
          <w:tcPr>
            <w:tcW w:w="997" w:type="dxa"/>
            <w:shd w:val="clear" w:color="auto" w:fill="auto"/>
          </w:tcPr>
          <w:p w14:paraId="50E34ADA" w14:textId="77777777" w:rsidR="00A13B9F" w:rsidRDefault="00260765">
            <w:pPr>
              <w:pStyle w:val="TAC"/>
              <w:rPr>
                <w:rFonts w:cs="Arial"/>
              </w:rPr>
            </w:pPr>
            <w:r>
              <w:t>1427</w:t>
            </w:r>
          </w:p>
        </w:tc>
        <w:tc>
          <w:tcPr>
            <w:tcW w:w="1077" w:type="dxa"/>
            <w:shd w:val="clear" w:color="auto" w:fill="auto"/>
          </w:tcPr>
          <w:p w14:paraId="3ABB65D6" w14:textId="77777777" w:rsidR="00A13B9F" w:rsidRDefault="00260765">
            <w:pPr>
              <w:pStyle w:val="TAC"/>
              <w:rPr>
                <w:rFonts w:cs="Arial"/>
                <w:lang w:val="en-US" w:eastAsia="zh-CN"/>
              </w:rPr>
            </w:pPr>
            <w:r>
              <w:t>-32</w:t>
            </w:r>
          </w:p>
        </w:tc>
        <w:tc>
          <w:tcPr>
            <w:tcW w:w="959" w:type="dxa"/>
            <w:shd w:val="clear" w:color="auto" w:fill="auto"/>
          </w:tcPr>
          <w:p w14:paraId="423E9803" w14:textId="77777777" w:rsidR="00A13B9F" w:rsidRDefault="00260765">
            <w:pPr>
              <w:pStyle w:val="TAC"/>
              <w:rPr>
                <w:rFonts w:cs="Arial"/>
                <w:lang w:val="en-US" w:eastAsia="zh-CN"/>
              </w:rPr>
            </w:pPr>
            <w:r>
              <w:t>27</w:t>
            </w:r>
          </w:p>
        </w:tc>
        <w:tc>
          <w:tcPr>
            <w:tcW w:w="1052" w:type="dxa"/>
            <w:shd w:val="clear" w:color="auto" w:fill="auto"/>
          </w:tcPr>
          <w:p w14:paraId="765A79B0" w14:textId="77777777" w:rsidR="00A13B9F" w:rsidRDefault="00260765">
            <w:pPr>
              <w:pStyle w:val="TAC"/>
              <w:rPr>
                <w:lang w:val="en-US" w:eastAsia="zh-CN"/>
              </w:rPr>
            </w:pPr>
            <w:r>
              <w:t>4, 20</w:t>
            </w:r>
          </w:p>
        </w:tc>
      </w:tr>
      <w:tr w:rsidR="00A13B9F" w14:paraId="6B2B9388" w14:textId="77777777">
        <w:trPr>
          <w:trHeight w:val="187"/>
        </w:trPr>
        <w:tc>
          <w:tcPr>
            <w:tcW w:w="1508" w:type="dxa"/>
            <w:tcBorders>
              <w:top w:val="nil"/>
              <w:bottom w:val="nil"/>
            </w:tcBorders>
            <w:shd w:val="clear" w:color="auto" w:fill="auto"/>
          </w:tcPr>
          <w:p w14:paraId="4D5A9624" w14:textId="77777777" w:rsidR="00A13B9F" w:rsidRDefault="00A13B9F">
            <w:pPr>
              <w:pStyle w:val="TAC"/>
              <w:rPr>
                <w:rFonts w:cs="Arial"/>
                <w:lang w:eastAsia="ja-JP"/>
              </w:rPr>
            </w:pPr>
          </w:p>
        </w:tc>
        <w:tc>
          <w:tcPr>
            <w:tcW w:w="2620" w:type="dxa"/>
            <w:shd w:val="clear" w:color="auto" w:fill="auto"/>
          </w:tcPr>
          <w:p w14:paraId="273EC5D6" w14:textId="77777777" w:rsidR="00A13B9F" w:rsidRDefault="00260765">
            <w:pPr>
              <w:pStyle w:val="TAL"/>
              <w:rPr>
                <w:rFonts w:cs="Arial"/>
                <w:lang w:val="sv-FI"/>
              </w:rPr>
            </w:pPr>
            <w:r>
              <w:t>Frequency range</w:t>
            </w:r>
          </w:p>
        </w:tc>
        <w:tc>
          <w:tcPr>
            <w:tcW w:w="972" w:type="dxa"/>
            <w:shd w:val="clear" w:color="auto" w:fill="auto"/>
          </w:tcPr>
          <w:p w14:paraId="2E3865A8" w14:textId="77777777" w:rsidR="00A13B9F" w:rsidRDefault="00260765">
            <w:pPr>
              <w:pStyle w:val="TAC"/>
              <w:rPr>
                <w:rFonts w:cs="Arial"/>
              </w:rPr>
            </w:pPr>
            <w:r>
              <w:t>1475</w:t>
            </w:r>
          </w:p>
        </w:tc>
        <w:tc>
          <w:tcPr>
            <w:tcW w:w="591" w:type="dxa"/>
            <w:shd w:val="clear" w:color="auto" w:fill="auto"/>
          </w:tcPr>
          <w:p w14:paraId="44A09960" w14:textId="77777777" w:rsidR="00A13B9F" w:rsidRDefault="00260765">
            <w:pPr>
              <w:pStyle w:val="TAC"/>
              <w:rPr>
                <w:rFonts w:cs="Arial"/>
                <w:lang w:val="en-US" w:eastAsia="zh-CN"/>
              </w:rPr>
            </w:pPr>
            <w:r>
              <w:t>-</w:t>
            </w:r>
          </w:p>
        </w:tc>
        <w:tc>
          <w:tcPr>
            <w:tcW w:w="997" w:type="dxa"/>
            <w:shd w:val="clear" w:color="auto" w:fill="auto"/>
          </w:tcPr>
          <w:p w14:paraId="6028CC51" w14:textId="77777777" w:rsidR="00A13B9F" w:rsidRDefault="00260765">
            <w:pPr>
              <w:pStyle w:val="TAC"/>
              <w:rPr>
                <w:rFonts w:cs="Arial"/>
              </w:rPr>
            </w:pPr>
            <w:r>
              <w:t>1488</w:t>
            </w:r>
          </w:p>
        </w:tc>
        <w:tc>
          <w:tcPr>
            <w:tcW w:w="1077" w:type="dxa"/>
            <w:shd w:val="clear" w:color="auto" w:fill="auto"/>
          </w:tcPr>
          <w:p w14:paraId="18333477" w14:textId="77777777" w:rsidR="00A13B9F" w:rsidRDefault="00260765">
            <w:pPr>
              <w:pStyle w:val="TAC"/>
              <w:rPr>
                <w:rFonts w:cs="Arial"/>
                <w:lang w:val="en-US" w:eastAsia="zh-CN"/>
              </w:rPr>
            </w:pPr>
            <w:r>
              <w:t>-50</w:t>
            </w:r>
          </w:p>
        </w:tc>
        <w:tc>
          <w:tcPr>
            <w:tcW w:w="959" w:type="dxa"/>
            <w:shd w:val="clear" w:color="auto" w:fill="auto"/>
          </w:tcPr>
          <w:p w14:paraId="7F70886D" w14:textId="77777777" w:rsidR="00A13B9F" w:rsidRDefault="00260765">
            <w:pPr>
              <w:pStyle w:val="TAC"/>
              <w:rPr>
                <w:rFonts w:cs="Arial"/>
                <w:lang w:val="en-US" w:eastAsia="zh-CN"/>
              </w:rPr>
            </w:pPr>
            <w:r>
              <w:t>1</w:t>
            </w:r>
          </w:p>
        </w:tc>
        <w:tc>
          <w:tcPr>
            <w:tcW w:w="1052" w:type="dxa"/>
            <w:shd w:val="clear" w:color="auto" w:fill="auto"/>
          </w:tcPr>
          <w:p w14:paraId="1B2EBD94" w14:textId="77777777" w:rsidR="00A13B9F" w:rsidRDefault="00260765">
            <w:pPr>
              <w:pStyle w:val="TAC"/>
              <w:rPr>
                <w:lang w:val="en-US" w:eastAsia="zh-CN"/>
              </w:rPr>
            </w:pPr>
            <w:r>
              <w:t>21</w:t>
            </w:r>
          </w:p>
        </w:tc>
      </w:tr>
      <w:tr w:rsidR="00A13B9F" w14:paraId="1424963B" w14:textId="77777777">
        <w:trPr>
          <w:trHeight w:val="187"/>
        </w:trPr>
        <w:tc>
          <w:tcPr>
            <w:tcW w:w="1508" w:type="dxa"/>
            <w:tcBorders>
              <w:top w:val="nil"/>
              <w:bottom w:val="nil"/>
            </w:tcBorders>
            <w:shd w:val="clear" w:color="auto" w:fill="auto"/>
          </w:tcPr>
          <w:p w14:paraId="01C7AE2A" w14:textId="77777777" w:rsidR="00A13B9F" w:rsidRDefault="00A13B9F">
            <w:pPr>
              <w:pStyle w:val="TAC"/>
              <w:rPr>
                <w:rFonts w:cs="Arial"/>
                <w:lang w:eastAsia="ja-JP"/>
              </w:rPr>
            </w:pPr>
          </w:p>
        </w:tc>
        <w:tc>
          <w:tcPr>
            <w:tcW w:w="2620" w:type="dxa"/>
            <w:shd w:val="clear" w:color="auto" w:fill="auto"/>
          </w:tcPr>
          <w:p w14:paraId="64712825" w14:textId="77777777" w:rsidR="00A13B9F" w:rsidRDefault="00260765">
            <w:pPr>
              <w:pStyle w:val="TAL"/>
              <w:rPr>
                <w:rFonts w:cs="Arial"/>
                <w:lang w:val="sv-FI"/>
              </w:rPr>
            </w:pPr>
            <w:r>
              <w:t>Frequency range</w:t>
            </w:r>
          </w:p>
        </w:tc>
        <w:tc>
          <w:tcPr>
            <w:tcW w:w="972" w:type="dxa"/>
            <w:shd w:val="clear" w:color="auto" w:fill="auto"/>
          </w:tcPr>
          <w:p w14:paraId="641DF7B2" w14:textId="77777777" w:rsidR="00A13B9F" w:rsidRDefault="00260765">
            <w:pPr>
              <w:pStyle w:val="TAC"/>
              <w:rPr>
                <w:rFonts w:cs="Arial"/>
              </w:rPr>
            </w:pPr>
            <w:r>
              <w:t>1488</w:t>
            </w:r>
          </w:p>
        </w:tc>
        <w:tc>
          <w:tcPr>
            <w:tcW w:w="591" w:type="dxa"/>
            <w:shd w:val="clear" w:color="auto" w:fill="auto"/>
          </w:tcPr>
          <w:p w14:paraId="6CB459DA" w14:textId="77777777" w:rsidR="00A13B9F" w:rsidRDefault="00260765">
            <w:pPr>
              <w:pStyle w:val="TAC"/>
              <w:rPr>
                <w:rFonts w:cs="Arial"/>
                <w:lang w:val="en-US" w:eastAsia="zh-CN"/>
              </w:rPr>
            </w:pPr>
            <w:r>
              <w:t>-</w:t>
            </w:r>
          </w:p>
        </w:tc>
        <w:tc>
          <w:tcPr>
            <w:tcW w:w="997" w:type="dxa"/>
            <w:shd w:val="clear" w:color="auto" w:fill="auto"/>
          </w:tcPr>
          <w:p w14:paraId="5DE7F981" w14:textId="77777777" w:rsidR="00A13B9F" w:rsidRDefault="00260765">
            <w:pPr>
              <w:pStyle w:val="TAC"/>
              <w:rPr>
                <w:rFonts w:cs="Arial"/>
              </w:rPr>
            </w:pPr>
            <w:r>
              <w:t>1518</w:t>
            </w:r>
          </w:p>
        </w:tc>
        <w:tc>
          <w:tcPr>
            <w:tcW w:w="1077" w:type="dxa"/>
            <w:shd w:val="clear" w:color="auto" w:fill="auto"/>
          </w:tcPr>
          <w:p w14:paraId="275BA6B4" w14:textId="77777777" w:rsidR="00A13B9F" w:rsidRDefault="00260765">
            <w:pPr>
              <w:pStyle w:val="TAC"/>
              <w:rPr>
                <w:rFonts w:cs="Arial"/>
                <w:lang w:val="en-US" w:eastAsia="zh-CN"/>
              </w:rPr>
            </w:pPr>
            <w:r>
              <w:t>-50</w:t>
            </w:r>
          </w:p>
        </w:tc>
        <w:tc>
          <w:tcPr>
            <w:tcW w:w="959" w:type="dxa"/>
            <w:shd w:val="clear" w:color="auto" w:fill="auto"/>
          </w:tcPr>
          <w:p w14:paraId="0216FCE5" w14:textId="77777777" w:rsidR="00A13B9F" w:rsidRDefault="00260765">
            <w:pPr>
              <w:pStyle w:val="TAC"/>
              <w:rPr>
                <w:rFonts w:cs="Arial"/>
                <w:lang w:val="en-US" w:eastAsia="zh-CN"/>
              </w:rPr>
            </w:pPr>
            <w:r>
              <w:t>1</w:t>
            </w:r>
          </w:p>
        </w:tc>
        <w:tc>
          <w:tcPr>
            <w:tcW w:w="1052" w:type="dxa"/>
            <w:shd w:val="clear" w:color="auto" w:fill="auto"/>
          </w:tcPr>
          <w:p w14:paraId="46F084D4" w14:textId="77777777" w:rsidR="00A13B9F" w:rsidRDefault="00260765">
            <w:pPr>
              <w:pStyle w:val="TAC"/>
              <w:rPr>
                <w:lang w:val="en-US" w:eastAsia="zh-CN"/>
              </w:rPr>
            </w:pPr>
            <w:r>
              <w:t>4</w:t>
            </w:r>
          </w:p>
        </w:tc>
      </w:tr>
      <w:tr w:rsidR="00A13B9F" w14:paraId="5A0D4216" w14:textId="77777777">
        <w:trPr>
          <w:trHeight w:val="187"/>
        </w:trPr>
        <w:tc>
          <w:tcPr>
            <w:tcW w:w="1508" w:type="dxa"/>
            <w:tcBorders>
              <w:top w:val="nil"/>
              <w:bottom w:val="nil"/>
            </w:tcBorders>
            <w:shd w:val="clear" w:color="auto" w:fill="auto"/>
          </w:tcPr>
          <w:p w14:paraId="5AA41E6A" w14:textId="77777777" w:rsidR="00A13B9F" w:rsidRDefault="00A13B9F">
            <w:pPr>
              <w:pStyle w:val="TAC"/>
              <w:rPr>
                <w:rFonts w:cs="Arial"/>
                <w:lang w:eastAsia="ja-JP"/>
              </w:rPr>
            </w:pPr>
          </w:p>
        </w:tc>
        <w:tc>
          <w:tcPr>
            <w:tcW w:w="2620" w:type="dxa"/>
            <w:shd w:val="clear" w:color="auto" w:fill="auto"/>
            <w:vAlign w:val="center"/>
          </w:tcPr>
          <w:p w14:paraId="652F9F33" w14:textId="77777777" w:rsidR="00A13B9F" w:rsidRDefault="00260765">
            <w:pPr>
              <w:pStyle w:val="TAL"/>
              <w:rPr>
                <w:rFonts w:cs="Arial"/>
                <w:lang w:val="sv-FI"/>
              </w:rPr>
            </w:pPr>
            <w:r>
              <w:t>Frequency range</w:t>
            </w:r>
          </w:p>
        </w:tc>
        <w:tc>
          <w:tcPr>
            <w:tcW w:w="972" w:type="dxa"/>
            <w:shd w:val="clear" w:color="auto" w:fill="auto"/>
          </w:tcPr>
          <w:p w14:paraId="6EFB476F" w14:textId="77777777" w:rsidR="00A13B9F" w:rsidRDefault="00260765">
            <w:pPr>
              <w:pStyle w:val="TAC"/>
              <w:rPr>
                <w:rFonts w:cs="Arial"/>
              </w:rPr>
            </w:pPr>
            <w:r>
              <w:rPr>
                <w:rFonts w:cs="Arial"/>
              </w:rPr>
              <w:t>1884.5</w:t>
            </w:r>
          </w:p>
        </w:tc>
        <w:tc>
          <w:tcPr>
            <w:tcW w:w="591" w:type="dxa"/>
            <w:shd w:val="clear" w:color="auto" w:fill="auto"/>
          </w:tcPr>
          <w:p w14:paraId="38F05A58" w14:textId="77777777" w:rsidR="00A13B9F" w:rsidRDefault="00260765">
            <w:pPr>
              <w:pStyle w:val="TAC"/>
              <w:rPr>
                <w:rFonts w:cs="Arial"/>
                <w:lang w:val="en-US" w:eastAsia="zh-CN"/>
              </w:rPr>
            </w:pPr>
            <w:r>
              <w:rPr>
                <w:rFonts w:cs="Arial"/>
              </w:rPr>
              <w:t>-</w:t>
            </w:r>
          </w:p>
        </w:tc>
        <w:tc>
          <w:tcPr>
            <w:tcW w:w="997" w:type="dxa"/>
            <w:shd w:val="clear" w:color="auto" w:fill="auto"/>
          </w:tcPr>
          <w:p w14:paraId="77C6C6E5" w14:textId="77777777" w:rsidR="00A13B9F" w:rsidRDefault="00260765">
            <w:pPr>
              <w:pStyle w:val="TAC"/>
              <w:rPr>
                <w:rFonts w:cs="Arial"/>
              </w:rPr>
            </w:pPr>
            <w:r>
              <w:rPr>
                <w:rFonts w:cs="Arial"/>
              </w:rPr>
              <w:t>1915.7</w:t>
            </w:r>
          </w:p>
        </w:tc>
        <w:tc>
          <w:tcPr>
            <w:tcW w:w="1077" w:type="dxa"/>
            <w:shd w:val="clear" w:color="auto" w:fill="auto"/>
          </w:tcPr>
          <w:p w14:paraId="1FC932BC" w14:textId="77777777" w:rsidR="00A13B9F" w:rsidRDefault="00260765">
            <w:pPr>
              <w:pStyle w:val="TAC"/>
              <w:rPr>
                <w:rFonts w:cs="Arial"/>
                <w:lang w:val="en-US" w:eastAsia="zh-CN"/>
              </w:rPr>
            </w:pPr>
            <w:r>
              <w:rPr>
                <w:rFonts w:cs="Arial"/>
              </w:rPr>
              <w:t>-41</w:t>
            </w:r>
          </w:p>
        </w:tc>
        <w:tc>
          <w:tcPr>
            <w:tcW w:w="959" w:type="dxa"/>
            <w:shd w:val="clear" w:color="auto" w:fill="auto"/>
          </w:tcPr>
          <w:p w14:paraId="04AC0D60" w14:textId="77777777" w:rsidR="00A13B9F" w:rsidRDefault="00260765">
            <w:pPr>
              <w:pStyle w:val="TAC"/>
              <w:rPr>
                <w:rFonts w:cs="Arial"/>
                <w:lang w:val="en-US" w:eastAsia="zh-CN"/>
              </w:rPr>
            </w:pPr>
            <w:r>
              <w:rPr>
                <w:rFonts w:cs="Arial"/>
              </w:rPr>
              <w:t>0.3</w:t>
            </w:r>
          </w:p>
        </w:tc>
        <w:tc>
          <w:tcPr>
            <w:tcW w:w="1052" w:type="dxa"/>
            <w:shd w:val="clear" w:color="auto" w:fill="auto"/>
          </w:tcPr>
          <w:p w14:paraId="5789BC65" w14:textId="77777777" w:rsidR="00A13B9F" w:rsidRDefault="00260765">
            <w:pPr>
              <w:pStyle w:val="TAC"/>
              <w:rPr>
                <w:lang w:val="en-US" w:eastAsia="zh-CN"/>
              </w:rPr>
            </w:pPr>
            <w:r>
              <w:rPr>
                <w:rFonts w:cs="Arial"/>
              </w:rPr>
              <w:t>3</w:t>
            </w:r>
          </w:p>
        </w:tc>
      </w:tr>
      <w:tr w:rsidR="00A13B9F" w14:paraId="37F617F5" w14:textId="77777777">
        <w:trPr>
          <w:trHeight w:val="187"/>
        </w:trPr>
        <w:tc>
          <w:tcPr>
            <w:tcW w:w="1508" w:type="dxa"/>
            <w:tcBorders>
              <w:top w:val="nil"/>
              <w:bottom w:val="nil"/>
            </w:tcBorders>
            <w:shd w:val="clear" w:color="auto" w:fill="auto"/>
          </w:tcPr>
          <w:p w14:paraId="49AD2633" w14:textId="77777777" w:rsidR="00A13B9F" w:rsidRDefault="00A13B9F">
            <w:pPr>
              <w:pStyle w:val="TAC"/>
              <w:rPr>
                <w:rFonts w:cs="Arial"/>
                <w:lang w:eastAsia="ja-JP"/>
              </w:rPr>
            </w:pPr>
          </w:p>
        </w:tc>
        <w:tc>
          <w:tcPr>
            <w:tcW w:w="2620" w:type="dxa"/>
            <w:shd w:val="clear" w:color="auto" w:fill="auto"/>
            <w:vAlign w:val="center"/>
          </w:tcPr>
          <w:p w14:paraId="129F5510" w14:textId="77777777" w:rsidR="00A13B9F" w:rsidRDefault="00260765">
            <w:pPr>
              <w:pStyle w:val="TAL"/>
              <w:rPr>
                <w:rFonts w:cs="Arial"/>
                <w:lang w:val="sv-FI"/>
              </w:rPr>
            </w:pPr>
            <w:r>
              <w:t>Frequency range</w:t>
            </w:r>
          </w:p>
        </w:tc>
        <w:tc>
          <w:tcPr>
            <w:tcW w:w="972" w:type="dxa"/>
            <w:shd w:val="clear" w:color="auto" w:fill="auto"/>
          </w:tcPr>
          <w:p w14:paraId="058EF4D3" w14:textId="77777777" w:rsidR="00A13B9F" w:rsidRDefault="00260765">
            <w:pPr>
              <w:pStyle w:val="TAC"/>
              <w:rPr>
                <w:rFonts w:cs="Arial"/>
              </w:rPr>
            </w:pPr>
            <w:r>
              <w:rPr>
                <w:rFonts w:cs="Arial"/>
              </w:rPr>
              <w:t>2545</w:t>
            </w:r>
          </w:p>
        </w:tc>
        <w:tc>
          <w:tcPr>
            <w:tcW w:w="591" w:type="dxa"/>
            <w:shd w:val="clear" w:color="auto" w:fill="auto"/>
          </w:tcPr>
          <w:p w14:paraId="5852E3FF" w14:textId="77777777" w:rsidR="00A13B9F" w:rsidRDefault="00260765">
            <w:pPr>
              <w:pStyle w:val="TAC"/>
              <w:rPr>
                <w:rFonts w:cs="Arial"/>
                <w:lang w:val="en-US" w:eastAsia="zh-CN"/>
              </w:rPr>
            </w:pPr>
            <w:r>
              <w:rPr>
                <w:rFonts w:cs="Arial"/>
              </w:rPr>
              <w:t>-</w:t>
            </w:r>
          </w:p>
        </w:tc>
        <w:tc>
          <w:tcPr>
            <w:tcW w:w="997" w:type="dxa"/>
            <w:shd w:val="clear" w:color="auto" w:fill="auto"/>
          </w:tcPr>
          <w:p w14:paraId="7F0180F4" w14:textId="77777777" w:rsidR="00A13B9F" w:rsidRDefault="00260765">
            <w:pPr>
              <w:pStyle w:val="TAC"/>
              <w:rPr>
                <w:rFonts w:cs="Arial"/>
              </w:rPr>
            </w:pPr>
            <w:r>
              <w:rPr>
                <w:rFonts w:cs="Arial"/>
              </w:rPr>
              <w:t>2575</w:t>
            </w:r>
          </w:p>
        </w:tc>
        <w:tc>
          <w:tcPr>
            <w:tcW w:w="1077" w:type="dxa"/>
            <w:shd w:val="clear" w:color="auto" w:fill="auto"/>
          </w:tcPr>
          <w:p w14:paraId="77BD103E" w14:textId="77777777" w:rsidR="00A13B9F" w:rsidRDefault="00260765">
            <w:pPr>
              <w:pStyle w:val="TAC"/>
              <w:rPr>
                <w:rFonts w:cs="Arial"/>
                <w:lang w:val="en-US" w:eastAsia="zh-CN"/>
              </w:rPr>
            </w:pPr>
            <w:r>
              <w:rPr>
                <w:rFonts w:cs="Arial"/>
              </w:rPr>
              <w:t>-50</w:t>
            </w:r>
          </w:p>
        </w:tc>
        <w:tc>
          <w:tcPr>
            <w:tcW w:w="959" w:type="dxa"/>
            <w:shd w:val="clear" w:color="auto" w:fill="auto"/>
          </w:tcPr>
          <w:p w14:paraId="2B250140" w14:textId="77777777" w:rsidR="00A13B9F" w:rsidRDefault="00260765">
            <w:pPr>
              <w:pStyle w:val="TAC"/>
              <w:rPr>
                <w:rFonts w:cs="Arial"/>
                <w:lang w:val="en-US" w:eastAsia="zh-CN"/>
              </w:rPr>
            </w:pPr>
            <w:r>
              <w:rPr>
                <w:rFonts w:cs="Arial"/>
              </w:rPr>
              <w:t>1</w:t>
            </w:r>
          </w:p>
        </w:tc>
        <w:tc>
          <w:tcPr>
            <w:tcW w:w="1052" w:type="dxa"/>
            <w:shd w:val="clear" w:color="auto" w:fill="auto"/>
          </w:tcPr>
          <w:p w14:paraId="45ADCF4A" w14:textId="77777777" w:rsidR="00A13B9F" w:rsidRDefault="00A13B9F">
            <w:pPr>
              <w:pStyle w:val="TAC"/>
              <w:rPr>
                <w:lang w:val="en-US" w:eastAsia="zh-CN"/>
              </w:rPr>
            </w:pPr>
          </w:p>
        </w:tc>
      </w:tr>
      <w:tr w:rsidR="00A13B9F" w14:paraId="30B68793" w14:textId="77777777">
        <w:trPr>
          <w:trHeight w:val="187"/>
        </w:trPr>
        <w:tc>
          <w:tcPr>
            <w:tcW w:w="1508" w:type="dxa"/>
            <w:tcBorders>
              <w:top w:val="nil"/>
              <w:bottom w:val="single" w:sz="4" w:space="0" w:color="auto"/>
            </w:tcBorders>
            <w:shd w:val="clear" w:color="auto" w:fill="auto"/>
          </w:tcPr>
          <w:p w14:paraId="7701F62E" w14:textId="77777777" w:rsidR="00A13B9F" w:rsidRDefault="00A13B9F">
            <w:pPr>
              <w:pStyle w:val="TAC"/>
              <w:rPr>
                <w:rFonts w:cs="Arial"/>
                <w:lang w:eastAsia="ja-JP"/>
              </w:rPr>
            </w:pPr>
          </w:p>
        </w:tc>
        <w:tc>
          <w:tcPr>
            <w:tcW w:w="2620" w:type="dxa"/>
            <w:shd w:val="clear" w:color="auto" w:fill="auto"/>
            <w:vAlign w:val="center"/>
          </w:tcPr>
          <w:p w14:paraId="214E3D4C" w14:textId="77777777" w:rsidR="00A13B9F" w:rsidRDefault="00260765">
            <w:pPr>
              <w:pStyle w:val="TAL"/>
              <w:rPr>
                <w:rFonts w:cs="Arial"/>
                <w:lang w:val="sv-FI"/>
              </w:rPr>
            </w:pPr>
            <w:r>
              <w:t>Frequency range</w:t>
            </w:r>
          </w:p>
        </w:tc>
        <w:tc>
          <w:tcPr>
            <w:tcW w:w="972" w:type="dxa"/>
            <w:shd w:val="clear" w:color="auto" w:fill="auto"/>
          </w:tcPr>
          <w:p w14:paraId="51924661" w14:textId="77777777" w:rsidR="00A13B9F" w:rsidRDefault="00260765">
            <w:pPr>
              <w:pStyle w:val="TAC"/>
              <w:rPr>
                <w:rFonts w:cs="Arial"/>
              </w:rPr>
            </w:pPr>
            <w:r>
              <w:rPr>
                <w:rFonts w:cs="Arial"/>
              </w:rPr>
              <w:t>2595</w:t>
            </w:r>
          </w:p>
        </w:tc>
        <w:tc>
          <w:tcPr>
            <w:tcW w:w="591" w:type="dxa"/>
            <w:shd w:val="clear" w:color="auto" w:fill="auto"/>
          </w:tcPr>
          <w:p w14:paraId="73A2D2CC" w14:textId="77777777" w:rsidR="00A13B9F" w:rsidRDefault="00260765">
            <w:pPr>
              <w:pStyle w:val="TAC"/>
              <w:rPr>
                <w:rFonts w:cs="Arial"/>
                <w:lang w:val="en-US" w:eastAsia="zh-CN"/>
              </w:rPr>
            </w:pPr>
            <w:r>
              <w:rPr>
                <w:rFonts w:cs="Arial"/>
              </w:rPr>
              <w:t>-</w:t>
            </w:r>
          </w:p>
        </w:tc>
        <w:tc>
          <w:tcPr>
            <w:tcW w:w="997" w:type="dxa"/>
            <w:shd w:val="clear" w:color="auto" w:fill="auto"/>
          </w:tcPr>
          <w:p w14:paraId="487DDAF6" w14:textId="77777777" w:rsidR="00A13B9F" w:rsidRDefault="00260765">
            <w:pPr>
              <w:pStyle w:val="TAC"/>
              <w:rPr>
                <w:rFonts w:cs="Arial"/>
              </w:rPr>
            </w:pPr>
            <w:r>
              <w:rPr>
                <w:rFonts w:cs="Arial"/>
              </w:rPr>
              <w:t>2645</w:t>
            </w:r>
          </w:p>
        </w:tc>
        <w:tc>
          <w:tcPr>
            <w:tcW w:w="1077" w:type="dxa"/>
            <w:shd w:val="clear" w:color="auto" w:fill="auto"/>
          </w:tcPr>
          <w:p w14:paraId="1F45FD24" w14:textId="77777777" w:rsidR="00A13B9F" w:rsidRDefault="00260765">
            <w:pPr>
              <w:pStyle w:val="TAC"/>
              <w:rPr>
                <w:rFonts w:cs="Arial"/>
                <w:lang w:val="en-US" w:eastAsia="zh-CN"/>
              </w:rPr>
            </w:pPr>
            <w:r>
              <w:t>-50</w:t>
            </w:r>
          </w:p>
        </w:tc>
        <w:tc>
          <w:tcPr>
            <w:tcW w:w="959" w:type="dxa"/>
            <w:shd w:val="clear" w:color="auto" w:fill="auto"/>
          </w:tcPr>
          <w:p w14:paraId="5B0D0586" w14:textId="77777777" w:rsidR="00A13B9F" w:rsidRDefault="00260765">
            <w:pPr>
              <w:pStyle w:val="TAC"/>
              <w:rPr>
                <w:rFonts w:cs="Arial"/>
                <w:lang w:val="en-US" w:eastAsia="zh-CN"/>
              </w:rPr>
            </w:pPr>
            <w:r>
              <w:t>1</w:t>
            </w:r>
          </w:p>
        </w:tc>
        <w:tc>
          <w:tcPr>
            <w:tcW w:w="1052" w:type="dxa"/>
            <w:shd w:val="clear" w:color="auto" w:fill="auto"/>
          </w:tcPr>
          <w:p w14:paraId="1D99CF68" w14:textId="77777777" w:rsidR="00A13B9F" w:rsidRDefault="00A13B9F">
            <w:pPr>
              <w:pStyle w:val="TAC"/>
              <w:rPr>
                <w:lang w:val="en-US" w:eastAsia="zh-CN"/>
              </w:rPr>
            </w:pPr>
          </w:p>
        </w:tc>
      </w:tr>
      <w:tr w:rsidR="00A13B9F" w14:paraId="31FEAC90" w14:textId="77777777">
        <w:trPr>
          <w:trHeight w:val="187"/>
        </w:trPr>
        <w:tc>
          <w:tcPr>
            <w:tcW w:w="1508" w:type="dxa"/>
            <w:tcBorders>
              <w:top w:val="single" w:sz="4" w:space="0" w:color="auto"/>
              <w:bottom w:val="nil"/>
            </w:tcBorders>
            <w:shd w:val="clear" w:color="auto" w:fill="auto"/>
          </w:tcPr>
          <w:p w14:paraId="657BCE1E" w14:textId="77777777" w:rsidR="00A13B9F" w:rsidRDefault="00260765">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599F4C2F" w14:textId="77777777" w:rsidR="00A13B9F" w:rsidRDefault="00260765">
            <w:pPr>
              <w:pStyle w:val="TAL"/>
              <w:rPr>
                <w:rFonts w:cs="Arial"/>
                <w:lang w:val="sv-FI"/>
              </w:rPr>
            </w:pPr>
            <w:r>
              <w:t xml:space="preserve">E-UTRA Band </w:t>
            </w:r>
            <w:r>
              <w:rPr>
                <w:lang w:eastAsia="ja-JP"/>
              </w:rPr>
              <w:t>1, 3, 11, 21, 34, 65, 74</w:t>
            </w:r>
          </w:p>
        </w:tc>
        <w:tc>
          <w:tcPr>
            <w:tcW w:w="972" w:type="dxa"/>
            <w:shd w:val="clear" w:color="auto" w:fill="auto"/>
          </w:tcPr>
          <w:p w14:paraId="4F3A8782" w14:textId="77777777" w:rsidR="00A13B9F" w:rsidRDefault="00260765">
            <w:pPr>
              <w:pStyle w:val="TAC"/>
              <w:rPr>
                <w:rFonts w:cs="Arial"/>
              </w:rPr>
            </w:pPr>
            <w:r>
              <w:t>F</w:t>
            </w:r>
            <w:r>
              <w:rPr>
                <w:vertAlign w:val="subscript"/>
              </w:rPr>
              <w:t>DL_low</w:t>
            </w:r>
          </w:p>
        </w:tc>
        <w:tc>
          <w:tcPr>
            <w:tcW w:w="591" w:type="dxa"/>
            <w:shd w:val="clear" w:color="auto" w:fill="auto"/>
          </w:tcPr>
          <w:p w14:paraId="136D574D" w14:textId="77777777" w:rsidR="00A13B9F" w:rsidRDefault="00260765">
            <w:pPr>
              <w:pStyle w:val="TAC"/>
              <w:rPr>
                <w:rFonts w:cs="Arial"/>
                <w:lang w:val="en-US" w:eastAsia="zh-CN"/>
              </w:rPr>
            </w:pPr>
            <w:r>
              <w:t>-</w:t>
            </w:r>
          </w:p>
        </w:tc>
        <w:tc>
          <w:tcPr>
            <w:tcW w:w="997" w:type="dxa"/>
            <w:shd w:val="clear" w:color="auto" w:fill="auto"/>
          </w:tcPr>
          <w:p w14:paraId="64BAECFA" w14:textId="77777777" w:rsidR="00A13B9F" w:rsidRDefault="00260765">
            <w:pPr>
              <w:pStyle w:val="TAC"/>
              <w:rPr>
                <w:rFonts w:cs="Arial"/>
              </w:rPr>
            </w:pPr>
            <w:r>
              <w:t>F</w:t>
            </w:r>
            <w:r>
              <w:rPr>
                <w:vertAlign w:val="subscript"/>
              </w:rPr>
              <w:t>DL_high</w:t>
            </w:r>
          </w:p>
        </w:tc>
        <w:tc>
          <w:tcPr>
            <w:tcW w:w="1077" w:type="dxa"/>
            <w:shd w:val="clear" w:color="auto" w:fill="auto"/>
          </w:tcPr>
          <w:p w14:paraId="72222203" w14:textId="77777777" w:rsidR="00A13B9F" w:rsidRDefault="00260765">
            <w:pPr>
              <w:pStyle w:val="TAC"/>
              <w:rPr>
                <w:rFonts w:cs="Arial"/>
                <w:lang w:val="en-US" w:eastAsia="zh-CN"/>
              </w:rPr>
            </w:pPr>
            <w:r>
              <w:rPr>
                <w:lang w:eastAsia="ja-JP"/>
              </w:rPr>
              <w:t>-50</w:t>
            </w:r>
          </w:p>
        </w:tc>
        <w:tc>
          <w:tcPr>
            <w:tcW w:w="959" w:type="dxa"/>
            <w:shd w:val="clear" w:color="auto" w:fill="auto"/>
          </w:tcPr>
          <w:p w14:paraId="227FBC36" w14:textId="77777777" w:rsidR="00A13B9F" w:rsidRDefault="00260765">
            <w:pPr>
              <w:pStyle w:val="TAC"/>
              <w:rPr>
                <w:rFonts w:cs="Arial"/>
                <w:lang w:val="en-US" w:eastAsia="zh-CN"/>
              </w:rPr>
            </w:pPr>
            <w:r>
              <w:rPr>
                <w:lang w:eastAsia="ja-JP"/>
              </w:rPr>
              <w:t>1</w:t>
            </w:r>
          </w:p>
        </w:tc>
        <w:tc>
          <w:tcPr>
            <w:tcW w:w="1052" w:type="dxa"/>
            <w:shd w:val="clear" w:color="auto" w:fill="auto"/>
          </w:tcPr>
          <w:p w14:paraId="1964257B" w14:textId="77777777" w:rsidR="00A13B9F" w:rsidRDefault="00A13B9F">
            <w:pPr>
              <w:pStyle w:val="TAC"/>
              <w:rPr>
                <w:lang w:val="en-US" w:eastAsia="zh-CN"/>
              </w:rPr>
            </w:pPr>
          </w:p>
        </w:tc>
      </w:tr>
      <w:tr w:rsidR="00A13B9F" w14:paraId="10ABB412" w14:textId="77777777">
        <w:trPr>
          <w:trHeight w:val="187"/>
        </w:trPr>
        <w:tc>
          <w:tcPr>
            <w:tcW w:w="1508" w:type="dxa"/>
            <w:tcBorders>
              <w:top w:val="nil"/>
              <w:bottom w:val="nil"/>
            </w:tcBorders>
            <w:shd w:val="clear" w:color="auto" w:fill="auto"/>
          </w:tcPr>
          <w:p w14:paraId="122ED1BA" w14:textId="77777777" w:rsidR="00A13B9F" w:rsidRDefault="00A13B9F">
            <w:pPr>
              <w:pStyle w:val="TAC"/>
              <w:rPr>
                <w:rFonts w:cs="Arial"/>
                <w:lang w:eastAsia="ja-JP"/>
              </w:rPr>
            </w:pPr>
          </w:p>
        </w:tc>
        <w:tc>
          <w:tcPr>
            <w:tcW w:w="2620" w:type="dxa"/>
            <w:shd w:val="clear" w:color="auto" w:fill="auto"/>
            <w:vAlign w:val="center"/>
          </w:tcPr>
          <w:p w14:paraId="29309600" w14:textId="77777777" w:rsidR="00A13B9F" w:rsidRDefault="00260765">
            <w:pPr>
              <w:pStyle w:val="TAL"/>
              <w:rPr>
                <w:rFonts w:cs="Arial"/>
                <w:lang w:val="sv-FI"/>
              </w:rPr>
            </w:pPr>
            <w:r>
              <w:t>Frequency range</w:t>
            </w:r>
          </w:p>
        </w:tc>
        <w:tc>
          <w:tcPr>
            <w:tcW w:w="972" w:type="dxa"/>
            <w:shd w:val="clear" w:color="auto" w:fill="auto"/>
          </w:tcPr>
          <w:p w14:paraId="47F75823" w14:textId="77777777" w:rsidR="00A13B9F" w:rsidRDefault="00260765">
            <w:pPr>
              <w:pStyle w:val="TAC"/>
              <w:rPr>
                <w:rFonts w:cs="Arial"/>
              </w:rPr>
            </w:pPr>
            <w:r>
              <w:rPr>
                <w:rFonts w:cs="Arial"/>
              </w:rPr>
              <w:t>758</w:t>
            </w:r>
          </w:p>
        </w:tc>
        <w:tc>
          <w:tcPr>
            <w:tcW w:w="591" w:type="dxa"/>
            <w:shd w:val="clear" w:color="auto" w:fill="auto"/>
          </w:tcPr>
          <w:p w14:paraId="76FD2442" w14:textId="77777777" w:rsidR="00A13B9F" w:rsidRDefault="00260765">
            <w:pPr>
              <w:pStyle w:val="TAC"/>
              <w:rPr>
                <w:rFonts w:cs="Arial"/>
                <w:lang w:val="en-US" w:eastAsia="zh-CN"/>
              </w:rPr>
            </w:pPr>
            <w:r>
              <w:rPr>
                <w:rFonts w:cs="Arial"/>
              </w:rPr>
              <w:t>-</w:t>
            </w:r>
          </w:p>
        </w:tc>
        <w:tc>
          <w:tcPr>
            <w:tcW w:w="997" w:type="dxa"/>
            <w:shd w:val="clear" w:color="auto" w:fill="auto"/>
          </w:tcPr>
          <w:p w14:paraId="6864E73E" w14:textId="77777777" w:rsidR="00A13B9F" w:rsidRDefault="00260765">
            <w:pPr>
              <w:pStyle w:val="TAC"/>
              <w:rPr>
                <w:rFonts w:cs="Arial"/>
              </w:rPr>
            </w:pPr>
            <w:r>
              <w:rPr>
                <w:rFonts w:cs="Arial"/>
              </w:rPr>
              <w:t>799</w:t>
            </w:r>
          </w:p>
        </w:tc>
        <w:tc>
          <w:tcPr>
            <w:tcW w:w="1077" w:type="dxa"/>
            <w:shd w:val="clear" w:color="auto" w:fill="auto"/>
          </w:tcPr>
          <w:p w14:paraId="02082BB1" w14:textId="77777777" w:rsidR="00A13B9F" w:rsidRDefault="00260765">
            <w:pPr>
              <w:pStyle w:val="TAC"/>
              <w:rPr>
                <w:rFonts w:cs="Arial"/>
                <w:lang w:val="en-US" w:eastAsia="zh-CN"/>
              </w:rPr>
            </w:pPr>
            <w:r>
              <w:rPr>
                <w:rFonts w:cs="Arial"/>
              </w:rPr>
              <w:t>-50</w:t>
            </w:r>
          </w:p>
        </w:tc>
        <w:tc>
          <w:tcPr>
            <w:tcW w:w="959" w:type="dxa"/>
            <w:shd w:val="clear" w:color="auto" w:fill="auto"/>
          </w:tcPr>
          <w:p w14:paraId="0E80C393" w14:textId="77777777" w:rsidR="00A13B9F" w:rsidRDefault="00260765">
            <w:pPr>
              <w:pStyle w:val="TAC"/>
              <w:rPr>
                <w:rFonts w:cs="Arial"/>
                <w:lang w:val="en-US" w:eastAsia="zh-CN"/>
              </w:rPr>
            </w:pPr>
            <w:r>
              <w:rPr>
                <w:rFonts w:cs="Arial"/>
              </w:rPr>
              <w:t>1</w:t>
            </w:r>
          </w:p>
        </w:tc>
        <w:tc>
          <w:tcPr>
            <w:tcW w:w="1052" w:type="dxa"/>
            <w:shd w:val="clear" w:color="auto" w:fill="auto"/>
          </w:tcPr>
          <w:p w14:paraId="7CDBA090" w14:textId="77777777" w:rsidR="00A13B9F" w:rsidRDefault="00A13B9F">
            <w:pPr>
              <w:pStyle w:val="TAC"/>
              <w:rPr>
                <w:lang w:val="en-US" w:eastAsia="zh-CN"/>
              </w:rPr>
            </w:pPr>
          </w:p>
        </w:tc>
      </w:tr>
      <w:tr w:rsidR="00A13B9F" w14:paraId="0F05F414" w14:textId="77777777">
        <w:trPr>
          <w:trHeight w:val="187"/>
        </w:trPr>
        <w:tc>
          <w:tcPr>
            <w:tcW w:w="1508" w:type="dxa"/>
            <w:tcBorders>
              <w:top w:val="nil"/>
              <w:bottom w:val="nil"/>
            </w:tcBorders>
            <w:shd w:val="clear" w:color="auto" w:fill="auto"/>
          </w:tcPr>
          <w:p w14:paraId="2627BE7A" w14:textId="77777777" w:rsidR="00A13B9F" w:rsidRDefault="00A13B9F">
            <w:pPr>
              <w:pStyle w:val="TAC"/>
              <w:rPr>
                <w:rFonts w:cs="Arial"/>
                <w:lang w:eastAsia="ja-JP"/>
              </w:rPr>
            </w:pPr>
          </w:p>
        </w:tc>
        <w:tc>
          <w:tcPr>
            <w:tcW w:w="2620" w:type="dxa"/>
            <w:shd w:val="clear" w:color="auto" w:fill="auto"/>
            <w:vAlign w:val="center"/>
          </w:tcPr>
          <w:p w14:paraId="5DC3210A" w14:textId="77777777" w:rsidR="00A13B9F" w:rsidRDefault="00260765">
            <w:pPr>
              <w:pStyle w:val="TAL"/>
              <w:rPr>
                <w:rFonts w:cs="Arial"/>
                <w:lang w:val="sv-FI"/>
              </w:rPr>
            </w:pPr>
            <w:r>
              <w:t>Frequency range</w:t>
            </w:r>
          </w:p>
        </w:tc>
        <w:tc>
          <w:tcPr>
            <w:tcW w:w="972" w:type="dxa"/>
            <w:shd w:val="clear" w:color="auto" w:fill="auto"/>
          </w:tcPr>
          <w:p w14:paraId="21D76ADB" w14:textId="77777777" w:rsidR="00A13B9F" w:rsidRDefault="00260765">
            <w:pPr>
              <w:pStyle w:val="TAC"/>
              <w:rPr>
                <w:rFonts w:cs="Arial"/>
              </w:rPr>
            </w:pPr>
            <w:r>
              <w:rPr>
                <w:rFonts w:cs="Arial"/>
              </w:rPr>
              <w:t>799</w:t>
            </w:r>
          </w:p>
        </w:tc>
        <w:tc>
          <w:tcPr>
            <w:tcW w:w="591" w:type="dxa"/>
            <w:shd w:val="clear" w:color="auto" w:fill="auto"/>
          </w:tcPr>
          <w:p w14:paraId="602B0E73" w14:textId="77777777" w:rsidR="00A13B9F" w:rsidRDefault="00260765">
            <w:pPr>
              <w:pStyle w:val="TAC"/>
              <w:rPr>
                <w:rFonts w:cs="Arial"/>
                <w:lang w:val="en-US" w:eastAsia="zh-CN"/>
              </w:rPr>
            </w:pPr>
            <w:r>
              <w:rPr>
                <w:rFonts w:cs="Arial"/>
              </w:rPr>
              <w:t>-</w:t>
            </w:r>
          </w:p>
        </w:tc>
        <w:tc>
          <w:tcPr>
            <w:tcW w:w="997" w:type="dxa"/>
            <w:shd w:val="clear" w:color="auto" w:fill="auto"/>
          </w:tcPr>
          <w:p w14:paraId="6ED64923" w14:textId="77777777" w:rsidR="00A13B9F" w:rsidRDefault="00260765">
            <w:pPr>
              <w:pStyle w:val="TAC"/>
              <w:rPr>
                <w:rFonts w:cs="Arial"/>
              </w:rPr>
            </w:pPr>
            <w:r>
              <w:rPr>
                <w:rFonts w:cs="Arial"/>
              </w:rPr>
              <w:t>803</w:t>
            </w:r>
          </w:p>
        </w:tc>
        <w:tc>
          <w:tcPr>
            <w:tcW w:w="1077" w:type="dxa"/>
            <w:shd w:val="clear" w:color="auto" w:fill="auto"/>
          </w:tcPr>
          <w:p w14:paraId="2DC0AB1E" w14:textId="77777777" w:rsidR="00A13B9F" w:rsidRDefault="00260765">
            <w:pPr>
              <w:pStyle w:val="TAC"/>
              <w:rPr>
                <w:rFonts w:cs="Arial"/>
                <w:lang w:val="en-US" w:eastAsia="zh-CN"/>
              </w:rPr>
            </w:pPr>
            <w:r>
              <w:rPr>
                <w:rFonts w:cs="Arial"/>
              </w:rPr>
              <w:t>-40</w:t>
            </w:r>
          </w:p>
        </w:tc>
        <w:tc>
          <w:tcPr>
            <w:tcW w:w="959" w:type="dxa"/>
            <w:shd w:val="clear" w:color="auto" w:fill="auto"/>
          </w:tcPr>
          <w:p w14:paraId="53716AD9" w14:textId="77777777" w:rsidR="00A13B9F" w:rsidRDefault="00260765">
            <w:pPr>
              <w:pStyle w:val="TAC"/>
              <w:rPr>
                <w:rFonts w:cs="Arial"/>
                <w:lang w:val="en-US" w:eastAsia="zh-CN"/>
              </w:rPr>
            </w:pPr>
            <w:r>
              <w:rPr>
                <w:rFonts w:cs="Arial"/>
              </w:rPr>
              <w:t>1</w:t>
            </w:r>
          </w:p>
        </w:tc>
        <w:tc>
          <w:tcPr>
            <w:tcW w:w="1052" w:type="dxa"/>
            <w:shd w:val="clear" w:color="auto" w:fill="auto"/>
          </w:tcPr>
          <w:p w14:paraId="411CF594" w14:textId="77777777" w:rsidR="00A13B9F" w:rsidRDefault="00A13B9F">
            <w:pPr>
              <w:pStyle w:val="TAC"/>
              <w:rPr>
                <w:lang w:val="en-US" w:eastAsia="zh-CN"/>
              </w:rPr>
            </w:pPr>
          </w:p>
        </w:tc>
      </w:tr>
      <w:tr w:rsidR="00A13B9F" w14:paraId="4B376472" w14:textId="77777777">
        <w:trPr>
          <w:trHeight w:val="187"/>
        </w:trPr>
        <w:tc>
          <w:tcPr>
            <w:tcW w:w="1508" w:type="dxa"/>
            <w:tcBorders>
              <w:top w:val="nil"/>
              <w:bottom w:val="nil"/>
            </w:tcBorders>
            <w:shd w:val="clear" w:color="auto" w:fill="auto"/>
          </w:tcPr>
          <w:p w14:paraId="7271576A" w14:textId="77777777" w:rsidR="00A13B9F" w:rsidRDefault="00A13B9F">
            <w:pPr>
              <w:pStyle w:val="TAC"/>
              <w:rPr>
                <w:rFonts w:cs="Arial"/>
                <w:lang w:eastAsia="ja-JP"/>
              </w:rPr>
            </w:pPr>
          </w:p>
        </w:tc>
        <w:tc>
          <w:tcPr>
            <w:tcW w:w="2620" w:type="dxa"/>
            <w:shd w:val="clear" w:color="auto" w:fill="auto"/>
            <w:vAlign w:val="center"/>
          </w:tcPr>
          <w:p w14:paraId="01336789" w14:textId="77777777" w:rsidR="00A13B9F" w:rsidRDefault="00260765">
            <w:pPr>
              <w:pStyle w:val="TAL"/>
              <w:rPr>
                <w:rFonts w:cs="Arial"/>
                <w:lang w:val="sv-FI"/>
              </w:rPr>
            </w:pPr>
            <w:r>
              <w:t>Frequency range</w:t>
            </w:r>
          </w:p>
        </w:tc>
        <w:tc>
          <w:tcPr>
            <w:tcW w:w="972" w:type="dxa"/>
            <w:shd w:val="clear" w:color="auto" w:fill="auto"/>
          </w:tcPr>
          <w:p w14:paraId="2C17A725" w14:textId="77777777" w:rsidR="00A13B9F" w:rsidRDefault="00260765">
            <w:pPr>
              <w:pStyle w:val="TAC"/>
              <w:rPr>
                <w:rFonts w:cs="Arial"/>
              </w:rPr>
            </w:pPr>
            <w:r>
              <w:rPr>
                <w:rFonts w:cs="Arial"/>
              </w:rPr>
              <w:t>860</w:t>
            </w:r>
          </w:p>
        </w:tc>
        <w:tc>
          <w:tcPr>
            <w:tcW w:w="591" w:type="dxa"/>
            <w:shd w:val="clear" w:color="auto" w:fill="auto"/>
          </w:tcPr>
          <w:p w14:paraId="22740F03" w14:textId="77777777" w:rsidR="00A13B9F" w:rsidRDefault="00260765">
            <w:pPr>
              <w:pStyle w:val="TAC"/>
              <w:rPr>
                <w:rFonts w:cs="Arial"/>
                <w:lang w:val="en-US" w:eastAsia="zh-CN"/>
              </w:rPr>
            </w:pPr>
            <w:r>
              <w:rPr>
                <w:rFonts w:cs="Arial"/>
              </w:rPr>
              <w:t>-</w:t>
            </w:r>
          </w:p>
        </w:tc>
        <w:tc>
          <w:tcPr>
            <w:tcW w:w="997" w:type="dxa"/>
            <w:shd w:val="clear" w:color="auto" w:fill="auto"/>
          </w:tcPr>
          <w:p w14:paraId="59709987" w14:textId="77777777" w:rsidR="00A13B9F" w:rsidRDefault="00260765">
            <w:pPr>
              <w:pStyle w:val="TAC"/>
              <w:rPr>
                <w:rFonts w:cs="Arial"/>
              </w:rPr>
            </w:pPr>
            <w:r>
              <w:rPr>
                <w:rFonts w:cs="Arial"/>
              </w:rPr>
              <w:t>890</w:t>
            </w:r>
          </w:p>
        </w:tc>
        <w:tc>
          <w:tcPr>
            <w:tcW w:w="1077" w:type="dxa"/>
            <w:shd w:val="clear" w:color="auto" w:fill="auto"/>
          </w:tcPr>
          <w:p w14:paraId="4FBEB169" w14:textId="77777777" w:rsidR="00A13B9F" w:rsidRDefault="00260765">
            <w:pPr>
              <w:pStyle w:val="TAC"/>
              <w:rPr>
                <w:rFonts w:cs="Arial"/>
                <w:lang w:val="en-US" w:eastAsia="zh-CN"/>
              </w:rPr>
            </w:pPr>
            <w:r>
              <w:rPr>
                <w:rFonts w:cs="Arial"/>
              </w:rPr>
              <w:t>-40</w:t>
            </w:r>
          </w:p>
        </w:tc>
        <w:tc>
          <w:tcPr>
            <w:tcW w:w="959" w:type="dxa"/>
            <w:shd w:val="clear" w:color="auto" w:fill="auto"/>
          </w:tcPr>
          <w:p w14:paraId="61A8F7BD" w14:textId="77777777" w:rsidR="00A13B9F" w:rsidRDefault="00260765">
            <w:pPr>
              <w:pStyle w:val="TAC"/>
              <w:rPr>
                <w:rFonts w:cs="Arial"/>
                <w:lang w:val="en-US" w:eastAsia="zh-CN"/>
              </w:rPr>
            </w:pPr>
            <w:r>
              <w:rPr>
                <w:rFonts w:cs="Arial"/>
              </w:rPr>
              <w:t>1</w:t>
            </w:r>
          </w:p>
        </w:tc>
        <w:tc>
          <w:tcPr>
            <w:tcW w:w="1052" w:type="dxa"/>
            <w:shd w:val="clear" w:color="auto" w:fill="auto"/>
          </w:tcPr>
          <w:p w14:paraId="2A34EB66" w14:textId="77777777" w:rsidR="00A13B9F" w:rsidRDefault="00A13B9F">
            <w:pPr>
              <w:pStyle w:val="TAC"/>
              <w:rPr>
                <w:lang w:val="en-US" w:eastAsia="zh-CN"/>
              </w:rPr>
            </w:pPr>
          </w:p>
        </w:tc>
      </w:tr>
      <w:tr w:rsidR="00A13B9F" w14:paraId="16E91591" w14:textId="77777777">
        <w:trPr>
          <w:trHeight w:val="187"/>
        </w:trPr>
        <w:tc>
          <w:tcPr>
            <w:tcW w:w="1508" w:type="dxa"/>
            <w:tcBorders>
              <w:top w:val="nil"/>
              <w:bottom w:val="nil"/>
            </w:tcBorders>
            <w:shd w:val="clear" w:color="auto" w:fill="auto"/>
          </w:tcPr>
          <w:p w14:paraId="271552B1" w14:textId="77777777" w:rsidR="00A13B9F" w:rsidRDefault="00A13B9F">
            <w:pPr>
              <w:pStyle w:val="TAC"/>
              <w:rPr>
                <w:rFonts w:cs="Arial"/>
                <w:lang w:eastAsia="ja-JP"/>
              </w:rPr>
            </w:pPr>
          </w:p>
        </w:tc>
        <w:tc>
          <w:tcPr>
            <w:tcW w:w="2620" w:type="dxa"/>
            <w:shd w:val="clear" w:color="auto" w:fill="auto"/>
          </w:tcPr>
          <w:p w14:paraId="78120BA4" w14:textId="77777777" w:rsidR="00A13B9F" w:rsidRDefault="00260765">
            <w:pPr>
              <w:pStyle w:val="TAL"/>
              <w:rPr>
                <w:rFonts w:cs="Arial"/>
                <w:lang w:val="sv-FI"/>
              </w:rPr>
            </w:pPr>
            <w:r>
              <w:rPr>
                <w:lang w:eastAsia="ja-JP"/>
              </w:rPr>
              <w:t>Frequency range</w:t>
            </w:r>
          </w:p>
        </w:tc>
        <w:tc>
          <w:tcPr>
            <w:tcW w:w="972" w:type="dxa"/>
            <w:shd w:val="clear" w:color="auto" w:fill="auto"/>
          </w:tcPr>
          <w:p w14:paraId="67558D62" w14:textId="77777777" w:rsidR="00A13B9F" w:rsidRDefault="00260765">
            <w:pPr>
              <w:pStyle w:val="TAC"/>
              <w:rPr>
                <w:rFonts w:cs="Arial"/>
              </w:rPr>
            </w:pPr>
            <w:r>
              <w:rPr>
                <w:lang w:eastAsia="ja-JP"/>
              </w:rPr>
              <w:t>945</w:t>
            </w:r>
          </w:p>
        </w:tc>
        <w:tc>
          <w:tcPr>
            <w:tcW w:w="591" w:type="dxa"/>
            <w:shd w:val="clear" w:color="auto" w:fill="auto"/>
          </w:tcPr>
          <w:p w14:paraId="581DDDB7" w14:textId="77777777" w:rsidR="00A13B9F" w:rsidRDefault="00260765">
            <w:pPr>
              <w:pStyle w:val="TAC"/>
              <w:rPr>
                <w:rFonts w:cs="Arial"/>
                <w:lang w:val="en-US" w:eastAsia="zh-CN"/>
              </w:rPr>
            </w:pPr>
            <w:r>
              <w:rPr>
                <w:lang w:eastAsia="ja-JP"/>
              </w:rPr>
              <w:t>-</w:t>
            </w:r>
          </w:p>
        </w:tc>
        <w:tc>
          <w:tcPr>
            <w:tcW w:w="997" w:type="dxa"/>
            <w:shd w:val="clear" w:color="auto" w:fill="auto"/>
          </w:tcPr>
          <w:p w14:paraId="0CCF8BA7" w14:textId="77777777" w:rsidR="00A13B9F" w:rsidRDefault="00260765">
            <w:pPr>
              <w:pStyle w:val="TAC"/>
              <w:rPr>
                <w:rFonts w:cs="Arial"/>
              </w:rPr>
            </w:pPr>
            <w:r>
              <w:rPr>
                <w:lang w:eastAsia="ja-JP"/>
              </w:rPr>
              <w:t>960</w:t>
            </w:r>
          </w:p>
        </w:tc>
        <w:tc>
          <w:tcPr>
            <w:tcW w:w="1077" w:type="dxa"/>
            <w:shd w:val="clear" w:color="auto" w:fill="auto"/>
          </w:tcPr>
          <w:p w14:paraId="112D34CD" w14:textId="77777777" w:rsidR="00A13B9F" w:rsidRDefault="00260765">
            <w:pPr>
              <w:pStyle w:val="TAC"/>
              <w:rPr>
                <w:rFonts w:cs="Arial"/>
                <w:lang w:val="en-US" w:eastAsia="zh-CN"/>
              </w:rPr>
            </w:pPr>
            <w:r>
              <w:rPr>
                <w:lang w:eastAsia="ja-JP"/>
              </w:rPr>
              <w:t>-50</w:t>
            </w:r>
          </w:p>
        </w:tc>
        <w:tc>
          <w:tcPr>
            <w:tcW w:w="959" w:type="dxa"/>
            <w:shd w:val="clear" w:color="auto" w:fill="auto"/>
          </w:tcPr>
          <w:p w14:paraId="0E4F599E" w14:textId="77777777" w:rsidR="00A13B9F" w:rsidRDefault="00260765">
            <w:pPr>
              <w:pStyle w:val="TAC"/>
              <w:rPr>
                <w:rFonts w:cs="Arial"/>
                <w:lang w:val="en-US" w:eastAsia="zh-CN"/>
              </w:rPr>
            </w:pPr>
            <w:r>
              <w:rPr>
                <w:lang w:eastAsia="ja-JP"/>
              </w:rPr>
              <w:t>1</w:t>
            </w:r>
          </w:p>
        </w:tc>
        <w:tc>
          <w:tcPr>
            <w:tcW w:w="1052" w:type="dxa"/>
            <w:shd w:val="clear" w:color="auto" w:fill="auto"/>
          </w:tcPr>
          <w:p w14:paraId="152DBE45" w14:textId="77777777" w:rsidR="00A13B9F" w:rsidRDefault="00A13B9F">
            <w:pPr>
              <w:pStyle w:val="TAC"/>
              <w:rPr>
                <w:lang w:val="en-US" w:eastAsia="zh-CN"/>
              </w:rPr>
            </w:pPr>
          </w:p>
        </w:tc>
      </w:tr>
      <w:tr w:rsidR="00A13B9F" w14:paraId="337D7467" w14:textId="77777777">
        <w:trPr>
          <w:trHeight w:val="187"/>
        </w:trPr>
        <w:tc>
          <w:tcPr>
            <w:tcW w:w="1508" w:type="dxa"/>
            <w:tcBorders>
              <w:top w:val="nil"/>
              <w:bottom w:val="nil"/>
            </w:tcBorders>
            <w:shd w:val="clear" w:color="auto" w:fill="auto"/>
          </w:tcPr>
          <w:p w14:paraId="06ED0D82" w14:textId="77777777" w:rsidR="00A13B9F" w:rsidRDefault="00A13B9F">
            <w:pPr>
              <w:pStyle w:val="TAC"/>
              <w:rPr>
                <w:rFonts w:cs="Arial"/>
                <w:lang w:eastAsia="ja-JP"/>
              </w:rPr>
            </w:pPr>
          </w:p>
        </w:tc>
        <w:tc>
          <w:tcPr>
            <w:tcW w:w="2620" w:type="dxa"/>
            <w:shd w:val="clear" w:color="auto" w:fill="auto"/>
          </w:tcPr>
          <w:p w14:paraId="4F2BDFAF" w14:textId="77777777" w:rsidR="00A13B9F" w:rsidRDefault="00260765">
            <w:pPr>
              <w:pStyle w:val="TAL"/>
              <w:rPr>
                <w:rFonts w:cs="Arial"/>
                <w:lang w:val="sv-FI"/>
              </w:rPr>
            </w:pPr>
            <w:r>
              <w:rPr>
                <w:lang w:eastAsia="ja-JP"/>
              </w:rPr>
              <w:t>Frequency range</w:t>
            </w:r>
          </w:p>
        </w:tc>
        <w:tc>
          <w:tcPr>
            <w:tcW w:w="972" w:type="dxa"/>
            <w:shd w:val="clear" w:color="auto" w:fill="auto"/>
          </w:tcPr>
          <w:p w14:paraId="613123E6" w14:textId="77777777" w:rsidR="00A13B9F" w:rsidRDefault="00260765">
            <w:pPr>
              <w:pStyle w:val="TAC"/>
              <w:rPr>
                <w:rFonts w:cs="Arial"/>
              </w:rPr>
            </w:pPr>
            <w:r>
              <w:rPr>
                <w:lang w:eastAsia="ja-JP"/>
              </w:rPr>
              <w:t>1884.5</w:t>
            </w:r>
          </w:p>
        </w:tc>
        <w:tc>
          <w:tcPr>
            <w:tcW w:w="591" w:type="dxa"/>
            <w:shd w:val="clear" w:color="auto" w:fill="auto"/>
          </w:tcPr>
          <w:p w14:paraId="353B1AE7" w14:textId="77777777" w:rsidR="00A13B9F" w:rsidRDefault="00260765">
            <w:pPr>
              <w:pStyle w:val="TAC"/>
              <w:rPr>
                <w:rFonts w:cs="Arial"/>
                <w:lang w:val="en-US" w:eastAsia="zh-CN"/>
              </w:rPr>
            </w:pPr>
            <w:r>
              <w:t>-</w:t>
            </w:r>
          </w:p>
        </w:tc>
        <w:tc>
          <w:tcPr>
            <w:tcW w:w="997" w:type="dxa"/>
            <w:shd w:val="clear" w:color="auto" w:fill="auto"/>
          </w:tcPr>
          <w:p w14:paraId="3783DC6C" w14:textId="77777777" w:rsidR="00A13B9F" w:rsidRDefault="00260765">
            <w:pPr>
              <w:pStyle w:val="TAC"/>
              <w:rPr>
                <w:rFonts w:cs="Arial"/>
              </w:rPr>
            </w:pPr>
            <w:r>
              <w:t>1915.7</w:t>
            </w:r>
          </w:p>
        </w:tc>
        <w:tc>
          <w:tcPr>
            <w:tcW w:w="1077" w:type="dxa"/>
            <w:shd w:val="clear" w:color="auto" w:fill="auto"/>
          </w:tcPr>
          <w:p w14:paraId="58ABE02B" w14:textId="77777777" w:rsidR="00A13B9F" w:rsidRDefault="00260765">
            <w:pPr>
              <w:pStyle w:val="TAC"/>
              <w:rPr>
                <w:rFonts w:cs="Arial"/>
                <w:lang w:val="en-US" w:eastAsia="zh-CN"/>
              </w:rPr>
            </w:pPr>
            <w:r>
              <w:rPr>
                <w:lang w:eastAsia="ja-JP"/>
              </w:rPr>
              <w:t>-41</w:t>
            </w:r>
          </w:p>
        </w:tc>
        <w:tc>
          <w:tcPr>
            <w:tcW w:w="959" w:type="dxa"/>
            <w:shd w:val="clear" w:color="auto" w:fill="auto"/>
          </w:tcPr>
          <w:p w14:paraId="54C3AFA8" w14:textId="77777777" w:rsidR="00A13B9F" w:rsidRDefault="00260765">
            <w:pPr>
              <w:pStyle w:val="TAC"/>
              <w:rPr>
                <w:rFonts w:cs="Arial"/>
                <w:lang w:val="en-US" w:eastAsia="zh-CN"/>
              </w:rPr>
            </w:pPr>
            <w:r>
              <w:rPr>
                <w:lang w:eastAsia="ja-JP"/>
              </w:rPr>
              <w:t>0.3</w:t>
            </w:r>
          </w:p>
        </w:tc>
        <w:tc>
          <w:tcPr>
            <w:tcW w:w="1052" w:type="dxa"/>
            <w:shd w:val="clear" w:color="auto" w:fill="auto"/>
          </w:tcPr>
          <w:p w14:paraId="7236984B" w14:textId="77777777" w:rsidR="00A13B9F" w:rsidRDefault="00260765">
            <w:pPr>
              <w:pStyle w:val="TAC"/>
              <w:rPr>
                <w:lang w:val="en-US" w:eastAsia="zh-CN"/>
              </w:rPr>
            </w:pPr>
            <w:r>
              <w:rPr>
                <w:lang w:eastAsia="ja-JP"/>
              </w:rPr>
              <w:t>3</w:t>
            </w:r>
          </w:p>
        </w:tc>
      </w:tr>
      <w:tr w:rsidR="00A13B9F" w14:paraId="32F1FD2D" w14:textId="77777777">
        <w:trPr>
          <w:trHeight w:val="187"/>
        </w:trPr>
        <w:tc>
          <w:tcPr>
            <w:tcW w:w="1508" w:type="dxa"/>
            <w:tcBorders>
              <w:top w:val="nil"/>
              <w:bottom w:val="nil"/>
            </w:tcBorders>
            <w:shd w:val="clear" w:color="auto" w:fill="auto"/>
          </w:tcPr>
          <w:p w14:paraId="6EE75055" w14:textId="77777777" w:rsidR="00A13B9F" w:rsidRDefault="00A13B9F">
            <w:pPr>
              <w:pStyle w:val="TAC"/>
              <w:rPr>
                <w:rFonts w:cs="Arial"/>
                <w:lang w:eastAsia="ja-JP"/>
              </w:rPr>
            </w:pPr>
          </w:p>
        </w:tc>
        <w:tc>
          <w:tcPr>
            <w:tcW w:w="2620" w:type="dxa"/>
            <w:shd w:val="clear" w:color="auto" w:fill="auto"/>
          </w:tcPr>
          <w:p w14:paraId="3B01C092" w14:textId="77777777" w:rsidR="00A13B9F" w:rsidRDefault="00260765">
            <w:pPr>
              <w:pStyle w:val="TAL"/>
              <w:rPr>
                <w:rFonts w:cs="Arial"/>
                <w:lang w:val="sv-FI"/>
              </w:rPr>
            </w:pPr>
            <w:r>
              <w:rPr>
                <w:lang w:eastAsia="ja-JP"/>
              </w:rPr>
              <w:t>Frequency range</w:t>
            </w:r>
          </w:p>
        </w:tc>
        <w:tc>
          <w:tcPr>
            <w:tcW w:w="972" w:type="dxa"/>
            <w:shd w:val="clear" w:color="auto" w:fill="auto"/>
          </w:tcPr>
          <w:p w14:paraId="4D4565E6" w14:textId="77777777" w:rsidR="00A13B9F" w:rsidRDefault="00260765">
            <w:pPr>
              <w:pStyle w:val="TAC"/>
              <w:rPr>
                <w:rFonts w:cs="Arial"/>
              </w:rPr>
            </w:pPr>
            <w:r>
              <w:rPr>
                <w:lang w:eastAsia="ja-JP"/>
              </w:rPr>
              <w:t>2545</w:t>
            </w:r>
          </w:p>
        </w:tc>
        <w:tc>
          <w:tcPr>
            <w:tcW w:w="591" w:type="dxa"/>
            <w:shd w:val="clear" w:color="auto" w:fill="auto"/>
          </w:tcPr>
          <w:p w14:paraId="7A62FF9E" w14:textId="77777777" w:rsidR="00A13B9F" w:rsidRDefault="00260765">
            <w:pPr>
              <w:pStyle w:val="TAC"/>
              <w:rPr>
                <w:rFonts w:cs="Arial"/>
                <w:lang w:val="en-US" w:eastAsia="zh-CN"/>
              </w:rPr>
            </w:pPr>
            <w:r>
              <w:rPr>
                <w:lang w:eastAsia="ja-JP"/>
              </w:rPr>
              <w:t>-</w:t>
            </w:r>
          </w:p>
        </w:tc>
        <w:tc>
          <w:tcPr>
            <w:tcW w:w="997" w:type="dxa"/>
            <w:shd w:val="clear" w:color="auto" w:fill="auto"/>
          </w:tcPr>
          <w:p w14:paraId="42F55326" w14:textId="77777777" w:rsidR="00A13B9F" w:rsidRDefault="00260765">
            <w:pPr>
              <w:pStyle w:val="TAC"/>
              <w:rPr>
                <w:rFonts w:cs="Arial"/>
              </w:rPr>
            </w:pPr>
            <w:r>
              <w:rPr>
                <w:lang w:eastAsia="ja-JP"/>
              </w:rPr>
              <w:t>2575</w:t>
            </w:r>
          </w:p>
        </w:tc>
        <w:tc>
          <w:tcPr>
            <w:tcW w:w="1077" w:type="dxa"/>
            <w:shd w:val="clear" w:color="auto" w:fill="auto"/>
          </w:tcPr>
          <w:p w14:paraId="5883B14B" w14:textId="77777777" w:rsidR="00A13B9F" w:rsidRDefault="00260765">
            <w:pPr>
              <w:pStyle w:val="TAC"/>
              <w:rPr>
                <w:rFonts w:cs="Arial"/>
                <w:lang w:val="en-US" w:eastAsia="zh-CN"/>
              </w:rPr>
            </w:pPr>
            <w:r>
              <w:rPr>
                <w:lang w:eastAsia="ja-JP"/>
              </w:rPr>
              <w:t>-50</w:t>
            </w:r>
          </w:p>
        </w:tc>
        <w:tc>
          <w:tcPr>
            <w:tcW w:w="959" w:type="dxa"/>
            <w:shd w:val="clear" w:color="auto" w:fill="auto"/>
          </w:tcPr>
          <w:p w14:paraId="4F3577F1" w14:textId="77777777" w:rsidR="00A13B9F" w:rsidRDefault="00260765">
            <w:pPr>
              <w:pStyle w:val="TAC"/>
              <w:rPr>
                <w:rFonts w:cs="Arial"/>
                <w:lang w:val="en-US" w:eastAsia="zh-CN"/>
              </w:rPr>
            </w:pPr>
            <w:r>
              <w:rPr>
                <w:lang w:eastAsia="ja-JP"/>
              </w:rPr>
              <w:t>1</w:t>
            </w:r>
          </w:p>
        </w:tc>
        <w:tc>
          <w:tcPr>
            <w:tcW w:w="1052" w:type="dxa"/>
            <w:shd w:val="clear" w:color="auto" w:fill="auto"/>
          </w:tcPr>
          <w:p w14:paraId="51472F64" w14:textId="77777777" w:rsidR="00A13B9F" w:rsidRDefault="00A13B9F">
            <w:pPr>
              <w:pStyle w:val="TAC"/>
              <w:rPr>
                <w:lang w:val="en-US" w:eastAsia="zh-CN"/>
              </w:rPr>
            </w:pPr>
          </w:p>
        </w:tc>
      </w:tr>
      <w:tr w:rsidR="00A13B9F" w14:paraId="1C4A8838" w14:textId="77777777">
        <w:trPr>
          <w:trHeight w:val="187"/>
        </w:trPr>
        <w:tc>
          <w:tcPr>
            <w:tcW w:w="1508" w:type="dxa"/>
            <w:tcBorders>
              <w:top w:val="nil"/>
              <w:bottom w:val="single" w:sz="4" w:space="0" w:color="auto"/>
            </w:tcBorders>
            <w:shd w:val="clear" w:color="auto" w:fill="auto"/>
          </w:tcPr>
          <w:p w14:paraId="088A65C4" w14:textId="77777777" w:rsidR="00A13B9F" w:rsidRDefault="00A13B9F">
            <w:pPr>
              <w:pStyle w:val="TAC"/>
              <w:rPr>
                <w:rFonts w:cs="Arial"/>
                <w:lang w:eastAsia="ja-JP"/>
              </w:rPr>
            </w:pPr>
          </w:p>
        </w:tc>
        <w:tc>
          <w:tcPr>
            <w:tcW w:w="2620" w:type="dxa"/>
            <w:shd w:val="clear" w:color="auto" w:fill="auto"/>
          </w:tcPr>
          <w:p w14:paraId="406ECF71" w14:textId="77777777" w:rsidR="00A13B9F" w:rsidRDefault="00260765">
            <w:pPr>
              <w:pStyle w:val="TAL"/>
              <w:rPr>
                <w:rFonts w:cs="Arial"/>
                <w:lang w:val="sv-FI"/>
              </w:rPr>
            </w:pPr>
            <w:r>
              <w:rPr>
                <w:lang w:eastAsia="ja-JP"/>
              </w:rPr>
              <w:t xml:space="preserve">Frequency </w:t>
            </w:r>
            <w:r>
              <w:rPr>
                <w:lang w:eastAsia="ja-JP"/>
              </w:rPr>
              <w:t>range</w:t>
            </w:r>
          </w:p>
        </w:tc>
        <w:tc>
          <w:tcPr>
            <w:tcW w:w="972" w:type="dxa"/>
            <w:shd w:val="clear" w:color="auto" w:fill="auto"/>
          </w:tcPr>
          <w:p w14:paraId="76190793" w14:textId="77777777" w:rsidR="00A13B9F" w:rsidRDefault="00260765">
            <w:pPr>
              <w:pStyle w:val="TAC"/>
              <w:rPr>
                <w:rFonts w:cs="Arial"/>
              </w:rPr>
            </w:pPr>
            <w:r>
              <w:rPr>
                <w:lang w:eastAsia="ja-JP"/>
              </w:rPr>
              <w:t>2595</w:t>
            </w:r>
          </w:p>
        </w:tc>
        <w:tc>
          <w:tcPr>
            <w:tcW w:w="591" w:type="dxa"/>
            <w:shd w:val="clear" w:color="auto" w:fill="auto"/>
          </w:tcPr>
          <w:p w14:paraId="39449753" w14:textId="77777777" w:rsidR="00A13B9F" w:rsidRDefault="00260765">
            <w:pPr>
              <w:pStyle w:val="TAC"/>
              <w:rPr>
                <w:rFonts w:cs="Arial"/>
                <w:lang w:val="en-US" w:eastAsia="zh-CN"/>
              </w:rPr>
            </w:pPr>
            <w:r>
              <w:rPr>
                <w:lang w:eastAsia="ja-JP"/>
              </w:rPr>
              <w:t>-</w:t>
            </w:r>
          </w:p>
        </w:tc>
        <w:tc>
          <w:tcPr>
            <w:tcW w:w="997" w:type="dxa"/>
            <w:shd w:val="clear" w:color="auto" w:fill="auto"/>
          </w:tcPr>
          <w:p w14:paraId="176E2DFC" w14:textId="77777777" w:rsidR="00A13B9F" w:rsidRDefault="00260765">
            <w:pPr>
              <w:pStyle w:val="TAC"/>
              <w:rPr>
                <w:rFonts w:cs="Arial"/>
              </w:rPr>
            </w:pPr>
            <w:r>
              <w:rPr>
                <w:lang w:eastAsia="ja-JP"/>
              </w:rPr>
              <w:t>2645</w:t>
            </w:r>
          </w:p>
        </w:tc>
        <w:tc>
          <w:tcPr>
            <w:tcW w:w="1077" w:type="dxa"/>
            <w:shd w:val="clear" w:color="auto" w:fill="auto"/>
          </w:tcPr>
          <w:p w14:paraId="78E6E66C" w14:textId="77777777" w:rsidR="00A13B9F" w:rsidRDefault="00260765">
            <w:pPr>
              <w:pStyle w:val="TAC"/>
              <w:rPr>
                <w:rFonts w:cs="Arial"/>
                <w:lang w:val="en-US" w:eastAsia="zh-CN"/>
              </w:rPr>
            </w:pPr>
            <w:r>
              <w:rPr>
                <w:lang w:eastAsia="ja-JP"/>
              </w:rPr>
              <w:t>-50</w:t>
            </w:r>
          </w:p>
        </w:tc>
        <w:tc>
          <w:tcPr>
            <w:tcW w:w="959" w:type="dxa"/>
            <w:shd w:val="clear" w:color="auto" w:fill="auto"/>
          </w:tcPr>
          <w:p w14:paraId="4D22C12F" w14:textId="77777777" w:rsidR="00A13B9F" w:rsidRDefault="00260765">
            <w:pPr>
              <w:pStyle w:val="TAC"/>
              <w:rPr>
                <w:rFonts w:cs="Arial"/>
                <w:lang w:val="en-US" w:eastAsia="zh-CN"/>
              </w:rPr>
            </w:pPr>
            <w:r>
              <w:rPr>
                <w:lang w:eastAsia="ja-JP"/>
              </w:rPr>
              <w:t>1</w:t>
            </w:r>
          </w:p>
        </w:tc>
        <w:tc>
          <w:tcPr>
            <w:tcW w:w="1052" w:type="dxa"/>
            <w:shd w:val="clear" w:color="auto" w:fill="auto"/>
          </w:tcPr>
          <w:p w14:paraId="4959FCF8" w14:textId="77777777" w:rsidR="00A13B9F" w:rsidRDefault="00A13B9F">
            <w:pPr>
              <w:pStyle w:val="TAC"/>
              <w:rPr>
                <w:lang w:val="en-US" w:eastAsia="zh-CN"/>
              </w:rPr>
            </w:pPr>
          </w:p>
        </w:tc>
      </w:tr>
      <w:tr w:rsidR="00A13B9F" w14:paraId="29880FEC" w14:textId="77777777">
        <w:trPr>
          <w:trHeight w:val="187"/>
        </w:trPr>
        <w:tc>
          <w:tcPr>
            <w:tcW w:w="1508" w:type="dxa"/>
            <w:tcBorders>
              <w:top w:val="single" w:sz="4" w:space="0" w:color="auto"/>
              <w:bottom w:val="nil"/>
            </w:tcBorders>
            <w:shd w:val="clear" w:color="auto" w:fill="auto"/>
          </w:tcPr>
          <w:p w14:paraId="725882D0" w14:textId="77777777" w:rsidR="00A13B9F" w:rsidRDefault="00260765">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489F67CA" w14:textId="77777777" w:rsidR="00A13B9F" w:rsidRDefault="00260765">
            <w:pPr>
              <w:pStyle w:val="TAL"/>
              <w:rPr>
                <w:rFonts w:cs="Arial"/>
                <w:lang w:val="sv-FI"/>
              </w:rPr>
            </w:pPr>
            <w:r>
              <w:t xml:space="preserve">E-UTRA Band </w:t>
            </w:r>
            <w:r>
              <w:rPr>
                <w:lang w:eastAsia="ja-JP"/>
              </w:rPr>
              <w:t>1, 3, 11, 21,  34, 65,</w:t>
            </w:r>
          </w:p>
        </w:tc>
        <w:tc>
          <w:tcPr>
            <w:tcW w:w="972" w:type="dxa"/>
            <w:shd w:val="clear" w:color="auto" w:fill="auto"/>
          </w:tcPr>
          <w:p w14:paraId="265D7E89" w14:textId="77777777" w:rsidR="00A13B9F" w:rsidRDefault="00260765">
            <w:pPr>
              <w:pStyle w:val="TAC"/>
              <w:rPr>
                <w:rFonts w:cs="Arial"/>
              </w:rPr>
            </w:pPr>
            <w:r>
              <w:t>F</w:t>
            </w:r>
            <w:r>
              <w:rPr>
                <w:vertAlign w:val="subscript"/>
              </w:rPr>
              <w:t>DL_low</w:t>
            </w:r>
          </w:p>
        </w:tc>
        <w:tc>
          <w:tcPr>
            <w:tcW w:w="591" w:type="dxa"/>
            <w:shd w:val="clear" w:color="auto" w:fill="auto"/>
          </w:tcPr>
          <w:p w14:paraId="6BCC128D" w14:textId="77777777" w:rsidR="00A13B9F" w:rsidRDefault="00260765">
            <w:pPr>
              <w:pStyle w:val="TAC"/>
              <w:rPr>
                <w:rFonts w:cs="Arial"/>
                <w:lang w:val="en-US" w:eastAsia="zh-CN"/>
              </w:rPr>
            </w:pPr>
            <w:r>
              <w:t>-</w:t>
            </w:r>
          </w:p>
        </w:tc>
        <w:tc>
          <w:tcPr>
            <w:tcW w:w="997" w:type="dxa"/>
            <w:shd w:val="clear" w:color="auto" w:fill="auto"/>
          </w:tcPr>
          <w:p w14:paraId="0EF0A1B0" w14:textId="77777777" w:rsidR="00A13B9F" w:rsidRDefault="00260765">
            <w:pPr>
              <w:pStyle w:val="TAC"/>
              <w:rPr>
                <w:rFonts w:cs="Arial"/>
              </w:rPr>
            </w:pPr>
            <w:r>
              <w:t>F</w:t>
            </w:r>
            <w:r>
              <w:rPr>
                <w:vertAlign w:val="subscript"/>
              </w:rPr>
              <w:t>DL_high</w:t>
            </w:r>
          </w:p>
        </w:tc>
        <w:tc>
          <w:tcPr>
            <w:tcW w:w="1077" w:type="dxa"/>
            <w:shd w:val="clear" w:color="auto" w:fill="auto"/>
          </w:tcPr>
          <w:p w14:paraId="40779728" w14:textId="77777777" w:rsidR="00A13B9F" w:rsidRDefault="00260765">
            <w:pPr>
              <w:pStyle w:val="TAC"/>
              <w:rPr>
                <w:rFonts w:cs="Arial"/>
                <w:lang w:val="en-US" w:eastAsia="zh-CN"/>
              </w:rPr>
            </w:pPr>
            <w:r>
              <w:rPr>
                <w:lang w:eastAsia="ja-JP"/>
              </w:rPr>
              <w:t>-50</w:t>
            </w:r>
          </w:p>
        </w:tc>
        <w:tc>
          <w:tcPr>
            <w:tcW w:w="959" w:type="dxa"/>
            <w:shd w:val="clear" w:color="auto" w:fill="auto"/>
          </w:tcPr>
          <w:p w14:paraId="46EEB88A" w14:textId="77777777" w:rsidR="00A13B9F" w:rsidRDefault="00260765">
            <w:pPr>
              <w:pStyle w:val="TAC"/>
              <w:rPr>
                <w:rFonts w:cs="Arial"/>
                <w:lang w:val="en-US" w:eastAsia="zh-CN"/>
              </w:rPr>
            </w:pPr>
            <w:r>
              <w:rPr>
                <w:lang w:eastAsia="ja-JP"/>
              </w:rPr>
              <w:t>1</w:t>
            </w:r>
          </w:p>
        </w:tc>
        <w:tc>
          <w:tcPr>
            <w:tcW w:w="1052" w:type="dxa"/>
            <w:shd w:val="clear" w:color="auto" w:fill="auto"/>
          </w:tcPr>
          <w:p w14:paraId="4F2A6C42" w14:textId="77777777" w:rsidR="00A13B9F" w:rsidRDefault="00A13B9F">
            <w:pPr>
              <w:pStyle w:val="TAC"/>
              <w:rPr>
                <w:lang w:val="en-US" w:eastAsia="zh-CN"/>
              </w:rPr>
            </w:pPr>
          </w:p>
        </w:tc>
      </w:tr>
      <w:tr w:rsidR="00A13B9F" w14:paraId="25DB07F9" w14:textId="77777777">
        <w:trPr>
          <w:trHeight w:val="187"/>
        </w:trPr>
        <w:tc>
          <w:tcPr>
            <w:tcW w:w="1508" w:type="dxa"/>
            <w:tcBorders>
              <w:top w:val="nil"/>
              <w:bottom w:val="nil"/>
            </w:tcBorders>
            <w:shd w:val="clear" w:color="auto" w:fill="auto"/>
          </w:tcPr>
          <w:p w14:paraId="63D79272" w14:textId="77777777" w:rsidR="00A13B9F" w:rsidRDefault="00A13B9F">
            <w:pPr>
              <w:pStyle w:val="TAC"/>
              <w:rPr>
                <w:rFonts w:cs="Arial"/>
                <w:lang w:eastAsia="ja-JP"/>
              </w:rPr>
            </w:pPr>
          </w:p>
        </w:tc>
        <w:tc>
          <w:tcPr>
            <w:tcW w:w="2620" w:type="dxa"/>
            <w:shd w:val="clear" w:color="auto" w:fill="auto"/>
            <w:vAlign w:val="center"/>
          </w:tcPr>
          <w:p w14:paraId="601A04B7" w14:textId="77777777" w:rsidR="00A13B9F" w:rsidRDefault="00260765">
            <w:pPr>
              <w:pStyle w:val="TAL"/>
              <w:rPr>
                <w:rFonts w:cs="Arial"/>
                <w:lang w:val="sv-FI"/>
              </w:rPr>
            </w:pPr>
            <w:r>
              <w:t>Frequency range</w:t>
            </w:r>
          </w:p>
        </w:tc>
        <w:tc>
          <w:tcPr>
            <w:tcW w:w="972" w:type="dxa"/>
            <w:shd w:val="clear" w:color="auto" w:fill="auto"/>
          </w:tcPr>
          <w:p w14:paraId="6133D07F" w14:textId="77777777" w:rsidR="00A13B9F" w:rsidRDefault="00260765">
            <w:pPr>
              <w:pStyle w:val="TAC"/>
              <w:rPr>
                <w:rFonts w:cs="Arial"/>
              </w:rPr>
            </w:pPr>
            <w:r>
              <w:rPr>
                <w:rFonts w:cs="Arial"/>
              </w:rPr>
              <w:t>758</w:t>
            </w:r>
          </w:p>
        </w:tc>
        <w:tc>
          <w:tcPr>
            <w:tcW w:w="591" w:type="dxa"/>
            <w:shd w:val="clear" w:color="auto" w:fill="auto"/>
          </w:tcPr>
          <w:p w14:paraId="1BD2872F" w14:textId="77777777" w:rsidR="00A13B9F" w:rsidRDefault="00260765">
            <w:pPr>
              <w:pStyle w:val="TAC"/>
              <w:rPr>
                <w:rFonts w:cs="Arial"/>
                <w:lang w:val="en-US" w:eastAsia="zh-CN"/>
              </w:rPr>
            </w:pPr>
            <w:r>
              <w:rPr>
                <w:rFonts w:cs="Arial"/>
              </w:rPr>
              <w:t>-</w:t>
            </w:r>
          </w:p>
        </w:tc>
        <w:tc>
          <w:tcPr>
            <w:tcW w:w="997" w:type="dxa"/>
            <w:shd w:val="clear" w:color="auto" w:fill="auto"/>
          </w:tcPr>
          <w:p w14:paraId="7698D0E4" w14:textId="77777777" w:rsidR="00A13B9F" w:rsidRDefault="00260765">
            <w:pPr>
              <w:pStyle w:val="TAC"/>
              <w:rPr>
                <w:rFonts w:cs="Arial"/>
              </w:rPr>
            </w:pPr>
            <w:r>
              <w:rPr>
                <w:rFonts w:cs="Arial"/>
              </w:rPr>
              <w:t>799</w:t>
            </w:r>
          </w:p>
        </w:tc>
        <w:tc>
          <w:tcPr>
            <w:tcW w:w="1077" w:type="dxa"/>
            <w:shd w:val="clear" w:color="auto" w:fill="auto"/>
          </w:tcPr>
          <w:p w14:paraId="5F92AB38" w14:textId="77777777" w:rsidR="00A13B9F" w:rsidRDefault="00260765">
            <w:pPr>
              <w:pStyle w:val="TAC"/>
              <w:rPr>
                <w:rFonts w:cs="Arial"/>
                <w:lang w:val="en-US" w:eastAsia="zh-CN"/>
              </w:rPr>
            </w:pPr>
            <w:r>
              <w:rPr>
                <w:rFonts w:cs="Arial"/>
              </w:rPr>
              <w:t>-50</w:t>
            </w:r>
          </w:p>
        </w:tc>
        <w:tc>
          <w:tcPr>
            <w:tcW w:w="959" w:type="dxa"/>
            <w:shd w:val="clear" w:color="auto" w:fill="auto"/>
          </w:tcPr>
          <w:p w14:paraId="18BF6EDE" w14:textId="77777777" w:rsidR="00A13B9F" w:rsidRDefault="00260765">
            <w:pPr>
              <w:pStyle w:val="TAC"/>
              <w:rPr>
                <w:rFonts w:cs="Arial"/>
                <w:lang w:val="en-US" w:eastAsia="zh-CN"/>
              </w:rPr>
            </w:pPr>
            <w:r>
              <w:rPr>
                <w:rFonts w:cs="Arial"/>
              </w:rPr>
              <w:t>1</w:t>
            </w:r>
          </w:p>
        </w:tc>
        <w:tc>
          <w:tcPr>
            <w:tcW w:w="1052" w:type="dxa"/>
            <w:shd w:val="clear" w:color="auto" w:fill="auto"/>
          </w:tcPr>
          <w:p w14:paraId="030D073B" w14:textId="77777777" w:rsidR="00A13B9F" w:rsidRDefault="00A13B9F">
            <w:pPr>
              <w:pStyle w:val="TAC"/>
              <w:rPr>
                <w:lang w:val="en-US" w:eastAsia="zh-CN"/>
              </w:rPr>
            </w:pPr>
          </w:p>
        </w:tc>
      </w:tr>
      <w:tr w:rsidR="00A13B9F" w14:paraId="75FA0E48" w14:textId="77777777">
        <w:trPr>
          <w:trHeight w:val="187"/>
        </w:trPr>
        <w:tc>
          <w:tcPr>
            <w:tcW w:w="1508" w:type="dxa"/>
            <w:tcBorders>
              <w:top w:val="nil"/>
              <w:bottom w:val="nil"/>
            </w:tcBorders>
            <w:shd w:val="clear" w:color="auto" w:fill="auto"/>
          </w:tcPr>
          <w:p w14:paraId="5ECDB55F" w14:textId="77777777" w:rsidR="00A13B9F" w:rsidRDefault="00A13B9F">
            <w:pPr>
              <w:pStyle w:val="TAC"/>
              <w:rPr>
                <w:rFonts w:cs="Arial"/>
                <w:lang w:eastAsia="ja-JP"/>
              </w:rPr>
            </w:pPr>
          </w:p>
        </w:tc>
        <w:tc>
          <w:tcPr>
            <w:tcW w:w="2620" w:type="dxa"/>
            <w:shd w:val="clear" w:color="auto" w:fill="auto"/>
            <w:vAlign w:val="center"/>
          </w:tcPr>
          <w:p w14:paraId="14B3ED28" w14:textId="77777777" w:rsidR="00A13B9F" w:rsidRDefault="00260765">
            <w:pPr>
              <w:pStyle w:val="TAL"/>
              <w:rPr>
                <w:rFonts w:cs="Arial"/>
                <w:lang w:val="sv-FI"/>
              </w:rPr>
            </w:pPr>
            <w:r>
              <w:t>Frequency range</w:t>
            </w:r>
          </w:p>
        </w:tc>
        <w:tc>
          <w:tcPr>
            <w:tcW w:w="972" w:type="dxa"/>
            <w:shd w:val="clear" w:color="auto" w:fill="auto"/>
          </w:tcPr>
          <w:p w14:paraId="559DE3BB" w14:textId="77777777" w:rsidR="00A13B9F" w:rsidRDefault="00260765">
            <w:pPr>
              <w:pStyle w:val="TAC"/>
              <w:rPr>
                <w:rFonts w:cs="Arial"/>
              </w:rPr>
            </w:pPr>
            <w:r>
              <w:rPr>
                <w:rFonts w:cs="Arial"/>
              </w:rPr>
              <w:t>799</w:t>
            </w:r>
          </w:p>
        </w:tc>
        <w:tc>
          <w:tcPr>
            <w:tcW w:w="591" w:type="dxa"/>
            <w:shd w:val="clear" w:color="auto" w:fill="auto"/>
          </w:tcPr>
          <w:p w14:paraId="253672B9" w14:textId="77777777" w:rsidR="00A13B9F" w:rsidRDefault="00260765">
            <w:pPr>
              <w:pStyle w:val="TAC"/>
              <w:rPr>
                <w:rFonts w:cs="Arial"/>
                <w:lang w:val="en-US" w:eastAsia="zh-CN"/>
              </w:rPr>
            </w:pPr>
            <w:r>
              <w:rPr>
                <w:rFonts w:cs="Arial"/>
              </w:rPr>
              <w:t>-</w:t>
            </w:r>
          </w:p>
        </w:tc>
        <w:tc>
          <w:tcPr>
            <w:tcW w:w="997" w:type="dxa"/>
            <w:shd w:val="clear" w:color="auto" w:fill="auto"/>
          </w:tcPr>
          <w:p w14:paraId="34DBEB5D" w14:textId="77777777" w:rsidR="00A13B9F" w:rsidRDefault="00260765">
            <w:pPr>
              <w:pStyle w:val="TAC"/>
              <w:rPr>
                <w:rFonts w:cs="Arial"/>
              </w:rPr>
            </w:pPr>
            <w:r>
              <w:rPr>
                <w:rFonts w:cs="Arial"/>
              </w:rPr>
              <w:t>803</w:t>
            </w:r>
          </w:p>
        </w:tc>
        <w:tc>
          <w:tcPr>
            <w:tcW w:w="1077" w:type="dxa"/>
            <w:shd w:val="clear" w:color="auto" w:fill="auto"/>
          </w:tcPr>
          <w:p w14:paraId="73E1258D" w14:textId="77777777" w:rsidR="00A13B9F" w:rsidRDefault="00260765">
            <w:pPr>
              <w:pStyle w:val="TAC"/>
              <w:rPr>
                <w:rFonts w:cs="Arial"/>
                <w:lang w:val="en-US" w:eastAsia="zh-CN"/>
              </w:rPr>
            </w:pPr>
            <w:r>
              <w:rPr>
                <w:rFonts w:cs="Arial"/>
              </w:rPr>
              <w:t>-40</w:t>
            </w:r>
          </w:p>
        </w:tc>
        <w:tc>
          <w:tcPr>
            <w:tcW w:w="959" w:type="dxa"/>
            <w:shd w:val="clear" w:color="auto" w:fill="auto"/>
          </w:tcPr>
          <w:p w14:paraId="1F6A791A" w14:textId="77777777" w:rsidR="00A13B9F" w:rsidRDefault="00260765">
            <w:pPr>
              <w:pStyle w:val="TAC"/>
              <w:rPr>
                <w:rFonts w:cs="Arial"/>
                <w:lang w:val="en-US" w:eastAsia="zh-CN"/>
              </w:rPr>
            </w:pPr>
            <w:r>
              <w:rPr>
                <w:rFonts w:cs="Arial"/>
              </w:rPr>
              <w:t>1</w:t>
            </w:r>
          </w:p>
        </w:tc>
        <w:tc>
          <w:tcPr>
            <w:tcW w:w="1052" w:type="dxa"/>
            <w:shd w:val="clear" w:color="auto" w:fill="auto"/>
          </w:tcPr>
          <w:p w14:paraId="52B49D0E" w14:textId="77777777" w:rsidR="00A13B9F" w:rsidRDefault="00A13B9F">
            <w:pPr>
              <w:pStyle w:val="TAC"/>
              <w:rPr>
                <w:lang w:val="en-US" w:eastAsia="zh-CN"/>
              </w:rPr>
            </w:pPr>
          </w:p>
        </w:tc>
      </w:tr>
      <w:tr w:rsidR="00A13B9F" w14:paraId="5D1C6CCC" w14:textId="77777777">
        <w:trPr>
          <w:trHeight w:val="187"/>
        </w:trPr>
        <w:tc>
          <w:tcPr>
            <w:tcW w:w="1508" w:type="dxa"/>
            <w:tcBorders>
              <w:top w:val="nil"/>
              <w:bottom w:val="nil"/>
            </w:tcBorders>
            <w:shd w:val="clear" w:color="auto" w:fill="auto"/>
          </w:tcPr>
          <w:p w14:paraId="1502C516" w14:textId="77777777" w:rsidR="00A13B9F" w:rsidRDefault="00A13B9F">
            <w:pPr>
              <w:pStyle w:val="TAC"/>
              <w:rPr>
                <w:rFonts w:cs="Arial"/>
                <w:lang w:eastAsia="ja-JP"/>
              </w:rPr>
            </w:pPr>
          </w:p>
        </w:tc>
        <w:tc>
          <w:tcPr>
            <w:tcW w:w="2620" w:type="dxa"/>
            <w:shd w:val="clear" w:color="auto" w:fill="auto"/>
            <w:vAlign w:val="center"/>
          </w:tcPr>
          <w:p w14:paraId="264FAA3F" w14:textId="77777777" w:rsidR="00A13B9F" w:rsidRDefault="00260765">
            <w:pPr>
              <w:pStyle w:val="TAL"/>
              <w:rPr>
                <w:rFonts w:cs="Arial"/>
                <w:lang w:val="sv-FI"/>
              </w:rPr>
            </w:pPr>
            <w:r>
              <w:t>Frequency range</w:t>
            </w:r>
          </w:p>
        </w:tc>
        <w:tc>
          <w:tcPr>
            <w:tcW w:w="972" w:type="dxa"/>
            <w:shd w:val="clear" w:color="auto" w:fill="auto"/>
          </w:tcPr>
          <w:p w14:paraId="5942F0C7" w14:textId="77777777" w:rsidR="00A13B9F" w:rsidRDefault="00260765">
            <w:pPr>
              <w:pStyle w:val="TAC"/>
              <w:rPr>
                <w:rFonts w:cs="Arial"/>
              </w:rPr>
            </w:pPr>
            <w:r>
              <w:rPr>
                <w:rFonts w:cs="Arial"/>
              </w:rPr>
              <w:t>860</w:t>
            </w:r>
          </w:p>
        </w:tc>
        <w:tc>
          <w:tcPr>
            <w:tcW w:w="591" w:type="dxa"/>
            <w:shd w:val="clear" w:color="auto" w:fill="auto"/>
          </w:tcPr>
          <w:p w14:paraId="781BDD7A" w14:textId="77777777" w:rsidR="00A13B9F" w:rsidRDefault="00260765">
            <w:pPr>
              <w:pStyle w:val="TAC"/>
              <w:rPr>
                <w:rFonts w:cs="Arial"/>
                <w:lang w:val="en-US" w:eastAsia="zh-CN"/>
              </w:rPr>
            </w:pPr>
            <w:r>
              <w:rPr>
                <w:rFonts w:cs="Arial"/>
              </w:rPr>
              <w:t>-</w:t>
            </w:r>
          </w:p>
        </w:tc>
        <w:tc>
          <w:tcPr>
            <w:tcW w:w="997" w:type="dxa"/>
            <w:shd w:val="clear" w:color="auto" w:fill="auto"/>
          </w:tcPr>
          <w:p w14:paraId="600C93B2" w14:textId="77777777" w:rsidR="00A13B9F" w:rsidRDefault="00260765">
            <w:pPr>
              <w:pStyle w:val="TAC"/>
              <w:rPr>
                <w:rFonts w:cs="Arial"/>
              </w:rPr>
            </w:pPr>
            <w:r>
              <w:rPr>
                <w:rFonts w:cs="Arial"/>
              </w:rPr>
              <w:t>890</w:t>
            </w:r>
          </w:p>
        </w:tc>
        <w:tc>
          <w:tcPr>
            <w:tcW w:w="1077" w:type="dxa"/>
            <w:shd w:val="clear" w:color="auto" w:fill="auto"/>
          </w:tcPr>
          <w:p w14:paraId="5D8AEF99" w14:textId="77777777" w:rsidR="00A13B9F" w:rsidRDefault="00260765">
            <w:pPr>
              <w:pStyle w:val="TAC"/>
              <w:rPr>
                <w:rFonts w:cs="Arial"/>
                <w:lang w:val="en-US" w:eastAsia="zh-CN"/>
              </w:rPr>
            </w:pPr>
            <w:r>
              <w:rPr>
                <w:rFonts w:cs="Arial"/>
              </w:rPr>
              <w:t>-40</w:t>
            </w:r>
          </w:p>
        </w:tc>
        <w:tc>
          <w:tcPr>
            <w:tcW w:w="959" w:type="dxa"/>
            <w:shd w:val="clear" w:color="auto" w:fill="auto"/>
          </w:tcPr>
          <w:p w14:paraId="3616BBEA" w14:textId="77777777" w:rsidR="00A13B9F" w:rsidRDefault="00260765">
            <w:pPr>
              <w:pStyle w:val="TAC"/>
              <w:rPr>
                <w:rFonts w:cs="Arial"/>
                <w:lang w:val="en-US" w:eastAsia="zh-CN"/>
              </w:rPr>
            </w:pPr>
            <w:r>
              <w:rPr>
                <w:rFonts w:cs="Arial"/>
              </w:rPr>
              <w:t>1</w:t>
            </w:r>
          </w:p>
        </w:tc>
        <w:tc>
          <w:tcPr>
            <w:tcW w:w="1052" w:type="dxa"/>
            <w:shd w:val="clear" w:color="auto" w:fill="auto"/>
          </w:tcPr>
          <w:p w14:paraId="2133D91A" w14:textId="77777777" w:rsidR="00A13B9F" w:rsidRDefault="00A13B9F">
            <w:pPr>
              <w:pStyle w:val="TAC"/>
              <w:rPr>
                <w:lang w:val="en-US" w:eastAsia="zh-CN"/>
              </w:rPr>
            </w:pPr>
          </w:p>
        </w:tc>
      </w:tr>
      <w:tr w:rsidR="00A13B9F" w14:paraId="228725C8" w14:textId="77777777">
        <w:trPr>
          <w:trHeight w:val="187"/>
        </w:trPr>
        <w:tc>
          <w:tcPr>
            <w:tcW w:w="1508" w:type="dxa"/>
            <w:tcBorders>
              <w:top w:val="nil"/>
              <w:bottom w:val="nil"/>
            </w:tcBorders>
            <w:shd w:val="clear" w:color="auto" w:fill="auto"/>
          </w:tcPr>
          <w:p w14:paraId="2686AA59" w14:textId="77777777" w:rsidR="00A13B9F" w:rsidRDefault="00A13B9F">
            <w:pPr>
              <w:pStyle w:val="TAC"/>
              <w:rPr>
                <w:rFonts w:cs="Arial"/>
                <w:lang w:eastAsia="ja-JP"/>
              </w:rPr>
            </w:pPr>
          </w:p>
        </w:tc>
        <w:tc>
          <w:tcPr>
            <w:tcW w:w="2620" w:type="dxa"/>
            <w:shd w:val="clear" w:color="auto" w:fill="auto"/>
          </w:tcPr>
          <w:p w14:paraId="1741E2D0" w14:textId="77777777" w:rsidR="00A13B9F" w:rsidRDefault="00260765">
            <w:pPr>
              <w:pStyle w:val="TAL"/>
              <w:rPr>
                <w:rFonts w:cs="Arial"/>
                <w:lang w:val="sv-FI"/>
              </w:rPr>
            </w:pPr>
            <w:r>
              <w:rPr>
                <w:lang w:eastAsia="ja-JP"/>
              </w:rPr>
              <w:t>Frequency range</w:t>
            </w:r>
          </w:p>
        </w:tc>
        <w:tc>
          <w:tcPr>
            <w:tcW w:w="972" w:type="dxa"/>
            <w:shd w:val="clear" w:color="auto" w:fill="auto"/>
          </w:tcPr>
          <w:p w14:paraId="55A70E2B" w14:textId="77777777" w:rsidR="00A13B9F" w:rsidRDefault="00260765">
            <w:pPr>
              <w:pStyle w:val="TAC"/>
              <w:rPr>
                <w:rFonts w:cs="Arial"/>
              </w:rPr>
            </w:pPr>
            <w:r>
              <w:rPr>
                <w:lang w:eastAsia="ja-JP"/>
              </w:rPr>
              <w:t>945</w:t>
            </w:r>
          </w:p>
        </w:tc>
        <w:tc>
          <w:tcPr>
            <w:tcW w:w="591" w:type="dxa"/>
            <w:shd w:val="clear" w:color="auto" w:fill="auto"/>
          </w:tcPr>
          <w:p w14:paraId="04D761D7" w14:textId="77777777" w:rsidR="00A13B9F" w:rsidRDefault="00260765">
            <w:pPr>
              <w:pStyle w:val="TAC"/>
              <w:rPr>
                <w:rFonts w:cs="Arial"/>
                <w:lang w:val="en-US" w:eastAsia="zh-CN"/>
              </w:rPr>
            </w:pPr>
            <w:r>
              <w:rPr>
                <w:lang w:eastAsia="ja-JP"/>
              </w:rPr>
              <w:t>-</w:t>
            </w:r>
          </w:p>
        </w:tc>
        <w:tc>
          <w:tcPr>
            <w:tcW w:w="997" w:type="dxa"/>
            <w:shd w:val="clear" w:color="auto" w:fill="auto"/>
          </w:tcPr>
          <w:p w14:paraId="55D11CE4" w14:textId="77777777" w:rsidR="00A13B9F" w:rsidRDefault="00260765">
            <w:pPr>
              <w:pStyle w:val="TAC"/>
              <w:rPr>
                <w:rFonts w:cs="Arial"/>
              </w:rPr>
            </w:pPr>
            <w:r>
              <w:rPr>
                <w:lang w:eastAsia="ja-JP"/>
              </w:rPr>
              <w:t>960</w:t>
            </w:r>
          </w:p>
        </w:tc>
        <w:tc>
          <w:tcPr>
            <w:tcW w:w="1077" w:type="dxa"/>
            <w:shd w:val="clear" w:color="auto" w:fill="auto"/>
          </w:tcPr>
          <w:p w14:paraId="524E41FA" w14:textId="77777777" w:rsidR="00A13B9F" w:rsidRDefault="00260765">
            <w:pPr>
              <w:pStyle w:val="TAC"/>
              <w:rPr>
                <w:rFonts w:cs="Arial"/>
                <w:lang w:val="en-US" w:eastAsia="zh-CN"/>
              </w:rPr>
            </w:pPr>
            <w:r>
              <w:rPr>
                <w:lang w:eastAsia="ja-JP"/>
              </w:rPr>
              <w:t>-50</w:t>
            </w:r>
          </w:p>
        </w:tc>
        <w:tc>
          <w:tcPr>
            <w:tcW w:w="959" w:type="dxa"/>
            <w:shd w:val="clear" w:color="auto" w:fill="auto"/>
          </w:tcPr>
          <w:p w14:paraId="1F45E3EC" w14:textId="77777777" w:rsidR="00A13B9F" w:rsidRDefault="00260765">
            <w:pPr>
              <w:pStyle w:val="TAC"/>
              <w:rPr>
                <w:rFonts w:cs="Arial"/>
                <w:lang w:val="en-US" w:eastAsia="zh-CN"/>
              </w:rPr>
            </w:pPr>
            <w:r>
              <w:rPr>
                <w:lang w:eastAsia="ja-JP"/>
              </w:rPr>
              <w:t>1</w:t>
            </w:r>
          </w:p>
        </w:tc>
        <w:tc>
          <w:tcPr>
            <w:tcW w:w="1052" w:type="dxa"/>
            <w:shd w:val="clear" w:color="auto" w:fill="auto"/>
          </w:tcPr>
          <w:p w14:paraId="57458EE1" w14:textId="77777777" w:rsidR="00A13B9F" w:rsidRDefault="00A13B9F">
            <w:pPr>
              <w:pStyle w:val="TAC"/>
              <w:rPr>
                <w:lang w:val="en-US" w:eastAsia="zh-CN"/>
              </w:rPr>
            </w:pPr>
          </w:p>
        </w:tc>
      </w:tr>
      <w:tr w:rsidR="00A13B9F" w14:paraId="435D5C88" w14:textId="77777777">
        <w:trPr>
          <w:trHeight w:val="187"/>
        </w:trPr>
        <w:tc>
          <w:tcPr>
            <w:tcW w:w="1508" w:type="dxa"/>
            <w:tcBorders>
              <w:top w:val="nil"/>
              <w:bottom w:val="nil"/>
            </w:tcBorders>
            <w:shd w:val="clear" w:color="auto" w:fill="auto"/>
          </w:tcPr>
          <w:p w14:paraId="35C12D8B" w14:textId="77777777" w:rsidR="00A13B9F" w:rsidRDefault="00A13B9F">
            <w:pPr>
              <w:pStyle w:val="TAC"/>
              <w:rPr>
                <w:rFonts w:cs="Arial"/>
                <w:lang w:eastAsia="ja-JP"/>
              </w:rPr>
            </w:pPr>
          </w:p>
        </w:tc>
        <w:tc>
          <w:tcPr>
            <w:tcW w:w="2620" w:type="dxa"/>
            <w:shd w:val="clear" w:color="auto" w:fill="auto"/>
          </w:tcPr>
          <w:p w14:paraId="4EFCF6B3" w14:textId="77777777" w:rsidR="00A13B9F" w:rsidRDefault="00260765">
            <w:pPr>
              <w:pStyle w:val="TAL"/>
              <w:rPr>
                <w:rFonts w:cs="Arial"/>
                <w:lang w:val="sv-FI"/>
              </w:rPr>
            </w:pPr>
            <w:r>
              <w:rPr>
                <w:lang w:eastAsia="ja-JP"/>
              </w:rPr>
              <w:t>Frequency range</w:t>
            </w:r>
          </w:p>
        </w:tc>
        <w:tc>
          <w:tcPr>
            <w:tcW w:w="972" w:type="dxa"/>
            <w:shd w:val="clear" w:color="auto" w:fill="auto"/>
          </w:tcPr>
          <w:p w14:paraId="59911CA0" w14:textId="77777777" w:rsidR="00A13B9F" w:rsidRDefault="00260765">
            <w:pPr>
              <w:pStyle w:val="TAC"/>
              <w:rPr>
                <w:rFonts w:cs="Arial"/>
              </w:rPr>
            </w:pPr>
            <w:r>
              <w:rPr>
                <w:lang w:eastAsia="ja-JP"/>
              </w:rPr>
              <w:t>1884.5</w:t>
            </w:r>
          </w:p>
        </w:tc>
        <w:tc>
          <w:tcPr>
            <w:tcW w:w="591" w:type="dxa"/>
            <w:shd w:val="clear" w:color="auto" w:fill="auto"/>
          </w:tcPr>
          <w:p w14:paraId="2F03F9AC" w14:textId="77777777" w:rsidR="00A13B9F" w:rsidRDefault="00260765">
            <w:pPr>
              <w:pStyle w:val="TAC"/>
              <w:rPr>
                <w:rFonts w:cs="Arial"/>
                <w:lang w:val="en-US" w:eastAsia="zh-CN"/>
              </w:rPr>
            </w:pPr>
            <w:r>
              <w:t>-</w:t>
            </w:r>
          </w:p>
        </w:tc>
        <w:tc>
          <w:tcPr>
            <w:tcW w:w="997" w:type="dxa"/>
            <w:shd w:val="clear" w:color="auto" w:fill="auto"/>
          </w:tcPr>
          <w:p w14:paraId="468E0344" w14:textId="77777777" w:rsidR="00A13B9F" w:rsidRDefault="00260765">
            <w:pPr>
              <w:pStyle w:val="TAC"/>
              <w:rPr>
                <w:rFonts w:cs="Arial"/>
              </w:rPr>
            </w:pPr>
            <w:r>
              <w:t>1915.7</w:t>
            </w:r>
          </w:p>
        </w:tc>
        <w:tc>
          <w:tcPr>
            <w:tcW w:w="1077" w:type="dxa"/>
            <w:shd w:val="clear" w:color="auto" w:fill="auto"/>
          </w:tcPr>
          <w:p w14:paraId="512021FE" w14:textId="77777777" w:rsidR="00A13B9F" w:rsidRDefault="00260765">
            <w:pPr>
              <w:pStyle w:val="TAC"/>
              <w:rPr>
                <w:rFonts w:cs="Arial"/>
                <w:lang w:val="en-US" w:eastAsia="zh-CN"/>
              </w:rPr>
            </w:pPr>
            <w:r>
              <w:rPr>
                <w:lang w:eastAsia="ja-JP"/>
              </w:rPr>
              <w:t>-41</w:t>
            </w:r>
          </w:p>
        </w:tc>
        <w:tc>
          <w:tcPr>
            <w:tcW w:w="959" w:type="dxa"/>
            <w:shd w:val="clear" w:color="auto" w:fill="auto"/>
          </w:tcPr>
          <w:p w14:paraId="58C4E264" w14:textId="77777777" w:rsidR="00A13B9F" w:rsidRDefault="00260765">
            <w:pPr>
              <w:pStyle w:val="TAC"/>
              <w:rPr>
                <w:rFonts w:cs="Arial"/>
                <w:lang w:val="en-US" w:eastAsia="zh-CN"/>
              </w:rPr>
            </w:pPr>
            <w:r>
              <w:rPr>
                <w:lang w:eastAsia="ja-JP"/>
              </w:rPr>
              <w:t>0.3</w:t>
            </w:r>
          </w:p>
        </w:tc>
        <w:tc>
          <w:tcPr>
            <w:tcW w:w="1052" w:type="dxa"/>
            <w:shd w:val="clear" w:color="auto" w:fill="auto"/>
          </w:tcPr>
          <w:p w14:paraId="142DFD5C" w14:textId="77777777" w:rsidR="00A13B9F" w:rsidRDefault="00260765">
            <w:pPr>
              <w:pStyle w:val="TAC"/>
              <w:rPr>
                <w:lang w:val="en-US" w:eastAsia="zh-CN"/>
              </w:rPr>
            </w:pPr>
            <w:r>
              <w:rPr>
                <w:lang w:eastAsia="ja-JP"/>
              </w:rPr>
              <w:t>3</w:t>
            </w:r>
          </w:p>
        </w:tc>
      </w:tr>
      <w:tr w:rsidR="00A13B9F" w14:paraId="0848CE8F" w14:textId="77777777">
        <w:trPr>
          <w:trHeight w:val="187"/>
        </w:trPr>
        <w:tc>
          <w:tcPr>
            <w:tcW w:w="1508" w:type="dxa"/>
            <w:tcBorders>
              <w:top w:val="nil"/>
              <w:bottom w:val="nil"/>
            </w:tcBorders>
            <w:shd w:val="clear" w:color="auto" w:fill="auto"/>
          </w:tcPr>
          <w:p w14:paraId="6FB3AA64" w14:textId="77777777" w:rsidR="00A13B9F" w:rsidRDefault="00A13B9F">
            <w:pPr>
              <w:pStyle w:val="TAC"/>
              <w:rPr>
                <w:rFonts w:cs="Arial"/>
                <w:lang w:eastAsia="ja-JP"/>
              </w:rPr>
            </w:pPr>
          </w:p>
        </w:tc>
        <w:tc>
          <w:tcPr>
            <w:tcW w:w="2620" w:type="dxa"/>
            <w:shd w:val="clear" w:color="auto" w:fill="auto"/>
          </w:tcPr>
          <w:p w14:paraId="5A9CA820" w14:textId="77777777" w:rsidR="00A13B9F" w:rsidRDefault="00260765">
            <w:pPr>
              <w:pStyle w:val="TAL"/>
              <w:rPr>
                <w:rFonts w:cs="Arial"/>
                <w:lang w:val="sv-FI"/>
              </w:rPr>
            </w:pPr>
            <w:r>
              <w:rPr>
                <w:lang w:eastAsia="ja-JP"/>
              </w:rPr>
              <w:t>Frequency range</w:t>
            </w:r>
          </w:p>
        </w:tc>
        <w:tc>
          <w:tcPr>
            <w:tcW w:w="972" w:type="dxa"/>
            <w:shd w:val="clear" w:color="auto" w:fill="auto"/>
          </w:tcPr>
          <w:p w14:paraId="46EABFBF" w14:textId="77777777" w:rsidR="00A13B9F" w:rsidRDefault="00260765">
            <w:pPr>
              <w:pStyle w:val="TAC"/>
              <w:rPr>
                <w:rFonts w:cs="Arial"/>
              </w:rPr>
            </w:pPr>
            <w:r>
              <w:rPr>
                <w:lang w:eastAsia="ja-JP"/>
              </w:rPr>
              <w:t>2545</w:t>
            </w:r>
          </w:p>
        </w:tc>
        <w:tc>
          <w:tcPr>
            <w:tcW w:w="591" w:type="dxa"/>
            <w:shd w:val="clear" w:color="auto" w:fill="auto"/>
          </w:tcPr>
          <w:p w14:paraId="36CAE059" w14:textId="77777777" w:rsidR="00A13B9F" w:rsidRDefault="00260765">
            <w:pPr>
              <w:pStyle w:val="TAC"/>
              <w:rPr>
                <w:rFonts w:cs="Arial"/>
                <w:lang w:val="en-US" w:eastAsia="zh-CN"/>
              </w:rPr>
            </w:pPr>
            <w:r>
              <w:rPr>
                <w:lang w:eastAsia="ja-JP"/>
              </w:rPr>
              <w:t>-</w:t>
            </w:r>
          </w:p>
        </w:tc>
        <w:tc>
          <w:tcPr>
            <w:tcW w:w="997" w:type="dxa"/>
            <w:shd w:val="clear" w:color="auto" w:fill="auto"/>
          </w:tcPr>
          <w:p w14:paraId="200D87A2" w14:textId="77777777" w:rsidR="00A13B9F" w:rsidRDefault="00260765">
            <w:pPr>
              <w:pStyle w:val="TAC"/>
              <w:rPr>
                <w:rFonts w:cs="Arial"/>
              </w:rPr>
            </w:pPr>
            <w:r>
              <w:rPr>
                <w:lang w:eastAsia="ja-JP"/>
              </w:rPr>
              <w:t>2575</w:t>
            </w:r>
          </w:p>
        </w:tc>
        <w:tc>
          <w:tcPr>
            <w:tcW w:w="1077" w:type="dxa"/>
            <w:shd w:val="clear" w:color="auto" w:fill="auto"/>
          </w:tcPr>
          <w:p w14:paraId="42190866" w14:textId="77777777" w:rsidR="00A13B9F" w:rsidRDefault="00260765">
            <w:pPr>
              <w:pStyle w:val="TAC"/>
              <w:rPr>
                <w:rFonts w:cs="Arial"/>
                <w:lang w:val="en-US" w:eastAsia="zh-CN"/>
              </w:rPr>
            </w:pPr>
            <w:r>
              <w:rPr>
                <w:lang w:eastAsia="ja-JP"/>
              </w:rPr>
              <w:t>-50</w:t>
            </w:r>
          </w:p>
        </w:tc>
        <w:tc>
          <w:tcPr>
            <w:tcW w:w="959" w:type="dxa"/>
            <w:shd w:val="clear" w:color="auto" w:fill="auto"/>
          </w:tcPr>
          <w:p w14:paraId="556413E2" w14:textId="77777777" w:rsidR="00A13B9F" w:rsidRDefault="00260765">
            <w:pPr>
              <w:pStyle w:val="TAC"/>
              <w:rPr>
                <w:rFonts w:cs="Arial"/>
                <w:lang w:val="en-US" w:eastAsia="zh-CN"/>
              </w:rPr>
            </w:pPr>
            <w:r>
              <w:rPr>
                <w:lang w:eastAsia="ja-JP"/>
              </w:rPr>
              <w:t>1</w:t>
            </w:r>
          </w:p>
        </w:tc>
        <w:tc>
          <w:tcPr>
            <w:tcW w:w="1052" w:type="dxa"/>
            <w:shd w:val="clear" w:color="auto" w:fill="auto"/>
          </w:tcPr>
          <w:p w14:paraId="7B5BB557" w14:textId="77777777" w:rsidR="00A13B9F" w:rsidRDefault="00A13B9F">
            <w:pPr>
              <w:pStyle w:val="TAC"/>
              <w:rPr>
                <w:lang w:val="en-US" w:eastAsia="zh-CN"/>
              </w:rPr>
            </w:pPr>
          </w:p>
        </w:tc>
      </w:tr>
      <w:tr w:rsidR="00A13B9F" w14:paraId="3CEA5C3A" w14:textId="77777777">
        <w:trPr>
          <w:trHeight w:val="187"/>
        </w:trPr>
        <w:tc>
          <w:tcPr>
            <w:tcW w:w="1508" w:type="dxa"/>
            <w:tcBorders>
              <w:top w:val="nil"/>
              <w:bottom w:val="single" w:sz="4" w:space="0" w:color="auto"/>
            </w:tcBorders>
            <w:shd w:val="clear" w:color="auto" w:fill="auto"/>
          </w:tcPr>
          <w:p w14:paraId="6C28F27A" w14:textId="77777777" w:rsidR="00A13B9F" w:rsidRDefault="00A13B9F">
            <w:pPr>
              <w:pStyle w:val="TAC"/>
              <w:rPr>
                <w:rFonts w:cs="Arial"/>
                <w:lang w:eastAsia="ja-JP"/>
              </w:rPr>
            </w:pPr>
          </w:p>
        </w:tc>
        <w:tc>
          <w:tcPr>
            <w:tcW w:w="2620" w:type="dxa"/>
            <w:shd w:val="clear" w:color="auto" w:fill="auto"/>
          </w:tcPr>
          <w:p w14:paraId="79EB2ACD" w14:textId="77777777" w:rsidR="00A13B9F" w:rsidRDefault="00260765">
            <w:pPr>
              <w:pStyle w:val="TAL"/>
              <w:rPr>
                <w:rFonts w:cs="Arial"/>
                <w:lang w:val="sv-FI"/>
              </w:rPr>
            </w:pPr>
            <w:r>
              <w:rPr>
                <w:lang w:eastAsia="ja-JP"/>
              </w:rPr>
              <w:t>Frequency range</w:t>
            </w:r>
          </w:p>
        </w:tc>
        <w:tc>
          <w:tcPr>
            <w:tcW w:w="972" w:type="dxa"/>
            <w:shd w:val="clear" w:color="auto" w:fill="auto"/>
          </w:tcPr>
          <w:p w14:paraId="4DD5FDAC" w14:textId="77777777" w:rsidR="00A13B9F" w:rsidRDefault="00260765">
            <w:pPr>
              <w:pStyle w:val="TAC"/>
              <w:rPr>
                <w:rFonts w:cs="Arial"/>
              </w:rPr>
            </w:pPr>
            <w:r>
              <w:rPr>
                <w:lang w:eastAsia="ja-JP"/>
              </w:rPr>
              <w:t>2595</w:t>
            </w:r>
          </w:p>
        </w:tc>
        <w:tc>
          <w:tcPr>
            <w:tcW w:w="591" w:type="dxa"/>
            <w:shd w:val="clear" w:color="auto" w:fill="auto"/>
          </w:tcPr>
          <w:p w14:paraId="25718B6C" w14:textId="77777777" w:rsidR="00A13B9F" w:rsidRDefault="00260765">
            <w:pPr>
              <w:pStyle w:val="TAC"/>
              <w:rPr>
                <w:rFonts w:cs="Arial"/>
                <w:lang w:val="en-US" w:eastAsia="zh-CN"/>
              </w:rPr>
            </w:pPr>
            <w:r>
              <w:rPr>
                <w:lang w:eastAsia="ja-JP"/>
              </w:rPr>
              <w:t>-</w:t>
            </w:r>
          </w:p>
        </w:tc>
        <w:tc>
          <w:tcPr>
            <w:tcW w:w="997" w:type="dxa"/>
            <w:shd w:val="clear" w:color="auto" w:fill="auto"/>
          </w:tcPr>
          <w:p w14:paraId="0FFE8335" w14:textId="77777777" w:rsidR="00A13B9F" w:rsidRDefault="00260765">
            <w:pPr>
              <w:pStyle w:val="TAC"/>
              <w:rPr>
                <w:rFonts w:cs="Arial"/>
              </w:rPr>
            </w:pPr>
            <w:r>
              <w:rPr>
                <w:lang w:eastAsia="ja-JP"/>
              </w:rPr>
              <w:t>2645</w:t>
            </w:r>
          </w:p>
        </w:tc>
        <w:tc>
          <w:tcPr>
            <w:tcW w:w="1077" w:type="dxa"/>
            <w:shd w:val="clear" w:color="auto" w:fill="auto"/>
          </w:tcPr>
          <w:p w14:paraId="31FC3AFB" w14:textId="77777777" w:rsidR="00A13B9F" w:rsidRDefault="00260765">
            <w:pPr>
              <w:pStyle w:val="TAC"/>
              <w:rPr>
                <w:rFonts w:cs="Arial"/>
                <w:lang w:val="en-US" w:eastAsia="zh-CN"/>
              </w:rPr>
            </w:pPr>
            <w:r>
              <w:rPr>
                <w:lang w:eastAsia="ja-JP"/>
              </w:rPr>
              <w:t>-50</w:t>
            </w:r>
          </w:p>
        </w:tc>
        <w:tc>
          <w:tcPr>
            <w:tcW w:w="959" w:type="dxa"/>
            <w:shd w:val="clear" w:color="auto" w:fill="auto"/>
          </w:tcPr>
          <w:p w14:paraId="346F87E6" w14:textId="77777777" w:rsidR="00A13B9F" w:rsidRDefault="00260765">
            <w:pPr>
              <w:pStyle w:val="TAC"/>
              <w:rPr>
                <w:rFonts w:cs="Arial"/>
                <w:lang w:val="en-US" w:eastAsia="zh-CN"/>
              </w:rPr>
            </w:pPr>
            <w:r>
              <w:rPr>
                <w:lang w:eastAsia="ja-JP"/>
              </w:rPr>
              <w:t>1</w:t>
            </w:r>
          </w:p>
        </w:tc>
        <w:tc>
          <w:tcPr>
            <w:tcW w:w="1052" w:type="dxa"/>
            <w:shd w:val="clear" w:color="auto" w:fill="auto"/>
          </w:tcPr>
          <w:p w14:paraId="35BD5ECB" w14:textId="77777777" w:rsidR="00A13B9F" w:rsidRDefault="00A13B9F">
            <w:pPr>
              <w:pStyle w:val="TAC"/>
              <w:rPr>
                <w:lang w:val="en-US" w:eastAsia="zh-CN"/>
              </w:rPr>
            </w:pPr>
          </w:p>
        </w:tc>
      </w:tr>
      <w:tr w:rsidR="00A13B9F" w14:paraId="1B680F55" w14:textId="77777777">
        <w:trPr>
          <w:trHeight w:val="187"/>
        </w:trPr>
        <w:tc>
          <w:tcPr>
            <w:tcW w:w="1508" w:type="dxa"/>
            <w:tcBorders>
              <w:top w:val="single" w:sz="4" w:space="0" w:color="auto"/>
              <w:bottom w:val="nil"/>
            </w:tcBorders>
            <w:shd w:val="clear" w:color="auto" w:fill="auto"/>
          </w:tcPr>
          <w:p w14:paraId="05E0E5AE" w14:textId="77777777" w:rsidR="00A13B9F" w:rsidRDefault="00260765">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1FD7F810" w14:textId="77777777" w:rsidR="00A13B9F" w:rsidRDefault="00260765">
            <w:pPr>
              <w:pStyle w:val="TAL"/>
              <w:rPr>
                <w:rFonts w:eastAsia="SimSun"/>
                <w:lang w:val="sv-FI"/>
              </w:rPr>
            </w:pPr>
            <w:r>
              <w:rPr>
                <w:rFonts w:cs="Arial"/>
                <w:lang w:val="sv-FI"/>
              </w:rPr>
              <w:t>E-UTRA Band 3, 7, 28, 31, 34</w:t>
            </w:r>
          </w:p>
        </w:tc>
        <w:tc>
          <w:tcPr>
            <w:tcW w:w="972" w:type="dxa"/>
            <w:shd w:val="clear" w:color="auto" w:fill="auto"/>
          </w:tcPr>
          <w:p w14:paraId="3B544BF7" w14:textId="77777777" w:rsidR="00A13B9F" w:rsidRDefault="00260765">
            <w:pPr>
              <w:pStyle w:val="TAC"/>
              <w:rPr>
                <w:lang w:val="en-US" w:eastAsia="zh-CN"/>
              </w:rPr>
            </w:pPr>
            <w:r>
              <w:rPr>
                <w:rFonts w:cs="Arial"/>
              </w:rPr>
              <w:t>F</w:t>
            </w:r>
            <w:r>
              <w:rPr>
                <w:rFonts w:cs="Arial"/>
                <w:vertAlign w:val="subscript"/>
              </w:rPr>
              <w:t>DL_low</w:t>
            </w:r>
          </w:p>
        </w:tc>
        <w:tc>
          <w:tcPr>
            <w:tcW w:w="591" w:type="dxa"/>
            <w:shd w:val="clear" w:color="auto" w:fill="auto"/>
          </w:tcPr>
          <w:p w14:paraId="2BF30784" w14:textId="77777777" w:rsidR="00A13B9F" w:rsidRDefault="00260765">
            <w:pPr>
              <w:pStyle w:val="TAC"/>
              <w:rPr>
                <w:lang w:val="en-US" w:eastAsia="zh-CN"/>
              </w:rPr>
            </w:pPr>
            <w:r>
              <w:rPr>
                <w:rFonts w:cs="Arial" w:hint="eastAsia"/>
                <w:lang w:val="en-US" w:eastAsia="zh-CN"/>
              </w:rPr>
              <w:t>-</w:t>
            </w:r>
          </w:p>
        </w:tc>
        <w:tc>
          <w:tcPr>
            <w:tcW w:w="997" w:type="dxa"/>
            <w:shd w:val="clear" w:color="auto" w:fill="auto"/>
          </w:tcPr>
          <w:p w14:paraId="2574230E" w14:textId="77777777" w:rsidR="00A13B9F" w:rsidRDefault="00260765">
            <w:pPr>
              <w:pStyle w:val="TAC"/>
              <w:rPr>
                <w:lang w:val="en-US" w:eastAsia="zh-CN"/>
              </w:rPr>
            </w:pPr>
            <w:r>
              <w:rPr>
                <w:rFonts w:cs="Arial"/>
              </w:rPr>
              <w:t>F</w:t>
            </w:r>
            <w:r>
              <w:rPr>
                <w:rFonts w:cs="Arial"/>
                <w:vertAlign w:val="subscript"/>
              </w:rPr>
              <w:t>DL_high</w:t>
            </w:r>
          </w:p>
        </w:tc>
        <w:tc>
          <w:tcPr>
            <w:tcW w:w="1077" w:type="dxa"/>
            <w:shd w:val="clear" w:color="auto" w:fill="auto"/>
          </w:tcPr>
          <w:p w14:paraId="73718A3A" w14:textId="77777777" w:rsidR="00A13B9F" w:rsidRDefault="00260765">
            <w:pPr>
              <w:pStyle w:val="TAC"/>
              <w:rPr>
                <w:lang w:val="en-US" w:eastAsia="zh-CN"/>
              </w:rPr>
            </w:pPr>
            <w:r>
              <w:rPr>
                <w:rFonts w:cs="Arial" w:hint="eastAsia"/>
                <w:lang w:val="en-US" w:eastAsia="zh-CN"/>
              </w:rPr>
              <w:t>-50</w:t>
            </w:r>
          </w:p>
        </w:tc>
        <w:tc>
          <w:tcPr>
            <w:tcW w:w="959" w:type="dxa"/>
            <w:shd w:val="clear" w:color="auto" w:fill="auto"/>
          </w:tcPr>
          <w:p w14:paraId="65D0D179" w14:textId="77777777" w:rsidR="00A13B9F" w:rsidRDefault="00260765">
            <w:pPr>
              <w:pStyle w:val="TAC"/>
              <w:rPr>
                <w:lang w:val="en-US" w:eastAsia="zh-CN"/>
              </w:rPr>
            </w:pPr>
            <w:r>
              <w:rPr>
                <w:rFonts w:cs="Arial" w:hint="eastAsia"/>
                <w:lang w:val="en-US" w:eastAsia="zh-CN"/>
              </w:rPr>
              <w:t>1</w:t>
            </w:r>
          </w:p>
        </w:tc>
        <w:tc>
          <w:tcPr>
            <w:tcW w:w="1052" w:type="dxa"/>
            <w:shd w:val="clear" w:color="auto" w:fill="auto"/>
          </w:tcPr>
          <w:p w14:paraId="1700F948" w14:textId="77777777" w:rsidR="00A13B9F" w:rsidRDefault="00A13B9F">
            <w:pPr>
              <w:pStyle w:val="TAC"/>
              <w:rPr>
                <w:lang w:val="en-US" w:eastAsia="zh-CN"/>
              </w:rPr>
            </w:pPr>
          </w:p>
        </w:tc>
      </w:tr>
      <w:tr w:rsidR="00A13B9F" w14:paraId="66C67E41" w14:textId="77777777">
        <w:trPr>
          <w:trHeight w:val="187"/>
        </w:trPr>
        <w:tc>
          <w:tcPr>
            <w:tcW w:w="1508" w:type="dxa"/>
            <w:tcBorders>
              <w:top w:val="nil"/>
              <w:bottom w:val="single" w:sz="4" w:space="0" w:color="auto"/>
            </w:tcBorders>
            <w:shd w:val="clear" w:color="auto" w:fill="auto"/>
          </w:tcPr>
          <w:p w14:paraId="0220F0FF" w14:textId="77777777" w:rsidR="00A13B9F" w:rsidRDefault="00A13B9F">
            <w:pPr>
              <w:pStyle w:val="TAC"/>
              <w:rPr>
                <w:rFonts w:cs="Arial"/>
                <w:lang w:eastAsia="ja-JP"/>
              </w:rPr>
            </w:pPr>
          </w:p>
        </w:tc>
        <w:tc>
          <w:tcPr>
            <w:tcW w:w="2620" w:type="dxa"/>
            <w:shd w:val="clear" w:color="auto" w:fill="auto"/>
          </w:tcPr>
          <w:p w14:paraId="44CA1431" w14:textId="77777777" w:rsidR="00A13B9F" w:rsidRDefault="00260765">
            <w:pPr>
              <w:pStyle w:val="TAL"/>
              <w:rPr>
                <w:rFonts w:cs="Arial"/>
                <w:lang w:val="sv-FI"/>
              </w:rPr>
            </w:pPr>
            <w:r>
              <w:rPr>
                <w:rFonts w:cs="Arial"/>
                <w:lang w:val="sv-FI"/>
              </w:rPr>
              <w:t>E-UTRA Band 1, 22, 32, 38, 42, 43, 65, 75, 76</w:t>
            </w:r>
          </w:p>
          <w:p w14:paraId="1775866E" w14:textId="77777777" w:rsidR="00A13B9F" w:rsidRDefault="00260765">
            <w:pPr>
              <w:pStyle w:val="TAL"/>
              <w:rPr>
                <w:rFonts w:cs="Arial"/>
                <w:lang w:val="sv-FI"/>
              </w:rPr>
            </w:pPr>
            <w:r>
              <w:rPr>
                <w:rFonts w:cs="Arial"/>
                <w:lang w:val="sv-FI"/>
              </w:rPr>
              <w:t>NR Band n78</w:t>
            </w:r>
          </w:p>
        </w:tc>
        <w:tc>
          <w:tcPr>
            <w:tcW w:w="972" w:type="dxa"/>
            <w:shd w:val="clear" w:color="auto" w:fill="auto"/>
          </w:tcPr>
          <w:p w14:paraId="12B2E049" w14:textId="77777777" w:rsidR="00A13B9F" w:rsidRDefault="00260765">
            <w:pPr>
              <w:pStyle w:val="TAC"/>
              <w:rPr>
                <w:rFonts w:cs="Arial"/>
              </w:rPr>
            </w:pPr>
            <w:r>
              <w:t>FDL_low</w:t>
            </w:r>
          </w:p>
        </w:tc>
        <w:tc>
          <w:tcPr>
            <w:tcW w:w="591" w:type="dxa"/>
            <w:shd w:val="clear" w:color="auto" w:fill="auto"/>
          </w:tcPr>
          <w:p w14:paraId="73531E71" w14:textId="77777777" w:rsidR="00A13B9F" w:rsidRDefault="00260765">
            <w:pPr>
              <w:pStyle w:val="TAC"/>
              <w:rPr>
                <w:rFonts w:cs="Arial"/>
                <w:lang w:val="en-US" w:eastAsia="zh-CN"/>
              </w:rPr>
            </w:pPr>
            <w:r>
              <w:t>-</w:t>
            </w:r>
          </w:p>
        </w:tc>
        <w:tc>
          <w:tcPr>
            <w:tcW w:w="997" w:type="dxa"/>
            <w:shd w:val="clear" w:color="auto" w:fill="auto"/>
          </w:tcPr>
          <w:p w14:paraId="56C3D1A8" w14:textId="77777777" w:rsidR="00A13B9F" w:rsidRDefault="00260765">
            <w:pPr>
              <w:pStyle w:val="TAC"/>
              <w:rPr>
                <w:rFonts w:cs="Arial"/>
              </w:rPr>
            </w:pPr>
            <w:r>
              <w:t>FDL_high</w:t>
            </w:r>
          </w:p>
        </w:tc>
        <w:tc>
          <w:tcPr>
            <w:tcW w:w="1077" w:type="dxa"/>
            <w:shd w:val="clear" w:color="auto" w:fill="auto"/>
          </w:tcPr>
          <w:p w14:paraId="314EF692" w14:textId="77777777" w:rsidR="00A13B9F" w:rsidRDefault="00260765">
            <w:pPr>
              <w:pStyle w:val="TAC"/>
              <w:rPr>
                <w:rFonts w:cs="Arial"/>
                <w:lang w:val="en-US" w:eastAsia="zh-CN"/>
              </w:rPr>
            </w:pPr>
            <w:r>
              <w:t>-50</w:t>
            </w:r>
          </w:p>
        </w:tc>
        <w:tc>
          <w:tcPr>
            <w:tcW w:w="959" w:type="dxa"/>
            <w:shd w:val="clear" w:color="auto" w:fill="auto"/>
          </w:tcPr>
          <w:p w14:paraId="3D55FF07" w14:textId="77777777" w:rsidR="00A13B9F" w:rsidRDefault="00260765">
            <w:pPr>
              <w:pStyle w:val="TAC"/>
              <w:rPr>
                <w:rFonts w:cs="Arial"/>
                <w:lang w:val="en-US" w:eastAsia="zh-CN"/>
              </w:rPr>
            </w:pPr>
            <w:r>
              <w:t>1</w:t>
            </w:r>
          </w:p>
        </w:tc>
        <w:tc>
          <w:tcPr>
            <w:tcW w:w="1052" w:type="dxa"/>
            <w:shd w:val="clear" w:color="auto" w:fill="auto"/>
          </w:tcPr>
          <w:p w14:paraId="27258E08" w14:textId="77777777" w:rsidR="00A13B9F" w:rsidRDefault="00260765">
            <w:pPr>
              <w:pStyle w:val="TAC"/>
              <w:rPr>
                <w:lang w:val="en-US" w:eastAsia="zh-CN"/>
              </w:rPr>
            </w:pPr>
            <w:r>
              <w:t>2</w:t>
            </w:r>
          </w:p>
        </w:tc>
      </w:tr>
      <w:tr w:rsidR="00A13B9F" w14:paraId="2E5C889E" w14:textId="77777777">
        <w:trPr>
          <w:trHeight w:val="187"/>
        </w:trPr>
        <w:tc>
          <w:tcPr>
            <w:tcW w:w="1508" w:type="dxa"/>
            <w:tcBorders>
              <w:bottom w:val="nil"/>
            </w:tcBorders>
            <w:shd w:val="clear" w:color="auto" w:fill="auto"/>
          </w:tcPr>
          <w:p w14:paraId="67E66A0A" w14:textId="77777777" w:rsidR="00A13B9F" w:rsidRDefault="00260765">
            <w:pPr>
              <w:pStyle w:val="TAC"/>
              <w:rPr>
                <w:rFonts w:cs="Arial"/>
                <w:bCs/>
                <w:lang w:val="en-US" w:eastAsia="zh-CN"/>
              </w:rPr>
            </w:pPr>
            <w:r>
              <w:t>CA_n20-n78</w:t>
            </w:r>
          </w:p>
        </w:tc>
        <w:tc>
          <w:tcPr>
            <w:tcW w:w="2620" w:type="dxa"/>
            <w:shd w:val="clear" w:color="auto" w:fill="auto"/>
          </w:tcPr>
          <w:p w14:paraId="0D7EE717" w14:textId="77777777" w:rsidR="00A13B9F" w:rsidRDefault="00260765">
            <w:pPr>
              <w:pStyle w:val="TAL"/>
              <w:rPr>
                <w:rFonts w:cs="Arial"/>
              </w:rPr>
            </w:pPr>
            <w:r>
              <w:rPr>
                <w:lang w:eastAsia="ja-JP"/>
              </w:rPr>
              <w:t>E-UTRA Band 1, 3, 7, 8, 34, 40, 65</w:t>
            </w:r>
          </w:p>
        </w:tc>
        <w:tc>
          <w:tcPr>
            <w:tcW w:w="972" w:type="dxa"/>
            <w:shd w:val="clear" w:color="auto" w:fill="auto"/>
          </w:tcPr>
          <w:p w14:paraId="58740E95" w14:textId="77777777" w:rsidR="00A13B9F" w:rsidRDefault="00260765">
            <w:pPr>
              <w:pStyle w:val="TAC"/>
              <w:rPr>
                <w:rFonts w:cs="Arial"/>
              </w:rPr>
            </w:pPr>
            <w:r>
              <w:t>F</w:t>
            </w:r>
            <w:r>
              <w:rPr>
                <w:vertAlign w:val="subscript"/>
                <w:lang w:eastAsia="ja-JP"/>
              </w:rPr>
              <w:t>DL_low</w:t>
            </w:r>
          </w:p>
        </w:tc>
        <w:tc>
          <w:tcPr>
            <w:tcW w:w="591" w:type="dxa"/>
            <w:shd w:val="clear" w:color="auto" w:fill="auto"/>
          </w:tcPr>
          <w:p w14:paraId="776050ED" w14:textId="77777777" w:rsidR="00A13B9F" w:rsidRDefault="00260765">
            <w:pPr>
              <w:pStyle w:val="TAC"/>
              <w:rPr>
                <w:rFonts w:cs="Arial"/>
                <w:lang w:val="en-US" w:eastAsia="zh-CN"/>
              </w:rPr>
            </w:pPr>
            <w:r>
              <w:t>-</w:t>
            </w:r>
          </w:p>
        </w:tc>
        <w:tc>
          <w:tcPr>
            <w:tcW w:w="997" w:type="dxa"/>
            <w:shd w:val="clear" w:color="auto" w:fill="auto"/>
          </w:tcPr>
          <w:p w14:paraId="450D9C64" w14:textId="77777777" w:rsidR="00A13B9F" w:rsidRDefault="00260765">
            <w:pPr>
              <w:pStyle w:val="TAC"/>
              <w:rPr>
                <w:rFonts w:cs="Arial"/>
              </w:rPr>
            </w:pPr>
            <w:r>
              <w:t>F</w:t>
            </w:r>
            <w:r>
              <w:rPr>
                <w:vertAlign w:val="subscript"/>
                <w:lang w:eastAsia="ja-JP"/>
              </w:rPr>
              <w:t>DL_high</w:t>
            </w:r>
          </w:p>
        </w:tc>
        <w:tc>
          <w:tcPr>
            <w:tcW w:w="1077" w:type="dxa"/>
            <w:shd w:val="clear" w:color="auto" w:fill="auto"/>
          </w:tcPr>
          <w:p w14:paraId="363591C1" w14:textId="77777777" w:rsidR="00A13B9F" w:rsidRDefault="00260765">
            <w:pPr>
              <w:pStyle w:val="TAC"/>
              <w:rPr>
                <w:rFonts w:cs="Arial"/>
                <w:lang w:val="en-US" w:eastAsia="zh-CN"/>
              </w:rPr>
            </w:pPr>
            <w:r>
              <w:t>-50</w:t>
            </w:r>
          </w:p>
        </w:tc>
        <w:tc>
          <w:tcPr>
            <w:tcW w:w="959" w:type="dxa"/>
            <w:shd w:val="clear" w:color="auto" w:fill="auto"/>
          </w:tcPr>
          <w:p w14:paraId="40256265" w14:textId="77777777" w:rsidR="00A13B9F" w:rsidRDefault="00260765">
            <w:pPr>
              <w:pStyle w:val="TAC"/>
              <w:rPr>
                <w:rFonts w:cs="Arial"/>
                <w:lang w:val="en-US" w:eastAsia="zh-CN"/>
              </w:rPr>
            </w:pPr>
            <w:r>
              <w:t>1</w:t>
            </w:r>
          </w:p>
        </w:tc>
        <w:tc>
          <w:tcPr>
            <w:tcW w:w="1052" w:type="dxa"/>
            <w:shd w:val="clear" w:color="auto" w:fill="auto"/>
          </w:tcPr>
          <w:p w14:paraId="753C88E4" w14:textId="77777777" w:rsidR="00A13B9F" w:rsidRDefault="00A13B9F">
            <w:pPr>
              <w:pStyle w:val="TAC"/>
            </w:pPr>
          </w:p>
        </w:tc>
      </w:tr>
      <w:tr w:rsidR="00A13B9F" w14:paraId="0C2BAD49" w14:textId="77777777">
        <w:trPr>
          <w:trHeight w:val="187"/>
        </w:trPr>
        <w:tc>
          <w:tcPr>
            <w:tcW w:w="1508" w:type="dxa"/>
            <w:tcBorders>
              <w:top w:val="nil"/>
              <w:bottom w:val="nil"/>
            </w:tcBorders>
            <w:shd w:val="clear" w:color="auto" w:fill="auto"/>
          </w:tcPr>
          <w:p w14:paraId="2EF1DD8E" w14:textId="77777777" w:rsidR="00A13B9F" w:rsidRDefault="00A13B9F">
            <w:pPr>
              <w:pStyle w:val="TAC"/>
              <w:rPr>
                <w:rFonts w:cs="Arial"/>
                <w:bCs/>
                <w:lang w:val="en-US" w:eastAsia="zh-CN"/>
              </w:rPr>
            </w:pPr>
          </w:p>
        </w:tc>
        <w:tc>
          <w:tcPr>
            <w:tcW w:w="2620" w:type="dxa"/>
            <w:shd w:val="clear" w:color="auto" w:fill="auto"/>
          </w:tcPr>
          <w:p w14:paraId="0FCD675B" w14:textId="77777777" w:rsidR="00A13B9F" w:rsidRDefault="00260765">
            <w:pPr>
              <w:pStyle w:val="TAL"/>
              <w:rPr>
                <w:rFonts w:cs="Arial"/>
              </w:rPr>
            </w:pPr>
            <w:r>
              <w:rPr>
                <w:lang w:eastAsia="ja-JP"/>
              </w:rPr>
              <w:t>E-UTRA Band 20</w:t>
            </w:r>
          </w:p>
        </w:tc>
        <w:tc>
          <w:tcPr>
            <w:tcW w:w="972" w:type="dxa"/>
            <w:shd w:val="clear" w:color="auto" w:fill="auto"/>
          </w:tcPr>
          <w:p w14:paraId="5602CE92" w14:textId="77777777" w:rsidR="00A13B9F" w:rsidRDefault="00260765">
            <w:pPr>
              <w:pStyle w:val="TAC"/>
              <w:rPr>
                <w:rFonts w:cs="Arial"/>
              </w:rPr>
            </w:pPr>
            <w:r>
              <w:t>F</w:t>
            </w:r>
            <w:r>
              <w:rPr>
                <w:vertAlign w:val="subscript"/>
              </w:rPr>
              <w:t>DL_low</w:t>
            </w:r>
          </w:p>
        </w:tc>
        <w:tc>
          <w:tcPr>
            <w:tcW w:w="591" w:type="dxa"/>
            <w:shd w:val="clear" w:color="auto" w:fill="auto"/>
          </w:tcPr>
          <w:p w14:paraId="44BB9FF0" w14:textId="77777777" w:rsidR="00A13B9F" w:rsidRDefault="00260765">
            <w:pPr>
              <w:pStyle w:val="TAC"/>
              <w:rPr>
                <w:rFonts w:cs="Arial"/>
                <w:lang w:val="en-US" w:eastAsia="zh-CN"/>
              </w:rPr>
            </w:pPr>
            <w:r>
              <w:t>-</w:t>
            </w:r>
          </w:p>
        </w:tc>
        <w:tc>
          <w:tcPr>
            <w:tcW w:w="997" w:type="dxa"/>
            <w:shd w:val="clear" w:color="auto" w:fill="auto"/>
          </w:tcPr>
          <w:p w14:paraId="6CF39F6A" w14:textId="77777777" w:rsidR="00A13B9F" w:rsidRDefault="00260765">
            <w:pPr>
              <w:pStyle w:val="TAC"/>
              <w:rPr>
                <w:rFonts w:cs="Arial"/>
              </w:rPr>
            </w:pPr>
            <w:r>
              <w:t>F</w:t>
            </w:r>
            <w:r>
              <w:rPr>
                <w:vertAlign w:val="subscript"/>
              </w:rPr>
              <w:t>DL_high</w:t>
            </w:r>
          </w:p>
        </w:tc>
        <w:tc>
          <w:tcPr>
            <w:tcW w:w="1077" w:type="dxa"/>
            <w:shd w:val="clear" w:color="auto" w:fill="auto"/>
          </w:tcPr>
          <w:p w14:paraId="59378E8E" w14:textId="77777777" w:rsidR="00A13B9F" w:rsidRDefault="00260765">
            <w:pPr>
              <w:pStyle w:val="TAC"/>
              <w:rPr>
                <w:rFonts w:cs="Arial"/>
                <w:lang w:val="en-US" w:eastAsia="zh-CN"/>
              </w:rPr>
            </w:pPr>
            <w:r>
              <w:t>-50</w:t>
            </w:r>
          </w:p>
        </w:tc>
        <w:tc>
          <w:tcPr>
            <w:tcW w:w="959" w:type="dxa"/>
            <w:shd w:val="clear" w:color="auto" w:fill="auto"/>
          </w:tcPr>
          <w:p w14:paraId="4364D0E7" w14:textId="77777777" w:rsidR="00A13B9F" w:rsidRDefault="00260765">
            <w:pPr>
              <w:pStyle w:val="TAC"/>
              <w:rPr>
                <w:rFonts w:cs="Arial"/>
                <w:lang w:val="en-US" w:eastAsia="zh-CN"/>
              </w:rPr>
            </w:pPr>
            <w:r>
              <w:t>1</w:t>
            </w:r>
          </w:p>
        </w:tc>
        <w:tc>
          <w:tcPr>
            <w:tcW w:w="1052" w:type="dxa"/>
            <w:shd w:val="clear" w:color="auto" w:fill="auto"/>
          </w:tcPr>
          <w:p w14:paraId="0DAEF64D" w14:textId="77777777" w:rsidR="00A13B9F" w:rsidRDefault="00260765">
            <w:pPr>
              <w:pStyle w:val="TAC"/>
            </w:pPr>
            <w:r>
              <w:t>4</w:t>
            </w:r>
          </w:p>
        </w:tc>
      </w:tr>
      <w:tr w:rsidR="00A13B9F" w14:paraId="0BE0D942" w14:textId="77777777">
        <w:trPr>
          <w:trHeight w:val="187"/>
        </w:trPr>
        <w:tc>
          <w:tcPr>
            <w:tcW w:w="1508" w:type="dxa"/>
            <w:tcBorders>
              <w:top w:val="nil"/>
              <w:bottom w:val="single" w:sz="4" w:space="0" w:color="auto"/>
            </w:tcBorders>
            <w:shd w:val="clear" w:color="auto" w:fill="auto"/>
          </w:tcPr>
          <w:p w14:paraId="02A37DAC" w14:textId="77777777" w:rsidR="00A13B9F" w:rsidRDefault="00A13B9F">
            <w:pPr>
              <w:pStyle w:val="TAC"/>
              <w:rPr>
                <w:rFonts w:cs="Arial"/>
                <w:bCs/>
                <w:lang w:val="en-US" w:eastAsia="zh-CN"/>
              </w:rPr>
            </w:pPr>
          </w:p>
        </w:tc>
        <w:tc>
          <w:tcPr>
            <w:tcW w:w="2620" w:type="dxa"/>
            <w:shd w:val="clear" w:color="auto" w:fill="auto"/>
          </w:tcPr>
          <w:p w14:paraId="5518F325" w14:textId="77777777" w:rsidR="00A13B9F" w:rsidRDefault="00260765">
            <w:pPr>
              <w:pStyle w:val="TAL"/>
              <w:rPr>
                <w:rFonts w:cs="Arial"/>
              </w:rPr>
            </w:pPr>
            <w:r>
              <w:rPr>
                <w:lang w:eastAsia="ja-JP"/>
              </w:rPr>
              <w:t>E-UTRA Band 38, 69</w:t>
            </w:r>
          </w:p>
        </w:tc>
        <w:tc>
          <w:tcPr>
            <w:tcW w:w="972" w:type="dxa"/>
            <w:shd w:val="clear" w:color="auto" w:fill="auto"/>
          </w:tcPr>
          <w:p w14:paraId="3934AD1C" w14:textId="77777777" w:rsidR="00A13B9F" w:rsidRDefault="00260765">
            <w:pPr>
              <w:pStyle w:val="TAC"/>
              <w:rPr>
                <w:rFonts w:cs="Arial"/>
              </w:rPr>
            </w:pPr>
            <w:r>
              <w:t>F</w:t>
            </w:r>
            <w:r>
              <w:rPr>
                <w:vertAlign w:val="subscript"/>
              </w:rPr>
              <w:t>DL_low</w:t>
            </w:r>
          </w:p>
        </w:tc>
        <w:tc>
          <w:tcPr>
            <w:tcW w:w="591" w:type="dxa"/>
            <w:shd w:val="clear" w:color="auto" w:fill="auto"/>
          </w:tcPr>
          <w:p w14:paraId="34E1CD69" w14:textId="77777777" w:rsidR="00A13B9F" w:rsidRDefault="00260765">
            <w:pPr>
              <w:pStyle w:val="TAC"/>
              <w:rPr>
                <w:rFonts w:cs="Arial"/>
                <w:lang w:val="en-US" w:eastAsia="zh-CN"/>
              </w:rPr>
            </w:pPr>
            <w:r>
              <w:t>-</w:t>
            </w:r>
          </w:p>
        </w:tc>
        <w:tc>
          <w:tcPr>
            <w:tcW w:w="997" w:type="dxa"/>
            <w:shd w:val="clear" w:color="auto" w:fill="auto"/>
          </w:tcPr>
          <w:p w14:paraId="5591FE80" w14:textId="77777777" w:rsidR="00A13B9F" w:rsidRDefault="00260765">
            <w:pPr>
              <w:pStyle w:val="TAC"/>
              <w:rPr>
                <w:rFonts w:cs="Arial"/>
              </w:rPr>
            </w:pPr>
            <w:r>
              <w:t>F</w:t>
            </w:r>
            <w:r>
              <w:rPr>
                <w:vertAlign w:val="subscript"/>
              </w:rPr>
              <w:t>DL_high</w:t>
            </w:r>
          </w:p>
        </w:tc>
        <w:tc>
          <w:tcPr>
            <w:tcW w:w="1077" w:type="dxa"/>
            <w:shd w:val="clear" w:color="auto" w:fill="auto"/>
          </w:tcPr>
          <w:p w14:paraId="5CDD47AB" w14:textId="77777777" w:rsidR="00A13B9F" w:rsidRDefault="00260765">
            <w:pPr>
              <w:pStyle w:val="TAC"/>
              <w:rPr>
                <w:rFonts w:cs="Arial"/>
                <w:lang w:val="en-US" w:eastAsia="zh-CN"/>
              </w:rPr>
            </w:pPr>
            <w:r>
              <w:t>-50</w:t>
            </w:r>
          </w:p>
        </w:tc>
        <w:tc>
          <w:tcPr>
            <w:tcW w:w="959" w:type="dxa"/>
            <w:shd w:val="clear" w:color="auto" w:fill="auto"/>
          </w:tcPr>
          <w:p w14:paraId="30135CCA" w14:textId="77777777" w:rsidR="00A13B9F" w:rsidRDefault="00260765">
            <w:pPr>
              <w:pStyle w:val="TAC"/>
              <w:rPr>
                <w:rFonts w:cs="Arial"/>
                <w:lang w:val="en-US" w:eastAsia="zh-CN"/>
              </w:rPr>
            </w:pPr>
            <w:r>
              <w:t>1</w:t>
            </w:r>
          </w:p>
        </w:tc>
        <w:tc>
          <w:tcPr>
            <w:tcW w:w="1052" w:type="dxa"/>
            <w:shd w:val="clear" w:color="auto" w:fill="auto"/>
          </w:tcPr>
          <w:p w14:paraId="71DB79E9" w14:textId="77777777" w:rsidR="00A13B9F" w:rsidRDefault="00260765">
            <w:pPr>
              <w:pStyle w:val="TAC"/>
            </w:pPr>
            <w:r>
              <w:t>2</w:t>
            </w:r>
          </w:p>
        </w:tc>
      </w:tr>
      <w:tr w:rsidR="00A13B9F" w14:paraId="16B61599" w14:textId="77777777">
        <w:trPr>
          <w:trHeight w:val="187"/>
        </w:trPr>
        <w:tc>
          <w:tcPr>
            <w:tcW w:w="1508" w:type="dxa"/>
            <w:tcBorders>
              <w:bottom w:val="nil"/>
            </w:tcBorders>
            <w:shd w:val="clear" w:color="auto" w:fill="auto"/>
          </w:tcPr>
          <w:p w14:paraId="4BFB64F6" w14:textId="77777777" w:rsidR="00A13B9F" w:rsidRDefault="00260765">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065CFCC0" w14:textId="77777777" w:rsidR="00A13B9F" w:rsidRDefault="00260765">
            <w:pPr>
              <w:pStyle w:val="TAL"/>
              <w:rPr>
                <w:rFonts w:cs="Arial"/>
                <w:szCs w:val="18"/>
              </w:rPr>
            </w:pPr>
            <w:r>
              <w:t xml:space="preserve">E-UTRA Band 2, 4, 5, 10, 12, 13, 14, 17, 25, 26, </w:t>
            </w:r>
            <w:r>
              <w:t>29, 30, 48, 66, 70, 71, 85</w:t>
            </w:r>
          </w:p>
        </w:tc>
        <w:tc>
          <w:tcPr>
            <w:tcW w:w="972" w:type="dxa"/>
            <w:shd w:val="clear" w:color="auto" w:fill="auto"/>
            <w:vAlign w:val="center"/>
          </w:tcPr>
          <w:p w14:paraId="3858FAE3" w14:textId="77777777" w:rsidR="00A13B9F" w:rsidRDefault="00260765">
            <w:pPr>
              <w:pStyle w:val="TAC"/>
              <w:rPr>
                <w:rFonts w:cs="Arial"/>
              </w:rPr>
            </w:pPr>
            <w:r>
              <w:t>F</w:t>
            </w:r>
            <w:r>
              <w:rPr>
                <w:vertAlign w:val="subscript"/>
              </w:rPr>
              <w:t>DL_low</w:t>
            </w:r>
          </w:p>
        </w:tc>
        <w:tc>
          <w:tcPr>
            <w:tcW w:w="591" w:type="dxa"/>
            <w:shd w:val="clear" w:color="auto" w:fill="auto"/>
            <w:vAlign w:val="center"/>
          </w:tcPr>
          <w:p w14:paraId="489DA597"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62E66480"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3BAA69C0"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13A7D022"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27E8529D" w14:textId="77777777" w:rsidR="00A13B9F" w:rsidRDefault="00A13B9F">
            <w:pPr>
              <w:pStyle w:val="TAC"/>
            </w:pPr>
          </w:p>
        </w:tc>
      </w:tr>
      <w:tr w:rsidR="00A13B9F" w14:paraId="064F6D1D" w14:textId="77777777">
        <w:trPr>
          <w:trHeight w:val="187"/>
        </w:trPr>
        <w:tc>
          <w:tcPr>
            <w:tcW w:w="1508" w:type="dxa"/>
            <w:tcBorders>
              <w:top w:val="nil"/>
              <w:bottom w:val="single" w:sz="4" w:space="0" w:color="auto"/>
            </w:tcBorders>
            <w:shd w:val="clear" w:color="auto" w:fill="auto"/>
          </w:tcPr>
          <w:p w14:paraId="626749C6" w14:textId="77777777" w:rsidR="00A13B9F" w:rsidRDefault="00A13B9F">
            <w:pPr>
              <w:pStyle w:val="TAC"/>
              <w:rPr>
                <w:rFonts w:cs="Arial"/>
                <w:bCs/>
                <w:lang w:val="en-US" w:eastAsia="zh-CN"/>
              </w:rPr>
            </w:pPr>
          </w:p>
        </w:tc>
        <w:tc>
          <w:tcPr>
            <w:tcW w:w="2620" w:type="dxa"/>
            <w:shd w:val="clear" w:color="auto" w:fill="auto"/>
            <w:vAlign w:val="center"/>
          </w:tcPr>
          <w:p w14:paraId="2F861DCD" w14:textId="77777777" w:rsidR="00A13B9F" w:rsidRDefault="00260765">
            <w:pPr>
              <w:pStyle w:val="TAL"/>
              <w:rPr>
                <w:rFonts w:cs="Arial"/>
                <w:szCs w:val="18"/>
              </w:rPr>
            </w:pPr>
            <w:r>
              <w:rPr>
                <w:rFonts w:cs="Arial"/>
                <w:lang w:val="en-US"/>
              </w:rPr>
              <w:t>NR Band n77</w:t>
            </w:r>
          </w:p>
        </w:tc>
        <w:tc>
          <w:tcPr>
            <w:tcW w:w="972" w:type="dxa"/>
            <w:shd w:val="clear" w:color="auto" w:fill="auto"/>
            <w:vAlign w:val="center"/>
          </w:tcPr>
          <w:p w14:paraId="47321864" w14:textId="77777777" w:rsidR="00A13B9F" w:rsidRDefault="00260765">
            <w:pPr>
              <w:pStyle w:val="TAC"/>
              <w:rPr>
                <w:rFonts w:cs="Arial"/>
              </w:rPr>
            </w:pPr>
            <w:r>
              <w:t>F</w:t>
            </w:r>
            <w:r>
              <w:rPr>
                <w:vertAlign w:val="subscript"/>
              </w:rPr>
              <w:t>DL_low</w:t>
            </w:r>
          </w:p>
        </w:tc>
        <w:tc>
          <w:tcPr>
            <w:tcW w:w="591" w:type="dxa"/>
            <w:shd w:val="clear" w:color="auto" w:fill="auto"/>
            <w:vAlign w:val="center"/>
          </w:tcPr>
          <w:p w14:paraId="67DE82C7"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5E4BECF3"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21CE0C42" w14:textId="77777777" w:rsidR="00A13B9F" w:rsidRDefault="00260765">
            <w:pPr>
              <w:pStyle w:val="TAC"/>
              <w:rPr>
                <w:rFonts w:cs="Arial"/>
                <w:lang w:val="en-US" w:eastAsia="zh-CN"/>
              </w:rPr>
            </w:pPr>
            <w:r>
              <w:rPr>
                <w:lang w:val="en-US" w:eastAsia="zh-CN"/>
              </w:rPr>
              <w:t>-50</w:t>
            </w:r>
          </w:p>
        </w:tc>
        <w:tc>
          <w:tcPr>
            <w:tcW w:w="959" w:type="dxa"/>
            <w:shd w:val="clear" w:color="auto" w:fill="auto"/>
            <w:vAlign w:val="center"/>
          </w:tcPr>
          <w:p w14:paraId="78B8FB9E" w14:textId="77777777" w:rsidR="00A13B9F" w:rsidRDefault="00260765">
            <w:pPr>
              <w:pStyle w:val="TAC"/>
              <w:rPr>
                <w:rFonts w:cs="Arial"/>
                <w:lang w:val="en-US" w:eastAsia="zh-CN"/>
              </w:rPr>
            </w:pPr>
            <w:r>
              <w:rPr>
                <w:lang w:val="en-US" w:eastAsia="zh-CN"/>
              </w:rPr>
              <w:t>1</w:t>
            </w:r>
          </w:p>
        </w:tc>
        <w:tc>
          <w:tcPr>
            <w:tcW w:w="1052" w:type="dxa"/>
            <w:shd w:val="clear" w:color="auto" w:fill="auto"/>
            <w:vAlign w:val="center"/>
          </w:tcPr>
          <w:p w14:paraId="6B99CCB7" w14:textId="77777777" w:rsidR="00A13B9F" w:rsidRDefault="00260765">
            <w:pPr>
              <w:pStyle w:val="TAC"/>
            </w:pPr>
            <w:r>
              <w:rPr>
                <w:lang w:val="en-US" w:eastAsia="zh-CN"/>
              </w:rPr>
              <w:t>2</w:t>
            </w:r>
          </w:p>
        </w:tc>
      </w:tr>
      <w:tr w:rsidR="00A13B9F" w14:paraId="6247F0F8" w14:textId="77777777">
        <w:trPr>
          <w:trHeight w:val="187"/>
        </w:trPr>
        <w:tc>
          <w:tcPr>
            <w:tcW w:w="1508" w:type="dxa"/>
            <w:tcBorders>
              <w:top w:val="single" w:sz="4" w:space="0" w:color="auto"/>
              <w:bottom w:val="nil"/>
            </w:tcBorders>
            <w:shd w:val="clear" w:color="auto" w:fill="auto"/>
            <w:vAlign w:val="center"/>
          </w:tcPr>
          <w:p w14:paraId="3019A2EA" w14:textId="77777777" w:rsidR="00A13B9F" w:rsidRDefault="00260765">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628BB962" w14:textId="77777777" w:rsidR="00A13B9F" w:rsidRDefault="00260765">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2553BE4B" w14:textId="77777777" w:rsidR="00A13B9F" w:rsidRDefault="00260765">
            <w:pPr>
              <w:pStyle w:val="TAC"/>
              <w:rPr>
                <w:rFonts w:cs="Arial"/>
              </w:rPr>
            </w:pPr>
            <w:r>
              <w:t>F</w:t>
            </w:r>
            <w:r>
              <w:rPr>
                <w:vertAlign w:val="subscript"/>
              </w:rPr>
              <w:t>DL_low</w:t>
            </w:r>
          </w:p>
        </w:tc>
        <w:tc>
          <w:tcPr>
            <w:tcW w:w="591" w:type="dxa"/>
            <w:shd w:val="clear" w:color="auto" w:fill="auto"/>
            <w:vAlign w:val="center"/>
          </w:tcPr>
          <w:p w14:paraId="18B806FC"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66F0ACD0"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3A229B67"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5CB09136"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7CBFB9CD" w14:textId="77777777" w:rsidR="00A13B9F" w:rsidRDefault="00A13B9F">
            <w:pPr>
              <w:pStyle w:val="TAC"/>
            </w:pPr>
          </w:p>
        </w:tc>
      </w:tr>
      <w:tr w:rsidR="00A13B9F" w14:paraId="7FA727D7" w14:textId="77777777">
        <w:trPr>
          <w:trHeight w:val="187"/>
        </w:trPr>
        <w:tc>
          <w:tcPr>
            <w:tcW w:w="1508" w:type="dxa"/>
            <w:tcBorders>
              <w:bottom w:val="nil"/>
            </w:tcBorders>
            <w:shd w:val="clear" w:color="auto" w:fill="auto"/>
            <w:vAlign w:val="center"/>
          </w:tcPr>
          <w:p w14:paraId="7CF451E7" w14:textId="77777777" w:rsidR="00A13B9F" w:rsidRDefault="00260765">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43F6F5C4" w14:textId="77777777" w:rsidR="00A13B9F" w:rsidRDefault="00260765">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743F3AF0" w14:textId="77777777" w:rsidR="00A13B9F" w:rsidRDefault="00260765">
            <w:pPr>
              <w:pStyle w:val="TAC"/>
              <w:rPr>
                <w:rFonts w:cs="Arial"/>
              </w:rPr>
            </w:pPr>
            <w:r>
              <w:t>F</w:t>
            </w:r>
            <w:r>
              <w:rPr>
                <w:vertAlign w:val="subscript"/>
              </w:rPr>
              <w:t>DL_low</w:t>
            </w:r>
          </w:p>
        </w:tc>
        <w:tc>
          <w:tcPr>
            <w:tcW w:w="591" w:type="dxa"/>
            <w:shd w:val="clear" w:color="auto" w:fill="auto"/>
            <w:vAlign w:val="center"/>
          </w:tcPr>
          <w:p w14:paraId="38C5081E" w14:textId="77777777" w:rsidR="00A13B9F" w:rsidRDefault="00260765">
            <w:pPr>
              <w:pStyle w:val="TAC"/>
              <w:rPr>
                <w:rFonts w:cs="Arial"/>
                <w:lang w:val="en-US" w:eastAsia="zh-CN"/>
              </w:rPr>
            </w:pPr>
            <w:r>
              <w:rPr>
                <w:rFonts w:hint="eastAsia"/>
                <w:lang w:val="en-US" w:eastAsia="zh-CN"/>
              </w:rPr>
              <w:t>-</w:t>
            </w:r>
          </w:p>
        </w:tc>
        <w:tc>
          <w:tcPr>
            <w:tcW w:w="997" w:type="dxa"/>
            <w:shd w:val="clear" w:color="auto" w:fill="auto"/>
            <w:vAlign w:val="center"/>
          </w:tcPr>
          <w:p w14:paraId="79D53558" w14:textId="77777777" w:rsidR="00A13B9F" w:rsidRDefault="00260765">
            <w:pPr>
              <w:pStyle w:val="TAC"/>
              <w:rPr>
                <w:rFonts w:cs="Arial"/>
              </w:rPr>
            </w:pPr>
            <w:r>
              <w:t>F</w:t>
            </w:r>
            <w:r>
              <w:rPr>
                <w:vertAlign w:val="subscript"/>
              </w:rPr>
              <w:t>DL_high</w:t>
            </w:r>
          </w:p>
        </w:tc>
        <w:tc>
          <w:tcPr>
            <w:tcW w:w="1077" w:type="dxa"/>
            <w:shd w:val="clear" w:color="auto" w:fill="auto"/>
            <w:vAlign w:val="center"/>
          </w:tcPr>
          <w:p w14:paraId="036C77FE" w14:textId="77777777" w:rsidR="00A13B9F" w:rsidRDefault="00260765">
            <w:pPr>
              <w:pStyle w:val="TAC"/>
              <w:rPr>
                <w:rFonts w:cs="Arial"/>
                <w:lang w:val="en-US" w:eastAsia="zh-CN"/>
              </w:rPr>
            </w:pPr>
            <w:r>
              <w:rPr>
                <w:rFonts w:hint="eastAsia"/>
                <w:lang w:val="en-US" w:eastAsia="zh-CN"/>
              </w:rPr>
              <w:t>-50</w:t>
            </w:r>
          </w:p>
        </w:tc>
        <w:tc>
          <w:tcPr>
            <w:tcW w:w="959" w:type="dxa"/>
            <w:shd w:val="clear" w:color="auto" w:fill="auto"/>
            <w:vAlign w:val="center"/>
          </w:tcPr>
          <w:p w14:paraId="73440B09" w14:textId="77777777" w:rsidR="00A13B9F" w:rsidRDefault="00260765">
            <w:pPr>
              <w:pStyle w:val="TAC"/>
              <w:rPr>
                <w:rFonts w:cs="Arial"/>
                <w:lang w:val="en-US" w:eastAsia="zh-CN"/>
              </w:rPr>
            </w:pPr>
            <w:r>
              <w:rPr>
                <w:rFonts w:hint="eastAsia"/>
                <w:lang w:val="en-US" w:eastAsia="zh-CN"/>
              </w:rPr>
              <w:t>1</w:t>
            </w:r>
          </w:p>
        </w:tc>
        <w:tc>
          <w:tcPr>
            <w:tcW w:w="1052" w:type="dxa"/>
            <w:shd w:val="clear" w:color="auto" w:fill="auto"/>
            <w:vAlign w:val="center"/>
          </w:tcPr>
          <w:p w14:paraId="14684837" w14:textId="77777777" w:rsidR="00A13B9F" w:rsidRDefault="00A13B9F">
            <w:pPr>
              <w:pStyle w:val="TAC"/>
            </w:pPr>
          </w:p>
        </w:tc>
      </w:tr>
      <w:tr w:rsidR="00A13B9F" w14:paraId="7192EFED" w14:textId="77777777">
        <w:trPr>
          <w:trHeight w:val="187"/>
        </w:trPr>
        <w:tc>
          <w:tcPr>
            <w:tcW w:w="1508" w:type="dxa"/>
            <w:tcBorders>
              <w:bottom w:val="nil"/>
            </w:tcBorders>
            <w:shd w:val="clear" w:color="auto" w:fill="auto"/>
          </w:tcPr>
          <w:p w14:paraId="4AB05658" w14:textId="77777777" w:rsidR="00A13B9F" w:rsidRDefault="00260765">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69ED55E4" w14:textId="77777777" w:rsidR="00A13B9F" w:rsidRDefault="00260765">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5105098F"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94C84D8" w14:textId="77777777" w:rsidR="00A13B9F" w:rsidRDefault="00260765">
            <w:pPr>
              <w:pStyle w:val="TAC"/>
            </w:pPr>
            <w:r>
              <w:rPr>
                <w:rFonts w:cs="Arial" w:hint="eastAsia"/>
                <w:lang w:val="en-US" w:eastAsia="zh-CN"/>
              </w:rPr>
              <w:t>-</w:t>
            </w:r>
          </w:p>
        </w:tc>
        <w:tc>
          <w:tcPr>
            <w:tcW w:w="997" w:type="dxa"/>
            <w:shd w:val="clear" w:color="auto" w:fill="auto"/>
          </w:tcPr>
          <w:p w14:paraId="179140C4" w14:textId="77777777" w:rsidR="00A13B9F" w:rsidRDefault="00260765">
            <w:pPr>
              <w:pStyle w:val="TAC"/>
            </w:pPr>
            <w:bookmarkStart w:id="3301" w:name="OLE_LINK23"/>
            <w:r>
              <w:rPr>
                <w:rFonts w:cs="Arial"/>
              </w:rPr>
              <w:t>F</w:t>
            </w:r>
            <w:r>
              <w:rPr>
                <w:rFonts w:cs="Arial"/>
                <w:vertAlign w:val="subscript"/>
              </w:rPr>
              <w:t>DL_high</w:t>
            </w:r>
            <w:bookmarkEnd w:id="3301"/>
          </w:p>
        </w:tc>
        <w:tc>
          <w:tcPr>
            <w:tcW w:w="1077" w:type="dxa"/>
            <w:shd w:val="clear" w:color="auto" w:fill="auto"/>
          </w:tcPr>
          <w:p w14:paraId="3A6E6111" w14:textId="77777777" w:rsidR="00A13B9F" w:rsidRDefault="00260765">
            <w:pPr>
              <w:pStyle w:val="TAC"/>
            </w:pPr>
            <w:r>
              <w:rPr>
                <w:rFonts w:cs="Arial" w:hint="eastAsia"/>
                <w:lang w:val="en-US" w:eastAsia="zh-CN"/>
              </w:rPr>
              <w:t>-50</w:t>
            </w:r>
          </w:p>
        </w:tc>
        <w:tc>
          <w:tcPr>
            <w:tcW w:w="959" w:type="dxa"/>
            <w:shd w:val="clear" w:color="auto" w:fill="auto"/>
          </w:tcPr>
          <w:p w14:paraId="378E960E" w14:textId="77777777" w:rsidR="00A13B9F" w:rsidRDefault="00260765">
            <w:pPr>
              <w:pStyle w:val="TAC"/>
            </w:pPr>
            <w:r>
              <w:rPr>
                <w:rFonts w:cs="Arial" w:hint="eastAsia"/>
                <w:lang w:val="en-US" w:eastAsia="zh-CN"/>
              </w:rPr>
              <w:t>1</w:t>
            </w:r>
          </w:p>
        </w:tc>
        <w:tc>
          <w:tcPr>
            <w:tcW w:w="1052" w:type="dxa"/>
            <w:shd w:val="clear" w:color="auto" w:fill="auto"/>
          </w:tcPr>
          <w:p w14:paraId="741F587F" w14:textId="77777777" w:rsidR="00A13B9F" w:rsidRDefault="00A13B9F">
            <w:pPr>
              <w:pStyle w:val="TAC"/>
            </w:pPr>
          </w:p>
        </w:tc>
      </w:tr>
      <w:tr w:rsidR="00A13B9F" w14:paraId="33C19F35" w14:textId="77777777">
        <w:trPr>
          <w:trHeight w:val="187"/>
        </w:trPr>
        <w:tc>
          <w:tcPr>
            <w:tcW w:w="1508" w:type="dxa"/>
            <w:tcBorders>
              <w:top w:val="nil"/>
              <w:bottom w:val="nil"/>
            </w:tcBorders>
            <w:shd w:val="clear" w:color="auto" w:fill="auto"/>
          </w:tcPr>
          <w:p w14:paraId="2D0B579A" w14:textId="77777777" w:rsidR="00A13B9F" w:rsidRDefault="00A13B9F">
            <w:pPr>
              <w:pStyle w:val="TAC"/>
            </w:pPr>
          </w:p>
        </w:tc>
        <w:tc>
          <w:tcPr>
            <w:tcW w:w="2620" w:type="dxa"/>
            <w:shd w:val="clear" w:color="auto" w:fill="auto"/>
          </w:tcPr>
          <w:p w14:paraId="272C7634" w14:textId="77777777" w:rsidR="00A13B9F" w:rsidRDefault="00260765">
            <w:pPr>
              <w:pStyle w:val="TAL"/>
              <w:rPr>
                <w:rFonts w:eastAsia="SimSun"/>
              </w:rPr>
            </w:pPr>
            <w:r>
              <w:rPr>
                <w:rFonts w:cs="Arial"/>
              </w:rPr>
              <w:t>E-UTRA Band  2, 25</w:t>
            </w:r>
          </w:p>
        </w:tc>
        <w:tc>
          <w:tcPr>
            <w:tcW w:w="972" w:type="dxa"/>
            <w:shd w:val="clear" w:color="auto" w:fill="auto"/>
          </w:tcPr>
          <w:p w14:paraId="6FBF78C3"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1F88C2CF" w14:textId="77777777" w:rsidR="00A13B9F" w:rsidRDefault="00260765">
            <w:pPr>
              <w:pStyle w:val="TAC"/>
            </w:pPr>
            <w:r>
              <w:rPr>
                <w:rFonts w:cs="Arial" w:hint="eastAsia"/>
                <w:lang w:val="en-US" w:eastAsia="zh-CN"/>
              </w:rPr>
              <w:t>-</w:t>
            </w:r>
          </w:p>
        </w:tc>
        <w:tc>
          <w:tcPr>
            <w:tcW w:w="997" w:type="dxa"/>
            <w:shd w:val="clear" w:color="auto" w:fill="auto"/>
          </w:tcPr>
          <w:p w14:paraId="5CA63D50"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708B1627" w14:textId="77777777" w:rsidR="00A13B9F" w:rsidRDefault="00260765">
            <w:pPr>
              <w:pStyle w:val="TAC"/>
            </w:pPr>
            <w:r>
              <w:rPr>
                <w:rFonts w:cs="Arial" w:hint="eastAsia"/>
                <w:lang w:val="en-US" w:eastAsia="zh-CN"/>
              </w:rPr>
              <w:t>-50</w:t>
            </w:r>
          </w:p>
        </w:tc>
        <w:tc>
          <w:tcPr>
            <w:tcW w:w="959" w:type="dxa"/>
            <w:shd w:val="clear" w:color="auto" w:fill="auto"/>
          </w:tcPr>
          <w:p w14:paraId="22DDCC2F" w14:textId="77777777" w:rsidR="00A13B9F" w:rsidRDefault="00260765">
            <w:pPr>
              <w:pStyle w:val="TAC"/>
            </w:pPr>
            <w:r>
              <w:rPr>
                <w:rFonts w:cs="Arial" w:hint="eastAsia"/>
                <w:lang w:val="en-US" w:eastAsia="zh-CN"/>
              </w:rPr>
              <w:t>1</w:t>
            </w:r>
          </w:p>
        </w:tc>
        <w:tc>
          <w:tcPr>
            <w:tcW w:w="1052" w:type="dxa"/>
            <w:shd w:val="clear" w:color="auto" w:fill="auto"/>
          </w:tcPr>
          <w:p w14:paraId="31EEDDD9" w14:textId="77777777" w:rsidR="00A13B9F" w:rsidRDefault="00260765">
            <w:pPr>
              <w:pStyle w:val="TAC"/>
            </w:pPr>
            <w:r>
              <w:rPr>
                <w:rFonts w:cs="Arial" w:hint="eastAsia"/>
                <w:lang w:val="en-US" w:eastAsia="zh-CN"/>
              </w:rPr>
              <w:t>4</w:t>
            </w:r>
          </w:p>
        </w:tc>
      </w:tr>
      <w:tr w:rsidR="00A13B9F" w14:paraId="69DBC0AD" w14:textId="77777777">
        <w:trPr>
          <w:trHeight w:val="187"/>
        </w:trPr>
        <w:tc>
          <w:tcPr>
            <w:tcW w:w="1508" w:type="dxa"/>
            <w:tcBorders>
              <w:top w:val="nil"/>
              <w:bottom w:val="single" w:sz="4" w:space="0" w:color="auto"/>
            </w:tcBorders>
            <w:shd w:val="clear" w:color="auto" w:fill="auto"/>
          </w:tcPr>
          <w:p w14:paraId="260571C6" w14:textId="77777777" w:rsidR="00A13B9F" w:rsidRDefault="00A13B9F">
            <w:pPr>
              <w:pStyle w:val="TAC"/>
            </w:pPr>
          </w:p>
        </w:tc>
        <w:tc>
          <w:tcPr>
            <w:tcW w:w="2620" w:type="dxa"/>
            <w:shd w:val="clear" w:color="auto" w:fill="auto"/>
          </w:tcPr>
          <w:p w14:paraId="39EA7147" w14:textId="77777777" w:rsidR="00A13B9F" w:rsidRDefault="00260765">
            <w:pPr>
              <w:pStyle w:val="TAL"/>
              <w:rPr>
                <w:rFonts w:cs="Arial"/>
              </w:rPr>
            </w:pPr>
            <w:r>
              <w:rPr>
                <w:rFonts w:cs="Arial"/>
              </w:rPr>
              <w:t>NR Band n77</w:t>
            </w:r>
          </w:p>
        </w:tc>
        <w:tc>
          <w:tcPr>
            <w:tcW w:w="972" w:type="dxa"/>
            <w:shd w:val="clear" w:color="auto" w:fill="auto"/>
          </w:tcPr>
          <w:p w14:paraId="72087B0B" w14:textId="77777777" w:rsidR="00A13B9F" w:rsidRDefault="00260765">
            <w:pPr>
              <w:pStyle w:val="TAC"/>
              <w:rPr>
                <w:rFonts w:cs="Arial"/>
              </w:rPr>
            </w:pPr>
            <w:r>
              <w:t>F</w:t>
            </w:r>
            <w:r>
              <w:rPr>
                <w:vertAlign w:val="subscript"/>
              </w:rPr>
              <w:t>DL_low</w:t>
            </w:r>
          </w:p>
        </w:tc>
        <w:tc>
          <w:tcPr>
            <w:tcW w:w="591" w:type="dxa"/>
            <w:shd w:val="clear" w:color="auto" w:fill="auto"/>
          </w:tcPr>
          <w:p w14:paraId="4A65556C" w14:textId="77777777" w:rsidR="00A13B9F" w:rsidRDefault="00260765">
            <w:pPr>
              <w:pStyle w:val="TAC"/>
              <w:rPr>
                <w:rFonts w:cs="Arial"/>
                <w:lang w:val="en-US" w:eastAsia="zh-CN"/>
              </w:rPr>
            </w:pPr>
            <w:r>
              <w:t>-</w:t>
            </w:r>
          </w:p>
        </w:tc>
        <w:tc>
          <w:tcPr>
            <w:tcW w:w="997" w:type="dxa"/>
            <w:shd w:val="clear" w:color="auto" w:fill="auto"/>
          </w:tcPr>
          <w:p w14:paraId="2C8AF6F6" w14:textId="77777777" w:rsidR="00A13B9F" w:rsidRDefault="00260765">
            <w:pPr>
              <w:pStyle w:val="TAC"/>
              <w:rPr>
                <w:rFonts w:cs="Arial"/>
              </w:rPr>
            </w:pPr>
            <w:r>
              <w:t>F</w:t>
            </w:r>
            <w:r>
              <w:rPr>
                <w:vertAlign w:val="subscript"/>
              </w:rPr>
              <w:t>DL_high</w:t>
            </w:r>
          </w:p>
        </w:tc>
        <w:tc>
          <w:tcPr>
            <w:tcW w:w="1077" w:type="dxa"/>
            <w:shd w:val="clear" w:color="auto" w:fill="auto"/>
          </w:tcPr>
          <w:p w14:paraId="6A311654" w14:textId="77777777" w:rsidR="00A13B9F" w:rsidRDefault="00260765">
            <w:pPr>
              <w:pStyle w:val="TAC"/>
              <w:rPr>
                <w:rFonts w:cs="Arial"/>
                <w:lang w:val="en-US" w:eastAsia="zh-CN"/>
              </w:rPr>
            </w:pPr>
            <w:r>
              <w:t>-50</w:t>
            </w:r>
          </w:p>
        </w:tc>
        <w:tc>
          <w:tcPr>
            <w:tcW w:w="959" w:type="dxa"/>
            <w:shd w:val="clear" w:color="auto" w:fill="auto"/>
          </w:tcPr>
          <w:p w14:paraId="783281FC" w14:textId="77777777" w:rsidR="00A13B9F" w:rsidRDefault="00260765">
            <w:pPr>
              <w:pStyle w:val="TAC"/>
              <w:rPr>
                <w:rFonts w:cs="Arial"/>
                <w:lang w:val="en-US" w:eastAsia="zh-CN"/>
              </w:rPr>
            </w:pPr>
            <w:r>
              <w:t>1</w:t>
            </w:r>
          </w:p>
        </w:tc>
        <w:tc>
          <w:tcPr>
            <w:tcW w:w="1052" w:type="dxa"/>
            <w:shd w:val="clear" w:color="auto" w:fill="auto"/>
          </w:tcPr>
          <w:p w14:paraId="44B188D9" w14:textId="77777777" w:rsidR="00A13B9F" w:rsidRDefault="00260765">
            <w:pPr>
              <w:pStyle w:val="TAC"/>
              <w:rPr>
                <w:rFonts w:cs="Arial"/>
                <w:lang w:val="en-US" w:eastAsia="zh-CN"/>
              </w:rPr>
            </w:pPr>
            <w:r>
              <w:t>2</w:t>
            </w:r>
          </w:p>
        </w:tc>
      </w:tr>
      <w:tr w:rsidR="00A13B9F" w14:paraId="7E1890A0" w14:textId="77777777">
        <w:trPr>
          <w:trHeight w:val="187"/>
        </w:trPr>
        <w:tc>
          <w:tcPr>
            <w:tcW w:w="1508" w:type="dxa"/>
            <w:tcBorders>
              <w:bottom w:val="nil"/>
            </w:tcBorders>
            <w:shd w:val="clear" w:color="auto" w:fill="auto"/>
          </w:tcPr>
          <w:p w14:paraId="2E7B9081" w14:textId="77777777" w:rsidR="00A13B9F" w:rsidRDefault="00260765">
            <w:pPr>
              <w:pStyle w:val="TAC"/>
            </w:pPr>
            <w:r>
              <w:t>CA_n25-n48</w:t>
            </w:r>
          </w:p>
        </w:tc>
        <w:tc>
          <w:tcPr>
            <w:tcW w:w="2620" w:type="dxa"/>
            <w:shd w:val="clear" w:color="auto" w:fill="auto"/>
            <w:vAlign w:val="bottom"/>
          </w:tcPr>
          <w:p w14:paraId="55636EAB" w14:textId="77777777" w:rsidR="00A13B9F" w:rsidRDefault="00260765">
            <w:pPr>
              <w:pStyle w:val="TAL"/>
              <w:rPr>
                <w:lang w:val="sv-FI" w:eastAsia="ja-JP"/>
              </w:rPr>
            </w:pPr>
            <w:r>
              <w:t>E-UTRA Band 2, 4, 5, 10, 12, 13, 14, 17, 24, 25, 26, 29, 30, , 50, 51, 53, 66, 70, 71, 85</w:t>
            </w:r>
          </w:p>
        </w:tc>
        <w:tc>
          <w:tcPr>
            <w:tcW w:w="972" w:type="dxa"/>
            <w:shd w:val="clear" w:color="auto" w:fill="auto"/>
            <w:vAlign w:val="center"/>
          </w:tcPr>
          <w:p w14:paraId="62996CBD" w14:textId="77777777" w:rsidR="00A13B9F" w:rsidRDefault="00260765">
            <w:pPr>
              <w:pStyle w:val="TAC"/>
            </w:pPr>
            <w:r>
              <w:t>FDL_low</w:t>
            </w:r>
          </w:p>
        </w:tc>
        <w:tc>
          <w:tcPr>
            <w:tcW w:w="591" w:type="dxa"/>
            <w:shd w:val="clear" w:color="auto" w:fill="auto"/>
            <w:vAlign w:val="center"/>
          </w:tcPr>
          <w:p w14:paraId="32ED679A" w14:textId="77777777" w:rsidR="00A13B9F" w:rsidRDefault="00260765">
            <w:pPr>
              <w:pStyle w:val="TAC"/>
            </w:pPr>
            <w:r>
              <w:t>-</w:t>
            </w:r>
          </w:p>
        </w:tc>
        <w:tc>
          <w:tcPr>
            <w:tcW w:w="997" w:type="dxa"/>
            <w:shd w:val="clear" w:color="auto" w:fill="auto"/>
            <w:vAlign w:val="center"/>
          </w:tcPr>
          <w:p w14:paraId="58AC49B9" w14:textId="77777777" w:rsidR="00A13B9F" w:rsidRDefault="00260765">
            <w:pPr>
              <w:pStyle w:val="TAC"/>
            </w:pPr>
            <w:r>
              <w:t>FDL_high</w:t>
            </w:r>
          </w:p>
        </w:tc>
        <w:tc>
          <w:tcPr>
            <w:tcW w:w="1077" w:type="dxa"/>
            <w:shd w:val="clear" w:color="auto" w:fill="auto"/>
            <w:vAlign w:val="center"/>
          </w:tcPr>
          <w:p w14:paraId="649522AF" w14:textId="77777777" w:rsidR="00A13B9F" w:rsidRDefault="00260765">
            <w:pPr>
              <w:pStyle w:val="TAC"/>
            </w:pPr>
            <w:r>
              <w:t>-50</w:t>
            </w:r>
          </w:p>
        </w:tc>
        <w:tc>
          <w:tcPr>
            <w:tcW w:w="959" w:type="dxa"/>
            <w:shd w:val="clear" w:color="auto" w:fill="auto"/>
            <w:vAlign w:val="center"/>
          </w:tcPr>
          <w:p w14:paraId="486083AB" w14:textId="77777777" w:rsidR="00A13B9F" w:rsidRDefault="00260765">
            <w:pPr>
              <w:pStyle w:val="TAC"/>
            </w:pPr>
            <w:r>
              <w:t>1</w:t>
            </w:r>
          </w:p>
        </w:tc>
        <w:tc>
          <w:tcPr>
            <w:tcW w:w="1052" w:type="dxa"/>
            <w:shd w:val="clear" w:color="auto" w:fill="auto"/>
            <w:vAlign w:val="center"/>
          </w:tcPr>
          <w:p w14:paraId="39A806C5" w14:textId="77777777" w:rsidR="00A13B9F" w:rsidRDefault="00A13B9F">
            <w:pPr>
              <w:pStyle w:val="TAC"/>
            </w:pPr>
          </w:p>
        </w:tc>
      </w:tr>
      <w:tr w:rsidR="00A13B9F" w14:paraId="7527DD22" w14:textId="77777777">
        <w:trPr>
          <w:trHeight w:val="187"/>
        </w:trPr>
        <w:tc>
          <w:tcPr>
            <w:tcW w:w="1508" w:type="dxa"/>
            <w:tcBorders>
              <w:top w:val="nil"/>
              <w:bottom w:val="single" w:sz="4" w:space="0" w:color="auto"/>
            </w:tcBorders>
            <w:shd w:val="clear" w:color="auto" w:fill="auto"/>
          </w:tcPr>
          <w:p w14:paraId="0F713AE5" w14:textId="77777777" w:rsidR="00A13B9F" w:rsidRDefault="00A13B9F">
            <w:pPr>
              <w:pStyle w:val="TAC"/>
            </w:pPr>
          </w:p>
        </w:tc>
        <w:tc>
          <w:tcPr>
            <w:tcW w:w="2620" w:type="dxa"/>
            <w:shd w:val="clear" w:color="auto" w:fill="auto"/>
            <w:vAlign w:val="bottom"/>
          </w:tcPr>
          <w:p w14:paraId="05ED24E8" w14:textId="77777777" w:rsidR="00A13B9F" w:rsidRDefault="00260765">
            <w:pPr>
              <w:pStyle w:val="TAL"/>
              <w:rPr>
                <w:lang w:val="sv-FI" w:eastAsia="ja-JP"/>
              </w:rPr>
            </w:pPr>
            <w:r>
              <w:t>E-UTRA Band 41,  NR band n79</w:t>
            </w:r>
          </w:p>
        </w:tc>
        <w:tc>
          <w:tcPr>
            <w:tcW w:w="972" w:type="dxa"/>
            <w:shd w:val="clear" w:color="auto" w:fill="auto"/>
            <w:vAlign w:val="center"/>
          </w:tcPr>
          <w:p w14:paraId="75AD9738" w14:textId="77777777" w:rsidR="00A13B9F" w:rsidRDefault="00260765">
            <w:pPr>
              <w:pStyle w:val="TAC"/>
            </w:pPr>
            <w:r>
              <w:t>FDL_low</w:t>
            </w:r>
          </w:p>
        </w:tc>
        <w:tc>
          <w:tcPr>
            <w:tcW w:w="591" w:type="dxa"/>
            <w:shd w:val="clear" w:color="auto" w:fill="auto"/>
            <w:vAlign w:val="center"/>
          </w:tcPr>
          <w:p w14:paraId="1F8F2F5D" w14:textId="77777777" w:rsidR="00A13B9F" w:rsidRDefault="00260765">
            <w:pPr>
              <w:pStyle w:val="TAC"/>
            </w:pPr>
            <w:r>
              <w:t>-</w:t>
            </w:r>
          </w:p>
        </w:tc>
        <w:tc>
          <w:tcPr>
            <w:tcW w:w="997" w:type="dxa"/>
            <w:shd w:val="clear" w:color="auto" w:fill="auto"/>
            <w:vAlign w:val="center"/>
          </w:tcPr>
          <w:p w14:paraId="5318CB8A" w14:textId="77777777" w:rsidR="00A13B9F" w:rsidRDefault="00260765">
            <w:pPr>
              <w:pStyle w:val="TAC"/>
            </w:pPr>
            <w:r>
              <w:t>FDL_high</w:t>
            </w:r>
          </w:p>
        </w:tc>
        <w:tc>
          <w:tcPr>
            <w:tcW w:w="1077" w:type="dxa"/>
            <w:shd w:val="clear" w:color="auto" w:fill="auto"/>
            <w:vAlign w:val="center"/>
          </w:tcPr>
          <w:p w14:paraId="79455548" w14:textId="77777777" w:rsidR="00A13B9F" w:rsidRDefault="00260765">
            <w:pPr>
              <w:pStyle w:val="TAC"/>
            </w:pPr>
            <w:r>
              <w:t>-50</w:t>
            </w:r>
          </w:p>
        </w:tc>
        <w:tc>
          <w:tcPr>
            <w:tcW w:w="959" w:type="dxa"/>
            <w:shd w:val="clear" w:color="auto" w:fill="auto"/>
            <w:vAlign w:val="center"/>
          </w:tcPr>
          <w:p w14:paraId="73E5976D" w14:textId="77777777" w:rsidR="00A13B9F" w:rsidRDefault="00260765">
            <w:pPr>
              <w:pStyle w:val="TAC"/>
            </w:pPr>
            <w:r>
              <w:t>1</w:t>
            </w:r>
          </w:p>
        </w:tc>
        <w:tc>
          <w:tcPr>
            <w:tcW w:w="1052" w:type="dxa"/>
            <w:shd w:val="clear" w:color="auto" w:fill="auto"/>
            <w:vAlign w:val="center"/>
          </w:tcPr>
          <w:p w14:paraId="49EF1C92" w14:textId="77777777" w:rsidR="00A13B9F" w:rsidRDefault="00260765">
            <w:pPr>
              <w:pStyle w:val="TAC"/>
            </w:pPr>
            <w:r>
              <w:t>2</w:t>
            </w:r>
          </w:p>
        </w:tc>
      </w:tr>
      <w:tr w:rsidR="00A13B9F" w14:paraId="7F7703B2" w14:textId="77777777">
        <w:trPr>
          <w:trHeight w:val="187"/>
        </w:trPr>
        <w:tc>
          <w:tcPr>
            <w:tcW w:w="1508" w:type="dxa"/>
            <w:tcBorders>
              <w:top w:val="single" w:sz="4" w:space="0" w:color="auto"/>
              <w:bottom w:val="nil"/>
            </w:tcBorders>
            <w:shd w:val="clear" w:color="auto" w:fill="auto"/>
          </w:tcPr>
          <w:p w14:paraId="155B683A" w14:textId="77777777" w:rsidR="00A13B9F" w:rsidRDefault="00260765">
            <w:pPr>
              <w:pStyle w:val="TAC"/>
            </w:pPr>
            <w:r>
              <w:t>CA_n25-n66</w:t>
            </w:r>
          </w:p>
        </w:tc>
        <w:tc>
          <w:tcPr>
            <w:tcW w:w="2620" w:type="dxa"/>
            <w:shd w:val="clear" w:color="auto" w:fill="auto"/>
          </w:tcPr>
          <w:p w14:paraId="6EBA2ABF" w14:textId="77777777" w:rsidR="00A13B9F" w:rsidRDefault="00260765">
            <w:pPr>
              <w:pStyle w:val="TAL"/>
              <w:rPr>
                <w:lang w:val="sv-FI"/>
              </w:rPr>
            </w:pPr>
            <w:r>
              <w:rPr>
                <w:lang w:val="sv-FI" w:eastAsia="ja-JP"/>
              </w:rPr>
              <w:t>E-UTRA Band 4, 5, 7, 12, 13, 14, 17, 24, 26, 27, 28, 29, 30, 38, 41, 50, 51, 53, 66, 70, 71, 74, 85</w:t>
            </w:r>
          </w:p>
        </w:tc>
        <w:tc>
          <w:tcPr>
            <w:tcW w:w="972" w:type="dxa"/>
            <w:shd w:val="clear" w:color="auto" w:fill="auto"/>
          </w:tcPr>
          <w:p w14:paraId="7706CBA2" w14:textId="77777777" w:rsidR="00A13B9F" w:rsidRDefault="00260765">
            <w:pPr>
              <w:pStyle w:val="TAC"/>
            </w:pPr>
            <w:r>
              <w:t>F</w:t>
            </w:r>
            <w:r>
              <w:rPr>
                <w:vertAlign w:val="subscript"/>
              </w:rPr>
              <w:t>DL_low</w:t>
            </w:r>
          </w:p>
        </w:tc>
        <w:tc>
          <w:tcPr>
            <w:tcW w:w="591" w:type="dxa"/>
            <w:shd w:val="clear" w:color="auto" w:fill="auto"/>
          </w:tcPr>
          <w:p w14:paraId="5ABEF591" w14:textId="77777777" w:rsidR="00A13B9F" w:rsidRDefault="00260765">
            <w:pPr>
              <w:pStyle w:val="TAC"/>
            </w:pPr>
            <w:r>
              <w:t>-</w:t>
            </w:r>
          </w:p>
        </w:tc>
        <w:tc>
          <w:tcPr>
            <w:tcW w:w="997" w:type="dxa"/>
            <w:shd w:val="clear" w:color="auto" w:fill="auto"/>
          </w:tcPr>
          <w:p w14:paraId="6ADFB548" w14:textId="77777777" w:rsidR="00A13B9F" w:rsidRDefault="00260765">
            <w:pPr>
              <w:pStyle w:val="TAC"/>
            </w:pPr>
            <w:r>
              <w:t>F</w:t>
            </w:r>
            <w:r>
              <w:rPr>
                <w:vertAlign w:val="subscript"/>
              </w:rPr>
              <w:t>DL_high</w:t>
            </w:r>
          </w:p>
        </w:tc>
        <w:tc>
          <w:tcPr>
            <w:tcW w:w="1077" w:type="dxa"/>
            <w:shd w:val="clear" w:color="auto" w:fill="auto"/>
          </w:tcPr>
          <w:p w14:paraId="233A83CB" w14:textId="77777777" w:rsidR="00A13B9F" w:rsidRDefault="00260765">
            <w:pPr>
              <w:pStyle w:val="TAC"/>
            </w:pPr>
            <w:r>
              <w:t>-50</w:t>
            </w:r>
          </w:p>
        </w:tc>
        <w:tc>
          <w:tcPr>
            <w:tcW w:w="959" w:type="dxa"/>
            <w:shd w:val="clear" w:color="auto" w:fill="auto"/>
          </w:tcPr>
          <w:p w14:paraId="16DEC74F" w14:textId="77777777" w:rsidR="00A13B9F" w:rsidRDefault="00260765">
            <w:pPr>
              <w:pStyle w:val="TAC"/>
            </w:pPr>
            <w:r>
              <w:t>1</w:t>
            </w:r>
          </w:p>
        </w:tc>
        <w:tc>
          <w:tcPr>
            <w:tcW w:w="1052" w:type="dxa"/>
            <w:shd w:val="clear" w:color="auto" w:fill="auto"/>
          </w:tcPr>
          <w:p w14:paraId="7B90DCE4" w14:textId="77777777" w:rsidR="00A13B9F" w:rsidRDefault="00A13B9F">
            <w:pPr>
              <w:pStyle w:val="TAC"/>
            </w:pPr>
          </w:p>
        </w:tc>
      </w:tr>
      <w:tr w:rsidR="00A13B9F" w14:paraId="315ECBD1" w14:textId="77777777">
        <w:trPr>
          <w:trHeight w:val="187"/>
        </w:trPr>
        <w:tc>
          <w:tcPr>
            <w:tcW w:w="1508" w:type="dxa"/>
            <w:tcBorders>
              <w:top w:val="nil"/>
              <w:bottom w:val="nil"/>
            </w:tcBorders>
            <w:shd w:val="clear" w:color="auto" w:fill="auto"/>
          </w:tcPr>
          <w:p w14:paraId="13D5C106" w14:textId="77777777" w:rsidR="00A13B9F" w:rsidRDefault="00A13B9F">
            <w:pPr>
              <w:pStyle w:val="TAC"/>
            </w:pPr>
          </w:p>
        </w:tc>
        <w:tc>
          <w:tcPr>
            <w:tcW w:w="2620" w:type="dxa"/>
            <w:shd w:val="clear" w:color="auto" w:fill="auto"/>
          </w:tcPr>
          <w:p w14:paraId="0A5AB250" w14:textId="77777777" w:rsidR="00A13B9F" w:rsidRDefault="00260765">
            <w:pPr>
              <w:pStyle w:val="TAL"/>
              <w:rPr>
                <w:color w:val="000000"/>
                <w:lang w:val="sv-FI"/>
              </w:rPr>
            </w:pPr>
            <w:r>
              <w:rPr>
                <w:color w:val="000000"/>
                <w:lang w:val="sv-FI"/>
              </w:rPr>
              <w:t>E-UTRA Band 42, 43, 48,</w:t>
            </w:r>
          </w:p>
          <w:p w14:paraId="54776434" w14:textId="77777777" w:rsidR="00A13B9F" w:rsidRDefault="00260765">
            <w:pPr>
              <w:pStyle w:val="TAL"/>
              <w:rPr>
                <w:lang w:val="sv-FI"/>
              </w:rPr>
            </w:pPr>
            <w:r>
              <w:rPr>
                <w:color w:val="000000"/>
                <w:lang w:val="sv-FI"/>
              </w:rPr>
              <w:t>NR Band n77</w:t>
            </w:r>
          </w:p>
        </w:tc>
        <w:tc>
          <w:tcPr>
            <w:tcW w:w="972" w:type="dxa"/>
            <w:shd w:val="clear" w:color="auto" w:fill="auto"/>
          </w:tcPr>
          <w:p w14:paraId="034C0120" w14:textId="77777777" w:rsidR="00A13B9F" w:rsidRDefault="00260765">
            <w:pPr>
              <w:pStyle w:val="TAC"/>
            </w:pPr>
            <w:r>
              <w:t>F</w:t>
            </w:r>
            <w:r>
              <w:rPr>
                <w:vertAlign w:val="subscript"/>
              </w:rPr>
              <w:t>DL_low</w:t>
            </w:r>
          </w:p>
        </w:tc>
        <w:tc>
          <w:tcPr>
            <w:tcW w:w="591" w:type="dxa"/>
            <w:shd w:val="clear" w:color="auto" w:fill="auto"/>
          </w:tcPr>
          <w:p w14:paraId="15D3E120" w14:textId="77777777" w:rsidR="00A13B9F" w:rsidRDefault="00260765">
            <w:pPr>
              <w:pStyle w:val="TAC"/>
            </w:pPr>
            <w:r>
              <w:t>-</w:t>
            </w:r>
          </w:p>
        </w:tc>
        <w:tc>
          <w:tcPr>
            <w:tcW w:w="997" w:type="dxa"/>
            <w:shd w:val="clear" w:color="auto" w:fill="auto"/>
          </w:tcPr>
          <w:p w14:paraId="7C703A74" w14:textId="77777777" w:rsidR="00A13B9F" w:rsidRDefault="00260765">
            <w:pPr>
              <w:pStyle w:val="TAC"/>
            </w:pPr>
            <w:r>
              <w:t>F</w:t>
            </w:r>
            <w:r>
              <w:rPr>
                <w:vertAlign w:val="subscript"/>
              </w:rPr>
              <w:t>DL_high</w:t>
            </w:r>
          </w:p>
        </w:tc>
        <w:tc>
          <w:tcPr>
            <w:tcW w:w="1077" w:type="dxa"/>
            <w:shd w:val="clear" w:color="auto" w:fill="auto"/>
          </w:tcPr>
          <w:p w14:paraId="787F5CF6" w14:textId="77777777" w:rsidR="00A13B9F" w:rsidRDefault="00260765">
            <w:pPr>
              <w:pStyle w:val="TAC"/>
            </w:pPr>
            <w:r>
              <w:t>-50</w:t>
            </w:r>
          </w:p>
        </w:tc>
        <w:tc>
          <w:tcPr>
            <w:tcW w:w="959" w:type="dxa"/>
            <w:shd w:val="clear" w:color="auto" w:fill="auto"/>
          </w:tcPr>
          <w:p w14:paraId="491E4E11" w14:textId="77777777" w:rsidR="00A13B9F" w:rsidRDefault="00260765">
            <w:pPr>
              <w:pStyle w:val="TAC"/>
            </w:pPr>
            <w:r>
              <w:t>1</w:t>
            </w:r>
          </w:p>
        </w:tc>
        <w:tc>
          <w:tcPr>
            <w:tcW w:w="1052" w:type="dxa"/>
            <w:shd w:val="clear" w:color="auto" w:fill="auto"/>
          </w:tcPr>
          <w:p w14:paraId="2AA5B007" w14:textId="77777777" w:rsidR="00A13B9F" w:rsidRDefault="00260765">
            <w:pPr>
              <w:pStyle w:val="TAC"/>
            </w:pPr>
            <w:r>
              <w:t>2</w:t>
            </w:r>
          </w:p>
        </w:tc>
      </w:tr>
      <w:tr w:rsidR="00A13B9F" w14:paraId="2A5D937F" w14:textId="77777777">
        <w:trPr>
          <w:trHeight w:val="187"/>
        </w:trPr>
        <w:tc>
          <w:tcPr>
            <w:tcW w:w="1508" w:type="dxa"/>
            <w:tcBorders>
              <w:top w:val="nil"/>
              <w:bottom w:val="single" w:sz="4" w:space="0" w:color="auto"/>
            </w:tcBorders>
            <w:shd w:val="clear" w:color="auto" w:fill="auto"/>
          </w:tcPr>
          <w:p w14:paraId="1CBDF183" w14:textId="77777777" w:rsidR="00A13B9F" w:rsidRDefault="00A13B9F">
            <w:pPr>
              <w:pStyle w:val="TAC"/>
            </w:pPr>
          </w:p>
        </w:tc>
        <w:tc>
          <w:tcPr>
            <w:tcW w:w="2620" w:type="dxa"/>
            <w:shd w:val="clear" w:color="auto" w:fill="auto"/>
          </w:tcPr>
          <w:p w14:paraId="3DE6E73C" w14:textId="77777777" w:rsidR="00A13B9F" w:rsidRDefault="00260765">
            <w:pPr>
              <w:pStyle w:val="TAL"/>
            </w:pPr>
            <w:r>
              <w:rPr>
                <w:color w:val="000000"/>
              </w:rPr>
              <w:t>E-UTRA Band 2, 25</w:t>
            </w:r>
          </w:p>
        </w:tc>
        <w:tc>
          <w:tcPr>
            <w:tcW w:w="972" w:type="dxa"/>
            <w:shd w:val="clear" w:color="auto" w:fill="auto"/>
          </w:tcPr>
          <w:p w14:paraId="5E41CEEC" w14:textId="77777777" w:rsidR="00A13B9F" w:rsidRDefault="00260765">
            <w:pPr>
              <w:pStyle w:val="TAC"/>
            </w:pPr>
            <w:r>
              <w:t>F</w:t>
            </w:r>
            <w:r>
              <w:rPr>
                <w:vertAlign w:val="subscript"/>
              </w:rPr>
              <w:t>DL_low</w:t>
            </w:r>
          </w:p>
        </w:tc>
        <w:tc>
          <w:tcPr>
            <w:tcW w:w="591" w:type="dxa"/>
            <w:shd w:val="clear" w:color="auto" w:fill="auto"/>
          </w:tcPr>
          <w:p w14:paraId="1DAC23AE" w14:textId="77777777" w:rsidR="00A13B9F" w:rsidRDefault="00260765">
            <w:pPr>
              <w:pStyle w:val="TAC"/>
            </w:pPr>
            <w:r>
              <w:t>-</w:t>
            </w:r>
          </w:p>
        </w:tc>
        <w:tc>
          <w:tcPr>
            <w:tcW w:w="997" w:type="dxa"/>
            <w:shd w:val="clear" w:color="auto" w:fill="auto"/>
          </w:tcPr>
          <w:p w14:paraId="6FE18BEC" w14:textId="77777777" w:rsidR="00A13B9F" w:rsidRDefault="00260765">
            <w:pPr>
              <w:pStyle w:val="TAC"/>
            </w:pPr>
            <w:r>
              <w:t>F</w:t>
            </w:r>
            <w:r>
              <w:rPr>
                <w:vertAlign w:val="subscript"/>
              </w:rPr>
              <w:t>DL_high</w:t>
            </w:r>
          </w:p>
        </w:tc>
        <w:tc>
          <w:tcPr>
            <w:tcW w:w="1077" w:type="dxa"/>
            <w:shd w:val="clear" w:color="auto" w:fill="auto"/>
          </w:tcPr>
          <w:p w14:paraId="3AC1C20A" w14:textId="77777777" w:rsidR="00A13B9F" w:rsidRDefault="00260765">
            <w:pPr>
              <w:pStyle w:val="TAC"/>
            </w:pPr>
            <w:r>
              <w:t>-50</w:t>
            </w:r>
          </w:p>
        </w:tc>
        <w:tc>
          <w:tcPr>
            <w:tcW w:w="959" w:type="dxa"/>
            <w:shd w:val="clear" w:color="auto" w:fill="auto"/>
          </w:tcPr>
          <w:p w14:paraId="363DC34A" w14:textId="77777777" w:rsidR="00A13B9F" w:rsidRDefault="00260765">
            <w:pPr>
              <w:pStyle w:val="TAC"/>
            </w:pPr>
            <w:r>
              <w:t>1</w:t>
            </w:r>
          </w:p>
        </w:tc>
        <w:tc>
          <w:tcPr>
            <w:tcW w:w="1052" w:type="dxa"/>
            <w:shd w:val="clear" w:color="auto" w:fill="auto"/>
          </w:tcPr>
          <w:p w14:paraId="7A79B68F" w14:textId="77777777" w:rsidR="00A13B9F" w:rsidRDefault="00260765">
            <w:pPr>
              <w:pStyle w:val="TAC"/>
            </w:pPr>
            <w:r>
              <w:t>4</w:t>
            </w:r>
          </w:p>
        </w:tc>
      </w:tr>
      <w:tr w:rsidR="00A13B9F" w14:paraId="0D71181C" w14:textId="77777777">
        <w:trPr>
          <w:trHeight w:val="187"/>
        </w:trPr>
        <w:tc>
          <w:tcPr>
            <w:tcW w:w="1508" w:type="dxa"/>
            <w:tcBorders>
              <w:bottom w:val="nil"/>
            </w:tcBorders>
            <w:shd w:val="clear" w:color="auto" w:fill="auto"/>
          </w:tcPr>
          <w:p w14:paraId="62F0393D" w14:textId="77777777" w:rsidR="00A13B9F" w:rsidRDefault="00260765">
            <w:pPr>
              <w:pStyle w:val="TAC"/>
            </w:pPr>
            <w:r>
              <w:rPr>
                <w:lang w:eastAsia="ja-JP"/>
              </w:rPr>
              <w:t>CA</w:t>
            </w:r>
            <w:r>
              <w:t>_n25-n71</w:t>
            </w:r>
          </w:p>
        </w:tc>
        <w:tc>
          <w:tcPr>
            <w:tcW w:w="2620" w:type="dxa"/>
            <w:shd w:val="clear" w:color="auto" w:fill="auto"/>
          </w:tcPr>
          <w:p w14:paraId="34D0CBA7" w14:textId="77777777" w:rsidR="00A13B9F" w:rsidRDefault="00260765">
            <w:pPr>
              <w:pStyle w:val="TAL"/>
              <w:rPr>
                <w:color w:val="000000"/>
              </w:rPr>
            </w:pPr>
            <w:r>
              <w:t>E-UTRA</w:t>
            </w:r>
            <w:r>
              <w:rPr>
                <w:lang w:val="sv-SE" w:eastAsia="ja-JP"/>
              </w:rPr>
              <w:t xml:space="preserve"> Band 4, 5, 12, 13, 14, 17, 24, 26, 30, 48, 53, 66, 85</w:t>
            </w:r>
          </w:p>
        </w:tc>
        <w:tc>
          <w:tcPr>
            <w:tcW w:w="972" w:type="dxa"/>
            <w:shd w:val="clear" w:color="auto" w:fill="auto"/>
          </w:tcPr>
          <w:p w14:paraId="49218E20" w14:textId="77777777" w:rsidR="00A13B9F" w:rsidRDefault="00260765">
            <w:pPr>
              <w:pStyle w:val="TAC"/>
            </w:pPr>
            <w:r>
              <w:t>F</w:t>
            </w:r>
            <w:r>
              <w:rPr>
                <w:vertAlign w:val="subscript"/>
              </w:rPr>
              <w:t>DL_low</w:t>
            </w:r>
          </w:p>
        </w:tc>
        <w:tc>
          <w:tcPr>
            <w:tcW w:w="591" w:type="dxa"/>
            <w:shd w:val="clear" w:color="auto" w:fill="auto"/>
          </w:tcPr>
          <w:p w14:paraId="27562DE7" w14:textId="77777777" w:rsidR="00A13B9F" w:rsidRDefault="00260765">
            <w:pPr>
              <w:pStyle w:val="TAC"/>
            </w:pPr>
            <w:r>
              <w:t>-</w:t>
            </w:r>
          </w:p>
        </w:tc>
        <w:tc>
          <w:tcPr>
            <w:tcW w:w="997" w:type="dxa"/>
            <w:shd w:val="clear" w:color="auto" w:fill="auto"/>
          </w:tcPr>
          <w:p w14:paraId="302BCD50" w14:textId="77777777" w:rsidR="00A13B9F" w:rsidRDefault="00260765">
            <w:pPr>
              <w:pStyle w:val="TAC"/>
            </w:pPr>
            <w:r>
              <w:t>F</w:t>
            </w:r>
            <w:r>
              <w:rPr>
                <w:vertAlign w:val="subscript"/>
              </w:rPr>
              <w:t>DL_high</w:t>
            </w:r>
          </w:p>
        </w:tc>
        <w:tc>
          <w:tcPr>
            <w:tcW w:w="1077" w:type="dxa"/>
            <w:shd w:val="clear" w:color="auto" w:fill="auto"/>
          </w:tcPr>
          <w:p w14:paraId="1B703A1A" w14:textId="77777777" w:rsidR="00A13B9F" w:rsidRDefault="00260765">
            <w:pPr>
              <w:pStyle w:val="TAC"/>
            </w:pPr>
            <w:r>
              <w:t>-50</w:t>
            </w:r>
          </w:p>
        </w:tc>
        <w:tc>
          <w:tcPr>
            <w:tcW w:w="959" w:type="dxa"/>
            <w:shd w:val="clear" w:color="auto" w:fill="auto"/>
          </w:tcPr>
          <w:p w14:paraId="3B71A839" w14:textId="77777777" w:rsidR="00A13B9F" w:rsidRDefault="00260765">
            <w:pPr>
              <w:pStyle w:val="TAC"/>
            </w:pPr>
            <w:r>
              <w:t>1</w:t>
            </w:r>
          </w:p>
        </w:tc>
        <w:tc>
          <w:tcPr>
            <w:tcW w:w="1052" w:type="dxa"/>
            <w:shd w:val="clear" w:color="auto" w:fill="auto"/>
          </w:tcPr>
          <w:p w14:paraId="124F7611" w14:textId="77777777" w:rsidR="00A13B9F" w:rsidRDefault="00A13B9F">
            <w:pPr>
              <w:pStyle w:val="TAC"/>
            </w:pPr>
          </w:p>
        </w:tc>
      </w:tr>
      <w:tr w:rsidR="00A13B9F" w14:paraId="404B5456" w14:textId="77777777">
        <w:trPr>
          <w:trHeight w:val="187"/>
        </w:trPr>
        <w:tc>
          <w:tcPr>
            <w:tcW w:w="1508" w:type="dxa"/>
            <w:tcBorders>
              <w:top w:val="nil"/>
              <w:bottom w:val="nil"/>
            </w:tcBorders>
            <w:shd w:val="clear" w:color="auto" w:fill="auto"/>
          </w:tcPr>
          <w:p w14:paraId="46B6AAE9" w14:textId="77777777" w:rsidR="00A13B9F" w:rsidRDefault="00A13B9F">
            <w:pPr>
              <w:pStyle w:val="TAC"/>
            </w:pPr>
          </w:p>
        </w:tc>
        <w:tc>
          <w:tcPr>
            <w:tcW w:w="2620" w:type="dxa"/>
            <w:shd w:val="clear" w:color="auto" w:fill="auto"/>
          </w:tcPr>
          <w:p w14:paraId="68C78415" w14:textId="77777777" w:rsidR="00A13B9F" w:rsidRDefault="00260765">
            <w:pPr>
              <w:pStyle w:val="TAL"/>
              <w:rPr>
                <w:color w:val="000000"/>
              </w:rPr>
            </w:pPr>
            <w:r>
              <w:t>E-UTRA</w:t>
            </w:r>
            <w:r>
              <w:rPr>
                <w:lang w:val="sv-SE" w:eastAsia="ja-JP"/>
              </w:rPr>
              <w:t xml:space="preserve"> Band 41, 70</w:t>
            </w:r>
          </w:p>
        </w:tc>
        <w:tc>
          <w:tcPr>
            <w:tcW w:w="972" w:type="dxa"/>
            <w:shd w:val="clear" w:color="auto" w:fill="auto"/>
          </w:tcPr>
          <w:p w14:paraId="492318DB" w14:textId="77777777" w:rsidR="00A13B9F" w:rsidRDefault="00260765">
            <w:pPr>
              <w:pStyle w:val="TAC"/>
            </w:pPr>
            <w:r>
              <w:t>F</w:t>
            </w:r>
            <w:r>
              <w:rPr>
                <w:vertAlign w:val="subscript"/>
              </w:rPr>
              <w:t>DL_low</w:t>
            </w:r>
          </w:p>
        </w:tc>
        <w:tc>
          <w:tcPr>
            <w:tcW w:w="591" w:type="dxa"/>
            <w:shd w:val="clear" w:color="auto" w:fill="auto"/>
          </w:tcPr>
          <w:p w14:paraId="627D73BB" w14:textId="77777777" w:rsidR="00A13B9F" w:rsidRDefault="00260765">
            <w:pPr>
              <w:pStyle w:val="TAC"/>
            </w:pPr>
            <w:r>
              <w:t>-</w:t>
            </w:r>
          </w:p>
        </w:tc>
        <w:tc>
          <w:tcPr>
            <w:tcW w:w="997" w:type="dxa"/>
            <w:shd w:val="clear" w:color="auto" w:fill="auto"/>
          </w:tcPr>
          <w:p w14:paraId="01CDB58A" w14:textId="77777777" w:rsidR="00A13B9F" w:rsidRDefault="00260765">
            <w:pPr>
              <w:pStyle w:val="TAC"/>
            </w:pPr>
            <w:r>
              <w:t>F</w:t>
            </w:r>
            <w:r>
              <w:rPr>
                <w:vertAlign w:val="subscript"/>
              </w:rPr>
              <w:t>DL_high</w:t>
            </w:r>
          </w:p>
        </w:tc>
        <w:tc>
          <w:tcPr>
            <w:tcW w:w="1077" w:type="dxa"/>
            <w:shd w:val="clear" w:color="auto" w:fill="auto"/>
          </w:tcPr>
          <w:p w14:paraId="4BBA1220" w14:textId="77777777" w:rsidR="00A13B9F" w:rsidRDefault="00260765">
            <w:pPr>
              <w:pStyle w:val="TAC"/>
            </w:pPr>
            <w:r>
              <w:t>-50</w:t>
            </w:r>
          </w:p>
        </w:tc>
        <w:tc>
          <w:tcPr>
            <w:tcW w:w="959" w:type="dxa"/>
            <w:shd w:val="clear" w:color="auto" w:fill="auto"/>
          </w:tcPr>
          <w:p w14:paraId="3C5628CC" w14:textId="77777777" w:rsidR="00A13B9F" w:rsidRDefault="00260765">
            <w:pPr>
              <w:pStyle w:val="TAC"/>
            </w:pPr>
            <w:r>
              <w:t>1</w:t>
            </w:r>
          </w:p>
        </w:tc>
        <w:tc>
          <w:tcPr>
            <w:tcW w:w="1052" w:type="dxa"/>
            <w:shd w:val="clear" w:color="auto" w:fill="auto"/>
          </w:tcPr>
          <w:p w14:paraId="5067FC6A" w14:textId="77777777" w:rsidR="00A13B9F" w:rsidRDefault="00260765">
            <w:pPr>
              <w:pStyle w:val="TAC"/>
            </w:pPr>
            <w:r>
              <w:t>2</w:t>
            </w:r>
          </w:p>
        </w:tc>
      </w:tr>
      <w:tr w:rsidR="00A13B9F" w14:paraId="5EC84C32" w14:textId="77777777">
        <w:trPr>
          <w:trHeight w:val="187"/>
        </w:trPr>
        <w:tc>
          <w:tcPr>
            <w:tcW w:w="1508" w:type="dxa"/>
            <w:tcBorders>
              <w:top w:val="nil"/>
              <w:bottom w:val="nil"/>
            </w:tcBorders>
            <w:shd w:val="clear" w:color="auto" w:fill="auto"/>
          </w:tcPr>
          <w:p w14:paraId="24EF3B50" w14:textId="77777777" w:rsidR="00A13B9F" w:rsidRDefault="00A13B9F">
            <w:pPr>
              <w:pStyle w:val="TAC"/>
            </w:pPr>
          </w:p>
        </w:tc>
        <w:tc>
          <w:tcPr>
            <w:tcW w:w="2620" w:type="dxa"/>
            <w:shd w:val="clear" w:color="auto" w:fill="auto"/>
          </w:tcPr>
          <w:p w14:paraId="08C33E43" w14:textId="77777777" w:rsidR="00A13B9F" w:rsidRDefault="00260765">
            <w:pPr>
              <w:pStyle w:val="TAL"/>
              <w:rPr>
                <w:color w:val="000000"/>
              </w:rPr>
            </w:pPr>
            <w:r>
              <w:t>NR Band n71</w:t>
            </w:r>
          </w:p>
        </w:tc>
        <w:tc>
          <w:tcPr>
            <w:tcW w:w="972" w:type="dxa"/>
            <w:shd w:val="clear" w:color="auto" w:fill="auto"/>
          </w:tcPr>
          <w:p w14:paraId="45384DC8" w14:textId="77777777" w:rsidR="00A13B9F" w:rsidRDefault="00260765">
            <w:pPr>
              <w:pStyle w:val="TAC"/>
            </w:pPr>
            <w:r>
              <w:t>F</w:t>
            </w:r>
            <w:r>
              <w:rPr>
                <w:vertAlign w:val="subscript"/>
              </w:rPr>
              <w:t>DL_low</w:t>
            </w:r>
          </w:p>
        </w:tc>
        <w:tc>
          <w:tcPr>
            <w:tcW w:w="591" w:type="dxa"/>
            <w:shd w:val="clear" w:color="auto" w:fill="auto"/>
          </w:tcPr>
          <w:p w14:paraId="1C0CC966" w14:textId="77777777" w:rsidR="00A13B9F" w:rsidRDefault="00260765">
            <w:pPr>
              <w:pStyle w:val="TAC"/>
            </w:pPr>
            <w:r>
              <w:t>-</w:t>
            </w:r>
          </w:p>
        </w:tc>
        <w:tc>
          <w:tcPr>
            <w:tcW w:w="997" w:type="dxa"/>
            <w:shd w:val="clear" w:color="auto" w:fill="auto"/>
          </w:tcPr>
          <w:p w14:paraId="31971C6E" w14:textId="77777777" w:rsidR="00A13B9F" w:rsidRDefault="00260765">
            <w:pPr>
              <w:pStyle w:val="TAC"/>
            </w:pPr>
            <w:r>
              <w:t>F</w:t>
            </w:r>
            <w:r>
              <w:rPr>
                <w:vertAlign w:val="subscript"/>
              </w:rPr>
              <w:t>DL_high</w:t>
            </w:r>
          </w:p>
        </w:tc>
        <w:tc>
          <w:tcPr>
            <w:tcW w:w="1077" w:type="dxa"/>
            <w:shd w:val="clear" w:color="auto" w:fill="auto"/>
          </w:tcPr>
          <w:p w14:paraId="0D2A81A7" w14:textId="77777777" w:rsidR="00A13B9F" w:rsidRDefault="00260765">
            <w:pPr>
              <w:pStyle w:val="TAC"/>
            </w:pPr>
            <w:r>
              <w:t>-50</w:t>
            </w:r>
          </w:p>
        </w:tc>
        <w:tc>
          <w:tcPr>
            <w:tcW w:w="959" w:type="dxa"/>
            <w:shd w:val="clear" w:color="auto" w:fill="auto"/>
          </w:tcPr>
          <w:p w14:paraId="32BCA767" w14:textId="77777777" w:rsidR="00A13B9F" w:rsidRDefault="00260765">
            <w:pPr>
              <w:pStyle w:val="TAC"/>
            </w:pPr>
            <w:r>
              <w:t>1</w:t>
            </w:r>
          </w:p>
        </w:tc>
        <w:tc>
          <w:tcPr>
            <w:tcW w:w="1052" w:type="dxa"/>
            <w:shd w:val="clear" w:color="auto" w:fill="auto"/>
          </w:tcPr>
          <w:p w14:paraId="0A6EFC0E" w14:textId="77777777" w:rsidR="00A13B9F" w:rsidRDefault="00260765">
            <w:pPr>
              <w:pStyle w:val="TAC"/>
            </w:pPr>
            <w:r>
              <w:t>4</w:t>
            </w:r>
          </w:p>
        </w:tc>
      </w:tr>
      <w:tr w:rsidR="00A13B9F" w14:paraId="60728B86" w14:textId="77777777">
        <w:trPr>
          <w:trHeight w:val="187"/>
        </w:trPr>
        <w:tc>
          <w:tcPr>
            <w:tcW w:w="1508" w:type="dxa"/>
            <w:tcBorders>
              <w:top w:val="nil"/>
              <w:bottom w:val="single" w:sz="4" w:space="0" w:color="auto"/>
            </w:tcBorders>
            <w:shd w:val="clear" w:color="auto" w:fill="auto"/>
          </w:tcPr>
          <w:p w14:paraId="45201353" w14:textId="77777777" w:rsidR="00A13B9F" w:rsidRDefault="00A13B9F">
            <w:pPr>
              <w:pStyle w:val="TAC"/>
            </w:pPr>
          </w:p>
        </w:tc>
        <w:tc>
          <w:tcPr>
            <w:tcW w:w="2620" w:type="dxa"/>
            <w:shd w:val="clear" w:color="auto" w:fill="auto"/>
          </w:tcPr>
          <w:p w14:paraId="7A9225F9" w14:textId="77777777" w:rsidR="00A13B9F" w:rsidRDefault="00260765">
            <w:pPr>
              <w:pStyle w:val="TAL"/>
              <w:rPr>
                <w:color w:val="000000"/>
              </w:rPr>
            </w:pPr>
            <w:r>
              <w:t>E-UTRA Band 29</w:t>
            </w:r>
          </w:p>
        </w:tc>
        <w:tc>
          <w:tcPr>
            <w:tcW w:w="972" w:type="dxa"/>
            <w:shd w:val="clear" w:color="auto" w:fill="auto"/>
          </w:tcPr>
          <w:p w14:paraId="53C7C4F5" w14:textId="77777777" w:rsidR="00A13B9F" w:rsidRDefault="00260765">
            <w:pPr>
              <w:pStyle w:val="TAC"/>
            </w:pPr>
            <w:r>
              <w:t>F</w:t>
            </w:r>
            <w:r>
              <w:rPr>
                <w:vertAlign w:val="subscript"/>
              </w:rPr>
              <w:t>DL_low</w:t>
            </w:r>
          </w:p>
        </w:tc>
        <w:tc>
          <w:tcPr>
            <w:tcW w:w="591" w:type="dxa"/>
            <w:shd w:val="clear" w:color="auto" w:fill="auto"/>
          </w:tcPr>
          <w:p w14:paraId="31DBBC74" w14:textId="77777777" w:rsidR="00A13B9F" w:rsidRDefault="00260765">
            <w:pPr>
              <w:pStyle w:val="TAC"/>
            </w:pPr>
            <w:r>
              <w:t>-</w:t>
            </w:r>
          </w:p>
        </w:tc>
        <w:tc>
          <w:tcPr>
            <w:tcW w:w="997" w:type="dxa"/>
            <w:shd w:val="clear" w:color="auto" w:fill="auto"/>
          </w:tcPr>
          <w:p w14:paraId="55D972A0" w14:textId="77777777" w:rsidR="00A13B9F" w:rsidRDefault="00260765">
            <w:pPr>
              <w:pStyle w:val="TAC"/>
            </w:pPr>
            <w:r>
              <w:t>F</w:t>
            </w:r>
            <w:r>
              <w:rPr>
                <w:vertAlign w:val="subscript"/>
              </w:rPr>
              <w:t>DL_high</w:t>
            </w:r>
          </w:p>
        </w:tc>
        <w:tc>
          <w:tcPr>
            <w:tcW w:w="1077" w:type="dxa"/>
            <w:shd w:val="clear" w:color="auto" w:fill="auto"/>
          </w:tcPr>
          <w:p w14:paraId="120F3EB7" w14:textId="77777777" w:rsidR="00A13B9F" w:rsidRDefault="00260765">
            <w:pPr>
              <w:pStyle w:val="TAC"/>
            </w:pPr>
            <w:r>
              <w:t>-38</w:t>
            </w:r>
          </w:p>
        </w:tc>
        <w:tc>
          <w:tcPr>
            <w:tcW w:w="959" w:type="dxa"/>
            <w:shd w:val="clear" w:color="auto" w:fill="auto"/>
          </w:tcPr>
          <w:p w14:paraId="6DE5BD1B" w14:textId="77777777" w:rsidR="00A13B9F" w:rsidRDefault="00260765">
            <w:pPr>
              <w:pStyle w:val="TAC"/>
            </w:pPr>
            <w:r>
              <w:t>1</w:t>
            </w:r>
          </w:p>
        </w:tc>
        <w:tc>
          <w:tcPr>
            <w:tcW w:w="1052" w:type="dxa"/>
            <w:shd w:val="clear" w:color="auto" w:fill="auto"/>
          </w:tcPr>
          <w:p w14:paraId="2194B1B7" w14:textId="77777777" w:rsidR="00A13B9F" w:rsidRDefault="00260765">
            <w:pPr>
              <w:pStyle w:val="TAC"/>
            </w:pPr>
            <w:r>
              <w:t>4</w:t>
            </w:r>
          </w:p>
        </w:tc>
      </w:tr>
      <w:tr w:rsidR="00A13B9F" w14:paraId="5043E259" w14:textId="77777777">
        <w:trPr>
          <w:trHeight w:val="187"/>
        </w:trPr>
        <w:tc>
          <w:tcPr>
            <w:tcW w:w="1508" w:type="dxa"/>
            <w:tcBorders>
              <w:top w:val="nil"/>
              <w:bottom w:val="nil"/>
            </w:tcBorders>
            <w:shd w:val="clear" w:color="auto" w:fill="auto"/>
          </w:tcPr>
          <w:p w14:paraId="255F8FEA" w14:textId="77777777" w:rsidR="00A13B9F" w:rsidRDefault="00260765">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5E20BDA0" w14:textId="77777777" w:rsidR="00A13B9F" w:rsidRDefault="00260765">
            <w:pPr>
              <w:pStyle w:val="TAL"/>
            </w:pPr>
            <w:r>
              <w:t xml:space="preserve">E-UTRA Band 4, 5, 12, 13, 14, 17, 26, </w:t>
            </w:r>
            <w:r>
              <w:rPr>
                <w:lang w:val="sv-SE" w:eastAsia="ja-JP"/>
              </w:rPr>
              <w:t xml:space="preserve">29, 30, 41, </w:t>
            </w:r>
            <w:r>
              <w:t>65, 66, 70, 71</w:t>
            </w:r>
          </w:p>
        </w:tc>
        <w:tc>
          <w:tcPr>
            <w:tcW w:w="972" w:type="dxa"/>
            <w:shd w:val="clear" w:color="auto" w:fill="auto"/>
          </w:tcPr>
          <w:p w14:paraId="2917971E" w14:textId="77777777" w:rsidR="00A13B9F" w:rsidRDefault="00260765">
            <w:pPr>
              <w:pStyle w:val="TAC"/>
            </w:pPr>
            <w:r>
              <w:t>F</w:t>
            </w:r>
            <w:r>
              <w:rPr>
                <w:vertAlign w:val="subscript"/>
              </w:rPr>
              <w:t>DL_low</w:t>
            </w:r>
          </w:p>
        </w:tc>
        <w:tc>
          <w:tcPr>
            <w:tcW w:w="591" w:type="dxa"/>
            <w:shd w:val="clear" w:color="auto" w:fill="auto"/>
          </w:tcPr>
          <w:p w14:paraId="090D1445" w14:textId="77777777" w:rsidR="00A13B9F" w:rsidRDefault="00260765">
            <w:pPr>
              <w:pStyle w:val="TAC"/>
            </w:pPr>
            <w:r>
              <w:t>-</w:t>
            </w:r>
          </w:p>
        </w:tc>
        <w:tc>
          <w:tcPr>
            <w:tcW w:w="997" w:type="dxa"/>
            <w:shd w:val="clear" w:color="auto" w:fill="auto"/>
          </w:tcPr>
          <w:p w14:paraId="55CF61A6" w14:textId="77777777" w:rsidR="00A13B9F" w:rsidRDefault="00260765">
            <w:pPr>
              <w:pStyle w:val="TAC"/>
            </w:pPr>
            <w:r>
              <w:t>F</w:t>
            </w:r>
            <w:r>
              <w:rPr>
                <w:vertAlign w:val="subscript"/>
              </w:rPr>
              <w:t>DL_high</w:t>
            </w:r>
          </w:p>
        </w:tc>
        <w:tc>
          <w:tcPr>
            <w:tcW w:w="1077" w:type="dxa"/>
            <w:shd w:val="clear" w:color="auto" w:fill="auto"/>
          </w:tcPr>
          <w:p w14:paraId="0FE1FB31" w14:textId="77777777" w:rsidR="00A13B9F" w:rsidRDefault="00260765">
            <w:pPr>
              <w:pStyle w:val="TAC"/>
            </w:pPr>
            <w:r>
              <w:rPr>
                <w:lang w:val="en-US" w:eastAsia="zh-CN"/>
              </w:rPr>
              <w:t>-50</w:t>
            </w:r>
          </w:p>
        </w:tc>
        <w:tc>
          <w:tcPr>
            <w:tcW w:w="959" w:type="dxa"/>
            <w:shd w:val="clear" w:color="auto" w:fill="auto"/>
          </w:tcPr>
          <w:p w14:paraId="6B6E5121" w14:textId="77777777" w:rsidR="00A13B9F" w:rsidRDefault="00260765">
            <w:pPr>
              <w:pStyle w:val="TAC"/>
            </w:pPr>
            <w:r>
              <w:rPr>
                <w:lang w:val="en-US" w:eastAsia="zh-CN"/>
              </w:rPr>
              <w:t>1</w:t>
            </w:r>
          </w:p>
        </w:tc>
        <w:tc>
          <w:tcPr>
            <w:tcW w:w="1052" w:type="dxa"/>
            <w:shd w:val="clear" w:color="auto" w:fill="auto"/>
          </w:tcPr>
          <w:p w14:paraId="022B4006" w14:textId="77777777" w:rsidR="00A13B9F" w:rsidRDefault="00A13B9F">
            <w:pPr>
              <w:pStyle w:val="TAC"/>
            </w:pPr>
          </w:p>
        </w:tc>
      </w:tr>
      <w:tr w:rsidR="00A13B9F" w14:paraId="6F64B286" w14:textId="77777777">
        <w:trPr>
          <w:trHeight w:val="187"/>
        </w:trPr>
        <w:tc>
          <w:tcPr>
            <w:tcW w:w="1508" w:type="dxa"/>
            <w:tcBorders>
              <w:top w:val="nil"/>
              <w:bottom w:val="nil"/>
            </w:tcBorders>
            <w:shd w:val="clear" w:color="auto" w:fill="auto"/>
          </w:tcPr>
          <w:p w14:paraId="574F44B4" w14:textId="77777777" w:rsidR="00A13B9F" w:rsidRDefault="00A13B9F">
            <w:pPr>
              <w:pStyle w:val="TAC"/>
            </w:pPr>
          </w:p>
        </w:tc>
        <w:tc>
          <w:tcPr>
            <w:tcW w:w="2620" w:type="dxa"/>
            <w:shd w:val="clear" w:color="auto" w:fill="auto"/>
          </w:tcPr>
          <w:p w14:paraId="170B8C1A" w14:textId="77777777" w:rsidR="00A13B9F" w:rsidRDefault="00260765">
            <w:pPr>
              <w:pStyle w:val="TAL"/>
            </w:pPr>
            <w:r>
              <w:rPr>
                <w:lang w:eastAsia="zh-CN"/>
              </w:rPr>
              <w:t>E-UTRA Band 2, 25</w:t>
            </w:r>
          </w:p>
        </w:tc>
        <w:tc>
          <w:tcPr>
            <w:tcW w:w="972" w:type="dxa"/>
            <w:shd w:val="clear" w:color="auto" w:fill="auto"/>
          </w:tcPr>
          <w:p w14:paraId="310A8BB3" w14:textId="77777777" w:rsidR="00A13B9F" w:rsidRDefault="00260765">
            <w:pPr>
              <w:pStyle w:val="TAC"/>
            </w:pPr>
            <w:r>
              <w:t>F</w:t>
            </w:r>
            <w:r>
              <w:rPr>
                <w:vertAlign w:val="subscript"/>
              </w:rPr>
              <w:t>DL_low</w:t>
            </w:r>
          </w:p>
        </w:tc>
        <w:tc>
          <w:tcPr>
            <w:tcW w:w="591" w:type="dxa"/>
            <w:shd w:val="clear" w:color="auto" w:fill="auto"/>
          </w:tcPr>
          <w:p w14:paraId="7C9E2C16" w14:textId="77777777" w:rsidR="00A13B9F" w:rsidRDefault="00260765">
            <w:pPr>
              <w:pStyle w:val="TAC"/>
            </w:pPr>
            <w:r>
              <w:t>-</w:t>
            </w:r>
          </w:p>
        </w:tc>
        <w:tc>
          <w:tcPr>
            <w:tcW w:w="997" w:type="dxa"/>
            <w:shd w:val="clear" w:color="auto" w:fill="auto"/>
          </w:tcPr>
          <w:p w14:paraId="5B0E54EE" w14:textId="77777777" w:rsidR="00A13B9F" w:rsidRDefault="00260765">
            <w:pPr>
              <w:pStyle w:val="TAC"/>
            </w:pPr>
            <w:r>
              <w:t>F</w:t>
            </w:r>
            <w:r>
              <w:rPr>
                <w:vertAlign w:val="subscript"/>
              </w:rPr>
              <w:t>DL_high</w:t>
            </w:r>
          </w:p>
        </w:tc>
        <w:tc>
          <w:tcPr>
            <w:tcW w:w="1077" w:type="dxa"/>
            <w:shd w:val="clear" w:color="auto" w:fill="auto"/>
          </w:tcPr>
          <w:p w14:paraId="4FDD21ED" w14:textId="77777777" w:rsidR="00A13B9F" w:rsidRDefault="00260765">
            <w:pPr>
              <w:pStyle w:val="TAC"/>
            </w:pPr>
            <w:r>
              <w:rPr>
                <w:lang w:val="en-US" w:eastAsia="zh-CN"/>
              </w:rPr>
              <w:t>-50</w:t>
            </w:r>
          </w:p>
        </w:tc>
        <w:tc>
          <w:tcPr>
            <w:tcW w:w="959" w:type="dxa"/>
            <w:shd w:val="clear" w:color="auto" w:fill="auto"/>
          </w:tcPr>
          <w:p w14:paraId="716B576A" w14:textId="77777777" w:rsidR="00A13B9F" w:rsidRDefault="00260765">
            <w:pPr>
              <w:pStyle w:val="TAC"/>
            </w:pPr>
            <w:r>
              <w:rPr>
                <w:lang w:val="en-US" w:eastAsia="zh-CN"/>
              </w:rPr>
              <w:t>1</w:t>
            </w:r>
          </w:p>
        </w:tc>
        <w:tc>
          <w:tcPr>
            <w:tcW w:w="1052" w:type="dxa"/>
            <w:shd w:val="clear" w:color="auto" w:fill="auto"/>
          </w:tcPr>
          <w:p w14:paraId="3E0560F0" w14:textId="77777777" w:rsidR="00A13B9F" w:rsidRDefault="00260765">
            <w:pPr>
              <w:pStyle w:val="TAC"/>
            </w:pPr>
            <w:r>
              <w:rPr>
                <w:lang w:eastAsia="ko-KR"/>
              </w:rPr>
              <w:t>2</w:t>
            </w:r>
          </w:p>
        </w:tc>
      </w:tr>
      <w:tr w:rsidR="00A13B9F" w14:paraId="3F09C643" w14:textId="77777777">
        <w:trPr>
          <w:trHeight w:val="187"/>
        </w:trPr>
        <w:tc>
          <w:tcPr>
            <w:tcW w:w="1508" w:type="dxa"/>
            <w:tcBorders>
              <w:bottom w:val="nil"/>
            </w:tcBorders>
            <w:shd w:val="clear" w:color="auto" w:fill="auto"/>
          </w:tcPr>
          <w:p w14:paraId="0521A8A2" w14:textId="77777777" w:rsidR="00A13B9F" w:rsidRDefault="00260765">
            <w:pPr>
              <w:pStyle w:val="TAC"/>
            </w:pPr>
            <w:r>
              <w:t>CA_n25-n78</w:t>
            </w:r>
          </w:p>
        </w:tc>
        <w:tc>
          <w:tcPr>
            <w:tcW w:w="2620" w:type="dxa"/>
            <w:shd w:val="clear" w:color="auto" w:fill="auto"/>
          </w:tcPr>
          <w:p w14:paraId="774EFC54" w14:textId="77777777" w:rsidR="00A13B9F" w:rsidRDefault="00260765">
            <w:pPr>
              <w:pStyle w:val="TAL"/>
            </w:pPr>
            <w:r>
              <w:rPr>
                <w:color w:val="000000"/>
              </w:rPr>
              <w:t>E-UTRA Band 5, 7, 12, 13, 25, 26, 28, 41</w:t>
            </w:r>
            <w:r>
              <w:rPr>
                <w:color w:val="000000"/>
              </w:rPr>
              <w:t>，</w:t>
            </w:r>
            <w:r>
              <w:rPr>
                <w:color w:val="000000"/>
              </w:rPr>
              <w:t>66</w:t>
            </w:r>
          </w:p>
        </w:tc>
        <w:tc>
          <w:tcPr>
            <w:tcW w:w="972" w:type="dxa"/>
            <w:shd w:val="clear" w:color="auto" w:fill="auto"/>
          </w:tcPr>
          <w:p w14:paraId="2C332C89" w14:textId="77777777" w:rsidR="00A13B9F" w:rsidRDefault="00260765">
            <w:pPr>
              <w:pStyle w:val="TAC"/>
            </w:pPr>
            <w:r>
              <w:t>F</w:t>
            </w:r>
            <w:r>
              <w:rPr>
                <w:vertAlign w:val="subscript"/>
              </w:rPr>
              <w:t>DL_low</w:t>
            </w:r>
          </w:p>
        </w:tc>
        <w:tc>
          <w:tcPr>
            <w:tcW w:w="591" w:type="dxa"/>
            <w:shd w:val="clear" w:color="auto" w:fill="auto"/>
          </w:tcPr>
          <w:p w14:paraId="42404DB9" w14:textId="77777777" w:rsidR="00A13B9F" w:rsidRDefault="00260765">
            <w:pPr>
              <w:pStyle w:val="TAC"/>
            </w:pPr>
            <w:r>
              <w:t>-</w:t>
            </w:r>
          </w:p>
        </w:tc>
        <w:tc>
          <w:tcPr>
            <w:tcW w:w="997" w:type="dxa"/>
            <w:shd w:val="clear" w:color="auto" w:fill="auto"/>
          </w:tcPr>
          <w:p w14:paraId="37F296C3" w14:textId="77777777" w:rsidR="00A13B9F" w:rsidRDefault="00260765">
            <w:pPr>
              <w:pStyle w:val="TAC"/>
            </w:pPr>
            <w:r>
              <w:t>F</w:t>
            </w:r>
            <w:r>
              <w:rPr>
                <w:vertAlign w:val="subscript"/>
              </w:rPr>
              <w:t>DL_high</w:t>
            </w:r>
          </w:p>
        </w:tc>
        <w:tc>
          <w:tcPr>
            <w:tcW w:w="1077" w:type="dxa"/>
            <w:shd w:val="clear" w:color="auto" w:fill="auto"/>
          </w:tcPr>
          <w:p w14:paraId="708E8789" w14:textId="77777777" w:rsidR="00A13B9F" w:rsidRDefault="00260765">
            <w:pPr>
              <w:pStyle w:val="TAC"/>
            </w:pPr>
            <w:r>
              <w:t>-50</w:t>
            </w:r>
          </w:p>
        </w:tc>
        <w:tc>
          <w:tcPr>
            <w:tcW w:w="959" w:type="dxa"/>
            <w:shd w:val="clear" w:color="auto" w:fill="auto"/>
          </w:tcPr>
          <w:p w14:paraId="26F284AA" w14:textId="77777777" w:rsidR="00A13B9F" w:rsidRDefault="00260765">
            <w:pPr>
              <w:pStyle w:val="TAC"/>
            </w:pPr>
            <w:r>
              <w:t>1</w:t>
            </w:r>
          </w:p>
        </w:tc>
        <w:tc>
          <w:tcPr>
            <w:tcW w:w="1052" w:type="dxa"/>
            <w:shd w:val="clear" w:color="auto" w:fill="auto"/>
          </w:tcPr>
          <w:p w14:paraId="40D824D5" w14:textId="77777777" w:rsidR="00A13B9F" w:rsidRDefault="00A13B9F">
            <w:pPr>
              <w:pStyle w:val="TAC"/>
            </w:pPr>
          </w:p>
        </w:tc>
      </w:tr>
      <w:tr w:rsidR="00A13B9F" w14:paraId="161590E5" w14:textId="77777777">
        <w:trPr>
          <w:trHeight w:val="187"/>
        </w:trPr>
        <w:tc>
          <w:tcPr>
            <w:tcW w:w="1508" w:type="dxa"/>
            <w:tcBorders>
              <w:top w:val="nil"/>
              <w:bottom w:val="single" w:sz="4" w:space="0" w:color="auto"/>
            </w:tcBorders>
            <w:shd w:val="clear" w:color="auto" w:fill="auto"/>
          </w:tcPr>
          <w:p w14:paraId="7507CBBB" w14:textId="77777777" w:rsidR="00A13B9F" w:rsidRDefault="00A13B9F">
            <w:pPr>
              <w:pStyle w:val="TAC"/>
            </w:pPr>
          </w:p>
        </w:tc>
        <w:tc>
          <w:tcPr>
            <w:tcW w:w="2620" w:type="dxa"/>
            <w:shd w:val="clear" w:color="auto" w:fill="auto"/>
          </w:tcPr>
          <w:p w14:paraId="471FCB81" w14:textId="77777777" w:rsidR="00A13B9F" w:rsidRDefault="00260765">
            <w:pPr>
              <w:pStyle w:val="TAL"/>
            </w:pPr>
            <w:r>
              <w:rPr>
                <w:color w:val="000000"/>
              </w:rPr>
              <w:t>E-UTRA Band 2, 25</w:t>
            </w:r>
          </w:p>
        </w:tc>
        <w:tc>
          <w:tcPr>
            <w:tcW w:w="972" w:type="dxa"/>
            <w:shd w:val="clear" w:color="auto" w:fill="auto"/>
          </w:tcPr>
          <w:p w14:paraId="29CEF665" w14:textId="77777777" w:rsidR="00A13B9F" w:rsidRDefault="00260765">
            <w:pPr>
              <w:pStyle w:val="TAC"/>
            </w:pPr>
            <w:r>
              <w:t>F</w:t>
            </w:r>
            <w:r>
              <w:rPr>
                <w:vertAlign w:val="subscript"/>
              </w:rPr>
              <w:t>DL_low</w:t>
            </w:r>
          </w:p>
        </w:tc>
        <w:tc>
          <w:tcPr>
            <w:tcW w:w="591" w:type="dxa"/>
            <w:shd w:val="clear" w:color="auto" w:fill="auto"/>
          </w:tcPr>
          <w:p w14:paraId="03CF5511" w14:textId="77777777" w:rsidR="00A13B9F" w:rsidRDefault="00260765">
            <w:pPr>
              <w:pStyle w:val="TAC"/>
            </w:pPr>
            <w:r>
              <w:t>-</w:t>
            </w:r>
          </w:p>
        </w:tc>
        <w:tc>
          <w:tcPr>
            <w:tcW w:w="997" w:type="dxa"/>
            <w:shd w:val="clear" w:color="auto" w:fill="auto"/>
          </w:tcPr>
          <w:p w14:paraId="43FF0E85" w14:textId="77777777" w:rsidR="00A13B9F" w:rsidRDefault="00260765">
            <w:pPr>
              <w:pStyle w:val="TAC"/>
            </w:pPr>
            <w:r>
              <w:t>F</w:t>
            </w:r>
            <w:r>
              <w:rPr>
                <w:vertAlign w:val="subscript"/>
              </w:rPr>
              <w:t>DL_high</w:t>
            </w:r>
          </w:p>
        </w:tc>
        <w:tc>
          <w:tcPr>
            <w:tcW w:w="1077" w:type="dxa"/>
            <w:shd w:val="clear" w:color="auto" w:fill="auto"/>
          </w:tcPr>
          <w:p w14:paraId="2ADCD7A3" w14:textId="77777777" w:rsidR="00A13B9F" w:rsidRDefault="00260765">
            <w:pPr>
              <w:pStyle w:val="TAC"/>
            </w:pPr>
            <w:r>
              <w:t>-50</w:t>
            </w:r>
          </w:p>
        </w:tc>
        <w:tc>
          <w:tcPr>
            <w:tcW w:w="959" w:type="dxa"/>
            <w:shd w:val="clear" w:color="auto" w:fill="auto"/>
          </w:tcPr>
          <w:p w14:paraId="75496174" w14:textId="77777777" w:rsidR="00A13B9F" w:rsidRDefault="00260765">
            <w:pPr>
              <w:pStyle w:val="TAC"/>
            </w:pPr>
            <w:r>
              <w:t>1</w:t>
            </w:r>
          </w:p>
        </w:tc>
        <w:tc>
          <w:tcPr>
            <w:tcW w:w="1052" w:type="dxa"/>
            <w:shd w:val="clear" w:color="auto" w:fill="auto"/>
          </w:tcPr>
          <w:p w14:paraId="1B2C85CC" w14:textId="77777777" w:rsidR="00A13B9F" w:rsidRDefault="00260765">
            <w:pPr>
              <w:pStyle w:val="TAC"/>
            </w:pPr>
            <w:r>
              <w:t>4</w:t>
            </w:r>
          </w:p>
        </w:tc>
      </w:tr>
      <w:tr w:rsidR="00A13B9F" w14:paraId="71C337C9" w14:textId="77777777">
        <w:trPr>
          <w:trHeight w:val="187"/>
        </w:trPr>
        <w:tc>
          <w:tcPr>
            <w:tcW w:w="1508" w:type="dxa"/>
            <w:tcBorders>
              <w:bottom w:val="nil"/>
            </w:tcBorders>
            <w:shd w:val="clear" w:color="auto" w:fill="auto"/>
          </w:tcPr>
          <w:p w14:paraId="546453FE" w14:textId="77777777" w:rsidR="00A13B9F" w:rsidRDefault="0026076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27F716F5" w14:textId="77777777" w:rsidR="00A13B9F" w:rsidRDefault="00260765">
            <w:pPr>
              <w:pStyle w:val="TAL"/>
              <w:rPr>
                <w:lang w:val="sv-SE" w:eastAsia="ja-JP"/>
              </w:rPr>
            </w:pPr>
            <w:r>
              <w:rPr>
                <w:lang w:val="en-US" w:eastAsia="zh-CN"/>
              </w:rPr>
              <w:t>E-UTRA Band 2, 4, 5, 10, 12, 13, 14, 17, 24, 25, 26, 29, 30, 43, 47, 50, 51, 66, 70, 71, 74, 85</w:t>
            </w:r>
          </w:p>
        </w:tc>
        <w:tc>
          <w:tcPr>
            <w:tcW w:w="972" w:type="dxa"/>
            <w:shd w:val="clear" w:color="auto" w:fill="auto"/>
          </w:tcPr>
          <w:p w14:paraId="4D388D1E" w14:textId="77777777" w:rsidR="00A13B9F" w:rsidRDefault="00260765">
            <w:pPr>
              <w:pStyle w:val="TAC"/>
            </w:pPr>
            <w:r>
              <w:t>F</w:t>
            </w:r>
            <w:r>
              <w:rPr>
                <w:vertAlign w:val="subscript"/>
              </w:rPr>
              <w:t>DL_low</w:t>
            </w:r>
          </w:p>
        </w:tc>
        <w:tc>
          <w:tcPr>
            <w:tcW w:w="591" w:type="dxa"/>
            <w:shd w:val="clear" w:color="auto" w:fill="auto"/>
          </w:tcPr>
          <w:p w14:paraId="0D8AA91E" w14:textId="77777777" w:rsidR="00A13B9F" w:rsidRDefault="00260765">
            <w:pPr>
              <w:pStyle w:val="TAC"/>
            </w:pPr>
            <w:r>
              <w:rPr>
                <w:lang w:val="en-US" w:eastAsia="zh-CN"/>
              </w:rPr>
              <w:t>-</w:t>
            </w:r>
          </w:p>
        </w:tc>
        <w:tc>
          <w:tcPr>
            <w:tcW w:w="997" w:type="dxa"/>
            <w:shd w:val="clear" w:color="auto" w:fill="auto"/>
          </w:tcPr>
          <w:p w14:paraId="1B86A8FC" w14:textId="77777777" w:rsidR="00A13B9F" w:rsidRDefault="00260765">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180D9128" w14:textId="77777777" w:rsidR="00A13B9F" w:rsidRDefault="00260765">
            <w:pPr>
              <w:pStyle w:val="TAC"/>
            </w:pPr>
            <w:r>
              <w:rPr>
                <w:lang w:val="en-US" w:eastAsia="zh-CN"/>
              </w:rPr>
              <w:t>-50</w:t>
            </w:r>
          </w:p>
        </w:tc>
        <w:tc>
          <w:tcPr>
            <w:tcW w:w="959" w:type="dxa"/>
            <w:shd w:val="clear" w:color="auto" w:fill="auto"/>
          </w:tcPr>
          <w:p w14:paraId="5B867B8E" w14:textId="77777777" w:rsidR="00A13B9F" w:rsidRDefault="00260765">
            <w:pPr>
              <w:pStyle w:val="TAC"/>
            </w:pPr>
            <w:r>
              <w:rPr>
                <w:lang w:val="en-US" w:eastAsia="zh-CN"/>
              </w:rPr>
              <w:t>1</w:t>
            </w:r>
          </w:p>
        </w:tc>
        <w:tc>
          <w:tcPr>
            <w:tcW w:w="1052" w:type="dxa"/>
            <w:shd w:val="clear" w:color="auto" w:fill="auto"/>
          </w:tcPr>
          <w:p w14:paraId="513ED020" w14:textId="77777777" w:rsidR="00A13B9F" w:rsidRDefault="00A13B9F">
            <w:pPr>
              <w:pStyle w:val="TAC"/>
            </w:pPr>
          </w:p>
        </w:tc>
      </w:tr>
      <w:tr w:rsidR="00A13B9F" w14:paraId="78B0DAA1" w14:textId="77777777">
        <w:trPr>
          <w:trHeight w:val="187"/>
        </w:trPr>
        <w:tc>
          <w:tcPr>
            <w:tcW w:w="1508" w:type="dxa"/>
            <w:tcBorders>
              <w:top w:val="nil"/>
              <w:bottom w:val="nil"/>
            </w:tcBorders>
            <w:shd w:val="clear" w:color="auto" w:fill="auto"/>
          </w:tcPr>
          <w:p w14:paraId="694003E4" w14:textId="77777777" w:rsidR="00A13B9F" w:rsidRDefault="00A13B9F">
            <w:pPr>
              <w:pStyle w:val="TAC"/>
              <w:rPr>
                <w:rFonts w:cs="Arial"/>
                <w:lang w:eastAsia="ja-JP"/>
              </w:rPr>
            </w:pPr>
          </w:p>
        </w:tc>
        <w:tc>
          <w:tcPr>
            <w:tcW w:w="2620" w:type="dxa"/>
            <w:shd w:val="clear" w:color="auto" w:fill="auto"/>
          </w:tcPr>
          <w:p w14:paraId="57E234FE" w14:textId="77777777" w:rsidR="00A13B9F" w:rsidRDefault="00260765">
            <w:pPr>
              <w:pStyle w:val="TAL"/>
              <w:rPr>
                <w:lang w:val="en-US" w:eastAsia="zh-CN"/>
              </w:rPr>
            </w:pPr>
            <w:r>
              <w:rPr>
                <w:lang w:val="en-US" w:eastAsia="zh-CN"/>
              </w:rPr>
              <w:t>E-UTRA Band 41, 42, 48, 53</w:t>
            </w:r>
          </w:p>
          <w:p w14:paraId="1C17D515" w14:textId="77777777" w:rsidR="00A13B9F" w:rsidRDefault="00260765">
            <w:pPr>
              <w:pStyle w:val="TAL"/>
              <w:rPr>
                <w:lang w:val="sv-SE" w:eastAsia="ja-JP"/>
              </w:rPr>
            </w:pPr>
            <w:r>
              <w:rPr>
                <w:rFonts w:cs="Arial"/>
                <w:lang w:val="en-US" w:eastAsia="ko-KR"/>
              </w:rPr>
              <w:t>NR band 77</w:t>
            </w:r>
          </w:p>
        </w:tc>
        <w:tc>
          <w:tcPr>
            <w:tcW w:w="972" w:type="dxa"/>
            <w:shd w:val="clear" w:color="auto" w:fill="auto"/>
          </w:tcPr>
          <w:p w14:paraId="5956542E" w14:textId="77777777" w:rsidR="00A13B9F" w:rsidRDefault="00260765">
            <w:pPr>
              <w:pStyle w:val="TAC"/>
            </w:pPr>
            <w:r>
              <w:t>F</w:t>
            </w:r>
            <w:r>
              <w:rPr>
                <w:vertAlign w:val="subscript"/>
              </w:rPr>
              <w:t>DL_low</w:t>
            </w:r>
          </w:p>
        </w:tc>
        <w:tc>
          <w:tcPr>
            <w:tcW w:w="591" w:type="dxa"/>
            <w:shd w:val="clear" w:color="auto" w:fill="auto"/>
          </w:tcPr>
          <w:p w14:paraId="5FE84279" w14:textId="77777777" w:rsidR="00A13B9F" w:rsidRDefault="00260765">
            <w:pPr>
              <w:pStyle w:val="TAC"/>
            </w:pPr>
            <w:r>
              <w:rPr>
                <w:lang w:val="en-US" w:eastAsia="zh-CN"/>
              </w:rPr>
              <w:t>-</w:t>
            </w:r>
          </w:p>
        </w:tc>
        <w:tc>
          <w:tcPr>
            <w:tcW w:w="997" w:type="dxa"/>
            <w:shd w:val="clear" w:color="auto" w:fill="auto"/>
          </w:tcPr>
          <w:p w14:paraId="6C4B0D05" w14:textId="77777777" w:rsidR="00A13B9F" w:rsidRDefault="00260765">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163F7CB1" w14:textId="77777777" w:rsidR="00A13B9F" w:rsidRDefault="00260765">
            <w:pPr>
              <w:pStyle w:val="TAC"/>
            </w:pPr>
            <w:r>
              <w:rPr>
                <w:lang w:val="en-US" w:eastAsia="zh-CN"/>
              </w:rPr>
              <w:t>-50</w:t>
            </w:r>
          </w:p>
        </w:tc>
        <w:tc>
          <w:tcPr>
            <w:tcW w:w="959" w:type="dxa"/>
            <w:shd w:val="clear" w:color="auto" w:fill="auto"/>
          </w:tcPr>
          <w:p w14:paraId="1C9F6027" w14:textId="77777777" w:rsidR="00A13B9F" w:rsidRDefault="00260765">
            <w:pPr>
              <w:pStyle w:val="TAC"/>
            </w:pPr>
            <w:r>
              <w:rPr>
                <w:lang w:val="en-US" w:eastAsia="zh-CN"/>
              </w:rPr>
              <w:t>1</w:t>
            </w:r>
          </w:p>
        </w:tc>
        <w:tc>
          <w:tcPr>
            <w:tcW w:w="1052" w:type="dxa"/>
            <w:shd w:val="clear" w:color="auto" w:fill="auto"/>
          </w:tcPr>
          <w:p w14:paraId="29388772" w14:textId="77777777" w:rsidR="00A13B9F" w:rsidRDefault="00260765">
            <w:pPr>
              <w:pStyle w:val="TAC"/>
            </w:pPr>
            <w:r>
              <w:rPr>
                <w:lang w:val="en-US" w:eastAsia="zh-CN"/>
              </w:rPr>
              <w:t>2</w:t>
            </w:r>
          </w:p>
        </w:tc>
      </w:tr>
      <w:tr w:rsidR="00A13B9F" w14:paraId="16BC3403" w14:textId="77777777">
        <w:trPr>
          <w:trHeight w:val="187"/>
        </w:trPr>
        <w:tc>
          <w:tcPr>
            <w:tcW w:w="1508" w:type="dxa"/>
            <w:tcBorders>
              <w:top w:val="nil"/>
              <w:bottom w:val="single" w:sz="4" w:space="0" w:color="auto"/>
            </w:tcBorders>
            <w:shd w:val="clear" w:color="auto" w:fill="auto"/>
          </w:tcPr>
          <w:p w14:paraId="33C057DD" w14:textId="77777777" w:rsidR="00A13B9F" w:rsidRDefault="00A13B9F">
            <w:pPr>
              <w:pStyle w:val="TAC"/>
              <w:rPr>
                <w:rFonts w:cs="Arial"/>
                <w:lang w:eastAsia="ja-JP"/>
              </w:rPr>
            </w:pPr>
          </w:p>
        </w:tc>
        <w:tc>
          <w:tcPr>
            <w:tcW w:w="2620" w:type="dxa"/>
            <w:shd w:val="clear" w:color="auto" w:fill="auto"/>
          </w:tcPr>
          <w:p w14:paraId="74F7790C" w14:textId="77777777" w:rsidR="00A13B9F" w:rsidRDefault="00260765">
            <w:pPr>
              <w:pStyle w:val="TAL"/>
              <w:rPr>
                <w:lang w:val="sv-SE" w:eastAsia="ja-JP"/>
              </w:rPr>
            </w:pPr>
            <w:r>
              <w:rPr>
                <w:lang w:val="sv-SE" w:eastAsia="ja-JP"/>
              </w:rPr>
              <w:t>Frequency range</w:t>
            </w:r>
          </w:p>
        </w:tc>
        <w:tc>
          <w:tcPr>
            <w:tcW w:w="972" w:type="dxa"/>
            <w:shd w:val="clear" w:color="auto" w:fill="auto"/>
          </w:tcPr>
          <w:p w14:paraId="54EBB14D" w14:textId="77777777" w:rsidR="00A13B9F" w:rsidRDefault="00260765">
            <w:pPr>
              <w:pStyle w:val="TAC"/>
            </w:pPr>
            <w:r>
              <w:rPr>
                <w:lang w:eastAsia="ja-JP"/>
              </w:rPr>
              <w:t>1884.5</w:t>
            </w:r>
          </w:p>
        </w:tc>
        <w:tc>
          <w:tcPr>
            <w:tcW w:w="591" w:type="dxa"/>
            <w:shd w:val="clear" w:color="auto" w:fill="auto"/>
          </w:tcPr>
          <w:p w14:paraId="70FDBF32" w14:textId="77777777" w:rsidR="00A13B9F" w:rsidRDefault="00260765">
            <w:pPr>
              <w:pStyle w:val="TAC"/>
            </w:pPr>
            <w:r>
              <w:rPr>
                <w:lang w:eastAsia="ja-JP"/>
              </w:rPr>
              <w:t>-</w:t>
            </w:r>
          </w:p>
        </w:tc>
        <w:tc>
          <w:tcPr>
            <w:tcW w:w="997" w:type="dxa"/>
            <w:shd w:val="clear" w:color="auto" w:fill="auto"/>
          </w:tcPr>
          <w:p w14:paraId="519CD467" w14:textId="77777777" w:rsidR="00A13B9F" w:rsidRDefault="00260765">
            <w:pPr>
              <w:pStyle w:val="TAC"/>
            </w:pPr>
            <w:r>
              <w:rPr>
                <w:lang w:eastAsia="ja-JP"/>
              </w:rPr>
              <w:t>1915.7</w:t>
            </w:r>
          </w:p>
        </w:tc>
        <w:tc>
          <w:tcPr>
            <w:tcW w:w="1077" w:type="dxa"/>
            <w:shd w:val="clear" w:color="auto" w:fill="auto"/>
          </w:tcPr>
          <w:p w14:paraId="088D5B59" w14:textId="77777777" w:rsidR="00A13B9F" w:rsidRDefault="00260765">
            <w:pPr>
              <w:pStyle w:val="TAC"/>
            </w:pPr>
            <w:r>
              <w:rPr>
                <w:lang w:eastAsia="ja-JP"/>
              </w:rPr>
              <w:t>-41</w:t>
            </w:r>
          </w:p>
        </w:tc>
        <w:tc>
          <w:tcPr>
            <w:tcW w:w="959" w:type="dxa"/>
            <w:shd w:val="clear" w:color="auto" w:fill="auto"/>
          </w:tcPr>
          <w:p w14:paraId="31F61656" w14:textId="77777777" w:rsidR="00A13B9F" w:rsidRDefault="00260765">
            <w:pPr>
              <w:pStyle w:val="TAC"/>
            </w:pPr>
            <w:r>
              <w:rPr>
                <w:lang w:eastAsia="ja-JP"/>
              </w:rPr>
              <w:t>0.3</w:t>
            </w:r>
          </w:p>
        </w:tc>
        <w:tc>
          <w:tcPr>
            <w:tcW w:w="1052" w:type="dxa"/>
            <w:shd w:val="clear" w:color="auto" w:fill="auto"/>
          </w:tcPr>
          <w:p w14:paraId="48C3B323" w14:textId="77777777" w:rsidR="00A13B9F" w:rsidRDefault="00260765">
            <w:pPr>
              <w:pStyle w:val="TAC"/>
            </w:pPr>
            <w:r>
              <w:rPr>
                <w:lang w:eastAsia="ja-JP"/>
              </w:rPr>
              <w:t>3</w:t>
            </w:r>
          </w:p>
        </w:tc>
      </w:tr>
      <w:tr w:rsidR="00A13B9F" w14:paraId="2E088547" w14:textId="77777777">
        <w:trPr>
          <w:trHeight w:val="187"/>
        </w:trPr>
        <w:tc>
          <w:tcPr>
            <w:tcW w:w="1508" w:type="dxa"/>
            <w:tcBorders>
              <w:top w:val="single" w:sz="4" w:space="0" w:color="auto"/>
              <w:bottom w:val="nil"/>
            </w:tcBorders>
            <w:shd w:val="clear" w:color="auto" w:fill="auto"/>
          </w:tcPr>
          <w:p w14:paraId="4D2418F4" w14:textId="77777777" w:rsidR="00A13B9F" w:rsidRDefault="00260765">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7CDE1583" w14:textId="77777777" w:rsidR="00A13B9F" w:rsidRDefault="00260765">
            <w:pPr>
              <w:pStyle w:val="TAL"/>
              <w:rPr>
                <w:lang w:val="sv-SE" w:eastAsia="ja-JP"/>
              </w:rPr>
            </w:pPr>
            <w:r>
              <w:rPr>
                <w:lang w:val="en-US" w:eastAsia="zh-CN"/>
              </w:rPr>
              <w:t>E-UTRA Band 2, 5, 10, 12, 13, 14, 17, 24, 25, 29, 30, 48, 66, 70, 71, 85</w:t>
            </w:r>
          </w:p>
        </w:tc>
        <w:tc>
          <w:tcPr>
            <w:tcW w:w="972" w:type="dxa"/>
            <w:shd w:val="clear" w:color="auto" w:fill="auto"/>
          </w:tcPr>
          <w:p w14:paraId="6EEC50BA" w14:textId="77777777" w:rsidR="00A13B9F" w:rsidRDefault="00260765">
            <w:pPr>
              <w:pStyle w:val="TAC"/>
            </w:pPr>
            <w:r>
              <w:t>F</w:t>
            </w:r>
            <w:r>
              <w:rPr>
                <w:vertAlign w:val="subscript"/>
              </w:rPr>
              <w:t>DL_low</w:t>
            </w:r>
          </w:p>
        </w:tc>
        <w:tc>
          <w:tcPr>
            <w:tcW w:w="591" w:type="dxa"/>
            <w:shd w:val="clear" w:color="auto" w:fill="auto"/>
          </w:tcPr>
          <w:p w14:paraId="7AE1DF6F" w14:textId="77777777" w:rsidR="00A13B9F" w:rsidRDefault="00260765">
            <w:pPr>
              <w:pStyle w:val="TAC"/>
            </w:pPr>
            <w:r>
              <w:rPr>
                <w:lang w:val="en-US" w:eastAsia="zh-CN"/>
              </w:rPr>
              <w:t>-</w:t>
            </w:r>
          </w:p>
        </w:tc>
        <w:tc>
          <w:tcPr>
            <w:tcW w:w="997" w:type="dxa"/>
            <w:shd w:val="clear" w:color="auto" w:fill="auto"/>
          </w:tcPr>
          <w:p w14:paraId="4645ACDF" w14:textId="77777777" w:rsidR="00A13B9F" w:rsidRDefault="00260765">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7A05B11D" w14:textId="77777777" w:rsidR="00A13B9F" w:rsidRDefault="00260765">
            <w:pPr>
              <w:pStyle w:val="TAC"/>
            </w:pPr>
            <w:r>
              <w:rPr>
                <w:lang w:val="en-US" w:eastAsia="zh-CN"/>
              </w:rPr>
              <w:t>-50</w:t>
            </w:r>
          </w:p>
        </w:tc>
        <w:tc>
          <w:tcPr>
            <w:tcW w:w="959" w:type="dxa"/>
            <w:shd w:val="clear" w:color="auto" w:fill="auto"/>
          </w:tcPr>
          <w:p w14:paraId="47689807" w14:textId="77777777" w:rsidR="00A13B9F" w:rsidRDefault="00260765">
            <w:pPr>
              <w:pStyle w:val="TAC"/>
            </w:pPr>
            <w:r>
              <w:rPr>
                <w:lang w:val="en-US" w:eastAsia="zh-CN"/>
              </w:rPr>
              <w:t>1</w:t>
            </w:r>
          </w:p>
        </w:tc>
        <w:tc>
          <w:tcPr>
            <w:tcW w:w="1052" w:type="dxa"/>
            <w:shd w:val="clear" w:color="auto" w:fill="auto"/>
          </w:tcPr>
          <w:p w14:paraId="129D0D00" w14:textId="77777777" w:rsidR="00A13B9F" w:rsidRDefault="00A13B9F">
            <w:pPr>
              <w:pStyle w:val="TAC"/>
            </w:pPr>
          </w:p>
        </w:tc>
      </w:tr>
      <w:tr w:rsidR="00A13B9F" w14:paraId="34931D9C" w14:textId="77777777">
        <w:trPr>
          <w:trHeight w:val="187"/>
        </w:trPr>
        <w:tc>
          <w:tcPr>
            <w:tcW w:w="1508" w:type="dxa"/>
            <w:tcBorders>
              <w:top w:val="nil"/>
              <w:bottom w:val="nil"/>
            </w:tcBorders>
            <w:shd w:val="clear" w:color="auto" w:fill="auto"/>
          </w:tcPr>
          <w:p w14:paraId="17EDCB30" w14:textId="77777777" w:rsidR="00A13B9F" w:rsidRDefault="00A13B9F">
            <w:pPr>
              <w:pStyle w:val="TAC"/>
              <w:rPr>
                <w:rFonts w:cs="Arial"/>
                <w:lang w:eastAsia="ja-JP"/>
              </w:rPr>
            </w:pPr>
          </w:p>
        </w:tc>
        <w:tc>
          <w:tcPr>
            <w:tcW w:w="2620" w:type="dxa"/>
            <w:shd w:val="clear" w:color="auto" w:fill="auto"/>
          </w:tcPr>
          <w:p w14:paraId="1898B47A" w14:textId="77777777" w:rsidR="00A13B9F" w:rsidRDefault="00260765">
            <w:pPr>
              <w:pStyle w:val="TAL"/>
              <w:rPr>
                <w:lang w:val="sv-SE" w:eastAsia="ja-JP"/>
              </w:rPr>
            </w:pPr>
            <w:r>
              <w:rPr>
                <w:lang w:val="en-US" w:eastAsia="zh-CN"/>
              </w:rPr>
              <w:t>E-UTRA Band 41, 53</w:t>
            </w:r>
          </w:p>
        </w:tc>
        <w:tc>
          <w:tcPr>
            <w:tcW w:w="972" w:type="dxa"/>
            <w:shd w:val="clear" w:color="auto" w:fill="auto"/>
          </w:tcPr>
          <w:p w14:paraId="35505D1A" w14:textId="77777777" w:rsidR="00A13B9F" w:rsidRDefault="00260765">
            <w:pPr>
              <w:pStyle w:val="TAC"/>
            </w:pPr>
            <w:r>
              <w:t>F</w:t>
            </w:r>
            <w:r>
              <w:rPr>
                <w:vertAlign w:val="subscript"/>
              </w:rPr>
              <w:t>DL_low</w:t>
            </w:r>
          </w:p>
        </w:tc>
        <w:tc>
          <w:tcPr>
            <w:tcW w:w="591" w:type="dxa"/>
            <w:shd w:val="clear" w:color="auto" w:fill="auto"/>
          </w:tcPr>
          <w:p w14:paraId="67106B6F" w14:textId="77777777" w:rsidR="00A13B9F" w:rsidRDefault="00260765">
            <w:pPr>
              <w:pStyle w:val="TAC"/>
            </w:pPr>
            <w:r>
              <w:rPr>
                <w:lang w:val="en-US" w:eastAsia="zh-CN"/>
              </w:rPr>
              <w:t>-</w:t>
            </w:r>
          </w:p>
        </w:tc>
        <w:tc>
          <w:tcPr>
            <w:tcW w:w="997" w:type="dxa"/>
            <w:shd w:val="clear" w:color="auto" w:fill="auto"/>
          </w:tcPr>
          <w:p w14:paraId="7BF67BFA" w14:textId="77777777" w:rsidR="00A13B9F" w:rsidRDefault="00260765">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39FF3349" w14:textId="77777777" w:rsidR="00A13B9F" w:rsidRDefault="00260765">
            <w:pPr>
              <w:pStyle w:val="TAC"/>
            </w:pPr>
            <w:r>
              <w:rPr>
                <w:lang w:val="en-US" w:eastAsia="zh-CN"/>
              </w:rPr>
              <w:t>-50</w:t>
            </w:r>
          </w:p>
        </w:tc>
        <w:tc>
          <w:tcPr>
            <w:tcW w:w="959" w:type="dxa"/>
            <w:shd w:val="clear" w:color="auto" w:fill="auto"/>
          </w:tcPr>
          <w:p w14:paraId="0E5F4EF7" w14:textId="77777777" w:rsidR="00A13B9F" w:rsidRDefault="00260765">
            <w:pPr>
              <w:pStyle w:val="TAC"/>
            </w:pPr>
            <w:r>
              <w:rPr>
                <w:lang w:val="en-US" w:eastAsia="zh-CN"/>
              </w:rPr>
              <w:t>1</w:t>
            </w:r>
          </w:p>
        </w:tc>
        <w:tc>
          <w:tcPr>
            <w:tcW w:w="1052" w:type="dxa"/>
            <w:shd w:val="clear" w:color="auto" w:fill="auto"/>
          </w:tcPr>
          <w:p w14:paraId="79650C3B" w14:textId="77777777" w:rsidR="00A13B9F" w:rsidRDefault="00260765">
            <w:pPr>
              <w:pStyle w:val="TAC"/>
            </w:pPr>
            <w:r>
              <w:rPr>
                <w:lang w:val="en-US" w:eastAsia="zh-CN"/>
              </w:rPr>
              <w:t>2</w:t>
            </w:r>
          </w:p>
        </w:tc>
      </w:tr>
      <w:tr w:rsidR="00A13B9F" w14:paraId="6991A167" w14:textId="77777777">
        <w:trPr>
          <w:trHeight w:val="187"/>
        </w:trPr>
        <w:tc>
          <w:tcPr>
            <w:tcW w:w="1508" w:type="dxa"/>
            <w:tcBorders>
              <w:top w:val="nil"/>
              <w:bottom w:val="single" w:sz="4" w:space="0" w:color="auto"/>
            </w:tcBorders>
            <w:shd w:val="clear" w:color="auto" w:fill="auto"/>
          </w:tcPr>
          <w:p w14:paraId="0AE3ABFD" w14:textId="77777777" w:rsidR="00A13B9F" w:rsidRDefault="00A13B9F">
            <w:pPr>
              <w:pStyle w:val="TAC"/>
              <w:rPr>
                <w:rFonts w:cs="Arial"/>
                <w:lang w:eastAsia="ja-JP"/>
              </w:rPr>
            </w:pPr>
          </w:p>
        </w:tc>
        <w:tc>
          <w:tcPr>
            <w:tcW w:w="2620" w:type="dxa"/>
            <w:shd w:val="clear" w:color="auto" w:fill="auto"/>
          </w:tcPr>
          <w:p w14:paraId="5B49B2DE" w14:textId="77777777" w:rsidR="00A13B9F" w:rsidRDefault="00260765">
            <w:pPr>
              <w:pStyle w:val="TAL"/>
              <w:rPr>
                <w:lang w:val="sv-SE" w:eastAsia="ja-JP"/>
              </w:rPr>
            </w:pPr>
            <w:r>
              <w:rPr>
                <w:lang w:val="sv-SE" w:eastAsia="ja-JP"/>
              </w:rPr>
              <w:t>Frequency range</w:t>
            </w:r>
          </w:p>
        </w:tc>
        <w:tc>
          <w:tcPr>
            <w:tcW w:w="972" w:type="dxa"/>
            <w:shd w:val="clear" w:color="auto" w:fill="auto"/>
          </w:tcPr>
          <w:p w14:paraId="355FE410" w14:textId="77777777" w:rsidR="00A13B9F" w:rsidRDefault="00260765">
            <w:pPr>
              <w:pStyle w:val="TAC"/>
            </w:pPr>
            <w:r>
              <w:rPr>
                <w:lang w:eastAsia="ja-JP"/>
              </w:rPr>
              <w:t>1884.5</w:t>
            </w:r>
          </w:p>
        </w:tc>
        <w:tc>
          <w:tcPr>
            <w:tcW w:w="591" w:type="dxa"/>
            <w:shd w:val="clear" w:color="auto" w:fill="auto"/>
          </w:tcPr>
          <w:p w14:paraId="3ABD057E" w14:textId="77777777" w:rsidR="00A13B9F" w:rsidRDefault="00260765">
            <w:pPr>
              <w:pStyle w:val="TAC"/>
            </w:pPr>
            <w:r>
              <w:rPr>
                <w:lang w:eastAsia="ja-JP"/>
              </w:rPr>
              <w:t>-</w:t>
            </w:r>
          </w:p>
        </w:tc>
        <w:tc>
          <w:tcPr>
            <w:tcW w:w="997" w:type="dxa"/>
            <w:shd w:val="clear" w:color="auto" w:fill="auto"/>
          </w:tcPr>
          <w:p w14:paraId="008877C9" w14:textId="77777777" w:rsidR="00A13B9F" w:rsidRDefault="00260765">
            <w:pPr>
              <w:pStyle w:val="TAC"/>
            </w:pPr>
            <w:r>
              <w:rPr>
                <w:lang w:eastAsia="ja-JP"/>
              </w:rPr>
              <w:t>1915.7</w:t>
            </w:r>
          </w:p>
        </w:tc>
        <w:tc>
          <w:tcPr>
            <w:tcW w:w="1077" w:type="dxa"/>
            <w:shd w:val="clear" w:color="auto" w:fill="auto"/>
          </w:tcPr>
          <w:p w14:paraId="0E6818AA" w14:textId="77777777" w:rsidR="00A13B9F" w:rsidRDefault="00260765">
            <w:pPr>
              <w:pStyle w:val="TAC"/>
            </w:pPr>
            <w:r>
              <w:rPr>
                <w:lang w:eastAsia="ja-JP"/>
              </w:rPr>
              <w:t>-41</w:t>
            </w:r>
          </w:p>
        </w:tc>
        <w:tc>
          <w:tcPr>
            <w:tcW w:w="959" w:type="dxa"/>
            <w:shd w:val="clear" w:color="auto" w:fill="auto"/>
          </w:tcPr>
          <w:p w14:paraId="4A86DF8A" w14:textId="77777777" w:rsidR="00A13B9F" w:rsidRDefault="00260765">
            <w:pPr>
              <w:pStyle w:val="TAC"/>
            </w:pPr>
            <w:r>
              <w:rPr>
                <w:lang w:eastAsia="ja-JP"/>
              </w:rPr>
              <w:t>0.3</w:t>
            </w:r>
          </w:p>
        </w:tc>
        <w:tc>
          <w:tcPr>
            <w:tcW w:w="1052" w:type="dxa"/>
            <w:shd w:val="clear" w:color="auto" w:fill="auto"/>
          </w:tcPr>
          <w:p w14:paraId="333A95CD" w14:textId="77777777" w:rsidR="00A13B9F" w:rsidRDefault="00260765">
            <w:pPr>
              <w:pStyle w:val="TAC"/>
            </w:pPr>
            <w:r>
              <w:rPr>
                <w:lang w:eastAsia="ja-JP"/>
              </w:rPr>
              <w:t>3</w:t>
            </w:r>
          </w:p>
        </w:tc>
      </w:tr>
      <w:tr w:rsidR="00A13B9F" w14:paraId="42F67D1E" w14:textId="77777777">
        <w:trPr>
          <w:trHeight w:val="187"/>
        </w:trPr>
        <w:tc>
          <w:tcPr>
            <w:tcW w:w="1508" w:type="dxa"/>
            <w:tcBorders>
              <w:top w:val="single" w:sz="4" w:space="0" w:color="auto"/>
              <w:bottom w:val="nil"/>
            </w:tcBorders>
            <w:shd w:val="clear" w:color="auto" w:fill="auto"/>
          </w:tcPr>
          <w:p w14:paraId="12E9D4A5" w14:textId="77777777" w:rsidR="00A13B9F" w:rsidRDefault="00260765">
            <w:pPr>
              <w:pStyle w:val="TAC"/>
            </w:pPr>
            <w:r>
              <w:rPr>
                <w:rFonts w:cs="Arial"/>
                <w:lang w:eastAsia="ja-JP"/>
              </w:rPr>
              <w:t>CA</w:t>
            </w:r>
            <w:r>
              <w:rPr>
                <w:rFonts w:cs="Arial"/>
              </w:rPr>
              <w:t>_n28-n40</w:t>
            </w:r>
          </w:p>
        </w:tc>
        <w:tc>
          <w:tcPr>
            <w:tcW w:w="2620" w:type="dxa"/>
            <w:shd w:val="clear" w:color="auto" w:fill="auto"/>
          </w:tcPr>
          <w:p w14:paraId="2F8F8AD2" w14:textId="77777777" w:rsidR="00A13B9F" w:rsidRDefault="00260765">
            <w:pPr>
              <w:pStyle w:val="TAL"/>
              <w:rPr>
                <w:color w:val="000000"/>
              </w:rPr>
            </w:pPr>
            <w:r>
              <w:rPr>
                <w:lang w:val="sv-SE" w:eastAsia="ja-JP"/>
              </w:rPr>
              <w:t xml:space="preserve">E-UTRA Band 1, 3, 5, 7, 8, </w:t>
            </w:r>
            <w:r>
              <w:rPr>
                <w:lang w:val="sv-SE" w:eastAsia="ja-JP"/>
              </w:rPr>
              <w:t>18, 19, 20, 26, 27, 28, 31, 34, 38, 41, 72</w:t>
            </w:r>
          </w:p>
        </w:tc>
        <w:tc>
          <w:tcPr>
            <w:tcW w:w="972" w:type="dxa"/>
            <w:shd w:val="clear" w:color="auto" w:fill="auto"/>
          </w:tcPr>
          <w:p w14:paraId="30CD5BB4" w14:textId="77777777" w:rsidR="00A13B9F" w:rsidRDefault="00260765">
            <w:pPr>
              <w:pStyle w:val="TAC"/>
            </w:pPr>
            <w:r>
              <w:t>F</w:t>
            </w:r>
            <w:r>
              <w:rPr>
                <w:vertAlign w:val="subscript"/>
              </w:rPr>
              <w:t>DL_low</w:t>
            </w:r>
          </w:p>
        </w:tc>
        <w:tc>
          <w:tcPr>
            <w:tcW w:w="591" w:type="dxa"/>
            <w:shd w:val="clear" w:color="auto" w:fill="auto"/>
          </w:tcPr>
          <w:p w14:paraId="5143D1D2" w14:textId="77777777" w:rsidR="00A13B9F" w:rsidRDefault="00260765">
            <w:pPr>
              <w:pStyle w:val="TAC"/>
            </w:pPr>
            <w:r>
              <w:t>-</w:t>
            </w:r>
          </w:p>
        </w:tc>
        <w:tc>
          <w:tcPr>
            <w:tcW w:w="997" w:type="dxa"/>
            <w:shd w:val="clear" w:color="auto" w:fill="auto"/>
          </w:tcPr>
          <w:p w14:paraId="31D53F6E" w14:textId="77777777" w:rsidR="00A13B9F" w:rsidRDefault="00260765">
            <w:pPr>
              <w:pStyle w:val="TAC"/>
            </w:pPr>
            <w:r>
              <w:t>F</w:t>
            </w:r>
            <w:r>
              <w:rPr>
                <w:vertAlign w:val="subscript"/>
              </w:rPr>
              <w:t>DL_high</w:t>
            </w:r>
          </w:p>
        </w:tc>
        <w:tc>
          <w:tcPr>
            <w:tcW w:w="1077" w:type="dxa"/>
            <w:shd w:val="clear" w:color="auto" w:fill="auto"/>
          </w:tcPr>
          <w:p w14:paraId="5CEF2624" w14:textId="77777777" w:rsidR="00A13B9F" w:rsidRDefault="00260765">
            <w:pPr>
              <w:pStyle w:val="TAC"/>
            </w:pPr>
            <w:r>
              <w:t>-50</w:t>
            </w:r>
          </w:p>
        </w:tc>
        <w:tc>
          <w:tcPr>
            <w:tcW w:w="959" w:type="dxa"/>
            <w:shd w:val="clear" w:color="auto" w:fill="auto"/>
          </w:tcPr>
          <w:p w14:paraId="5D972258" w14:textId="77777777" w:rsidR="00A13B9F" w:rsidRDefault="00260765">
            <w:pPr>
              <w:pStyle w:val="TAC"/>
            </w:pPr>
            <w:r>
              <w:t>1</w:t>
            </w:r>
          </w:p>
        </w:tc>
        <w:tc>
          <w:tcPr>
            <w:tcW w:w="1052" w:type="dxa"/>
            <w:shd w:val="clear" w:color="auto" w:fill="auto"/>
          </w:tcPr>
          <w:p w14:paraId="0A0D800F" w14:textId="77777777" w:rsidR="00A13B9F" w:rsidRDefault="00A13B9F">
            <w:pPr>
              <w:pStyle w:val="TAC"/>
            </w:pPr>
          </w:p>
        </w:tc>
      </w:tr>
      <w:tr w:rsidR="00A13B9F" w14:paraId="3DCEADE1" w14:textId="77777777">
        <w:trPr>
          <w:trHeight w:val="187"/>
        </w:trPr>
        <w:tc>
          <w:tcPr>
            <w:tcW w:w="1508" w:type="dxa"/>
            <w:tcBorders>
              <w:top w:val="nil"/>
              <w:bottom w:val="nil"/>
            </w:tcBorders>
            <w:shd w:val="clear" w:color="auto" w:fill="auto"/>
          </w:tcPr>
          <w:p w14:paraId="052AAE2F" w14:textId="77777777" w:rsidR="00A13B9F" w:rsidRDefault="00A13B9F">
            <w:pPr>
              <w:pStyle w:val="TAC"/>
            </w:pPr>
          </w:p>
        </w:tc>
        <w:tc>
          <w:tcPr>
            <w:tcW w:w="2620" w:type="dxa"/>
            <w:shd w:val="clear" w:color="auto" w:fill="auto"/>
          </w:tcPr>
          <w:p w14:paraId="51690316" w14:textId="77777777" w:rsidR="00A13B9F" w:rsidRDefault="00260765">
            <w:pPr>
              <w:pStyle w:val="TAL"/>
              <w:rPr>
                <w:lang w:val="sv-SE" w:eastAsia="ja-JP"/>
              </w:rPr>
            </w:pPr>
            <w:r>
              <w:rPr>
                <w:lang w:val="sv-SE" w:eastAsia="ja-JP"/>
              </w:rPr>
              <w:t>E-UTRA Band 11, 21, 22, 32, 42, 43, 50, 51, 52, 65, 73, 74, 75, 76</w:t>
            </w:r>
          </w:p>
          <w:p w14:paraId="44A83DCE" w14:textId="77777777" w:rsidR="00A13B9F" w:rsidRDefault="00260765">
            <w:pPr>
              <w:pStyle w:val="TAL"/>
              <w:rPr>
                <w:color w:val="000000"/>
                <w:lang w:val="sv-FI"/>
              </w:rPr>
            </w:pPr>
            <w:r>
              <w:rPr>
                <w:lang w:val="sv-SE" w:eastAsia="ja-JP"/>
              </w:rPr>
              <w:t>NR band n77, n78, n79</w:t>
            </w:r>
          </w:p>
        </w:tc>
        <w:tc>
          <w:tcPr>
            <w:tcW w:w="972" w:type="dxa"/>
            <w:shd w:val="clear" w:color="auto" w:fill="auto"/>
          </w:tcPr>
          <w:p w14:paraId="0557E760" w14:textId="77777777" w:rsidR="00A13B9F" w:rsidRDefault="00260765">
            <w:pPr>
              <w:pStyle w:val="TAC"/>
            </w:pPr>
            <w:r>
              <w:t>F</w:t>
            </w:r>
            <w:r>
              <w:rPr>
                <w:vertAlign w:val="subscript"/>
              </w:rPr>
              <w:t>DL_low</w:t>
            </w:r>
          </w:p>
        </w:tc>
        <w:tc>
          <w:tcPr>
            <w:tcW w:w="591" w:type="dxa"/>
            <w:shd w:val="clear" w:color="auto" w:fill="auto"/>
          </w:tcPr>
          <w:p w14:paraId="1853F1B2" w14:textId="77777777" w:rsidR="00A13B9F" w:rsidRDefault="00260765">
            <w:pPr>
              <w:pStyle w:val="TAC"/>
            </w:pPr>
            <w:r>
              <w:t>-</w:t>
            </w:r>
          </w:p>
        </w:tc>
        <w:tc>
          <w:tcPr>
            <w:tcW w:w="997" w:type="dxa"/>
            <w:shd w:val="clear" w:color="auto" w:fill="auto"/>
          </w:tcPr>
          <w:p w14:paraId="676BE665" w14:textId="77777777" w:rsidR="00A13B9F" w:rsidRDefault="00260765">
            <w:pPr>
              <w:pStyle w:val="TAC"/>
            </w:pPr>
            <w:r>
              <w:t>F</w:t>
            </w:r>
            <w:r>
              <w:rPr>
                <w:vertAlign w:val="subscript"/>
              </w:rPr>
              <w:t>DL_high</w:t>
            </w:r>
          </w:p>
        </w:tc>
        <w:tc>
          <w:tcPr>
            <w:tcW w:w="1077" w:type="dxa"/>
            <w:shd w:val="clear" w:color="auto" w:fill="auto"/>
          </w:tcPr>
          <w:p w14:paraId="31729B64" w14:textId="77777777" w:rsidR="00A13B9F" w:rsidRDefault="00260765">
            <w:pPr>
              <w:pStyle w:val="TAC"/>
            </w:pPr>
            <w:r>
              <w:t>-50</w:t>
            </w:r>
          </w:p>
        </w:tc>
        <w:tc>
          <w:tcPr>
            <w:tcW w:w="959" w:type="dxa"/>
            <w:shd w:val="clear" w:color="auto" w:fill="auto"/>
          </w:tcPr>
          <w:p w14:paraId="14C017FC" w14:textId="77777777" w:rsidR="00A13B9F" w:rsidRDefault="00260765">
            <w:pPr>
              <w:pStyle w:val="TAC"/>
            </w:pPr>
            <w:r>
              <w:t>1</w:t>
            </w:r>
          </w:p>
        </w:tc>
        <w:tc>
          <w:tcPr>
            <w:tcW w:w="1052" w:type="dxa"/>
            <w:shd w:val="clear" w:color="auto" w:fill="auto"/>
          </w:tcPr>
          <w:p w14:paraId="2864CB0E" w14:textId="77777777" w:rsidR="00A13B9F" w:rsidRDefault="00260765">
            <w:pPr>
              <w:pStyle w:val="TAC"/>
            </w:pPr>
            <w:r>
              <w:t>2</w:t>
            </w:r>
          </w:p>
        </w:tc>
      </w:tr>
      <w:tr w:rsidR="00A13B9F" w14:paraId="61478B77" w14:textId="77777777">
        <w:trPr>
          <w:trHeight w:val="187"/>
        </w:trPr>
        <w:tc>
          <w:tcPr>
            <w:tcW w:w="1508" w:type="dxa"/>
            <w:tcBorders>
              <w:top w:val="nil"/>
              <w:bottom w:val="single" w:sz="4" w:space="0" w:color="auto"/>
            </w:tcBorders>
            <w:shd w:val="clear" w:color="auto" w:fill="auto"/>
          </w:tcPr>
          <w:p w14:paraId="3CF169C1" w14:textId="77777777" w:rsidR="00A13B9F" w:rsidRDefault="00A13B9F">
            <w:pPr>
              <w:pStyle w:val="TAC"/>
            </w:pPr>
          </w:p>
        </w:tc>
        <w:tc>
          <w:tcPr>
            <w:tcW w:w="2620" w:type="dxa"/>
            <w:shd w:val="clear" w:color="auto" w:fill="auto"/>
          </w:tcPr>
          <w:p w14:paraId="1472E2DD" w14:textId="77777777" w:rsidR="00A13B9F" w:rsidRDefault="00260765">
            <w:pPr>
              <w:pStyle w:val="TAL"/>
              <w:rPr>
                <w:lang w:val="sv-SE" w:eastAsia="ja-JP"/>
              </w:rPr>
            </w:pPr>
            <w:r>
              <w:rPr>
                <w:rFonts w:eastAsia="SimSun" w:hint="eastAsia"/>
              </w:rPr>
              <w:t>Frequency range</w:t>
            </w:r>
          </w:p>
        </w:tc>
        <w:tc>
          <w:tcPr>
            <w:tcW w:w="972" w:type="dxa"/>
            <w:shd w:val="clear" w:color="auto" w:fill="auto"/>
          </w:tcPr>
          <w:p w14:paraId="1675F248" w14:textId="77777777" w:rsidR="00A13B9F" w:rsidRDefault="00260765">
            <w:pPr>
              <w:pStyle w:val="TAC"/>
            </w:pPr>
            <w:r>
              <w:rPr>
                <w:rFonts w:hint="eastAsia"/>
                <w:lang w:val="en-US" w:eastAsia="zh-CN"/>
              </w:rPr>
              <w:t>1884.5</w:t>
            </w:r>
          </w:p>
        </w:tc>
        <w:tc>
          <w:tcPr>
            <w:tcW w:w="591" w:type="dxa"/>
            <w:shd w:val="clear" w:color="auto" w:fill="auto"/>
          </w:tcPr>
          <w:p w14:paraId="45DC7E43" w14:textId="77777777" w:rsidR="00A13B9F" w:rsidRDefault="00260765">
            <w:pPr>
              <w:pStyle w:val="TAC"/>
            </w:pPr>
            <w:r>
              <w:rPr>
                <w:rFonts w:hint="eastAsia"/>
                <w:lang w:val="en-US" w:eastAsia="zh-CN"/>
              </w:rPr>
              <w:t>-</w:t>
            </w:r>
          </w:p>
        </w:tc>
        <w:tc>
          <w:tcPr>
            <w:tcW w:w="997" w:type="dxa"/>
            <w:shd w:val="clear" w:color="auto" w:fill="auto"/>
          </w:tcPr>
          <w:p w14:paraId="36E49C78" w14:textId="77777777" w:rsidR="00A13B9F" w:rsidRDefault="00260765">
            <w:pPr>
              <w:pStyle w:val="TAC"/>
            </w:pPr>
            <w:r>
              <w:rPr>
                <w:rFonts w:hint="eastAsia"/>
                <w:lang w:val="en-US" w:eastAsia="zh-CN"/>
              </w:rPr>
              <w:t>1915.7</w:t>
            </w:r>
          </w:p>
        </w:tc>
        <w:tc>
          <w:tcPr>
            <w:tcW w:w="1077" w:type="dxa"/>
            <w:shd w:val="clear" w:color="auto" w:fill="auto"/>
          </w:tcPr>
          <w:p w14:paraId="7B53700C" w14:textId="77777777" w:rsidR="00A13B9F" w:rsidRDefault="00260765">
            <w:pPr>
              <w:pStyle w:val="TAC"/>
            </w:pPr>
            <w:r>
              <w:rPr>
                <w:rFonts w:hint="eastAsia"/>
                <w:lang w:val="en-US" w:eastAsia="zh-CN"/>
              </w:rPr>
              <w:t>-41</w:t>
            </w:r>
          </w:p>
        </w:tc>
        <w:tc>
          <w:tcPr>
            <w:tcW w:w="959" w:type="dxa"/>
            <w:shd w:val="clear" w:color="auto" w:fill="auto"/>
          </w:tcPr>
          <w:p w14:paraId="4AFE6F00" w14:textId="77777777" w:rsidR="00A13B9F" w:rsidRDefault="00260765">
            <w:pPr>
              <w:pStyle w:val="TAC"/>
            </w:pPr>
            <w:r>
              <w:rPr>
                <w:rFonts w:hint="eastAsia"/>
                <w:lang w:val="en-US" w:eastAsia="zh-CN"/>
              </w:rPr>
              <w:t>0.3</w:t>
            </w:r>
          </w:p>
        </w:tc>
        <w:tc>
          <w:tcPr>
            <w:tcW w:w="1052" w:type="dxa"/>
            <w:shd w:val="clear" w:color="auto" w:fill="auto"/>
          </w:tcPr>
          <w:p w14:paraId="1DF5298B" w14:textId="77777777" w:rsidR="00A13B9F" w:rsidRDefault="00260765">
            <w:pPr>
              <w:pStyle w:val="TAC"/>
            </w:pPr>
            <w:r>
              <w:rPr>
                <w:rFonts w:hint="eastAsia"/>
                <w:lang w:val="en-US" w:eastAsia="zh-CN"/>
              </w:rPr>
              <w:t>3</w:t>
            </w:r>
          </w:p>
        </w:tc>
      </w:tr>
      <w:tr w:rsidR="00A13B9F" w14:paraId="3BFDBAA8" w14:textId="77777777">
        <w:trPr>
          <w:trHeight w:val="187"/>
        </w:trPr>
        <w:tc>
          <w:tcPr>
            <w:tcW w:w="1508" w:type="dxa"/>
            <w:tcBorders>
              <w:bottom w:val="nil"/>
            </w:tcBorders>
            <w:shd w:val="clear" w:color="auto" w:fill="auto"/>
          </w:tcPr>
          <w:p w14:paraId="10BE497F" w14:textId="77777777" w:rsidR="00A13B9F" w:rsidRDefault="00260765">
            <w:pPr>
              <w:pStyle w:val="TAC"/>
              <w:rPr>
                <w:rFonts w:cs="Arial"/>
                <w:bCs/>
                <w:lang w:val="en-US" w:eastAsia="zh-CN"/>
              </w:rPr>
            </w:pPr>
            <w:r>
              <w:t>CA_n28-n41</w:t>
            </w:r>
          </w:p>
        </w:tc>
        <w:tc>
          <w:tcPr>
            <w:tcW w:w="2620" w:type="dxa"/>
            <w:shd w:val="clear" w:color="auto" w:fill="auto"/>
          </w:tcPr>
          <w:p w14:paraId="6F164AE0" w14:textId="77777777" w:rsidR="00A13B9F" w:rsidRDefault="00260765">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454366FD" w14:textId="77777777" w:rsidR="00A13B9F" w:rsidRDefault="00260765">
            <w:pPr>
              <w:pStyle w:val="TAC"/>
              <w:rPr>
                <w:rFonts w:cs="Arial"/>
              </w:rPr>
            </w:pPr>
            <w:r>
              <w:t>F</w:t>
            </w:r>
            <w:r>
              <w:rPr>
                <w:vertAlign w:val="subscript"/>
                <w:lang w:eastAsia="ja-JP"/>
              </w:rPr>
              <w:t>DL_low</w:t>
            </w:r>
          </w:p>
        </w:tc>
        <w:tc>
          <w:tcPr>
            <w:tcW w:w="591" w:type="dxa"/>
            <w:shd w:val="clear" w:color="auto" w:fill="auto"/>
          </w:tcPr>
          <w:p w14:paraId="45D2DC3D" w14:textId="77777777" w:rsidR="00A13B9F" w:rsidRDefault="00260765">
            <w:pPr>
              <w:pStyle w:val="TAC"/>
              <w:rPr>
                <w:rFonts w:cs="Arial"/>
                <w:lang w:val="en-US" w:eastAsia="zh-CN"/>
              </w:rPr>
            </w:pPr>
            <w:r>
              <w:t>-</w:t>
            </w:r>
          </w:p>
        </w:tc>
        <w:tc>
          <w:tcPr>
            <w:tcW w:w="997" w:type="dxa"/>
            <w:shd w:val="clear" w:color="auto" w:fill="auto"/>
          </w:tcPr>
          <w:p w14:paraId="4557F251" w14:textId="77777777" w:rsidR="00A13B9F" w:rsidRDefault="00260765">
            <w:pPr>
              <w:pStyle w:val="TAC"/>
              <w:rPr>
                <w:rFonts w:cs="Arial"/>
              </w:rPr>
            </w:pPr>
            <w:r>
              <w:t>F</w:t>
            </w:r>
            <w:r>
              <w:rPr>
                <w:vertAlign w:val="subscript"/>
                <w:lang w:eastAsia="ja-JP"/>
              </w:rPr>
              <w:t>DL_high</w:t>
            </w:r>
          </w:p>
        </w:tc>
        <w:tc>
          <w:tcPr>
            <w:tcW w:w="1077" w:type="dxa"/>
            <w:shd w:val="clear" w:color="auto" w:fill="auto"/>
          </w:tcPr>
          <w:p w14:paraId="59F7E551" w14:textId="77777777" w:rsidR="00A13B9F" w:rsidRDefault="00260765">
            <w:pPr>
              <w:pStyle w:val="TAC"/>
              <w:rPr>
                <w:rFonts w:cs="Arial"/>
                <w:lang w:val="en-US" w:eastAsia="zh-CN"/>
              </w:rPr>
            </w:pPr>
            <w:r>
              <w:t>-50</w:t>
            </w:r>
          </w:p>
        </w:tc>
        <w:tc>
          <w:tcPr>
            <w:tcW w:w="959" w:type="dxa"/>
            <w:shd w:val="clear" w:color="auto" w:fill="auto"/>
          </w:tcPr>
          <w:p w14:paraId="162530BE" w14:textId="77777777" w:rsidR="00A13B9F" w:rsidRDefault="00260765">
            <w:pPr>
              <w:pStyle w:val="TAC"/>
              <w:rPr>
                <w:rFonts w:cs="Arial"/>
                <w:lang w:val="en-US" w:eastAsia="zh-CN"/>
              </w:rPr>
            </w:pPr>
            <w:r>
              <w:t>1</w:t>
            </w:r>
          </w:p>
        </w:tc>
        <w:tc>
          <w:tcPr>
            <w:tcW w:w="1052" w:type="dxa"/>
            <w:shd w:val="clear" w:color="auto" w:fill="auto"/>
          </w:tcPr>
          <w:p w14:paraId="2BCB941C" w14:textId="77777777" w:rsidR="00A13B9F" w:rsidRDefault="00A13B9F">
            <w:pPr>
              <w:pStyle w:val="TAC"/>
            </w:pPr>
          </w:p>
        </w:tc>
      </w:tr>
      <w:tr w:rsidR="00A13B9F" w14:paraId="66CE5E51" w14:textId="77777777">
        <w:trPr>
          <w:trHeight w:val="187"/>
        </w:trPr>
        <w:tc>
          <w:tcPr>
            <w:tcW w:w="1508" w:type="dxa"/>
            <w:tcBorders>
              <w:top w:val="nil"/>
              <w:bottom w:val="nil"/>
            </w:tcBorders>
            <w:shd w:val="clear" w:color="auto" w:fill="auto"/>
          </w:tcPr>
          <w:p w14:paraId="0FEE999F" w14:textId="77777777" w:rsidR="00A13B9F" w:rsidRDefault="00A13B9F">
            <w:pPr>
              <w:pStyle w:val="TAC"/>
              <w:rPr>
                <w:rFonts w:cs="Arial"/>
                <w:bCs/>
                <w:lang w:val="en-US" w:eastAsia="zh-CN"/>
              </w:rPr>
            </w:pPr>
          </w:p>
        </w:tc>
        <w:tc>
          <w:tcPr>
            <w:tcW w:w="2620" w:type="dxa"/>
            <w:shd w:val="clear" w:color="auto" w:fill="auto"/>
          </w:tcPr>
          <w:p w14:paraId="4F883364" w14:textId="77777777" w:rsidR="00A13B9F" w:rsidRDefault="00260765">
            <w:pPr>
              <w:pStyle w:val="TAL"/>
              <w:rPr>
                <w:lang w:val="sv-FI"/>
              </w:rPr>
            </w:pPr>
            <w:r>
              <w:rPr>
                <w:lang w:val="sv-FI"/>
              </w:rPr>
              <w:t xml:space="preserve">E-UTRA Band </w:t>
            </w:r>
            <w:r>
              <w:rPr>
                <w:rFonts w:hint="eastAsia"/>
                <w:lang w:val="sv-FI"/>
              </w:rPr>
              <w:t xml:space="preserve">4, </w:t>
            </w:r>
            <w:r>
              <w:rPr>
                <w:lang w:val="sv-FI"/>
              </w:rPr>
              <w:t>42, 50, 51, 52, 65, 66, 73, 74</w:t>
            </w:r>
          </w:p>
          <w:p w14:paraId="372859DF" w14:textId="77777777" w:rsidR="00A13B9F" w:rsidRDefault="00260765">
            <w:pPr>
              <w:pStyle w:val="TAL"/>
              <w:rPr>
                <w:lang w:val="sv-FI"/>
              </w:rPr>
            </w:pPr>
            <w:r>
              <w:rPr>
                <w:lang w:val="sv-FI" w:eastAsia="zh-CN"/>
              </w:rPr>
              <w:t>NR Band n77, n78, n79</w:t>
            </w:r>
          </w:p>
        </w:tc>
        <w:tc>
          <w:tcPr>
            <w:tcW w:w="972" w:type="dxa"/>
            <w:shd w:val="clear" w:color="auto" w:fill="auto"/>
          </w:tcPr>
          <w:p w14:paraId="220C91FC" w14:textId="77777777" w:rsidR="00A13B9F" w:rsidRDefault="00260765">
            <w:pPr>
              <w:pStyle w:val="TAC"/>
              <w:rPr>
                <w:rFonts w:cs="Arial"/>
              </w:rPr>
            </w:pPr>
            <w:r>
              <w:rPr>
                <w:rFonts w:cs="Arial"/>
              </w:rPr>
              <w:t>F</w:t>
            </w:r>
            <w:r>
              <w:rPr>
                <w:rFonts w:cs="Arial"/>
                <w:vertAlign w:val="subscript"/>
              </w:rPr>
              <w:t>DL_low</w:t>
            </w:r>
          </w:p>
        </w:tc>
        <w:tc>
          <w:tcPr>
            <w:tcW w:w="591" w:type="dxa"/>
            <w:shd w:val="clear" w:color="auto" w:fill="auto"/>
          </w:tcPr>
          <w:p w14:paraId="57493F72" w14:textId="77777777" w:rsidR="00A13B9F" w:rsidRDefault="00260765">
            <w:pPr>
              <w:pStyle w:val="TAC"/>
              <w:rPr>
                <w:rFonts w:cs="Arial"/>
                <w:lang w:val="en-US" w:eastAsia="zh-CN"/>
              </w:rPr>
            </w:pPr>
            <w:r>
              <w:rPr>
                <w:rFonts w:cs="Arial"/>
              </w:rPr>
              <w:t>-</w:t>
            </w:r>
          </w:p>
        </w:tc>
        <w:tc>
          <w:tcPr>
            <w:tcW w:w="997" w:type="dxa"/>
            <w:shd w:val="clear" w:color="auto" w:fill="auto"/>
          </w:tcPr>
          <w:p w14:paraId="3013DC85" w14:textId="77777777" w:rsidR="00A13B9F" w:rsidRDefault="00260765">
            <w:pPr>
              <w:pStyle w:val="TAC"/>
              <w:rPr>
                <w:rFonts w:cs="Arial"/>
              </w:rPr>
            </w:pPr>
            <w:r>
              <w:rPr>
                <w:rFonts w:cs="Arial"/>
              </w:rPr>
              <w:t>F</w:t>
            </w:r>
            <w:r>
              <w:rPr>
                <w:rFonts w:cs="Arial"/>
                <w:vertAlign w:val="subscript"/>
              </w:rPr>
              <w:t>DL_high</w:t>
            </w:r>
          </w:p>
        </w:tc>
        <w:tc>
          <w:tcPr>
            <w:tcW w:w="1077" w:type="dxa"/>
            <w:shd w:val="clear" w:color="auto" w:fill="auto"/>
          </w:tcPr>
          <w:p w14:paraId="04FFA792" w14:textId="77777777" w:rsidR="00A13B9F" w:rsidRDefault="00260765">
            <w:pPr>
              <w:pStyle w:val="TAC"/>
              <w:rPr>
                <w:rFonts w:cs="Arial"/>
                <w:lang w:val="en-US" w:eastAsia="zh-CN"/>
              </w:rPr>
            </w:pPr>
            <w:r>
              <w:rPr>
                <w:rFonts w:cs="Arial"/>
              </w:rPr>
              <w:t>-50</w:t>
            </w:r>
          </w:p>
        </w:tc>
        <w:tc>
          <w:tcPr>
            <w:tcW w:w="959" w:type="dxa"/>
            <w:shd w:val="clear" w:color="auto" w:fill="auto"/>
          </w:tcPr>
          <w:p w14:paraId="5ECC49EE" w14:textId="77777777" w:rsidR="00A13B9F" w:rsidRDefault="00260765">
            <w:pPr>
              <w:pStyle w:val="TAC"/>
              <w:rPr>
                <w:rFonts w:cs="Arial"/>
                <w:lang w:val="en-US" w:eastAsia="zh-CN"/>
              </w:rPr>
            </w:pPr>
            <w:r>
              <w:rPr>
                <w:rFonts w:cs="Arial"/>
              </w:rPr>
              <w:t>1</w:t>
            </w:r>
          </w:p>
        </w:tc>
        <w:tc>
          <w:tcPr>
            <w:tcW w:w="1052" w:type="dxa"/>
            <w:shd w:val="clear" w:color="auto" w:fill="auto"/>
          </w:tcPr>
          <w:p w14:paraId="5E3D0AA6" w14:textId="77777777" w:rsidR="00A13B9F" w:rsidRDefault="00260765">
            <w:pPr>
              <w:pStyle w:val="TAC"/>
            </w:pPr>
            <w:r>
              <w:rPr>
                <w:rFonts w:cs="Arial"/>
              </w:rPr>
              <w:t>2</w:t>
            </w:r>
          </w:p>
        </w:tc>
      </w:tr>
      <w:tr w:rsidR="00A13B9F" w14:paraId="45D47487" w14:textId="77777777">
        <w:trPr>
          <w:trHeight w:val="187"/>
        </w:trPr>
        <w:tc>
          <w:tcPr>
            <w:tcW w:w="1508" w:type="dxa"/>
            <w:tcBorders>
              <w:top w:val="nil"/>
              <w:bottom w:val="nil"/>
            </w:tcBorders>
            <w:shd w:val="clear" w:color="auto" w:fill="auto"/>
          </w:tcPr>
          <w:p w14:paraId="1605255E" w14:textId="77777777" w:rsidR="00A13B9F" w:rsidRDefault="00A13B9F">
            <w:pPr>
              <w:pStyle w:val="TAC"/>
              <w:rPr>
                <w:rFonts w:cs="Arial"/>
                <w:bCs/>
                <w:lang w:val="en-US" w:eastAsia="zh-CN"/>
              </w:rPr>
            </w:pPr>
          </w:p>
        </w:tc>
        <w:tc>
          <w:tcPr>
            <w:tcW w:w="2620" w:type="dxa"/>
            <w:shd w:val="clear" w:color="auto" w:fill="auto"/>
          </w:tcPr>
          <w:p w14:paraId="5E7735C1" w14:textId="77777777" w:rsidR="00A13B9F" w:rsidRDefault="00260765">
            <w:pPr>
              <w:pStyle w:val="TAL"/>
              <w:rPr>
                <w:lang w:val="sv-FI"/>
              </w:rPr>
            </w:pPr>
            <w:r>
              <w:rPr>
                <w:lang w:eastAsia="zh-CN"/>
              </w:rPr>
              <w:t>E-UTRA Band 18, 19</w:t>
            </w:r>
          </w:p>
        </w:tc>
        <w:tc>
          <w:tcPr>
            <w:tcW w:w="972" w:type="dxa"/>
            <w:shd w:val="clear" w:color="auto" w:fill="auto"/>
          </w:tcPr>
          <w:p w14:paraId="1E560635" w14:textId="77777777" w:rsidR="00A13B9F" w:rsidRDefault="00260765">
            <w:pPr>
              <w:pStyle w:val="TAC"/>
              <w:rPr>
                <w:rFonts w:cs="Arial"/>
              </w:rPr>
            </w:pPr>
            <w:r>
              <w:rPr>
                <w:lang w:eastAsia="zh-CN"/>
              </w:rPr>
              <w:t>FDL_low</w:t>
            </w:r>
          </w:p>
        </w:tc>
        <w:tc>
          <w:tcPr>
            <w:tcW w:w="591" w:type="dxa"/>
            <w:shd w:val="clear" w:color="auto" w:fill="auto"/>
          </w:tcPr>
          <w:p w14:paraId="6538D19B" w14:textId="77777777" w:rsidR="00A13B9F" w:rsidRDefault="00260765">
            <w:pPr>
              <w:pStyle w:val="TAC"/>
              <w:rPr>
                <w:rFonts w:cs="Arial"/>
                <w:lang w:val="en-US" w:eastAsia="zh-CN"/>
              </w:rPr>
            </w:pPr>
            <w:r>
              <w:rPr>
                <w:lang w:eastAsia="zh-CN"/>
              </w:rPr>
              <w:t>-</w:t>
            </w:r>
          </w:p>
        </w:tc>
        <w:tc>
          <w:tcPr>
            <w:tcW w:w="997" w:type="dxa"/>
            <w:shd w:val="clear" w:color="auto" w:fill="auto"/>
          </w:tcPr>
          <w:p w14:paraId="4FCE038B" w14:textId="77777777" w:rsidR="00A13B9F" w:rsidRDefault="00260765">
            <w:pPr>
              <w:pStyle w:val="TAC"/>
              <w:rPr>
                <w:rFonts w:cs="Arial"/>
              </w:rPr>
            </w:pPr>
            <w:r>
              <w:rPr>
                <w:lang w:eastAsia="zh-CN"/>
              </w:rPr>
              <w:t>FDL_high</w:t>
            </w:r>
          </w:p>
        </w:tc>
        <w:tc>
          <w:tcPr>
            <w:tcW w:w="1077" w:type="dxa"/>
            <w:shd w:val="clear" w:color="auto" w:fill="auto"/>
          </w:tcPr>
          <w:p w14:paraId="2D6ADC57" w14:textId="77777777" w:rsidR="00A13B9F" w:rsidRDefault="00260765">
            <w:pPr>
              <w:pStyle w:val="TAC"/>
              <w:rPr>
                <w:rFonts w:cs="Arial"/>
                <w:lang w:val="en-US" w:eastAsia="zh-CN"/>
              </w:rPr>
            </w:pPr>
            <w:r>
              <w:rPr>
                <w:lang w:eastAsia="zh-CN"/>
              </w:rPr>
              <w:t>-50</w:t>
            </w:r>
          </w:p>
        </w:tc>
        <w:tc>
          <w:tcPr>
            <w:tcW w:w="959" w:type="dxa"/>
            <w:shd w:val="clear" w:color="auto" w:fill="auto"/>
          </w:tcPr>
          <w:p w14:paraId="7793BE35" w14:textId="77777777" w:rsidR="00A13B9F" w:rsidRDefault="00260765">
            <w:pPr>
              <w:pStyle w:val="TAC"/>
              <w:rPr>
                <w:rFonts w:cs="Arial"/>
                <w:lang w:val="en-US" w:eastAsia="zh-CN"/>
              </w:rPr>
            </w:pPr>
            <w:r>
              <w:rPr>
                <w:lang w:eastAsia="zh-CN"/>
              </w:rPr>
              <w:t>1</w:t>
            </w:r>
          </w:p>
        </w:tc>
        <w:tc>
          <w:tcPr>
            <w:tcW w:w="1052" w:type="dxa"/>
            <w:shd w:val="clear" w:color="auto" w:fill="auto"/>
          </w:tcPr>
          <w:p w14:paraId="79F4F7D4" w14:textId="77777777" w:rsidR="00A13B9F" w:rsidRDefault="00260765">
            <w:pPr>
              <w:pStyle w:val="TAC"/>
            </w:pPr>
            <w:r>
              <w:rPr>
                <w:rFonts w:cs="Arial"/>
              </w:rPr>
              <w:t>11</w:t>
            </w:r>
          </w:p>
        </w:tc>
      </w:tr>
      <w:tr w:rsidR="00A13B9F" w14:paraId="3265DF81" w14:textId="77777777">
        <w:trPr>
          <w:trHeight w:val="187"/>
        </w:trPr>
        <w:tc>
          <w:tcPr>
            <w:tcW w:w="1508" w:type="dxa"/>
            <w:tcBorders>
              <w:top w:val="nil"/>
              <w:bottom w:val="nil"/>
            </w:tcBorders>
            <w:shd w:val="clear" w:color="auto" w:fill="auto"/>
          </w:tcPr>
          <w:p w14:paraId="02874A45" w14:textId="77777777" w:rsidR="00A13B9F" w:rsidRDefault="00A13B9F">
            <w:pPr>
              <w:pStyle w:val="TAC"/>
              <w:rPr>
                <w:rFonts w:cs="Arial"/>
                <w:bCs/>
                <w:lang w:val="en-US" w:eastAsia="zh-CN"/>
              </w:rPr>
            </w:pPr>
          </w:p>
        </w:tc>
        <w:tc>
          <w:tcPr>
            <w:tcW w:w="2620" w:type="dxa"/>
            <w:shd w:val="clear" w:color="auto" w:fill="auto"/>
          </w:tcPr>
          <w:p w14:paraId="1B38E9C6" w14:textId="77777777" w:rsidR="00A13B9F" w:rsidRDefault="00260765">
            <w:pPr>
              <w:pStyle w:val="TAL"/>
              <w:rPr>
                <w:lang w:eastAsia="zh-CN"/>
              </w:rPr>
            </w:pPr>
            <w:r>
              <w:rPr>
                <w:lang w:eastAsia="zh-CN"/>
              </w:rPr>
              <w:t>E-UTRA Band 1</w:t>
            </w:r>
          </w:p>
        </w:tc>
        <w:tc>
          <w:tcPr>
            <w:tcW w:w="972" w:type="dxa"/>
            <w:shd w:val="clear" w:color="auto" w:fill="auto"/>
          </w:tcPr>
          <w:p w14:paraId="716D06F4" w14:textId="77777777" w:rsidR="00A13B9F" w:rsidRDefault="00260765">
            <w:pPr>
              <w:pStyle w:val="TAC"/>
              <w:rPr>
                <w:lang w:eastAsia="zh-CN"/>
              </w:rPr>
            </w:pPr>
            <w:r>
              <w:rPr>
                <w:lang w:eastAsia="zh-CN"/>
              </w:rPr>
              <w:t>F</w:t>
            </w:r>
            <w:r>
              <w:rPr>
                <w:vertAlign w:val="subscript"/>
                <w:lang w:eastAsia="zh-CN"/>
              </w:rPr>
              <w:t>DL_low</w:t>
            </w:r>
          </w:p>
        </w:tc>
        <w:tc>
          <w:tcPr>
            <w:tcW w:w="591" w:type="dxa"/>
            <w:shd w:val="clear" w:color="auto" w:fill="auto"/>
          </w:tcPr>
          <w:p w14:paraId="7EB0AE0E" w14:textId="77777777" w:rsidR="00A13B9F" w:rsidRDefault="00260765">
            <w:pPr>
              <w:pStyle w:val="TAC"/>
              <w:rPr>
                <w:lang w:eastAsia="zh-CN"/>
              </w:rPr>
            </w:pPr>
            <w:r>
              <w:rPr>
                <w:lang w:eastAsia="zh-CN"/>
              </w:rPr>
              <w:t>-</w:t>
            </w:r>
          </w:p>
        </w:tc>
        <w:tc>
          <w:tcPr>
            <w:tcW w:w="997" w:type="dxa"/>
            <w:shd w:val="clear" w:color="auto" w:fill="auto"/>
          </w:tcPr>
          <w:p w14:paraId="5B12532F" w14:textId="77777777" w:rsidR="00A13B9F" w:rsidRDefault="00260765">
            <w:pPr>
              <w:pStyle w:val="TAC"/>
              <w:rPr>
                <w:lang w:eastAsia="zh-CN"/>
              </w:rPr>
            </w:pPr>
            <w:r>
              <w:rPr>
                <w:lang w:eastAsia="zh-CN"/>
              </w:rPr>
              <w:t>F</w:t>
            </w:r>
            <w:r>
              <w:rPr>
                <w:vertAlign w:val="subscript"/>
                <w:lang w:eastAsia="zh-CN"/>
              </w:rPr>
              <w:t>DL_high</w:t>
            </w:r>
          </w:p>
        </w:tc>
        <w:tc>
          <w:tcPr>
            <w:tcW w:w="1077" w:type="dxa"/>
            <w:shd w:val="clear" w:color="auto" w:fill="auto"/>
          </w:tcPr>
          <w:p w14:paraId="690E14E7" w14:textId="77777777" w:rsidR="00A13B9F" w:rsidRDefault="00260765">
            <w:pPr>
              <w:pStyle w:val="TAC"/>
              <w:rPr>
                <w:lang w:eastAsia="zh-CN"/>
              </w:rPr>
            </w:pPr>
            <w:r>
              <w:rPr>
                <w:lang w:eastAsia="zh-CN"/>
              </w:rPr>
              <w:t>-50</w:t>
            </w:r>
          </w:p>
        </w:tc>
        <w:tc>
          <w:tcPr>
            <w:tcW w:w="959" w:type="dxa"/>
            <w:shd w:val="clear" w:color="auto" w:fill="auto"/>
          </w:tcPr>
          <w:p w14:paraId="5C44D229" w14:textId="77777777" w:rsidR="00A13B9F" w:rsidRDefault="00260765">
            <w:pPr>
              <w:pStyle w:val="TAC"/>
              <w:rPr>
                <w:lang w:eastAsia="zh-CN"/>
              </w:rPr>
            </w:pPr>
            <w:r>
              <w:rPr>
                <w:lang w:eastAsia="zh-CN"/>
              </w:rPr>
              <w:t>1</w:t>
            </w:r>
          </w:p>
        </w:tc>
        <w:tc>
          <w:tcPr>
            <w:tcW w:w="1052" w:type="dxa"/>
            <w:shd w:val="clear" w:color="auto" w:fill="auto"/>
          </w:tcPr>
          <w:p w14:paraId="573F4C7B" w14:textId="77777777" w:rsidR="00A13B9F" w:rsidRDefault="00260765">
            <w:pPr>
              <w:pStyle w:val="TAC"/>
              <w:rPr>
                <w:rFonts w:cs="Arial"/>
              </w:rPr>
            </w:pPr>
            <w:r>
              <w:rPr>
                <w:rFonts w:hint="eastAsia"/>
                <w:lang w:eastAsia="ja-JP"/>
              </w:rPr>
              <w:t>1</w:t>
            </w:r>
            <w:r>
              <w:rPr>
                <w:lang w:eastAsia="ja-JP"/>
              </w:rPr>
              <w:t>1, 15</w:t>
            </w:r>
          </w:p>
        </w:tc>
      </w:tr>
      <w:tr w:rsidR="00A13B9F" w14:paraId="76964675" w14:textId="77777777">
        <w:trPr>
          <w:trHeight w:val="187"/>
        </w:trPr>
        <w:tc>
          <w:tcPr>
            <w:tcW w:w="1508" w:type="dxa"/>
            <w:tcBorders>
              <w:top w:val="nil"/>
              <w:bottom w:val="nil"/>
            </w:tcBorders>
            <w:shd w:val="clear" w:color="auto" w:fill="auto"/>
          </w:tcPr>
          <w:p w14:paraId="093C2305" w14:textId="77777777" w:rsidR="00A13B9F" w:rsidRDefault="00A13B9F">
            <w:pPr>
              <w:pStyle w:val="TAC"/>
              <w:rPr>
                <w:rFonts w:cs="Arial"/>
                <w:bCs/>
                <w:lang w:val="en-US" w:eastAsia="zh-CN"/>
              </w:rPr>
            </w:pPr>
          </w:p>
        </w:tc>
        <w:tc>
          <w:tcPr>
            <w:tcW w:w="2620" w:type="dxa"/>
            <w:shd w:val="clear" w:color="auto" w:fill="auto"/>
          </w:tcPr>
          <w:p w14:paraId="63183169" w14:textId="77777777" w:rsidR="00A13B9F" w:rsidRDefault="00260765">
            <w:pPr>
              <w:pStyle w:val="TAL"/>
              <w:rPr>
                <w:lang w:eastAsia="zh-CN"/>
              </w:rPr>
            </w:pPr>
            <w:r>
              <w:rPr>
                <w:lang w:eastAsia="zh-CN"/>
              </w:rPr>
              <w:t>E-UTRA Band 11, 21</w:t>
            </w:r>
          </w:p>
        </w:tc>
        <w:tc>
          <w:tcPr>
            <w:tcW w:w="972" w:type="dxa"/>
            <w:shd w:val="clear" w:color="auto" w:fill="auto"/>
          </w:tcPr>
          <w:p w14:paraId="322C64A2" w14:textId="77777777" w:rsidR="00A13B9F" w:rsidRDefault="00260765">
            <w:pPr>
              <w:pStyle w:val="TAC"/>
              <w:rPr>
                <w:lang w:eastAsia="zh-CN"/>
              </w:rPr>
            </w:pPr>
            <w:r>
              <w:rPr>
                <w:lang w:eastAsia="zh-CN"/>
              </w:rPr>
              <w:t>F</w:t>
            </w:r>
            <w:r>
              <w:rPr>
                <w:vertAlign w:val="subscript"/>
                <w:lang w:eastAsia="zh-CN"/>
              </w:rPr>
              <w:t>DL_low</w:t>
            </w:r>
          </w:p>
        </w:tc>
        <w:tc>
          <w:tcPr>
            <w:tcW w:w="591" w:type="dxa"/>
            <w:shd w:val="clear" w:color="auto" w:fill="auto"/>
          </w:tcPr>
          <w:p w14:paraId="6C1D6C5F" w14:textId="77777777" w:rsidR="00A13B9F" w:rsidRDefault="00260765">
            <w:pPr>
              <w:pStyle w:val="TAC"/>
              <w:rPr>
                <w:lang w:eastAsia="zh-CN"/>
              </w:rPr>
            </w:pPr>
            <w:r>
              <w:rPr>
                <w:lang w:eastAsia="zh-CN"/>
              </w:rPr>
              <w:t>-</w:t>
            </w:r>
          </w:p>
        </w:tc>
        <w:tc>
          <w:tcPr>
            <w:tcW w:w="997" w:type="dxa"/>
            <w:shd w:val="clear" w:color="auto" w:fill="auto"/>
          </w:tcPr>
          <w:p w14:paraId="3FD36A54" w14:textId="77777777" w:rsidR="00A13B9F" w:rsidRDefault="00260765">
            <w:pPr>
              <w:pStyle w:val="TAC"/>
              <w:rPr>
                <w:lang w:eastAsia="zh-CN"/>
              </w:rPr>
            </w:pPr>
            <w:r>
              <w:rPr>
                <w:lang w:eastAsia="zh-CN"/>
              </w:rPr>
              <w:t>F</w:t>
            </w:r>
            <w:r>
              <w:rPr>
                <w:vertAlign w:val="subscript"/>
                <w:lang w:eastAsia="zh-CN"/>
              </w:rPr>
              <w:t>DL_high</w:t>
            </w:r>
          </w:p>
        </w:tc>
        <w:tc>
          <w:tcPr>
            <w:tcW w:w="1077" w:type="dxa"/>
            <w:shd w:val="clear" w:color="auto" w:fill="auto"/>
          </w:tcPr>
          <w:p w14:paraId="2CA2EF0F" w14:textId="77777777" w:rsidR="00A13B9F" w:rsidRDefault="00260765">
            <w:pPr>
              <w:pStyle w:val="TAC"/>
              <w:rPr>
                <w:lang w:eastAsia="zh-CN"/>
              </w:rPr>
            </w:pPr>
            <w:r>
              <w:rPr>
                <w:lang w:eastAsia="zh-CN"/>
              </w:rPr>
              <w:t>-50</w:t>
            </w:r>
          </w:p>
        </w:tc>
        <w:tc>
          <w:tcPr>
            <w:tcW w:w="959" w:type="dxa"/>
            <w:shd w:val="clear" w:color="auto" w:fill="auto"/>
          </w:tcPr>
          <w:p w14:paraId="01B9E46D" w14:textId="77777777" w:rsidR="00A13B9F" w:rsidRDefault="00260765">
            <w:pPr>
              <w:pStyle w:val="TAC"/>
              <w:rPr>
                <w:lang w:eastAsia="zh-CN"/>
              </w:rPr>
            </w:pPr>
            <w:r>
              <w:rPr>
                <w:lang w:eastAsia="zh-CN"/>
              </w:rPr>
              <w:t>1</w:t>
            </w:r>
          </w:p>
        </w:tc>
        <w:tc>
          <w:tcPr>
            <w:tcW w:w="1052" w:type="dxa"/>
            <w:shd w:val="clear" w:color="auto" w:fill="auto"/>
          </w:tcPr>
          <w:p w14:paraId="537CD222" w14:textId="77777777" w:rsidR="00A13B9F" w:rsidRDefault="00260765">
            <w:pPr>
              <w:pStyle w:val="TAC"/>
              <w:rPr>
                <w:rFonts w:cs="Arial"/>
              </w:rPr>
            </w:pPr>
            <w:r>
              <w:rPr>
                <w:rFonts w:hint="eastAsia"/>
                <w:lang w:eastAsia="ja-JP"/>
              </w:rPr>
              <w:t>1</w:t>
            </w:r>
            <w:r>
              <w:rPr>
                <w:lang w:eastAsia="ja-JP"/>
              </w:rPr>
              <w:t>1, 12</w:t>
            </w:r>
          </w:p>
        </w:tc>
      </w:tr>
      <w:tr w:rsidR="00A13B9F" w14:paraId="6522547F" w14:textId="77777777">
        <w:trPr>
          <w:trHeight w:val="187"/>
        </w:trPr>
        <w:tc>
          <w:tcPr>
            <w:tcW w:w="1508" w:type="dxa"/>
            <w:tcBorders>
              <w:top w:val="nil"/>
              <w:bottom w:val="nil"/>
            </w:tcBorders>
            <w:shd w:val="clear" w:color="auto" w:fill="auto"/>
          </w:tcPr>
          <w:p w14:paraId="7E19DAC1" w14:textId="77777777" w:rsidR="00A13B9F" w:rsidRDefault="00A13B9F">
            <w:pPr>
              <w:pStyle w:val="TAC"/>
              <w:rPr>
                <w:rFonts w:cs="Arial"/>
                <w:bCs/>
                <w:lang w:val="en-US" w:eastAsia="zh-CN"/>
              </w:rPr>
            </w:pPr>
          </w:p>
        </w:tc>
        <w:tc>
          <w:tcPr>
            <w:tcW w:w="2620" w:type="dxa"/>
            <w:shd w:val="clear" w:color="auto" w:fill="auto"/>
          </w:tcPr>
          <w:p w14:paraId="40EA1FD0" w14:textId="77777777" w:rsidR="00A13B9F" w:rsidRDefault="00260765">
            <w:pPr>
              <w:pStyle w:val="TAL"/>
              <w:rPr>
                <w:lang w:eastAsia="zh-CN"/>
              </w:rPr>
            </w:pPr>
            <w:r>
              <w:t>E-UTRA Band</w:t>
            </w:r>
            <w:r>
              <w:rPr>
                <w:rFonts w:hint="eastAsia"/>
                <w:lang w:eastAsia="zh-CN"/>
              </w:rPr>
              <w:t xml:space="preserve"> 40</w:t>
            </w:r>
          </w:p>
        </w:tc>
        <w:tc>
          <w:tcPr>
            <w:tcW w:w="972" w:type="dxa"/>
            <w:shd w:val="clear" w:color="auto" w:fill="auto"/>
          </w:tcPr>
          <w:p w14:paraId="70D35895" w14:textId="77777777" w:rsidR="00A13B9F" w:rsidRDefault="00260765">
            <w:pPr>
              <w:pStyle w:val="TAC"/>
              <w:rPr>
                <w:lang w:eastAsia="zh-CN"/>
              </w:rPr>
            </w:pPr>
            <w:r>
              <w:t>F</w:t>
            </w:r>
            <w:r>
              <w:rPr>
                <w:vertAlign w:val="subscript"/>
              </w:rPr>
              <w:t>DL_low</w:t>
            </w:r>
          </w:p>
        </w:tc>
        <w:tc>
          <w:tcPr>
            <w:tcW w:w="591" w:type="dxa"/>
            <w:shd w:val="clear" w:color="auto" w:fill="auto"/>
          </w:tcPr>
          <w:p w14:paraId="76FA4D27" w14:textId="77777777" w:rsidR="00A13B9F" w:rsidRDefault="00260765">
            <w:pPr>
              <w:pStyle w:val="TAC"/>
              <w:rPr>
                <w:lang w:eastAsia="zh-CN"/>
              </w:rPr>
            </w:pPr>
            <w:r>
              <w:t>-</w:t>
            </w:r>
          </w:p>
        </w:tc>
        <w:tc>
          <w:tcPr>
            <w:tcW w:w="997" w:type="dxa"/>
            <w:shd w:val="clear" w:color="auto" w:fill="auto"/>
          </w:tcPr>
          <w:p w14:paraId="7B6EC946" w14:textId="77777777" w:rsidR="00A13B9F" w:rsidRDefault="00260765">
            <w:pPr>
              <w:pStyle w:val="TAC"/>
              <w:rPr>
                <w:lang w:eastAsia="zh-CN"/>
              </w:rPr>
            </w:pPr>
            <w:r>
              <w:t>F</w:t>
            </w:r>
            <w:r>
              <w:rPr>
                <w:vertAlign w:val="subscript"/>
              </w:rPr>
              <w:t>DL_high</w:t>
            </w:r>
          </w:p>
        </w:tc>
        <w:tc>
          <w:tcPr>
            <w:tcW w:w="1077" w:type="dxa"/>
            <w:shd w:val="clear" w:color="auto" w:fill="auto"/>
          </w:tcPr>
          <w:p w14:paraId="642C8939" w14:textId="77777777" w:rsidR="00A13B9F" w:rsidRDefault="00260765">
            <w:pPr>
              <w:pStyle w:val="TAC"/>
              <w:rPr>
                <w:lang w:eastAsia="zh-CN"/>
              </w:rPr>
            </w:pPr>
            <w:r>
              <w:rPr>
                <w:rFonts w:hint="eastAsia"/>
                <w:lang w:eastAsia="zh-CN"/>
              </w:rPr>
              <w:t>-40</w:t>
            </w:r>
          </w:p>
        </w:tc>
        <w:tc>
          <w:tcPr>
            <w:tcW w:w="959" w:type="dxa"/>
            <w:shd w:val="clear" w:color="auto" w:fill="auto"/>
          </w:tcPr>
          <w:p w14:paraId="1B994738" w14:textId="77777777" w:rsidR="00A13B9F" w:rsidRDefault="00260765">
            <w:pPr>
              <w:pStyle w:val="TAC"/>
              <w:rPr>
                <w:lang w:eastAsia="zh-CN"/>
              </w:rPr>
            </w:pPr>
            <w:r>
              <w:rPr>
                <w:rFonts w:hint="eastAsia"/>
                <w:lang w:eastAsia="zh-CN"/>
              </w:rPr>
              <w:t>1</w:t>
            </w:r>
          </w:p>
        </w:tc>
        <w:tc>
          <w:tcPr>
            <w:tcW w:w="1052" w:type="dxa"/>
            <w:shd w:val="clear" w:color="auto" w:fill="auto"/>
          </w:tcPr>
          <w:p w14:paraId="624DFE51" w14:textId="77777777" w:rsidR="00A13B9F" w:rsidRDefault="00A13B9F">
            <w:pPr>
              <w:pStyle w:val="TAC"/>
            </w:pPr>
          </w:p>
        </w:tc>
      </w:tr>
      <w:tr w:rsidR="00A13B9F" w14:paraId="15440261" w14:textId="77777777">
        <w:trPr>
          <w:trHeight w:val="187"/>
        </w:trPr>
        <w:tc>
          <w:tcPr>
            <w:tcW w:w="1508" w:type="dxa"/>
            <w:tcBorders>
              <w:top w:val="nil"/>
              <w:bottom w:val="nil"/>
            </w:tcBorders>
            <w:shd w:val="clear" w:color="auto" w:fill="auto"/>
          </w:tcPr>
          <w:p w14:paraId="71107BA1" w14:textId="77777777" w:rsidR="00A13B9F" w:rsidRDefault="00A13B9F">
            <w:pPr>
              <w:pStyle w:val="TAC"/>
              <w:rPr>
                <w:rFonts w:cs="Arial"/>
                <w:bCs/>
                <w:lang w:val="en-US" w:eastAsia="zh-CN"/>
              </w:rPr>
            </w:pPr>
          </w:p>
        </w:tc>
        <w:tc>
          <w:tcPr>
            <w:tcW w:w="2620" w:type="dxa"/>
            <w:shd w:val="clear" w:color="auto" w:fill="auto"/>
          </w:tcPr>
          <w:p w14:paraId="2063B41F" w14:textId="77777777" w:rsidR="00A13B9F" w:rsidRDefault="00260765">
            <w:pPr>
              <w:pStyle w:val="TAL"/>
              <w:rPr>
                <w:lang w:val="sv-FI"/>
              </w:rPr>
            </w:pPr>
            <w:r>
              <w:rPr>
                <w:lang w:eastAsia="zh-CN"/>
              </w:rPr>
              <w:t>Frequency range</w:t>
            </w:r>
          </w:p>
        </w:tc>
        <w:tc>
          <w:tcPr>
            <w:tcW w:w="972" w:type="dxa"/>
            <w:shd w:val="clear" w:color="auto" w:fill="auto"/>
          </w:tcPr>
          <w:p w14:paraId="2C01BAA4" w14:textId="77777777" w:rsidR="00A13B9F" w:rsidRDefault="00260765">
            <w:pPr>
              <w:pStyle w:val="TAC"/>
              <w:rPr>
                <w:rFonts w:cs="Arial"/>
              </w:rPr>
            </w:pPr>
            <w:r>
              <w:rPr>
                <w:lang w:eastAsia="zh-CN"/>
              </w:rPr>
              <w:t>470</w:t>
            </w:r>
          </w:p>
        </w:tc>
        <w:tc>
          <w:tcPr>
            <w:tcW w:w="591" w:type="dxa"/>
            <w:shd w:val="clear" w:color="auto" w:fill="auto"/>
          </w:tcPr>
          <w:p w14:paraId="5961F3F4" w14:textId="77777777" w:rsidR="00A13B9F" w:rsidRDefault="00260765">
            <w:pPr>
              <w:pStyle w:val="TAC"/>
              <w:rPr>
                <w:rFonts w:cs="Arial"/>
                <w:lang w:val="en-US" w:eastAsia="zh-CN"/>
              </w:rPr>
            </w:pPr>
            <w:r>
              <w:rPr>
                <w:lang w:eastAsia="zh-CN"/>
              </w:rPr>
              <w:t>-</w:t>
            </w:r>
          </w:p>
        </w:tc>
        <w:tc>
          <w:tcPr>
            <w:tcW w:w="997" w:type="dxa"/>
            <w:shd w:val="clear" w:color="auto" w:fill="auto"/>
          </w:tcPr>
          <w:p w14:paraId="1DD8B155" w14:textId="77777777" w:rsidR="00A13B9F" w:rsidRDefault="00260765">
            <w:pPr>
              <w:pStyle w:val="TAC"/>
              <w:rPr>
                <w:rFonts w:cs="Arial"/>
              </w:rPr>
            </w:pPr>
            <w:r>
              <w:rPr>
                <w:lang w:eastAsia="zh-CN"/>
              </w:rPr>
              <w:t>694</w:t>
            </w:r>
          </w:p>
        </w:tc>
        <w:tc>
          <w:tcPr>
            <w:tcW w:w="1077" w:type="dxa"/>
            <w:shd w:val="clear" w:color="auto" w:fill="auto"/>
          </w:tcPr>
          <w:p w14:paraId="1D17CD9E" w14:textId="77777777" w:rsidR="00A13B9F" w:rsidRDefault="00260765">
            <w:pPr>
              <w:pStyle w:val="TAC"/>
              <w:rPr>
                <w:rFonts w:cs="Arial"/>
                <w:lang w:val="en-US" w:eastAsia="zh-CN"/>
              </w:rPr>
            </w:pPr>
            <w:r>
              <w:rPr>
                <w:lang w:eastAsia="zh-CN"/>
              </w:rPr>
              <w:t>-42</w:t>
            </w:r>
          </w:p>
        </w:tc>
        <w:tc>
          <w:tcPr>
            <w:tcW w:w="959" w:type="dxa"/>
            <w:shd w:val="clear" w:color="auto" w:fill="auto"/>
          </w:tcPr>
          <w:p w14:paraId="3537E1AB" w14:textId="77777777" w:rsidR="00A13B9F" w:rsidRDefault="00260765">
            <w:pPr>
              <w:pStyle w:val="TAC"/>
              <w:rPr>
                <w:rFonts w:cs="Arial"/>
                <w:lang w:val="en-US" w:eastAsia="zh-CN"/>
              </w:rPr>
            </w:pPr>
            <w:r>
              <w:rPr>
                <w:lang w:eastAsia="zh-CN"/>
              </w:rPr>
              <w:t>8</w:t>
            </w:r>
          </w:p>
        </w:tc>
        <w:tc>
          <w:tcPr>
            <w:tcW w:w="1052" w:type="dxa"/>
            <w:shd w:val="clear" w:color="auto" w:fill="auto"/>
          </w:tcPr>
          <w:p w14:paraId="3BD92A99" w14:textId="77777777" w:rsidR="00A13B9F" w:rsidRDefault="00260765">
            <w:pPr>
              <w:pStyle w:val="TAC"/>
            </w:pPr>
            <w:r>
              <w:t>4, 14</w:t>
            </w:r>
          </w:p>
        </w:tc>
      </w:tr>
      <w:tr w:rsidR="00A13B9F" w14:paraId="4E3F0A14" w14:textId="77777777">
        <w:trPr>
          <w:trHeight w:val="187"/>
        </w:trPr>
        <w:tc>
          <w:tcPr>
            <w:tcW w:w="1508" w:type="dxa"/>
            <w:tcBorders>
              <w:top w:val="nil"/>
              <w:bottom w:val="nil"/>
            </w:tcBorders>
            <w:shd w:val="clear" w:color="auto" w:fill="auto"/>
          </w:tcPr>
          <w:p w14:paraId="6D1C120F" w14:textId="77777777" w:rsidR="00A13B9F" w:rsidRDefault="00A13B9F">
            <w:pPr>
              <w:pStyle w:val="TAC"/>
              <w:rPr>
                <w:rFonts w:cs="Arial"/>
                <w:bCs/>
                <w:lang w:val="en-US" w:eastAsia="zh-CN"/>
              </w:rPr>
            </w:pPr>
          </w:p>
        </w:tc>
        <w:tc>
          <w:tcPr>
            <w:tcW w:w="2620" w:type="dxa"/>
            <w:shd w:val="clear" w:color="auto" w:fill="auto"/>
          </w:tcPr>
          <w:p w14:paraId="68EDCCF2" w14:textId="77777777" w:rsidR="00A13B9F" w:rsidRDefault="00260765">
            <w:pPr>
              <w:pStyle w:val="TAL"/>
              <w:rPr>
                <w:lang w:val="sv-FI"/>
              </w:rPr>
            </w:pPr>
            <w:r>
              <w:rPr>
                <w:lang w:eastAsia="zh-CN"/>
              </w:rPr>
              <w:t>Frequency range</w:t>
            </w:r>
          </w:p>
        </w:tc>
        <w:tc>
          <w:tcPr>
            <w:tcW w:w="972" w:type="dxa"/>
            <w:shd w:val="clear" w:color="auto" w:fill="auto"/>
          </w:tcPr>
          <w:p w14:paraId="05DC57BA" w14:textId="77777777" w:rsidR="00A13B9F" w:rsidRDefault="00260765">
            <w:pPr>
              <w:pStyle w:val="TAC"/>
              <w:rPr>
                <w:rFonts w:cs="Arial"/>
              </w:rPr>
            </w:pPr>
            <w:r>
              <w:rPr>
                <w:lang w:eastAsia="zh-CN"/>
              </w:rPr>
              <w:t>470</w:t>
            </w:r>
          </w:p>
        </w:tc>
        <w:tc>
          <w:tcPr>
            <w:tcW w:w="591" w:type="dxa"/>
            <w:shd w:val="clear" w:color="auto" w:fill="auto"/>
          </w:tcPr>
          <w:p w14:paraId="711E3F0D" w14:textId="77777777" w:rsidR="00A13B9F" w:rsidRDefault="00260765">
            <w:pPr>
              <w:pStyle w:val="TAC"/>
              <w:rPr>
                <w:rFonts w:cs="Arial"/>
                <w:lang w:val="en-US" w:eastAsia="zh-CN"/>
              </w:rPr>
            </w:pPr>
            <w:r>
              <w:rPr>
                <w:lang w:eastAsia="zh-CN"/>
              </w:rPr>
              <w:t>-</w:t>
            </w:r>
          </w:p>
        </w:tc>
        <w:tc>
          <w:tcPr>
            <w:tcW w:w="997" w:type="dxa"/>
            <w:shd w:val="clear" w:color="auto" w:fill="auto"/>
          </w:tcPr>
          <w:p w14:paraId="3065D6AD" w14:textId="77777777" w:rsidR="00A13B9F" w:rsidRDefault="00260765">
            <w:pPr>
              <w:pStyle w:val="TAC"/>
              <w:rPr>
                <w:rFonts w:cs="Arial"/>
              </w:rPr>
            </w:pPr>
            <w:r>
              <w:rPr>
                <w:lang w:eastAsia="zh-CN"/>
              </w:rPr>
              <w:t>710</w:t>
            </w:r>
          </w:p>
        </w:tc>
        <w:tc>
          <w:tcPr>
            <w:tcW w:w="1077" w:type="dxa"/>
            <w:shd w:val="clear" w:color="auto" w:fill="auto"/>
          </w:tcPr>
          <w:p w14:paraId="4DE9758D" w14:textId="77777777" w:rsidR="00A13B9F" w:rsidRDefault="00260765">
            <w:pPr>
              <w:pStyle w:val="TAC"/>
              <w:rPr>
                <w:rFonts w:cs="Arial"/>
                <w:lang w:val="en-US" w:eastAsia="zh-CN"/>
              </w:rPr>
            </w:pPr>
            <w:r>
              <w:rPr>
                <w:lang w:eastAsia="zh-CN"/>
              </w:rPr>
              <w:t>-26.2</w:t>
            </w:r>
          </w:p>
        </w:tc>
        <w:tc>
          <w:tcPr>
            <w:tcW w:w="959" w:type="dxa"/>
            <w:shd w:val="clear" w:color="auto" w:fill="auto"/>
          </w:tcPr>
          <w:p w14:paraId="104F7FBD" w14:textId="77777777" w:rsidR="00A13B9F" w:rsidRDefault="00260765">
            <w:pPr>
              <w:pStyle w:val="TAC"/>
              <w:rPr>
                <w:rFonts w:cs="Arial"/>
                <w:lang w:val="en-US" w:eastAsia="zh-CN"/>
              </w:rPr>
            </w:pPr>
            <w:r>
              <w:rPr>
                <w:lang w:eastAsia="zh-CN"/>
              </w:rPr>
              <w:t>6</w:t>
            </w:r>
          </w:p>
        </w:tc>
        <w:tc>
          <w:tcPr>
            <w:tcW w:w="1052" w:type="dxa"/>
            <w:shd w:val="clear" w:color="auto" w:fill="auto"/>
          </w:tcPr>
          <w:p w14:paraId="54E41D25" w14:textId="77777777" w:rsidR="00A13B9F" w:rsidRDefault="00260765">
            <w:pPr>
              <w:pStyle w:val="TAC"/>
            </w:pPr>
            <w:r>
              <w:t>13</w:t>
            </w:r>
          </w:p>
        </w:tc>
      </w:tr>
      <w:tr w:rsidR="00A13B9F" w14:paraId="32F7A215" w14:textId="77777777">
        <w:trPr>
          <w:trHeight w:val="187"/>
        </w:trPr>
        <w:tc>
          <w:tcPr>
            <w:tcW w:w="1508" w:type="dxa"/>
            <w:tcBorders>
              <w:top w:val="nil"/>
              <w:bottom w:val="nil"/>
            </w:tcBorders>
            <w:shd w:val="clear" w:color="auto" w:fill="auto"/>
          </w:tcPr>
          <w:p w14:paraId="637281D9" w14:textId="77777777" w:rsidR="00A13B9F" w:rsidRDefault="00A13B9F">
            <w:pPr>
              <w:pStyle w:val="TAC"/>
              <w:rPr>
                <w:rFonts w:cs="Arial"/>
                <w:bCs/>
                <w:lang w:val="en-US" w:eastAsia="zh-CN"/>
              </w:rPr>
            </w:pPr>
          </w:p>
        </w:tc>
        <w:tc>
          <w:tcPr>
            <w:tcW w:w="2620" w:type="dxa"/>
            <w:shd w:val="clear" w:color="auto" w:fill="auto"/>
          </w:tcPr>
          <w:p w14:paraId="3AEC40D7" w14:textId="77777777" w:rsidR="00A13B9F" w:rsidRDefault="00260765">
            <w:pPr>
              <w:pStyle w:val="TAL"/>
              <w:rPr>
                <w:lang w:val="sv-FI"/>
              </w:rPr>
            </w:pPr>
            <w:r>
              <w:rPr>
                <w:lang w:eastAsia="zh-CN"/>
              </w:rPr>
              <w:t>Frequency range</w:t>
            </w:r>
          </w:p>
        </w:tc>
        <w:tc>
          <w:tcPr>
            <w:tcW w:w="972" w:type="dxa"/>
            <w:shd w:val="clear" w:color="auto" w:fill="auto"/>
          </w:tcPr>
          <w:p w14:paraId="14805E3C" w14:textId="77777777" w:rsidR="00A13B9F" w:rsidRDefault="00260765">
            <w:pPr>
              <w:pStyle w:val="TAC"/>
              <w:rPr>
                <w:rFonts w:cs="Arial"/>
              </w:rPr>
            </w:pPr>
            <w:r>
              <w:rPr>
                <w:lang w:eastAsia="zh-CN"/>
              </w:rPr>
              <w:t>662</w:t>
            </w:r>
          </w:p>
        </w:tc>
        <w:tc>
          <w:tcPr>
            <w:tcW w:w="591" w:type="dxa"/>
            <w:shd w:val="clear" w:color="auto" w:fill="auto"/>
          </w:tcPr>
          <w:p w14:paraId="1BABED61" w14:textId="77777777" w:rsidR="00A13B9F" w:rsidRDefault="00260765">
            <w:pPr>
              <w:pStyle w:val="TAC"/>
              <w:rPr>
                <w:rFonts w:cs="Arial"/>
                <w:lang w:val="en-US" w:eastAsia="zh-CN"/>
              </w:rPr>
            </w:pPr>
            <w:r>
              <w:rPr>
                <w:lang w:eastAsia="zh-CN"/>
              </w:rPr>
              <w:t>-</w:t>
            </w:r>
          </w:p>
        </w:tc>
        <w:tc>
          <w:tcPr>
            <w:tcW w:w="997" w:type="dxa"/>
            <w:shd w:val="clear" w:color="auto" w:fill="auto"/>
          </w:tcPr>
          <w:p w14:paraId="2DBE63F4" w14:textId="77777777" w:rsidR="00A13B9F" w:rsidRDefault="00260765">
            <w:pPr>
              <w:pStyle w:val="TAC"/>
              <w:rPr>
                <w:rFonts w:cs="Arial"/>
              </w:rPr>
            </w:pPr>
            <w:r>
              <w:rPr>
                <w:lang w:eastAsia="zh-CN"/>
              </w:rPr>
              <w:t>694</w:t>
            </w:r>
          </w:p>
        </w:tc>
        <w:tc>
          <w:tcPr>
            <w:tcW w:w="1077" w:type="dxa"/>
            <w:shd w:val="clear" w:color="auto" w:fill="auto"/>
          </w:tcPr>
          <w:p w14:paraId="7C0D4694" w14:textId="77777777" w:rsidR="00A13B9F" w:rsidRDefault="00260765">
            <w:pPr>
              <w:pStyle w:val="TAC"/>
              <w:rPr>
                <w:rFonts w:cs="Arial"/>
                <w:lang w:val="en-US" w:eastAsia="zh-CN"/>
              </w:rPr>
            </w:pPr>
            <w:r>
              <w:rPr>
                <w:lang w:eastAsia="zh-CN"/>
              </w:rPr>
              <w:t>-26.2</w:t>
            </w:r>
          </w:p>
        </w:tc>
        <w:tc>
          <w:tcPr>
            <w:tcW w:w="959" w:type="dxa"/>
            <w:shd w:val="clear" w:color="auto" w:fill="auto"/>
          </w:tcPr>
          <w:p w14:paraId="24598BC9" w14:textId="77777777" w:rsidR="00A13B9F" w:rsidRDefault="00260765">
            <w:pPr>
              <w:pStyle w:val="TAC"/>
              <w:rPr>
                <w:rFonts w:cs="Arial"/>
                <w:lang w:val="en-US" w:eastAsia="zh-CN"/>
              </w:rPr>
            </w:pPr>
            <w:r>
              <w:rPr>
                <w:lang w:eastAsia="zh-CN"/>
              </w:rPr>
              <w:t>6</w:t>
            </w:r>
          </w:p>
        </w:tc>
        <w:tc>
          <w:tcPr>
            <w:tcW w:w="1052" w:type="dxa"/>
            <w:shd w:val="clear" w:color="auto" w:fill="auto"/>
          </w:tcPr>
          <w:p w14:paraId="1A5466C7" w14:textId="77777777" w:rsidR="00A13B9F" w:rsidRDefault="00260765">
            <w:pPr>
              <w:pStyle w:val="TAC"/>
            </w:pPr>
            <w:r>
              <w:t>4</w:t>
            </w:r>
          </w:p>
        </w:tc>
      </w:tr>
      <w:tr w:rsidR="00A13B9F" w14:paraId="4ED548F4" w14:textId="77777777">
        <w:trPr>
          <w:trHeight w:val="187"/>
        </w:trPr>
        <w:tc>
          <w:tcPr>
            <w:tcW w:w="1508" w:type="dxa"/>
            <w:tcBorders>
              <w:top w:val="nil"/>
              <w:bottom w:val="nil"/>
            </w:tcBorders>
            <w:shd w:val="clear" w:color="auto" w:fill="auto"/>
          </w:tcPr>
          <w:p w14:paraId="6111C589" w14:textId="77777777" w:rsidR="00A13B9F" w:rsidRDefault="00A13B9F">
            <w:pPr>
              <w:pStyle w:val="TAC"/>
              <w:rPr>
                <w:rFonts w:cs="Arial"/>
                <w:bCs/>
                <w:lang w:val="en-US" w:eastAsia="zh-CN"/>
              </w:rPr>
            </w:pPr>
          </w:p>
        </w:tc>
        <w:tc>
          <w:tcPr>
            <w:tcW w:w="2620" w:type="dxa"/>
            <w:shd w:val="clear" w:color="auto" w:fill="auto"/>
          </w:tcPr>
          <w:p w14:paraId="01D404AC" w14:textId="77777777" w:rsidR="00A13B9F" w:rsidRDefault="00260765">
            <w:pPr>
              <w:pStyle w:val="TAL"/>
              <w:rPr>
                <w:lang w:val="sv-FI"/>
              </w:rPr>
            </w:pPr>
            <w:r>
              <w:rPr>
                <w:lang w:eastAsia="zh-CN"/>
              </w:rPr>
              <w:t>Frequency range</w:t>
            </w:r>
          </w:p>
        </w:tc>
        <w:tc>
          <w:tcPr>
            <w:tcW w:w="972" w:type="dxa"/>
            <w:shd w:val="clear" w:color="auto" w:fill="auto"/>
          </w:tcPr>
          <w:p w14:paraId="3DC3DD2D" w14:textId="77777777" w:rsidR="00A13B9F" w:rsidRDefault="00260765">
            <w:pPr>
              <w:pStyle w:val="TAC"/>
              <w:rPr>
                <w:rFonts w:cs="Arial"/>
              </w:rPr>
            </w:pPr>
            <w:r>
              <w:rPr>
                <w:lang w:eastAsia="zh-CN"/>
              </w:rPr>
              <w:t>758</w:t>
            </w:r>
          </w:p>
        </w:tc>
        <w:tc>
          <w:tcPr>
            <w:tcW w:w="591" w:type="dxa"/>
            <w:shd w:val="clear" w:color="auto" w:fill="auto"/>
          </w:tcPr>
          <w:p w14:paraId="1E08E503" w14:textId="77777777" w:rsidR="00A13B9F" w:rsidRDefault="00260765">
            <w:pPr>
              <w:pStyle w:val="TAC"/>
              <w:rPr>
                <w:rFonts w:cs="Arial"/>
                <w:lang w:val="en-US" w:eastAsia="zh-CN"/>
              </w:rPr>
            </w:pPr>
            <w:r>
              <w:rPr>
                <w:lang w:eastAsia="zh-CN"/>
              </w:rPr>
              <w:t>-</w:t>
            </w:r>
          </w:p>
        </w:tc>
        <w:tc>
          <w:tcPr>
            <w:tcW w:w="997" w:type="dxa"/>
            <w:shd w:val="clear" w:color="auto" w:fill="auto"/>
          </w:tcPr>
          <w:p w14:paraId="56467084" w14:textId="77777777" w:rsidR="00A13B9F" w:rsidRDefault="00260765">
            <w:pPr>
              <w:pStyle w:val="TAC"/>
              <w:rPr>
                <w:rFonts w:cs="Arial"/>
              </w:rPr>
            </w:pPr>
            <w:r>
              <w:rPr>
                <w:lang w:eastAsia="zh-CN"/>
              </w:rPr>
              <w:t>7</w:t>
            </w:r>
            <w:r>
              <w:rPr>
                <w:rFonts w:hint="eastAsia"/>
                <w:lang w:eastAsia="zh-CN"/>
              </w:rPr>
              <w:t>73</w:t>
            </w:r>
          </w:p>
        </w:tc>
        <w:tc>
          <w:tcPr>
            <w:tcW w:w="1077" w:type="dxa"/>
            <w:shd w:val="clear" w:color="auto" w:fill="auto"/>
          </w:tcPr>
          <w:p w14:paraId="67575C48" w14:textId="77777777" w:rsidR="00A13B9F" w:rsidRDefault="00260765">
            <w:pPr>
              <w:pStyle w:val="TAC"/>
              <w:rPr>
                <w:rFonts w:cs="Arial"/>
                <w:lang w:val="en-US" w:eastAsia="zh-CN"/>
              </w:rPr>
            </w:pPr>
            <w:r>
              <w:rPr>
                <w:lang w:eastAsia="zh-CN"/>
              </w:rPr>
              <w:t>-32</w:t>
            </w:r>
          </w:p>
        </w:tc>
        <w:tc>
          <w:tcPr>
            <w:tcW w:w="959" w:type="dxa"/>
            <w:shd w:val="clear" w:color="auto" w:fill="auto"/>
          </w:tcPr>
          <w:p w14:paraId="1D7C1851" w14:textId="77777777" w:rsidR="00A13B9F" w:rsidRDefault="00260765">
            <w:pPr>
              <w:pStyle w:val="TAC"/>
              <w:rPr>
                <w:rFonts w:cs="Arial"/>
                <w:lang w:val="en-US" w:eastAsia="zh-CN"/>
              </w:rPr>
            </w:pPr>
            <w:r>
              <w:rPr>
                <w:rFonts w:hint="eastAsia"/>
                <w:lang w:eastAsia="zh-CN"/>
              </w:rPr>
              <w:t>1</w:t>
            </w:r>
          </w:p>
        </w:tc>
        <w:tc>
          <w:tcPr>
            <w:tcW w:w="1052" w:type="dxa"/>
            <w:shd w:val="clear" w:color="auto" w:fill="auto"/>
          </w:tcPr>
          <w:p w14:paraId="3CBD8CF4" w14:textId="77777777" w:rsidR="00A13B9F" w:rsidRDefault="00260765">
            <w:pPr>
              <w:pStyle w:val="TAC"/>
            </w:pPr>
            <w:r>
              <w:t>4</w:t>
            </w:r>
          </w:p>
        </w:tc>
      </w:tr>
      <w:tr w:rsidR="00A13B9F" w14:paraId="1085F635" w14:textId="77777777">
        <w:trPr>
          <w:trHeight w:val="187"/>
        </w:trPr>
        <w:tc>
          <w:tcPr>
            <w:tcW w:w="1508" w:type="dxa"/>
            <w:tcBorders>
              <w:top w:val="nil"/>
              <w:bottom w:val="nil"/>
            </w:tcBorders>
            <w:shd w:val="clear" w:color="auto" w:fill="auto"/>
          </w:tcPr>
          <w:p w14:paraId="675C8A16" w14:textId="77777777" w:rsidR="00A13B9F" w:rsidRDefault="00A13B9F">
            <w:pPr>
              <w:pStyle w:val="TAC"/>
              <w:rPr>
                <w:rFonts w:cs="Arial"/>
                <w:bCs/>
                <w:lang w:val="en-US" w:eastAsia="zh-CN"/>
              </w:rPr>
            </w:pPr>
          </w:p>
        </w:tc>
        <w:tc>
          <w:tcPr>
            <w:tcW w:w="2620" w:type="dxa"/>
            <w:shd w:val="clear" w:color="auto" w:fill="auto"/>
          </w:tcPr>
          <w:p w14:paraId="642A58D7" w14:textId="77777777" w:rsidR="00A13B9F" w:rsidRDefault="00260765">
            <w:pPr>
              <w:pStyle w:val="TAL"/>
              <w:rPr>
                <w:lang w:val="sv-FI"/>
              </w:rPr>
            </w:pPr>
            <w:r>
              <w:rPr>
                <w:lang w:eastAsia="zh-CN"/>
              </w:rPr>
              <w:t>Frequency range</w:t>
            </w:r>
          </w:p>
        </w:tc>
        <w:tc>
          <w:tcPr>
            <w:tcW w:w="972" w:type="dxa"/>
            <w:shd w:val="clear" w:color="auto" w:fill="auto"/>
          </w:tcPr>
          <w:p w14:paraId="479F0AB2" w14:textId="77777777" w:rsidR="00A13B9F" w:rsidRDefault="00260765">
            <w:pPr>
              <w:pStyle w:val="TAC"/>
              <w:rPr>
                <w:rFonts w:cs="Arial"/>
              </w:rPr>
            </w:pPr>
            <w:r>
              <w:rPr>
                <w:lang w:eastAsia="zh-CN"/>
              </w:rPr>
              <w:t>773</w:t>
            </w:r>
          </w:p>
        </w:tc>
        <w:tc>
          <w:tcPr>
            <w:tcW w:w="591" w:type="dxa"/>
            <w:shd w:val="clear" w:color="auto" w:fill="auto"/>
          </w:tcPr>
          <w:p w14:paraId="3B6A194B" w14:textId="77777777" w:rsidR="00A13B9F" w:rsidRDefault="00260765">
            <w:pPr>
              <w:pStyle w:val="TAC"/>
              <w:rPr>
                <w:rFonts w:cs="Arial"/>
                <w:lang w:val="en-US" w:eastAsia="zh-CN"/>
              </w:rPr>
            </w:pPr>
            <w:r>
              <w:rPr>
                <w:lang w:eastAsia="zh-CN"/>
              </w:rPr>
              <w:t>-</w:t>
            </w:r>
          </w:p>
        </w:tc>
        <w:tc>
          <w:tcPr>
            <w:tcW w:w="997" w:type="dxa"/>
            <w:shd w:val="clear" w:color="auto" w:fill="auto"/>
          </w:tcPr>
          <w:p w14:paraId="705928C9" w14:textId="77777777" w:rsidR="00A13B9F" w:rsidRDefault="00260765">
            <w:pPr>
              <w:pStyle w:val="TAC"/>
              <w:rPr>
                <w:rFonts w:cs="Arial"/>
              </w:rPr>
            </w:pPr>
            <w:r>
              <w:rPr>
                <w:rFonts w:hint="eastAsia"/>
                <w:lang w:eastAsia="zh-CN"/>
              </w:rPr>
              <w:t>803</w:t>
            </w:r>
          </w:p>
        </w:tc>
        <w:tc>
          <w:tcPr>
            <w:tcW w:w="1077" w:type="dxa"/>
            <w:shd w:val="clear" w:color="auto" w:fill="auto"/>
          </w:tcPr>
          <w:p w14:paraId="277E9F5B" w14:textId="77777777" w:rsidR="00A13B9F" w:rsidRDefault="00260765">
            <w:pPr>
              <w:pStyle w:val="TAC"/>
              <w:rPr>
                <w:rFonts w:cs="Arial"/>
                <w:lang w:val="en-US" w:eastAsia="zh-CN"/>
              </w:rPr>
            </w:pPr>
            <w:r>
              <w:rPr>
                <w:rFonts w:hint="eastAsia"/>
                <w:lang w:eastAsia="zh-CN"/>
              </w:rPr>
              <w:t>-50</w:t>
            </w:r>
          </w:p>
        </w:tc>
        <w:tc>
          <w:tcPr>
            <w:tcW w:w="959" w:type="dxa"/>
            <w:shd w:val="clear" w:color="auto" w:fill="auto"/>
          </w:tcPr>
          <w:p w14:paraId="3FB4351C" w14:textId="77777777" w:rsidR="00A13B9F" w:rsidRDefault="00260765">
            <w:pPr>
              <w:pStyle w:val="TAC"/>
              <w:rPr>
                <w:rFonts w:cs="Arial"/>
                <w:lang w:val="en-US" w:eastAsia="zh-CN"/>
              </w:rPr>
            </w:pPr>
            <w:r>
              <w:rPr>
                <w:rFonts w:hint="eastAsia"/>
                <w:lang w:eastAsia="zh-CN"/>
              </w:rPr>
              <w:t>1</w:t>
            </w:r>
          </w:p>
        </w:tc>
        <w:tc>
          <w:tcPr>
            <w:tcW w:w="1052" w:type="dxa"/>
            <w:shd w:val="clear" w:color="auto" w:fill="auto"/>
          </w:tcPr>
          <w:p w14:paraId="7F663ED9" w14:textId="77777777" w:rsidR="00A13B9F" w:rsidRDefault="00A13B9F">
            <w:pPr>
              <w:pStyle w:val="TAC"/>
            </w:pPr>
          </w:p>
        </w:tc>
      </w:tr>
      <w:tr w:rsidR="00A13B9F" w14:paraId="07552C9E" w14:textId="77777777">
        <w:trPr>
          <w:trHeight w:val="187"/>
        </w:trPr>
        <w:tc>
          <w:tcPr>
            <w:tcW w:w="1508" w:type="dxa"/>
            <w:tcBorders>
              <w:top w:val="nil"/>
              <w:bottom w:val="single" w:sz="4" w:space="0" w:color="auto"/>
            </w:tcBorders>
            <w:shd w:val="clear" w:color="auto" w:fill="auto"/>
          </w:tcPr>
          <w:p w14:paraId="7E430DF7" w14:textId="77777777" w:rsidR="00A13B9F" w:rsidRDefault="00A13B9F">
            <w:pPr>
              <w:pStyle w:val="TAC"/>
              <w:rPr>
                <w:rFonts w:cs="Arial"/>
                <w:bCs/>
                <w:lang w:val="en-US" w:eastAsia="zh-CN"/>
              </w:rPr>
            </w:pPr>
          </w:p>
        </w:tc>
        <w:tc>
          <w:tcPr>
            <w:tcW w:w="2620" w:type="dxa"/>
            <w:shd w:val="clear" w:color="auto" w:fill="auto"/>
          </w:tcPr>
          <w:p w14:paraId="6D7BBE34" w14:textId="77777777" w:rsidR="00A13B9F" w:rsidRDefault="00260765">
            <w:pPr>
              <w:pStyle w:val="TAL"/>
              <w:rPr>
                <w:lang w:val="sv-FI"/>
              </w:rPr>
            </w:pPr>
            <w:r>
              <w:rPr>
                <w:lang w:eastAsia="zh-CN"/>
              </w:rPr>
              <w:t>Frequency range</w:t>
            </w:r>
          </w:p>
        </w:tc>
        <w:tc>
          <w:tcPr>
            <w:tcW w:w="972" w:type="dxa"/>
            <w:shd w:val="clear" w:color="auto" w:fill="auto"/>
          </w:tcPr>
          <w:p w14:paraId="3F3CCC4C" w14:textId="77777777" w:rsidR="00A13B9F" w:rsidRDefault="00260765">
            <w:pPr>
              <w:pStyle w:val="TAC"/>
              <w:rPr>
                <w:rFonts w:cs="Arial"/>
              </w:rPr>
            </w:pPr>
            <w:r>
              <w:rPr>
                <w:lang w:eastAsia="zh-CN"/>
              </w:rPr>
              <w:t>1884.5</w:t>
            </w:r>
          </w:p>
        </w:tc>
        <w:tc>
          <w:tcPr>
            <w:tcW w:w="591" w:type="dxa"/>
            <w:shd w:val="clear" w:color="auto" w:fill="auto"/>
          </w:tcPr>
          <w:p w14:paraId="1A765FBF" w14:textId="77777777" w:rsidR="00A13B9F" w:rsidRDefault="00260765">
            <w:pPr>
              <w:pStyle w:val="TAC"/>
              <w:rPr>
                <w:rFonts w:cs="Arial"/>
                <w:lang w:val="en-US" w:eastAsia="zh-CN"/>
              </w:rPr>
            </w:pPr>
            <w:r>
              <w:rPr>
                <w:lang w:eastAsia="zh-CN"/>
              </w:rPr>
              <w:t>-</w:t>
            </w:r>
          </w:p>
        </w:tc>
        <w:tc>
          <w:tcPr>
            <w:tcW w:w="997" w:type="dxa"/>
            <w:shd w:val="clear" w:color="auto" w:fill="auto"/>
          </w:tcPr>
          <w:p w14:paraId="4A43D796" w14:textId="77777777" w:rsidR="00A13B9F" w:rsidRDefault="00260765">
            <w:pPr>
              <w:pStyle w:val="TAC"/>
              <w:rPr>
                <w:rFonts w:cs="Arial"/>
              </w:rPr>
            </w:pPr>
            <w:r>
              <w:rPr>
                <w:lang w:eastAsia="zh-CN"/>
              </w:rPr>
              <w:t>1915.7</w:t>
            </w:r>
          </w:p>
        </w:tc>
        <w:tc>
          <w:tcPr>
            <w:tcW w:w="1077" w:type="dxa"/>
            <w:shd w:val="clear" w:color="auto" w:fill="auto"/>
          </w:tcPr>
          <w:p w14:paraId="27B26DFC" w14:textId="77777777" w:rsidR="00A13B9F" w:rsidRDefault="00260765">
            <w:pPr>
              <w:pStyle w:val="TAC"/>
              <w:rPr>
                <w:rFonts w:cs="Arial"/>
                <w:lang w:val="en-US" w:eastAsia="zh-CN"/>
              </w:rPr>
            </w:pPr>
            <w:r>
              <w:rPr>
                <w:lang w:eastAsia="zh-CN"/>
              </w:rPr>
              <w:t>-41</w:t>
            </w:r>
          </w:p>
        </w:tc>
        <w:tc>
          <w:tcPr>
            <w:tcW w:w="959" w:type="dxa"/>
            <w:shd w:val="clear" w:color="auto" w:fill="auto"/>
          </w:tcPr>
          <w:p w14:paraId="033223E2" w14:textId="77777777" w:rsidR="00A13B9F" w:rsidRDefault="00260765">
            <w:pPr>
              <w:pStyle w:val="TAC"/>
              <w:rPr>
                <w:rFonts w:cs="Arial"/>
                <w:lang w:val="en-US" w:eastAsia="zh-CN"/>
              </w:rPr>
            </w:pPr>
            <w:r>
              <w:rPr>
                <w:lang w:eastAsia="zh-CN"/>
              </w:rPr>
              <w:t>0.3</w:t>
            </w:r>
          </w:p>
        </w:tc>
        <w:tc>
          <w:tcPr>
            <w:tcW w:w="1052" w:type="dxa"/>
            <w:shd w:val="clear" w:color="auto" w:fill="auto"/>
          </w:tcPr>
          <w:p w14:paraId="35974595" w14:textId="77777777" w:rsidR="00A13B9F" w:rsidRDefault="00260765">
            <w:pPr>
              <w:pStyle w:val="TAC"/>
            </w:pPr>
            <w:r>
              <w:rPr>
                <w:rFonts w:cs="Arial"/>
                <w:lang w:eastAsia="zh-TW"/>
              </w:rPr>
              <w:t>3, 11</w:t>
            </w:r>
          </w:p>
        </w:tc>
      </w:tr>
      <w:tr w:rsidR="00A13B9F" w14:paraId="71118E00" w14:textId="77777777">
        <w:trPr>
          <w:trHeight w:val="187"/>
        </w:trPr>
        <w:tc>
          <w:tcPr>
            <w:tcW w:w="1508" w:type="dxa"/>
            <w:tcBorders>
              <w:bottom w:val="nil"/>
            </w:tcBorders>
            <w:shd w:val="clear" w:color="auto" w:fill="auto"/>
          </w:tcPr>
          <w:p w14:paraId="699D5874" w14:textId="77777777" w:rsidR="00A13B9F" w:rsidRDefault="00260765">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545736AD" w14:textId="77777777" w:rsidR="00A13B9F" w:rsidRDefault="00260765">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30D97133" w14:textId="77777777" w:rsidR="00A13B9F" w:rsidRDefault="00260765">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20D89004" w14:textId="77777777" w:rsidR="00A13B9F" w:rsidRDefault="00260765">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F199ECE"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4EE04E7" w14:textId="77777777" w:rsidR="00A13B9F" w:rsidRDefault="00260765">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3A3ED102" w14:textId="77777777" w:rsidR="00A13B9F" w:rsidRDefault="00260765">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16E51152" w14:textId="77777777" w:rsidR="00A13B9F" w:rsidRDefault="00260765">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6CD6373A" w14:textId="77777777" w:rsidR="00A13B9F" w:rsidRDefault="00260765">
            <w:pPr>
              <w:pStyle w:val="TAC"/>
              <w:spacing w:line="256" w:lineRule="auto"/>
              <w:rPr>
                <w:szCs w:val="18"/>
              </w:rPr>
            </w:pPr>
            <w:r>
              <w:rPr>
                <w:rFonts w:cs="Arial" w:hint="eastAsia"/>
                <w:szCs w:val="18"/>
              </w:rPr>
              <w:t>2</w:t>
            </w:r>
          </w:p>
        </w:tc>
      </w:tr>
      <w:tr w:rsidR="00A13B9F" w14:paraId="601EA540" w14:textId="77777777">
        <w:trPr>
          <w:trHeight w:val="187"/>
        </w:trPr>
        <w:tc>
          <w:tcPr>
            <w:tcW w:w="1508" w:type="dxa"/>
            <w:tcBorders>
              <w:top w:val="nil"/>
              <w:bottom w:val="nil"/>
            </w:tcBorders>
            <w:shd w:val="clear" w:color="auto" w:fill="auto"/>
            <w:vAlign w:val="center"/>
          </w:tcPr>
          <w:p w14:paraId="49817F6D" w14:textId="77777777" w:rsidR="00A13B9F" w:rsidRDefault="00A13B9F">
            <w:pPr>
              <w:spacing w:after="0"/>
              <w:rPr>
                <w:rFonts w:cs="Arial"/>
                <w:bCs/>
                <w:sz w:val="18"/>
                <w:szCs w:val="18"/>
                <w:lang w:val="en-US" w:eastAsia="zh-CN"/>
              </w:rPr>
            </w:pPr>
          </w:p>
        </w:tc>
        <w:tc>
          <w:tcPr>
            <w:tcW w:w="2620" w:type="dxa"/>
            <w:shd w:val="clear" w:color="auto" w:fill="auto"/>
            <w:vAlign w:val="center"/>
          </w:tcPr>
          <w:p w14:paraId="080241F5" w14:textId="77777777" w:rsidR="00A13B9F" w:rsidRDefault="00260765">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59A900CF" w14:textId="77777777" w:rsidR="00A13B9F" w:rsidRDefault="00260765">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4390F6DE"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2B5B6B2E" w14:textId="77777777" w:rsidR="00A13B9F" w:rsidRDefault="00260765">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D2B96F4" w14:textId="77777777" w:rsidR="00A13B9F" w:rsidRDefault="00260765">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3C4B0747" w14:textId="77777777" w:rsidR="00A13B9F" w:rsidRDefault="00260765">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562F35B" w14:textId="77777777" w:rsidR="00A13B9F" w:rsidRDefault="00260765">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A13B9F" w14:paraId="11D082D1" w14:textId="77777777">
        <w:trPr>
          <w:trHeight w:val="187"/>
        </w:trPr>
        <w:tc>
          <w:tcPr>
            <w:tcW w:w="1508" w:type="dxa"/>
            <w:tcBorders>
              <w:top w:val="nil"/>
              <w:bottom w:val="nil"/>
            </w:tcBorders>
            <w:shd w:val="clear" w:color="auto" w:fill="auto"/>
            <w:vAlign w:val="center"/>
          </w:tcPr>
          <w:p w14:paraId="12B67520" w14:textId="77777777" w:rsidR="00A13B9F" w:rsidRDefault="00A13B9F">
            <w:pPr>
              <w:spacing w:after="0"/>
              <w:rPr>
                <w:rFonts w:cs="Arial"/>
                <w:bCs/>
                <w:sz w:val="18"/>
                <w:szCs w:val="18"/>
                <w:lang w:val="en-US" w:eastAsia="zh-CN"/>
              </w:rPr>
            </w:pPr>
          </w:p>
        </w:tc>
        <w:tc>
          <w:tcPr>
            <w:tcW w:w="2620" w:type="dxa"/>
            <w:shd w:val="clear" w:color="auto" w:fill="auto"/>
            <w:vAlign w:val="center"/>
          </w:tcPr>
          <w:p w14:paraId="7CB7FD2D" w14:textId="77777777" w:rsidR="00A13B9F" w:rsidRDefault="00260765">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39789C29" w14:textId="77777777" w:rsidR="00A13B9F" w:rsidRDefault="00260765">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630BB1A0" w14:textId="77777777" w:rsidR="00A13B9F" w:rsidRDefault="00260765">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2AA3412"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69C746C" w14:textId="77777777" w:rsidR="00A13B9F" w:rsidRDefault="00260765">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B2B43EE" w14:textId="77777777" w:rsidR="00A13B9F" w:rsidRDefault="00260765">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65D9BC21" w14:textId="77777777" w:rsidR="00A13B9F" w:rsidRDefault="00260765">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6D132071" w14:textId="77777777" w:rsidR="00A13B9F" w:rsidRDefault="00A13B9F">
            <w:pPr>
              <w:pStyle w:val="TAC"/>
              <w:spacing w:line="256" w:lineRule="auto"/>
              <w:rPr>
                <w:szCs w:val="18"/>
              </w:rPr>
            </w:pPr>
          </w:p>
        </w:tc>
      </w:tr>
      <w:tr w:rsidR="00A13B9F" w14:paraId="5CAC5B5E" w14:textId="77777777">
        <w:trPr>
          <w:trHeight w:val="187"/>
        </w:trPr>
        <w:tc>
          <w:tcPr>
            <w:tcW w:w="1508" w:type="dxa"/>
            <w:tcBorders>
              <w:top w:val="nil"/>
              <w:bottom w:val="nil"/>
            </w:tcBorders>
            <w:shd w:val="clear" w:color="auto" w:fill="auto"/>
            <w:vAlign w:val="center"/>
          </w:tcPr>
          <w:p w14:paraId="073757D5" w14:textId="77777777" w:rsidR="00A13B9F" w:rsidRDefault="00A13B9F">
            <w:pPr>
              <w:spacing w:after="0"/>
              <w:rPr>
                <w:rFonts w:cs="Arial"/>
                <w:bCs/>
                <w:sz w:val="18"/>
                <w:szCs w:val="18"/>
                <w:lang w:val="en-US" w:eastAsia="zh-CN"/>
              </w:rPr>
            </w:pPr>
          </w:p>
        </w:tc>
        <w:tc>
          <w:tcPr>
            <w:tcW w:w="2620" w:type="dxa"/>
            <w:shd w:val="clear" w:color="auto" w:fill="auto"/>
            <w:vAlign w:val="center"/>
          </w:tcPr>
          <w:p w14:paraId="713139ED" w14:textId="77777777" w:rsidR="00A13B9F" w:rsidRDefault="00260765">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0888381B" w14:textId="77777777" w:rsidR="00A13B9F" w:rsidRDefault="00260765">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CDD12C9"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826A4F3" w14:textId="77777777" w:rsidR="00A13B9F" w:rsidRDefault="00260765">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D92E8E6" w14:textId="77777777" w:rsidR="00A13B9F" w:rsidRDefault="00260765">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07FDABAE" w14:textId="77777777" w:rsidR="00A13B9F" w:rsidRDefault="00260765">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9AFE9E2" w14:textId="77777777" w:rsidR="00A13B9F" w:rsidRDefault="00260765">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A13B9F" w14:paraId="3DCBC292" w14:textId="77777777">
        <w:trPr>
          <w:trHeight w:val="187"/>
        </w:trPr>
        <w:tc>
          <w:tcPr>
            <w:tcW w:w="1508" w:type="dxa"/>
            <w:tcBorders>
              <w:top w:val="nil"/>
              <w:bottom w:val="nil"/>
            </w:tcBorders>
            <w:shd w:val="clear" w:color="auto" w:fill="auto"/>
            <w:vAlign w:val="center"/>
          </w:tcPr>
          <w:p w14:paraId="5B39FDF0" w14:textId="77777777" w:rsidR="00A13B9F" w:rsidRDefault="00A13B9F">
            <w:pPr>
              <w:spacing w:after="0"/>
              <w:rPr>
                <w:rFonts w:cs="Arial"/>
                <w:bCs/>
                <w:sz w:val="18"/>
                <w:szCs w:val="18"/>
                <w:lang w:val="en-US" w:eastAsia="zh-CN"/>
              </w:rPr>
            </w:pPr>
          </w:p>
        </w:tc>
        <w:tc>
          <w:tcPr>
            <w:tcW w:w="2620" w:type="dxa"/>
            <w:shd w:val="clear" w:color="auto" w:fill="auto"/>
            <w:vAlign w:val="center"/>
          </w:tcPr>
          <w:p w14:paraId="5ACFC364" w14:textId="77777777" w:rsidR="00A13B9F" w:rsidRDefault="00260765">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6F87C00C" w14:textId="77777777" w:rsidR="00A13B9F" w:rsidRDefault="00260765">
            <w:pPr>
              <w:pStyle w:val="TAC"/>
              <w:spacing w:line="256" w:lineRule="auto"/>
              <w:rPr>
                <w:rFonts w:cs="Arial"/>
                <w:szCs w:val="18"/>
              </w:rPr>
            </w:pPr>
            <w:r>
              <w:rPr>
                <w:rFonts w:cs="Arial"/>
                <w:szCs w:val="18"/>
              </w:rPr>
              <w:t>470</w:t>
            </w:r>
          </w:p>
        </w:tc>
        <w:tc>
          <w:tcPr>
            <w:tcW w:w="591" w:type="dxa"/>
            <w:shd w:val="clear" w:color="auto" w:fill="auto"/>
            <w:vAlign w:val="center"/>
          </w:tcPr>
          <w:p w14:paraId="45DF7BB4"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29997F3C" w14:textId="77777777" w:rsidR="00A13B9F" w:rsidRDefault="00260765">
            <w:pPr>
              <w:pStyle w:val="TAC"/>
              <w:spacing w:line="256" w:lineRule="auto"/>
              <w:rPr>
                <w:rFonts w:cs="Arial"/>
                <w:szCs w:val="18"/>
              </w:rPr>
            </w:pPr>
            <w:r>
              <w:rPr>
                <w:rFonts w:cs="Arial"/>
                <w:szCs w:val="18"/>
              </w:rPr>
              <w:t>694</w:t>
            </w:r>
          </w:p>
        </w:tc>
        <w:tc>
          <w:tcPr>
            <w:tcW w:w="1077" w:type="dxa"/>
            <w:shd w:val="clear" w:color="auto" w:fill="auto"/>
            <w:vAlign w:val="center"/>
          </w:tcPr>
          <w:p w14:paraId="00B2E848" w14:textId="77777777" w:rsidR="00A13B9F" w:rsidRDefault="00260765">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6A85D092" w14:textId="77777777" w:rsidR="00A13B9F" w:rsidRDefault="00260765">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2A9F56A5" w14:textId="77777777" w:rsidR="00A13B9F" w:rsidRDefault="00260765">
            <w:pPr>
              <w:pStyle w:val="TAC"/>
              <w:spacing w:line="256" w:lineRule="auto"/>
              <w:rPr>
                <w:szCs w:val="18"/>
              </w:rPr>
            </w:pPr>
            <w:r>
              <w:rPr>
                <w:rFonts w:cs="Arial"/>
                <w:szCs w:val="18"/>
              </w:rPr>
              <w:t>15, 35</w:t>
            </w:r>
          </w:p>
        </w:tc>
      </w:tr>
      <w:tr w:rsidR="00A13B9F" w14:paraId="517F5ED3" w14:textId="77777777">
        <w:trPr>
          <w:trHeight w:val="187"/>
        </w:trPr>
        <w:tc>
          <w:tcPr>
            <w:tcW w:w="1508" w:type="dxa"/>
            <w:tcBorders>
              <w:top w:val="nil"/>
              <w:bottom w:val="nil"/>
            </w:tcBorders>
            <w:shd w:val="clear" w:color="auto" w:fill="auto"/>
            <w:vAlign w:val="center"/>
          </w:tcPr>
          <w:p w14:paraId="4CF43195" w14:textId="77777777" w:rsidR="00A13B9F" w:rsidRDefault="00A13B9F">
            <w:pPr>
              <w:spacing w:after="0"/>
              <w:rPr>
                <w:rFonts w:cs="Arial"/>
                <w:bCs/>
                <w:sz w:val="18"/>
                <w:szCs w:val="18"/>
                <w:lang w:val="en-US" w:eastAsia="zh-CN"/>
              </w:rPr>
            </w:pPr>
          </w:p>
        </w:tc>
        <w:tc>
          <w:tcPr>
            <w:tcW w:w="2620" w:type="dxa"/>
            <w:shd w:val="clear" w:color="auto" w:fill="auto"/>
            <w:vAlign w:val="center"/>
          </w:tcPr>
          <w:p w14:paraId="4F1EF31A" w14:textId="77777777" w:rsidR="00A13B9F" w:rsidRDefault="00260765">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7160FB58" w14:textId="77777777" w:rsidR="00A13B9F" w:rsidRDefault="00260765">
            <w:pPr>
              <w:pStyle w:val="TAC"/>
              <w:spacing w:line="256" w:lineRule="auto"/>
              <w:rPr>
                <w:rFonts w:cs="Arial"/>
                <w:szCs w:val="18"/>
              </w:rPr>
            </w:pPr>
            <w:r>
              <w:rPr>
                <w:rFonts w:cs="Arial"/>
                <w:szCs w:val="18"/>
              </w:rPr>
              <w:t>470</w:t>
            </w:r>
          </w:p>
        </w:tc>
        <w:tc>
          <w:tcPr>
            <w:tcW w:w="591" w:type="dxa"/>
            <w:shd w:val="clear" w:color="auto" w:fill="auto"/>
            <w:vAlign w:val="center"/>
          </w:tcPr>
          <w:p w14:paraId="30974313"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5F4FD28" w14:textId="77777777" w:rsidR="00A13B9F" w:rsidRDefault="00260765">
            <w:pPr>
              <w:pStyle w:val="TAC"/>
              <w:spacing w:line="256" w:lineRule="auto"/>
              <w:rPr>
                <w:rFonts w:cs="Arial"/>
                <w:szCs w:val="18"/>
              </w:rPr>
            </w:pPr>
            <w:r>
              <w:rPr>
                <w:rFonts w:cs="Arial"/>
                <w:szCs w:val="18"/>
              </w:rPr>
              <w:t>710</w:t>
            </w:r>
          </w:p>
        </w:tc>
        <w:tc>
          <w:tcPr>
            <w:tcW w:w="1077" w:type="dxa"/>
            <w:shd w:val="clear" w:color="auto" w:fill="auto"/>
            <w:vAlign w:val="center"/>
          </w:tcPr>
          <w:p w14:paraId="12A0A56D" w14:textId="77777777" w:rsidR="00A13B9F" w:rsidRDefault="00260765">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7F6FB6C" w14:textId="77777777" w:rsidR="00A13B9F" w:rsidRDefault="00260765">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19183A40" w14:textId="77777777" w:rsidR="00A13B9F" w:rsidRDefault="00260765">
            <w:pPr>
              <w:pStyle w:val="TAC"/>
              <w:spacing w:line="256" w:lineRule="auto"/>
              <w:rPr>
                <w:szCs w:val="18"/>
              </w:rPr>
            </w:pPr>
            <w:r>
              <w:rPr>
                <w:rFonts w:cs="Arial"/>
                <w:szCs w:val="18"/>
              </w:rPr>
              <w:t>34</w:t>
            </w:r>
          </w:p>
        </w:tc>
      </w:tr>
      <w:tr w:rsidR="00A13B9F" w14:paraId="7C89200B" w14:textId="77777777">
        <w:trPr>
          <w:trHeight w:val="187"/>
        </w:trPr>
        <w:tc>
          <w:tcPr>
            <w:tcW w:w="1508" w:type="dxa"/>
            <w:tcBorders>
              <w:top w:val="nil"/>
              <w:bottom w:val="nil"/>
            </w:tcBorders>
            <w:shd w:val="clear" w:color="auto" w:fill="auto"/>
            <w:vAlign w:val="center"/>
          </w:tcPr>
          <w:p w14:paraId="1E6599A0" w14:textId="77777777" w:rsidR="00A13B9F" w:rsidRDefault="00A13B9F">
            <w:pPr>
              <w:spacing w:after="0"/>
              <w:rPr>
                <w:rFonts w:cs="Arial"/>
                <w:bCs/>
                <w:sz w:val="18"/>
                <w:szCs w:val="18"/>
                <w:lang w:val="en-US" w:eastAsia="zh-CN"/>
              </w:rPr>
            </w:pPr>
          </w:p>
        </w:tc>
        <w:tc>
          <w:tcPr>
            <w:tcW w:w="2620" w:type="dxa"/>
            <w:shd w:val="clear" w:color="auto" w:fill="auto"/>
            <w:vAlign w:val="center"/>
          </w:tcPr>
          <w:p w14:paraId="3AC341DA" w14:textId="77777777" w:rsidR="00A13B9F" w:rsidRDefault="00260765">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FC220E8" w14:textId="77777777" w:rsidR="00A13B9F" w:rsidRDefault="00260765">
            <w:pPr>
              <w:pStyle w:val="TAC"/>
              <w:spacing w:line="256" w:lineRule="auto"/>
              <w:rPr>
                <w:rFonts w:cs="Arial"/>
                <w:szCs w:val="18"/>
              </w:rPr>
            </w:pPr>
            <w:r>
              <w:rPr>
                <w:rFonts w:cs="Arial" w:hint="eastAsia"/>
                <w:szCs w:val="18"/>
              </w:rPr>
              <w:t>662</w:t>
            </w:r>
          </w:p>
        </w:tc>
        <w:tc>
          <w:tcPr>
            <w:tcW w:w="591" w:type="dxa"/>
            <w:shd w:val="clear" w:color="auto" w:fill="auto"/>
            <w:vAlign w:val="center"/>
          </w:tcPr>
          <w:p w14:paraId="057566E3"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3F8B6A9" w14:textId="77777777" w:rsidR="00A13B9F" w:rsidRDefault="00260765">
            <w:pPr>
              <w:pStyle w:val="TAC"/>
              <w:spacing w:line="256" w:lineRule="auto"/>
              <w:rPr>
                <w:rFonts w:cs="Arial"/>
                <w:szCs w:val="18"/>
              </w:rPr>
            </w:pPr>
            <w:r>
              <w:rPr>
                <w:rFonts w:cs="Arial" w:hint="eastAsia"/>
                <w:szCs w:val="18"/>
              </w:rPr>
              <w:t>694</w:t>
            </w:r>
          </w:p>
        </w:tc>
        <w:tc>
          <w:tcPr>
            <w:tcW w:w="1077" w:type="dxa"/>
            <w:shd w:val="clear" w:color="auto" w:fill="auto"/>
            <w:vAlign w:val="center"/>
          </w:tcPr>
          <w:p w14:paraId="77841A9A" w14:textId="77777777" w:rsidR="00A13B9F" w:rsidRDefault="00260765">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21FD8267" w14:textId="77777777" w:rsidR="00A13B9F" w:rsidRDefault="00260765">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15807805" w14:textId="77777777" w:rsidR="00A13B9F" w:rsidRDefault="00260765">
            <w:pPr>
              <w:pStyle w:val="TAC"/>
              <w:spacing w:line="256" w:lineRule="auto"/>
              <w:rPr>
                <w:szCs w:val="18"/>
              </w:rPr>
            </w:pPr>
            <w:r>
              <w:rPr>
                <w:rFonts w:cs="Arial"/>
                <w:szCs w:val="18"/>
              </w:rPr>
              <w:t>15</w:t>
            </w:r>
          </w:p>
        </w:tc>
      </w:tr>
      <w:tr w:rsidR="00A13B9F" w14:paraId="113B0485" w14:textId="77777777">
        <w:trPr>
          <w:trHeight w:val="187"/>
        </w:trPr>
        <w:tc>
          <w:tcPr>
            <w:tcW w:w="1508" w:type="dxa"/>
            <w:tcBorders>
              <w:top w:val="nil"/>
              <w:bottom w:val="nil"/>
            </w:tcBorders>
            <w:shd w:val="clear" w:color="auto" w:fill="auto"/>
            <w:vAlign w:val="center"/>
          </w:tcPr>
          <w:p w14:paraId="339F4A19" w14:textId="77777777" w:rsidR="00A13B9F" w:rsidRDefault="00A13B9F">
            <w:pPr>
              <w:spacing w:after="0"/>
              <w:rPr>
                <w:rFonts w:cs="Arial"/>
                <w:bCs/>
                <w:sz w:val="18"/>
                <w:szCs w:val="18"/>
                <w:lang w:val="en-US" w:eastAsia="zh-CN"/>
              </w:rPr>
            </w:pPr>
          </w:p>
        </w:tc>
        <w:tc>
          <w:tcPr>
            <w:tcW w:w="2620" w:type="dxa"/>
            <w:shd w:val="clear" w:color="auto" w:fill="auto"/>
            <w:vAlign w:val="center"/>
          </w:tcPr>
          <w:p w14:paraId="00EA5D8E" w14:textId="77777777" w:rsidR="00A13B9F" w:rsidRDefault="00260765">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3A13B41A" w14:textId="77777777" w:rsidR="00A13B9F" w:rsidRDefault="00260765">
            <w:pPr>
              <w:pStyle w:val="TAC"/>
              <w:spacing w:line="256" w:lineRule="auto"/>
              <w:rPr>
                <w:rFonts w:cs="Arial"/>
                <w:szCs w:val="18"/>
              </w:rPr>
            </w:pPr>
            <w:r>
              <w:rPr>
                <w:rFonts w:cs="Arial"/>
                <w:szCs w:val="18"/>
              </w:rPr>
              <w:t>758</w:t>
            </w:r>
          </w:p>
        </w:tc>
        <w:tc>
          <w:tcPr>
            <w:tcW w:w="591" w:type="dxa"/>
            <w:shd w:val="clear" w:color="auto" w:fill="auto"/>
            <w:vAlign w:val="center"/>
          </w:tcPr>
          <w:p w14:paraId="20F12709"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5E733E30" w14:textId="77777777" w:rsidR="00A13B9F" w:rsidRDefault="00260765">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0625A0F1" w14:textId="77777777" w:rsidR="00A13B9F" w:rsidRDefault="00260765">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6C9BE76F" w14:textId="77777777" w:rsidR="00A13B9F" w:rsidRDefault="00260765">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40A7BC5" w14:textId="77777777" w:rsidR="00A13B9F" w:rsidRDefault="00260765">
            <w:pPr>
              <w:pStyle w:val="TAC"/>
              <w:spacing w:line="256" w:lineRule="auto"/>
              <w:rPr>
                <w:szCs w:val="18"/>
              </w:rPr>
            </w:pPr>
            <w:r>
              <w:rPr>
                <w:rFonts w:cs="Arial" w:hint="eastAsia"/>
                <w:szCs w:val="18"/>
              </w:rPr>
              <w:t>15</w:t>
            </w:r>
          </w:p>
        </w:tc>
      </w:tr>
      <w:tr w:rsidR="00A13B9F" w14:paraId="3FA4AEB4" w14:textId="77777777">
        <w:trPr>
          <w:trHeight w:val="187"/>
        </w:trPr>
        <w:tc>
          <w:tcPr>
            <w:tcW w:w="1508" w:type="dxa"/>
            <w:tcBorders>
              <w:top w:val="nil"/>
              <w:bottom w:val="nil"/>
            </w:tcBorders>
            <w:shd w:val="clear" w:color="auto" w:fill="auto"/>
            <w:vAlign w:val="center"/>
          </w:tcPr>
          <w:p w14:paraId="20290E87" w14:textId="77777777" w:rsidR="00A13B9F" w:rsidRDefault="00A13B9F">
            <w:pPr>
              <w:spacing w:after="0"/>
              <w:rPr>
                <w:rFonts w:cs="Arial"/>
                <w:bCs/>
                <w:sz w:val="18"/>
                <w:szCs w:val="18"/>
                <w:lang w:val="en-US" w:eastAsia="zh-CN"/>
              </w:rPr>
            </w:pPr>
          </w:p>
        </w:tc>
        <w:tc>
          <w:tcPr>
            <w:tcW w:w="2620" w:type="dxa"/>
            <w:shd w:val="clear" w:color="auto" w:fill="auto"/>
            <w:vAlign w:val="center"/>
          </w:tcPr>
          <w:p w14:paraId="621F0AF6" w14:textId="77777777" w:rsidR="00A13B9F" w:rsidRDefault="00260765">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5BF468DD" w14:textId="77777777" w:rsidR="00A13B9F" w:rsidRDefault="00260765">
            <w:pPr>
              <w:pStyle w:val="TAC"/>
              <w:spacing w:line="256" w:lineRule="auto"/>
              <w:rPr>
                <w:rFonts w:cs="Arial"/>
                <w:szCs w:val="18"/>
              </w:rPr>
            </w:pPr>
            <w:r>
              <w:rPr>
                <w:rFonts w:cs="Arial"/>
                <w:szCs w:val="18"/>
              </w:rPr>
              <w:t>773</w:t>
            </w:r>
          </w:p>
        </w:tc>
        <w:tc>
          <w:tcPr>
            <w:tcW w:w="591" w:type="dxa"/>
            <w:shd w:val="clear" w:color="auto" w:fill="auto"/>
            <w:vAlign w:val="center"/>
          </w:tcPr>
          <w:p w14:paraId="4A67DCE5"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D922BA4" w14:textId="77777777" w:rsidR="00A13B9F" w:rsidRDefault="00260765">
            <w:pPr>
              <w:pStyle w:val="TAC"/>
              <w:spacing w:line="256" w:lineRule="auto"/>
              <w:rPr>
                <w:rFonts w:cs="Arial"/>
                <w:szCs w:val="18"/>
              </w:rPr>
            </w:pPr>
            <w:r>
              <w:rPr>
                <w:rFonts w:cs="Arial" w:hint="eastAsia"/>
                <w:szCs w:val="18"/>
              </w:rPr>
              <w:t>803</w:t>
            </w:r>
          </w:p>
        </w:tc>
        <w:tc>
          <w:tcPr>
            <w:tcW w:w="1077" w:type="dxa"/>
            <w:shd w:val="clear" w:color="auto" w:fill="auto"/>
            <w:vAlign w:val="center"/>
          </w:tcPr>
          <w:p w14:paraId="3BA0DC04" w14:textId="77777777" w:rsidR="00A13B9F" w:rsidRDefault="00260765">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25254A17" w14:textId="77777777" w:rsidR="00A13B9F" w:rsidRDefault="00260765">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22981685" w14:textId="77777777" w:rsidR="00A13B9F" w:rsidRDefault="00A13B9F">
            <w:pPr>
              <w:pStyle w:val="TAC"/>
              <w:spacing w:line="256" w:lineRule="auto"/>
              <w:rPr>
                <w:szCs w:val="18"/>
              </w:rPr>
            </w:pPr>
          </w:p>
        </w:tc>
      </w:tr>
      <w:tr w:rsidR="00A13B9F" w14:paraId="56778424" w14:textId="77777777">
        <w:trPr>
          <w:trHeight w:val="187"/>
        </w:trPr>
        <w:tc>
          <w:tcPr>
            <w:tcW w:w="1508" w:type="dxa"/>
            <w:tcBorders>
              <w:top w:val="nil"/>
              <w:bottom w:val="single" w:sz="4" w:space="0" w:color="auto"/>
            </w:tcBorders>
            <w:shd w:val="clear" w:color="auto" w:fill="auto"/>
            <w:vAlign w:val="center"/>
          </w:tcPr>
          <w:p w14:paraId="2BCF06AF" w14:textId="77777777" w:rsidR="00A13B9F" w:rsidRDefault="00A13B9F">
            <w:pPr>
              <w:spacing w:after="0"/>
              <w:rPr>
                <w:rFonts w:cs="Arial"/>
                <w:bCs/>
                <w:sz w:val="18"/>
                <w:szCs w:val="18"/>
                <w:lang w:val="en-US" w:eastAsia="zh-CN"/>
              </w:rPr>
            </w:pPr>
          </w:p>
        </w:tc>
        <w:tc>
          <w:tcPr>
            <w:tcW w:w="2620" w:type="dxa"/>
            <w:shd w:val="clear" w:color="auto" w:fill="auto"/>
            <w:vAlign w:val="center"/>
          </w:tcPr>
          <w:p w14:paraId="40403281" w14:textId="77777777" w:rsidR="00A13B9F" w:rsidRDefault="00260765">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79DE4AEA" w14:textId="77777777" w:rsidR="00A13B9F" w:rsidRDefault="00260765">
            <w:pPr>
              <w:pStyle w:val="TAC"/>
              <w:spacing w:line="256" w:lineRule="auto"/>
              <w:rPr>
                <w:rFonts w:cs="Arial"/>
                <w:szCs w:val="18"/>
              </w:rPr>
            </w:pPr>
            <w:r>
              <w:rPr>
                <w:rFonts w:cs="Arial"/>
                <w:szCs w:val="18"/>
              </w:rPr>
              <w:t>1884.5</w:t>
            </w:r>
          </w:p>
        </w:tc>
        <w:tc>
          <w:tcPr>
            <w:tcW w:w="591" w:type="dxa"/>
            <w:shd w:val="clear" w:color="auto" w:fill="auto"/>
            <w:vAlign w:val="center"/>
          </w:tcPr>
          <w:p w14:paraId="5FECDADB" w14:textId="77777777" w:rsidR="00A13B9F" w:rsidRDefault="00260765">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1C94FA79" w14:textId="77777777" w:rsidR="00A13B9F" w:rsidRDefault="00260765">
            <w:pPr>
              <w:pStyle w:val="TAC"/>
              <w:spacing w:line="256" w:lineRule="auto"/>
              <w:rPr>
                <w:rFonts w:cs="Arial"/>
                <w:szCs w:val="18"/>
              </w:rPr>
            </w:pPr>
            <w:r>
              <w:rPr>
                <w:rFonts w:cs="Arial"/>
                <w:szCs w:val="18"/>
              </w:rPr>
              <w:t>1915.7</w:t>
            </w:r>
          </w:p>
        </w:tc>
        <w:tc>
          <w:tcPr>
            <w:tcW w:w="1077" w:type="dxa"/>
            <w:shd w:val="clear" w:color="auto" w:fill="auto"/>
            <w:vAlign w:val="center"/>
          </w:tcPr>
          <w:p w14:paraId="1A59B18D" w14:textId="77777777" w:rsidR="00A13B9F" w:rsidRDefault="00260765">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7DFD2D89" w14:textId="77777777" w:rsidR="00A13B9F" w:rsidRDefault="00260765">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74C8CD43" w14:textId="77777777" w:rsidR="00A13B9F" w:rsidRDefault="00260765">
            <w:pPr>
              <w:pStyle w:val="TAC"/>
              <w:spacing w:line="256" w:lineRule="auto"/>
              <w:rPr>
                <w:szCs w:val="18"/>
              </w:rPr>
            </w:pPr>
            <w:r>
              <w:rPr>
                <w:rFonts w:cs="Arial"/>
                <w:szCs w:val="18"/>
              </w:rPr>
              <w:t>8</w:t>
            </w:r>
            <w:r>
              <w:rPr>
                <w:rFonts w:cs="Arial" w:hint="eastAsia"/>
                <w:szCs w:val="18"/>
              </w:rPr>
              <w:t>, 19</w:t>
            </w:r>
          </w:p>
        </w:tc>
      </w:tr>
      <w:tr w:rsidR="00A13B9F" w14:paraId="560B4105" w14:textId="77777777">
        <w:trPr>
          <w:trHeight w:val="187"/>
        </w:trPr>
        <w:tc>
          <w:tcPr>
            <w:tcW w:w="1508" w:type="dxa"/>
            <w:tcBorders>
              <w:top w:val="single" w:sz="4" w:space="0" w:color="auto"/>
              <w:bottom w:val="nil"/>
            </w:tcBorders>
            <w:shd w:val="clear" w:color="auto" w:fill="auto"/>
          </w:tcPr>
          <w:p w14:paraId="42153C35" w14:textId="77777777" w:rsidR="00A13B9F" w:rsidRDefault="00260765">
            <w:pPr>
              <w:pStyle w:val="TAC"/>
            </w:pPr>
            <w:r>
              <w:rPr>
                <w:rFonts w:cs="Arial"/>
                <w:bCs/>
                <w:lang w:val="en-US" w:eastAsia="zh-CN"/>
              </w:rPr>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43B3A302" w14:textId="77777777" w:rsidR="00A13B9F" w:rsidRDefault="00260765">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5D8150D4"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506AB55" w14:textId="77777777" w:rsidR="00A13B9F" w:rsidRDefault="00260765">
            <w:pPr>
              <w:pStyle w:val="TAC"/>
            </w:pPr>
            <w:r>
              <w:rPr>
                <w:rFonts w:cs="Arial" w:hint="eastAsia"/>
                <w:lang w:val="en-US" w:eastAsia="zh-CN"/>
              </w:rPr>
              <w:t>-</w:t>
            </w:r>
          </w:p>
        </w:tc>
        <w:tc>
          <w:tcPr>
            <w:tcW w:w="997" w:type="dxa"/>
            <w:shd w:val="clear" w:color="auto" w:fill="auto"/>
          </w:tcPr>
          <w:p w14:paraId="2BE7BF4F"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74A314F6" w14:textId="77777777" w:rsidR="00A13B9F" w:rsidRDefault="00260765">
            <w:pPr>
              <w:pStyle w:val="TAC"/>
            </w:pPr>
            <w:r>
              <w:rPr>
                <w:rFonts w:cs="Arial" w:hint="eastAsia"/>
                <w:lang w:val="en-US" w:eastAsia="zh-CN"/>
              </w:rPr>
              <w:t>-50</w:t>
            </w:r>
          </w:p>
        </w:tc>
        <w:tc>
          <w:tcPr>
            <w:tcW w:w="959" w:type="dxa"/>
            <w:shd w:val="clear" w:color="auto" w:fill="auto"/>
          </w:tcPr>
          <w:p w14:paraId="2F680459" w14:textId="77777777" w:rsidR="00A13B9F" w:rsidRDefault="00260765">
            <w:pPr>
              <w:pStyle w:val="TAC"/>
            </w:pPr>
            <w:r>
              <w:rPr>
                <w:rFonts w:cs="Arial" w:hint="eastAsia"/>
                <w:lang w:val="en-US" w:eastAsia="zh-CN"/>
              </w:rPr>
              <w:t>1</w:t>
            </w:r>
          </w:p>
        </w:tc>
        <w:tc>
          <w:tcPr>
            <w:tcW w:w="1052" w:type="dxa"/>
            <w:shd w:val="clear" w:color="auto" w:fill="auto"/>
          </w:tcPr>
          <w:p w14:paraId="447BA239" w14:textId="77777777" w:rsidR="00A13B9F" w:rsidRDefault="00A13B9F">
            <w:pPr>
              <w:pStyle w:val="TAC"/>
            </w:pPr>
          </w:p>
        </w:tc>
      </w:tr>
      <w:tr w:rsidR="00A13B9F" w14:paraId="1EFE26D5" w14:textId="77777777">
        <w:trPr>
          <w:trHeight w:val="187"/>
        </w:trPr>
        <w:tc>
          <w:tcPr>
            <w:tcW w:w="1508" w:type="dxa"/>
            <w:tcBorders>
              <w:top w:val="nil"/>
              <w:bottom w:val="nil"/>
            </w:tcBorders>
            <w:shd w:val="clear" w:color="auto" w:fill="auto"/>
          </w:tcPr>
          <w:p w14:paraId="08CA2E44" w14:textId="77777777" w:rsidR="00A13B9F" w:rsidRDefault="00A13B9F">
            <w:pPr>
              <w:pStyle w:val="TAC"/>
            </w:pPr>
          </w:p>
        </w:tc>
        <w:tc>
          <w:tcPr>
            <w:tcW w:w="2620" w:type="dxa"/>
            <w:shd w:val="clear" w:color="auto" w:fill="auto"/>
            <w:vAlign w:val="center"/>
          </w:tcPr>
          <w:p w14:paraId="4F5DAB30" w14:textId="77777777" w:rsidR="00A13B9F" w:rsidRDefault="00260765">
            <w:pPr>
              <w:pStyle w:val="TAL"/>
              <w:rPr>
                <w:rFonts w:cs="Arial"/>
                <w:lang w:val="sv-FI" w:eastAsia="zh-CN"/>
              </w:rPr>
            </w:pPr>
            <w:r>
              <w:rPr>
                <w:rFonts w:cs="Arial"/>
                <w:lang w:val="sv-FI"/>
              </w:rPr>
              <w:t>E-UTRA Band 4, 22, 42, 43, 48, 52, 65, 66</w:t>
            </w:r>
            <w:r>
              <w:rPr>
                <w:rFonts w:cs="Arial"/>
                <w:lang w:val="sv-FI" w:eastAsia="ja-JP"/>
              </w:rPr>
              <w:t>, 73</w:t>
            </w:r>
          </w:p>
          <w:p w14:paraId="577D2B06" w14:textId="77777777" w:rsidR="00A13B9F" w:rsidRDefault="00260765">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77E8762B"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2C0A4C87" w14:textId="77777777" w:rsidR="00A13B9F" w:rsidRDefault="00260765">
            <w:pPr>
              <w:pStyle w:val="TAC"/>
            </w:pPr>
            <w:r>
              <w:rPr>
                <w:rFonts w:cs="Arial" w:hint="eastAsia"/>
                <w:lang w:val="en-US" w:eastAsia="zh-CN"/>
              </w:rPr>
              <w:t>-</w:t>
            </w:r>
          </w:p>
        </w:tc>
        <w:tc>
          <w:tcPr>
            <w:tcW w:w="997" w:type="dxa"/>
            <w:shd w:val="clear" w:color="auto" w:fill="auto"/>
          </w:tcPr>
          <w:p w14:paraId="2226A917" w14:textId="77777777" w:rsidR="00A13B9F" w:rsidRDefault="00260765">
            <w:pPr>
              <w:pStyle w:val="TAC"/>
            </w:pPr>
            <w:bookmarkStart w:id="3302" w:name="OLE_LINK27"/>
            <w:r>
              <w:rPr>
                <w:rFonts w:cs="Arial"/>
              </w:rPr>
              <w:t>F</w:t>
            </w:r>
            <w:r>
              <w:rPr>
                <w:rFonts w:cs="Arial"/>
                <w:vertAlign w:val="subscript"/>
              </w:rPr>
              <w:t>DL_high</w:t>
            </w:r>
            <w:bookmarkEnd w:id="3302"/>
          </w:p>
        </w:tc>
        <w:tc>
          <w:tcPr>
            <w:tcW w:w="1077" w:type="dxa"/>
            <w:shd w:val="clear" w:color="auto" w:fill="auto"/>
          </w:tcPr>
          <w:p w14:paraId="4031AD39" w14:textId="77777777" w:rsidR="00A13B9F" w:rsidRDefault="00260765">
            <w:pPr>
              <w:pStyle w:val="TAC"/>
            </w:pPr>
            <w:r>
              <w:rPr>
                <w:rFonts w:cs="Arial" w:hint="eastAsia"/>
                <w:lang w:val="en-US" w:eastAsia="zh-CN"/>
              </w:rPr>
              <w:t>-50</w:t>
            </w:r>
          </w:p>
        </w:tc>
        <w:tc>
          <w:tcPr>
            <w:tcW w:w="959" w:type="dxa"/>
            <w:shd w:val="clear" w:color="auto" w:fill="auto"/>
          </w:tcPr>
          <w:p w14:paraId="4CCF43B1" w14:textId="77777777" w:rsidR="00A13B9F" w:rsidRDefault="00260765">
            <w:pPr>
              <w:pStyle w:val="TAC"/>
            </w:pPr>
            <w:r>
              <w:rPr>
                <w:rFonts w:cs="Arial" w:hint="eastAsia"/>
                <w:lang w:val="en-US" w:eastAsia="zh-CN"/>
              </w:rPr>
              <w:t>1</w:t>
            </w:r>
          </w:p>
        </w:tc>
        <w:tc>
          <w:tcPr>
            <w:tcW w:w="1052" w:type="dxa"/>
            <w:shd w:val="clear" w:color="auto" w:fill="auto"/>
          </w:tcPr>
          <w:p w14:paraId="4664AAED" w14:textId="77777777" w:rsidR="00A13B9F" w:rsidRDefault="00260765">
            <w:pPr>
              <w:pStyle w:val="TAC"/>
            </w:pPr>
            <w:r>
              <w:rPr>
                <w:rFonts w:cs="Arial" w:hint="eastAsia"/>
                <w:lang w:val="en-US" w:eastAsia="zh-CN"/>
              </w:rPr>
              <w:t>2</w:t>
            </w:r>
          </w:p>
        </w:tc>
      </w:tr>
      <w:tr w:rsidR="00A13B9F" w14:paraId="5977E89A" w14:textId="77777777">
        <w:trPr>
          <w:trHeight w:val="187"/>
        </w:trPr>
        <w:tc>
          <w:tcPr>
            <w:tcW w:w="1508" w:type="dxa"/>
            <w:tcBorders>
              <w:top w:val="nil"/>
              <w:bottom w:val="nil"/>
            </w:tcBorders>
            <w:shd w:val="clear" w:color="auto" w:fill="auto"/>
          </w:tcPr>
          <w:p w14:paraId="17247FF7" w14:textId="77777777" w:rsidR="00A13B9F" w:rsidRDefault="00A13B9F">
            <w:pPr>
              <w:pStyle w:val="TAC"/>
            </w:pPr>
          </w:p>
        </w:tc>
        <w:tc>
          <w:tcPr>
            <w:tcW w:w="2620" w:type="dxa"/>
            <w:shd w:val="clear" w:color="auto" w:fill="auto"/>
          </w:tcPr>
          <w:p w14:paraId="6E4DDE40" w14:textId="77777777" w:rsidR="00A13B9F" w:rsidRDefault="00260765">
            <w:pPr>
              <w:pStyle w:val="TAL"/>
              <w:rPr>
                <w:rFonts w:eastAsia="SimSun"/>
              </w:rPr>
            </w:pPr>
            <w:r>
              <w:rPr>
                <w:rFonts w:eastAsia="SimSun" w:cs="Arial"/>
              </w:rPr>
              <w:t>E-UTRA Band 1</w:t>
            </w:r>
          </w:p>
        </w:tc>
        <w:tc>
          <w:tcPr>
            <w:tcW w:w="972" w:type="dxa"/>
            <w:shd w:val="clear" w:color="auto" w:fill="auto"/>
          </w:tcPr>
          <w:p w14:paraId="3C542DF1"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04735796" w14:textId="77777777" w:rsidR="00A13B9F" w:rsidRDefault="00260765">
            <w:pPr>
              <w:pStyle w:val="TAC"/>
            </w:pPr>
            <w:r>
              <w:rPr>
                <w:rFonts w:cs="Arial" w:hint="eastAsia"/>
                <w:lang w:val="en-US" w:eastAsia="zh-CN"/>
              </w:rPr>
              <w:t>-</w:t>
            </w:r>
          </w:p>
        </w:tc>
        <w:tc>
          <w:tcPr>
            <w:tcW w:w="997" w:type="dxa"/>
            <w:shd w:val="clear" w:color="auto" w:fill="auto"/>
          </w:tcPr>
          <w:p w14:paraId="57F3D19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FBC34E5" w14:textId="77777777" w:rsidR="00A13B9F" w:rsidRDefault="00260765">
            <w:pPr>
              <w:pStyle w:val="TAC"/>
            </w:pPr>
            <w:r>
              <w:rPr>
                <w:rFonts w:cs="Arial" w:hint="eastAsia"/>
                <w:lang w:val="en-US" w:eastAsia="zh-CN"/>
              </w:rPr>
              <w:t>-50</w:t>
            </w:r>
          </w:p>
        </w:tc>
        <w:tc>
          <w:tcPr>
            <w:tcW w:w="959" w:type="dxa"/>
            <w:shd w:val="clear" w:color="auto" w:fill="auto"/>
          </w:tcPr>
          <w:p w14:paraId="32460105" w14:textId="77777777" w:rsidR="00A13B9F" w:rsidRDefault="00260765">
            <w:pPr>
              <w:pStyle w:val="TAC"/>
            </w:pPr>
            <w:r>
              <w:rPr>
                <w:rFonts w:cs="Arial" w:hint="eastAsia"/>
                <w:lang w:val="en-US" w:eastAsia="zh-CN"/>
              </w:rPr>
              <w:t>1</w:t>
            </w:r>
          </w:p>
        </w:tc>
        <w:tc>
          <w:tcPr>
            <w:tcW w:w="1052" w:type="dxa"/>
            <w:shd w:val="clear" w:color="auto" w:fill="auto"/>
          </w:tcPr>
          <w:p w14:paraId="42A1EFC3" w14:textId="77777777" w:rsidR="00A13B9F" w:rsidRDefault="00260765">
            <w:pPr>
              <w:pStyle w:val="TAC"/>
            </w:pPr>
            <w:r>
              <w:rPr>
                <w:rFonts w:cs="Arial"/>
                <w:lang w:val="en-US" w:eastAsia="zh-CN"/>
              </w:rPr>
              <w:t xml:space="preserve">2, </w:t>
            </w:r>
            <w:r>
              <w:rPr>
                <w:rFonts w:cs="Arial" w:hint="eastAsia"/>
                <w:lang w:val="en-US" w:eastAsia="zh-CN"/>
              </w:rPr>
              <w:t>10, 11</w:t>
            </w:r>
          </w:p>
        </w:tc>
      </w:tr>
      <w:tr w:rsidR="00A13B9F" w14:paraId="637EF12D" w14:textId="77777777">
        <w:trPr>
          <w:trHeight w:val="187"/>
        </w:trPr>
        <w:tc>
          <w:tcPr>
            <w:tcW w:w="1508" w:type="dxa"/>
            <w:tcBorders>
              <w:top w:val="nil"/>
              <w:bottom w:val="nil"/>
            </w:tcBorders>
            <w:shd w:val="clear" w:color="auto" w:fill="auto"/>
          </w:tcPr>
          <w:p w14:paraId="682330D6" w14:textId="77777777" w:rsidR="00A13B9F" w:rsidRDefault="00A13B9F">
            <w:pPr>
              <w:pStyle w:val="TAC"/>
            </w:pPr>
          </w:p>
        </w:tc>
        <w:tc>
          <w:tcPr>
            <w:tcW w:w="2620" w:type="dxa"/>
            <w:shd w:val="clear" w:color="auto" w:fill="auto"/>
          </w:tcPr>
          <w:p w14:paraId="29157A3B" w14:textId="77777777" w:rsidR="00A13B9F" w:rsidRDefault="00260765">
            <w:pPr>
              <w:pStyle w:val="TAL"/>
              <w:rPr>
                <w:rFonts w:eastAsia="SimSun"/>
              </w:rPr>
            </w:pPr>
            <w:r>
              <w:rPr>
                <w:rFonts w:cs="Arial" w:hint="eastAsia"/>
                <w:lang w:val="en-US" w:eastAsia="zh-CN"/>
              </w:rPr>
              <w:t>Frequency range</w:t>
            </w:r>
          </w:p>
        </w:tc>
        <w:tc>
          <w:tcPr>
            <w:tcW w:w="972" w:type="dxa"/>
            <w:shd w:val="clear" w:color="auto" w:fill="auto"/>
          </w:tcPr>
          <w:p w14:paraId="37FEDFE8" w14:textId="77777777" w:rsidR="00A13B9F" w:rsidRDefault="00260765">
            <w:pPr>
              <w:pStyle w:val="TAC"/>
            </w:pPr>
            <w:r>
              <w:rPr>
                <w:rFonts w:cs="Arial"/>
              </w:rPr>
              <w:t>470</w:t>
            </w:r>
          </w:p>
        </w:tc>
        <w:tc>
          <w:tcPr>
            <w:tcW w:w="591" w:type="dxa"/>
            <w:shd w:val="clear" w:color="auto" w:fill="auto"/>
          </w:tcPr>
          <w:p w14:paraId="47E0A325" w14:textId="77777777" w:rsidR="00A13B9F" w:rsidRDefault="00260765">
            <w:pPr>
              <w:pStyle w:val="TAC"/>
            </w:pPr>
            <w:r>
              <w:rPr>
                <w:rFonts w:cs="Arial" w:hint="eastAsia"/>
                <w:lang w:val="en-US" w:eastAsia="zh-CN"/>
              </w:rPr>
              <w:t>-</w:t>
            </w:r>
          </w:p>
        </w:tc>
        <w:tc>
          <w:tcPr>
            <w:tcW w:w="997" w:type="dxa"/>
            <w:shd w:val="clear" w:color="auto" w:fill="auto"/>
          </w:tcPr>
          <w:p w14:paraId="0FDF9072" w14:textId="77777777" w:rsidR="00A13B9F" w:rsidRDefault="00260765">
            <w:pPr>
              <w:pStyle w:val="TAC"/>
            </w:pPr>
            <w:r>
              <w:rPr>
                <w:rFonts w:cs="Arial" w:hint="eastAsia"/>
                <w:lang w:val="en-US" w:eastAsia="zh-CN"/>
              </w:rPr>
              <w:t>694</w:t>
            </w:r>
          </w:p>
        </w:tc>
        <w:tc>
          <w:tcPr>
            <w:tcW w:w="1077" w:type="dxa"/>
            <w:shd w:val="clear" w:color="auto" w:fill="auto"/>
          </w:tcPr>
          <w:p w14:paraId="0EB51C44" w14:textId="77777777" w:rsidR="00A13B9F" w:rsidRDefault="00260765">
            <w:pPr>
              <w:pStyle w:val="TAC"/>
            </w:pPr>
            <w:r>
              <w:rPr>
                <w:rFonts w:cs="Arial" w:hint="eastAsia"/>
                <w:lang w:val="en-US" w:eastAsia="zh-CN"/>
              </w:rPr>
              <w:t>-42</w:t>
            </w:r>
          </w:p>
        </w:tc>
        <w:tc>
          <w:tcPr>
            <w:tcW w:w="959" w:type="dxa"/>
            <w:shd w:val="clear" w:color="auto" w:fill="auto"/>
          </w:tcPr>
          <w:p w14:paraId="550A0EAE" w14:textId="77777777" w:rsidR="00A13B9F" w:rsidRDefault="00260765">
            <w:pPr>
              <w:pStyle w:val="TAC"/>
            </w:pPr>
            <w:r>
              <w:rPr>
                <w:rFonts w:cs="Arial" w:hint="eastAsia"/>
                <w:lang w:val="en-US" w:eastAsia="zh-CN"/>
              </w:rPr>
              <w:t>8</w:t>
            </w:r>
          </w:p>
        </w:tc>
        <w:tc>
          <w:tcPr>
            <w:tcW w:w="1052" w:type="dxa"/>
            <w:shd w:val="clear" w:color="auto" w:fill="auto"/>
          </w:tcPr>
          <w:p w14:paraId="7DE208F7" w14:textId="77777777" w:rsidR="00A13B9F" w:rsidRDefault="00260765">
            <w:pPr>
              <w:pStyle w:val="TAC"/>
            </w:pPr>
            <w:r>
              <w:rPr>
                <w:rFonts w:cs="Arial" w:hint="eastAsia"/>
                <w:lang w:val="en-US" w:eastAsia="zh-CN"/>
              </w:rPr>
              <w:t>4, 14</w:t>
            </w:r>
          </w:p>
        </w:tc>
      </w:tr>
      <w:tr w:rsidR="00A13B9F" w14:paraId="4CAF3CF9" w14:textId="77777777">
        <w:trPr>
          <w:trHeight w:val="187"/>
        </w:trPr>
        <w:tc>
          <w:tcPr>
            <w:tcW w:w="1508" w:type="dxa"/>
            <w:tcBorders>
              <w:top w:val="nil"/>
              <w:bottom w:val="nil"/>
            </w:tcBorders>
            <w:shd w:val="clear" w:color="auto" w:fill="auto"/>
          </w:tcPr>
          <w:p w14:paraId="17F73885" w14:textId="77777777" w:rsidR="00A13B9F" w:rsidRDefault="00A13B9F">
            <w:pPr>
              <w:pStyle w:val="TAC"/>
            </w:pPr>
          </w:p>
        </w:tc>
        <w:tc>
          <w:tcPr>
            <w:tcW w:w="2620" w:type="dxa"/>
            <w:shd w:val="clear" w:color="auto" w:fill="auto"/>
          </w:tcPr>
          <w:p w14:paraId="024012BF" w14:textId="77777777" w:rsidR="00A13B9F" w:rsidRDefault="00260765">
            <w:pPr>
              <w:pStyle w:val="TAL"/>
              <w:rPr>
                <w:rFonts w:eastAsia="SimSun"/>
              </w:rPr>
            </w:pPr>
            <w:r>
              <w:rPr>
                <w:rFonts w:cs="Arial" w:hint="eastAsia"/>
                <w:lang w:val="en-US" w:eastAsia="zh-CN"/>
              </w:rPr>
              <w:t>Frequency range</w:t>
            </w:r>
          </w:p>
        </w:tc>
        <w:tc>
          <w:tcPr>
            <w:tcW w:w="972" w:type="dxa"/>
            <w:shd w:val="clear" w:color="auto" w:fill="auto"/>
          </w:tcPr>
          <w:p w14:paraId="6F1BE75A" w14:textId="77777777" w:rsidR="00A13B9F" w:rsidRDefault="00260765">
            <w:pPr>
              <w:pStyle w:val="TAC"/>
            </w:pPr>
            <w:r>
              <w:rPr>
                <w:rFonts w:cs="Arial" w:hint="eastAsia"/>
                <w:lang w:val="en-US" w:eastAsia="zh-CN"/>
              </w:rPr>
              <w:t>470</w:t>
            </w:r>
          </w:p>
        </w:tc>
        <w:tc>
          <w:tcPr>
            <w:tcW w:w="591" w:type="dxa"/>
            <w:shd w:val="clear" w:color="auto" w:fill="auto"/>
          </w:tcPr>
          <w:p w14:paraId="1C8749DB" w14:textId="77777777" w:rsidR="00A13B9F" w:rsidRDefault="00260765">
            <w:pPr>
              <w:pStyle w:val="TAC"/>
            </w:pPr>
            <w:r>
              <w:rPr>
                <w:rFonts w:cs="Arial" w:hint="eastAsia"/>
                <w:lang w:val="en-US" w:eastAsia="zh-CN"/>
              </w:rPr>
              <w:t>-</w:t>
            </w:r>
          </w:p>
        </w:tc>
        <w:tc>
          <w:tcPr>
            <w:tcW w:w="997" w:type="dxa"/>
            <w:shd w:val="clear" w:color="auto" w:fill="auto"/>
          </w:tcPr>
          <w:p w14:paraId="0D291F2B" w14:textId="77777777" w:rsidR="00A13B9F" w:rsidRDefault="00260765">
            <w:pPr>
              <w:pStyle w:val="TAC"/>
            </w:pPr>
            <w:r>
              <w:rPr>
                <w:rFonts w:cs="Arial" w:hint="eastAsia"/>
                <w:lang w:val="en-US" w:eastAsia="zh-CN"/>
              </w:rPr>
              <w:t>710</w:t>
            </w:r>
          </w:p>
        </w:tc>
        <w:tc>
          <w:tcPr>
            <w:tcW w:w="1077" w:type="dxa"/>
            <w:shd w:val="clear" w:color="auto" w:fill="auto"/>
          </w:tcPr>
          <w:p w14:paraId="7D9D6878" w14:textId="77777777" w:rsidR="00A13B9F" w:rsidRDefault="00260765">
            <w:pPr>
              <w:pStyle w:val="TAC"/>
            </w:pPr>
            <w:r>
              <w:rPr>
                <w:rFonts w:cs="Arial" w:hint="eastAsia"/>
                <w:lang w:val="en-US" w:eastAsia="zh-CN"/>
              </w:rPr>
              <w:t>-26.2</w:t>
            </w:r>
          </w:p>
        </w:tc>
        <w:tc>
          <w:tcPr>
            <w:tcW w:w="959" w:type="dxa"/>
            <w:shd w:val="clear" w:color="auto" w:fill="auto"/>
          </w:tcPr>
          <w:p w14:paraId="1ABDB81C" w14:textId="77777777" w:rsidR="00A13B9F" w:rsidRDefault="00260765">
            <w:pPr>
              <w:pStyle w:val="TAC"/>
            </w:pPr>
            <w:r>
              <w:rPr>
                <w:rFonts w:cs="Arial" w:hint="eastAsia"/>
                <w:lang w:val="en-US" w:eastAsia="zh-CN"/>
              </w:rPr>
              <w:t>6</w:t>
            </w:r>
          </w:p>
        </w:tc>
        <w:tc>
          <w:tcPr>
            <w:tcW w:w="1052" w:type="dxa"/>
            <w:shd w:val="clear" w:color="auto" w:fill="auto"/>
          </w:tcPr>
          <w:p w14:paraId="7B4CCF07" w14:textId="77777777" w:rsidR="00A13B9F" w:rsidRDefault="00260765">
            <w:pPr>
              <w:pStyle w:val="TAC"/>
            </w:pPr>
            <w:r>
              <w:rPr>
                <w:rFonts w:cs="Arial" w:hint="eastAsia"/>
                <w:lang w:val="en-US" w:eastAsia="zh-CN"/>
              </w:rPr>
              <w:t>13</w:t>
            </w:r>
          </w:p>
        </w:tc>
      </w:tr>
      <w:tr w:rsidR="00A13B9F" w14:paraId="391D9B41" w14:textId="77777777">
        <w:trPr>
          <w:trHeight w:val="187"/>
        </w:trPr>
        <w:tc>
          <w:tcPr>
            <w:tcW w:w="1508" w:type="dxa"/>
            <w:tcBorders>
              <w:top w:val="nil"/>
              <w:bottom w:val="nil"/>
            </w:tcBorders>
            <w:shd w:val="clear" w:color="auto" w:fill="auto"/>
          </w:tcPr>
          <w:p w14:paraId="79C2F8FE" w14:textId="77777777" w:rsidR="00A13B9F" w:rsidRDefault="00A13B9F">
            <w:pPr>
              <w:pStyle w:val="TAC"/>
            </w:pPr>
          </w:p>
        </w:tc>
        <w:tc>
          <w:tcPr>
            <w:tcW w:w="2620" w:type="dxa"/>
            <w:shd w:val="clear" w:color="auto" w:fill="auto"/>
          </w:tcPr>
          <w:p w14:paraId="47D70EA0" w14:textId="77777777" w:rsidR="00A13B9F" w:rsidRDefault="00260765">
            <w:pPr>
              <w:pStyle w:val="TAL"/>
              <w:rPr>
                <w:rFonts w:eastAsia="SimSun"/>
              </w:rPr>
            </w:pPr>
            <w:r>
              <w:rPr>
                <w:rFonts w:cs="Arial" w:hint="eastAsia"/>
                <w:lang w:val="en-US" w:eastAsia="zh-CN"/>
              </w:rPr>
              <w:t>Frequency range</w:t>
            </w:r>
          </w:p>
        </w:tc>
        <w:tc>
          <w:tcPr>
            <w:tcW w:w="972" w:type="dxa"/>
            <w:shd w:val="clear" w:color="auto" w:fill="auto"/>
          </w:tcPr>
          <w:p w14:paraId="2058EEC3" w14:textId="77777777" w:rsidR="00A13B9F" w:rsidRDefault="00260765">
            <w:pPr>
              <w:pStyle w:val="TAC"/>
            </w:pPr>
            <w:r>
              <w:rPr>
                <w:rFonts w:cs="Arial" w:hint="eastAsia"/>
                <w:lang w:val="en-US" w:eastAsia="zh-CN"/>
              </w:rPr>
              <w:t>662</w:t>
            </w:r>
          </w:p>
        </w:tc>
        <w:tc>
          <w:tcPr>
            <w:tcW w:w="591" w:type="dxa"/>
            <w:shd w:val="clear" w:color="auto" w:fill="auto"/>
          </w:tcPr>
          <w:p w14:paraId="0ECC7221" w14:textId="77777777" w:rsidR="00A13B9F" w:rsidRDefault="00260765">
            <w:pPr>
              <w:pStyle w:val="TAC"/>
            </w:pPr>
            <w:r>
              <w:rPr>
                <w:rFonts w:cs="Arial" w:hint="eastAsia"/>
                <w:lang w:val="en-US" w:eastAsia="zh-CN"/>
              </w:rPr>
              <w:t>-</w:t>
            </w:r>
          </w:p>
        </w:tc>
        <w:tc>
          <w:tcPr>
            <w:tcW w:w="997" w:type="dxa"/>
            <w:shd w:val="clear" w:color="auto" w:fill="auto"/>
          </w:tcPr>
          <w:p w14:paraId="544313CF" w14:textId="77777777" w:rsidR="00A13B9F" w:rsidRDefault="00260765">
            <w:pPr>
              <w:pStyle w:val="TAC"/>
            </w:pPr>
            <w:r>
              <w:rPr>
                <w:rFonts w:cs="Arial" w:hint="eastAsia"/>
                <w:lang w:val="en-US" w:eastAsia="zh-CN"/>
              </w:rPr>
              <w:t>694</w:t>
            </w:r>
          </w:p>
        </w:tc>
        <w:tc>
          <w:tcPr>
            <w:tcW w:w="1077" w:type="dxa"/>
            <w:shd w:val="clear" w:color="auto" w:fill="auto"/>
          </w:tcPr>
          <w:p w14:paraId="2C5BD267" w14:textId="77777777" w:rsidR="00A13B9F" w:rsidRDefault="00260765">
            <w:pPr>
              <w:pStyle w:val="TAC"/>
            </w:pPr>
            <w:r>
              <w:rPr>
                <w:rFonts w:cs="Arial" w:hint="eastAsia"/>
                <w:lang w:val="en-US" w:eastAsia="zh-CN"/>
              </w:rPr>
              <w:t>-26.2</w:t>
            </w:r>
          </w:p>
        </w:tc>
        <w:tc>
          <w:tcPr>
            <w:tcW w:w="959" w:type="dxa"/>
            <w:shd w:val="clear" w:color="auto" w:fill="auto"/>
          </w:tcPr>
          <w:p w14:paraId="59A389F7" w14:textId="77777777" w:rsidR="00A13B9F" w:rsidRDefault="00260765">
            <w:pPr>
              <w:pStyle w:val="TAC"/>
            </w:pPr>
            <w:r>
              <w:rPr>
                <w:rFonts w:cs="Arial" w:hint="eastAsia"/>
                <w:lang w:val="en-US" w:eastAsia="zh-CN"/>
              </w:rPr>
              <w:t>6</w:t>
            </w:r>
          </w:p>
        </w:tc>
        <w:tc>
          <w:tcPr>
            <w:tcW w:w="1052" w:type="dxa"/>
            <w:shd w:val="clear" w:color="auto" w:fill="auto"/>
          </w:tcPr>
          <w:p w14:paraId="71F0ACAF" w14:textId="77777777" w:rsidR="00A13B9F" w:rsidRDefault="00260765">
            <w:pPr>
              <w:pStyle w:val="TAC"/>
            </w:pPr>
            <w:r>
              <w:rPr>
                <w:rFonts w:cs="Arial" w:hint="eastAsia"/>
                <w:lang w:val="en-US" w:eastAsia="zh-CN"/>
              </w:rPr>
              <w:t>4</w:t>
            </w:r>
          </w:p>
        </w:tc>
      </w:tr>
      <w:tr w:rsidR="00A13B9F" w14:paraId="2BCA4438" w14:textId="77777777">
        <w:trPr>
          <w:trHeight w:val="187"/>
        </w:trPr>
        <w:tc>
          <w:tcPr>
            <w:tcW w:w="1508" w:type="dxa"/>
            <w:tcBorders>
              <w:top w:val="nil"/>
              <w:bottom w:val="nil"/>
            </w:tcBorders>
            <w:shd w:val="clear" w:color="auto" w:fill="auto"/>
          </w:tcPr>
          <w:p w14:paraId="3FD9D2D2" w14:textId="77777777" w:rsidR="00A13B9F" w:rsidRDefault="00A13B9F">
            <w:pPr>
              <w:pStyle w:val="TAC"/>
            </w:pPr>
          </w:p>
        </w:tc>
        <w:tc>
          <w:tcPr>
            <w:tcW w:w="2620" w:type="dxa"/>
            <w:shd w:val="clear" w:color="auto" w:fill="auto"/>
          </w:tcPr>
          <w:p w14:paraId="2279A3B3" w14:textId="77777777" w:rsidR="00A13B9F" w:rsidRDefault="00260765">
            <w:pPr>
              <w:pStyle w:val="TAL"/>
              <w:rPr>
                <w:rFonts w:eastAsia="SimSun"/>
              </w:rPr>
            </w:pPr>
            <w:r>
              <w:rPr>
                <w:rFonts w:cs="Arial" w:hint="eastAsia"/>
                <w:lang w:val="en-US" w:eastAsia="zh-CN"/>
              </w:rPr>
              <w:t>Frequency range</w:t>
            </w:r>
          </w:p>
        </w:tc>
        <w:tc>
          <w:tcPr>
            <w:tcW w:w="972" w:type="dxa"/>
            <w:shd w:val="clear" w:color="auto" w:fill="auto"/>
          </w:tcPr>
          <w:p w14:paraId="2F89C299" w14:textId="77777777" w:rsidR="00A13B9F" w:rsidRDefault="00260765">
            <w:pPr>
              <w:pStyle w:val="TAC"/>
            </w:pPr>
            <w:r>
              <w:rPr>
                <w:rFonts w:cs="Arial" w:hint="eastAsia"/>
                <w:lang w:val="en-US" w:eastAsia="zh-CN"/>
              </w:rPr>
              <w:t>758</w:t>
            </w:r>
          </w:p>
        </w:tc>
        <w:tc>
          <w:tcPr>
            <w:tcW w:w="591" w:type="dxa"/>
            <w:shd w:val="clear" w:color="auto" w:fill="auto"/>
          </w:tcPr>
          <w:p w14:paraId="52FB46BD" w14:textId="77777777" w:rsidR="00A13B9F" w:rsidRDefault="00260765">
            <w:pPr>
              <w:pStyle w:val="TAC"/>
            </w:pPr>
            <w:r>
              <w:rPr>
                <w:rFonts w:cs="Arial" w:hint="eastAsia"/>
                <w:lang w:val="en-US" w:eastAsia="zh-CN"/>
              </w:rPr>
              <w:t>-</w:t>
            </w:r>
          </w:p>
        </w:tc>
        <w:tc>
          <w:tcPr>
            <w:tcW w:w="997" w:type="dxa"/>
            <w:shd w:val="clear" w:color="auto" w:fill="auto"/>
          </w:tcPr>
          <w:p w14:paraId="0CD5B4BA" w14:textId="77777777" w:rsidR="00A13B9F" w:rsidRDefault="00260765">
            <w:pPr>
              <w:pStyle w:val="TAC"/>
            </w:pPr>
            <w:r>
              <w:rPr>
                <w:rFonts w:cs="Arial" w:hint="eastAsia"/>
                <w:lang w:val="en-US" w:eastAsia="zh-CN"/>
              </w:rPr>
              <w:t>773</w:t>
            </w:r>
          </w:p>
        </w:tc>
        <w:tc>
          <w:tcPr>
            <w:tcW w:w="1077" w:type="dxa"/>
            <w:shd w:val="clear" w:color="auto" w:fill="auto"/>
          </w:tcPr>
          <w:p w14:paraId="7D8304E8" w14:textId="77777777" w:rsidR="00A13B9F" w:rsidRDefault="00260765">
            <w:pPr>
              <w:pStyle w:val="TAC"/>
            </w:pPr>
            <w:r>
              <w:rPr>
                <w:rFonts w:cs="Arial" w:hint="eastAsia"/>
                <w:lang w:val="en-US" w:eastAsia="zh-CN"/>
              </w:rPr>
              <w:t>-32</w:t>
            </w:r>
          </w:p>
        </w:tc>
        <w:tc>
          <w:tcPr>
            <w:tcW w:w="959" w:type="dxa"/>
            <w:shd w:val="clear" w:color="auto" w:fill="auto"/>
          </w:tcPr>
          <w:p w14:paraId="2660211C" w14:textId="77777777" w:rsidR="00A13B9F" w:rsidRDefault="00260765">
            <w:pPr>
              <w:pStyle w:val="TAC"/>
            </w:pPr>
            <w:r>
              <w:rPr>
                <w:rFonts w:cs="Arial" w:hint="eastAsia"/>
                <w:lang w:val="en-US" w:eastAsia="zh-CN"/>
              </w:rPr>
              <w:t>1</w:t>
            </w:r>
          </w:p>
        </w:tc>
        <w:tc>
          <w:tcPr>
            <w:tcW w:w="1052" w:type="dxa"/>
            <w:shd w:val="clear" w:color="auto" w:fill="auto"/>
          </w:tcPr>
          <w:p w14:paraId="50E2E725" w14:textId="77777777" w:rsidR="00A13B9F" w:rsidRDefault="00260765">
            <w:pPr>
              <w:pStyle w:val="TAC"/>
            </w:pPr>
            <w:r>
              <w:rPr>
                <w:rFonts w:cs="Arial" w:hint="eastAsia"/>
                <w:lang w:val="en-US" w:eastAsia="zh-CN"/>
              </w:rPr>
              <w:t>4</w:t>
            </w:r>
          </w:p>
        </w:tc>
      </w:tr>
      <w:tr w:rsidR="00A13B9F" w14:paraId="536EBAC1" w14:textId="77777777">
        <w:trPr>
          <w:trHeight w:val="187"/>
        </w:trPr>
        <w:tc>
          <w:tcPr>
            <w:tcW w:w="1508" w:type="dxa"/>
            <w:tcBorders>
              <w:top w:val="nil"/>
              <w:bottom w:val="nil"/>
            </w:tcBorders>
            <w:shd w:val="clear" w:color="auto" w:fill="auto"/>
          </w:tcPr>
          <w:p w14:paraId="09A7E0A7" w14:textId="77777777" w:rsidR="00A13B9F" w:rsidRDefault="00A13B9F">
            <w:pPr>
              <w:pStyle w:val="TAC"/>
            </w:pPr>
          </w:p>
        </w:tc>
        <w:tc>
          <w:tcPr>
            <w:tcW w:w="2620" w:type="dxa"/>
            <w:shd w:val="clear" w:color="auto" w:fill="auto"/>
          </w:tcPr>
          <w:p w14:paraId="08622503" w14:textId="77777777" w:rsidR="00A13B9F" w:rsidRDefault="00260765">
            <w:pPr>
              <w:pStyle w:val="TAL"/>
              <w:rPr>
                <w:rFonts w:eastAsia="SimSun"/>
              </w:rPr>
            </w:pPr>
            <w:r>
              <w:rPr>
                <w:rFonts w:cs="Arial" w:hint="eastAsia"/>
                <w:lang w:val="en-US" w:eastAsia="zh-CN"/>
              </w:rPr>
              <w:t>Frequency range</w:t>
            </w:r>
          </w:p>
        </w:tc>
        <w:tc>
          <w:tcPr>
            <w:tcW w:w="972" w:type="dxa"/>
            <w:shd w:val="clear" w:color="auto" w:fill="auto"/>
          </w:tcPr>
          <w:p w14:paraId="38329C5D" w14:textId="77777777" w:rsidR="00A13B9F" w:rsidRDefault="00260765">
            <w:pPr>
              <w:pStyle w:val="TAC"/>
            </w:pPr>
            <w:r>
              <w:rPr>
                <w:rFonts w:cs="Arial" w:hint="eastAsia"/>
                <w:lang w:val="en-US" w:eastAsia="zh-CN"/>
              </w:rPr>
              <w:t>773</w:t>
            </w:r>
          </w:p>
        </w:tc>
        <w:tc>
          <w:tcPr>
            <w:tcW w:w="591" w:type="dxa"/>
            <w:shd w:val="clear" w:color="auto" w:fill="auto"/>
          </w:tcPr>
          <w:p w14:paraId="08A55F13" w14:textId="77777777" w:rsidR="00A13B9F" w:rsidRDefault="00260765">
            <w:pPr>
              <w:pStyle w:val="TAC"/>
            </w:pPr>
            <w:r>
              <w:rPr>
                <w:rFonts w:cs="Arial" w:hint="eastAsia"/>
                <w:lang w:val="en-US" w:eastAsia="zh-CN"/>
              </w:rPr>
              <w:t>-</w:t>
            </w:r>
          </w:p>
        </w:tc>
        <w:tc>
          <w:tcPr>
            <w:tcW w:w="997" w:type="dxa"/>
            <w:shd w:val="clear" w:color="auto" w:fill="auto"/>
          </w:tcPr>
          <w:p w14:paraId="4B3D13B9" w14:textId="77777777" w:rsidR="00A13B9F" w:rsidRDefault="00260765">
            <w:pPr>
              <w:pStyle w:val="TAC"/>
            </w:pPr>
            <w:r>
              <w:rPr>
                <w:rFonts w:cs="Arial" w:hint="eastAsia"/>
                <w:lang w:val="en-US" w:eastAsia="zh-CN"/>
              </w:rPr>
              <w:t>803</w:t>
            </w:r>
          </w:p>
        </w:tc>
        <w:tc>
          <w:tcPr>
            <w:tcW w:w="1077" w:type="dxa"/>
            <w:shd w:val="clear" w:color="auto" w:fill="auto"/>
          </w:tcPr>
          <w:p w14:paraId="012A866A" w14:textId="77777777" w:rsidR="00A13B9F" w:rsidRDefault="00260765">
            <w:pPr>
              <w:pStyle w:val="TAC"/>
            </w:pPr>
            <w:r>
              <w:rPr>
                <w:rFonts w:cs="Arial" w:hint="eastAsia"/>
                <w:lang w:val="en-US" w:eastAsia="zh-CN"/>
              </w:rPr>
              <w:t>-50</w:t>
            </w:r>
          </w:p>
        </w:tc>
        <w:tc>
          <w:tcPr>
            <w:tcW w:w="959" w:type="dxa"/>
            <w:shd w:val="clear" w:color="auto" w:fill="auto"/>
          </w:tcPr>
          <w:p w14:paraId="57733AB1" w14:textId="77777777" w:rsidR="00A13B9F" w:rsidRDefault="00260765">
            <w:pPr>
              <w:pStyle w:val="TAC"/>
            </w:pPr>
            <w:r>
              <w:rPr>
                <w:rFonts w:cs="Arial" w:hint="eastAsia"/>
                <w:lang w:val="en-US" w:eastAsia="zh-CN"/>
              </w:rPr>
              <w:t>1</w:t>
            </w:r>
          </w:p>
        </w:tc>
        <w:tc>
          <w:tcPr>
            <w:tcW w:w="1052" w:type="dxa"/>
            <w:shd w:val="clear" w:color="auto" w:fill="auto"/>
          </w:tcPr>
          <w:p w14:paraId="7A9F7C41" w14:textId="77777777" w:rsidR="00A13B9F" w:rsidRDefault="00A13B9F">
            <w:pPr>
              <w:pStyle w:val="TAC"/>
            </w:pPr>
          </w:p>
        </w:tc>
      </w:tr>
      <w:tr w:rsidR="00A13B9F" w14:paraId="4DEC37C4" w14:textId="77777777">
        <w:trPr>
          <w:trHeight w:val="187"/>
        </w:trPr>
        <w:tc>
          <w:tcPr>
            <w:tcW w:w="1508" w:type="dxa"/>
            <w:tcBorders>
              <w:top w:val="nil"/>
              <w:bottom w:val="single" w:sz="4" w:space="0" w:color="auto"/>
            </w:tcBorders>
            <w:shd w:val="clear" w:color="auto" w:fill="auto"/>
          </w:tcPr>
          <w:p w14:paraId="59FF62BE" w14:textId="77777777" w:rsidR="00A13B9F" w:rsidRDefault="00A13B9F">
            <w:pPr>
              <w:pStyle w:val="TAC"/>
            </w:pPr>
          </w:p>
        </w:tc>
        <w:tc>
          <w:tcPr>
            <w:tcW w:w="2620" w:type="dxa"/>
            <w:shd w:val="clear" w:color="auto" w:fill="auto"/>
          </w:tcPr>
          <w:p w14:paraId="357BEAB1" w14:textId="77777777" w:rsidR="00A13B9F" w:rsidRDefault="00260765">
            <w:pPr>
              <w:pStyle w:val="TAL"/>
              <w:rPr>
                <w:rFonts w:eastAsia="SimSun"/>
              </w:rPr>
            </w:pPr>
            <w:r>
              <w:rPr>
                <w:rFonts w:cs="Arial" w:hint="eastAsia"/>
                <w:lang w:val="en-US" w:eastAsia="zh-CN"/>
              </w:rPr>
              <w:t>Frequency range</w:t>
            </w:r>
          </w:p>
        </w:tc>
        <w:tc>
          <w:tcPr>
            <w:tcW w:w="972" w:type="dxa"/>
            <w:shd w:val="clear" w:color="auto" w:fill="auto"/>
          </w:tcPr>
          <w:p w14:paraId="6DE74FB4" w14:textId="77777777" w:rsidR="00A13B9F" w:rsidRDefault="00260765">
            <w:pPr>
              <w:pStyle w:val="TAC"/>
            </w:pPr>
            <w:r>
              <w:rPr>
                <w:rFonts w:cs="Arial" w:hint="eastAsia"/>
                <w:lang w:val="en-US" w:eastAsia="zh-CN"/>
              </w:rPr>
              <w:t>1884.5</w:t>
            </w:r>
          </w:p>
        </w:tc>
        <w:tc>
          <w:tcPr>
            <w:tcW w:w="591" w:type="dxa"/>
            <w:shd w:val="clear" w:color="auto" w:fill="auto"/>
          </w:tcPr>
          <w:p w14:paraId="5DE9B090" w14:textId="77777777" w:rsidR="00A13B9F" w:rsidRDefault="00260765">
            <w:pPr>
              <w:pStyle w:val="TAC"/>
            </w:pPr>
            <w:r>
              <w:rPr>
                <w:rFonts w:cs="Arial" w:hint="eastAsia"/>
                <w:lang w:val="en-US" w:eastAsia="zh-CN"/>
              </w:rPr>
              <w:t>-</w:t>
            </w:r>
          </w:p>
        </w:tc>
        <w:tc>
          <w:tcPr>
            <w:tcW w:w="997" w:type="dxa"/>
            <w:shd w:val="clear" w:color="auto" w:fill="auto"/>
          </w:tcPr>
          <w:p w14:paraId="69276E09" w14:textId="77777777" w:rsidR="00A13B9F" w:rsidRDefault="00260765">
            <w:pPr>
              <w:pStyle w:val="TAC"/>
            </w:pPr>
            <w:r>
              <w:rPr>
                <w:rFonts w:cs="Arial" w:hint="eastAsia"/>
                <w:lang w:val="en-US" w:eastAsia="zh-CN"/>
              </w:rPr>
              <w:t>1915.7</w:t>
            </w:r>
          </w:p>
        </w:tc>
        <w:tc>
          <w:tcPr>
            <w:tcW w:w="1077" w:type="dxa"/>
            <w:shd w:val="clear" w:color="auto" w:fill="auto"/>
          </w:tcPr>
          <w:p w14:paraId="28B5346D" w14:textId="77777777" w:rsidR="00A13B9F" w:rsidRDefault="00260765">
            <w:pPr>
              <w:pStyle w:val="TAC"/>
            </w:pPr>
            <w:r>
              <w:rPr>
                <w:rFonts w:cs="Arial" w:hint="eastAsia"/>
                <w:lang w:val="en-US" w:eastAsia="zh-CN"/>
              </w:rPr>
              <w:t>-41</w:t>
            </w:r>
          </w:p>
        </w:tc>
        <w:tc>
          <w:tcPr>
            <w:tcW w:w="959" w:type="dxa"/>
            <w:shd w:val="clear" w:color="auto" w:fill="auto"/>
          </w:tcPr>
          <w:p w14:paraId="4AA8F551" w14:textId="77777777" w:rsidR="00A13B9F" w:rsidRDefault="00260765">
            <w:pPr>
              <w:pStyle w:val="TAC"/>
            </w:pPr>
            <w:r>
              <w:rPr>
                <w:rFonts w:cs="Arial" w:hint="eastAsia"/>
                <w:lang w:val="en-US" w:eastAsia="zh-CN"/>
              </w:rPr>
              <w:t>0.3</w:t>
            </w:r>
          </w:p>
        </w:tc>
        <w:tc>
          <w:tcPr>
            <w:tcW w:w="1052" w:type="dxa"/>
            <w:shd w:val="clear" w:color="auto" w:fill="auto"/>
          </w:tcPr>
          <w:p w14:paraId="4ED7F559" w14:textId="77777777" w:rsidR="00A13B9F" w:rsidRDefault="00260765">
            <w:pPr>
              <w:pStyle w:val="TAC"/>
            </w:pPr>
            <w:r>
              <w:rPr>
                <w:rFonts w:cs="Arial" w:hint="eastAsia"/>
                <w:lang w:val="en-US" w:eastAsia="zh-CN"/>
              </w:rPr>
              <w:t>3, 11</w:t>
            </w:r>
          </w:p>
        </w:tc>
      </w:tr>
      <w:tr w:rsidR="00A13B9F" w14:paraId="102B8127" w14:textId="77777777">
        <w:trPr>
          <w:trHeight w:val="187"/>
        </w:trPr>
        <w:tc>
          <w:tcPr>
            <w:tcW w:w="1508" w:type="dxa"/>
            <w:tcBorders>
              <w:bottom w:val="nil"/>
            </w:tcBorders>
            <w:shd w:val="clear" w:color="auto" w:fill="auto"/>
          </w:tcPr>
          <w:p w14:paraId="7A242B46" w14:textId="77777777" w:rsidR="00A13B9F" w:rsidRDefault="00260765">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589D0ACC" w14:textId="77777777" w:rsidR="00A13B9F" w:rsidRDefault="00260765">
            <w:pPr>
              <w:pStyle w:val="TAL"/>
              <w:rPr>
                <w:rFonts w:eastAsia="SimSun"/>
              </w:rPr>
            </w:pPr>
            <w:r>
              <w:rPr>
                <w:lang w:eastAsia="ja-JP"/>
              </w:rPr>
              <w:t xml:space="preserve">E-UTRA Band 3, 5, 7, 8, 18, 19, 20, 26, 34, 39, </w:t>
            </w:r>
            <w:r>
              <w:rPr>
                <w:lang w:eastAsia="ja-JP"/>
              </w:rPr>
              <w:t>40, 41</w:t>
            </w:r>
          </w:p>
        </w:tc>
        <w:tc>
          <w:tcPr>
            <w:tcW w:w="972" w:type="dxa"/>
            <w:shd w:val="clear" w:color="auto" w:fill="auto"/>
          </w:tcPr>
          <w:p w14:paraId="1BB42361" w14:textId="77777777" w:rsidR="00A13B9F" w:rsidRDefault="00260765">
            <w:pPr>
              <w:pStyle w:val="TAC"/>
            </w:pPr>
            <w:r>
              <w:t>F</w:t>
            </w:r>
            <w:r>
              <w:rPr>
                <w:vertAlign w:val="subscript"/>
              </w:rPr>
              <w:t>DL_low</w:t>
            </w:r>
          </w:p>
        </w:tc>
        <w:tc>
          <w:tcPr>
            <w:tcW w:w="591" w:type="dxa"/>
            <w:shd w:val="clear" w:color="auto" w:fill="auto"/>
          </w:tcPr>
          <w:p w14:paraId="68BE0FF6" w14:textId="77777777" w:rsidR="00A13B9F" w:rsidRDefault="00260765">
            <w:pPr>
              <w:pStyle w:val="TAC"/>
            </w:pPr>
            <w:r>
              <w:rPr>
                <w:rFonts w:cs="Arial" w:hint="eastAsia"/>
                <w:lang w:val="en-US" w:eastAsia="zh-CN"/>
              </w:rPr>
              <w:t>-</w:t>
            </w:r>
          </w:p>
        </w:tc>
        <w:tc>
          <w:tcPr>
            <w:tcW w:w="997" w:type="dxa"/>
            <w:shd w:val="clear" w:color="auto" w:fill="auto"/>
          </w:tcPr>
          <w:p w14:paraId="5E773465"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1E21F357" w14:textId="77777777" w:rsidR="00A13B9F" w:rsidRDefault="00260765">
            <w:pPr>
              <w:pStyle w:val="TAC"/>
            </w:pPr>
            <w:r>
              <w:rPr>
                <w:rFonts w:cs="Arial" w:hint="eastAsia"/>
                <w:lang w:val="en-US" w:eastAsia="zh-CN"/>
              </w:rPr>
              <w:t>-50</w:t>
            </w:r>
          </w:p>
        </w:tc>
        <w:tc>
          <w:tcPr>
            <w:tcW w:w="959" w:type="dxa"/>
            <w:shd w:val="clear" w:color="auto" w:fill="auto"/>
          </w:tcPr>
          <w:p w14:paraId="1781129F" w14:textId="77777777" w:rsidR="00A13B9F" w:rsidRDefault="00260765">
            <w:pPr>
              <w:pStyle w:val="TAC"/>
            </w:pPr>
            <w:r>
              <w:rPr>
                <w:rFonts w:cs="Arial" w:hint="eastAsia"/>
                <w:lang w:val="en-US" w:eastAsia="zh-CN"/>
              </w:rPr>
              <w:t>1</w:t>
            </w:r>
          </w:p>
        </w:tc>
        <w:tc>
          <w:tcPr>
            <w:tcW w:w="1052" w:type="dxa"/>
            <w:shd w:val="clear" w:color="auto" w:fill="auto"/>
          </w:tcPr>
          <w:p w14:paraId="4DB41236" w14:textId="77777777" w:rsidR="00A13B9F" w:rsidRDefault="00A13B9F">
            <w:pPr>
              <w:pStyle w:val="TAC"/>
            </w:pPr>
          </w:p>
        </w:tc>
      </w:tr>
      <w:tr w:rsidR="00A13B9F" w14:paraId="7B0FE4C1" w14:textId="77777777">
        <w:trPr>
          <w:trHeight w:val="187"/>
        </w:trPr>
        <w:tc>
          <w:tcPr>
            <w:tcW w:w="1508" w:type="dxa"/>
            <w:tcBorders>
              <w:top w:val="nil"/>
              <w:bottom w:val="nil"/>
            </w:tcBorders>
            <w:shd w:val="clear" w:color="auto" w:fill="auto"/>
          </w:tcPr>
          <w:p w14:paraId="70067F58" w14:textId="77777777" w:rsidR="00A13B9F" w:rsidRDefault="00A13B9F">
            <w:pPr>
              <w:pStyle w:val="TAC"/>
            </w:pPr>
          </w:p>
        </w:tc>
        <w:tc>
          <w:tcPr>
            <w:tcW w:w="2620" w:type="dxa"/>
            <w:shd w:val="clear" w:color="auto" w:fill="auto"/>
          </w:tcPr>
          <w:p w14:paraId="44504C6D" w14:textId="77777777" w:rsidR="00A13B9F" w:rsidRDefault="00260765">
            <w:pPr>
              <w:pStyle w:val="TAL"/>
              <w:rPr>
                <w:rFonts w:eastAsia="SimSun"/>
              </w:rPr>
            </w:pPr>
            <w:r>
              <w:rPr>
                <w:lang w:eastAsia="ja-JP"/>
              </w:rPr>
              <w:t>E-UTRA Band 65, 74</w:t>
            </w:r>
          </w:p>
        </w:tc>
        <w:tc>
          <w:tcPr>
            <w:tcW w:w="972" w:type="dxa"/>
            <w:shd w:val="clear" w:color="auto" w:fill="auto"/>
          </w:tcPr>
          <w:p w14:paraId="5790DC5F" w14:textId="77777777" w:rsidR="00A13B9F" w:rsidRDefault="00260765">
            <w:pPr>
              <w:pStyle w:val="TAC"/>
            </w:pPr>
            <w:r>
              <w:t>F</w:t>
            </w:r>
            <w:r>
              <w:rPr>
                <w:vertAlign w:val="subscript"/>
              </w:rPr>
              <w:t>DL_low</w:t>
            </w:r>
          </w:p>
        </w:tc>
        <w:tc>
          <w:tcPr>
            <w:tcW w:w="591" w:type="dxa"/>
            <w:shd w:val="clear" w:color="auto" w:fill="auto"/>
          </w:tcPr>
          <w:p w14:paraId="6B62FC21" w14:textId="77777777" w:rsidR="00A13B9F" w:rsidRDefault="00260765">
            <w:pPr>
              <w:pStyle w:val="TAC"/>
            </w:pPr>
            <w:r>
              <w:rPr>
                <w:rFonts w:cs="Arial" w:hint="eastAsia"/>
                <w:lang w:val="en-US" w:eastAsia="zh-CN"/>
              </w:rPr>
              <w:t>-</w:t>
            </w:r>
          </w:p>
        </w:tc>
        <w:tc>
          <w:tcPr>
            <w:tcW w:w="997" w:type="dxa"/>
            <w:shd w:val="clear" w:color="auto" w:fill="auto"/>
          </w:tcPr>
          <w:p w14:paraId="4F6F731A"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19F82B1" w14:textId="77777777" w:rsidR="00A13B9F" w:rsidRDefault="00260765">
            <w:pPr>
              <w:pStyle w:val="TAC"/>
            </w:pPr>
            <w:r>
              <w:rPr>
                <w:rFonts w:cs="Arial" w:hint="eastAsia"/>
                <w:lang w:val="en-US" w:eastAsia="zh-CN"/>
              </w:rPr>
              <w:t>-50</w:t>
            </w:r>
          </w:p>
        </w:tc>
        <w:tc>
          <w:tcPr>
            <w:tcW w:w="959" w:type="dxa"/>
            <w:shd w:val="clear" w:color="auto" w:fill="auto"/>
          </w:tcPr>
          <w:p w14:paraId="5F657666" w14:textId="77777777" w:rsidR="00A13B9F" w:rsidRDefault="00260765">
            <w:pPr>
              <w:pStyle w:val="TAC"/>
            </w:pPr>
            <w:r>
              <w:rPr>
                <w:rFonts w:cs="Arial" w:hint="eastAsia"/>
                <w:lang w:val="en-US" w:eastAsia="zh-CN"/>
              </w:rPr>
              <w:t>1</w:t>
            </w:r>
          </w:p>
        </w:tc>
        <w:tc>
          <w:tcPr>
            <w:tcW w:w="1052" w:type="dxa"/>
            <w:shd w:val="clear" w:color="auto" w:fill="auto"/>
          </w:tcPr>
          <w:p w14:paraId="527C0670" w14:textId="77777777" w:rsidR="00A13B9F" w:rsidRDefault="00A13B9F">
            <w:pPr>
              <w:pStyle w:val="TAC"/>
            </w:pPr>
          </w:p>
        </w:tc>
      </w:tr>
      <w:tr w:rsidR="00A13B9F" w14:paraId="6485F6F4" w14:textId="77777777">
        <w:trPr>
          <w:trHeight w:val="187"/>
        </w:trPr>
        <w:tc>
          <w:tcPr>
            <w:tcW w:w="1508" w:type="dxa"/>
            <w:tcBorders>
              <w:top w:val="nil"/>
              <w:bottom w:val="nil"/>
            </w:tcBorders>
            <w:shd w:val="clear" w:color="auto" w:fill="auto"/>
          </w:tcPr>
          <w:p w14:paraId="2BC7B9CC" w14:textId="77777777" w:rsidR="00A13B9F" w:rsidRDefault="00A13B9F">
            <w:pPr>
              <w:pStyle w:val="TAC"/>
            </w:pPr>
          </w:p>
        </w:tc>
        <w:tc>
          <w:tcPr>
            <w:tcW w:w="2620" w:type="dxa"/>
            <w:shd w:val="clear" w:color="auto" w:fill="auto"/>
          </w:tcPr>
          <w:p w14:paraId="282FA05A" w14:textId="77777777" w:rsidR="00A13B9F" w:rsidRDefault="00260765">
            <w:pPr>
              <w:pStyle w:val="TAL"/>
              <w:rPr>
                <w:rFonts w:eastAsia="SimSun"/>
              </w:rPr>
            </w:pPr>
            <w:r>
              <w:rPr>
                <w:lang w:eastAsia="ja-JP"/>
              </w:rPr>
              <w:t>E-UTRA Band 1</w:t>
            </w:r>
          </w:p>
        </w:tc>
        <w:tc>
          <w:tcPr>
            <w:tcW w:w="972" w:type="dxa"/>
            <w:shd w:val="clear" w:color="auto" w:fill="auto"/>
          </w:tcPr>
          <w:p w14:paraId="46275CFC" w14:textId="77777777" w:rsidR="00A13B9F" w:rsidRDefault="00260765">
            <w:pPr>
              <w:pStyle w:val="TAC"/>
            </w:pPr>
            <w:r>
              <w:t>F</w:t>
            </w:r>
            <w:r>
              <w:rPr>
                <w:vertAlign w:val="subscript"/>
              </w:rPr>
              <w:t>DL_low</w:t>
            </w:r>
          </w:p>
        </w:tc>
        <w:tc>
          <w:tcPr>
            <w:tcW w:w="591" w:type="dxa"/>
            <w:shd w:val="clear" w:color="auto" w:fill="auto"/>
          </w:tcPr>
          <w:p w14:paraId="6F27038A" w14:textId="77777777" w:rsidR="00A13B9F" w:rsidRDefault="00260765">
            <w:pPr>
              <w:pStyle w:val="TAC"/>
            </w:pPr>
            <w:r>
              <w:rPr>
                <w:rFonts w:cs="Arial" w:hint="eastAsia"/>
                <w:lang w:val="en-US" w:eastAsia="zh-CN"/>
              </w:rPr>
              <w:t>-</w:t>
            </w:r>
          </w:p>
        </w:tc>
        <w:tc>
          <w:tcPr>
            <w:tcW w:w="997" w:type="dxa"/>
            <w:shd w:val="clear" w:color="auto" w:fill="auto"/>
          </w:tcPr>
          <w:p w14:paraId="46BFB6B9"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43D1BF22" w14:textId="77777777" w:rsidR="00A13B9F" w:rsidRDefault="00260765">
            <w:pPr>
              <w:pStyle w:val="TAC"/>
            </w:pPr>
            <w:r>
              <w:rPr>
                <w:rFonts w:cs="Arial" w:hint="eastAsia"/>
                <w:lang w:val="en-US" w:eastAsia="zh-CN"/>
              </w:rPr>
              <w:t>-50</w:t>
            </w:r>
          </w:p>
        </w:tc>
        <w:tc>
          <w:tcPr>
            <w:tcW w:w="959" w:type="dxa"/>
            <w:shd w:val="clear" w:color="auto" w:fill="auto"/>
          </w:tcPr>
          <w:p w14:paraId="609E52B7" w14:textId="77777777" w:rsidR="00A13B9F" w:rsidRDefault="00260765">
            <w:pPr>
              <w:pStyle w:val="TAC"/>
            </w:pPr>
            <w:r>
              <w:rPr>
                <w:rFonts w:cs="Arial" w:hint="eastAsia"/>
                <w:lang w:val="en-US" w:eastAsia="zh-CN"/>
              </w:rPr>
              <w:t>1</w:t>
            </w:r>
          </w:p>
        </w:tc>
        <w:tc>
          <w:tcPr>
            <w:tcW w:w="1052" w:type="dxa"/>
            <w:shd w:val="clear" w:color="auto" w:fill="auto"/>
          </w:tcPr>
          <w:p w14:paraId="34D82EBE" w14:textId="77777777" w:rsidR="00A13B9F" w:rsidRDefault="00260765">
            <w:pPr>
              <w:pStyle w:val="TAC"/>
            </w:pPr>
            <w:r>
              <w:rPr>
                <w:rFonts w:cs="Arial" w:hint="eastAsia"/>
                <w:lang w:val="en-US" w:eastAsia="zh-CN"/>
              </w:rPr>
              <w:t>11</w:t>
            </w:r>
            <w:r>
              <w:rPr>
                <w:rFonts w:cs="Arial"/>
                <w:lang w:val="en-US" w:eastAsia="zh-CN"/>
              </w:rPr>
              <w:t>, 15</w:t>
            </w:r>
          </w:p>
        </w:tc>
      </w:tr>
      <w:tr w:rsidR="00A13B9F" w14:paraId="5BCA8100" w14:textId="77777777">
        <w:trPr>
          <w:trHeight w:val="187"/>
        </w:trPr>
        <w:tc>
          <w:tcPr>
            <w:tcW w:w="1508" w:type="dxa"/>
            <w:tcBorders>
              <w:top w:val="nil"/>
              <w:bottom w:val="nil"/>
            </w:tcBorders>
            <w:shd w:val="clear" w:color="auto" w:fill="auto"/>
          </w:tcPr>
          <w:p w14:paraId="025FD6DF" w14:textId="77777777" w:rsidR="00A13B9F" w:rsidRDefault="00A13B9F">
            <w:pPr>
              <w:pStyle w:val="TAC"/>
            </w:pPr>
          </w:p>
        </w:tc>
        <w:tc>
          <w:tcPr>
            <w:tcW w:w="2620" w:type="dxa"/>
            <w:shd w:val="clear" w:color="auto" w:fill="auto"/>
          </w:tcPr>
          <w:p w14:paraId="31C2CF87" w14:textId="77777777" w:rsidR="00A13B9F" w:rsidRDefault="00260765">
            <w:pPr>
              <w:pStyle w:val="TAL"/>
              <w:rPr>
                <w:rFonts w:eastAsia="SimSun"/>
              </w:rPr>
            </w:pPr>
            <w:r>
              <w:rPr>
                <w:lang w:eastAsia="ja-JP"/>
              </w:rPr>
              <w:t>E-UTRA Band 11, 21</w:t>
            </w:r>
          </w:p>
        </w:tc>
        <w:tc>
          <w:tcPr>
            <w:tcW w:w="972" w:type="dxa"/>
            <w:shd w:val="clear" w:color="auto" w:fill="auto"/>
          </w:tcPr>
          <w:p w14:paraId="19A02F76" w14:textId="77777777" w:rsidR="00A13B9F" w:rsidRDefault="00260765">
            <w:pPr>
              <w:pStyle w:val="TAC"/>
            </w:pPr>
            <w:r>
              <w:t>F</w:t>
            </w:r>
            <w:r>
              <w:rPr>
                <w:vertAlign w:val="subscript"/>
              </w:rPr>
              <w:t>DL_low</w:t>
            </w:r>
          </w:p>
        </w:tc>
        <w:tc>
          <w:tcPr>
            <w:tcW w:w="591" w:type="dxa"/>
            <w:shd w:val="clear" w:color="auto" w:fill="auto"/>
          </w:tcPr>
          <w:p w14:paraId="31497BF0" w14:textId="77777777" w:rsidR="00A13B9F" w:rsidRDefault="00260765">
            <w:pPr>
              <w:pStyle w:val="TAC"/>
            </w:pPr>
            <w:r>
              <w:rPr>
                <w:rFonts w:cs="Arial" w:hint="eastAsia"/>
                <w:lang w:val="en-US" w:eastAsia="zh-CN"/>
              </w:rPr>
              <w:t>-</w:t>
            </w:r>
          </w:p>
        </w:tc>
        <w:tc>
          <w:tcPr>
            <w:tcW w:w="997" w:type="dxa"/>
            <w:shd w:val="clear" w:color="auto" w:fill="auto"/>
          </w:tcPr>
          <w:p w14:paraId="6B247742"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71000D58" w14:textId="77777777" w:rsidR="00A13B9F" w:rsidRDefault="00260765">
            <w:pPr>
              <w:pStyle w:val="TAC"/>
            </w:pPr>
            <w:r>
              <w:rPr>
                <w:rFonts w:cs="Arial" w:hint="eastAsia"/>
                <w:lang w:val="en-US" w:eastAsia="zh-CN"/>
              </w:rPr>
              <w:t>-50</w:t>
            </w:r>
          </w:p>
        </w:tc>
        <w:tc>
          <w:tcPr>
            <w:tcW w:w="959" w:type="dxa"/>
            <w:shd w:val="clear" w:color="auto" w:fill="auto"/>
          </w:tcPr>
          <w:p w14:paraId="2A0CD83D" w14:textId="77777777" w:rsidR="00A13B9F" w:rsidRDefault="00260765">
            <w:pPr>
              <w:pStyle w:val="TAC"/>
            </w:pPr>
            <w:r>
              <w:rPr>
                <w:rFonts w:cs="Arial" w:hint="eastAsia"/>
                <w:lang w:val="en-US" w:eastAsia="zh-CN"/>
              </w:rPr>
              <w:t>1</w:t>
            </w:r>
          </w:p>
        </w:tc>
        <w:tc>
          <w:tcPr>
            <w:tcW w:w="1052" w:type="dxa"/>
            <w:shd w:val="clear" w:color="auto" w:fill="auto"/>
          </w:tcPr>
          <w:p w14:paraId="49D06BF5" w14:textId="77777777" w:rsidR="00A13B9F" w:rsidRDefault="00260765">
            <w:pPr>
              <w:pStyle w:val="TAC"/>
            </w:pPr>
            <w:r>
              <w:rPr>
                <w:rFonts w:cs="Arial" w:hint="eastAsia"/>
                <w:lang w:val="en-US" w:eastAsia="zh-CN"/>
              </w:rPr>
              <w:t>11</w:t>
            </w:r>
            <w:r>
              <w:rPr>
                <w:rFonts w:cs="Arial"/>
                <w:lang w:val="en-US" w:eastAsia="zh-CN"/>
              </w:rPr>
              <w:t>, 12</w:t>
            </w:r>
          </w:p>
        </w:tc>
      </w:tr>
      <w:tr w:rsidR="00A13B9F" w14:paraId="60E7565D" w14:textId="77777777">
        <w:trPr>
          <w:trHeight w:val="187"/>
        </w:trPr>
        <w:tc>
          <w:tcPr>
            <w:tcW w:w="1508" w:type="dxa"/>
            <w:tcBorders>
              <w:top w:val="nil"/>
              <w:bottom w:val="nil"/>
            </w:tcBorders>
            <w:shd w:val="clear" w:color="auto" w:fill="auto"/>
          </w:tcPr>
          <w:p w14:paraId="02C3C587" w14:textId="77777777" w:rsidR="00A13B9F" w:rsidRDefault="00A13B9F">
            <w:pPr>
              <w:pStyle w:val="TAC"/>
            </w:pPr>
          </w:p>
        </w:tc>
        <w:tc>
          <w:tcPr>
            <w:tcW w:w="2620" w:type="dxa"/>
            <w:shd w:val="clear" w:color="auto" w:fill="auto"/>
          </w:tcPr>
          <w:p w14:paraId="2B7D8E6E" w14:textId="77777777" w:rsidR="00A13B9F" w:rsidRDefault="00260765">
            <w:pPr>
              <w:pStyle w:val="TAL"/>
              <w:rPr>
                <w:rFonts w:eastAsia="SimSun"/>
              </w:rPr>
            </w:pPr>
            <w:r>
              <w:rPr>
                <w:lang w:eastAsia="ja-JP"/>
              </w:rPr>
              <w:t>Frequency range</w:t>
            </w:r>
          </w:p>
        </w:tc>
        <w:tc>
          <w:tcPr>
            <w:tcW w:w="972" w:type="dxa"/>
            <w:shd w:val="clear" w:color="auto" w:fill="auto"/>
          </w:tcPr>
          <w:p w14:paraId="0ACDE942" w14:textId="77777777" w:rsidR="00A13B9F" w:rsidRDefault="00260765">
            <w:pPr>
              <w:pStyle w:val="TAC"/>
            </w:pPr>
            <w:r>
              <w:rPr>
                <w:lang w:eastAsia="ja-JP"/>
              </w:rPr>
              <w:t>758</w:t>
            </w:r>
          </w:p>
        </w:tc>
        <w:tc>
          <w:tcPr>
            <w:tcW w:w="591" w:type="dxa"/>
            <w:shd w:val="clear" w:color="auto" w:fill="auto"/>
          </w:tcPr>
          <w:p w14:paraId="187A448C" w14:textId="77777777" w:rsidR="00A13B9F" w:rsidRDefault="00260765">
            <w:pPr>
              <w:pStyle w:val="TAC"/>
            </w:pPr>
            <w:r>
              <w:rPr>
                <w:rFonts w:cs="Arial" w:hint="eastAsia"/>
                <w:lang w:val="en-US" w:eastAsia="zh-CN"/>
              </w:rPr>
              <w:t>-</w:t>
            </w:r>
          </w:p>
        </w:tc>
        <w:tc>
          <w:tcPr>
            <w:tcW w:w="997" w:type="dxa"/>
            <w:shd w:val="clear" w:color="auto" w:fill="auto"/>
          </w:tcPr>
          <w:p w14:paraId="25A471D9" w14:textId="77777777" w:rsidR="00A13B9F" w:rsidRDefault="00260765">
            <w:pPr>
              <w:pStyle w:val="TAC"/>
            </w:pPr>
            <w:r>
              <w:rPr>
                <w:rFonts w:cs="Arial" w:hint="eastAsia"/>
                <w:lang w:val="en-US" w:eastAsia="zh-CN"/>
              </w:rPr>
              <w:t>773</w:t>
            </w:r>
          </w:p>
        </w:tc>
        <w:tc>
          <w:tcPr>
            <w:tcW w:w="1077" w:type="dxa"/>
            <w:shd w:val="clear" w:color="auto" w:fill="auto"/>
          </w:tcPr>
          <w:p w14:paraId="30B05425" w14:textId="77777777" w:rsidR="00A13B9F" w:rsidRDefault="00260765">
            <w:pPr>
              <w:pStyle w:val="TAC"/>
            </w:pPr>
            <w:r>
              <w:rPr>
                <w:rFonts w:cs="Arial" w:hint="eastAsia"/>
                <w:lang w:val="en-US" w:eastAsia="zh-CN"/>
              </w:rPr>
              <w:t>-32</w:t>
            </w:r>
          </w:p>
        </w:tc>
        <w:tc>
          <w:tcPr>
            <w:tcW w:w="959" w:type="dxa"/>
            <w:shd w:val="clear" w:color="auto" w:fill="auto"/>
          </w:tcPr>
          <w:p w14:paraId="7798DFC3" w14:textId="77777777" w:rsidR="00A13B9F" w:rsidRDefault="00260765">
            <w:pPr>
              <w:pStyle w:val="TAC"/>
            </w:pPr>
            <w:r>
              <w:rPr>
                <w:rFonts w:cs="Arial" w:hint="eastAsia"/>
                <w:lang w:val="en-US" w:eastAsia="zh-CN"/>
              </w:rPr>
              <w:t>1</w:t>
            </w:r>
          </w:p>
        </w:tc>
        <w:tc>
          <w:tcPr>
            <w:tcW w:w="1052" w:type="dxa"/>
            <w:shd w:val="clear" w:color="auto" w:fill="auto"/>
          </w:tcPr>
          <w:p w14:paraId="3ECD3141" w14:textId="77777777" w:rsidR="00A13B9F" w:rsidRDefault="00A13B9F">
            <w:pPr>
              <w:pStyle w:val="TAC"/>
            </w:pPr>
          </w:p>
        </w:tc>
      </w:tr>
      <w:tr w:rsidR="00A13B9F" w14:paraId="095117F1" w14:textId="77777777">
        <w:trPr>
          <w:trHeight w:val="187"/>
        </w:trPr>
        <w:tc>
          <w:tcPr>
            <w:tcW w:w="1508" w:type="dxa"/>
            <w:tcBorders>
              <w:top w:val="nil"/>
              <w:bottom w:val="nil"/>
            </w:tcBorders>
            <w:shd w:val="clear" w:color="auto" w:fill="auto"/>
          </w:tcPr>
          <w:p w14:paraId="25E92021" w14:textId="77777777" w:rsidR="00A13B9F" w:rsidRDefault="00A13B9F">
            <w:pPr>
              <w:pStyle w:val="TAC"/>
            </w:pPr>
          </w:p>
        </w:tc>
        <w:tc>
          <w:tcPr>
            <w:tcW w:w="2620" w:type="dxa"/>
            <w:shd w:val="clear" w:color="auto" w:fill="auto"/>
          </w:tcPr>
          <w:p w14:paraId="7B824C81" w14:textId="77777777" w:rsidR="00A13B9F" w:rsidRDefault="00260765">
            <w:pPr>
              <w:pStyle w:val="TAL"/>
              <w:rPr>
                <w:rFonts w:eastAsia="SimSun"/>
              </w:rPr>
            </w:pPr>
            <w:r>
              <w:rPr>
                <w:lang w:eastAsia="ja-JP"/>
              </w:rPr>
              <w:t>Frequency range</w:t>
            </w:r>
          </w:p>
        </w:tc>
        <w:tc>
          <w:tcPr>
            <w:tcW w:w="972" w:type="dxa"/>
            <w:shd w:val="clear" w:color="auto" w:fill="auto"/>
          </w:tcPr>
          <w:p w14:paraId="50BDEBBF" w14:textId="77777777" w:rsidR="00A13B9F" w:rsidRDefault="00260765">
            <w:pPr>
              <w:pStyle w:val="TAC"/>
            </w:pPr>
            <w:r>
              <w:rPr>
                <w:rFonts w:cs="Arial" w:hint="eastAsia"/>
                <w:lang w:val="en-US" w:eastAsia="zh-CN"/>
              </w:rPr>
              <w:t>773</w:t>
            </w:r>
          </w:p>
        </w:tc>
        <w:tc>
          <w:tcPr>
            <w:tcW w:w="591" w:type="dxa"/>
            <w:shd w:val="clear" w:color="auto" w:fill="auto"/>
          </w:tcPr>
          <w:p w14:paraId="2109D408" w14:textId="77777777" w:rsidR="00A13B9F" w:rsidRDefault="00260765">
            <w:pPr>
              <w:pStyle w:val="TAC"/>
            </w:pPr>
            <w:r>
              <w:rPr>
                <w:rFonts w:cs="Arial" w:hint="eastAsia"/>
                <w:lang w:val="en-US" w:eastAsia="zh-CN"/>
              </w:rPr>
              <w:t>-</w:t>
            </w:r>
          </w:p>
        </w:tc>
        <w:tc>
          <w:tcPr>
            <w:tcW w:w="997" w:type="dxa"/>
            <w:shd w:val="clear" w:color="auto" w:fill="auto"/>
          </w:tcPr>
          <w:p w14:paraId="111801FD" w14:textId="77777777" w:rsidR="00A13B9F" w:rsidRDefault="00260765">
            <w:pPr>
              <w:pStyle w:val="TAC"/>
            </w:pPr>
            <w:r>
              <w:rPr>
                <w:rFonts w:cs="Arial" w:hint="eastAsia"/>
                <w:lang w:val="en-US" w:eastAsia="zh-CN"/>
              </w:rPr>
              <w:t>803</w:t>
            </w:r>
          </w:p>
        </w:tc>
        <w:tc>
          <w:tcPr>
            <w:tcW w:w="1077" w:type="dxa"/>
            <w:shd w:val="clear" w:color="auto" w:fill="auto"/>
          </w:tcPr>
          <w:p w14:paraId="6110FA89" w14:textId="77777777" w:rsidR="00A13B9F" w:rsidRDefault="00260765">
            <w:pPr>
              <w:pStyle w:val="TAC"/>
            </w:pPr>
            <w:r>
              <w:rPr>
                <w:rFonts w:cs="Arial" w:hint="eastAsia"/>
                <w:lang w:val="en-US" w:eastAsia="zh-CN"/>
              </w:rPr>
              <w:t>-50</w:t>
            </w:r>
          </w:p>
        </w:tc>
        <w:tc>
          <w:tcPr>
            <w:tcW w:w="959" w:type="dxa"/>
            <w:shd w:val="clear" w:color="auto" w:fill="auto"/>
          </w:tcPr>
          <w:p w14:paraId="63683960" w14:textId="77777777" w:rsidR="00A13B9F" w:rsidRDefault="00260765">
            <w:pPr>
              <w:pStyle w:val="TAC"/>
            </w:pPr>
            <w:r>
              <w:rPr>
                <w:rFonts w:cs="Arial" w:hint="eastAsia"/>
                <w:lang w:val="en-US" w:eastAsia="zh-CN"/>
              </w:rPr>
              <w:t>1</w:t>
            </w:r>
          </w:p>
        </w:tc>
        <w:tc>
          <w:tcPr>
            <w:tcW w:w="1052" w:type="dxa"/>
            <w:shd w:val="clear" w:color="auto" w:fill="auto"/>
          </w:tcPr>
          <w:p w14:paraId="306E0F63" w14:textId="77777777" w:rsidR="00A13B9F" w:rsidRDefault="00A13B9F">
            <w:pPr>
              <w:pStyle w:val="TAC"/>
            </w:pPr>
          </w:p>
        </w:tc>
      </w:tr>
      <w:tr w:rsidR="00A13B9F" w14:paraId="0F41D255" w14:textId="77777777">
        <w:trPr>
          <w:trHeight w:val="187"/>
        </w:trPr>
        <w:tc>
          <w:tcPr>
            <w:tcW w:w="1508" w:type="dxa"/>
            <w:tcBorders>
              <w:top w:val="nil"/>
              <w:bottom w:val="single" w:sz="4" w:space="0" w:color="auto"/>
            </w:tcBorders>
            <w:shd w:val="clear" w:color="auto" w:fill="auto"/>
          </w:tcPr>
          <w:p w14:paraId="07103D44" w14:textId="77777777" w:rsidR="00A13B9F" w:rsidRDefault="00A13B9F">
            <w:pPr>
              <w:pStyle w:val="TAC"/>
            </w:pPr>
          </w:p>
        </w:tc>
        <w:tc>
          <w:tcPr>
            <w:tcW w:w="2620" w:type="dxa"/>
            <w:shd w:val="clear" w:color="auto" w:fill="auto"/>
          </w:tcPr>
          <w:p w14:paraId="150AFC79" w14:textId="77777777" w:rsidR="00A13B9F" w:rsidRDefault="00260765">
            <w:pPr>
              <w:pStyle w:val="TAL"/>
              <w:rPr>
                <w:rFonts w:eastAsia="SimSun"/>
              </w:rPr>
            </w:pPr>
            <w:r>
              <w:rPr>
                <w:lang w:eastAsia="ja-JP"/>
              </w:rPr>
              <w:t>Frequency range</w:t>
            </w:r>
          </w:p>
        </w:tc>
        <w:tc>
          <w:tcPr>
            <w:tcW w:w="972" w:type="dxa"/>
            <w:shd w:val="clear" w:color="auto" w:fill="auto"/>
          </w:tcPr>
          <w:p w14:paraId="61846C39" w14:textId="77777777" w:rsidR="00A13B9F" w:rsidRDefault="00260765">
            <w:pPr>
              <w:pStyle w:val="TAC"/>
            </w:pPr>
            <w:r>
              <w:rPr>
                <w:lang w:eastAsia="ja-JP"/>
              </w:rPr>
              <w:t>1884.5</w:t>
            </w:r>
          </w:p>
        </w:tc>
        <w:tc>
          <w:tcPr>
            <w:tcW w:w="591" w:type="dxa"/>
            <w:shd w:val="clear" w:color="auto" w:fill="auto"/>
          </w:tcPr>
          <w:p w14:paraId="30389E60" w14:textId="77777777" w:rsidR="00A13B9F" w:rsidRDefault="00260765">
            <w:pPr>
              <w:pStyle w:val="TAC"/>
            </w:pPr>
            <w:r>
              <w:rPr>
                <w:rFonts w:cs="Arial" w:hint="eastAsia"/>
                <w:lang w:val="en-US" w:eastAsia="zh-CN"/>
              </w:rPr>
              <w:t>-</w:t>
            </w:r>
          </w:p>
        </w:tc>
        <w:tc>
          <w:tcPr>
            <w:tcW w:w="997" w:type="dxa"/>
            <w:shd w:val="clear" w:color="auto" w:fill="auto"/>
          </w:tcPr>
          <w:p w14:paraId="07209049" w14:textId="77777777" w:rsidR="00A13B9F" w:rsidRDefault="00260765">
            <w:pPr>
              <w:pStyle w:val="TAC"/>
            </w:pPr>
            <w:r>
              <w:rPr>
                <w:rFonts w:cs="Arial" w:hint="eastAsia"/>
                <w:lang w:val="en-US" w:eastAsia="zh-CN"/>
              </w:rPr>
              <w:t>1915.7</w:t>
            </w:r>
          </w:p>
        </w:tc>
        <w:tc>
          <w:tcPr>
            <w:tcW w:w="1077" w:type="dxa"/>
            <w:shd w:val="clear" w:color="auto" w:fill="auto"/>
          </w:tcPr>
          <w:p w14:paraId="074BF7F8" w14:textId="77777777" w:rsidR="00A13B9F" w:rsidRDefault="00260765">
            <w:pPr>
              <w:pStyle w:val="TAC"/>
            </w:pPr>
            <w:r>
              <w:rPr>
                <w:rFonts w:cs="Arial" w:hint="eastAsia"/>
                <w:lang w:val="en-US" w:eastAsia="zh-CN"/>
              </w:rPr>
              <w:t>-41</w:t>
            </w:r>
          </w:p>
        </w:tc>
        <w:tc>
          <w:tcPr>
            <w:tcW w:w="959" w:type="dxa"/>
            <w:shd w:val="clear" w:color="auto" w:fill="auto"/>
          </w:tcPr>
          <w:p w14:paraId="0874A875" w14:textId="77777777" w:rsidR="00A13B9F" w:rsidRDefault="00260765">
            <w:pPr>
              <w:pStyle w:val="TAC"/>
            </w:pPr>
            <w:r>
              <w:rPr>
                <w:rFonts w:cs="Arial" w:hint="eastAsia"/>
                <w:lang w:val="en-US" w:eastAsia="zh-CN"/>
              </w:rPr>
              <w:t>0.3</w:t>
            </w:r>
          </w:p>
        </w:tc>
        <w:tc>
          <w:tcPr>
            <w:tcW w:w="1052" w:type="dxa"/>
            <w:shd w:val="clear" w:color="auto" w:fill="auto"/>
          </w:tcPr>
          <w:p w14:paraId="7E6F4F4A" w14:textId="77777777" w:rsidR="00A13B9F" w:rsidRDefault="00260765">
            <w:pPr>
              <w:pStyle w:val="TAC"/>
            </w:pPr>
            <w:r>
              <w:rPr>
                <w:rFonts w:cs="Arial" w:hint="eastAsia"/>
                <w:lang w:val="en-US" w:eastAsia="zh-CN"/>
              </w:rPr>
              <w:t>3, 11</w:t>
            </w:r>
          </w:p>
        </w:tc>
      </w:tr>
      <w:tr w:rsidR="00A13B9F" w14:paraId="2682EDCA" w14:textId="77777777">
        <w:trPr>
          <w:trHeight w:val="187"/>
        </w:trPr>
        <w:tc>
          <w:tcPr>
            <w:tcW w:w="1508" w:type="dxa"/>
            <w:tcBorders>
              <w:bottom w:val="nil"/>
            </w:tcBorders>
            <w:shd w:val="clear" w:color="auto" w:fill="auto"/>
          </w:tcPr>
          <w:p w14:paraId="6B2EB183" w14:textId="77777777" w:rsidR="00A13B9F" w:rsidRDefault="00260765">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795CD5FD" w14:textId="77777777" w:rsidR="00A13B9F" w:rsidRDefault="00260765">
            <w:pPr>
              <w:pStyle w:val="TAL"/>
              <w:rPr>
                <w:lang w:eastAsia="ja-JP"/>
              </w:rPr>
            </w:pPr>
            <w:r>
              <w:rPr>
                <w:kern w:val="2"/>
                <w:lang w:val="en-US" w:eastAsia="zh-CN"/>
              </w:rPr>
              <w:t>E-UTRA Band 2, 3, 5, 7, 8, 18, 19, 20, 26, 31, 34, 38, 39, 40, 41</w:t>
            </w:r>
          </w:p>
        </w:tc>
        <w:tc>
          <w:tcPr>
            <w:tcW w:w="972" w:type="dxa"/>
            <w:shd w:val="clear" w:color="auto" w:fill="auto"/>
            <w:vAlign w:val="center"/>
          </w:tcPr>
          <w:p w14:paraId="798A3E39" w14:textId="77777777" w:rsidR="00A13B9F" w:rsidRDefault="00260765">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4781FF87" w14:textId="77777777" w:rsidR="00A13B9F" w:rsidRDefault="00260765">
            <w:pPr>
              <w:pStyle w:val="TAC"/>
              <w:rPr>
                <w:rFonts w:cs="Arial"/>
                <w:lang w:val="en-US" w:eastAsia="zh-CN"/>
              </w:rPr>
            </w:pPr>
            <w:r>
              <w:rPr>
                <w:kern w:val="2"/>
                <w:lang w:val="en-US" w:eastAsia="zh-CN"/>
              </w:rPr>
              <w:t>-</w:t>
            </w:r>
          </w:p>
        </w:tc>
        <w:tc>
          <w:tcPr>
            <w:tcW w:w="997" w:type="dxa"/>
            <w:shd w:val="clear" w:color="auto" w:fill="auto"/>
            <w:vAlign w:val="center"/>
          </w:tcPr>
          <w:p w14:paraId="6134AA65" w14:textId="77777777" w:rsidR="00A13B9F" w:rsidRDefault="00260765">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3C79C20D" w14:textId="77777777" w:rsidR="00A13B9F" w:rsidRDefault="00260765">
            <w:pPr>
              <w:pStyle w:val="TAC"/>
              <w:rPr>
                <w:rFonts w:cs="Arial"/>
                <w:lang w:val="en-US" w:eastAsia="zh-CN"/>
              </w:rPr>
            </w:pPr>
            <w:r>
              <w:rPr>
                <w:kern w:val="2"/>
                <w:lang w:val="en-US" w:eastAsia="zh-CN"/>
              </w:rPr>
              <w:t>-50</w:t>
            </w:r>
          </w:p>
        </w:tc>
        <w:tc>
          <w:tcPr>
            <w:tcW w:w="959" w:type="dxa"/>
            <w:shd w:val="clear" w:color="auto" w:fill="auto"/>
            <w:vAlign w:val="center"/>
          </w:tcPr>
          <w:p w14:paraId="26165300" w14:textId="77777777" w:rsidR="00A13B9F" w:rsidRDefault="00260765">
            <w:pPr>
              <w:pStyle w:val="TAC"/>
              <w:rPr>
                <w:rFonts w:cs="Arial"/>
                <w:lang w:val="en-US" w:eastAsia="zh-CN"/>
              </w:rPr>
            </w:pPr>
            <w:r>
              <w:rPr>
                <w:kern w:val="2"/>
                <w:lang w:val="en-US" w:eastAsia="zh-CN"/>
              </w:rPr>
              <w:t>1</w:t>
            </w:r>
          </w:p>
        </w:tc>
        <w:tc>
          <w:tcPr>
            <w:tcW w:w="1052" w:type="dxa"/>
            <w:shd w:val="clear" w:color="auto" w:fill="auto"/>
            <w:vAlign w:val="center"/>
          </w:tcPr>
          <w:p w14:paraId="417AFE84" w14:textId="77777777" w:rsidR="00A13B9F" w:rsidRDefault="00A13B9F">
            <w:pPr>
              <w:pStyle w:val="TAC"/>
            </w:pPr>
          </w:p>
        </w:tc>
      </w:tr>
      <w:tr w:rsidR="00A13B9F" w14:paraId="71F6A811" w14:textId="77777777">
        <w:trPr>
          <w:trHeight w:val="187"/>
        </w:trPr>
        <w:tc>
          <w:tcPr>
            <w:tcW w:w="1508" w:type="dxa"/>
            <w:tcBorders>
              <w:top w:val="nil"/>
              <w:bottom w:val="nil"/>
            </w:tcBorders>
            <w:shd w:val="clear" w:color="auto" w:fill="auto"/>
          </w:tcPr>
          <w:p w14:paraId="07E91E13" w14:textId="77777777" w:rsidR="00A13B9F" w:rsidRDefault="00A13B9F">
            <w:pPr>
              <w:pStyle w:val="TAC"/>
              <w:rPr>
                <w:rFonts w:eastAsia="Yu Mincho"/>
                <w:lang w:eastAsia="ja-JP"/>
              </w:rPr>
            </w:pPr>
          </w:p>
        </w:tc>
        <w:tc>
          <w:tcPr>
            <w:tcW w:w="2620" w:type="dxa"/>
            <w:shd w:val="clear" w:color="auto" w:fill="auto"/>
          </w:tcPr>
          <w:p w14:paraId="15338184" w14:textId="77777777" w:rsidR="00A13B9F" w:rsidRDefault="00260765">
            <w:pPr>
              <w:pStyle w:val="TAL"/>
              <w:rPr>
                <w:lang w:eastAsia="ja-JP"/>
              </w:rPr>
            </w:pPr>
            <w:r>
              <w:rPr>
                <w:kern w:val="2"/>
                <w:lang w:val="en-US" w:eastAsia="zh-CN"/>
              </w:rPr>
              <w:t>E-UTRA Band 1</w:t>
            </w:r>
          </w:p>
        </w:tc>
        <w:tc>
          <w:tcPr>
            <w:tcW w:w="972" w:type="dxa"/>
            <w:shd w:val="clear" w:color="auto" w:fill="auto"/>
            <w:vAlign w:val="center"/>
          </w:tcPr>
          <w:p w14:paraId="73FC6AC9" w14:textId="77777777" w:rsidR="00A13B9F" w:rsidRDefault="00260765">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359985F3" w14:textId="77777777" w:rsidR="00A13B9F" w:rsidRDefault="00260765">
            <w:pPr>
              <w:pStyle w:val="TAC"/>
              <w:rPr>
                <w:rFonts w:cs="Arial"/>
                <w:lang w:val="en-US" w:eastAsia="zh-CN"/>
              </w:rPr>
            </w:pPr>
            <w:r>
              <w:rPr>
                <w:kern w:val="2"/>
                <w:lang w:val="en-US" w:eastAsia="zh-CN"/>
              </w:rPr>
              <w:t>-</w:t>
            </w:r>
          </w:p>
        </w:tc>
        <w:tc>
          <w:tcPr>
            <w:tcW w:w="997" w:type="dxa"/>
            <w:shd w:val="clear" w:color="auto" w:fill="auto"/>
            <w:vAlign w:val="center"/>
          </w:tcPr>
          <w:p w14:paraId="5DB48887" w14:textId="77777777" w:rsidR="00A13B9F" w:rsidRDefault="00260765">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71E6874B" w14:textId="77777777" w:rsidR="00A13B9F" w:rsidRDefault="00260765">
            <w:pPr>
              <w:pStyle w:val="TAC"/>
              <w:rPr>
                <w:rFonts w:cs="Arial"/>
                <w:lang w:val="en-US" w:eastAsia="zh-CN"/>
              </w:rPr>
            </w:pPr>
            <w:r>
              <w:rPr>
                <w:kern w:val="2"/>
                <w:lang w:val="en-US" w:eastAsia="zh-CN"/>
              </w:rPr>
              <w:t>-50</w:t>
            </w:r>
          </w:p>
        </w:tc>
        <w:tc>
          <w:tcPr>
            <w:tcW w:w="959" w:type="dxa"/>
            <w:shd w:val="clear" w:color="auto" w:fill="auto"/>
            <w:vAlign w:val="center"/>
          </w:tcPr>
          <w:p w14:paraId="33E149CC" w14:textId="77777777" w:rsidR="00A13B9F" w:rsidRDefault="00260765">
            <w:pPr>
              <w:pStyle w:val="TAC"/>
              <w:rPr>
                <w:rFonts w:cs="Arial"/>
                <w:lang w:val="en-US" w:eastAsia="zh-CN"/>
              </w:rPr>
            </w:pPr>
            <w:r>
              <w:rPr>
                <w:kern w:val="2"/>
                <w:lang w:val="en-US" w:eastAsia="zh-CN"/>
              </w:rPr>
              <w:t>1</w:t>
            </w:r>
          </w:p>
        </w:tc>
        <w:tc>
          <w:tcPr>
            <w:tcW w:w="1052" w:type="dxa"/>
            <w:shd w:val="clear" w:color="auto" w:fill="auto"/>
            <w:vAlign w:val="center"/>
          </w:tcPr>
          <w:p w14:paraId="64D8F332" w14:textId="77777777" w:rsidR="00A13B9F" w:rsidRDefault="00260765">
            <w:pPr>
              <w:pStyle w:val="TAC"/>
            </w:pPr>
            <w:r>
              <w:rPr>
                <w:rFonts w:eastAsiaTheme="minorEastAsia"/>
                <w:kern w:val="2"/>
                <w:lang w:val="en-US" w:eastAsia="zh-CN"/>
              </w:rPr>
              <w:t>2, 11, 15</w:t>
            </w:r>
          </w:p>
        </w:tc>
      </w:tr>
      <w:tr w:rsidR="00A13B9F" w14:paraId="59444D5C" w14:textId="77777777">
        <w:trPr>
          <w:trHeight w:val="187"/>
        </w:trPr>
        <w:tc>
          <w:tcPr>
            <w:tcW w:w="1508" w:type="dxa"/>
            <w:tcBorders>
              <w:top w:val="nil"/>
              <w:bottom w:val="nil"/>
            </w:tcBorders>
            <w:shd w:val="clear" w:color="auto" w:fill="auto"/>
          </w:tcPr>
          <w:p w14:paraId="1E9A8B64" w14:textId="77777777" w:rsidR="00A13B9F" w:rsidRDefault="00A13B9F">
            <w:pPr>
              <w:pStyle w:val="TAC"/>
              <w:rPr>
                <w:rFonts w:eastAsia="Yu Mincho"/>
                <w:lang w:eastAsia="ja-JP"/>
              </w:rPr>
            </w:pPr>
          </w:p>
        </w:tc>
        <w:tc>
          <w:tcPr>
            <w:tcW w:w="2620" w:type="dxa"/>
            <w:shd w:val="clear" w:color="auto" w:fill="auto"/>
          </w:tcPr>
          <w:p w14:paraId="29E22E81" w14:textId="77777777" w:rsidR="00A13B9F" w:rsidRDefault="00A13B9F">
            <w:pPr>
              <w:keepNext/>
              <w:keepLines/>
              <w:overflowPunct w:val="0"/>
              <w:autoSpaceDE w:val="0"/>
              <w:autoSpaceDN w:val="0"/>
              <w:adjustRightInd w:val="0"/>
              <w:spacing w:after="0"/>
              <w:textAlignment w:val="baseline"/>
              <w:rPr>
                <w:rFonts w:ascii="Arial" w:hAnsi="Arial"/>
                <w:kern w:val="2"/>
                <w:sz w:val="18"/>
                <w:lang w:val="en-US" w:eastAsia="zh-CN"/>
              </w:rPr>
            </w:pPr>
          </w:p>
          <w:p w14:paraId="651EE706" w14:textId="77777777" w:rsidR="00A13B9F" w:rsidRDefault="00260765">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6D91BB0D" w14:textId="77777777" w:rsidR="00A13B9F" w:rsidRDefault="00260765">
            <w:pPr>
              <w:pStyle w:val="TAL"/>
              <w:rPr>
                <w:lang w:eastAsia="ja-JP"/>
              </w:rPr>
            </w:pPr>
            <w:r>
              <w:rPr>
                <w:kern w:val="2"/>
                <w:lang w:val="en-US" w:eastAsia="zh-CN"/>
              </w:rPr>
              <w:t xml:space="preserve">NR Band n77, </w:t>
            </w:r>
            <w:r>
              <w:rPr>
                <w:kern w:val="2"/>
                <w:lang w:val="en-US" w:eastAsia="zh-CN"/>
              </w:rPr>
              <w:t>n78, n79</w:t>
            </w:r>
          </w:p>
        </w:tc>
        <w:tc>
          <w:tcPr>
            <w:tcW w:w="972" w:type="dxa"/>
            <w:shd w:val="clear" w:color="auto" w:fill="auto"/>
            <w:vAlign w:val="center"/>
          </w:tcPr>
          <w:p w14:paraId="0AC1D4D1" w14:textId="77777777" w:rsidR="00A13B9F" w:rsidRDefault="00260765">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490E0967" w14:textId="77777777" w:rsidR="00A13B9F" w:rsidRDefault="00260765">
            <w:pPr>
              <w:pStyle w:val="TAC"/>
              <w:rPr>
                <w:rFonts w:cs="Arial"/>
                <w:lang w:val="en-US" w:eastAsia="zh-CN"/>
              </w:rPr>
            </w:pPr>
            <w:r>
              <w:rPr>
                <w:kern w:val="2"/>
                <w:lang w:val="en-US" w:eastAsia="zh-CN"/>
              </w:rPr>
              <w:t>-</w:t>
            </w:r>
          </w:p>
        </w:tc>
        <w:tc>
          <w:tcPr>
            <w:tcW w:w="997" w:type="dxa"/>
            <w:shd w:val="clear" w:color="auto" w:fill="auto"/>
            <w:vAlign w:val="center"/>
          </w:tcPr>
          <w:p w14:paraId="3A8B8617" w14:textId="77777777" w:rsidR="00A13B9F" w:rsidRDefault="00260765">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15A3F9BF" w14:textId="77777777" w:rsidR="00A13B9F" w:rsidRDefault="00260765">
            <w:pPr>
              <w:pStyle w:val="TAC"/>
              <w:rPr>
                <w:rFonts w:cs="Arial"/>
                <w:lang w:val="en-US" w:eastAsia="zh-CN"/>
              </w:rPr>
            </w:pPr>
            <w:r>
              <w:rPr>
                <w:kern w:val="2"/>
                <w:lang w:val="en-US" w:eastAsia="zh-CN"/>
              </w:rPr>
              <w:t>-50</w:t>
            </w:r>
          </w:p>
        </w:tc>
        <w:tc>
          <w:tcPr>
            <w:tcW w:w="959" w:type="dxa"/>
            <w:shd w:val="clear" w:color="auto" w:fill="auto"/>
            <w:vAlign w:val="center"/>
          </w:tcPr>
          <w:p w14:paraId="4EB0E29C" w14:textId="77777777" w:rsidR="00A13B9F" w:rsidRDefault="00260765">
            <w:pPr>
              <w:pStyle w:val="TAC"/>
              <w:rPr>
                <w:rFonts w:cs="Arial"/>
                <w:lang w:val="en-US" w:eastAsia="zh-CN"/>
              </w:rPr>
            </w:pPr>
            <w:r>
              <w:rPr>
                <w:kern w:val="2"/>
                <w:lang w:val="en-US" w:eastAsia="zh-CN"/>
              </w:rPr>
              <w:t>1</w:t>
            </w:r>
          </w:p>
        </w:tc>
        <w:tc>
          <w:tcPr>
            <w:tcW w:w="1052" w:type="dxa"/>
            <w:shd w:val="clear" w:color="auto" w:fill="auto"/>
            <w:vAlign w:val="center"/>
          </w:tcPr>
          <w:p w14:paraId="72F26CC9" w14:textId="77777777" w:rsidR="00A13B9F" w:rsidRDefault="00260765">
            <w:pPr>
              <w:pStyle w:val="TAC"/>
            </w:pPr>
            <w:r>
              <w:rPr>
                <w:rFonts w:eastAsiaTheme="minorEastAsia"/>
                <w:kern w:val="2"/>
                <w:lang w:val="en-US" w:eastAsia="zh-CN"/>
              </w:rPr>
              <w:t>2</w:t>
            </w:r>
          </w:p>
        </w:tc>
      </w:tr>
      <w:tr w:rsidR="00A13B9F" w14:paraId="28BEBF28" w14:textId="77777777">
        <w:trPr>
          <w:trHeight w:val="187"/>
        </w:trPr>
        <w:tc>
          <w:tcPr>
            <w:tcW w:w="1508" w:type="dxa"/>
            <w:tcBorders>
              <w:top w:val="nil"/>
              <w:bottom w:val="nil"/>
            </w:tcBorders>
            <w:shd w:val="clear" w:color="auto" w:fill="auto"/>
          </w:tcPr>
          <w:p w14:paraId="2C58A375" w14:textId="77777777" w:rsidR="00A13B9F" w:rsidRDefault="00A13B9F">
            <w:pPr>
              <w:pStyle w:val="TAC"/>
              <w:rPr>
                <w:rFonts w:eastAsia="Yu Mincho"/>
                <w:lang w:eastAsia="ja-JP"/>
              </w:rPr>
            </w:pPr>
          </w:p>
        </w:tc>
        <w:tc>
          <w:tcPr>
            <w:tcW w:w="2620" w:type="dxa"/>
            <w:shd w:val="clear" w:color="auto" w:fill="auto"/>
          </w:tcPr>
          <w:p w14:paraId="5F837B98" w14:textId="77777777" w:rsidR="00A13B9F" w:rsidRDefault="00260765">
            <w:pPr>
              <w:pStyle w:val="TAL"/>
              <w:rPr>
                <w:lang w:eastAsia="ja-JP"/>
              </w:rPr>
            </w:pPr>
            <w:r>
              <w:rPr>
                <w:kern w:val="2"/>
              </w:rPr>
              <w:t>Frequency range</w:t>
            </w:r>
          </w:p>
        </w:tc>
        <w:tc>
          <w:tcPr>
            <w:tcW w:w="972" w:type="dxa"/>
            <w:shd w:val="clear" w:color="auto" w:fill="auto"/>
          </w:tcPr>
          <w:p w14:paraId="522969FB" w14:textId="77777777" w:rsidR="00A13B9F" w:rsidRDefault="00260765">
            <w:pPr>
              <w:pStyle w:val="TAC"/>
            </w:pPr>
            <w:r>
              <w:rPr>
                <w:kern w:val="2"/>
              </w:rPr>
              <w:t>470</w:t>
            </w:r>
          </w:p>
        </w:tc>
        <w:tc>
          <w:tcPr>
            <w:tcW w:w="591" w:type="dxa"/>
            <w:shd w:val="clear" w:color="auto" w:fill="auto"/>
          </w:tcPr>
          <w:p w14:paraId="19D3B461" w14:textId="77777777" w:rsidR="00A13B9F" w:rsidRDefault="00260765">
            <w:pPr>
              <w:pStyle w:val="TAC"/>
              <w:rPr>
                <w:rFonts w:cs="Arial"/>
                <w:lang w:val="en-US" w:eastAsia="zh-CN"/>
              </w:rPr>
            </w:pPr>
            <w:r>
              <w:rPr>
                <w:kern w:val="2"/>
              </w:rPr>
              <w:t>-</w:t>
            </w:r>
          </w:p>
        </w:tc>
        <w:tc>
          <w:tcPr>
            <w:tcW w:w="997" w:type="dxa"/>
            <w:shd w:val="clear" w:color="auto" w:fill="auto"/>
          </w:tcPr>
          <w:p w14:paraId="69BB99D2" w14:textId="77777777" w:rsidR="00A13B9F" w:rsidRDefault="00260765">
            <w:pPr>
              <w:pStyle w:val="TAC"/>
              <w:rPr>
                <w:rFonts w:cs="Arial"/>
              </w:rPr>
            </w:pPr>
            <w:r>
              <w:rPr>
                <w:kern w:val="2"/>
              </w:rPr>
              <w:t>694</w:t>
            </w:r>
          </w:p>
        </w:tc>
        <w:tc>
          <w:tcPr>
            <w:tcW w:w="1077" w:type="dxa"/>
            <w:shd w:val="clear" w:color="auto" w:fill="auto"/>
          </w:tcPr>
          <w:p w14:paraId="5D08EA0D" w14:textId="77777777" w:rsidR="00A13B9F" w:rsidRDefault="00260765">
            <w:pPr>
              <w:pStyle w:val="TAC"/>
              <w:rPr>
                <w:rFonts w:cs="Arial"/>
                <w:lang w:val="en-US" w:eastAsia="zh-CN"/>
              </w:rPr>
            </w:pPr>
            <w:r>
              <w:rPr>
                <w:kern w:val="2"/>
              </w:rPr>
              <w:t>-42</w:t>
            </w:r>
          </w:p>
        </w:tc>
        <w:tc>
          <w:tcPr>
            <w:tcW w:w="959" w:type="dxa"/>
            <w:shd w:val="clear" w:color="auto" w:fill="auto"/>
          </w:tcPr>
          <w:p w14:paraId="3A07C99E" w14:textId="77777777" w:rsidR="00A13B9F" w:rsidRDefault="00260765">
            <w:pPr>
              <w:pStyle w:val="TAC"/>
              <w:rPr>
                <w:rFonts w:cs="Arial"/>
                <w:lang w:val="en-US" w:eastAsia="zh-CN"/>
              </w:rPr>
            </w:pPr>
            <w:r>
              <w:rPr>
                <w:kern w:val="2"/>
              </w:rPr>
              <w:t>8</w:t>
            </w:r>
          </w:p>
        </w:tc>
        <w:tc>
          <w:tcPr>
            <w:tcW w:w="1052" w:type="dxa"/>
            <w:shd w:val="clear" w:color="auto" w:fill="auto"/>
          </w:tcPr>
          <w:p w14:paraId="57CE8485" w14:textId="77777777" w:rsidR="00A13B9F" w:rsidRDefault="00260765">
            <w:pPr>
              <w:pStyle w:val="TAC"/>
            </w:pPr>
            <w:r>
              <w:rPr>
                <w:kern w:val="2"/>
              </w:rPr>
              <w:t>4, 14</w:t>
            </w:r>
          </w:p>
        </w:tc>
      </w:tr>
      <w:tr w:rsidR="00A13B9F" w14:paraId="0C7D3F65" w14:textId="77777777">
        <w:trPr>
          <w:trHeight w:val="187"/>
        </w:trPr>
        <w:tc>
          <w:tcPr>
            <w:tcW w:w="1508" w:type="dxa"/>
            <w:tcBorders>
              <w:top w:val="nil"/>
              <w:bottom w:val="nil"/>
            </w:tcBorders>
            <w:shd w:val="clear" w:color="auto" w:fill="auto"/>
          </w:tcPr>
          <w:p w14:paraId="38B81708" w14:textId="77777777" w:rsidR="00A13B9F" w:rsidRDefault="00A13B9F">
            <w:pPr>
              <w:pStyle w:val="TAC"/>
              <w:rPr>
                <w:rFonts w:eastAsia="Yu Mincho"/>
                <w:lang w:eastAsia="ja-JP"/>
              </w:rPr>
            </w:pPr>
          </w:p>
        </w:tc>
        <w:tc>
          <w:tcPr>
            <w:tcW w:w="2620" w:type="dxa"/>
            <w:shd w:val="clear" w:color="auto" w:fill="auto"/>
          </w:tcPr>
          <w:p w14:paraId="09585BE9" w14:textId="77777777" w:rsidR="00A13B9F" w:rsidRDefault="00260765">
            <w:pPr>
              <w:pStyle w:val="TAL"/>
              <w:rPr>
                <w:lang w:eastAsia="ja-JP"/>
              </w:rPr>
            </w:pPr>
            <w:r>
              <w:rPr>
                <w:kern w:val="2"/>
              </w:rPr>
              <w:t>Frequency range</w:t>
            </w:r>
          </w:p>
        </w:tc>
        <w:tc>
          <w:tcPr>
            <w:tcW w:w="972" w:type="dxa"/>
            <w:shd w:val="clear" w:color="auto" w:fill="auto"/>
          </w:tcPr>
          <w:p w14:paraId="1DCAB07F" w14:textId="77777777" w:rsidR="00A13B9F" w:rsidRDefault="00260765">
            <w:pPr>
              <w:pStyle w:val="TAC"/>
            </w:pPr>
            <w:r>
              <w:rPr>
                <w:kern w:val="2"/>
              </w:rPr>
              <w:t>470</w:t>
            </w:r>
          </w:p>
        </w:tc>
        <w:tc>
          <w:tcPr>
            <w:tcW w:w="591" w:type="dxa"/>
            <w:shd w:val="clear" w:color="auto" w:fill="auto"/>
          </w:tcPr>
          <w:p w14:paraId="03E1AA1E" w14:textId="77777777" w:rsidR="00A13B9F" w:rsidRDefault="00260765">
            <w:pPr>
              <w:pStyle w:val="TAC"/>
              <w:rPr>
                <w:rFonts w:cs="Arial"/>
                <w:lang w:val="en-US" w:eastAsia="zh-CN"/>
              </w:rPr>
            </w:pPr>
            <w:r>
              <w:rPr>
                <w:kern w:val="2"/>
              </w:rPr>
              <w:t>-</w:t>
            </w:r>
          </w:p>
        </w:tc>
        <w:tc>
          <w:tcPr>
            <w:tcW w:w="997" w:type="dxa"/>
            <w:shd w:val="clear" w:color="auto" w:fill="auto"/>
          </w:tcPr>
          <w:p w14:paraId="0347FA4C" w14:textId="77777777" w:rsidR="00A13B9F" w:rsidRDefault="00260765">
            <w:pPr>
              <w:pStyle w:val="TAC"/>
              <w:rPr>
                <w:rFonts w:cs="Arial"/>
              </w:rPr>
            </w:pPr>
            <w:r>
              <w:rPr>
                <w:kern w:val="2"/>
              </w:rPr>
              <w:t>710</w:t>
            </w:r>
          </w:p>
        </w:tc>
        <w:tc>
          <w:tcPr>
            <w:tcW w:w="1077" w:type="dxa"/>
            <w:shd w:val="clear" w:color="auto" w:fill="auto"/>
          </w:tcPr>
          <w:p w14:paraId="7B59EE54" w14:textId="77777777" w:rsidR="00A13B9F" w:rsidRDefault="00260765">
            <w:pPr>
              <w:pStyle w:val="TAC"/>
              <w:rPr>
                <w:rFonts w:cs="Arial"/>
                <w:lang w:val="en-US" w:eastAsia="zh-CN"/>
              </w:rPr>
            </w:pPr>
            <w:r>
              <w:rPr>
                <w:kern w:val="2"/>
              </w:rPr>
              <w:t>-26.2</w:t>
            </w:r>
          </w:p>
        </w:tc>
        <w:tc>
          <w:tcPr>
            <w:tcW w:w="959" w:type="dxa"/>
            <w:shd w:val="clear" w:color="auto" w:fill="auto"/>
          </w:tcPr>
          <w:p w14:paraId="4418F99D" w14:textId="77777777" w:rsidR="00A13B9F" w:rsidRDefault="00260765">
            <w:pPr>
              <w:pStyle w:val="TAC"/>
              <w:rPr>
                <w:rFonts w:cs="Arial"/>
                <w:lang w:val="en-US" w:eastAsia="zh-CN"/>
              </w:rPr>
            </w:pPr>
            <w:r>
              <w:rPr>
                <w:kern w:val="2"/>
              </w:rPr>
              <w:t>6</w:t>
            </w:r>
          </w:p>
        </w:tc>
        <w:tc>
          <w:tcPr>
            <w:tcW w:w="1052" w:type="dxa"/>
            <w:shd w:val="clear" w:color="auto" w:fill="auto"/>
          </w:tcPr>
          <w:p w14:paraId="0D2CD893" w14:textId="77777777" w:rsidR="00A13B9F" w:rsidRDefault="00260765">
            <w:pPr>
              <w:pStyle w:val="TAC"/>
            </w:pPr>
            <w:r>
              <w:rPr>
                <w:kern w:val="2"/>
              </w:rPr>
              <w:t>13</w:t>
            </w:r>
          </w:p>
        </w:tc>
      </w:tr>
      <w:tr w:rsidR="00A13B9F" w14:paraId="73432814" w14:textId="77777777">
        <w:trPr>
          <w:trHeight w:val="187"/>
        </w:trPr>
        <w:tc>
          <w:tcPr>
            <w:tcW w:w="1508" w:type="dxa"/>
            <w:tcBorders>
              <w:top w:val="nil"/>
              <w:bottom w:val="nil"/>
            </w:tcBorders>
            <w:shd w:val="clear" w:color="auto" w:fill="auto"/>
          </w:tcPr>
          <w:p w14:paraId="3BF5BDD0" w14:textId="77777777" w:rsidR="00A13B9F" w:rsidRDefault="00A13B9F">
            <w:pPr>
              <w:pStyle w:val="TAC"/>
              <w:rPr>
                <w:rFonts w:eastAsia="Yu Mincho"/>
                <w:lang w:eastAsia="ja-JP"/>
              </w:rPr>
            </w:pPr>
          </w:p>
        </w:tc>
        <w:tc>
          <w:tcPr>
            <w:tcW w:w="2620" w:type="dxa"/>
            <w:shd w:val="clear" w:color="auto" w:fill="auto"/>
          </w:tcPr>
          <w:p w14:paraId="5D7FB046" w14:textId="77777777" w:rsidR="00A13B9F" w:rsidRDefault="00260765">
            <w:pPr>
              <w:pStyle w:val="TAL"/>
              <w:rPr>
                <w:lang w:eastAsia="ja-JP"/>
              </w:rPr>
            </w:pPr>
            <w:r>
              <w:rPr>
                <w:kern w:val="2"/>
              </w:rPr>
              <w:t>Frequency range</w:t>
            </w:r>
          </w:p>
        </w:tc>
        <w:tc>
          <w:tcPr>
            <w:tcW w:w="972" w:type="dxa"/>
            <w:shd w:val="clear" w:color="auto" w:fill="auto"/>
          </w:tcPr>
          <w:p w14:paraId="069A53DC" w14:textId="77777777" w:rsidR="00A13B9F" w:rsidRDefault="00260765">
            <w:pPr>
              <w:pStyle w:val="TAC"/>
            </w:pPr>
            <w:r>
              <w:rPr>
                <w:kern w:val="2"/>
              </w:rPr>
              <w:t>662</w:t>
            </w:r>
          </w:p>
        </w:tc>
        <w:tc>
          <w:tcPr>
            <w:tcW w:w="591" w:type="dxa"/>
            <w:shd w:val="clear" w:color="auto" w:fill="auto"/>
          </w:tcPr>
          <w:p w14:paraId="698FDE02" w14:textId="77777777" w:rsidR="00A13B9F" w:rsidRDefault="00260765">
            <w:pPr>
              <w:pStyle w:val="TAC"/>
              <w:rPr>
                <w:rFonts w:cs="Arial"/>
                <w:lang w:val="en-US" w:eastAsia="zh-CN"/>
              </w:rPr>
            </w:pPr>
            <w:r>
              <w:rPr>
                <w:kern w:val="2"/>
              </w:rPr>
              <w:t>-</w:t>
            </w:r>
          </w:p>
        </w:tc>
        <w:tc>
          <w:tcPr>
            <w:tcW w:w="997" w:type="dxa"/>
            <w:shd w:val="clear" w:color="auto" w:fill="auto"/>
          </w:tcPr>
          <w:p w14:paraId="4F44F0AE" w14:textId="77777777" w:rsidR="00A13B9F" w:rsidRDefault="00260765">
            <w:pPr>
              <w:pStyle w:val="TAC"/>
              <w:rPr>
                <w:rFonts w:cs="Arial"/>
              </w:rPr>
            </w:pPr>
            <w:r>
              <w:rPr>
                <w:kern w:val="2"/>
              </w:rPr>
              <w:t>694</w:t>
            </w:r>
          </w:p>
        </w:tc>
        <w:tc>
          <w:tcPr>
            <w:tcW w:w="1077" w:type="dxa"/>
            <w:shd w:val="clear" w:color="auto" w:fill="auto"/>
          </w:tcPr>
          <w:p w14:paraId="22D22A04" w14:textId="77777777" w:rsidR="00A13B9F" w:rsidRDefault="00260765">
            <w:pPr>
              <w:pStyle w:val="TAC"/>
              <w:rPr>
                <w:rFonts w:cs="Arial"/>
                <w:lang w:val="en-US" w:eastAsia="zh-CN"/>
              </w:rPr>
            </w:pPr>
            <w:r>
              <w:rPr>
                <w:kern w:val="2"/>
              </w:rPr>
              <w:t>-26.2</w:t>
            </w:r>
          </w:p>
        </w:tc>
        <w:tc>
          <w:tcPr>
            <w:tcW w:w="959" w:type="dxa"/>
            <w:shd w:val="clear" w:color="auto" w:fill="auto"/>
          </w:tcPr>
          <w:p w14:paraId="73A29705" w14:textId="77777777" w:rsidR="00A13B9F" w:rsidRDefault="00260765">
            <w:pPr>
              <w:pStyle w:val="TAC"/>
              <w:rPr>
                <w:rFonts w:cs="Arial"/>
                <w:lang w:val="en-US" w:eastAsia="zh-CN"/>
              </w:rPr>
            </w:pPr>
            <w:r>
              <w:rPr>
                <w:kern w:val="2"/>
              </w:rPr>
              <w:t>6</w:t>
            </w:r>
          </w:p>
        </w:tc>
        <w:tc>
          <w:tcPr>
            <w:tcW w:w="1052" w:type="dxa"/>
            <w:shd w:val="clear" w:color="auto" w:fill="auto"/>
          </w:tcPr>
          <w:p w14:paraId="3F88842A" w14:textId="77777777" w:rsidR="00A13B9F" w:rsidRDefault="00260765">
            <w:pPr>
              <w:pStyle w:val="TAC"/>
            </w:pPr>
            <w:r>
              <w:rPr>
                <w:kern w:val="2"/>
              </w:rPr>
              <w:t>4</w:t>
            </w:r>
          </w:p>
        </w:tc>
      </w:tr>
      <w:tr w:rsidR="00A13B9F" w14:paraId="66C8F5B4" w14:textId="77777777">
        <w:trPr>
          <w:trHeight w:val="187"/>
        </w:trPr>
        <w:tc>
          <w:tcPr>
            <w:tcW w:w="1508" w:type="dxa"/>
            <w:tcBorders>
              <w:top w:val="nil"/>
              <w:bottom w:val="nil"/>
            </w:tcBorders>
            <w:shd w:val="clear" w:color="auto" w:fill="auto"/>
          </w:tcPr>
          <w:p w14:paraId="72658BE3" w14:textId="77777777" w:rsidR="00A13B9F" w:rsidRDefault="00A13B9F">
            <w:pPr>
              <w:pStyle w:val="TAC"/>
              <w:rPr>
                <w:rFonts w:eastAsia="Yu Mincho"/>
                <w:lang w:eastAsia="ja-JP"/>
              </w:rPr>
            </w:pPr>
          </w:p>
        </w:tc>
        <w:tc>
          <w:tcPr>
            <w:tcW w:w="2620" w:type="dxa"/>
            <w:shd w:val="clear" w:color="auto" w:fill="auto"/>
          </w:tcPr>
          <w:p w14:paraId="3CB470C9" w14:textId="77777777" w:rsidR="00A13B9F" w:rsidRDefault="00260765">
            <w:pPr>
              <w:pStyle w:val="TAL"/>
              <w:rPr>
                <w:lang w:eastAsia="ja-JP"/>
              </w:rPr>
            </w:pPr>
            <w:r>
              <w:rPr>
                <w:kern w:val="2"/>
              </w:rPr>
              <w:t>Frequency range</w:t>
            </w:r>
          </w:p>
        </w:tc>
        <w:tc>
          <w:tcPr>
            <w:tcW w:w="972" w:type="dxa"/>
            <w:shd w:val="clear" w:color="auto" w:fill="auto"/>
          </w:tcPr>
          <w:p w14:paraId="7157A975" w14:textId="77777777" w:rsidR="00A13B9F" w:rsidRDefault="00260765">
            <w:pPr>
              <w:pStyle w:val="TAC"/>
            </w:pPr>
            <w:r>
              <w:rPr>
                <w:kern w:val="2"/>
              </w:rPr>
              <w:t>758</w:t>
            </w:r>
          </w:p>
        </w:tc>
        <w:tc>
          <w:tcPr>
            <w:tcW w:w="591" w:type="dxa"/>
            <w:shd w:val="clear" w:color="auto" w:fill="auto"/>
          </w:tcPr>
          <w:p w14:paraId="4B0CD08F" w14:textId="77777777" w:rsidR="00A13B9F" w:rsidRDefault="00260765">
            <w:pPr>
              <w:pStyle w:val="TAC"/>
              <w:rPr>
                <w:rFonts w:cs="Arial"/>
                <w:lang w:val="en-US" w:eastAsia="zh-CN"/>
              </w:rPr>
            </w:pPr>
            <w:r>
              <w:rPr>
                <w:kern w:val="2"/>
              </w:rPr>
              <w:t>-</w:t>
            </w:r>
          </w:p>
        </w:tc>
        <w:tc>
          <w:tcPr>
            <w:tcW w:w="997" w:type="dxa"/>
            <w:shd w:val="clear" w:color="auto" w:fill="auto"/>
          </w:tcPr>
          <w:p w14:paraId="45A9DCE2" w14:textId="77777777" w:rsidR="00A13B9F" w:rsidRDefault="00260765">
            <w:pPr>
              <w:pStyle w:val="TAC"/>
              <w:rPr>
                <w:rFonts w:cs="Arial"/>
              </w:rPr>
            </w:pPr>
            <w:r>
              <w:rPr>
                <w:kern w:val="2"/>
              </w:rPr>
              <w:t>773</w:t>
            </w:r>
          </w:p>
        </w:tc>
        <w:tc>
          <w:tcPr>
            <w:tcW w:w="1077" w:type="dxa"/>
            <w:shd w:val="clear" w:color="auto" w:fill="auto"/>
          </w:tcPr>
          <w:p w14:paraId="208BA943" w14:textId="77777777" w:rsidR="00A13B9F" w:rsidRDefault="00260765">
            <w:pPr>
              <w:pStyle w:val="TAC"/>
              <w:rPr>
                <w:rFonts w:cs="Arial"/>
                <w:lang w:val="en-US" w:eastAsia="zh-CN"/>
              </w:rPr>
            </w:pPr>
            <w:r>
              <w:rPr>
                <w:kern w:val="2"/>
              </w:rPr>
              <w:t>-32</w:t>
            </w:r>
          </w:p>
        </w:tc>
        <w:tc>
          <w:tcPr>
            <w:tcW w:w="959" w:type="dxa"/>
            <w:shd w:val="clear" w:color="auto" w:fill="auto"/>
          </w:tcPr>
          <w:p w14:paraId="28E93D0B" w14:textId="77777777" w:rsidR="00A13B9F" w:rsidRDefault="00260765">
            <w:pPr>
              <w:pStyle w:val="TAC"/>
              <w:rPr>
                <w:rFonts w:cs="Arial"/>
                <w:lang w:val="en-US" w:eastAsia="zh-CN"/>
              </w:rPr>
            </w:pPr>
            <w:r>
              <w:rPr>
                <w:kern w:val="2"/>
              </w:rPr>
              <w:t>1</w:t>
            </w:r>
          </w:p>
        </w:tc>
        <w:tc>
          <w:tcPr>
            <w:tcW w:w="1052" w:type="dxa"/>
            <w:shd w:val="clear" w:color="auto" w:fill="auto"/>
          </w:tcPr>
          <w:p w14:paraId="16D79056" w14:textId="77777777" w:rsidR="00A13B9F" w:rsidRDefault="00260765">
            <w:pPr>
              <w:pStyle w:val="TAC"/>
            </w:pPr>
            <w:r>
              <w:rPr>
                <w:kern w:val="2"/>
              </w:rPr>
              <w:t>4</w:t>
            </w:r>
          </w:p>
        </w:tc>
      </w:tr>
      <w:tr w:rsidR="00A13B9F" w14:paraId="1D6C9C02" w14:textId="77777777">
        <w:trPr>
          <w:trHeight w:val="187"/>
        </w:trPr>
        <w:tc>
          <w:tcPr>
            <w:tcW w:w="1508" w:type="dxa"/>
            <w:tcBorders>
              <w:top w:val="nil"/>
              <w:bottom w:val="nil"/>
            </w:tcBorders>
            <w:shd w:val="clear" w:color="auto" w:fill="auto"/>
          </w:tcPr>
          <w:p w14:paraId="4686D8A6" w14:textId="77777777" w:rsidR="00A13B9F" w:rsidRDefault="00A13B9F">
            <w:pPr>
              <w:pStyle w:val="TAC"/>
              <w:rPr>
                <w:rFonts w:eastAsia="Yu Mincho"/>
                <w:lang w:eastAsia="ja-JP"/>
              </w:rPr>
            </w:pPr>
          </w:p>
        </w:tc>
        <w:tc>
          <w:tcPr>
            <w:tcW w:w="2620" w:type="dxa"/>
            <w:shd w:val="clear" w:color="auto" w:fill="auto"/>
          </w:tcPr>
          <w:p w14:paraId="3E32457A" w14:textId="77777777" w:rsidR="00A13B9F" w:rsidRDefault="00260765">
            <w:pPr>
              <w:pStyle w:val="TAL"/>
              <w:rPr>
                <w:lang w:eastAsia="ja-JP"/>
              </w:rPr>
            </w:pPr>
            <w:r>
              <w:rPr>
                <w:kern w:val="2"/>
              </w:rPr>
              <w:t>Frequency range</w:t>
            </w:r>
          </w:p>
        </w:tc>
        <w:tc>
          <w:tcPr>
            <w:tcW w:w="972" w:type="dxa"/>
            <w:shd w:val="clear" w:color="auto" w:fill="auto"/>
          </w:tcPr>
          <w:p w14:paraId="29A025C0" w14:textId="77777777" w:rsidR="00A13B9F" w:rsidRDefault="00260765">
            <w:pPr>
              <w:pStyle w:val="TAC"/>
            </w:pPr>
            <w:r>
              <w:rPr>
                <w:kern w:val="2"/>
              </w:rPr>
              <w:t>773</w:t>
            </w:r>
          </w:p>
        </w:tc>
        <w:tc>
          <w:tcPr>
            <w:tcW w:w="591" w:type="dxa"/>
            <w:shd w:val="clear" w:color="auto" w:fill="auto"/>
          </w:tcPr>
          <w:p w14:paraId="7FD4F4B6" w14:textId="77777777" w:rsidR="00A13B9F" w:rsidRDefault="00260765">
            <w:pPr>
              <w:pStyle w:val="TAC"/>
              <w:rPr>
                <w:rFonts w:cs="Arial"/>
                <w:lang w:val="en-US" w:eastAsia="zh-CN"/>
              </w:rPr>
            </w:pPr>
            <w:r>
              <w:rPr>
                <w:kern w:val="2"/>
              </w:rPr>
              <w:t>-</w:t>
            </w:r>
          </w:p>
        </w:tc>
        <w:tc>
          <w:tcPr>
            <w:tcW w:w="997" w:type="dxa"/>
            <w:shd w:val="clear" w:color="auto" w:fill="auto"/>
          </w:tcPr>
          <w:p w14:paraId="27BCF2A3" w14:textId="77777777" w:rsidR="00A13B9F" w:rsidRDefault="00260765">
            <w:pPr>
              <w:pStyle w:val="TAC"/>
              <w:rPr>
                <w:rFonts w:cs="Arial"/>
              </w:rPr>
            </w:pPr>
            <w:r>
              <w:rPr>
                <w:kern w:val="2"/>
              </w:rPr>
              <w:t>803</w:t>
            </w:r>
          </w:p>
        </w:tc>
        <w:tc>
          <w:tcPr>
            <w:tcW w:w="1077" w:type="dxa"/>
            <w:shd w:val="clear" w:color="auto" w:fill="auto"/>
          </w:tcPr>
          <w:p w14:paraId="16B52F42" w14:textId="77777777" w:rsidR="00A13B9F" w:rsidRDefault="00260765">
            <w:pPr>
              <w:pStyle w:val="TAC"/>
              <w:rPr>
                <w:rFonts w:cs="Arial"/>
                <w:lang w:val="en-US" w:eastAsia="zh-CN"/>
              </w:rPr>
            </w:pPr>
            <w:r>
              <w:rPr>
                <w:kern w:val="2"/>
              </w:rPr>
              <w:t>-50</w:t>
            </w:r>
          </w:p>
        </w:tc>
        <w:tc>
          <w:tcPr>
            <w:tcW w:w="959" w:type="dxa"/>
            <w:shd w:val="clear" w:color="auto" w:fill="auto"/>
          </w:tcPr>
          <w:p w14:paraId="3FE2BADD" w14:textId="77777777" w:rsidR="00A13B9F" w:rsidRDefault="00260765">
            <w:pPr>
              <w:pStyle w:val="TAC"/>
              <w:rPr>
                <w:rFonts w:cs="Arial"/>
                <w:lang w:val="en-US" w:eastAsia="zh-CN"/>
              </w:rPr>
            </w:pPr>
            <w:r>
              <w:rPr>
                <w:kern w:val="2"/>
              </w:rPr>
              <w:t>1</w:t>
            </w:r>
          </w:p>
        </w:tc>
        <w:tc>
          <w:tcPr>
            <w:tcW w:w="1052" w:type="dxa"/>
            <w:shd w:val="clear" w:color="auto" w:fill="auto"/>
          </w:tcPr>
          <w:p w14:paraId="7827797D" w14:textId="77777777" w:rsidR="00A13B9F" w:rsidRDefault="00A13B9F">
            <w:pPr>
              <w:pStyle w:val="TAC"/>
            </w:pPr>
          </w:p>
        </w:tc>
      </w:tr>
      <w:tr w:rsidR="00A13B9F" w14:paraId="11702E1A" w14:textId="77777777">
        <w:trPr>
          <w:trHeight w:val="187"/>
        </w:trPr>
        <w:tc>
          <w:tcPr>
            <w:tcW w:w="1508" w:type="dxa"/>
            <w:tcBorders>
              <w:top w:val="nil"/>
              <w:bottom w:val="nil"/>
            </w:tcBorders>
            <w:shd w:val="clear" w:color="auto" w:fill="auto"/>
          </w:tcPr>
          <w:p w14:paraId="6AA9CC45" w14:textId="77777777" w:rsidR="00A13B9F" w:rsidRDefault="00A13B9F">
            <w:pPr>
              <w:pStyle w:val="TAC"/>
              <w:rPr>
                <w:rFonts w:eastAsia="Yu Mincho"/>
                <w:lang w:eastAsia="ja-JP"/>
              </w:rPr>
            </w:pPr>
          </w:p>
        </w:tc>
        <w:tc>
          <w:tcPr>
            <w:tcW w:w="2620" w:type="dxa"/>
            <w:shd w:val="clear" w:color="auto" w:fill="auto"/>
            <w:vAlign w:val="bottom"/>
          </w:tcPr>
          <w:p w14:paraId="0F0E6137" w14:textId="77777777" w:rsidR="00A13B9F" w:rsidRDefault="00260765">
            <w:pPr>
              <w:pStyle w:val="TAL"/>
              <w:rPr>
                <w:lang w:eastAsia="ja-JP"/>
              </w:rPr>
            </w:pPr>
            <w:r>
              <w:rPr>
                <w:kern w:val="2"/>
                <w:lang w:val="en-US" w:eastAsia="zh-CN"/>
              </w:rPr>
              <w:t>Frequency range</w:t>
            </w:r>
          </w:p>
        </w:tc>
        <w:tc>
          <w:tcPr>
            <w:tcW w:w="972" w:type="dxa"/>
            <w:shd w:val="clear" w:color="auto" w:fill="auto"/>
          </w:tcPr>
          <w:p w14:paraId="35B42EE8" w14:textId="77777777" w:rsidR="00A13B9F" w:rsidRDefault="00260765">
            <w:pPr>
              <w:pStyle w:val="TAC"/>
            </w:pPr>
            <w:r>
              <w:rPr>
                <w:kern w:val="2"/>
              </w:rPr>
              <w:t>1884.5</w:t>
            </w:r>
          </w:p>
        </w:tc>
        <w:tc>
          <w:tcPr>
            <w:tcW w:w="591" w:type="dxa"/>
            <w:shd w:val="clear" w:color="auto" w:fill="auto"/>
          </w:tcPr>
          <w:p w14:paraId="5C784F66" w14:textId="77777777" w:rsidR="00A13B9F" w:rsidRDefault="00260765">
            <w:pPr>
              <w:pStyle w:val="TAC"/>
              <w:rPr>
                <w:rFonts w:cs="Arial"/>
                <w:lang w:val="en-US" w:eastAsia="zh-CN"/>
              </w:rPr>
            </w:pPr>
            <w:r>
              <w:rPr>
                <w:kern w:val="2"/>
              </w:rPr>
              <w:t>-</w:t>
            </w:r>
          </w:p>
        </w:tc>
        <w:tc>
          <w:tcPr>
            <w:tcW w:w="997" w:type="dxa"/>
            <w:shd w:val="clear" w:color="auto" w:fill="auto"/>
          </w:tcPr>
          <w:p w14:paraId="0E8AE316" w14:textId="77777777" w:rsidR="00A13B9F" w:rsidRDefault="00260765">
            <w:pPr>
              <w:pStyle w:val="TAC"/>
              <w:rPr>
                <w:rFonts w:cs="Arial"/>
              </w:rPr>
            </w:pPr>
            <w:r>
              <w:rPr>
                <w:kern w:val="2"/>
              </w:rPr>
              <w:t>1915.7</w:t>
            </w:r>
          </w:p>
        </w:tc>
        <w:tc>
          <w:tcPr>
            <w:tcW w:w="1077" w:type="dxa"/>
            <w:shd w:val="clear" w:color="auto" w:fill="auto"/>
          </w:tcPr>
          <w:p w14:paraId="01366D1B" w14:textId="77777777" w:rsidR="00A13B9F" w:rsidRDefault="00260765">
            <w:pPr>
              <w:pStyle w:val="TAC"/>
              <w:rPr>
                <w:rFonts w:cs="Arial"/>
                <w:lang w:val="en-US" w:eastAsia="zh-CN"/>
              </w:rPr>
            </w:pPr>
            <w:r>
              <w:rPr>
                <w:kern w:val="2"/>
              </w:rPr>
              <w:t>-41</w:t>
            </w:r>
          </w:p>
        </w:tc>
        <w:tc>
          <w:tcPr>
            <w:tcW w:w="959" w:type="dxa"/>
            <w:shd w:val="clear" w:color="auto" w:fill="auto"/>
          </w:tcPr>
          <w:p w14:paraId="20045B6F" w14:textId="77777777" w:rsidR="00A13B9F" w:rsidRDefault="00260765">
            <w:pPr>
              <w:pStyle w:val="TAC"/>
              <w:rPr>
                <w:rFonts w:cs="Arial"/>
                <w:lang w:val="en-US" w:eastAsia="zh-CN"/>
              </w:rPr>
            </w:pPr>
            <w:r>
              <w:rPr>
                <w:kern w:val="2"/>
              </w:rPr>
              <w:t>0.3</w:t>
            </w:r>
          </w:p>
        </w:tc>
        <w:tc>
          <w:tcPr>
            <w:tcW w:w="1052" w:type="dxa"/>
            <w:shd w:val="clear" w:color="auto" w:fill="auto"/>
          </w:tcPr>
          <w:p w14:paraId="623474C2" w14:textId="77777777" w:rsidR="00A13B9F" w:rsidRDefault="00260765">
            <w:pPr>
              <w:pStyle w:val="TAC"/>
            </w:pPr>
            <w:r>
              <w:rPr>
                <w:kern w:val="2"/>
              </w:rPr>
              <w:t>3, 11</w:t>
            </w:r>
          </w:p>
        </w:tc>
      </w:tr>
      <w:tr w:rsidR="00A13B9F" w14:paraId="2EB9D61A" w14:textId="77777777">
        <w:trPr>
          <w:trHeight w:val="187"/>
        </w:trPr>
        <w:tc>
          <w:tcPr>
            <w:tcW w:w="1508" w:type="dxa"/>
            <w:tcBorders>
              <w:top w:val="nil"/>
              <w:bottom w:val="nil"/>
            </w:tcBorders>
            <w:shd w:val="clear" w:color="auto" w:fill="auto"/>
          </w:tcPr>
          <w:p w14:paraId="17A561BB" w14:textId="77777777" w:rsidR="00A13B9F" w:rsidRDefault="00A13B9F">
            <w:pPr>
              <w:pStyle w:val="TAC"/>
              <w:rPr>
                <w:rFonts w:eastAsia="Yu Mincho"/>
                <w:lang w:eastAsia="ja-JP"/>
              </w:rPr>
            </w:pPr>
          </w:p>
        </w:tc>
        <w:tc>
          <w:tcPr>
            <w:tcW w:w="2620" w:type="dxa"/>
            <w:shd w:val="clear" w:color="auto" w:fill="auto"/>
            <w:vAlign w:val="bottom"/>
          </w:tcPr>
          <w:p w14:paraId="3EA304F2" w14:textId="77777777" w:rsidR="00A13B9F" w:rsidRDefault="00260765">
            <w:pPr>
              <w:pStyle w:val="TAL"/>
              <w:rPr>
                <w:lang w:eastAsia="ja-JP"/>
              </w:rPr>
            </w:pPr>
            <w:r>
              <w:rPr>
                <w:kern w:val="2"/>
                <w:lang w:val="en-US" w:eastAsia="zh-CN"/>
              </w:rPr>
              <w:t>Frequency range</w:t>
            </w:r>
          </w:p>
        </w:tc>
        <w:tc>
          <w:tcPr>
            <w:tcW w:w="972" w:type="dxa"/>
            <w:shd w:val="clear" w:color="auto" w:fill="auto"/>
          </w:tcPr>
          <w:p w14:paraId="0F0192BB" w14:textId="77777777" w:rsidR="00A13B9F" w:rsidRDefault="00260765">
            <w:pPr>
              <w:pStyle w:val="TAC"/>
            </w:pPr>
            <w:r>
              <w:rPr>
                <w:kern w:val="2"/>
              </w:rPr>
              <w:t>1400</w:t>
            </w:r>
          </w:p>
        </w:tc>
        <w:tc>
          <w:tcPr>
            <w:tcW w:w="591" w:type="dxa"/>
            <w:shd w:val="clear" w:color="auto" w:fill="auto"/>
          </w:tcPr>
          <w:p w14:paraId="4A66C91B" w14:textId="77777777" w:rsidR="00A13B9F" w:rsidRDefault="00260765">
            <w:pPr>
              <w:pStyle w:val="TAC"/>
              <w:rPr>
                <w:rFonts w:cs="Arial"/>
                <w:lang w:val="en-US" w:eastAsia="zh-CN"/>
              </w:rPr>
            </w:pPr>
            <w:r>
              <w:rPr>
                <w:kern w:val="2"/>
              </w:rPr>
              <w:t>-</w:t>
            </w:r>
          </w:p>
        </w:tc>
        <w:tc>
          <w:tcPr>
            <w:tcW w:w="997" w:type="dxa"/>
            <w:shd w:val="clear" w:color="auto" w:fill="auto"/>
          </w:tcPr>
          <w:p w14:paraId="643DDAFC" w14:textId="77777777" w:rsidR="00A13B9F" w:rsidRDefault="00260765">
            <w:pPr>
              <w:pStyle w:val="TAC"/>
              <w:rPr>
                <w:rFonts w:cs="Arial"/>
              </w:rPr>
            </w:pPr>
            <w:r>
              <w:rPr>
                <w:kern w:val="2"/>
              </w:rPr>
              <w:t>1427</w:t>
            </w:r>
          </w:p>
        </w:tc>
        <w:tc>
          <w:tcPr>
            <w:tcW w:w="1077" w:type="dxa"/>
            <w:shd w:val="clear" w:color="auto" w:fill="auto"/>
          </w:tcPr>
          <w:p w14:paraId="3406EF02" w14:textId="77777777" w:rsidR="00A13B9F" w:rsidRDefault="00260765">
            <w:pPr>
              <w:pStyle w:val="TAC"/>
              <w:rPr>
                <w:rFonts w:cs="Arial"/>
                <w:lang w:val="en-US" w:eastAsia="zh-CN"/>
              </w:rPr>
            </w:pPr>
            <w:r>
              <w:rPr>
                <w:kern w:val="2"/>
              </w:rPr>
              <w:t>-32</w:t>
            </w:r>
          </w:p>
        </w:tc>
        <w:tc>
          <w:tcPr>
            <w:tcW w:w="959" w:type="dxa"/>
            <w:shd w:val="clear" w:color="auto" w:fill="auto"/>
          </w:tcPr>
          <w:p w14:paraId="090BE411" w14:textId="77777777" w:rsidR="00A13B9F" w:rsidRDefault="00260765">
            <w:pPr>
              <w:pStyle w:val="TAC"/>
              <w:rPr>
                <w:rFonts w:cs="Arial"/>
                <w:lang w:val="en-US" w:eastAsia="zh-CN"/>
              </w:rPr>
            </w:pPr>
            <w:r>
              <w:rPr>
                <w:kern w:val="2"/>
              </w:rPr>
              <w:t>27</w:t>
            </w:r>
          </w:p>
        </w:tc>
        <w:tc>
          <w:tcPr>
            <w:tcW w:w="1052" w:type="dxa"/>
            <w:shd w:val="clear" w:color="auto" w:fill="auto"/>
          </w:tcPr>
          <w:p w14:paraId="28390677" w14:textId="77777777" w:rsidR="00A13B9F" w:rsidRDefault="00260765">
            <w:pPr>
              <w:pStyle w:val="TAC"/>
            </w:pPr>
            <w:r>
              <w:rPr>
                <w:kern w:val="2"/>
              </w:rPr>
              <w:t>4, 20, 2</w:t>
            </w:r>
          </w:p>
        </w:tc>
      </w:tr>
      <w:tr w:rsidR="00A13B9F" w14:paraId="0A2D6F61" w14:textId="77777777">
        <w:trPr>
          <w:trHeight w:val="187"/>
        </w:trPr>
        <w:tc>
          <w:tcPr>
            <w:tcW w:w="1508" w:type="dxa"/>
            <w:tcBorders>
              <w:top w:val="nil"/>
              <w:bottom w:val="nil"/>
            </w:tcBorders>
            <w:shd w:val="clear" w:color="auto" w:fill="auto"/>
          </w:tcPr>
          <w:p w14:paraId="2A57793D" w14:textId="77777777" w:rsidR="00A13B9F" w:rsidRDefault="00A13B9F">
            <w:pPr>
              <w:pStyle w:val="TAC"/>
              <w:rPr>
                <w:rFonts w:eastAsia="Yu Mincho"/>
                <w:lang w:eastAsia="ja-JP"/>
              </w:rPr>
            </w:pPr>
          </w:p>
        </w:tc>
        <w:tc>
          <w:tcPr>
            <w:tcW w:w="2620" w:type="dxa"/>
            <w:shd w:val="clear" w:color="auto" w:fill="auto"/>
          </w:tcPr>
          <w:p w14:paraId="78D2F22C" w14:textId="77777777" w:rsidR="00A13B9F" w:rsidRDefault="00260765">
            <w:pPr>
              <w:pStyle w:val="TAL"/>
              <w:rPr>
                <w:lang w:eastAsia="ja-JP"/>
              </w:rPr>
            </w:pPr>
            <w:r>
              <w:rPr>
                <w:kern w:val="2"/>
                <w:lang w:val="en-US" w:eastAsia="zh-CN"/>
              </w:rPr>
              <w:t>Frequency range</w:t>
            </w:r>
          </w:p>
        </w:tc>
        <w:tc>
          <w:tcPr>
            <w:tcW w:w="972" w:type="dxa"/>
            <w:shd w:val="clear" w:color="auto" w:fill="auto"/>
          </w:tcPr>
          <w:p w14:paraId="4FA17A18" w14:textId="77777777" w:rsidR="00A13B9F" w:rsidRDefault="00260765">
            <w:pPr>
              <w:pStyle w:val="TAC"/>
            </w:pPr>
            <w:r>
              <w:rPr>
                <w:kern w:val="2"/>
              </w:rPr>
              <w:t>1475</w:t>
            </w:r>
          </w:p>
        </w:tc>
        <w:tc>
          <w:tcPr>
            <w:tcW w:w="591" w:type="dxa"/>
            <w:shd w:val="clear" w:color="auto" w:fill="auto"/>
          </w:tcPr>
          <w:p w14:paraId="00D5CB28" w14:textId="77777777" w:rsidR="00A13B9F" w:rsidRDefault="00260765">
            <w:pPr>
              <w:pStyle w:val="TAC"/>
              <w:rPr>
                <w:rFonts w:cs="Arial"/>
                <w:lang w:val="en-US" w:eastAsia="zh-CN"/>
              </w:rPr>
            </w:pPr>
            <w:r>
              <w:rPr>
                <w:kern w:val="2"/>
              </w:rPr>
              <w:t>-</w:t>
            </w:r>
          </w:p>
        </w:tc>
        <w:tc>
          <w:tcPr>
            <w:tcW w:w="997" w:type="dxa"/>
            <w:shd w:val="clear" w:color="auto" w:fill="auto"/>
          </w:tcPr>
          <w:p w14:paraId="24DF683E" w14:textId="77777777" w:rsidR="00A13B9F" w:rsidRDefault="00260765">
            <w:pPr>
              <w:pStyle w:val="TAC"/>
              <w:rPr>
                <w:rFonts w:cs="Arial"/>
              </w:rPr>
            </w:pPr>
            <w:r>
              <w:rPr>
                <w:kern w:val="2"/>
              </w:rPr>
              <w:t>1488</w:t>
            </w:r>
          </w:p>
        </w:tc>
        <w:tc>
          <w:tcPr>
            <w:tcW w:w="1077" w:type="dxa"/>
            <w:shd w:val="clear" w:color="auto" w:fill="auto"/>
          </w:tcPr>
          <w:p w14:paraId="29AEDA88" w14:textId="77777777" w:rsidR="00A13B9F" w:rsidRDefault="00260765">
            <w:pPr>
              <w:pStyle w:val="TAC"/>
              <w:rPr>
                <w:rFonts w:cs="Arial"/>
                <w:lang w:val="en-US" w:eastAsia="zh-CN"/>
              </w:rPr>
            </w:pPr>
            <w:r>
              <w:rPr>
                <w:kern w:val="2"/>
              </w:rPr>
              <w:t>-50</w:t>
            </w:r>
          </w:p>
        </w:tc>
        <w:tc>
          <w:tcPr>
            <w:tcW w:w="959" w:type="dxa"/>
            <w:shd w:val="clear" w:color="auto" w:fill="auto"/>
          </w:tcPr>
          <w:p w14:paraId="340267BD" w14:textId="77777777" w:rsidR="00A13B9F" w:rsidRDefault="00260765">
            <w:pPr>
              <w:pStyle w:val="TAC"/>
              <w:rPr>
                <w:rFonts w:cs="Arial"/>
                <w:lang w:val="en-US" w:eastAsia="zh-CN"/>
              </w:rPr>
            </w:pPr>
            <w:r>
              <w:rPr>
                <w:kern w:val="2"/>
              </w:rPr>
              <w:t>1</w:t>
            </w:r>
          </w:p>
        </w:tc>
        <w:tc>
          <w:tcPr>
            <w:tcW w:w="1052" w:type="dxa"/>
            <w:shd w:val="clear" w:color="auto" w:fill="auto"/>
          </w:tcPr>
          <w:p w14:paraId="5B529510" w14:textId="77777777" w:rsidR="00A13B9F" w:rsidRDefault="00260765">
            <w:pPr>
              <w:pStyle w:val="TAC"/>
            </w:pPr>
            <w:r>
              <w:rPr>
                <w:kern w:val="2"/>
              </w:rPr>
              <w:t>21, 2</w:t>
            </w:r>
          </w:p>
        </w:tc>
      </w:tr>
      <w:tr w:rsidR="00A13B9F" w14:paraId="251EAEBD" w14:textId="77777777">
        <w:trPr>
          <w:trHeight w:val="187"/>
        </w:trPr>
        <w:tc>
          <w:tcPr>
            <w:tcW w:w="1508" w:type="dxa"/>
            <w:tcBorders>
              <w:top w:val="nil"/>
              <w:bottom w:val="single" w:sz="4" w:space="0" w:color="auto"/>
            </w:tcBorders>
            <w:shd w:val="clear" w:color="auto" w:fill="auto"/>
          </w:tcPr>
          <w:p w14:paraId="0C168EE5" w14:textId="77777777" w:rsidR="00A13B9F" w:rsidRDefault="00A13B9F">
            <w:pPr>
              <w:pStyle w:val="TAC"/>
              <w:rPr>
                <w:rFonts w:eastAsia="Yu Mincho"/>
                <w:lang w:eastAsia="ja-JP"/>
              </w:rPr>
            </w:pPr>
          </w:p>
        </w:tc>
        <w:tc>
          <w:tcPr>
            <w:tcW w:w="2620" w:type="dxa"/>
            <w:shd w:val="clear" w:color="auto" w:fill="auto"/>
          </w:tcPr>
          <w:p w14:paraId="58749293" w14:textId="77777777" w:rsidR="00A13B9F" w:rsidRDefault="00260765">
            <w:pPr>
              <w:pStyle w:val="TAL"/>
              <w:rPr>
                <w:lang w:eastAsia="ja-JP"/>
              </w:rPr>
            </w:pPr>
            <w:r>
              <w:rPr>
                <w:kern w:val="2"/>
                <w:lang w:val="en-US" w:eastAsia="zh-CN"/>
              </w:rPr>
              <w:t>Frequency range</w:t>
            </w:r>
          </w:p>
        </w:tc>
        <w:tc>
          <w:tcPr>
            <w:tcW w:w="972" w:type="dxa"/>
            <w:shd w:val="clear" w:color="auto" w:fill="auto"/>
          </w:tcPr>
          <w:p w14:paraId="0B27F1C4" w14:textId="77777777" w:rsidR="00A13B9F" w:rsidRDefault="00260765">
            <w:pPr>
              <w:pStyle w:val="TAC"/>
            </w:pPr>
            <w:r>
              <w:rPr>
                <w:kern w:val="2"/>
              </w:rPr>
              <w:t>1488</w:t>
            </w:r>
          </w:p>
        </w:tc>
        <w:tc>
          <w:tcPr>
            <w:tcW w:w="591" w:type="dxa"/>
            <w:shd w:val="clear" w:color="auto" w:fill="auto"/>
          </w:tcPr>
          <w:p w14:paraId="16728FF2" w14:textId="77777777" w:rsidR="00A13B9F" w:rsidRDefault="00260765">
            <w:pPr>
              <w:pStyle w:val="TAC"/>
              <w:rPr>
                <w:rFonts w:cs="Arial"/>
                <w:lang w:val="en-US" w:eastAsia="zh-CN"/>
              </w:rPr>
            </w:pPr>
            <w:r>
              <w:rPr>
                <w:kern w:val="2"/>
              </w:rPr>
              <w:t>-</w:t>
            </w:r>
          </w:p>
        </w:tc>
        <w:tc>
          <w:tcPr>
            <w:tcW w:w="997" w:type="dxa"/>
            <w:shd w:val="clear" w:color="auto" w:fill="auto"/>
          </w:tcPr>
          <w:p w14:paraId="4409030B" w14:textId="77777777" w:rsidR="00A13B9F" w:rsidRDefault="00260765">
            <w:pPr>
              <w:pStyle w:val="TAC"/>
              <w:rPr>
                <w:rFonts w:cs="Arial"/>
              </w:rPr>
            </w:pPr>
            <w:r>
              <w:rPr>
                <w:kern w:val="2"/>
              </w:rPr>
              <w:t>1518</w:t>
            </w:r>
          </w:p>
        </w:tc>
        <w:tc>
          <w:tcPr>
            <w:tcW w:w="1077" w:type="dxa"/>
            <w:shd w:val="clear" w:color="auto" w:fill="auto"/>
          </w:tcPr>
          <w:p w14:paraId="28C68574" w14:textId="77777777" w:rsidR="00A13B9F" w:rsidRDefault="00260765">
            <w:pPr>
              <w:pStyle w:val="TAC"/>
              <w:rPr>
                <w:rFonts w:cs="Arial"/>
                <w:lang w:val="en-US" w:eastAsia="zh-CN"/>
              </w:rPr>
            </w:pPr>
            <w:r>
              <w:rPr>
                <w:kern w:val="2"/>
              </w:rPr>
              <w:t>-50</w:t>
            </w:r>
          </w:p>
        </w:tc>
        <w:tc>
          <w:tcPr>
            <w:tcW w:w="959" w:type="dxa"/>
            <w:shd w:val="clear" w:color="auto" w:fill="auto"/>
          </w:tcPr>
          <w:p w14:paraId="62FA7F6A" w14:textId="77777777" w:rsidR="00A13B9F" w:rsidRDefault="00260765">
            <w:pPr>
              <w:pStyle w:val="TAC"/>
              <w:rPr>
                <w:rFonts w:cs="Arial"/>
                <w:lang w:val="en-US" w:eastAsia="zh-CN"/>
              </w:rPr>
            </w:pPr>
            <w:r>
              <w:rPr>
                <w:kern w:val="2"/>
              </w:rPr>
              <w:t>1</w:t>
            </w:r>
          </w:p>
        </w:tc>
        <w:tc>
          <w:tcPr>
            <w:tcW w:w="1052" w:type="dxa"/>
            <w:shd w:val="clear" w:color="auto" w:fill="auto"/>
          </w:tcPr>
          <w:p w14:paraId="3EF70244" w14:textId="77777777" w:rsidR="00A13B9F" w:rsidRDefault="00260765">
            <w:pPr>
              <w:pStyle w:val="TAC"/>
            </w:pPr>
            <w:r>
              <w:rPr>
                <w:kern w:val="2"/>
              </w:rPr>
              <w:t>4, 2</w:t>
            </w:r>
          </w:p>
        </w:tc>
      </w:tr>
      <w:tr w:rsidR="00A13B9F" w14:paraId="1D366634" w14:textId="77777777">
        <w:trPr>
          <w:trHeight w:val="187"/>
        </w:trPr>
        <w:tc>
          <w:tcPr>
            <w:tcW w:w="1508" w:type="dxa"/>
            <w:tcBorders>
              <w:top w:val="single" w:sz="4" w:space="0" w:color="auto"/>
              <w:bottom w:val="nil"/>
            </w:tcBorders>
            <w:shd w:val="clear" w:color="auto" w:fill="auto"/>
          </w:tcPr>
          <w:p w14:paraId="25225FCE" w14:textId="77777777" w:rsidR="00A13B9F" w:rsidRDefault="00260765">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32C21ED4" w14:textId="77777777" w:rsidR="00A13B9F" w:rsidRDefault="00260765">
            <w:pPr>
              <w:pStyle w:val="TAL"/>
              <w:rPr>
                <w:rFonts w:eastAsia="SimSun"/>
              </w:rPr>
            </w:pPr>
            <w:r>
              <w:rPr>
                <w:lang w:eastAsia="ja-JP"/>
              </w:rPr>
              <w:t>E-UTRA Band 3, 5, 7, 8, 18, 19, 20, 26, 34, 39, 40, 41</w:t>
            </w:r>
          </w:p>
        </w:tc>
        <w:tc>
          <w:tcPr>
            <w:tcW w:w="972" w:type="dxa"/>
            <w:shd w:val="clear" w:color="auto" w:fill="auto"/>
          </w:tcPr>
          <w:p w14:paraId="5C257F4F" w14:textId="77777777" w:rsidR="00A13B9F" w:rsidRDefault="00260765">
            <w:pPr>
              <w:pStyle w:val="TAC"/>
            </w:pPr>
            <w:r>
              <w:t>F</w:t>
            </w:r>
            <w:r>
              <w:rPr>
                <w:vertAlign w:val="subscript"/>
              </w:rPr>
              <w:t>DL_low</w:t>
            </w:r>
          </w:p>
        </w:tc>
        <w:tc>
          <w:tcPr>
            <w:tcW w:w="591" w:type="dxa"/>
            <w:shd w:val="clear" w:color="auto" w:fill="auto"/>
          </w:tcPr>
          <w:p w14:paraId="2591E0CD" w14:textId="77777777" w:rsidR="00A13B9F" w:rsidRDefault="00260765">
            <w:pPr>
              <w:pStyle w:val="TAC"/>
            </w:pPr>
            <w:r>
              <w:rPr>
                <w:rFonts w:cs="Arial" w:hint="eastAsia"/>
                <w:lang w:val="en-US" w:eastAsia="zh-CN"/>
              </w:rPr>
              <w:t>-</w:t>
            </w:r>
          </w:p>
        </w:tc>
        <w:tc>
          <w:tcPr>
            <w:tcW w:w="997" w:type="dxa"/>
            <w:shd w:val="clear" w:color="auto" w:fill="auto"/>
          </w:tcPr>
          <w:p w14:paraId="6869EFE9"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4325BCDF" w14:textId="77777777" w:rsidR="00A13B9F" w:rsidRDefault="00260765">
            <w:pPr>
              <w:pStyle w:val="TAC"/>
            </w:pPr>
            <w:r>
              <w:rPr>
                <w:rFonts w:cs="Arial" w:hint="eastAsia"/>
                <w:lang w:val="en-US" w:eastAsia="zh-CN"/>
              </w:rPr>
              <w:t>-50</w:t>
            </w:r>
          </w:p>
        </w:tc>
        <w:tc>
          <w:tcPr>
            <w:tcW w:w="959" w:type="dxa"/>
            <w:shd w:val="clear" w:color="auto" w:fill="auto"/>
          </w:tcPr>
          <w:p w14:paraId="19CBA130" w14:textId="77777777" w:rsidR="00A13B9F" w:rsidRDefault="00260765">
            <w:pPr>
              <w:pStyle w:val="TAC"/>
            </w:pPr>
            <w:r>
              <w:rPr>
                <w:rFonts w:cs="Arial" w:hint="eastAsia"/>
                <w:lang w:val="en-US" w:eastAsia="zh-CN"/>
              </w:rPr>
              <w:t>1</w:t>
            </w:r>
          </w:p>
        </w:tc>
        <w:tc>
          <w:tcPr>
            <w:tcW w:w="1052" w:type="dxa"/>
            <w:shd w:val="clear" w:color="auto" w:fill="auto"/>
          </w:tcPr>
          <w:p w14:paraId="33F370AD" w14:textId="77777777" w:rsidR="00A13B9F" w:rsidRDefault="00A13B9F">
            <w:pPr>
              <w:pStyle w:val="TAC"/>
            </w:pPr>
          </w:p>
        </w:tc>
      </w:tr>
      <w:tr w:rsidR="00A13B9F" w14:paraId="44DB1006" w14:textId="77777777">
        <w:trPr>
          <w:trHeight w:val="187"/>
        </w:trPr>
        <w:tc>
          <w:tcPr>
            <w:tcW w:w="1508" w:type="dxa"/>
            <w:tcBorders>
              <w:top w:val="nil"/>
              <w:bottom w:val="nil"/>
            </w:tcBorders>
            <w:shd w:val="clear" w:color="auto" w:fill="auto"/>
          </w:tcPr>
          <w:p w14:paraId="4AFBAC10" w14:textId="77777777" w:rsidR="00A13B9F" w:rsidRDefault="00A13B9F">
            <w:pPr>
              <w:pStyle w:val="TAC"/>
            </w:pPr>
          </w:p>
        </w:tc>
        <w:tc>
          <w:tcPr>
            <w:tcW w:w="2620" w:type="dxa"/>
            <w:shd w:val="clear" w:color="auto" w:fill="auto"/>
          </w:tcPr>
          <w:p w14:paraId="3404AD1E" w14:textId="77777777" w:rsidR="00A13B9F" w:rsidRDefault="00260765">
            <w:pPr>
              <w:pStyle w:val="TAL"/>
              <w:rPr>
                <w:rFonts w:eastAsia="SimSun"/>
              </w:rPr>
            </w:pPr>
            <w:r>
              <w:rPr>
                <w:lang w:eastAsia="ja-JP"/>
              </w:rPr>
              <w:t>E-UTRA Band 65</w:t>
            </w:r>
          </w:p>
        </w:tc>
        <w:tc>
          <w:tcPr>
            <w:tcW w:w="972" w:type="dxa"/>
            <w:shd w:val="clear" w:color="auto" w:fill="auto"/>
          </w:tcPr>
          <w:p w14:paraId="3272206E" w14:textId="77777777" w:rsidR="00A13B9F" w:rsidRDefault="00260765">
            <w:pPr>
              <w:pStyle w:val="TAC"/>
            </w:pPr>
            <w:r>
              <w:t>F</w:t>
            </w:r>
            <w:r>
              <w:rPr>
                <w:vertAlign w:val="subscript"/>
              </w:rPr>
              <w:t>DL_low</w:t>
            </w:r>
          </w:p>
        </w:tc>
        <w:tc>
          <w:tcPr>
            <w:tcW w:w="591" w:type="dxa"/>
            <w:shd w:val="clear" w:color="auto" w:fill="auto"/>
          </w:tcPr>
          <w:p w14:paraId="5F52EF34" w14:textId="77777777" w:rsidR="00A13B9F" w:rsidRDefault="00260765">
            <w:pPr>
              <w:pStyle w:val="TAC"/>
            </w:pPr>
            <w:r>
              <w:rPr>
                <w:rFonts w:cs="Arial" w:hint="eastAsia"/>
                <w:lang w:val="en-US" w:eastAsia="zh-CN"/>
              </w:rPr>
              <w:t>-</w:t>
            </w:r>
          </w:p>
        </w:tc>
        <w:tc>
          <w:tcPr>
            <w:tcW w:w="997" w:type="dxa"/>
            <w:shd w:val="clear" w:color="auto" w:fill="auto"/>
          </w:tcPr>
          <w:p w14:paraId="0BAF9687"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A2E7D73" w14:textId="77777777" w:rsidR="00A13B9F" w:rsidRDefault="00260765">
            <w:pPr>
              <w:pStyle w:val="TAC"/>
            </w:pPr>
            <w:r>
              <w:rPr>
                <w:rFonts w:cs="Arial" w:hint="eastAsia"/>
                <w:lang w:val="en-US" w:eastAsia="zh-CN"/>
              </w:rPr>
              <w:t>-50</w:t>
            </w:r>
          </w:p>
        </w:tc>
        <w:tc>
          <w:tcPr>
            <w:tcW w:w="959" w:type="dxa"/>
            <w:shd w:val="clear" w:color="auto" w:fill="auto"/>
          </w:tcPr>
          <w:p w14:paraId="148F9EC3" w14:textId="77777777" w:rsidR="00A13B9F" w:rsidRDefault="00260765">
            <w:pPr>
              <w:pStyle w:val="TAC"/>
            </w:pPr>
            <w:r>
              <w:rPr>
                <w:rFonts w:cs="Arial" w:hint="eastAsia"/>
                <w:lang w:val="en-US" w:eastAsia="zh-CN"/>
              </w:rPr>
              <w:t>1</w:t>
            </w:r>
          </w:p>
        </w:tc>
        <w:tc>
          <w:tcPr>
            <w:tcW w:w="1052" w:type="dxa"/>
            <w:shd w:val="clear" w:color="auto" w:fill="auto"/>
          </w:tcPr>
          <w:p w14:paraId="64CA6D96" w14:textId="77777777" w:rsidR="00A13B9F" w:rsidRDefault="00260765">
            <w:pPr>
              <w:pStyle w:val="TAC"/>
            </w:pPr>
            <w:r>
              <w:t>2</w:t>
            </w:r>
          </w:p>
        </w:tc>
      </w:tr>
      <w:tr w:rsidR="00A13B9F" w14:paraId="43DC7F4B" w14:textId="77777777">
        <w:trPr>
          <w:trHeight w:val="187"/>
        </w:trPr>
        <w:tc>
          <w:tcPr>
            <w:tcW w:w="1508" w:type="dxa"/>
            <w:tcBorders>
              <w:top w:val="nil"/>
              <w:bottom w:val="nil"/>
            </w:tcBorders>
            <w:shd w:val="clear" w:color="auto" w:fill="auto"/>
          </w:tcPr>
          <w:p w14:paraId="23028BAD" w14:textId="77777777" w:rsidR="00A13B9F" w:rsidRDefault="00A13B9F">
            <w:pPr>
              <w:pStyle w:val="TAC"/>
            </w:pPr>
          </w:p>
        </w:tc>
        <w:tc>
          <w:tcPr>
            <w:tcW w:w="2620" w:type="dxa"/>
            <w:shd w:val="clear" w:color="auto" w:fill="auto"/>
          </w:tcPr>
          <w:p w14:paraId="33B528FD" w14:textId="77777777" w:rsidR="00A13B9F" w:rsidRDefault="00260765">
            <w:pPr>
              <w:pStyle w:val="TAL"/>
              <w:rPr>
                <w:rFonts w:eastAsia="SimSun"/>
              </w:rPr>
            </w:pPr>
            <w:r>
              <w:rPr>
                <w:lang w:eastAsia="ja-JP"/>
              </w:rPr>
              <w:t>E-UTRA Band 1</w:t>
            </w:r>
          </w:p>
        </w:tc>
        <w:tc>
          <w:tcPr>
            <w:tcW w:w="972" w:type="dxa"/>
            <w:shd w:val="clear" w:color="auto" w:fill="auto"/>
          </w:tcPr>
          <w:p w14:paraId="47F25424" w14:textId="77777777" w:rsidR="00A13B9F" w:rsidRDefault="00260765">
            <w:pPr>
              <w:pStyle w:val="TAC"/>
            </w:pPr>
            <w:r>
              <w:t>F</w:t>
            </w:r>
            <w:r>
              <w:rPr>
                <w:vertAlign w:val="subscript"/>
              </w:rPr>
              <w:t>DL_low</w:t>
            </w:r>
          </w:p>
        </w:tc>
        <w:tc>
          <w:tcPr>
            <w:tcW w:w="591" w:type="dxa"/>
            <w:shd w:val="clear" w:color="auto" w:fill="auto"/>
          </w:tcPr>
          <w:p w14:paraId="3692C7F0" w14:textId="77777777" w:rsidR="00A13B9F" w:rsidRDefault="00260765">
            <w:pPr>
              <w:pStyle w:val="TAC"/>
            </w:pPr>
            <w:r>
              <w:rPr>
                <w:rFonts w:cs="Arial" w:hint="eastAsia"/>
                <w:lang w:val="en-US" w:eastAsia="zh-CN"/>
              </w:rPr>
              <w:t>-</w:t>
            </w:r>
          </w:p>
        </w:tc>
        <w:tc>
          <w:tcPr>
            <w:tcW w:w="997" w:type="dxa"/>
            <w:shd w:val="clear" w:color="auto" w:fill="auto"/>
          </w:tcPr>
          <w:p w14:paraId="380D1A61"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9B9CD0F" w14:textId="77777777" w:rsidR="00A13B9F" w:rsidRDefault="00260765">
            <w:pPr>
              <w:pStyle w:val="TAC"/>
            </w:pPr>
            <w:r>
              <w:rPr>
                <w:rFonts w:cs="Arial" w:hint="eastAsia"/>
                <w:lang w:val="en-US" w:eastAsia="zh-CN"/>
              </w:rPr>
              <w:t>-50</w:t>
            </w:r>
          </w:p>
        </w:tc>
        <w:tc>
          <w:tcPr>
            <w:tcW w:w="959" w:type="dxa"/>
            <w:shd w:val="clear" w:color="auto" w:fill="auto"/>
          </w:tcPr>
          <w:p w14:paraId="17FC9FC7" w14:textId="77777777" w:rsidR="00A13B9F" w:rsidRDefault="00260765">
            <w:pPr>
              <w:pStyle w:val="TAC"/>
            </w:pPr>
            <w:r>
              <w:rPr>
                <w:rFonts w:cs="Arial" w:hint="eastAsia"/>
                <w:lang w:val="en-US" w:eastAsia="zh-CN"/>
              </w:rPr>
              <w:t>1</w:t>
            </w:r>
          </w:p>
        </w:tc>
        <w:tc>
          <w:tcPr>
            <w:tcW w:w="1052" w:type="dxa"/>
            <w:shd w:val="clear" w:color="auto" w:fill="auto"/>
          </w:tcPr>
          <w:p w14:paraId="518A5B46" w14:textId="77777777" w:rsidR="00A13B9F" w:rsidRDefault="00260765">
            <w:pPr>
              <w:pStyle w:val="TAC"/>
            </w:pPr>
            <w:r>
              <w:rPr>
                <w:rFonts w:cs="Arial" w:hint="eastAsia"/>
                <w:lang w:val="en-US" w:eastAsia="zh-CN"/>
              </w:rPr>
              <w:t>11</w:t>
            </w:r>
            <w:r>
              <w:rPr>
                <w:rFonts w:cs="Arial"/>
                <w:lang w:val="en-US" w:eastAsia="zh-CN"/>
              </w:rPr>
              <w:t>, 15</w:t>
            </w:r>
          </w:p>
        </w:tc>
      </w:tr>
      <w:tr w:rsidR="00A13B9F" w14:paraId="6705C34F" w14:textId="77777777">
        <w:trPr>
          <w:trHeight w:val="187"/>
        </w:trPr>
        <w:tc>
          <w:tcPr>
            <w:tcW w:w="1508" w:type="dxa"/>
            <w:tcBorders>
              <w:top w:val="nil"/>
              <w:bottom w:val="nil"/>
            </w:tcBorders>
            <w:shd w:val="clear" w:color="auto" w:fill="auto"/>
          </w:tcPr>
          <w:p w14:paraId="7D0C4B8A" w14:textId="77777777" w:rsidR="00A13B9F" w:rsidRDefault="00A13B9F">
            <w:pPr>
              <w:pStyle w:val="TAC"/>
            </w:pPr>
          </w:p>
        </w:tc>
        <w:tc>
          <w:tcPr>
            <w:tcW w:w="2620" w:type="dxa"/>
            <w:shd w:val="clear" w:color="auto" w:fill="auto"/>
          </w:tcPr>
          <w:p w14:paraId="5BBAF188" w14:textId="77777777" w:rsidR="00A13B9F" w:rsidRDefault="00260765">
            <w:pPr>
              <w:pStyle w:val="TAL"/>
              <w:rPr>
                <w:rFonts w:eastAsia="SimSun"/>
              </w:rPr>
            </w:pPr>
            <w:r>
              <w:rPr>
                <w:lang w:eastAsia="ja-JP"/>
              </w:rPr>
              <w:t>E-UTRA Band 11, 21</w:t>
            </w:r>
          </w:p>
        </w:tc>
        <w:tc>
          <w:tcPr>
            <w:tcW w:w="972" w:type="dxa"/>
            <w:shd w:val="clear" w:color="auto" w:fill="auto"/>
          </w:tcPr>
          <w:p w14:paraId="2DD0C6C0" w14:textId="77777777" w:rsidR="00A13B9F" w:rsidRDefault="00260765">
            <w:pPr>
              <w:pStyle w:val="TAC"/>
            </w:pPr>
            <w:r>
              <w:t>F</w:t>
            </w:r>
            <w:r>
              <w:rPr>
                <w:vertAlign w:val="subscript"/>
              </w:rPr>
              <w:t>DL_low</w:t>
            </w:r>
          </w:p>
        </w:tc>
        <w:tc>
          <w:tcPr>
            <w:tcW w:w="591" w:type="dxa"/>
            <w:shd w:val="clear" w:color="auto" w:fill="auto"/>
          </w:tcPr>
          <w:p w14:paraId="3D656D25" w14:textId="77777777" w:rsidR="00A13B9F" w:rsidRDefault="00260765">
            <w:pPr>
              <w:pStyle w:val="TAC"/>
            </w:pPr>
            <w:r>
              <w:rPr>
                <w:rFonts w:cs="Arial" w:hint="eastAsia"/>
                <w:lang w:val="en-US" w:eastAsia="zh-CN"/>
              </w:rPr>
              <w:t>-</w:t>
            </w:r>
          </w:p>
        </w:tc>
        <w:tc>
          <w:tcPr>
            <w:tcW w:w="997" w:type="dxa"/>
            <w:shd w:val="clear" w:color="auto" w:fill="auto"/>
          </w:tcPr>
          <w:p w14:paraId="77190386"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15A918C7" w14:textId="77777777" w:rsidR="00A13B9F" w:rsidRDefault="00260765">
            <w:pPr>
              <w:pStyle w:val="TAC"/>
            </w:pPr>
            <w:r>
              <w:rPr>
                <w:rFonts w:cs="Arial" w:hint="eastAsia"/>
                <w:lang w:val="en-US" w:eastAsia="zh-CN"/>
              </w:rPr>
              <w:t>-50</w:t>
            </w:r>
          </w:p>
        </w:tc>
        <w:tc>
          <w:tcPr>
            <w:tcW w:w="959" w:type="dxa"/>
            <w:shd w:val="clear" w:color="auto" w:fill="auto"/>
          </w:tcPr>
          <w:p w14:paraId="13284FC1" w14:textId="77777777" w:rsidR="00A13B9F" w:rsidRDefault="00260765">
            <w:pPr>
              <w:pStyle w:val="TAC"/>
            </w:pPr>
            <w:r>
              <w:rPr>
                <w:rFonts w:cs="Arial" w:hint="eastAsia"/>
                <w:lang w:val="en-US" w:eastAsia="zh-CN"/>
              </w:rPr>
              <w:t>1</w:t>
            </w:r>
          </w:p>
        </w:tc>
        <w:tc>
          <w:tcPr>
            <w:tcW w:w="1052" w:type="dxa"/>
            <w:shd w:val="clear" w:color="auto" w:fill="auto"/>
          </w:tcPr>
          <w:p w14:paraId="0C886134" w14:textId="77777777" w:rsidR="00A13B9F" w:rsidRDefault="00260765">
            <w:pPr>
              <w:pStyle w:val="TAC"/>
            </w:pPr>
            <w:r>
              <w:rPr>
                <w:rFonts w:cs="Arial" w:hint="eastAsia"/>
                <w:lang w:val="en-US" w:eastAsia="zh-CN"/>
              </w:rPr>
              <w:t>11</w:t>
            </w:r>
            <w:r>
              <w:rPr>
                <w:rFonts w:cs="Arial"/>
                <w:lang w:val="en-US" w:eastAsia="zh-CN"/>
              </w:rPr>
              <w:t>, 12</w:t>
            </w:r>
          </w:p>
        </w:tc>
      </w:tr>
      <w:tr w:rsidR="00A13B9F" w14:paraId="3DB74BF8" w14:textId="77777777">
        <w:trPr>
          <w:trHeight w:val="187"/>
        </w:trPr>
        <w:tc>
          <w:tcPr>
            <w:tcW w:w="1508" w:type="dxa"/>
            <w:tcBorders>
              <w:top w:val="nil"/>
              <w:bottom w:val="nil"/>
            </w:tcBorders>
            <w:shd w:val="clear" w:color="auto" w:fill="auto"/>
          </w:tcPr>
          <w:p w14:paraId="6322891C" w14:textId="77777777" w:rsidR="00A13B9F" w:rsidRDefault="00A13B9F">
            <w:pPr>
              <w:pStyle w:val="TAC"/>
            </w:pPr>
          </w:p>
        </w:tc>
        <w:tc>
          <w:tcPr>
            <w:tcW w:w="2620" w:type="dxa"/>
            <w:shd w:val="clear" w:color="auto" w:fill="auto"/>
          </w:tcPr>
          <w:p w14:paraId="3EF2E817" w14:textId="77777777" w:rsidR="00A13B9F" w:rsidRDefault="00260765">
            <w:pPr>
              <w:pStyle w:val="TAL"/>
              <w:rPr>
                <w:rFonts w:eastAsia="SimSun"/>
              </w:rPr>
            </w:pPr>
            <w:r>
              <w:rPr>
                <w:lang w:eastAsia="ja-JP"/>
              </w:rPr>
              <w:t>Frequency range</w:t>
            </w:r>
          </w:p>
        </w:tc>
        <w:tc>
          <w:tcPr>
            <w:tcW w:w="972" w:type="dxa"/>
            <w:shd w:val="clear" w:color="auto" w:fill="auto"/>
          </w:tcPr>
          <w:p w14:paraId="07BE89EF" w14:textId="77777777" w:rsidR="00A13B9F" w:rsidRDefault="00260765">
            <w:pPr>
              <w:pStyle w:val="TAC"/>
            </w:pPr>
            <w:r>
              <w:rPr>
                <w:lang w:eastAsia="ja-JP"/>
              </w:rPr>
              <w:t>758</w:t>
            </w:r>
          </w:p>
        </w:tc>
        <w:tc>
          <w:tcPr>
            <w:tcW w:w="591" w:type="dxa"/>
            <w:shd w:val="clear" w:color="auto" w:fill="auto"/>
          </w:tcPr>
          <w:p w14:paraId="33BE458E" w14:textId="77777777" w:rsidR="00A13B9F" w:rsidRDefault="00260765">
            <w:pPr>
              <w:pStyle w:val="TAC"/>
            </w:pPr>
            <w:r>
              <w:rPr>
                <w:rFonts w:cs="Arial" w:hint="eastAsia"/>
                <w:lang w:val="en-US" w:eastAsia="zh-CN"/>
              </w:rPr>
              <w:t>-</w:t>
            </w:r>
          </w:p>
        </w:tc>
        <w:tc>
          <w:tcPr>
            <w:tcW w:w="997" w:type="dxa"/>
            <w:shd w:val="clear" w:color="auto" w:fill="auto"/>
          </w:tcPr>
          <w:p w14:paraId="257F271D" w14:textId="77777777" w:rsidR="00A13B9F" w:rsidRDefault="00260765">
            <w:pPr>
              <w:pStyle w:val="TAC"/>
            </w:pPr>
            <w:r>
              <w:rPr>
                <w:rFonts w:cs="Arial" w:hint="eastAsia"/>
                <w:lang w:val="en-US" w:eastAsia="zh-CN"/>
              </w:rPr>
              <w:t>773</w:t>
            </w:r>
          </w:p>
        </w:tc>
        <w:tc>
          <w:tcPr>
            <w:tcW w:w="1077" w:type="dxa"/>
            <w:shd w:val="clear" w:color="auto" w:fill="auto"/>
          </w:tcPr>
          <w:p w14:paraId="1A0C44CD" w14:textId="77777777" w:rsidR="00A13B9F" w:rsidRDefault="00260765">
            <w:pPr>
              <w:pStyle w:val="TAC"/>
            </w:pPr>
            <w:r>
              <w:rPr>
                <w:rFonts w:cs="Arial" w:hint="eastAsia"/>
                <w:lang w:val="en-US" w:eastAsia="zh-CN"/>
              </w:rPr>
              <w:t>-32</w:t>
            </w:r>
          </w:p>
        </w:tc>
        <w:tc>
          <w:tcPr>
            <w:tcW w:w="959" w:type="dxa"/>
            <w:shd w:val="clear" w:color="auto" w:fill="auto"/>
          </w:tcPr>
          <w:p w14:paraId="63B827F7" w14:textId="77777777" w:rsidR="00A13B9F" w:rsidRDefault="00260765">
            <w:pPr>
              <w:pStyle w:val="TAC"/>
            </w:pPr>
            <w:r>
              <w:rPr>
                <w:rFonts w:cs="Arial" w:hint="eastAsia"/>
                <w:lang w:val="en-US" w:eastAsia="zh-CN"/>
              </w:rPr>
              <w:t>1</w:t>
            </w:r>
          </w:p>
        </w:tc>
        <w:tc>
          <w:tcPr>
            <w:tcW w:w="1052" w:type="dxa"/>
            <w:shd w:val="clear" w:color="auto" w:fill="auto"/>
          </w:tcPr>
          <w:p w14:paraId="2AE2111D" w14:textId="77777777" w:rsidR="00A13B9F" w:rsidRDefault="00A13B9F">
            <w:pPr>
              <w:pStyle w:val="TAC"/>
            </w:pPr>
          </w:p>
        </w:tc>
      </w:tr>
      <w:tr w:rsidR="00A13B9F" w14:paraId="6B09076B" w14:textId="77777777">
        <w:trPr>
          <w:trHeight w:val="187"/>
        </w:trPr>
        <w:tc>
          <w:tcPr>
            <w:tcW w:w="1508" w:type="dxa"/>
            <w:tcBorders>
              <w:top w:val="nil"/>
              <w:bottom w:val="nil"/>
            </w:tcBorders>
            <w:shd w:val="clear" w:color="auto" w:fill="auto"/>
          </w:tcPr>
          <w:p w14:paraId="3BEA390B" w14:textId="77777777" w:rsidR="00A13B9F" w:rsidRDefault="00A13B9F">
            <w:pPr>
              <w:pStyle w:val="TAC"/>
            </w:pPr>
          </w:p>
        </w:tc>
        <w:tc>
          <w:tcPr>
            <w:tcW w:w="2620" w:type="dxa"/>
            <w:shd w:val="clear" w:color="auto" w:fill="auto"/>
          </w:tcPr>
          <w:p w14:paraId="239B2D92" w14:textId="77777777" w:rsidR="00A13B9F" w:rsidRDefault="00260765">
            <w:pPr>
              <w:pStyle w:val="TAL"/>
              <w:rPr>
                <w:rFonts w:eastAsia="SimSun"/>
              </w:rPr>
            </w:pPr>
            <w:r>
              <w:rPr>
                <w:lang w:eastAsia="ja-JP"/>
              </w:rPr>
              <w:t>Frequency range</w:t>
            </w:r>
          </w:p>
        </w:tc>
        <w:tc>
          <w:tcPr>
            <w:tcW w:w="972" w:type="dxa"/>
            <w:shd w:val="clear" w:color="auto" w:fill="auto"/>
          </w:tcPr>
          <w:p w14:paraId="132FF3F6" w14:textId="77777777" w:rsidR="00A13B9F" w:rsidRDefault="00260765">
            <w:pPr>
              <w:pStyle w:val="TAC"/>
            </w:pPr>
            <w:r>
              <w:rPr>
                <w:rFonts w:cs="Arial" w:hint="eastAsia"/>
                <w:lang w:val="en-US" w:eastAsia="zh-CN"/>
              </w:rPr>
              <w:t>773</w:t>
            </w:r>
          </w:p>
        </w:tc>
        <w:tc>
          <w:tcPr>
            <w:tcW w:w="591" w:type="dxa"/>
            <w:shd w:val="clear" w:color="auto" w:fill="auto"/>
          </w:tcPr>
          <w:p w14:paraId="31AEE781" w14:textId="77777777" w:rsidR="00A13B9F" w:rsidRDefault="00260765">
            <w:pPr>
              <w:pStyle w:val="TAC"/>
            </w:pPr>
            <w:r>
              <w:rPr>
                <w:rFonts w:cs="Arial" w:hint="eastAsia"/>
                <w:lang w:val="en-US" w:eastAsia="zh-CN"/>
              </w:rPr>
              <w:t>-</w:t>
            </w:r>
          </w:p>
        </w:tc>
        <w:tc>
          <w:tcPr>
            <w:tcW w:w="997" w:type="dxa"/>
            <w:shd w:val="clear" w:color="auto" w:fill="auto"/>
          </w:tcPr>
          <w:p w14:paraId="1DF4101D" w14:textId="77777777" w:rsidR="00A13B9F" w:rsidRDefault="00260765">
            <w:pPr>
              <w:pStyle w:val="TAC"/>
            </w:pPr>
            <w:r>
              <w:rPr>
                <w:rFonts w:cs="Arial" w:hint="eastAsia"/>
                <w:lang w:val="en-US" w:eastAsia="zh-CN"/>
              </w:rPr>
              <w:t>803</w:t>
            </w:r>
          </w:p>
        </w:tc>
        <w:tc>
          <w:tcPr>
            <w:tcW w:w="1077" w:type="dxa"/>
            <w:shd w:val="clear" w:color="auto" w:fill="auto"/>
          </w:tcPr>
          <w:p w14:paraId="371AF09E" w14:textId="77777777" w:rsidR="00A13B9F" w:rsidRDefault="00260765">
            <w:pPr>
              <w:pStyle w:val="TAC"/>
            </w:pPr>
            <w:r>
              <w:rPr>
                <w:rFonts w:cs="Arial" w:hint="eastAsia"/>
                <w:lang w:val="en-US" w:eastAsia="zh-CN"/>
              </w:rPr>
              <w:t>-50</w:t>
            </w:r>
          </w:p>
        </w:tc>
        <w:tc>
          <w:tcPr>
            <w:tcW w:w="959" w:type="dxa"/>
            <w:shd w:val="clear" w:color="auto" w:fill="auto"/>
          </w:tcPr>
          <w:p w14:paraId="1F8DAD33" w14:textId="77777777" w:rsidR="00A13B9F" w:rsidRDefault="00260765">
            <w:pPr>
              <w:pStyle w:val="TAC"/>
            </w:pPr>
            <w:r>
              <w:rPr>
                <w:rFonts w:cs="Arial" w:hint="eastAsia"/>
                <w:lang w:val="en-US" w:eastAsia="zh-CN"/>
              </w:rPr>
              <w:t>1</w:t>
            </w:r>
          </w:p>
        </w:tc>
        <w:tc>
          <w:tcPr>
            <w:tcW w:w="1052" w:type="dxa"/>
            <w:shd w:val="clear" w:color="auto" w:fill="auto"/>
          </w:tcPr>
          <w:p w14:paraId="193A422A" w14:textId="77777777" w:rsidR="00A13B9F" w:rsidRDefault="00A13B9F">
            <w:pPr>
              <w:pStyle w:val="TAC"/>
            </w:pPr>
          </w:p>
        </w:tc>
      </w:tr>
      <w:tr w:rsidR="00A13B9F" w14:paraId="68AB4F7F" w14:textId="77777777">
        <w:trPr>
          <w:trHeight w:val="187"/>
        </w:trPr>
        <w:tc>
          <w:tcPr>
            <w:tcW w:w="1508" w:type="dxa"/>
            <w:tcBorders>
              <w:top w:val="nil"/>
              <w:bottom w:val="single" w:sz="4" w:space="0" w:color="auto"/>
            </w:tcBorders>
            <w:shd w:val="clear" w:color="auto" w:fill="auto"/>
          </w:tcPr>
          <w:p w14:paraId="546E7C9F" w14:textId="77777777" w:rsidR="00A13B9F" w:rsidRDefault="00A13B9F">
            <w:pPr>
              <w:pStyle w:val="TAC"/>
            </w:pPr>
          </w:p>
        </w:tc>
        <w:tc>
          <w:tcPr>
            <w:tcW w:w="2620" w:type="dxa"/>
            <w:shd w:val="clear" w:color="auto" w:fill="auto"/>
          </w:tcPr>
          <w:p w14:paraId="2DAFB734" w14:textId="77777777" w:rsidR="00A13B9F" w:rsidRDefault="00260765">
            <w:pPr>
              <w:pStyle w:val="TAL"/>
              <w:rPr>
                <w:rFonts w:eastAsia="SimSun"/>
              </w:rPr>
            </w:pPr>
            <w:r>
              <w:rPr>
                <w:lang w:eastAsia="ja-JP"/>
              </w:rPr>
              <w:t>Frequency range</w:t>
            </w:r>
          </w:p>
        </w:tc>
        <w:tc>
          <w:tcPr>
            <w:tcW w:w="972" w:type="dxa"/>
            <w:shd w:val="clear" w:color="auto" w:fill="auto"/>
          </w:tcPr>
          <w:p w14:paraId="49141EC1" w14:textId="77777777" w:rsidR="00A13B9F" w:rsidRDefault="00260765">
            <w:pPr>
              <w:pStyle w:val="TAC"/>
            </w:pPr>
            <w:r>
              <w:rPr>
                <w:lang w:eastAsia="ja-JP"/>
              </w:rPr>
              <w:t>1884.5</w:t>
            </w:r>
          </w:p>
        </w:tc>
        <w:tc>
          <w:tcPr>
            <w:tcW w:w="591" w:type="dxa"/>
            <w:shd w:val="clear" w:color="auto" w:fill="auto"/>
          </w:tcPr>
          <w:p w14:paraId="23ECBC4A" w14:textId="77777777" w:rsidR="00A13B9F" w:rsidRDefault="00260765">
            <w:pPr>
              <w:pStyle w:val="TAC"/>
            </w:pPr>
            <w:r>
              <w:rPr>
                <w:rFonts w:cs="Arial" w:hint="eastAsia"/>
                <w:lang w:val="en-US" w:eastAsia="zh-CN"/>
              </w:rPr>
              <w:t>-</w:t>
            </w:r>
          </w:p>
        </w:tc>
        <w:tc>
          <w:tcPr>
            <w:tcW w:w="997" w:type="dxa"/>
            <w:shd w:val="clear" w:color="auto" w:fill="auto"/>
          </w:tcPr>
          <w:p w14:paraId="4C00251E" w14:textId="77777777" w:rsidR="00A13B9F" w:rsidRDefault="00260765">
            <w:pPr>
              <w:pStyle w:val="TAC"/>
            </w:pPr>
            <w:r>
              <w:rPr>
                <w:rFonts w:cs="Arial" w:hint="eastAsia"/>
                <w:lang w:val="en-US" w:eastAsia="zh-CN"/>
              </w:rPr>
              <w:t>1915.7</w:t>
            </w:r>
          </w:p>
        </w:tc>
        <w:tc>
          <w:tcPr>
            <w:tcW w:w="1077" w:type="dxa"/>
            <w:shd w:val="clear" w:color="auto" w:fill="auto"/>
          </w:tcPr>
          <w:p w14:paraId="3C9CDF9E" w14:textId="77777777" w:rsidR="00A13B9F" w:rsidRDefault="00260765">
            <w:pPr>
              <w:pStyle w:val="TAC"/>
            </w:pPr>
            <w:r>
              <w:rPr>
                <w:rFonts w:cs="Arial" w:hint="eastAsia"/>
                <w:lang w:val="en-US" w:eastAsia="zh-CN"/>
              </w:rPr>
              <w:t>-41</w:t>
            </w:r>
          </w:p>
        </w:tc>
        <w:tc>
          <w:tcPr>
            <w:tcW w:w="959" w:type="dxa"/>
            <w:shd w:val="clear" w:color="auto" w:fill="auto"/>
          </w:tcPr>
          <w:p w14:paraId="693B8391" w14:textId="77777777" w:rsidR="00A13B9F" w:rsidRDefault="00260765">
            <w:pPr>
              <w:pStyle w:val="TAC"/>
            </w:pPr>
            <w:r>
              <w:rPr>
                <w:rFonts w:cs="Arial" w:hint="eastAsia"/>
                <w:lang w:val="en-US" w:eastAsia="zh-CN"/>
              </w:rPr>
              <w:t>0.3</w:t>
            </w:r>
          </w:p>
        </w:tc>
        <w:tc>
          <w:tcPr>
            <w:tcW w:w="1052" w:type="dxa"/>
            <w:shd w:val="clear" w:color="auto" w:fill="auto"/>
          </w:tcPr>
          <w:p w14:paraId="2B334358" w14:textId="77777777" w:rsidR="00A13B9F" w:rsidRDefault="00260765">
            <w:pPr>
              <w:pStyle w:val="TAC"/>
            </w:pPr>
            <w:r>
              <w:rPr>
                <w:rFonts w:cs="Arial" w:hint="eastAsia"/>
                <w:lang w:val="en-US" w:eastAsia="zh-CN"/>
              </w:rPr>
              <w:t>3, 11</w:t>
            </w:r>
          </w:p>
        </w:tc>
      </w:tr>
      <w:tr w:rsidR="00A13B9F" w14:paraId="0E635023" w14:textId="77777777">
        <w:trPr>
          <w:trHeight w:val="187"/>
        </w:trPr>
        <w:tc>
          <w:tcPr>
            <w:tcW w:w="1508" w:type="dxa"/>
            <w:tcBorders>
              <w:top w:val="nil"/>
              <w:bottom w:val="nil"/>
            </w:tcBorders>
            <w:shd w:val="clear" w:color="auto" w:fill="auto"/>
          </w:tcPr>
          <w:p w14:paraId="0F15B4C0" w14:textId="77777777" w:rsidR="00A13B9F" w:rsidRDefault="00260765">
            <w:pPr>
              <w:pStyle w:val="TAC"/>
            </w:pPr>
            <w:r>
              <w:t>CA_n28-n79</w:t>
            </w:r>
          </w:p>
        </w:tc>
        <w:tc>
          <w:tcPr>
            <w:tcW w:w="2620" w:type="dxa"/>
            <w:shd w:val="clear" w:color="auto" w:fill="auto"/>
          </w:tcPr>
          <w:p w14:paraId="4EC3D5A8" w14:textId="77777777" w:rsidR="00A13B9F" w:rsidRDefault="00260765">
            <w:pPr>
              <w:pStyle w:val="TAL"/>
              <w:rPr>
                <w:lang w:eastAsia="ja-JP"/>
              </w:rPr>
            </w:pPr>
            <w:r>
              <w:rPr>
                <w:lang w:val="sv-SE" w:eastAsia="ja-JP"/>
              </w:rPr>
              <w:t>E-UTRA Band 3, 5, 8, 18, 19, 34, 39, 40, 41,</w:t>
            </w:r>
          </w:p>
        </w:tc>
        <w:tc>
          <w:tcPr>
            <w:tcW w:w="972" w:type="dxa"/>
            <w:shd w:val="clear" w:color="auto" w:fill="auto"/>
          </w:tcPr>
          <w:p w14:paraId="49E878CE" w14:textId="77777777" w:rsidR="00A13B9F" w:rsidRDefault="00260765">
            <w:pPr>
              <w:pStyle w:val="TAC"/>
              <w:rPr>
                <w:lang w:eastAsia="ja-JP"/>
              </w:rPr>
            </w:pPr>
            <w:r>
              <w:t>F</w:t>
            </w:r>
            <w:r>
              <w:rPr>
                <w:vertAlign w:val="subscript"/>
                <w:lang w:eastAsia="ja-JP"/>
              </w:rPr>
              <w:t>DL_low</w:t>
            </w:r>
          </w:p>
        </w:tc>
        <w:tc>
          <w:tcPr>
            <w:tcW w:w="591" w:type="dxa"/>
            <w:shd w:val="clear" w:color="auto" w:fill="auto"/>
          </w:tcPr>
          <w:p w14:paraId="766F4A74" w14:textId="77777777" w:rsidR="00A13B9F" w:rsidRDefault="00260765">
            <w:pPr>
              <w:pStyle w:val="TAC"/>
              <w:rPr>
                <w:rFonts w:cs="Arial"/>
                <w:lang w:val="en-US" w:eastAsia="zh-CN"/>
              </w:rPr>
            </w:pPr>
            <w:r>
              <w:t>-</w:t>
            </w:r>
          </w:p>
        </w:tc>
        <w:tc>
          <w:tcPr>
            <w:tcW w:w="997" w:type="dxa"/>
            <w:shd w:val="clear" w:color="auto" w:fill="auto"/>
          </w:tcPr>
          <w:p w14:paraId="26883941" w14:textId="77777777" w:rsidR="00A13B9F" w:rsidRDefault="00260765">
            <w:pPr>
              <w:pStyle w:val="TAC"/>
              <w:rPr>
                <w:rFonts w:cs="Arial"/>
                <w:lang w:val="en-US" w:eastAsia="zh-CN"/>
              </w:rPr>
            </w:pPr>
            <w:r>
              <w:t>F</w:t>
            </w:r>
            <w:r>
              <w:rPr>
                <w:vertAlign w:val="subscript"/>
                <w:lang w:eastAsia="ja-JP"/>
              </w:rPr>
              <w:t>DL_high</w:t>
            </w:r>
          </w:p>
        </w:tc>
        <w:tc>
          <w:tcPr>
            <w:tcW w:w="1077" w:type="dxa"/>
            <w:shd w:val="clear" w:color="auto" w:fill="auto"/>
          </w:tcPr>
          <w:p w14:paraId="530948DB" w14:textId="77777777" w:rsidR="00A13B9F" w:rsidRDefault="00260765">
            <w:pPr>
              <w:pStyle w:val="TAC"/>
              <w:rPr>
                <w:rFonts w:cs="Arial"/>
                <w:lang w:val="en-US" w:eastAsia="zh-CN"/>
              </w:rPr>
            </w:pPr>
            <w:r>
              <w:t>-50</w:t>
            </w:r>
          </w:p>
        </w:tc>
        <w:tc>
          <w:tcPr>
            <w:tcW w:w="959" w:type="dxa"/>
            <w:shd w:val="clear" w:color="auto" w:fill="auto"/>
          </w:tcPr>
          <w:p w14:paraId="263CD606" w14:textId="77777777" w:rsidR="00A13B9F" w:rsidRDefault="00260765">
            <w:pPr>
              <w:pStyle w:val="TAC"/>
              <w:rPr>
                <w:rFonts w:cs="Arial"/>
                <w:lang w:val="en-US" w:eastAsia="zh-CN"/>
              </w:rPr>
            </w:pPr>
            <w:r>
              <w:t>1</w:t>
            </w:r>
          </w:p>
        </w:tc>
        <w:tc>
          <w:tcPr>
            <w:tcW w:w="1052" w:type="dxa"/>
            <w:shd w:val="clear" w:color="auto" w:fill="auto"/>
          </w:tcPr>
          <w:p w14:paraId="06EB5D34" w14:textId="77777777" w:rsidR="00A13B9F" w:rsidRDefault="00A13B9F">
            <w:pPr>
              <w:pStyle w:val="TAC"/>
              <w:rPr>
                <w:rFonts w:cs="Arial"/>
                <w:lang w:val="en-US" w:eastAsia="zh-CN"/>
              </w:rPr>
            </w:pPr>
          </w:p>
        </w:tc>
      </w:tr>
      <w:tr w:rsidR="00A13B9F" w14:paraId="0FF95112" w14:textId="77777777">
        <w:trPr>
          <w:trHeight w:val="187"/>
        </w:trPr>
        <w:tc>
          <w:tcPr>
            <w:tcW w:w="1508" w:type="dxa"/>
            <w:tcBorders>
              <w:top w:val="nil"/>
              <w:bottom w:val="nil"/>
            </w:tcBorders>
            <w:shd w:val="clear" w:color="auto" w:fill="auto"/>
          </w:tcPr>
          <w:p w14:paraId="130603B1" w14:textId="77777777" w:rsidR="00A13B9F" w:rsidRDefault="00A13B9F">
            <w:pPr>
              <w:pStyle w:val="TAC"/>
            </w:pPr>
          </w:p>
        </w:tc>
        <w:tc>
          <w:tcPr>
            <w:tcW w:w="2620" w:type="dxa"/>
            <w:shd w:val="clear" w:color="auto" w:fill="auto"/>
          </w:tcPr>
          <w:p w14:paraId="68C860E2" w14:textId="77777777" w:rsidR="00A13B9F" w:rsidRDefault="00260765">
            <w:pPr>
              <w:pStyle w:val="TAL"/>
              <w:rPr>
                <w:lang w:eastAsia="ja-JP"/>
              </w:rPr>
            </w:pPr>
            <w:r>
              <w:rPr>
                <w:lang w:val="sv-SE" w:eastAsia="ja-JP"/>
              </w:rPr>
              <w:t>E-UTRA Band 1, 42, 65, 74</w:t>
            </w:r>
          </w:p>
        </w:tc>
        <w:tc>
          <w:tcPr>
            <w:tcW w:w="972" w:type="dxa"/>
            <w:shd w:val="clear" w:color="auto" w:fill="auto"/>
          </w:tcPr>
          <w:p w14:paraId="6A39B828" w14:textId="77777777" w:rsidR="00A13B9F" w:rsidRDefault="00260765">
            <w:pPr>
              <w:pStyle w:val="TAC"/>
              <w:rPr>
                <w:lang w:eastAsia="ja-JP"/>
              </w:rPr>
            </w:pPr>
            <w:r>
              <w:t>F</w:t>
            </w:r>
            <w:r>
              <w:rPr>
                <w:vertAlign w:val="subscript"/>
                <w:lang w:eastAsia="ja-JP"/>
              </w:rPr>
              <w:t>DL_low</w:t>
            </w:r>
          </w:p>
        </w:tc>
        <w:tc>
          <w:tcPr>
            <w:tcW w:w="591" w:type="dxa"/>
            <w:shd w:val="clear" w:color="auto" w:fill="auto"/>
          </w:tcPr>
          <w:p w14:paraId="435AD29D" w14:textId="77777777" w:rsidR="00A13B9F" w:rsidRDefault="00260765">
            <w:pPr>
              <w:pStyle w:val="TAC"/>
              <w:rPr>
                <w:rFonts w:cs="Arial"/>
                <w:lang w:val="en-US" w:eastAsia="zh-CN"/>
              </w:rPr>
            </w:pPr>
            <w:r>
              <w:t>-</w:t>
            </w:r>
          </w:p>
        </w:tc>
        <w:tc>
          <w:tcPr>
            <w:tcW w:w="997" w:type="dxa"/>
            <w:shd w:val="clear" w:color="auto" w:fill="auto"/>
          </w:tcPr>
          <w:p w14:paraId="0E4EA316" w14:textId="77777777" w:rsidR="00A13B9F" w:rsidRDefault="00260765">
            <w:pPr>
              <w:pStyle w:val="TAC"/>
              <w:rPr>
                <w:rFonts w:cs="Arial"/>
                <w:lang w:val="en-US" w:eastAsia="zh-CN"/>
              </w:rPr>
            </w:pPr>
            <w:r>
              <w:t>F</w:t>
            </w:r>
            <w:r>
              <w:rPr>
                <w:vertAlign w:val="subscript"/>
                <w:lang w:eastAsia="ja-JP"/>
              </w:rPr>
              <w:t>DL_high</w:t>
            </w:r>
          </w:p>
        </w:tc>
        <w:tc>
          <w:tcPr>
            <w:tcW w:w="1077" w:type="dxa"/>
            <w:shd w:val="clear" w:color="auto" w:fill="auto"/>
          </w:tcPr>
          <w:p w14:paraId="79D3327E" w14:textId="77777777" w:rsidR="00A13B9F" w:rsidRDefault="00260765">
            <w:pPr>
              <w:pStyle w:val="TAC"/>
              <w:rPr>
                <w:rFonts w:cs="Arial"/>
                <w:lang w:val="en-US" w:eastAsia="zh-CN"/>
              </w:rPr>
            </w:pPr>
            <w:r>
              <w:t>-50</w:t>
            </w:r>
          </w:p>
        </w:tc>
        <w:tc>
          <w:tcPr>
            <w:tcW w:w="959" w:type="dxa"/>
            <w:shd w:val="clear" w:color="auto" w:fill="auto"/>
          </w:tcPr>
          <w:p w14:paraId="3645121F" w14:textId="77777777" w:rsidR="00A13B9F" w:rsidRDefault="00260765">
            <w:pPr>
              <w:pStyle w:val="TAC"/>
              <w:rPr>
                <w:rFonts w:cs="Arial"/>
                <w:lang w:val="en-US" w:eastAsia="zh-CN"/>
              </w:rPr>
            </w:pPr>
            <w:r>
              <w:t>1</w:t>
            </w:r>
          </w:p>
        </w:tc>
        <w:tc>
          <w:tcPr>
            <w:tcW w:w="1052" w:type="dxa"/>
            <w:shd w:val="clear" w:color="auto" w:fill="auto"/>
          </w:tcPr>
          <w:p w14:paraId="12D4FCF7" w14:textId="77777777" w:rsidR="00A13B9F" w:rsidRDefault="00260765">
            <w:pPr>
              <w:pStyle w:val="TAC"/>
              <w:rPr>
                <w:rFonts w:cs="Arial"/>
                <w:lang w:val="en-US" w:eastAsia="zh-CN"/>
              </w:rPr>
            </w:pPr>
            <w:r>
              <w:rPr>
                <w:rFonts w:hint="eastAsia"/>
                <w:lang w:eastAsia="zh-CN"/>
              </w:rPr>
              <w:t>2</w:t>
            </w:r>
          </w:p>
        </w:tc>
      </w:tr>
      <w:tr w:rsidR="00A13B9F" w14:paraId="7C996181" w14:textId="77777777">
        <w:trPr>
          <w:trHeight w:val="187"/>
        </w:trPr>
        <w:tc>
          <w:tcPr>
            <w:tcW w:w="1508" w:type="dxa"/>
            <w:tcBorders>
              <w:top w:val="nil"/>
              <w:bottom w:val="nil"/>
            </w:tcBorders>
            <w:shd w:val="clear" w:color="auto" w:fill="auto"/>
            <w:vAlign w:val="center"/>
          </w:tcPr>
          <w:p w14:paraId="6AA7E200" w14:textId="77777777" w:rsidR="00A13B9F" w:rsidRDefault="00A13B9F">
            <w:pPr>
              <w:pStyle w:val="TAC"/>
            </w:pPr>
          </w:p>
        </w:tc>
        <w:tc>
          <w:tcPr>
            <w:tcW w:w="2620" w:type="dxa"/>
            <w:shd w:val="clear" w:color="auto" w:fill="auto"/>
          </w:tcPr>
          <w:p w14:paraId="4595F843" w14:textId="77777777" w:rsidR="00A13B9F" w:rsidRDefault="00260765">
            <w:pPr>
              <w:pStyle w:val="TAL"/>
              <w:rPr>
                <w:lang w:eastAsia="ja-JP"/>
              </w:rPr>
            </w:pPr>
            <w:r>
              <w:rPr>
                <w:lang w:eastAsia="ja-JP"/>
              </w:rPr>
              <w:t>E-UTRA Band 11, 21</w:t>
            </w:r>
          </w:p>
        </w:tc>
        <w:tc>
          <w:tcPr>
            <w:tcW w:w="972" w:type="dxa"/>
            <w:shd w:val="clear" w:color="auto" w:fill="auto"/>
          </w:tcPr>
          <w:p w14:paraId="2561E926" w14:textId="77777777" w:rsidR="00A13B9F" w:rsidRDefault="00260765">
            <w:pPr>
              <w:pStyle w:val="TAC"/>
              <w:rPr>
                <w:lang w:eastAsia="ja-JP"/>
              </w:rPr>
            </w:pPr>
            <w:r>
              <w:t>F</w:t>
            </w:r>
            <w:r>
              <w:rPr>
                <w:vertAlign w:val="subscript"/>
              </w:rPr>
              <w:t>DL_low</w:t>
            </w:r>
          </w:p>
        </w:tc>
        <w:tc>
          <w:tcPr>
            <w:tcW w:w="591" w:type="dxa"/>
            <w:shd w:val="clear" w:color="auto" w:fill="auto"/>
          </w:tcPr>
          <w:p w14:paraId="383A233B" w14:textId="77777777" w:rsidR="00A13B9F" w:rsidRDefault="00260765">
            <w:pPr>
              <w:pStyle w:val="TAC"/>
              <w:rPr>
                <w:rFonts w:cs="Arial"/>
                <w:lang w:val="en-US" w:eastAsia="zh-CN"/>
              </w:rPr>
            </w:pPr>
            <w:r>
              <w:t>-</w:t>
            </w:r>
          </w:p>
        </w:tc>
        <w:tc>
          <w:tcPr>
            <w:tcW w:w="997" w:type="dxa"/>
            <w:shd w:val="clear" w:color="auto" w:fill="auto"/>
          </w:tcPr>
          <w:p w14:paraId="296672C4" w14:textId="77777777" w:rsidR="00A13B9F" w:rsidRDefault="00260765">
            <w:pPr>
              <w:pStyle w:val="TAC"/>
              <w:rPr>
                <w:rFonts w:cs="Arial"/>
                <w:lang w:val="en-US" w:eastAsia="zh-CN"/>
              </w:rPr>
            </w:pPr>
            <w:r>
              <w:t>F</w:t>
            </w:r>
            <w:r>
              <w:rPr>
                <w:vertAlign w:val="subscript"/>
              </w:rPr>
              <w:t>DL_high</w:t>
            </w:r>
          </w:p>
        </w:tc>
        <w:tc>
          <w:tcPr>
            <w:tcW w:w="1077" w:type="dxa"/>
            <w:shd w:val="clear" w:color="auto" w:fill="auto"/>
          </w:tcPr>
          <w:p w14:paraId="5A4D84FF" w14:textId="77777777" w:rsidR="00A13B9F" w:rsidRDefault="00260765">
            <w:pPr>
              <w:pStyle w:val="TAC"/>
              <w:rPr>
                <w:rFonts w:cs="Arial"/>
                <w:lang w:val="en-US" w:eastAsia="zh-CN"/>
              </w:rPr>
            </w:pPr>
            <w:r>
              <w:t>-50</w:t>
            </w:r>
          </w:p>
        </w:tc>
        <w:tc>
          <w:tcPr>
            <w:tcW w:w="959" w:type="dxa"/>
            <w:shd w:val="clear" w:color="auto" w:fill="auto"/>
          </w:tcPr>
          <w:p w14:paraId="6AF40286" w14:textId="77777777" w:rsidR="00A13B9F" w:rsidRDefault="00260765">
            <w:pPr>
              <w:pStyle w:val="TAC"/>
              <w:rPr>
                <w:rFonts w:cs="Arial"/>
                <w:lang w:val="en-US" w:eastAsia="zh-CN"/>
              </w:rPr>
            </w:pPr>
            <w:r>
              <w:t>1</w:t>
            </w:r>
          </w:p>
        </w:tc>
        <w:tc>
          <w:tcPr>
            <w:tcW w:w="1052" w:type="dxa"/>
            <w:shd w:val="clear" w:color="auto" w:fill="auto"/>
          </w:tcPr>
          <w:p w14:paraId="2E11D15B" w14:textId="77777777" w:rsidR="00A13B9F" w:rsidRDefault="00260765">
            <w:pPr>
              <w:pStyle w:val="TAC"/>
              <w:rPr>
                <w:rFonts w:cs="Arial"/>
                <w:lang w:val="en-US" w:eastAsia="zh-CN"/>
              </w:rPr>
            </w:pPr>
            <w:r>
              <w:t>10</w:t>
            </w:r>
          </w:p>
        </w:tc>
      </w:tr>
      <w:tr w:rsidR="00A13B9F" w14:paraId="31453E66" w14:textId="77777777">
        <w:trPr>
          <w:trHeight w:val="187"/>
        </w:trPr>
        <w:tc>
          <w:tcPr>
            <w:tcW w:w="1508" w:type="dxa"/>
            <w:tcBorders>
              <w:top w:val="nil"/>
              <w:bottom w:val="nil"/>
            </w:tcBorders>
            <w:shd w:val="clear" w:color="auto" w:fill="auto"/>
            <w:vAlign w:val="center"/>
          </w:tcPr>
          <w:p w14:paraId="233E7CB7" w14:textId="77777777" w:rsidR="00A13B9F" w:rsidRDefault="00A13B9F">
            <w:pPr>
              <w:pStyle w:val="TAC"/>
            </w:pPr>
          </w:p>
        </w:tc>
        <w:tc>
          <w:tcPr>
            <w:tcW w:w="2620" w:type="dxa"/>
            <w:shd w:val="clear" w:color="auto" w:fill="auto"/>
          </w:tcPr>
          <w:p w14:paraId="2F432CDB" w14:textId="77777777" w:rsidR="00A13B9F" w:rsidRDefault="00260765">
            <w:pPr>
              <w:pStyle w:val="TAL"/>
              <w:rPr>
                <w:lang w:eastAsia="ja-JP"/>
              </w:rPr>
            </w:pPr>
            <w:r>
              <w:rPr>
                <w:lang w:eastAsia="ja-JP"/>
              </w:rPr>
              <w:t>Frequency range</w:t>
            </w:r>
          </w:p>
        </w:tc>
        <w:tc>
          <w:tcPr>
            <w:tcW w:w="972" w:type="dxa"/>
            <w:shd w:val="clear" w:color="auto" w:fill="auto"/>
          </w:tcPr>
          <w:p w14:paraId="3F1CA620" w14:textId="77777777" w:rsidR="00A13B9F" w:rsidRDefault="00260765">
            <w:pPr>
              <w:pStyle w:val="TAC"/>
              <w:rPr>
                <w:lang w:eastAsia="ja-JP"/>
              </w:rPr>
            </w:pPr>
            <w:r>
              <w:rPr>
                <w:lang w:eastAsia="ja-JP"/>
              </w:rPr>
              <w:t>470</w:t>
            </w:r>
          </w:p>
        </w:tc>
        <w:tc>
          <w:tcPr>
            <w:tcW w:w="591" w:type="dxa"/>
            <w:shd w:val="clear" w:color="auto" w:fill="auto"/>
          </w:tcPr>
          <w:p w14:paraId="491DE7ED" w14:textId="77777777" w:rsidR="00A13B9F" w:rsidRDefault="00260765">
            <w:pPr>
              <w:pStyle w:val="TAC"/>
              <w:rPr>
                <w:rFonts w:cs="Arial"/>
                <w:lang w:val="en-US" w:eastAsia="zh-CN"/>
              </w:rPr>
            </w:pPr>
            <w:r>
              <w:rPr>
                <w:lang w:eastAsia="ja-JP"/>
              </w:rPr>
              <w:t>-</w:t>
            </w:r>
          </w:p>
        </w:tc>
        <w:tc>
          <w:tcPr>
            <w:tcW w:w="997" w:type="dxa"/>
            <w:shd w:val="clear" w:color="auto" w:fill="auto"/>
          </w:tcPr>
          <w:p w14:paraId="1B5741D2" w14:textId="77777777" w:rsidR="00A13B9F" w:rsidRDefault="00260765">
            <w:pPr>
              <w:pStyle w:val="TAC"/>
              <w:rPr>
                <w:rFonts w:cs="Arial"/>
                <w:lang w:val="en-US" w:eastAsia="zh-CN"/>
              </w:rPr>
            </w:pPr>
            <w:r>
              <w:rPr>
                <w:lang w:eastAsia="ja-JP"/>
              </w:rPr>
              <w:t>694</w:t>
            </w:r>
          </w:p>
        </w:tc>
        <w:tc>
          <w:tcPr>
            <w:tcW w:w="1077" w:type="dxa"/>
            <w:shd w:val="clear" w:color="auto" w:fill="auto"/>
          </w:tcPr>
          <w:p w14:paraId="7D84DD24" w14:textId="77777777" w:rsidR="00A13B9F" w:rsidRDefault="00260765">
            <w:pPr>
              <w:pStyle w:val="TAC"/>
              <w:rPr>
                <w:rFonts w:cs="Arial"/>
                <w:lang w:val="en-US" w:eastAsia="zh-CN"/>
              </w:rPr>
            </w:pPr>
            <w:r>
              <w:rPr>
                <w:lang w:eastAsia="ja-JP"/>
              </w:rPr>
              <w:t>-42</w:t>
            </w:r>
          </w:p>
        </w:tc>
        <w:tc>
          <w:tcPr>
            <w:tcW w:w="959" w:type="dxa"/>
            <w:shd w:val="clear" w:color="auto" w:fill="auto"/>
          </w:tcPr>
          <w:p w14:paraId="6D24B5B2" w14:textId="77777777" w:rsidR="00A13B9F" w:rsidRDefault="00260765">
            <w:pPr>
              <w:pStyle w:val="TAC"/>
              <w:rPr>
                <w:rFonts w:cs="Arial"/>
                <w:lang w:val="en-US" w:eastAsia="zh-CN"/>
              </w:rPr>
            </w:pPr>
            <w:r>
              <w:rPr>
                <w:lang w:eastAsia="ja-JP"/>
              </w:rPr>
              <w:t>8</w:t>
            </w:r>
          </w:p>
        </w:tc>
        <w:tc>
          <w:tcPr>
            <w:tcW w:w="1052" w:type="dxa"/>
            <w:shd w:val="clear" w:color="auto" w:fill="auto"/>
          </w:tcPr>
          <w:p w14:paraId="345B652D" w14:textId="77777777" w:rsidR="00A13B9F" w:rsidRDefault="00260765">
            <w:pPr>
              <w:pStyle w:val="TAC"/>
              <w:rPr>
                <w:rFonts w:cs="Arial"/>
                <w:lang w:val="en-US" w:eastAsia="zh-CN"/>
              </w:rPr>
            </w:pPr>
            <w:r>
              <w:rPr>
                <w:lang w:eastAsia="ja-JP"/>
              </w:rPr>
              <w:t>4, 14</w:t>
            </w:r>
          </w:p>
        </w:tc>
      </w:tr>
      <w:tr w:rsidR="00A13B9F" w14:paraId="6DD48CA7" w14:textId="77777777">
        <w:trPr>
          <w:trHeight w:val="187"/>
        </w:trPr>
        <w:tc>
          <w:tcPr>
            <w:tcW w:w="1508" w:type="dxa"/>
            <w:tcBorders>
              <w:top w:val="nil"/>
              <w:bottom w:val="nil"/>
            </w:tcBorders>
            <w:shd w:val="clear" w:color="auto" w:fill="auto"/>
            <w:vAlign w:val="center"/>
          </w:tcPr>
          <w:p w14:paraId="48779ABB" w14:textId="77777777" w:rsidR="00A13B9F" w:rsidRDefault="00A13B9F">
            <w:pPr>
              <w:pStyle w:val="TAC"/>
            </w:pPr>
          </w:p>
        </w:tc>
        <w:tc>
          <w:tcPr>
            <w:tcW w:w="2620" w:type="dxa"/>
            <w:shd w:val="clear" w:color="auto" w:fill="auto"/>
          </w:tcPr>
          <w:p w14:paraId="2F77E34F" w14:textId="77777777" w:rsidR="00A13B9F" w:rsidRDefault="00260765">
            <w:pPr>
              <w:pStyle w:val="TAL"/>
              <w:rPr>
                <w:lang w:eastAsia="ja-JP"/>
              </w:rPr>
            </w:pPr>
            <w:r>
              <w:rPr>
                <w:lang w:eastAsia="ja-JP"/>
              </w:rPr>
              <w:t>Frequency range</w:t>
            </w:r>
          </w:p>
        </w:tc>
        <w:tc>
          <w:tcPr>
            <w:tcW w:w="972" w:type="dxa"/>
            <w:shd w:val="clear" w:color="auto" w:fill="auto"/>
          </w:tcPr>
          <w:p w14:paraId="25580C57" w14:textId="77777777" w:rsidR="00A13B9F" w:rsidRDefault="00260765">
            <w:pPr>
              <w:pStyle w:val="TAC"/>
              <w:rPr>
                <w:lang w:eastAsia="ja-JP"/>
              </w:rPr>
            </w:pPr>
            <w:r>
              <w:rPr>
                <w:lang w:eastAsia="ja-JP"/>
              </w:rPr>
              <w:t>470</w:t>
            </w:r>
          </w:p>
        </w:tc>
        <w:tc>
          <w:tcPr>
            <w:tcW w:w="591" w:type="dxa"/>
            <w:shd w:val="clear" w:color="auto" w:fill="auto"/>
          </w:tcPr>
          <w:p w14:paraId="3DDE39C0" w14:textId="77777777" w:rsidR="00A13B9F" w:rsidRDefault="00260765">
            <w:pPr>
              <w:pStyle w:val="TAC"/>
              <w:rPr>
                <w:rFonts w:cs="Arial"/>
                <w:lang w:val="en-US" w:eastAsia="zh-CN"/>
              </w:rPr>
            </w:pPr>
            <w:r>
              <w:rPr>
                <w:lang w:eastAsia="ja-JP"/>
              </w:rPr>
              <w:t>-</w:t>
            </w:r>
          </w:p>
        </w:tc>
        <w:tc>
          <w:tcPr>
            <w:tcW w:w="997" w:type="dxa"/>
            <w:shd w:val="clear" w:color="auto" w:fill="auto"/>
          </w:tcPr>
          <w:p w14:paraId="115A53EB" w14:textId="77777777" w:rsidR="00A13B9F" w:rsidRDefault="00260765">
            <w:pPr>
              <w:pStyle w:val="TAC"/>
              <w:rPr>
                <w:rFonts w:cs="Arial"/>
                <w:lang w:val="en-US" w:eastAsia="zh-CN"/>
              </w:rPr>
            </w:pPr>
            <w:r>
              <w:rPr>
                <w:lang w:eastAsia="ja-JP"/>
              </w:rPr>
              <w:t>710</w:t>
            </w:r>
          </w:p>
        </w:tc>
        <w:tc>
          <w:tcPr>
            <w:tcW w:w="1077" w:type="dxa"/>
            <w:shd w:val="clear" w:color="auto" w:fill="auto"/>
          </w:tcPr>
          <w:p w14:paraId="515217B1" w14:textId="77777777" w:rsidR="00A13B9F" w:rsidRDefault="00260765">
            <w:pPr>
              <w:pStyle w:val="TAC"/>
              <w:rPr>
                <w:rFonts w:cs="Arial"/>
                <w:lang w:val="en-US" w:eastAsia="zh-CN"/>
              </w:rPr>
            </w:pPr>
            <w:r>
              <w:rPr>
                <w:lang w:eastAsia="ja-JP"/>
              </w:rPr>
              <w:t>-26.2</w:t>
            </w:r>
          </w:p>
        </w:tc>
        <w:tc>
          <w:tcPr>
            <w:tcW w:w="959" w:type="dxa"/>
            <w:shd w:val="clear" w:color="auto" w:fill="auto"/>
          </w:tcPr>
          <w:p w14:paraId="5563B96A" w14:textId="77777777" w:rsidR="00A13B9F" w:rsidRDefault="00260765">
            <w:pPr>
              <w:pStyle w:val="TAC"/>
              <w:rPr>
                <w:rFonts w:cs="Arial"/>
                <w:lang w:val="en-US" w:eastAsia="zh-CN"/>
              </w:rPr>
            </w:pPr>
            <w:r>
              <w:rPr>
                <w:lang w:eastAsia="ja-JP"/>
              </w:rPr>
              <w:t>6</w:t>
            </w:r>
          </w:p>
        </w:tc>
        <w:tc>
          <w:tcPr>
            <w:tcW w:w="1052" w:type="dxa"/>
            <w:shd w:val="clear" w:color="auto" w:fill="auto"/>
          </w:tcPr>
          <w:p w14:paraId="6DCD08B9" w14:textId="77777777" w:rsidR="00A13B9F" w:rsidRDefault="00260765">
            <w:pPr>
              <w:pStyle w:val="TAC"/>
              <w:rPr>
                <w:rFonts w:cs="Arial"/>
                <w:lang w:val="en-US" w:eastAsia="zh-CN"/>
              </w:rPr>
            </w:pPr>
            <w:r>
              <w:rPr>
                <w:lang w:eastAsia="ja-JP"/>
              </w:rPr>
              <w:t>13</w:t>
            </w:r>
          </w:p>
        </w:tc>
      </w:tr>
      <w:tr w:rsidR="00A13B9F" w14:paraId="1CFFB5C7" w14:textId="77777777">
        <w:trPr>
          <w:trHeight w:val="187"/>
        </w:trPr>
        <w:tc>
          <w:tcPr>
            <w:tcW w:w="1508" w:type="dxa"/>
            <w:tcBorders>
              <w:top w:val="nil"/>
              <w:bottom w:val="nil"/>
            </w:tcBorders>
            <w:shd w:val="clear" w:color="auto" w:fill="auto"/>
            <w:vAlign w:val="center"/>
          </w:tcPr>
          <w:p w14:paraId="0E24CECB" w14:textId="77777777" w:rsidR="00A13B9F" w:rsidRDefault="00A13B9F">
            <w:pPr>
              <w:pStyle w:val="TAC"/>
            </w:pPr>
          </w:p>
        </w:tc>
        <w:tc>
          <w:tcPr>
            <w:tcW w:w="2620" w:type="dxa"/>
            <w:shd w:val="clear" w:color="auto" w:fill="auto"/>
          </w:tcPr>
          <w:p w14:paraId="351DF96B" w14:textId="77777777" w:rsidR="00A13B9F" w:rsidRDefault="00260765">
            <w:pPr>
              <w:pStyle w:val="TAL"/>
              <w:rPr>
                <w:lang w:eastAsia="ja-JP"/>
              </w:rPr>
            </w:pPr>
            <w:r>
              <w:rPr>
                <w:lang w:eastAsia="ja-JP"/>
              </w:rPr>
              <w:t>Frequency range</w:t>
            </w:r>
          </w:p>
        </w:tc>
        <w:tc>
          <w:tcPr>
            <w:tcW w:w="972" w:type="dxa"/>
            <w:shd w:val="clear" w:color="auto" w:fill="auto"/>
          </w:tcPr>
          <w:p w14:paraId="59F65623" w14:textId="77777777" w:rsidR="00A13B9F" w:rsidRDefault="00260765">
            <w:pPr>
              <w:pStyle w:val="TAC"/>
              <w:rPr>
                <w:lang w:eastAsia="ja-JP"/>
              </w:rPr>
            </w:pPr>
            <w:r>
              <w:rPr>
                <w:lang w:eastAsia="ja-JP"/>
              </w:rPr>
              <w:t>662</w:t>
            </w:r>
          </w:p>
        </w:tc>
        <w:tc>
          <w:tcPr>
            <w:tcW w:w="591" w:type="dxa"/>
            <w:shd w:val="clear" w:color="auto" w:fill="auto"/>
          </w:tcPr>
          <w:p w14:paraId="5A535581" w14:textId="77777777" w:rsidR="00A13B9F" w:rsidRDefault="00260765">
            <w:pPr>
              <w:pStyle w:val="TAC"/>
              <w:rPr>
                <w:rFonts w:cs="Arial"/>
                <w:lang w:val="en-US" w:eastAsia="zh-CN"/>
              </w:rPr>
            </w:pPr>
            <w:r>
              <w:rPr>
                <w:lang w:eastAsia="ja-JP"/>
              </w:rPr>
              <w:t>-</w:t>
            </w:r>
          </w:p>
        </w:tc>
        <w:tc>
          <w:tcPr>
            <w:tcW w:w="997" w:type="dxa"/>
            <w:shd w:val="clear" w:color="auto" w:fill="auto"/>
          </w:tcPr>
          <w:p w14:paraId="4A041911" w14:textId="77777777" w:rsidR="00A13B9F" w:rsidRDefault="00260765">
            <w:pPr>
              <w:pStyle w:val="TAC"/>
              <w:rPr>
                <w:rFonts w:cs="Arial"/>
                <w:lang w:val="en-US" w:eastAsia="zh-CN"/>
              </w:rPr>
            </w:pPr>
            <w:r>
              <w:rPr>
                <w:lang w:eastAsia="ja-JP"/>
              </w:rPr>
              <w:t>694</w:t>
            </w:r>
          </w:p>
        </w:tc>
        <w:tc>
          <w:tcPr>
            <w:tcW w:w="1077" w:type="dxa"/>
            <w:shd w:val="clear" w:color="auto" w:fill="auto"/>
          </w:tcPr>
          <w:p w14:paraId="1A428DE6" w14:textId="77777777" w:rsidR="00A13B9F" w:rsidRDefault="00260765">
            <w:pPr>
              <w:pStyle w:val="TAC"/>
              <w:rPr>
                <w:rFonts w:cs="Arial"/>
                <w:lang w:val="en-US" w:eastAsia="zh-CN"/>
              </w:rPr>
            </w:pPr>
            <w:r>
              <w:rPr>
                <w:lang w:eastAsia="ja-JP"/>
              </w:rPr>
              <w:t>-26.2</w:t>
            </w:r>
          </w:p>
        </w:tc>
        <w:tc>
          <w:tcPr>
            <w:tcW w:w="959" w:type="dxa"/>
            <w:shd w:val="clear" w:color="auto" w:fill="auto"/>
          </w:tcPr>
          <w:p w14:paraId="064A798A" w14:textId="77777777" w:rsidR="00A13B9F" w:rsidRDefault="00260765">
            <w:pPr>
              <w:pStyle w:val="TAC"/>
              <w:rPr>
                <w:rFonts w:cs="Arial"/>
                <w:lang w:val="en-US" w:eastAsia="zh-CN"/>
              </w:rPr>
            </w:pPr>
            <w:r>
              <w:rPr>
                <w:lang w:eastAsia="ja-JP"/>
              </w:rPr>
              <w:t>6</w:t>
            </w:r>
          </w:p>
        </w:tc>
        <w:tc>
          <w:tcPr>
            <w:tcW w:w="1052" w:type="dxa"/>
            <w:shd w:val="clear" w:color="auto" w:fill="auto"/>
          </w:tcPr>
          <w:p w14:paraId="72255375" w14:textId="77777777" w:rsidR="00A13B9F" w:rsidRDefault="00260765">
            <w:pPr>
              <w:pStyle w:val="TAC"/>
              <w:rPr>
                <w:rFonts w:cs="Arial"/>
                <w:lang w:val="en-US" w:eastAsia="zh-CN"/>
              </w:rPr>
            </w:pPr>
            <w:r>
              <w:rPr>
                <w:lang w:eastAsia="ja-JP"/>
              </w:rPr>
              <w:t>4</w:t>
            </w:r>
          </w:p>
        </w:tc>
      </w:tr>
      <w:tr w:rsidR="00A13B9F" w14:paraId="15E178D1" w14:textId="77777777">
        <w:trPr>
          <w:trHeight w:val="187"/>
        </w:trPr>
        <w:tc>
          <w:tcPr>
            <w:tcW w:w="1508" w:type="dxa"/>
            <w:tcBorders>
              <w:top w:val="nil"/>
              <w:bottom w:val="nil"/>
            </w:tcBorders>
            <w:shd w:val="clear" w:color="auto" w:fill="auto"/>
            <w:vAlign w:val="center"/>
          </w:tcPr>
          <w:p w14:paraId="18ED59F4" w14:textId="77777777" w:rsidR="00A13B9F" w:rsidRDefault="00A13B9F">
            <w:pPr>
              <w:pStyle w:val="TAC"/>
            </w:pPr>
          </w:p>
        </w:tc>
        <w:tc>
          <w:tcPr>
            <w:tcW w:w="2620" w:type="dxa"/>
            <w:shd w:val="clear" w:color="auto" w:fill="auto"/>
          </w:tcPr>
          <w:p w14:paraId="64A0A421" w14:textId="77777777" w:rsidR="00A13B9F" w:rsidRDefault="00260765">
            <w:pPr>
              <w:pStyle w:val="TAL"/>
              <w:rPr>
                <w:lang w:eastAsia="ja-JP"/>
              </w:rPr>
            </w:pPr>
            <w:r>
              <w:rPr>
                <w:lang w:eastAsia="ja-JP"/>
              </w:rPr>
              <w:t>Frequency range</w:t>
            </w:r>
          </w:p>
        </w:tc>
        <w:tc>
          <w:tcPr>
            <w:tcW w:w="972" w:type="dxa"/>
            <w:shd w:val="clear" w:color="auto" w:fill="auto"/>
          </w:tcPr>
          <w:p w14:paraId="01C57290" w14:textId="77777777" w:rsidR="00A13B9F" w:rsidRDefault="00260765">
            <w:pPr>
              <w:pStyle w:val="TAC"/>
              <w:rPr>
                <w:lang w:eastAsia="ja-JP"/>
              </w:rPr>
            </w:pPr>
            <w:r>
              <w:rPr>
                <w:lang w:eastAsia="ja-JP"/>
              </w:rPr>
              <w:t>758</w:t>
            </w:r>
          </w:p>
        </w:tc>
        <w:tc>
          <w:tcPr>
            <w:tcW w:w="591" w:type="dxa"/>
            <w:shd w:val="clear" w:color="auto" w:fill="auto"/>
          </w:tcPr>
          <w:p w14:paraId="0EC8B95C" w14:textId="77777777" w:rsidR="00A13B9F" w:rsidRDefault="00260765">
            <w:pPr>
              <w:pStyle w:val="TAC"/>
              <w:rPr>
                <w:rFonts w:cs="Arial"/>
                <w:lang w:val="en-US" w:eastAsia="zh-CN"/>
              </w:rPr>
            </w:pPr>
            <w:r>
              <w:rPr>
                <w:lang w:eastAsia="ja-JP"/>
              </w:rPr>
              <w:t>-</w:t>
            </w:r>
          </w:p>
        </w:tc>
        <w:tc>
          <w:tcPr>
            <w:tcW w:w="997" w:type="dxa"/>
            <w:shd w:val="clear" w:color="auto" w:fill="auto"/>
          </w:tcPr>
          <w:p w14:paraId="457BB6FF" w14:textId="77777777" w:rsidR="00A13B9F" w:rsidRDefault="00260765">
            <w:pPr>
              <w:pStyle w:val="TAC"/>
              <w:rPr>
                <w:rFonts w:cs="Arial"/>
                <w:lang w:val="en-US" w:eastAsia="zh-CN"/>
              </w:rPr>
            </w:pPr>
            <w:r>
              <w:rPr>
                <w:lang w:eastAsia="ja-JP"/>
              </w:rPr>
              <w:t>773</w:t>
            </w:r>
          </w:p>
        </w:tc>
        <w:tc>
          <w:tcPr>
            <w:tcW w:w="1077" w:type="dxa"/>
            <w:shd w:val="clear" w:color="auto" w:fill="auto"/>
          </w:tcPr>
          <w:p w14:paraId="36282470" w14:textId="77777777" w:rsidR="00A13B9F" w:rsidRDefault="00260765">
            <w:pPr>
              <w:pStyle w:val="TAC"/>
              <w:rPr>
                <w:rFonts w:cs="Arial"/>
                <w:lang w:val="en-US" w:eastAsia="zh-CN"/>
              </w:rPr>
            </w:pPr>
            <w:r>
              <w:rPr>
                <w:lang w:eastAsia="ja-JP"/>
              </w:rPr>
              <w:t>-32</w:t>
            </w:r>
          </w:p>
        </w:tc>
        <w:tc>
          <w:tcPr>
            <w:tcW w:w="959" w:type="dxa"/>
            <w:shd w:val="clear" w:color="auto" w:fill="auto"/>
          </w:tcPr>
          <w:p w14:paraId="3D0AA153" w14:textId="77777777" w:rsidR="00A13B9F" w:rsidRDefault="00260765">
            <w:pPr>
              <w:pStyle w:val="TAC"/>
              <w:rPr>
                <w:rFonts w:cs="Arial"/>
                <w:lang w:val="en-US" w:eastAsia="zh-CN"/>
              </w:rPr>
            </w:pPr>
            <w:r>
              <w:rPr>
                <w:lang w:eastAsia="ja-JP"/>
              </w:rPr>
              <w:t>1</w:t>
            </w:r>
          </w:p>
        </w:tc>
        <w:tc>
          <w:tcPr>
            <w:tcW w:w="1052" w:type="dxa"/>
            <w:shd w:val="clear" w:color="auto" w:fill="auto"/>
          </w:tcPr>
          <w:p w14:paraId="5BDBAF50" w14:textId="77777777" w:rsidR="00A13B9F" w:rsidRDefault="00260765">
            <w:pPr>
              <w:pStyle w:val="TAC"/>
              <w:rPr>
                <w:rFonts w:cs="Arial"/>
                <w:lang w:val="en-US" w:eastAsia="zh-CN"/>
              </w:rPr>
            </w:pPr>
            <w:r>
              <w:rPr>
                <w:lang w:eastAsia="ja-JP"/>
              </w:rPr>
              <w:t>4</w:t>
            </w:r>
          </w:p>
        </w:tc>
      </w:tr>
      <w:tr w:rsidR="00A13B9F" w14:paraId="7D192513" w14:textId="77777777">
        <w:trPr>
          <w:trHeight w:val="187"/>
        </w:trPr>
        <w:tc>
          <w:tcPr>
            <w:tcW w:w="1508" w:type="dxa"/>
            <w:tcBorders>
              <w:top w:val="nil"/>
              <w:bottom w:val="nil"/>
            </w:tcBorders>
            <w:shd w:val="clear" w:color="auto" w:fill="auto"/>
            <w:vAlign w:val="center"/>
          </w:tcPr>
          <w:p w14:paraId="05E49ADC" w14:textId="77777777" w:rsidR="00A13B9F" w:rsidRDefault="00A13B9F">
            <w:pPr>
              <w:pStyle w:val="TAC"/>
            </w:pPr>
          </w:p>
        </w:tc>
        <w:tc>
          <w:tcPr>
            <w:tcW w:w="2620" w:type="dxa"/>
            <w:shd w:val="clear" w:color="auto" w:fill="auto"/>
          </w:tcPr>
          <w:p w14:paraId="2E158E7D" w14:textId="77777777" w:rsidR="00A13B9F" w:rsidRDefault="00260765">
            <w:pPr>
              <w:pStyle w:val="TAL"/>
              <w:rPr>
                <w:lang w:eastAsia="ja-JP"/>
              </w:rPr>
            </w:pPr>
            <w:r>
              <w:rPr>
                <w:lang w:eastAsia="ja-JP"/>
              </w:rPr>
              <w:t>Frequency range</w:t>
            </w:r>
          </w:p>
        </w:tc>
        <w:tc>
          <w:tcPr>
            <w:tcW w:w="972" w:type="dxa"/>
            <w:shd w:val="clear" w:color="auto" w:fill="auto"/>
          </w:tcPr>
          <w:p w14:paraId="0C081D77" w14:textId="77777777" w:rsidR="00A13B9F" w:rsidRDefault="00260765">
            <w:pPr>
              <w:pStyle w:val="TAC"/>
              <w:rPr>
                <w:lang w:eastAsia="ja-JP"/>
              </w:rPr>
            </w:pPr>
            <w:r>
              <w:rPr>
                <w:lang w:eastAsia="ja-JP"/>
              </w:rPr>
              <w:t>773</w:t>
            </w:r>
          </w:p>
        </w:tc>
        <w:tc>
          <w:tcPr>
            <w:tcW w:w="591" w:type="dxa"/>
            <w:shd w:val="clear" w:color="auto" w:fill="auto"/>
          </w:tcPr>
          <w:p w14:paraId="2E5F1FB8" w14:textId="77777777" w:rsidR="00A13B9F" w:rsidRDefault="00260765">
            <w:pPr>
              <w:pStyle w:val="TAC"/>
              <w:rPr>
                <w:rFonts w:cs="Arial"/>
                <w:lang w:val="en-US" w:eastAsia="zh-CN"/>
              </w:rPr>
            </w:pPr>
            <w:r>
              <w:rPr>
                <w:lang w:eastAsia="ja-JP"/>
              </w:rPr>
              <w:t>-</w:t>
            </w:r>
          </w:p>
        </w:tc>
        <w:tc>
          <w:tcPr>
            <w:tcW w:w="997" w:type="dxa"/>
            <w:shd w:val="clear" w:color="auto" w:fill="auto"/>
          </w:tcPr>
          <w:p w14:paraId="1250A63F" w14:textId="77777777" w:rsidR="00A13B9F" w:rsidRDefault="00260765">
            <w:pPr>
              <w:pStyle w:val="TAC"/>
              <w:rPr>
                <w:rFonts w:cs="Arial"/>
                <w:lang w:val="en-US" w:eastAsia="zh-CN"/>
              </w:rPr>
            </w:pPr>
            <w:r>
              <w:rPr>
                <w:lang w:eastAsia="ja-JP"/>
              </w:rPr>
              <w:t>803</w:t>
            </w:r>
          </w:p>
        </w:tc>
        <w:tc>
          <w:tcPr>
            <w:tcW w:w="1077" w:type="dxa"/>
            <w:shd w:val="clear" w:color="auto" w:fill="auto"/>
          </w:tcPr>
          <w:p w14:paraId="3B066E8B" w14:textId="77777777" w:rsidR="00A13B9F" w:rsidRDefault="00260765">
            <w:pPr>
              <w:pStyle w:val="TAC"/>
              <w:rPr>
                <w:rFonts w:cs="Arial"/>
                <w:lang w:val="en-US" w:eastAsia="zh-CN"/>
              </w:rPr>
            </w:pPr>
            <w:r>
              <w:rPr>
                <w:lang w:eastAsia="ja-JP"/>
              </w:rPr>
              <w:t>-50</w:t>
            </w:r>
          </w:p>
        </w:tc>
        <w:tc>
          <w:tcPr>
            <w:tcW w:w="959" w:type="dxa"/>
            <w:shd w:val="clear" w:color="auto" w:fill="auto"/>
          </w:tcPr>
          <w:p w14:paraId="00CB920F" w14:textId="77777777" w:rsidR="00A13B9F" w:rsidRDefault="00260765">
            <w:pPr>
              <w:pStyle w:val="TAC"/>
              <w:rPr>
                <w:rFonts w:cs="Arial"/>
                <w:lang w:val="en-US" w:eastAsia="zh-CN"/>
              </w:rPr>
            </w:pPr>
            <w:r>
              <w:rPr>
                <w:lang w:eastAsia="ja-JP"/>
              </w:rPr>
              <w:t>1</w:t>
            </w:r>
          </w:p>
        </w:tc>
        <w:tc>
          <w:tcPr>
            <w:tcW w:w="1052" w:type="dxa"/>
            <w:shd w:val="clear" w:color="auto" w:fill="auto"/>
          </w:tcPr>
          <w:p w14:paraId="1CAEE879" w14:textId="77777777" w:rsidR="00A13B9F" w:rsidRDefault="00A13B9F">
            <w:pPr>
              <w:pStyle w:val="TAC"/>
              <w:rPr>
                <w:rFonts w:cs="Arial"/>
                <w:lang w:val="en-US" w:eastAsia="zh-CN"/>
              </w:rPr>
            </w:pPr>
          </w:p>
        </w:tc>
      </w:tr>
      <w:tr w:rsidR="00A13B9F" w14:paraId="05AFC04D" w14:textId="77777777">
        <w:trPr>
          <w:trHeight w:val="187"/>
        </w:trPr>
        <w:tc>
          <w:tcPr>
            <w:tcW w:w="1508" w:type="dxa"/>
            <w:tcBorders>
              <w:top w:val="nil"/>
              <w:bottom w:val="single" w:sz="4" w:space="0" w:color="auto"/>
            </w:tcBorders>
            <w:shd w:val="clear" w:color="auto" w:fill="auto"/>
            <w:vAlign w:val="center"/>
          </w:tcPr>
          <w:p w14:paraId="48B03B4E" w14:textId="77777777" w:rsidR="00A13B9F" w:rsidRDefault="00A13B9F">
            <w:pPr>
              <w:pStyle w:val="TAC"/>
            </w:pPr>
          </w:p>
        </w:tc>
        <w:tc>
          <w:tcPr>
            <w:tcW w:w="2620" w:type="dxa"/>
            <w:shd w:val="clear" w:color="auto" w:fill="auto"/>
          </w:tcPr>
          <w:p w14:paraId="2BE00910" w14:textId="77777777" w:rsidR="00A13B9F" w:rsidRDefault="00260765">
            <w:pPr>
              <w:pStyle w:val="TAL"/>
              <w:rPr>
                <w:lang w:eastAsia="ja-JP"/>
              </w:rPr>
            </w:pPr>
            <w:r>
              <w:rPr>
                <w:lang w:val="sv-SE" w:eastAsia="ja-JP"/>
              </w:rPr>
              <w:t>Frequency range</w:t>
            </w:r>
          </w:p>
        </w:tc>
        <w:tc>
          <w:tcPr>
            <w:tcW w:w="972" w:type="dxa"/>
            <w:shd w:val="clear" w:color="auto" w:fill="auto"/>
          </w:tcPr>
          <w:p w14:paraId="4CC8699A" w14:textId="77777777" w:rsidR="00A13B9F" w:rsidRDefault="00260765">
            <w:pPr>
              <w:pStyle w:val="TAC"/>
              <w:rPr>
                <w:lang w:eastAsia="ja-JP"/>
              </w:rPr>
            </w:pPr>
            <w:r>
              <w:rPr>
                <w:lang w:val="en-US"/>
              </w:rPr>
              <w:t>1884.5</w:t>
            </w:r>
          </w:p>
        </w:tc>
        <w:tc>
          <w:tcPr>
            <w:tcW w:w="591" w:type="dxa"/>
            <w:shd w:val="clear" w:color="auto" w:fill="auto"/>
          </w:tcPr>
          <w:p w14:paraId="3F881B07" w14:textId="77777777" w:rsidR="00A13B9F" w:rsidRDefault="00260765">
            <w:pPr>
              <w:pStyle w:val="TAC"/>
              <w:rPr>
                <w:rFonts w:cs="Arial"/>
                <w:lang w:val="en-US" w:eastAsia="zh-CN"/>
              </w:rPr>
            </w:pPr>
            <w:r>
              <w:rPr>
                <w:lang w:val="en-US"/>
              </w:rPr>
              <w:t>-</w:t>
            </w:r>
          </w:p>
        </w:tc>
        <w:tc>
          <w:tcPr>
            <w:tcW w:w="997" w:type="dxa"/>
            <w:shd w:val="clear" w:color="auto" w:fill="auto"/>
          </w:tcPr>
          <w:p w14:paraId="6381AC77" w14:textId="77777777" w:rsidR="00A13B9F" w:rsidRDefault="00260765">
            <w:pPr>
              <w:pStyle w:val="TAC"/>
              <w:rPr>
                <w:rFonts w:cs="Arial"/>
                <w:lang w:val="en-US" w:eastAsia="zh-CN"/>
              </w:rPr>
            </w:pPr>
            <w:r>
              <w:rPr>
                <w:lang w:val="en-US"/>
              </w:rPr>
              <w:t>1915.7</w:t>
            </w:r>
          </w:p>
        </w:tc>
        <w:tc>
          <w:tcPr>
            <w:tcW w:w="1077" w:type="dxa"/>
            <w:shd w:val="clear" w:color="auto" w:fill="auto"/>
          </w:tcPr>
          <w:p w14:paraId="00C231AB" w14:textId="77777777" w:rsidR="00A13B9F" w:rsidRDefault="00260765">
            <w:pPr>
              <w:pStyle w:val="TAC"/>
              <w:rPr>
                <w:rFonts w:cs="Arial"/>
                <w:lang w:val="en-US" w:eastAsia="zh-CN"/>
              </w:rPr>
            </w:pPr>
            <w:r>
              <w:rPr>
                <w:lang w:val="en-US"/>
              </w:rPr>
              <w:t>-41</w:t>
            </w:r>
          </w:p>
        </w:tc>
        <w:tc>
          <w:tcPr>
            <w:tcW w:w="959" w:type="dxa"/>
            <w:shd w:val="clear" w:color="auto" w:fill="auto"/>
          </w:tcPr>
          <w:p w14:paraId="34F817D5" w14:textId="77777777" w:rsidR="00A13B9F" w:rsidRDefault="00260765">
            <w:pPr>
              <w:pStyle w:val="TAC"/>
              <w:rPr>
                <w:rFonts w:cs="Arial"/>
                <w:lang w:val="en-US" w:eastAsia="zh-CN"/>
              </w:rPr>
            </w:pPr>
            <w:r>
              <w:rPr>
                <w:lang w:val="en-US"/>
              </w:rPr>
              <w:t>0.3</w:t>
            </w:r>
          </w:p>
        </w:tc>
        <w:tc>
          <w:tcPr>
            <w:tcW w:w="1052" w:type="dxa"/>
            <w:shd w:val="clear" w:color="auto" w:fill="auto"/>
          </w:tcPr>
          <w:p w14:paraId="2CB70E63" w14:textId="77777777" w:rsidR="00A13B9F" w:rsidRDefault="00260765">
            <w:pPr>
              <w:pStyle w:val="TAC"/>
              <w:rPr>
                <w:rFonts w:cs="Arial"/>
                <w:lang w:val="en-US" w:eastAsia="zh-CN"/>
              </w:rPr>
            </w:pPr>
            <w:r>
              <w:t>3, 10, 11</w:t>
            </w:r>
          </w:p>
        </w:tc>
      </w:tr>
      <w:tr w:rsidR="00A13B9F" w14:paraId="1B54621F" w14:textId="77777777">
        <w:trPr>
          <w:trHeight w:val="187"/>
        </w:trPr>
        <w:tc>
          <w:tcPr>
            <w:tcW w:w="1508" w:type="dxa"/>
            <w:tcBorders>
              <w:bottom w:val="nil"/>
            </w:tcBorders>
            <w:shd w:val="clear" w:color="auto" w:fill="auto"/>
          </w:tcPr>
          <w:p w14:paraId="4270FB03" w14:textId="77777777" w:rsidR="00A13B9F" w:rsidRDefault="00260765">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035A8AA8" w14:textId="77777777" w:rsidR="00A13B9F" w:rsidRDefault="00260765">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 xml:space="preserve">E-UTRA Band 2, 4, 5, 12, 13, 14, 17, 24, </w:t>
            </w:r>
            <w:r>
              <w:rPr>
                <w:rFonts w:ascii="Arial" w:hAnsi="Arial" w:cs="Arial"/>
                <w:sz w:val="18"/>
                <w:szCs w:val="18"/>
                <w:lang w:eastAsia="ja-JP"/>
              </w:rPr>
              <w:t>25, 26, 27, 29, 38, 41, 70, 71</w:t>
            </w:r>
          </w:p>
          <w:p w14:paraId="438601AF" w14:textId="77777777" w:rsidR="00A13B9F" w:rsidRDefault="0026076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n30, n66</w:t>
            </w:r>
          </w:p>
        </w:tc>
        <w:tc>
          <w:tcPr>
            <w:tcW w:w="972" w:type="dxa"/>
            <w:shd w:val="clear" w:color="auto" w:fill="auto"/>
            <w:vAlign w:val="center"/>
          </w:tcPr>
          <w:p w14:paraId="06FB6853" w14:textId="77777777" w:rsidR="00A13B9F" w:rsidRDefault="00260765">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5DDF225" w14:textId="77777777" w:rsidR="00A13B9F" w:rsidRDefault="00260765">
            <w:pPr>
              <w:pStyle w:val="TAC"/>
              <w:rPr>
                <w:rFonts w:cs="Arial"/>
                <w:szCs w:val="18"/>
              </w:rPr>
            </w:pPr>
            <w:r>
              <w:rPr>
                <w:rFonts w:cs="Arial"/>
                <w:szCs w:val="18"/>
                <w:lang w:eastAsia="zh-CN"/>
              </w:rPr>
              <w:t>-</w:t>
            </w:r>
          </w:p>
        </w:tc>
        <w:tc>
          <w:tcPr>
            <w:tcW w:w="997" w:type="dxa"/>
            <w:shd w:val="clear" w:color="auto" w:fill="auto"/>
            <w:vAlign w:val="center"/>
          </w:tcPr>
          <w:p w14:paraId="5E9F65E8" w14:textId="77777777" w:rsidR="00A13B9F" w:rsidRDefault="00260765">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241567D9" w14:textId="77777777" w:rsidR="00A13B9F" w:rsidRDefault="00260765">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643DBF41" w14:textId="77777777" w:rsidR="00A13B9F" w:rsidRDefault="00260765">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2FDF0F22" w14:textId="77777777" w:rsidR="00A13B9F" w:rsidRDefault="00A13B9F">
            <w:pPr>
              <w:pStyle w:val="TAC"/>
              <w:rPr>
                <w:lang w:val="en-US" w:eastAsia="zh-CN"/>
              </w:rPr>
            </w:pPr>
          </w:p>
        </w:tc>
      </w:tr>
      <w:tr w:rsidR="00A13B9F" w14:paraId="13F99380" w14:textId="77777777">
        <w:trPr>
          <w:trHeight w:val="187"/>
        </w:trPr>
        <w:tc>
          <w:tcPr>
            <w:tcW w:w="1508" w:type="dxa"/>
            <w:tcBorders>
              <w:top w:val="nil"/>
              <w:bottom w:val="single" w:sz="4" w:space="0" w:color="auto"/>
            </w:tcBorders>
            <w:shd w:val="clear" w:color="auto" w:fill="auto"/>
          </w:tcPr>
          <w:p w14:paraId="0F44FFC7" w14:textId="77777777" w:rsidR="00A13B9F" w:rsidRDefault="00A13B9F">
            <w:pPr>
              <w:pStyle w:val="TAC"/>
              <w:rPr>
                <w:rFonts w:cs="Arial"/>
                <w:szCs w:val="18"/>
                <w:lang w:val="en-US" w:eastAsia="zh-CN"/>
              </w:rPr>
            </w:pPr>
          </w:p>
        </w:tc>
        <w:tc>
          <w:tcPr>
            <w:tcW w:w="2620" w:type="dxa"/>
            <w:shd w:val="clear" w:color="auto" w:fill="auto"/>
            <w:vAlign w:val="center"/>
          </w:tcPr>
          <w:p w14:paraId="651537D4" w14:textId="77777777" w:rsidR="00A13B9F" w:rsidRDefault="00260765">
            <w:pPr>
              <w:pStyle w:val="TAL"/>
              <w:rPr>
                <w:rFonts w:cs="Arial"/>
                <w:szCs w:val="18"/>
                <w:lang w:eastAsia="ja-JP"/>
              </w:rPr>
            </w:pPr>
            <w:r>
              <w:rPr>
                <w:rFonts w:cs="Arial"/>
                <w:szCs w:val="18"/>
                <w:lang w:eastAsia="ja-JP"/>
              </w:rPr>
              <w:t>E-UTRA Band 48,</w:t>
            </w:r>
          </w:p>
          <w:p w14:paraId="7A0BA53E" w14:textId="77777777" w:rsidR="00A13B9F" w:rsidRDefault="00260765">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shd w:val="clear" w:color="auto" w:fill="auto"/>
            <w:vAlign w:val="center"/>
          </w:tcPr>
          <w:p w14:paraId="2BCF2493" w14:textId="77777777" w:rsidR="00A13B9F" w:rsidRDefault="00260765">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4BAE85B" w14:textId="77777777" w:rsidR="00A13B9F" w:rsidRDefault="00260765">
            <w:pPr>
              <w:pStyle w:val="TAC"/>
              <w:rPr>
                <w:rFonts w:cs="Arial"/>
                <w:szCs w:val="18"/>
              </w:rPr>
            </w:pPr>
            <w:r>
              <w:rPr>
                <w:rFonts w:cs="Arial"/>
                <w:szCs w:val="18"/>
                <w:lang w:eastAsia="zh-CN"/>
              </w:rPr>
              <w:t>-</w:t>
            </w:r>
          </w:p>
        </w:tc>
        <w:tc>
          <w:tcPr>
            <w:tcW w:w="997" w:type="dxa"/>
            <w:shd w:val="clear" w:color="auto" w:fill="auto"/>
            <w:vAlign w:val="center"/>
          </w:tcPr>
          <w:p w14:paraId="5170B370" w14:textId="77777777" w:rsidR="00A13B9F" w:rsidRDefault="00260765">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BA0BB5B" w14:textId="77777777" w:rsidR="00A13B9F" w:rsidRDefault="00260765">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104092F0" w14:textId="77777777" w:rsidR="00A13B9F" w:rsidRDefault="00260765">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851C4DA" w14:textId="77777777" w:rsidR="00A13B9F" w:rsidRDefault="00260765">
            <w:pPr>
              <w:pStyle w:val="TAC"/>
              <w:rPr>
                <w:lang w:val="en-US" w:eastAsia="zh-CN"/>
              </w:rPr>
            </w:pPr>
            <w:r>
              <w:rPr>
                <w:rFonts w:cs="Arial"/>
                <w:szCs w:val="18"/>
                <w:lang w:eastAsia="zh-CN"/>
              </w:rPr>
              <w:t>2</w:t>
            </w:r>
          </w:p>
        </w:tc>
      </w:tr>
      <w:tr w:rsidR="00A13B9F" w14:paraId="46332C18" w14:textId="77777777">
        <w:trPr>
          <w:trHeight w:val="187"/>
        </w:trPr>
        <w:tc>
          <w:tcPr>
            <w:tcW w:w="1508" w:type="dxa"/>
            <w:tcBorders>
              <w:top w:val="single" w:sz="4" w:space="0" w:color="auto"/>
              <w:bottom w:val="single" w:sz="4" w:space="0" w:color="auto"/>
            </w:tcBorders>
            <w:shd w:val="clear" w:color="auto" w:fill="auto"/>
          </w:tcPr>
          <w:p w14:paraId="689C40BB" w14:textId="77777777" w:rsidR="00A13B9F" w:rsidRDefault="00260765">
            <w:pPr>
              <w:pStyle w:val="TAC"/>
              <w:rPr>
                <w:rFonts w:cs="Arial"/>
                <w:szCs w:val="18"/>
                <w:lang w:val="en-US" w:eastAsia="zh-CN"/>
              </w:rPr>
            </w:pPr>
            <w:r>
              <w:t>CA_n30-n77</w:t>
            </w:r>
          </w:p>
        </w:tc>
        <w:tc>
          <w:tcPr>
            <w:tcW w:w="2620" w:type="dxa"/>
            <w:shd w:val="clear" w:color="auto" w:fill="auto"/>
            <w:vAlign w:val="center"/>
          </w:tcPr>
          <w:p w14:paraId="4D6C3EB8" w14:textId="77777777" w:rsidR="00A13B9F" w:rsidRDefault="00260765">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4CAEEB31" w14:textId="77777777" w:rsidR="00A13B9F" w:rsidRDefault="00260765">
            <w:pPr>
              <w:pStyle w:val="TAC"/>
              <w:rPr>
                <w:rFonts w:cs="Arial"/>
                <w:szCs w:val="18"/>
              </w:rPr>
            </w:pPr>
            <w:r>
              <w:t>F</w:t>
            </w:r>
            <w:r>
              <w:rPr>
                <w:vertAlign w:val="subscript"/>
              </w:rPr>
              <w:t>DL_low</w:t>
            </w:r>
          </w:p>
        </w:tc>
        <w:tc>
          <w:tcPr>
            <w:tcW w:w="591" w:type="dxa"/>
            <w:shd w:val="clear" w:color="auto" w:fill="auto"/>
          </w:tcPr>
          <w:p w14:paraId="6D81822D" w14:textId="77777777" w:rsidR="00A13B9F" w:rsidRDefault="00260765">
            <w:pPr>
              <w:pStyle w:val="TAC"/>
              <w:rPr>
                <w:rFonts w:cs="Arial"/>
                <w:szCs w:val="18"/>
              </w:rPr>
            </w:pPr>
            <w:r>
              <w:t>-</w:t>
            </w:r>
          </w:p>
        </w:tc>
        <w:tc>
          <w:tcPr>
            <w:tcW w:w="997" w:type="dxa"/>
            <w:shd w:val="clear" w:color="auto" w:fill="auto"/>
          </w:tcPr>
          <w:p w14:paraId="1C6BEE36" w14:textId="77777777" w:rsidR="00A13B9F" w:rsidRDefault="00260765">
            <w:pPr>
              <w:pStyle w:val="TAC"/>
              <w:rPr>
                <w:rFonts w:cs="Arial"/>
                <w:szCs w:val="18"/>
              </w:rPr>
            </w:pPr>
            <w:r>
              <w:t>F</w:t>
            </w:r>
            <w:r>
              <w:rPr>
                <w:vertAlign w:val="subscript"/>
              </w:rPr>
              <w:t>DL_high</w:t>
            </w:r>
          </w:p>
        </w:tc>
        <w:tc>
          <w:tcPr>
            <w:tcW w:w="1077" w:type="dxa"/>
            <w:shd w:val="clear" w:color="auto" w:fill="auto"/>
          </w:tcPr>
          <w:p w14:paraId="739E5CD0" w14:textId="77777777" w:rsidR="00A13B9F" w:rsidRDefault="00260765">
            <w:pPr>
              <w:pStyle w:val="TAC"/>
              <w:rPr>
                <w:rFonts w:cs="Arial"/>
                <w:kern w:val="2"/>
                <w:szCs w:val="18"/>
                <w:lang w:eastAsia="ja-JP"/>
              </w:rPr>
            </w:pPr>
            <w:r>
              <w:t>-50</w:t>
            </w:r>
          </w:p>
        </w:tc>
        <w:tc>
          <w:tcPr>
            <w:tcW w:w="959" w:type="dxa"/>
            <w:shd w:val="clear" w:color="auto" w:fill="auto"/>
          </w:tcPr>
          <w:p w14:paraId="1D5B978B" w14:textId="77777777" w:rsidR="00A13B9F" w:rsidRDefault="00260765">
            <w:pPr>
              <w:pStyle w:val="TAC"/>
              <w:rPr>
                <w:rFonts w:cs="Arial"/>
                <w:kern w:val="2"/>
                <w:szCs w:val="18"/>
                <w:lang w:eastAsia="ja-JP"/>
              </w:rPr>
            </w:pPr>
            <w:r>
              <w:t>1</w:t>
            </w:r>
          </w:p>
        </w:tc>
        <w:tc>
          <w:tcPr>
            <w:tcW w:w="1052" w:type="dxa"/>
            <w:shd w:val="clear" w:color="auto" w:fill="auto"/>
          </w:tcPr>
          <w:p w14:paraId="5DD16C43" w14:textId="77777777" w:rsidR="00A13B9F" w:rsidRDefault="00A13B9F">
            <w:pPr>
              <w:pStyle w:val="TAC"/>
              <w:rPr>
                <w:lang w:val="en-US" w:eastAsia="zh-CN"/>
              </w:rPr>
            </w:pPr>
          </w:p>
        </w:tc>
      </w:tr>
      <w:tr w:rsidR="00A13B9F" w14:paraId="05612F6D" w14:textId="77777777">
        <w:trPr>
          <w:trHeight w:val="187"/>
        </w:trPr>
        <w:tc>
          <w:tcPr>
            <w:tcW w:w="1508" w:type="dxa"/>
            <w:tcBorders>
              <w:bottom w:val="nil"/>
            </w:tcBorders>
            <w:shd w:val="clear" w:color="auto" w:fill="auto"/>
          </w:tcPr>
          <w:p w14:paraId="342F61D2" w14:textId="77777777" w:rsidR="00A13B9F" w:rsidRDefault="00260765">
            <w:pPr>
              <w:pStyle w:val="TAC"/>
              <w:rPr>
                <w:lang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18C88B9C" w14:textId="77777777" w:rsidR="00A13B9F" w:rsidRDefault="00260765">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E-UTRA Band 1</w:t>
            </w:r>
            <w:r>
              <w:rPr>
                <w:rFonts w:ascii="Arial" w:hAnsi="Arial" w:cs="Arial" w:hint="eastAsia"/>
                <w:sz w:val="18"/>
                <w:szCs w:val="18"/>
                <w:lang w:val="de-DE"/>
              </w:rPr>
              <w:t>,</w:t>
            </w:r>
            <w:r>
              <w:rPr>
                <w:rFonts w:ascii="Arial" w:hAnsi="Arial" w:cs="Arial"/>
                <w:sz w:val="18"/>
                <w:szCs w:val="18"/>
                <w:lang w:val="de-DE"/>
              </w:rPr>
              <w:t xml:space="preserve"> </w:t>
            </w:r>
            <w:r>
              <w:rPr>
                <w:rFonts w:ascii="Arial" w:eastAsia="SimSun" w:hAnsi="Arial" w:cs="Arial" w:hint="eastAsia"/>
                <w:sz w:val="18"/>
                <w:szCs w:val="18"/>
                <w:lang w:val="de-DE" w:eastAsia="zh-CN"/>
              </w:rPr>
              <w:t>3, 7</w:t>
            </w:r>
            <w:r>
              <w:rPr>
                <w:rFonts w:ascii="Arial" w:hAnsi="Arial" w:cs="Arial"/>
                <w:sz w:val="18"/>
                <w:szCs w:val="18"/>
                <w:lang w:val="de-DE"/>
              </w:rPr>
              <w:t>,</w:t>
            </w:r>
            <w:r>
              <w:rPr>
                <w:rFonts w:ascii="Arial" w:hAnsi="Arial" w:cs="Arial" w:hint="eastAsia"/>
                <w:sz w:val="18"/>
                <w:szCs w:val="18"/>
                <w:lang w:val="de-DE"/>
              </w:rPr>
              <w:t xml:space="preserve"> </w:t>
            </w:r>
            <w:r>
              <w:rPr>
                <w:rFonts w:ascii="Arial" w:hAnsi="Arial" w:cs="Arial"/>
                <w:sz w:val="18"/>
                <w:szCs w:val="18"/>
                <w:lang w:val="de-DE"/>
              </w:rPr>
              <w:t xml:space="preserve">8, </w:t>
            </w:r>
            <w:r>
              <w:rPr>
                <w:rFonts w:ascii="Arial" w:eastAsia="SimSun" w:hAnsi="Arial" w:cs="Arial" w:hint="eastAsia"/>
                <w:sz w:val="18"/>
                <w:szCs w:val="18"/>
                <w:lang w:val="de-DE" w:eastAsia="zh-CN"/>
              </w:rPr>
              <w:t>20</w:t>
            </w:r>
            <w:r>
              <w:rPr>
                <w:rFonts w:ascii="Arial" w:hAnsi="Arial" w:cs="Arial"/>
                <w:sz w:val="18"/>
                <w:szCs w:val="18"/>
                <w:lang w:val="de-DE"/>
              </w:rPr>
              <w:t xml:space="preserve">, </w:t>
            </w:r>
            <w:r>
              <w:rPr>
                <w:rFonts w:ascii="Arial" w:eastAsia="SimSun" w:hAnsi="Arial" w:cs="Arial" w:hint="eastAsia"/>
                <w:sz w:val="18"/>
                <w:szCs w:val="18"/>
                <w:lang w:val="de-DE" w:eastAsia="zh-CN"/>
              </w:rPr>
              <w:t>22</w:t>
            </w:r>
            <w:r>
              <w:rPr>
                <w:rFonts w:ascii="Arial" w:hAnsi="Arial" w:cs="Arial" w:hint="eastAsia"/>
                <w:sz w:val="18"/>
                <w:szCs w:val="18"/>
                <w:lang w:val="de-DE" w:eastAsia="ja-JP"/>
              </w:rPr>
              <w:t xml:space="preserve">, </w:t>
            </w:r>
            <w:r>
              <w:rPr>
                <w:rFonts w:ascii="Arial" w:eastAsia="SimSun" w:hAnsi="Arial" w:cs="Arial" w:hint="eastAsia"/>
                <w:sz w:val="18"/>
                <w:szCs w:val="18"/>
                <w:lang w:val="de-DE" w:eastAsia="zh-CN"/>
              </w:rPr>
              <w:t>26, 28</w:t>
            </w:r>
            <w:r>
              <w:rPr>
                <w:rFonts w:ascii="Arial" w:hAnsi="Arial" w:cs="Arial" w:hint="eastAsia"/>
                <w:sz w:val="18"/>
                <w:szCs w:val="18"/>
                <w:lang w:val="de-DE"/>
              </w:rPr>
              <w:t xml:space="preserve">, </w:t>
            </w:r>
            <w:r>
              <w:rPr>
                <w:rFonts w:ascii="Arial" w:eastAsia="SimSun" w:hAnsi="Arial" w:cs="Arial" w:hint="eastAsia"/>
                <w:sz w:val="18"/>
                <w:szCs w:val="18"/>
                <w:lang w:val="de-DE" w:eastAsia="zh-CN"/>
              </w:rPr>
              <w:t>31, 32, 33</w:t>
            </w:r>
            <w:r>
              <w:rPr>
                <w:rFonts w:ascii="Arial" w:hAnsi="Arial" w:cs="Arial" w:hint="eastAsia"/>
                <w:sz w:val="18"/>
                <w:szCs w:val="18"/>
                <w:lang w:val="de-DE"/>
              </w:rPr>
              <w:t xml:space="preserve">, </w:t>
            </w:r>
            <w:r>
              <w:rPr>
                <w:rFonts w:ascii="Arial" w:eastAsia="SimSun" w:hAnsi="Arial" w:cs="Arial" w:hint="eastAsia"/>
                <w:sz w:val="18"/>
                <w:szCs w:val="18"/>
                <w:lang w:val="de-DE" w:eastAsia="zh-CN"/>
              </w:rPr>
              <w:t>38, 39,</w:t>
            </w:r>
            <w:r>
              <w:rPr>
                <w:rFonts w:ascii="Arial" w:eastAsia="SimSun" w:hAnsi="Arial" w:cs="Arial"/>
                <w:sz w:val="18"/>
                <w:szCs w:val="18"/>
                <w:lang w:val="de-DE" w:eastAsia="zh-CN"/>
              </w:rPr>
              <w:t xml:space="preserve"> </w:t>
            </w:r>
            <w:r>
              <w:rPr>
                <w:rFonts w:ascii="Arial" w:eastAsia="SimSun" w:hAnsi="Arial" w:cs="Arial" w:hint="eastAsia"/>
                <w:sz w:val="18"/>
                <w:szCs w:val="18"/>
                <w:lang w:val="de-DE" w:eastAsia="zh-CN"/>
              </w:rPr>
              <w:t xml:space="preserve"> </w:t>
            </w:r>
            <w:r>
              <w:rPr>
                <w:rFonts w:ascii="Arial" w:hAnsi="Arial" w:cs="Arial"/>
                <w:sz w:val="18"/>
                <w:szCs w:val="18"/>
                <w:lang w:val="de-DE"/>
              </w:rPr>
              <w:t>4</w:t>
            </w:r>
            <w:r>
              <w:rPr>
                <w:rFonts w:ascii="Arial" w:eastAsia="SimSun" w:hAnsi="Arial" w:cs="Arial" w:hint="eastAsia"/>
                <w:sz w:val="18"/>
                <w:szCs w:val="18"/>
                <w:lang w:val="de-DE" w:eastAsia="zh-CN"/>
              </w:rPr>
              <w:t>1</w:t>
            </w:r>
            <w:r>
              <w:rPr>
                <w:rFonts w:ascii="Arial" w:hAnsi="Arial" w:cs="Arial" w:hint="eastAsia"/>
                <w:sz w:val="18"/>
                <w:szCs w:val="18"/>
                <w:lang w:val="de-DE"/>
              </w:rPr>
              <w:t>,</w:t>
            </w:r>
            <w:r>
              <w:rPr>
                <w:rFonts w:ascii="Arial" w:eastAsia="SimSun" w:hAnsi="Arial" w:cs="Arial" w:hint="eastAsia"/>
                <w:sz w:val="18"/>
                <w:szCs w:val="18"/>
                <w:lang w:val="de-DE" w:eastAsia="zh-CN"/>
              </w:rPr>
              <w:t xml:space="preserve"> 42,</w:t>
            </w:r>
            <w:r>
              <w:rPr>
                <w:rFonts w:ascii="Arial" w:hAnsi="Arial" w:cs="Arial" w:hint="eastAsia"/>
                <w:sz w:val="18"/>
                <w:szCs w:val="18"/>
                <w:lang w:val="de-DE"/>
              </w:rPr>
              <w:t xml:space="preserve"> 4</w:t>
            </w:r>
            <w:r>
              <w:rPr>
                <w:rFonts w:ascii="Arial" w:eastAsia="SimSun" w:hAnsi="Arial" w:cs="Arial" w:hint="eastAsia"/>
                <w:sz w:val="18"/>
                <w:szCs w:val="18"/>
                <w:lang w:val="de-DE" w:eastAsia="zh-CN"/>
              </w:rPr>
              <w:t>3</w:t>
            </w:r>
            <w:r>
              <w:rPr>
                <w:rFonts w:ascii="Arial" w:hAnsi="Arial" w:cs="Arial" w:hint="eastAsia"/>
                <w:sz w:val="18"/>
                <w:szCs w:val="18"/>
                <w:lang w:val="de-DE" w:eastAsia="ja-JP"/>
              </w:rPr>
              <w:t>,</w:t>
            </w:r>
            <w:r>
              <w:rPr>
                <w:rFonts w:ascii="Arial" w:eastAsia="SimSun" w:hAnsi="Arial" w:cs="Arial" w:hint="eastAsia"/>
                <w:sz w:val="18"/>
                <w:szCs w:val="18"/>
                <w:lang w:val="de-DE" w:eastAsia="zh-CN"/>
              </w:rPr>
              <w:t xml:space="preserve"> 44, 45,</w:t>
            </w:r>
            <w:r>
              <w:rPr>
                <w:rFonts w:ascii="Arial" w:hAnsi="Arial" w:cs="Arial" w:hint="eastAsia"/>
                <w:sz w:val="18"/>
                <w:szCs w:val="18"/>
                <w:lang w:val="de-DE" w:eastAsia="ja-JP"/>
              </w:rPr>
              <w:t xml:space="preserve"> </w:t>
            </w:r>
            <w:r>
              <w:rPr>
                <w:rFonts w:ascii="Arial" w:hAnsi="Arial" w:cs="Arial"/>
                <w:sz w:val="18"/>
                <w:szCs w:val="18"/>
                <w:lang w:val="de-DE" w:eastAsia="ja-JP"/>
              </w:rPr>
              <w:t xml:space="preserve">50, 51, </w:t>
            </w:r>
            <w:r>
              <w:rPr>
                <w:rFonts w:ascii="Arial" w:hAnsi="Arial" w:cs="Arial" w:hint="eastAsia"/>
                <w:sz w:val="18"/>
                <w:szCs w:val="18"/>
                <w:lang w:val="de-DE" w:eastAsia="ja-JP"/>
              </w:rPr>
              <w:t>65</w:t>
            </w:r>
            <w:r>
              <w:rPr>
                <w:rFonts w:ascii="Arial" w:hAnsi="Arial" w:cs="Arial"/>
                <w:sz w:val="18"/>
                <w:szCs w:val="18"/>
                <w:lang w:val="de-DE"/>
              </w:rPr>
              <w:t>, 67,</w:t>
            </w:r>
            <w:r>
              <w:rPr>
                <w:rFonts w:ascii="Arial" w:eastAsia="SimSun" w:hAnsi="Arial" w:cs="Arial" w:hint="eastAsia"/>
                <w:sz w:val="18"/>
                <w:szCs w:val="18"/>
                <w:lang w:val="de-DE" w:eastAsia="zh-CN"/>
              </w:rPr>
              <w:t xml:space="preserve"> 69,</w:t>
            </w:r>
            <w:r>
              <w:rPr>
                <w:rFonts w:ascii="Arial" w:hAnsi="Arial" w:cs="Arial"/>
                <w:sz w:val="18"/>
                <w:szCs w:val="18"/>
                <w:lang w:val="de-DE"/>
              </w:rPr>
              <w:t xml:space="preserve"> 72</w:t>
            </w:r>
            <w:r>
              <w:rPr>
                <w:rFonts w:ascii="Arial" w:hAnsi="Arial" w:cs="Arial" w:hint="eastAsia"/>
                <w:sz w:val="18"/>
                <w:szCs w:val="18"/>
                <w:lang w:val="de-DE" w:eastAsia="ja-JP"/>
              </w:rPr>
              <w:t xml:space="preserve">, </w:t>
            </w:r>
            <w:r>
              <w:rPr>
                <w:rFonts w:ascii="Arial" w:eastAsia="SimSun" w:hAnsi="Arial" w:cs="Arial" w:hint="eastAsia"/>
                <w:sz w:val="18"/>
                <w:szCs w:val="18"/>
                <w:lang w:val="de-DE" w:eastAsia="zh-CN"/>
              </w:rPr>
              <w:t xml:space="preserve">73, </w:t>
            </w:r>
            <w:r>
              <w:rPr>
                <w:rFonts w:ascii="Arial" w:hAnsi="Arial" w:cs="Arial" w:hint="eastAsia"/>
                <w:sz w:val="18"/>
                <w:szCs w:val="18"/>
                <w:lang w:val="de-DE" w:eastAsia="ja-JP"/>
              </w:rPr>
              <w:t>74</w:t>
            </w:r>
            <w:r>
              <w:rPr>
                <w:rFonts w:ascii="Arial" w:hAnsi="Arial" w:cs="Arial"/>
                <w:sz w:val="18"/>
                <w:szCs w:val="18"/>
                <w:lang w:val="de-DE"/>
              </w:rPr>
              <w:t>, 75, 76</w:t>
            </w:r>
          </w:p>
          <w:p w14:paraId="60A09CBD" w14:textId="77777777" w:rsidR="00A13B9F" w:rsidRDefault="00260765">
            <w:pPr>
              <w:pStyle w:val="TAL"/>
            </w:pPr>
            <w:r>
              <w:rPr>
                <w:rFonts w:eastAsia="SimSun" w:cs="Arial" w:hint="eastAsia"/>
                <w:szCs w:val="18"/>
                <w:lang w:val="de-DE" w:eastAsia="zh-CN"/>
              </w:rPr>
              <w:t xml:space="preserve">NR </w:t>
            </w:r>
            <w:r>
              <w:rPr>
                <w:rFonts w:eastAsia="SimSun" w:cs="Arial" w:hint="eastAsia"/>
                <w:szCs w:val="18"/>
                <w:lang w:val="de-DE" w:eastAsia="zh-CN"/>
              </w:rPr>
              <w:t>band n78</w:t>
            </w:r>
          </w:p>
        </w:tc>
        <w:tc>
          <w:tcPr>
            <w:tcW w:w="972" w:type="dxa"/>
            <w:shd w:val="clear" w:color="auto" w:fill="auto"/>
            <w:vAlign w:val="center"/>
          </w:tcPr>
          <w:p w14:paraId="0CA9D9ED" w14:textId="77777777" w:rsidR="00A13B9F" w:rsidRDefault="00260765">
            <w:pPr>
              <w:pStyle w:val="TAC"/>
            </w:pPr>
            <w:r>
              <w:rPr>
                <w:rFonts w:cs="Arial"/>
                <w:szCs w:val="18"/>
              </w:rPr>
              <w:t>F</w:t>
            </w:r>
            <w:r>
              <w:rPr>
                <w:rFonts w:cs="Arial"/>
                <w:szCs w:val="18"/>
                <w:vertAlign w:val="subscript"/>
              </w:rPr>
              <w:t>DL_low</w:t>
            </w:r>
          </w:p>
        </w:tc>
        <w:tc>
          <w:tcPr>
            <w:tcW w:w="591" w:type="dxa"/>
            <w:shd w:val="clear" w:color="auto" w:fill="auto"/>
            <w:vAlign w:val="center"/>
          </w:tcPr>
          <w:p w14:paraId="6B1A15B6" w14:textId="77777777" w:rsidR="00A13B9F" w:rsidRDefault="00260765">
            <w:pPr>
              <w:pStyle w:val="TAC"/>
            </w:pPr>
            <w:r>
              <w:rPr>
                <w:rFonts w:cs="Arial"/>
                <w:szCs w:val="18"/>
              </w:rPr>
              <w:t>-</w:t>
            </w:r>
          </w:p>
        </w:tc>
        <w:tc>
          <w:tcPr>
            <w:tcW w:w="997" w:type="dxa"/>
            <w:shd w:val="clear" w:color="auto" w:fill="auto"/>
            <w:vAlign w:val="center"/>
          </w:tcPr>
          <w:p w14:paraId="62BFE54B" w14:textId="77777777" w:rsidR="00A13B9F" w:rsidRDefault="00260765">
            <w:pPr>
              <w:pStyle w:val="TAC"/>
            </w:pPr>
            <w:r>
              <w:rPr>
                <w:rFonts w:cs="Arial"/>
                <w:szCs w:val="18"/>
              </w:rPr>
              <w:t>F</w:t>
            </w:r>
            <w:r>
              <w:rPr>
                <w:rFonts w:cs="Arial"/>
                <w:szCs w:val="18"/>
                <w:vertAlign w:val="subscript"/>
              </w:rPr>
              <w:t>DL_high</w:t>
            </w:r>
          </w:p>
        </w:tc>
        <w:tc>
          <w:tcPr>
            <w:tcW w:w="1077" w:type="dxa"/>
            <w:shd w:val="clear" w:color="auto" w:fill="auto"/>
            <w:vAlign w:val="center"/>
          </w:tcPr>
          <w:p w14:paraId="76CC69F3" w14:textId="77777777" w:rsidR="00A13B9F" w:rsidRDefault="00260765">
            <w:pPr>
              <w:pStyle w:val="TAC"/>
              <w:rPr>
                <w:lang w:eastAsia="ja-JP"/>
              </w:rPr>
            </w:pPr>
            <w:r>
              <w:rPr>
                <w:rFonts w:cs="Arial" w:hint="eastAsia"/>
                <w:kern w:val="2"/>
                <w:szCs w:val="18"/>
                <w:lang w:eastAsia="ja-JP"/>
              </w:rPr>
              <w:t>-50</w:t>
            </w:r>
          </w:p>
        </w:tc>
        <w:tc>
          <w:tcPr>
            <w:tcW w:w="959" w:type="dxa"/>
            <w:shd w:val="clear" w:color="auto" w:fill="auto"/>
            <w:vAlign w:val="center"/>
          </w:tcPr>
          <w:p w14:paraId="1B098B36" w14:textId="77777777" w:rsidR="00A13B9F" w:rsidRDefault="00260765">
            <w:pPr>
              <w:pStyle w:val="TAC"/>
              <w:rPr>
                <w:lang w:eastAsia="ja-JP"/>
              </w:rPr>
            </w:pPr>
            <w:r>
              <w:rPr>
                <w:rFonts w:cs="Arial" w:hint="eastAsia"/>
                <w:kern w:val="2"/>
                <w:szCs w:val="18"/>
                <w:lang w:eastAsia="ja-JP"/>
              </w:rPr>
              <w:t>1</w:t>
            </w:r>
          </w:p>
        </w:tc>
        <w:tc>
          <w:tcPr>
            <w:tcW w:w="1052" w:type="dxa"/>
            <w:shd w:val="clear" w:color="auto" w:fill="auto"/>
            <w:vAlign w:val="center"/>
          </w:tcPr>
          <w:p w14:paraId="582E5AE0" w14:textId="77777777" w:rsidR="00A13B9F" w:rsidRDefault="00A13B9F">
            <w:pPr>
              <w:pStyle w:val="TAC"/>
              <w:rPr>
                <w:lang w:val="en-US" w:eastAsia="zh-CN"/>
              </w:rPr>
            </w:pPr>
          </w:p>
        </w:tc>
      </w:tr>
      <w:tr w:rsidR="00A13B9F" w14:paraId="6B253800" w14:textId="77777777">
        <w:trPr>
          <w:trHeight w:val="187"/>
        </w:trPr>
        <w:tc>
          <w:tcPr>
            <w:tcW w:w="1508" w:type="dxa"/>
            <w:tcBorders>
              <w:top w:val="nil"/>
              <w:bottom w:val="nil"/>
            </w:tcBorders>
            <w:shd w:val="clear" w:color="auto" w:fill="auto"/>
          </w:tcPr>
          <w:p w14:paraId="7C651939" w14:textId="77777777" w:rsidR="00A13B9F" w:rsidRDefault="00A13B9F">
            <w:pPr>
              <w:pStyle w:val="TAC"/>
              <w:rPr>
                <w:lang w:eastAsia="zh-CN"/>
              </w:rPr>
            </w:pPr>
          </w:p>
        </w:tc>
        <w:tc>
          <w:tcPr>
            <w:tcW w:w="2620" w:type="dxa"/>
            <w:shd w:val="clear" w:color="auto" w:fill="auto"/>
            <w:vAlign w:val="bottom"/>
          </w:tcPr>
          <w:p w14:paraId="4D859B7D" w14:textId="77777777" w:rsidR="00A13B9F" w:rsidRDefault="00260765">
            <w:pPr>
              <w:pStyle w:val="TAL"/>
            </w:pPr>
            <w:r>
              <w:rPr>
                <w:rFonts w:eastAsia="SimSun" w:cs="Arial" w:hint="eastAsia"/>
                <w:szCs w:val="18"/>
                <w:lang w:val="en-US" w:eastAsia="zh-CN"/>
              </w:rPr>
              <w:t>NR band n79</w:t>
            </w:r>
          </w:p>
        </w:tc>
        <w:tc>
          <w:tcPr>
            <w:tcW w:w="972" w:type="dxa"/>
            <w:shd w:val="clear" w:color="auto" w:fill="auto"/>
            <w:vAlign w:val="center"/>
          </w:tcPr>
          <w:p w14:paraId="19AAE6F3" w14:textId="77777777" w:rsidR="00A13B9F" w:rsidRDefault="00260765">
            <w:pPr>
              <w:pStyle w:val="TAC"/>
            </w:pPr>
            <w:r>
              <w:rPr>
                <w:rFonts w:cs="Arial"/>
                <w:szCs w:val="18"/>
              </w:rPr>
              <w:t>F</w:t>
            </w:r>
            <w:r>
              <w:rPr>
                <w:rFonts w:cs="Arial"/>
                <w:szCs w:val="18"/>
                <w:vertAlign w:val="subscript"/>
              </w:rPr>
              <w:t>DL_low</w:t>
            </w:r>
          </w:p>
        </w:tc>
        <w:tc>
          <w:tcPr>
            <w:tcW w:w="591" w:type="dxa"/>
            <w:shd w:val="clear" w:color="auto" w:fill="auto"/>
            <w:vAlign w:val="center"/>
          </w:tcPr>
          <w:p w14:paraId="4C6AB844" w14:textId="77777777" w:rsidR="00A13B9F" w:rsidRDefault="00260765">
            <w:pPr>
              <w:pStyle w:val="TAC"/>
            </w:pPr>
            <w:r>
              <w:rPr>
                <w:rFonts w:cs="Arial" w:hint="eastAsia"/>
                <w:szCs w:val="18"/>
                <w:lang w:val="en-US" w:eastAsia="zh-CN"/>
              </w:rPr>
              <w:t>-</w:t>
            </w:r>
          </w:p>
        </w:tc>
        <w:tc>
          <w:tcPr>
            <w:tcW w:w="997" w:type="dxa"/>
            <w:shd w:val="clear" w:color="auto" w:fill="auto"/>
            <w:vAlign w:val="center"/>
          </w:tcPr>
          <w:p w14:paraId="352BE730" w14:textId="77777777" w:rsidR="00A13B9F" w:rsidRDefault="00260765">
            <w:pPr>
              <w:pStyle w:val="TAC"/>
            </w:pPr>
            <w:r>
              <w:rPr>
                <w:rFonts w:cs="Arial"/>
                <w:szCs w:val="18"/>
              </w:rPr>
              <w:t>F</w:t>
            </w:r>
            <w:r>
              <w:rPr>
                <w:rFonts w:cs="Arial"/>
                <w:szCs w:val="18"/>
                <w:vertAlign w:val="subscript"/>
              </w:rPr>
              <w:t>DL_high</w:t>
            </w:r>
          </w:p>
        </w:tc>
        <w:tc>
          <w:tcPr>
            <w:tcW w:w="1077" w:type="dxa"/>
            <w:shd w:val="clear" w:color="auto" w:fill="auto"/>
            <w:vAlign w:val="center"/>
          </w:tcPr>
          <w:p w14:paraId="7050F826" w14:textId="77777777" w:rsidR="00A13B9F" w:rsidRDefault="00260765">
            <w:pPr>
              <w:pStyle w:val="TAC"/>
              <w:rPr>
                <w:lang w:eastAsia="ja-JP"/>
              </w:rPr>
            </w:pPr>
            <w:r>
              <w:rPr>
                <w:rFonts w:cs="Arial" w:hint="eastAsia"/>
                <w:kern w:val="2"/>
                <w:szCs w:val="18"/>
                <w:lang w:val="en-US" w:eastAsia="zh-CN"/>
              </w:rPr>
              <w:t>-50</w:t>
            </w:r>
          </w:p>
        </w:tc>
        <w:tc>
          <w:tcPr>
            <w:tcW w:w="959" w:type="dxa"/>
            <w:shd w:val="clear" w:color="auto" w:fill="auto"/>
            <w:vAlign w:val="center"/>
          </w:tcPr>
          <w:p w14:paraId="6D4CB03B" w14:textId="77777777" w:rsidR="00A13B9F" w:rsidRDefault="00260765">
            <w:pPr>
              <w:pStyle w:val="TAC"/>
              <w:rPr>
                <w:lang w:eastAsia="ja-JP"/>
              </w:rPr>
            </w:pPr>
            <w:r>
              <w:rPr>
                <w:rFonts w:cs="Arial" w:hint="eastAsia"/>
                <w:kern w:val="2"/>
                <w:szCs w:val="18"/>
                <w:lang w:val="en-US" w:eastAsia="zh-CN"/>
              </w:rPr>
              <w:t>1</w:t>
            </w:r>
          </w:p>
        </w:tc>
        <w:tc>
          <w:tcPr>
            <w:tcW w:w="1052" w:type="dxa"/>
            <w:shd w:val="clear" w:color="auto" w:fill="auto"/>
            <w:vAlign w:val="center"/>
          </w:tcPr>
          <w:p w14:paraId="3211ACF6" w14:textId="77777777" w:rsidR="00A13B9F" w:rsidRDefault="00260765">
            <w:pPr>
              <w:pStyle w:val="TAC"/>
              <w:rPr>
                <w:lang w:val="en-US" w:eastAsia="zh-CN"/>
              </w:rPr>
            </w:pPr>
            <w:r>
              <w:rPr>
                <w:rFonts w:cs="Arial" w:hint="eastAsia"/>
                <w:szCs w:val="18"/>
                <w:lang w:val="en-US" w:eastAsia="zh-CN"/>
              </w:rPr>
              <w:t>2</w:t>
            </w:r>
          </w:p>
        </w:tc>
      </w:tr>
      <w:tr w:rsidR="00A13B9F" w14:paraId="7F4D7413" w14:textId="77777777">
        <w:trPr>
          <w:trHeight w:val="187"/>
        </w:trPr>
        <w:tc>
          <w:tcPr>
            <w:tcW w:w="1508" w:type="dxa"/>
            <w:tcBorders>
              <w:top w:val="nil"/>
              <w:bottom w:val="single" w:sz="4" w:space="0" w:color="auto"/>
            </w:tcBorders>
            <w:shd w:val="clear" w:color="auto" w:fill="auto"/>
          </w:tcPr>
          <w:p w14:paraId="0DE241A7" w14:textId="77777777" w:rsidR="00A13B9F" w:rsidRDefault="00A13B9F">
            <w:pPr>
              <w:pStyle w:val="TAC"/>
              <w:rPr>
                <w:lang w:eastAsia="zh-CN"/>
              </w:rPr>
            </w:pPr>
          </w:p>
        </w:tc>
        <w:tc>
          <w:tcPr>
            <w:tcW w:w="2620" w:type="dxa"/>
            <w:shd w:val="clear" w:color="auto" w:fill="auto"/>
          </w:tcPr>
          <w:p w14:paraId="3BFD5BA4" w14:textId="77777777" w:rsidR="00A13B9F" w:rsidRDefault="00260765">
            <w:pPr>
              <w:pStyle w:val="TAL"/>
            </w:pPr>
            <w:r>
              <w:rPr>
                <w:rFonts w:cs="Arial"/>
                <w:szCs w:val="18"/>
              </w:rPr>
              <w:t>Frequency range</w:t>
            </w:r>
          </w:p>
        </w:tc>
        <w:tc>
          <w:tcPr>
            <w:tcW w:w="972" w:type="dxa"/>
            <w:shd w:val="clear" w:color="auto" w:fill="auto"/>
            <w:vAlign w:val="center"/>
          </w:tcPr>
          <w:p w14:paraId="01B1705C" w14:textId="77777777" w:rsidR="00A13B9F" w:rsidRDefault="00260765">
            <w:pPr>
              <w:pStyle w:val="TAC"/>
            </w:pPr>
            <w:r>
              <w:rPr>
                <w:rFonts w:cs="Arial"/>
                <w:szCs w:val="18"/>
              </w:rPr>
              <w:t>1884.5</w:t>
            </w:r>
          </w:p>
        </w:tc>
        <w:tc>
          <w:tcPr>
            <w:tcW w:w="591" w:type="dxa"/>
            <w:shd w:val="clear" w:color="auto" w:fill="auto"/>
            <w:vAlign w:val="center"/>
          </w:tcPr>
          <w:p w14:paraId="0F301B5E" w14:textId="77777777" w:rsidR="00A13B9F" w:rsidRDefault="00260765">
            <w:pPr>
              <w:pStyle w:val="TAC"/>
            </w:pPr>
            <w:r>
              <w:rPr>
                <w:rFonts w:cs="Arial"/>
                <w:szCs w:val="18"/>
              </w:rPr>
              <w:t>-</w:t>
            </w:r>
          </w:p>
        </w:tc>
        <w:tc>
          <w:tcPr>
            <w:tcW w:w="997" w:type="dxa"/>
            <w:shd w:val="clear" w:color="auto" w:fill="auto"/>
            <w:vAlign w:val="center"/>
          </w:tcPr>
          <w:p w14:paraId="4396A37E" w14:textId="77777777" w:rsidR="00A13B9F" w:rsidRDefault="00260765">
            <w:pPr>
              <w:pStyle w:val="TAC"/>
            </w:pPr>
            <w:r>
              <w:rPr>
                <w:rFonts w:cs="Arial"/>
                <w:szCs w:val="18"/>
              </w:rPr>
              <w:t>1915.7</w:t>
            </w:r>
          </w:p>
        </w:tc>
        <w:tc>
          <w:tcPr>
            <w:tcW w:w="1077" w:type="dxa"/>
            <w:shd w:val="clear" w:color="auto" w:fill="auto"/>
            <w:vAlign w:val="center"/>
          </w:tcPr>
          <w:p w14:paraId="050AE80D" w14:textId="77777777" w:rsidR="00A13B9F" w:rsidRDefault="00260765">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0E74F4F2" w14:textId="77777777" w:rsidR="00A13B9F" w:rsidRDefault="00260765">
            <w:pPr>
              <w:pStyle w:val="TAC"/>
              <w:rPr>
                <w:lang w:eastAsia="ja-JP"/>
              </w:rPr>
            </w:pPr>
            <w:r>
              <w:rPr>
                <w:rFonts w:eastAsia="MS Mincho" w:cs="Arial" w:hint="eastAsia"/>
                <w:kern w:val="2"/>
                <w:szCs w:val="18"/>
              </w:rPr>
              <w:t>0.3</w:t>
            </w:r>
          </w:p>
        </w:tc>
        <w:tc>
          <w:tcPr>
            <w:tcW w:w="1052" w:type="dxa"/>
            <w:shd w:val="clear" w:color="auto" w:fill="auto"/>
            <w:vAlign w:val="center"/>
          </w:tcPr>
          <w:p w14:paraId="37E5A090" w14:textId="77777777" w:rsidR="00A13B9F" w:rsidRDefault="00260765">
            <w:pPr>
              <w:pStyle w:val="TAC"/>
              <w:rPr>
                <w:lang w:val="en-US" w:eastAsia="zh-CN"/>
              </w:rPr>
            </w:pPr>
            <w:r>
              <w:rPr>
                <w:rFonts w:cs="Arial" w:hint="eastAsia"/>
                <w:szCs w:val="18"/>
                <w:lang w:val="en-US" w:eastAsia="zh-CN"/>
              </w:rPr>
              <w:t>8</w:t>
            </w:r>
          </w:p>
        </w:tc>
      </w:tr>
      <w:tr w:rsidR="00A13B9F" w14:paraId="3A13A74E" w14:textId="77777777">
        <w:trPr>
          <w:trHeight w:val="187"/>
        </w:trPr>
        <w:tc>
          <w:tcPr>
            <w:tcW w:w="1508" w:type="dxa"/>
            <w:tcBorders>
              <w:top w:val="single" w:sz="4" w:space="0" w:color="auto"/>
              <w:bottom w:val="nil"/>
            </w:tcBorders>
            <w:shd w:val="clear" w:color="auto" w:fill="auto"/>
          </w:tcPr>
          <w:p w14:paraId="596AECD8" w14:textId="77777777" w:rsidR="00A13B9F" w:rsidRDefault="00260765">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760D02B1" w14:textId="77777777" w:rsidR="00A13B9F" w:rsidRDefault="00260765">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6C2D338A" w14:textId="77777777" w:rsidR="00A13B9F" w:rsidRDefault="00260765">
            <w:pPr>
              <w:pStyle w:val="TAC"/>
              <w:rPr>
                <w:lang w:val="zh-CN"/>
              </w:rPr>
            </w:pPr>
            <w:r>
              <w:t>F</w:t>
            </w:r>
            <w:r>
              <w:rPr>
                <w:vertAlign w:val="subscript"/>
              </w:rPr>
              <w:t>DL_low</w:t>
            </w:r>
          </w:p>
        </w:tc>
        <w:tc>
          <w:tcPr>
            <w:tcW w:w="591" w:type="dxa"/>
            <w:shd w:val="clear" w:color="auto" w:fill="auto"/>
          </w:tcPr>
          <w:p w14:paraId="1D1F1D10" w14:textId="77777777" w:rsidR="00A13B9F" w:rsidRDefault="00260765">
            <w:pPr>
              <w:pStyle w:val="TAC"/>
              <w:rPr>
                <w:lang w:val="zh-CN"/>
              </w:rPr>
            </w:pPr>
            <w:r>
              <w:t>-</w:t>
            </w:r>
          </w:p>
        </w:tc>
        <w:tc>
          <w:tcPr>
            <w:tcW w:w="997" w:type="dxa"/>
            <w:shd w:val="clear" w:color="auto" w:fill="auto"/>
          </w:tcPr>
          <w:p w14:paraId="4DAA9FE4" w14:textId="77777777" w:rsidR="00A13B9F" w:rsidRDefault="00260765">
            <w:pPr>
              <w:pStyle w:val="TAC"/>
            </w:pPr>
            <w:r>
              <w:t>F</w:t>
            </w:r>
            <w:r>
              <w:rPr>
                <w:vertAlign w:val="subscript"/>
              </w:rPr>
              <w:t>DL_high</w:t>
            </w:r>
          </w:p>
        </w:tc>
        <w:tc>
          <w:tcPr>
            <w:tcW w:w="1077" w:type="dxa"/>
            <w:shd w:val="clear" w:color="auto" w:fill="auto"/>
          </w:tcPr>
          <w:p w14:paraId="25C4C6B2" w14:textId="77777777" w:rsidR="00A13B9F" w:rsidRDefault="00260765">
            <w:pPr>
              <w:pStyle w:val="TAC"/>
              <w:rPr>
                <w:lang w:val="zh-CN"/>
              </w:rPr>
            </w:pPr>
            <w:r>
              <w:rPr>
                <w:lang w:eastAsia="ja-JP"/>
              </w:rPr>
              <w:t>-50</w:t>
            </w:r>
          </w:p>
        </w:tc>
        <w:tc>
          <w:tcPr>
            <w:tcW w:w="959" w:type="dxa"/>
            <w:shd w:val="clear" w:color="auto" w:fill="auto"/>
          </w:tcPr>
          <w:p w14:paraId="09075E7A" w14:textId="77777777" w:rsidR="00A13B9F" w:rsidRDefault="00260765">
            <w:pPr>
              <w:pStyle w:val="TAC"/>
              <w:rPr>
                <w:lang w:val="zh-CN"/>
              </w:rPr>
            </w:pPr>
            <w:r>
              <w:rPr>
                <w:lang w:eastAsia="ja-JP"/>
              </w:rPr>
              <w:t>1</w:t>
            </w:r>
          </w:p>
        </w:tc>
        <w:tc>
          <w:tcPr>
            <w:tcW w:w="1052" w:type="dxa"/>
            <w:shd w:val="clear" w:color="auto" w:fill="auto"/>
          </w:tcPr>
          <w:p w14:paraId="7AC0308E" w14:textId="77777777" w:rsidR="00A13B9F" w:rsidRDefault="00A13B9F">
            <w:pPr>
              <w:pStyle w:val="TAC"/>
              <w:rPr>
                <w:lang w:val="en-US" w:eastAsia="zh-CN"/>
              </w:rPr>
            </w:pPr>
          </w:p>
        </w:tc>
      </w:tr>
      <w:tr w:rsidR="00A13B9F" w14:paraId="3D862F84" w14:textId="77777777">
        <w:trPr>
          <w:trHeight w:val="187"/>
        </w:trPr>
        <w:tc>
          <w:tcPr>
            <w:tcW w:w="1508" w:type="dxa"/>
            <w:tcBorders>
              <w:top w:val="nil"/>
              <w:bottom w:val="single" w:sz="4" w:space="0" w:color="auto"/>
            </w:tcBorders>
            <w:shd w:val="clear" w:color="auto" w:fill="auto"/>
          </w:tcPr>
          <w:p w14:paraId="1F062E95" w14:textId="77777777" w:rsidR="00A13B9F" w:rsidRDefault="00A13B9F">
            <w:pPr>
              <w:pStyle w:val="TAC"/>
              <w:rPr>
                <w:rFonts w:cs="Arial"/>
              </w:rPr>
            </w:pPr>
          </w:p>
        </w:tc>
        <w:tc>
          <w:tcPr>
            <w:tcW w:w="2620" w:type="dxa"/>
            <w:shd w:val="clear" w:color="auto" w:fill="auto"/>
          </w:tcPr>
          <w:p w14:paraId="4B35DC66" w14:textId="77777777" w:rsidR="00A13B9F" w:rsidRDefault="00260765">
            <w:pPr>
              <w:pStyle w:val="TAL"/>
              <w:rPr>
                <w:lang w:val="zh-CN" w:eastAsia="ja-JP"/>
              </w:rPr>
            </w:pPr>
            <w:r>
              <w:t>Frequency range</w:t>
            </w:r>
          </w:p>
        </w:tc>
        <w:tc>
          <w:tcPr>
            <w:tcW w:w="972" w:type="dxa"/>
            <w:shd w:val="clear" w:color="auto" w:fill="auto"/>
          </w:tcPr>
          <w:p w14:paraId="6C551FD3" w14:textId="77777777" w:rsidR="00A13B9F" w:rsidRDefault="00260765">
            <w:pPr>
              <w:pStyle w:val="TAC"/>
              <w:rPr>
                <w:lang w:val="zh-CN"/>
              </w:rPr>
            </w:pPr>
            <w:r>
              <w:t>1884.5</w:t>
            </w:r>
          </w:p>
        </w:tc>
        <w:tc>
          <w:tcPr>
            <w:tcW w:w="591" w:type="dxa"/>
            <w:shd w:val="clear" w:color="auto" w:fill="auto"/>
          </w:tcPr>
          <w:p w14:paraId="18B2DBA3" w14:textId="77777777" w:rsidR="00A13B9F" w:rsidRDefault="00260765">
            <w:pPr>
              <w:pStyle w:val="TAC"/>
              <w:rPr>
                <w:lang w:val="zh-CN"/>
              </w:rPr>
            </w:pPr>
            <w:r>
              <w:t>-</w:t>
            </w:r>
          </w:p>
        </w:tc>
        <w:tc>
          <w:tcPr>
            <w:tcW w:w="997" w:type="dxa"/>
            <w:shd w:val="clear" w:color="auto" w:fill="auto"/>
          </w:tcPr>
          <w:p w14:paraId="20A0CAF7" w14:textId="77777777" w:rsidR="00A13B9F" w:rsidRDefault="00260765">
            <w:pPr>
              <w:pStyle w:val="TAC"/>
            </w:pPr>
            <w:r>
              <w:t>1915.7</w:t>
            </w:r>
          </w:p>
        </w:tc>
        <w:tc>
          <w:tcPr>
            <w:tcW w:w="1077" w:type="dxa"/>
            <w:shd w:val="clear" w:color="auto" w:fill="auto"/>
          </w:tcPr>
          <w:p w14:paraId="53973BE6" w14:textId="77777777" w:rsidR="00A13B9F" w:rsidRDefault="00260765">
            <w:pPr>
              <w:pStyle w:val="TAC"/>
              <w:rPr>
                <w:lang w:val="zh-CN"/>
              </w:rPr>
            </w:pPr>
            <w:r>
              <w:t>-41</w:t>
            </w:r>
          </w:p>
        </w:tc>
        <w:tc>
          <w:tcPr>
            <w:tcW w:w="959" w:type="dxa"/>
            <w:shd w:val="clear" w:color="auto" w:fill="auto"/>
          </w:tcPr>
          <w:p w14:paraId="6BE1BC0C" w14:textId="77777777" w:rsidR="00A13B9F" w:rsidRDefault="00260765">
            <w:pPr>
              <w:pStyle w:val="TAC"/>
              <w:rPr>
                <w:lang w:val="zh-CN"/>
              </w:rPr>
            </w:pPr>
            <w:r>
              <w:t>0.3</w:t>
            </w:r>
          </w:p>
        </w:tc>
        <w:tc>
          <w:tcPr>
            <w:tcW w:w="1052" w:type="dxa"/>
            <w:shd w:val="clear" w:color="auto" w:fill="auto"/>
          </w:tcPr>
          <w:p w14:paraId="4DF7FBDD" w14:textId="77777777" w:rsidR="00A13B9F" w:rsidRDefault="00260765">
            <w:pPr>
              <w:pStyle w:val="TAC"/>
              <w:rPr>
                <w:lang w:val="en-US" w:eastAsia="zh-CN"/>
              </w:rPr>
            </w:pPr>
            <w:r>
              <w:rPr>
                <w:rFonts w:hint="eastAsia"/>
                <w:lang w:val="en-US" w:eastAsia="zh-CN"/>
              </w:rPr>
              <w:t>8</w:t>
            </w:r>
          </w:p>
        </w:tc>
      </w:tr>
      <w:tr w:rsidR="00A13B9F" w14:paraId="3663E48C" w14:textId="77777777">
        <w:trPr>
          <w:trHeight w:val="187"/>
        </w:trPr>
        <w:tc>
          <w:tcPr>
            <w:tcW w:w="1508" w:type="dxa"/>
            <w:tcBorders>
              <w:top w:val="single" w:sz="4" w:space="0" w:color="auto"/>
              <w:bottom w:val="nil"/>
            </w:tcBorders>
            <w:shd w:val="clear" w:color="auto" w:fill="auto"/>
          </w:tcPr>
          <w:p w14:paraId="5FD9B9D0" w14:textId="77777777" w:rsidR="00A13B9F" w:rsidRDefault="00260765">
            <w:pPr>
              <w:pStyle w:val="TAC"/>
            </w:pPr>
            <w:r>
              <w:rPr>
                <w:rFonts w:cs="Arial"/>
              </w:rPr>
              <w:t>CA_n38-n66</w:t>
            </w:r>
          </w:p>
        </w:tc>
        <w:tc>
          <w:tcPr>
            <w:tcW w:w="2620" w:type="dxa"/>
            <w:shd w:val="clear" w:color="auto" w:fill="auto"/>
          </w:tcPr>
          <w:p w14:paraId="3EBA38C1" w14:textId="77777777" w:rsidR="00A13B9F" w:rsidRDefault="00260765">
            <w:pPr>
              <w:pStyle w:val="TAL"/>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14:paraId="092015F0" w14:textId="77777777" w:rsidR="00A13B9F" w:rsidRDefault="00260765">
            <w:pPr>
              <w:pStyle w:val="TAC"/>
              <w:rPr>
                <w:lang w:eastAsia="ja-JP"/>
              </w:rPr>
            </w:pPr>
            <w:r>
              <w:rPr>
                <w:lang w:val="zh-CN"/>
              </w:rPr>
              <w:t>F</w:t>
            </w:r>
            <w:r>
              <w:rPr>
                <w:vertAlign w:val="subscript"/>
                <w:lang w:val="zh-CN"/>
              </w:rPr>
              <w:t>DL_low</w:t>
            </w:r>
          </w:p>
        </w:tc>
        <w:tc>
          <w:tcPr>
            <w:tcW w:w="591" w:type="dxa"/>
            <w:shd w:val="clear" w:color="auto" w:fill="auto"/>
          </w:tcPr>
          <w:p w14:paraId="2EF65927" w14:textId="77777777" w:rsidR="00A13B9F" w:rsidRDefault="00260765">
            <w:pPr>
              <w:pStyle w:val="TAC"/>
              <w:rPr>
                <w:lang w:val="en-US" w:eastAsia="zh-CN"/>
              </w:rPr>
            </w:pPr>
            <w:r>
              <w:rPr>
                <w:lang w:val="zh-CN"/>
              </w:rPr>
              <w:t>-</w:t>
            </w:r>
          </w:p>
        </w:tc>
        <w:tc>
          <w:tcPr>
            <w:tcW w:w="997" w:type="dxa"/>
            <w:shd w:val="clear" w:color="auto" w:fill="auto"/>
          </w:tcPr>
          <w:p w14:paraId="3BC6F327" w14:textId="77777777" w:rsidR="00A13B9F" w:rsidRDefault="00260765">
            <w:pPr>
              <w:pStyle w:val="TAC"/>
              <w:rPr>
                <w:lang w:val="en-US" w:eastAsia="zh-CN"/>
              </w:rPr>
            </w:pPr>
            <w:r>
              <w:t>F</w:t>
            </w:r>
            <w:r>
              <w:rPr>
                <w:vertAlign w:val="subscript"/>
              </w:rPr>
              <w:t>DL_high</w:t>
            </w:r>
          </w:p>
        </w:tc>
        <w:tc>
          <w:tcPr>
            <w:tcW w:w="1077" w:type="dxa"/>
            <w:shd w:val="clear" w:color="auto" w:fill="auto"/>
          </w:tcPr>
          <w:p w14:paraId="5A6AEBAB" w14:textId="77777777" w:rsidR="00A13B9F" w:rsidRDefault="00260765">
            <w:pPr>
              <w:pStyle w:val="TAC"/>
              <w:rPr>
                <w:lang w:val="en-US" w:eastAsia="zh-CN"/>
              </w:rPr>
            </w:pPr>
            <w:r>
              <w:rPr>
                <w:lang w:val="zh-CN"/>
              </w:rPr>
              <w:t>-50</w:t>
            </w:r>
          </w:p>
        </w:tc>
        <w:tc>
          <w:tcPr>
            <w:tcW w:w="959" w:type="dxa"/>
            <w:shd w:val="clear" w:color="auto" w:fill="auto"/>
          </w:tcPr>
          <w:p w14:paraId="52DFEA6B" w14:textId="77777777" w:rsidR="00A13B9F" w:rsidRDefault="00260765">
            <w:pPr>
              <w:pStyle w:val="TAC"/>
              <w:rPr>
                <w:lang w:val="en-US" w:eastAsia="zh-CN"/>
              </w:rPr>
            </w:pPr>
            <w:r>
              <w:rPr>
                <w:lang w:val="zh-CN"/>
              </w:rPr>
              <w:t>1</w:t>
            </w:r>
          </w:p>
        </w:tc>
        <w:tc>
          <w:tcPr>
            <w:tcW w:w="1052" w:type="dxa"/>
            <w:shd w:val="clear" w:color="auto" w:fill="auto"/>
          </w:tcPr>
          <w:p w14:paraId="7330E8E7" w14:textId="77777777" w:rsidR="00A13B9F" w:rsidRDefault="00A13B9F">
            <w:pPr>
              <w:pStyle w:val="TAC"/>
              <w:rPr>
                <w:lang w:val="en-US" w:eastAsia="zh-CN"/>
              </w:rPr>
            </w:pPr>
          </w:p>
        </w:tc>
      </w:tr>
      <w:tr w:rsidR="00A13B9F" w14:paraId="2061D9AC" w14:textId="77777777">
        <w:trPr>
          <w:trHeight w:val="187"/>
        </w:trPr>
        <w:tc>
          <w:tcPr>
            <w:tcW w:w="1508" w:type="dxa"/>
            <w:tcBorders>
              <w:top w:val="nil"/>
              <w:bottom w:val="nil"/>
            </w:tcBorders>
            <w:shd w:val="clear" w:color="auto" w:fill="auto"/>
          </w:tcPr>
          <w:p w14:paraId="3143A7CD" w14:textId="77777777" w:rsidR="00A13B9F" w:rsidRDefault="00A13B9F">
            <w:pPr>
              <w:pStyle w:val="TAC"/>
            </w:pPr>
          </w:p>
        </w:tc>
        <w:tc>
          <w:tcPr>
            <w:tcW w:w="2620" w:type="dxa"/>
            <w:shd w:val="clear" w:color="auto" w:fill="auto"/>
          </w:tcPr>
          <w:p w14:paraId="0B892E41" w14:textId="77777777" w:rsidR="00A13B9F" w:rsidRDefault="00260765">
            <w:pPr>
              <w:pStyle w:val="TAL"/>
              <w:rPr>
                <w:lang w:eastAsia="ja-JP"/>
              </w:rPr>
            </w:pPr>
            <w:r>
              <w:rPr>
                <w:rFonts w:eastAsia="Arial"/>
                <w:lang w:val="zh-CN" w:eastAsia="ja-JP"/>
              </w:rPr>
              <w:t>E-UTRA Band 42</w:t>
            </w:r>
          </w:p>
        </w:tc>
        <w:tc>
          <w:tcPr>
            <w:tcW w:w="972" w:type="dxa"/>
            <w:shd w:val="clear" w:color="auto" w:fill="auto"/>
          </w:tcPr>
          <w:p w14:paraId="28C031BB" w14:textId="77777777" w:rsidR="00A13B9F" w:rsidRDefault="00260765">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70409CA9" w14:textId="77777777" w:rsidR="00A13B9F" w:rsidRDefault="00260765">
            <w:pPr>
              <w:pStyle w:val="TAC"/>
              <w:rPr>
                <w:lang w:val="en-US" w:eastAsia="zh-CN"/>
              </w:rPr>
            </w:pPr>
            <w:r>
              <w:rPr>
                <w:rFonts w:eastAsia="Arial"/>
                <w:lang w:val="zh-CN" w:eastAsia="ja-JP"/>
              </w:rPr>
              <w:t>-</w:t>
            </w:r>
          </w:p>
        </w:tc>
        <w:tc>
          <w:tcPr>
            <w:tcW w:w="997" w:type="dxa"/>
            <w:shd w:val="clear" w:color="auto" w:fill="auto"/>
          </w:tcPr>
          <w:p w14:paraId="79C6F567" w14:textId="77777777" w:rsidR="00A13B9F" w:rsidRDefault="00260765">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0C173EA" w14:textId="77777777" w:rsidR="00A13B9F" w:rsidRDefault="00260765">
            <w:pPr>
              <w:pStyle w:val="TAC"/>
              <w:rPr>
                <w:lang w:val="en-US" w:eastAsia="zh-CN"/>
              </w:rPr>
            </w:pPr>
            <w:r>
              <w:rPr>
                <w:rFonts w:eastAsia="Arial"/>
                <w:lang w:val="zh-CN" w:eastAsia="ja-JP"/>
              </w:rPr>
              <w:t>-50</w:t>
            </w:r>
          </w:p>
        </w:tc>
        <w:tc>
          <w:tcPr>
            <w:tcW w:w="959" w:type="dxa"/>
            <w:shd w:val="clear" w:color="auto" w:fill="auto"/>
          </w:tcPr>
          <w:p w14:paraId="7888CFD1" w14:textId="77777777" w:rsidR="00A13B9F" w:rsidRDefault="00260765">
            <w:pPr>
              <w:pStyle w:val="TAC"/>
              <w:rPr>
                <w:lang w:val="en-US" w:eastAsia="zh-CN"/>
              </w:rPr>
            </w:pPr>
            <w:r>
              <w:rPr>
                <w:rFonts w:eastAsia="Arial"/>
                <w:lang w:val="zh-CN" w:eastAsia="ja-JP"/>
              </w:rPr>
              <w:t>1</w:t>
            </w:r>
          </w:p>
        </w:tc>
        <w:tc>
          <w:tcPr>
            <w:tcW w:w="1052" w:type="dxa"/>
            <w:shd w:val="clear" w:color="auto" w:fill="auto"/>
          </w:tcPr>
          <w:p w14:paraId="33996FC6" w14:textId="77777777" w:rsidR="00A13B9F" w:rsidRDefault="00260765">
            <w:pPr>
              <w:pStyle w:val="TAC"/>
              <w:rPr>
                <w:lang w:val="en-US" w:eastAsia="zh-CN"/>
              </w:rPr>
            </w:pPr>
            <w:r>
              <w:rPr>
                <w:rFonts w:eastAsia="Arial"/>
                <w:lang w:val="zh-CN" w:eastAsia="ja-JP"/>
              </w:rPr>
              <w:t>2</w:t>
            </w:r>
          </w:p>
        </w:tc>
      </w:tr>
      <w:tr w:rsidR="00A13B9F" w14:paraId="694C65B8" w14:textId="77777777">
        <w:trPr>
          <w:trHeight w:val="187"/>
        </w:trPr>
        <w:tc>
          <w:tcPr>
            <w:tcW w:w="1508" w:type="dxa"/>
            <w:tcBorders>
              <w:top w:val="nil"/>
              <w:bottom w:val="nil"/>
            </w:tcBorders>
            <w:shd w:val="clear" w:color="auto" w:fill="auto"/>
          </w:tcPr>
          <w:p w14:paraId="64E84DAF" w14:textId="77777777" w:rsidR="00A13B9F" w:rsidRDefault="00A13B9F">
            <w:pPr>
              <w:pStyle w:val="TAC"/>
            </w:pPr>
          </w:p>
        </w:tc>
        <w:tc>
          <w:tcPr>
            <w:tcW w:w="2620" w:type="dxa"/>
            <w:shd w:val="clear" w:color="auto" w:fill="auto"/>
          </w:tcPr>
          <w:p w14:paraId="3EF9273D" w14:textId="77777777" w:rsidR="00A13B9F" w:rsidRDefault="00260765">
            <w:pPr>
              <w:pStyle w:val="TAL"/>
              <w:rPr>
                <w:lang w:eastAsia="ja-JP"/>
              </w:rPr>
            </w:pPr>
            <w:r>
              <w:rPr>
                <w:lang w:val="zh-CN" w:eastAsia="ja-JP"/>
              </w:rPr>
              <w:t>Frequency range</w:t>
            </w:r>
          </w:p>
        </w:tc>
        <w:tc>
          <w:tcPr>
            <w:tcW w:w="972" w:type="dxa"/>
            <w:shd w:val="clear" w:color="auto" w:fill="auto"/>
          </w:tcPr>
          <w:p w14:paraId="776321E1" w14:textId="77777777" w:rsidR="00A13B9F" w:rsidRDefault="00260765">
            <w:pPr>
              <w:pStyle w:val="TAC"/>
              <w:rPr>
                <w:lang w:eastAsia="ja-JP"/>
              </w:rPr>
            </w:pPr>
            <w:r>
              <w:rPr>
                <w:lang w:val="zh-CN" w:eastAsia="ja-JP"/>
              </w:rPr>
              <w:t>2620</w:t>
            </w:r>
          </w:p>
        </w:tc>
        <w:tc>
          <w:tcPr>
            <w:tcW w:w="591" w:type="dxa"/>
            <w:shd w:val="clear" w:color="auto" w:fill="auto"/>
          </w:tcPr>
          <w:p w14:paraId="3117A2F6" w14:textId="77777777" w:rsidR="00A13B9F" w:rsidRDefault="00260765">
            <w:pPr>
              <w:pStyle w:val="TAC"/>
              <w:rPr>
                <w:lang w:val="en-US" w:eastAsia="zh-CN"/>
              </w:rPr>
            </w:pPr>
            <w:r>
              <w:rPr>
                <w:lang w:val="zh-CN" w:eastAsia="ja-JP"/>
              </w:rPr>
              <w:t>-</w:t>
            </w:r>
          </w:p>
        </w:tc>
        <w:tc>
          <w:tcPr>
            <w:tcW w:w="997" w:type="dxa"/>
            <w:shd w:val="clear" w:color="auto" w:fill="auto"/>
          </w:tcPr>
          <w:p w14:paraId="72D37255" w14:textId="77777777" w:rsidR="00A13B9F" w:rsidRDefault="00260765">
            <w:pPr>
              <w:pStyle w:val="TAC"/>
              <w:rPr>
                <w:lang w:val="en-US" w:eastAsia="zh-CN"/>
              </w:rPr>
            </w:pPr>
            <w:r>
              <w:rPr>
                <w:lang w:val="zh-CN" w:eastAsia="ja-JP"/>
              </w:rPr>
              <w:t>2645</w:t>
            </w:r>
          </w:p>
        </w:tc>
        <w:tc>
          <w:tcPr>
            <w:tcW w:w="1077" w:type="dxa"/>
            <w:shd w:val="clear" w:color="auto" w:fill="auto"/>
          </w:tcPr>
          <w:p w14:paraId="34D62536" w14:textId="77777777" w:rsidR="00A13B9F" w:rsidRDefault="00260765">
            <w:pPr>
              <w:pStyle w:val="TAC"/>
              <w:rPr>
                <w:lang w:val="en-US" w:eastAsia="zh-CN"/>
              </w:rPr>
            </w:pPr>
            <w:r>
              <w:rPr>
                <w:lang w:val="zh-CN" w:eastAsia="ja-JP"/>
              </w:rPr>
              <w:t>-15.5</w:t>
            </w:r>
          </w:p>
        </w:tc>
        <w:tc>
          <w:tcPr>
            <w:tcW w:w="959" w:type="dxa"/>
            <w:shd w:val="clear" w:color="auto" w:fill="auto"/>
          </w:tcPr>
          <w:p w14:paraId="165E45B0" w14:textId="77777777" w:rsidR="00A13B9F" w:rsidRDefault="00260765">
            <w:pPr>
              <w:pStyle w:val="TAC"/>
              <w:rPr>
                <w:lang w:val="en-US" w:eastAsia="zh-CN"/>
              </w:rPr>
            </w:pPr>
            <w:r>
              <w:rPr>
                <w:lang w:val="zh-CN" w:eastAsia="ja-JP"/>
              </w:rPr>
              <w:t>5</w:t>
            </w:r>
          </w:p>
        </w:tc>
        <w:tc>
          <w:tcPr>
            <w:tcW w:w="1052" w:type="dxa"/>
            <w:shd w:val="clear" w:color="auto" w:fill="auto"/>
          </w:tcPr>
          <w:p w14:paraId="39A425D6" w14:textId="77777777" w:rsidR="00A13B9F" w:rsidRDefault="00260765">
            <w:pPr>
              <w:pStyle w:val="TAC"/>
              <w:rPr>
                <w:lang w:val="en-US" w:eastAsia="zh-CN"/>
              </w:rPr>
            </w:pPr>
            <w:r>
              <w:rPr>
                <w:lang w:val="zh-CN" w:eastAsia="ja-JP"/>
              </w:rPr>
              <w:t xml:space="preserve">5, 7, </w:t>
            </w:r>
            <w:r>
              <w:rPr>
                <w:rFonts w:hint="eastAsia"/>
                <w:lang w:val="en-US" w:eastAsia="zh-CN"/>
              </w:rPr>
              <w:t>19</w:t>
            </w:r>
          </w:p>
        </w:tc>
      </w:tr>
      <w:tr w:rsidR="00A13B9F" w14:paraId="2E12F93F" w14:textId="77777777">
        <w:trPr>
          <w:trHeight w:val="187"/>
        </w:trPr>
        <w:tc>
          <w:tcPr>
            <w:tcW w:w="1508" w:type="dxa"/>
            <w:tcBorders>
              <w:top w:val="nil"/>
              <w:bottom w:val="single" w:sz="4" w:space="0" w:color="auto"/>
            </w:tcBorders>
            <w:shd w:val="clear" w:color="auto" w:fill="auto"/>
          </w:tcPr>
          <w:p w14:paraId="32E74206" w14:textId="77777777" w:rsidR="00A13B9F" w:rsidRDefault="00A13B9F">
            <w:pPr>
              <w:pStyle w:val="TAC"/>
            </w:pPr>
          </w:p>
        </w:tc>
        <w:tc>
          <w:tcPr>
            <w:tcW w:w="2620" w:type="dxa"/>
            <w:shd w:val="clear" w:color="auto" w:fill="auto"/>
          </w:tcPr>
          <w:p w14:paraId="6CDCB585" w14:textId="77777777" w:rsidR="00A13B9F" w:rsidRDefault="00260765">
            <w:pPr>
              <w:pStyle w:val="TAL"/>
              <w:rPr>
                <w:lang w:eastAsia="ja-JP"/>
              </w:rPr>
            </w:pPr>
            <w:r>
              <w:rPr>
                <w:lang w:val="zh-CN" w:eastAsia="ja-JP"/>
              </w:rPr>
              <w:t>Frequency range</w:t>
            </w:r>
          </w:p>
        </w:tc>
        <w:tc>
          <w:tcPr>
            <w:tcW w:w="972" w:type="dxa"/>
            <w:shd w:val="clear" w:color="auto" w:fill="auto"/>
          </w:tcPr>
          <w:p w14:paraId="6A2CAB3F" w14:textId="77777777" w:rsidR="00A13B9F" w:rsidRDefault="00260765">
            <w:pPr>
              <w:pStyle w:val="TAC"/>
              <w:rPr>
                <w:lang w:eastAsia="ja-JP"/>
              </w:rPr>
            </w:pPr>
            <w:r>
              <w:rPr>
                <w:lang w:val="zh-CN" w:eastAsia="ja-JP"/>
              </w:rPr>
              <w:t>2645</w:t>
            </w:r>
          </w:p>
        </w:tc>
        <w:tc>
          <w:tcPr>
            <w:tcW w:w="591" w:type="dxa"/>
            <w:shd w:val="clear" w:color="auto" w:fill="auto"/>
          </w:tcPr>
          <w:p w14:paraId="4EB27A82" w14:textId="77777777" w:rsidR="00A13B9F" w:rsidRDefault="00260765">
            <w:pPr>
              <w:pStyle w:val="TAC"/>
              <w:rPr>
                <w:lang w:val="en-US" w:eastAsia="zh-CN"/>
              </w:rPr>
            </w:pPr>
            <w:r>
              <w:rPr>
                <w:lang w:val="zh-CN" w:eastAsia="ja-JP"/>
              </w:rPr>
              <w:t>-</w:t>
            </w:r>
          </w:p>
        </w:tc>
        <w:tc>
          <w:tcPr>
            <w:tcW w:w="997" w:type="dxa"/>
            <w:shd w:val="clear" w:color="auto" w:fill="auto"/>
          </w:tcPr>
          <w:p w14:paraId="3012B946" w14:textId="77777777" w:rsidR="00A13B9F" w:rsidRDefault="00260765">
            <w:pPr>
              <w:pStyle w:val="TAC"/>
              <w:rPr>
                <w:lang w:val="en-US" w:eastAsia="zh-CN"/>
              </w:rPr>
            </w:pPr>
            <w:r>
              <w:rPr>
                <w:lang w:val="zh-CN" w:eastAsia="ja-JP"/>
              </w:rPr>
              <w:t>2690</w:t>
            </w:r>
          </w:p>
        </w:tc>
        <w:tc>
          <w:tcPr>
            <w:tcW w:w="1077" w:type="dxa"/>
            <w:shd w:val="clear" w:color="auto" w:fill="auto"/>
          </w:tcPr>
          <w:p w14:paraId="595A896C" w14:textId="77777777" w:rsidR="00A13B9F" w:rsidRDefault="00260765">
            <w:pPr>
              <w:pStyle w:val="TAC"/>
              <w:rPr>
                <w:lang w:val="en-US" w:eastAsia="zh-CN"/>
              </w:rPr>
            </w:pPr>
            <w:r>
              <w:rPr>
                <w:lang w:val="zh-CN" w:eastAsia="ja-JP"/>
              </w:rPr>
              <w:t>-40</w:t>
            </w:r>
          </w:p>
        </w:tc>
        <w:tc>
          <w:tcPr>
            <w:tcW w:w="959" w:type="dxa"/>
            <w:shd w:val="clear" w:color="auto" w:fill="auto"/>
          </w:tcPr>
          <w:p w14:paraId="0156C9A8" w14:textId="77777777" w:rsidR="00A13B9F" w:rsidRDefault="00260765">
            <w:pPr>
              <w:pStyle w:val="TAC"/>
              <w:rPr>
                <w:lang w:val="en-US" w:eastAsia="zh-CN"/>
              </w:rPr>
            </w:pPr>
            <w:r>
              <w:rPr>
                <w:lang w:val="zh-CN" w:eastAsia="ja-JP"/>
              </w:rPr>
              <w:t>1</w:t>
            </w:r>
          </w:p>
        </w:tc>
        <w:tc>
          <w:tcPr>
            <w:tcW w:w="1052" w:type="dxa"/>
            <w:shd w:val="clear" w:color="auto" w:fill="auto"/>
          </w:tcPr>
          <w:p w14:paraId="7982E834" w14:textId="77777777" w:rsidR="00A13B9F" w:rsidRDefault="00260765">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A13B9F" w14:paraId="5178943E" w14:textId="77777777">
        <w:trPr>
          <w:trHeight w:val="187"/>
        </w:trPr>
        <w:tc>
          <w:tcPr>
            <w:tcW w:w="1508" w:type="dxa"/>
            <w:tcBorders>
              <w:bottom w:val="nil"/>
            </w:tcBorders>
            <w:shd w:val="clear" w:color="auto" w:fill="auto"/>
          </w:tcPr>
          <w:p w14:paraId="28F0A98C" w14:textId="77777777" w:rsidR="00A13B9F" w:rsidRDefault="00260765">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33A53A86" w14:textId="77777777" w:rsidR="00A13B9F" w:rsidRDefault="00260765">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64C2F846" w14:textId="77777777" w:rsidR="00A13B9F" w:rsidRDefault="00260765">
            <w:pPr>
              <w:pStyle w:val="TAC"/>
            </w:pPr>
            <w:r>
              <w:t>F</w:t>
            </w:r>
            <w:r>
              <w:rPr>
                <w:vertAlign w:val="subscript"/>
              </w:rPr>
              <w:t>DL_low</w:t>
            </w:r>
          </w:p>
        </w:tc>
        <w:tc>
          <w:tcPr>
            <w:tcW w:w="591" w:type="dxa"/>
            <w:shd w:val="clear" w:color="auto" w:fill="auto"/>
          </w:tcPr>
          <w:p w14:paraId="26BB8E37" w14:textId="77777777" w:rsidR="00A13B9F" w:rsidRDefault="00260765">
            <w:pPr>
              <w:pStyle w:val="TAC"/>
            </w:pPr>
            <w:r>
              <w:t>-</w:t>
            </w:r>
          </w:p>
        </w:tc>
        <w:tc>
          <w:tcPr>
            <w:tcW w:w="997" w:type="dxa"/>
            <w:shd w:val="clear" w:color="auto" w:fill="auto"/>
          </w:tcPr>
          <w:p w14:paraId="044BA655" w14:textId="77777777" w:rsidR="00A13B9F" w:rsidRDefault="00260765">
            <w:pPr>
              <w:pStyle w:val="TAC"/>
            </w:pPr>
            <w:r>
              <w:t>F</w:t>
            </w:r>
            <w:r>
              <w:rPr>
                <w:vertAlign w:val="subscript"/>
              </w:rPr>
              <w:t>DL_high</w:t>
            </w:r>
          </w:p>
        </w:tc>
        <w:tc>
          <w:tcPr>
            <w:tcW w:w="1077" w:type="dxa"/>
            <w:shd w:val="clear" w:color="auto" w:fill="auto"/>
          </w:tcPr>
          <w:p w14:paraId="6538AFE4" w14:textId="77777777" w:rsidR="00A13B9F" w:rsidRDefault="00260765">
            <w:pPr>
              <w:pStyle w:val="TAC"/>
            </w:pPr>
            <w:r>
              <w:rPr>
                <w:rFonts w:hint="eastAsia"/>
                <w:kern w:val="2"/>
                <w:lang w:eastAsia="ja-JP"/>
              </w:rPr>
              <w:t>-50</w:t>
            </w:r>
          </w:p>
        </w:tc>
        <w:tc>
          <w:tcPr>
            <w:tcW w:w="959" w:type="dxa"/>
            <w:shd w:val="clear" w:color="auto" w:fill="auto"/>
          </w:tcPr>
          <w:p w14:paraId="4AC0B3B1" w14:textId="77777777" w:rsidR="00A13B9F" w:rsidRDefault="00260765">
            <w:pPr>
              <w:pStyle w:val="TAC"/>
            </w:pPr>
            <w:r>
              <w:rPr>
                <w:rFonts w:hint="eastAsia"/>
                <w:kern w:val="2"/>
                <w:lang w:eastAsia="ja-JP"/>
              </w:rPr>
              <w:t>1</w:t>
            </w:r>
          </w:p>
        </w:tc>
        <w:tc>
          <w:tcPr>
            <w:tcW w:w="1052" w:type="dxa"/>
            <w:shd w:val="clear" w:color="auto" w:fill="auto"/>
          </w:tcPr>
          <w:p w14:paraId="5DBA5C6C" w14:textId="77777777" w:rsidR="00A13B9F" w:rsidRDefault="00A13B9F">
            <w:pPr>
              <w:pStyle w:val="TAC"/>
              <w:rPr>
                <w:lang w:val="en-US" w:eastAsia="zh-CN"/>
              </w:rPr>
            </w:pPr>
          </w:p>
        </w:tc>
      </w:tr>
      <w:tr w:rsidR="00A13B9F" w14:paraId="51B00CB9" w14:textId="77777777">
        <w:trPr>
          <w:trHeight w:val="187"/>
        </w:trPr>
        <w:tc>
          <w:tcPr>
            <w:tcW w:w="1508" w:type="dxa"/>
            <w:tcBorders>
              <w:top w:val="nil"/>
              <w:bottom w:val="nil"/>
            </w:tcBorders>
            <w:shd w:val="clear" w:color="auto" w:fill="auto"/>
          </w:tcPr>
          <w:p w14:paraId="19DBF5C7" w14:textId="77777777" w:rsidR="00A13B9F" w:rsidRDefault="00A13B9F">
            <w:pPr>
              <w:pStyle w:val="TAC"/>
              <w:rPr>
                <w:rFonts w:cs="Arial"/>
                <w:szCs w:val="22"/>
                <w:lang w:val="en-US" w:eastAsia="zh-CN"/>
              </w:rPr>
            </w:pPr>
          </w:p>
        </w:tc>
        <w:tc>
          <w:tcPr>
            <w:tcW w:w="2620" w:type="dxa"/>
            <w:shd w:val="clear" w:color="auto" w:fill="auto"/>
          </w:tcPr>
          <w:p w14:paraId="2670924F" w14:textId="77777777" w:rsidR="00A13B9F" w:rsidRDefault="00260765">
            <w:pPr>
              <w:pStyle w:val="TAL"/>
            </w:pPr>
            <w:r>
              <w:rPr>
                <w:rFonts w:hint="eastAsia"/>
              </w:rPr>
              <w:t>Frequency range</w:t>
            </w:r>
          </w:p>
        </w:tc>
        <w:tc>
          <w:tcPr>
            <w:tcW w:w="972" w:type="dxa"/>
            <w:shd w:val="clear" w:color="auto" w:fill="auto"/>
          </w:tcPr>
          <w:p w14:paraId="47A9B152" w14:textId="77777777" w:rsidR="00A13B9F" w:rsidRDefault="00260765">
            <w:pPr>
              <w:pStyle w:val="TAC"/>
            </w:pPr>
            <w:r>
              <w:rPr>
                <w:kern w:val="2"/>
              </w:rPr>
              <w:t>2620</w:t>
            </w:r>
          </w:p>
        </w:tc>
        <w:tc>
          <w:tcPr>
            <w:tcW w:w="591" w:type="dxa"/>
            <w:shd w:val="clear" w:color="auto" w:fill="auto"/>
          </w:tcPr>
          <w:p w14:paraId="540481B6" w14:textId="77777777" w:rsidR="00A13B9F" w:rsidRDefault="00260765">
            <w:pPr>
              <w:pStyle w:val="TAC"/>
            </w:pPr>
            <w:r>
              <w:rPr>
                <w:kern w:val="2"/>
              </w:rPr>
              <w:t>-</w:t>
            </w:r>
          </w:p>
        </w:tc>
        <w:tc>
          <w:tcPr>
            <w:tcW w:w="997" w:type="dxa"/>
            <w:shd w:val="clear" w:color="auto" w:fill="auto"/>
          </w:tcPr>
          <w:p w14:paraId="4BF104AC" w14:textId="77777777" w:rsidR="00A13B9F" w:rsidRDefault="00260765">
            <w:pPr>
              <w:pStyle w:val="TAC"/>
            </w:pPr>
            <w:r>
              <w:rPr>
                <w:kern w:val="2"/>
              </w:rPr>
              <w:t>2645</w:t>
            </w:r>
          </w:p>
        </w:tc>
        <w:tc>
          <w:tcPr>
            <w:tcW w:w="1077" w:type="dxa"/>
            <w:shd w:val="clear" w:color="auto" w:fill="auto"/>
          </w:tcPr>
          <w:p w14:paraId="784D275A" w14:textId="77777777" w:rsidR="00A13B9F" w:rsidRDefault="00260765">
            <w:pPr>
              <w:pStyle w:val="TAC"/>
            </w:pPr>
            <w:r>
              <w:rPr>
                <w:kern w:val="2"/>
              </w:rPr>
              <w:t>-15.5</w:t>
            </w:r>
          </w:p>
        </w:tc>
        <w:tc>
          <w:tcPr>
            <w:tcW w:w="959" w:type="dxa"/>
            <w:shd w:val="clear" w:color="auto" w:fill="auto"/>
          </w:tcPr>
          <w:p w14:paraId="42EBA4FA" w14:textId="77777777" w:rsidR="00A13B9F" w:rsidRDefault="00260765">
            <w:pPr>
              <w:pStyle w:val="TAC"/>
            </w:pPr>
            <w:r>
              <w:rPr>
                <w:rFonts w:hint="eastAsia"/>
                <w:kern w:val="2"/>
                <w:lang w:val="en-US" w:eastAsia="zh-CN"/>
              </w:rPr>
              <w:t>5</w:t>
            </w:r>
          </w:p>
        </w:tc>
        <w:tc>
          <w:tcPr>
            <w:tcW w:w="1052" w:type="dxa"/>
            <w:shd w:val="clear" w:color="auto" w:fill="auto"/>
          </w:tcPr>
          <w:p w14:paraId="6524D945" w14:textId="77777777" w:rsidR="00A13B9F" w:rsidRDefault="00260765">
            <w:pPr>
              <w:pStyle w:val="TAC"/>
              <w:rPr>
                <w:lang w:val="en-US" w:eastAsia="zh-CN"/>
              </w:rPr>
            </w:pPr>
            <w:r>
              <w:rPr>
                <w:rFonts w:hint="eastAsia"/>
                <w:lang w:val="en-US" w:eastAsia="zh-CN"/>
              </w:rPr>
              <w:t>15, 22, 26</w:t>
            </w:r>
          </w:p>
        </w:tc>
      </w:tr>
      <w:tr w:rsidR="00A13B9F" w14:paraId="2DF8F66C" w14:textId="77777777">
        <w:trPr>
          <w:trHeight w:val="187"/>
        </w:trPr>
        <w:tc>
          <w:tcPr>
            <w:tcW w:w="1508" w:type="dxa"/>
            <w:tcBorders>
              <w:top w:val="nil"/>
              <w:bottom w:val="single" w:sz="4" w:space="0" w:color="auto"/>
            </w:tcBorders>
            <w:shd w:val="clear" w:color="auto" w:fill="auto"/>
          </w:tcPr>
          <w:p w14:paraId="69E4FB2F" w14:textId="77777777" w:rsidR="00A13B9F" w:rsidRDefault="00A13B9F">
            <w:pPr>
              <w:pStyle w:val="TAC"/>
              <w:rPr>
                <w:rFonts w:cs="Arial"/>
                <w:szCs w:val="22"/>
                <w:lang w:val="en-US" w:eastAsia="zh-CN"/>
              </w:rPr>
            </w:pPr>
          </w:p>
        </w:tc>
        <w:tc>
          <w:tcPr>
            <w:tcW w:w="2620" w:type="dxa"/>
            <w:shd w:val="clear" w:color="auto" w:fill="auto"/>
          </w:tcPr>
          <w:p w14:paraId="10851C15" w14:textId="77777777" w:rsidR="00A13B9F" w:rsidRDefault="00260765">
            <w:pPr>
              <w:pStyle w:val="TAL"/>
            </w:pPr>
            <w:r>
              <w:rPr>
                <w:rFonts w:hint="eastAsia"/>
              </w:rPr>
              <w:t>Frequency range</w:t>
            </w:r>
          </w:p>
        </w:tc>
        <w:tc>
          <w:tcPr>
            <w:tcW w:w="972" w:type="dxa"/>
            <w:shd w:val="clear" w:color="auto" w:fill="auto"/>
          </w:tcPr>
          <w:p w14:paraId="5D931B95" w14:textId="77777777" w:rsidR="00A13B9F" w:rsidRDefault="00260765">
            <w:pPr>
              <w:pStyle w:val="TAC"/>
            </w:pPr>
            <w:r>
              <w:rPr>
                <w:kern w:val="2"/>
              </w:rPr>
              <w:t>2645</w:t>
            </w:r>
          </w:p>
        </w:tc>
        <w:tc>
          <w:tcPr>
            <w:tcW w:w="591" w:type="dxa"/>
            <w:shd w:val="clear" w:color="auto" w:fill="auto"/>
          </w:tcPr>
          <w:p w14:paraId="6F9607AE" w14:textId="77777777" w:rsidR="00A13B9F" w:rsidRDefault="00260765">
            <w:pPr>
              <w:pStyle w:val="TAC"/>
            </w:pPr>
            <w:r>
              <w:rPr>
                <w:kern w:val="2"/>
              </w:rPr>
              <w:t>-</w:t>
            </w:r>
          </w:p>
        </w:tc>
        <w:tc>
          <w:tcPr>
            <w:tcW w:w="997" w:type="dxa"/>
            <w:shd w:val="clear" w:color="auto" w:fill="auto"/>
          </w:tcPr>
          <w:p w14:paraId="69B19545" w14:textId="77777777" w:rsidR="00A13B9F" w:rsidRDefault="00260765">
            <w:pPr>
              <w:pStyle w:val="TAC"/>
            </w:pPr>
            <w:r>
              <w:rPr>
                <w:kern w:val="2"/>
              </w:rPr>
              <w:t>2690</w:t>
            </w:r>
          </w:p>
        </w:tc>
        <w:tc>
          <w:tcPr>
            <w:tcW w:w="1077" w:type="dxa"/>
            <w:shd w:val="clear" w:color="auto" w:fill="auto"/>
          </w:tcPr>
          <w:p w14:paraId="5CB86A08" w14:textId="77777777" w:rsidR="00A13B9F" w:rsidRDefault="00260765">
            <w:pPr>
              <w:pStyle w:val="TAC"/>
            </w:pPr>
            <w:r>
              <w:rPr>
                <w:rFonts w:hint="eastAsia"/>
                <w:kern w:val="2"/>
              </w:rPr>
              <w:t>-40</w:t>
            </w:r>
          </w:p>
        </w:tc>
        <w:tc>
          <w:tcPr>
            <w:tcW w:w="959" w:type="dxa"/>
            <w:shd w:val="clear" w:color="auto" w:fill="auto"/>
          </w:tcPr>
          <w:p w14:paraId="29C89950" w14:textId="77777777" w:rsidR="00A13B9F" w:rsidRDefault="00260765">
            <w:pPr>
              <w:pStyle w:val="TAC"/>
            </w:pPr>
            <w:r>
              <w:rPr>
                <w:kern w:val="2"/>
                <w:lang w:val="en-US"/>
              </w:rPr>
              <w:t>1</w:t>
            </w:r>
          </w:p>
        </w:tc>
        <w:tc>
          <w:tcPr>
            <w:tcW w:w="1052" w:type="dxa"/>
            <w:shd w:val="clear" w:color="auto" w:fill="auto"/>
          </w:tcPr>
          <w:p w14:paraId="0FAE54D4" w14:textId="77777777" w:rsidR="00A13B9F" w:rsidRDefault="00260765">
            <w:pPr>
              <w:pStyle w:val="TAC"/>
              <w:rPr>
                <w:lang w:val="en-US" w:eastAsia="zh-CN"/>
              </w:rPr>
            </w:pPr>
            <w:r>
              <w:rPr>
                <w:rFonts w:hint="eastAsia"/>
                <w:lang w:val="en-US" w:eastAsia="zh-CN"/>
              </w:rPr>
              <w:t>15, 22</w:t>
            </w:r>
          </w:p>
        </w:tc>
      </w:tr>
      <w:tr w:rsidR="00A13B9F" w14:paraId="63FABBB0" w14:textId="77777777">
        <w:trPr>
          <w:trHeight w:val="187"/>
        </w:trPr>
        <w:tc>
          <w:tcPr>
            <w:tcW w:w="1508" w:type="dxa"/>
            <w:tcBorders>
              <w:bottom w:val="nil"/>
            </w:tcBorders>
            <w:shd w:val="clear" w:color="auto" w:fill="auto"/>
          </w:tcPr>
          <w:p w14:paraId="431269EC" w14:textId="77777777" w:rsidR="00A13B9F" w:rsidRDefault="00260765">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347650A9" w14:textId="77777777" w:rsidR="00A13B9F" w:rsidRDefault="00260765">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 xml:space="preserve">34, 41, 42, 44, </w:t>
            </w:r>
            <w:r>
              <w:rPr>
                <w:rFonts w:hint="eastAsia"/>
                <w:lang w:val="en-US" w:eastAsia="zh-CN"/>
              </w:rPr>
              <w:t>45, 50, 51, 52, 73, 74</w:t>
            </w:r>
          </w:p>
        </w:tc>
        <w:tc>
          <w:tcPr>
            <w:tcW w:w="972" w:type="dxa"/>
            <w:shd w:val="clear" w:color="auto" w:fill="auto"/>
          </w:tcPr>
          <w:p w14:paraId="3A0139A3" w14:textId="77777777" w:rsidR="00A13B9F" w:rsidRDefault="00260765">
            <w:pPr>
              <w:pStyle w:val="TAC"/>
              <w:rPr>
                <w:lang w:eastAsia="ja-JP"/>
              </w:rPr>
            </w:pPr>
            <w:r>
              <w:t>F</w:t>
            </w:r>
            <w:r>
              <w:rPr>
                <w:vertAlign w:val="subscript"/>
              </w:rPr>
              <w:t>DL_low</w:t>
            </w:r>
          </w:p>
        </w:tc>
        <w:tc>
          <w:tcPr>
            <w:tcW w:w="591" w:type="dxa"/>
            <w:shd w:val="clear" w:color="auto" w:fill="auto"/>
          </w:tcPr>
          <w:p w14:paraId="5C0CFEAD" w14:textId="77777777" w:rsidR="00A13B9F" w:rsidRDefault="00260765">
            <w:pPr>
              <w:pStyle w:val="TAC"/>
              <w:rPr>
                <w:lang w:val="en-US" w:eastAsia="zh-CN"/>
              </w:rPr>
            </w:pPr>
            <w:r>
              <w:t>-</w:t>
            </w:r>
          </w:p>
        </w:tc>
        <w:tc>
          <w:tcPr>
            <w:tcW w:w="997" w:type="dxa"/>
            <w:shd w:val="clear" w:color="auto" w:fill="auto"/>
          </w:tcPr>
          <w:p w14:paraId="7993123A" w14:textId="77777777" w:rsidR="00A13B9F" w:rsidRDefault="00260765">
            <w:pPr>
              <w:pStyle w:val="TAC"/>
              <w:rPr>
                <w:lang w:val="en-US" w:eastAsia="zh-CN"/>
              </w:rPr>
            </w:pPr>
            <w:r>
              <w:t>F</w:t>
            </w:r>
            <w:r>
              <w:rPr>
                <w:vertAlign w:val="subscript"/>
              </w:rPr>
              <w:t>DL_high</w:t>
            </w:r>
          </w:p>
        </w:tc>
        <w:tc>
          <w:tcPr>
            <w:tcW w:w="1077" w:type="dxa"/>
            <w:shd w:val="clear" w:color="auto" w:fill="auto"/>
          </w:tcPr>
          <w:p w14:paraId="1A2F440B" w14:textId="77777777" w:rsidR="00A13B9F" w:rsidRDefault="00260765">
            <w:pPr>
              <w:pStyle w:val="TAC"/>
              <w:rPr>
                <w:lang w:val="en-US" w:eastAsia="zh-CN"/>
              </w:rPr>
            </w:pPr>
            <w:r>
              <w:t>-50</w:t>
            </w:r>
          </w:p>
        </w:tc>
        <w:tc>
          <w:tcPr>
            <w:tcW w:w="959" w:type="dxa"/>
            <w:shd w:val="clear" w:color="auto" w:fill="auto"/>
          </w:tcPr>
          <w:p w14:paraId="22520EF9" w14:textId="77777777" w:rsidR="00A13B9F" w:rsidRDefault="00260765">
            <w:pPr>
              <w:pStyle w:val="TAC"/>
              <w:rPr>
                <w:lang w:val="en-US" w:eastAsia="zh-CN"/>
              </w:rPr>
            </w:pPr>
            <w:r>
              <w:t>1</w:t>
            </w:r>
          </w:p>
        </w:tc>
        <w:tc>
          <w:tcPr>
            <w:tcW w:w="1052" w:type="dxa"/>
            <w:shd w:val="clear" w:color="auto" w:fill="auto"/>
          </w:tcPr>
          <w:p w14:paraId="41152A0B" w14:textId="77777777" w:rsidR="00A13B9F" w:rsidRDefault="00A13B9F">
            <w:pPr>
              <w:pStyle w:val="TAC"/>
              <w:rPr>
                <w:lang w:val="en-US" w:eastAsia="zh-CN"/>
              </w:rPr>
            </w:pPr>
          </w:p>
        </w:tc>
      </w:tr>
      <w:tr w:rsidR="00A13B9F" w14:paraId="34EABC26" w14:textId="77777777">
        <w:trPr>
          <w:trHeight w:val="187"/>
        </w:trPr>
        <w:tc>
          <w:tcPr>
            <w:tcW w:w="1508" w:type="dxa"/>
            <w:tcBorders>
              <w:top w:val="nil"/>
              <w:bottom w:val="nil"/>
            </w:tcBorders>
            <w:shd w:val="clear" w:color="auto" w:fill="auto"/>
          </w:tcPr>
          <w:p w14:paraId="24FF4B05" w14:textId="77777777" w:rsidR="00A13B9F" w:rsidRDefault="00A13B9F">
            <w:pPr>
              <w:pStyle w:val="TAC"/>
            </w:pPr>
          </w:p>
        </w:tc>
        <w:tc>
          <w:tcPr>
            <w:tcW w:w="2620" w:type="dxa"/>
            <w:shd w:val="clear" w:color="auto" w:fill="auto"/>
          </w:tcPr>
          <w:p w14:paraId="70EDD0DC" w14:textId="77777777" w:rsidR="00A13B9F" w:rsidRDefault="00260765">
            <w:pPr>
              <w:pStyle w:val="TAL"/>
              <w:rPr>
                <w:lang w:eastAsia="ja-JP"/>
              </w:rPr>
            </w:pPr>
            <w:r>
              <w:rPr>
                <w:lang w:val="sv-SE" w:eastAsia="zh-CN"/>
              </w:rPr>
              <w:t>NR Band n77, n78, n79</w:t>
            </w:r>
          </w:p>
        </w:tc>
        <w:tc>
          <w:tcPr>
            <w:tcW w:w="972" w:type="dxa"/>
            <w:shd w:val="clear" w:color="auto" w:fill="auto"/>
          </w:tcPr>
          <w:p w14:paraId="6E728427" w14:textId="77777777" w:rsidR="00A13B9F" w:rsidRDefault="00260765">
            <w:pPr>
              <w:pStyle w:val="TAC"/>
              <w:rPr>
                <w:lang w:eastAsia="ja-JP"/>
              </w:rPr>
            </w:pPr>
            <w:r>
              <w:t>F</w:t>
            </w:r>
            <w:r>
              <w:rPr>
                <w:vertAlign w:val="subscript"/>
              </w:rPr>
              <w:t>DL_low</w:t>
            </w:r>
          </w:p>
        </w:tc>
        <w:tc>
          <w:tcPr>
            <w:tcW w:w="591" w:type="dxa"/>
            <w:shd w:val="clear" w:color="auto" w:fill="auto"/>
          </w:tcPr>
          <w:p w14:paraId="3A44AC4D" w14:textId="77777777" w:rsidR="00A13B9F" w:rsidRDefault="00260765">
            <w:pPr>
              <w:pStyle w:val="TAC"/>
              <w:rPr>
                <w:lang w:val="en-US" w:eastAsia="zh-CN"/>
              </w:rPr>
            </w:pPr>
            <w:r>
              <w:t>-</w:t>
            </w:r>
          </w:p>
        </w:tc>
        <w:tc>
          <w:tcPr>
            <w:tcW w:w="997" w:type="dxa"/>
            <w:shd w:val="clear" w:color="auto" w:fill="auto"/>
          </w:tcPr>
          <w:p w14:paraId="7792E19B" w14:textId="77777777" w:rsidR="00A13B9F" w:rsidRDefault="00260765">
            <w:pPr>
              <w:pStyle w:val="TAC"/>
              <w:rPr>
                <w:lang w:val="en-US" w:eastAsia="zh-CN"/>
              </w:rPr>
            </w:pPr>
            <w:r>
              <w:t>F</w:t>
            </w:r>
            <w:r>
              <w:rPr>
                <w:vertAlign w:val="subscript"/>
              </w:rPr>
              <w:t>DL_high</w:t>
            </w:r>
          </w:p>
        </w:tc>
        <w:tc>
          <w:tcPr>
            <w:tcW w:w="1077" w:type="dxa"/>
            <w:shd w:val="clear" w:color="auto" w:fill="auto"/>
          </w:tcPr>
          <w:p w14:paraId="58E5FD21" w14:textId="77777777" w:rsidR="00A13B9F" w:rsidRDefault="00260765">
            <w:pPr>
              <w:pStyle w:val="TAC"/>
              <w:rPr>
                <w:lang w:val="en-US" w:eastAsia="zh-CN"/>
              </w:rPr>
            </w:pPr>
            <w:r>
              <w:t>-50</w:t>
            </w:r>
          </w:p>
        </w:tc>
        <w:tc>
          <w:tcPr>
            <w:tcW w:w="959" w:type="dxa"/>
            <w:shd w:val="clear" w:color="auto" w:fill="auto"/>
          </w:tcPr>
          <w:p w14:paraId="0A2CC4B7" w14:textId="77777777" w:rsidR="00A13B9F" w:rsidRDefault="00260765">
            <w:pPr>
              <w:pStyle w:val="TAC"/>
              <w:rPr>
                <w:lang w:val="en-US" w:eastAsia="zh-CN"/>
              </w:rPr>
            </w:pPr>
            <w:r>
              <w:t>1</w:t>
            </w:r>
          </w:p>
        </w:tc>
        <w:tc>
          <w:tcPr>
            <w:tcW w:w="1052" w:type="dxa"/>
            <w:shd w:val="clear" w:color="auto" w:fill="auto"/>
          </w:tcPr>
          <w:p w14:paraId="72835F45" w14:textId="77777777" w:rsidR="00A13B9F" w:rsidRDefault="00260765">
            <w:pPr>
              <w:pStyle w:val="TAC"/>
              <w:rPr>
                <w:lang w:val="en-US" w:eastAsia="zh-CN"/>
              </w:rPr>
            </w:pPr>
            <w:r>
              <w:t>2</w:t>
            </w:r>
          </w:p>
        </w:tc>
      </w:tr>
      <w:tr w:rsidR="00A13B9F" w14:paraId="3150AF33" w14:textId="77777777">
        <w:trPr>
          <w:trHeight w:val="187"/>
        </w:trPr>
        <w:tc>
          <w:tcPr>
            <w:tcW w:w="1508" w:type="dxa"/>
            <w:tcBorders>
              <w:top w:val="nil"/>
              <w:bottom w:val="nil"/>
            </w:tcBorders>
            <w:shd w:val="clear" w:color="auto" w:fill="auto"/>
          </w:tcPr>
          <w:p w14:paraId="2C40CECE" w14:textId="77777777" w:rsidR="00A13B9F" w:rsidRDefault="00A13B9F">
            <w:pPr>
              <w:pStyle w:val="TAC"/>
            </w:pPr>
          </w:p>
        </w:tc>
        <w:tc>
          <w:tcPr>
            <w:tcW w:w="2620" w:type="dxa"/>
            <w:shd w:val="clear" w:color="auto" w:fill="auto"/>
          </w:tcPr>
          <w:p w14:paraId="4D4A75E0" w14:textId="77777777" w:rsidR="00A13B9F" w:rsidRDefault="00260765">
            <w:pPr>
              <w:pStyle w:val="TAL"/>
              <w:rPr>
                <w:lang w:eastAsia="ja-JP"/>
              </w:rPr>
            </w:pPr>
            <w:r>
              <w:t>Frequency range</w:t>
            </w:r>
          </w:p>
        </w:tc>
        <w:tc>
          <w:tcPr>
            <w:tcW w:w="972" w:type="dxa"/>
            <w:shd w:val="clear" w:color="auto" w:fill="auto"/>
          </w:tcPr>
          <w:p w14:paraId="3C98DF54" w14:textId="77777777" w:rsidR="00A13B9F" w:rsidRDefault="00260765">
            <w:pPr>
              <w:pStyle w:val="TAC"/>
              <w:rPr>
                <w:lang w:eastAsia="ja-JP"/>
              </w:rPr>
            </w:pPr>
            <w:r>
              <w:t>18</w:t>
            </w:r>
            <w:r>
              <w:rPr>
                <w:rFonts w:hint="eastAsia"/>
                <w:lang w:val="en-US" w:eastAsia="zh-CN"/>
              </w:rPr>
              <w:t>05</w:t>
            </w:r>
          </w:p>
        </w:tc>
        <w:tc>
          <w:tcPr>
            <w:tcW w:w="591" w:type="dxa"/>
            <w:shd w:val="clear" w:color="auto" w:fill="auto"/>
          </w:tcPr>
          <w:p w14:paraId="4FBC61E5" w14:textId="77777777" w:rsidR="00A13B9F" w:rsidRDefault="00A13B9F">
            <w:pPr>
              <w:pStyle w:val="TAC"/>
              <w:rPr>
                <w:lang w:val="en-US" w:eastAsia="zh-CN"/>
              </w:rPr>
            </w:pPr>
          </w:p>
        </w:tc>
        <w:tc>
          <w:tcPr>
            <w:tcW w:w="997" w:type="dxa"/>
            <w:shd w:val="clear" w:color="auto" w:fill="auto"/>
          </w:tcPr>
          <w:p w14:paraId="090479DE" w14:textId="77777777" w:rsidR="00A13B9F" w:rsidRDefault="00260765">
            <w:pPr>
              <w:pStyle w:val="TAC"/>
              <w:rPr>
                <w:lang w:val="en-US" w:eastAsia="zh-CN"/>
              </w:rPr>
            </w:pPr>
            <w:r>
              <w:rPr>
                <w:rFonts w:hint="eastAsia"/>
                <w:lang w:val="en-US" w:eastAsia="zh-CN"/>
              </w:rPr>
              <w:t>1855</w:t>
            </w:r>
          </w:p>
        </w:tc>
        <w:tc>
          <w:tcPr>
            <w:tcW w:w="1077" w:type="dxa"/>
            <w:shd w:val="clear" w:color="auto" w:fill="auto"/>
          </w:tcPr>
          <w:p w14:paraId="0BC3EDCD" w14:textId="77777777" w:rsidR="00A13B9F" w:rsidRDefault="00260765">
            <w:pPr>
              <w:pStyle w:val="TAC"/>
              <w:rPr>
                <w:lang w:val="en-US" w:eastAsia="zh-CN"/>
              </w:rPr>
            </w:pPr>
            <w:r>
              <w:t>-</w:t>
            </w:r>
            <w:r>
              <w:rPr>
                <w:rFonts w:hint="eastAsia"/>
                <w:lang w:val="en-US" w:eastAsia="zh-CN"/>
              </w:rPr>
              <w:t>40</w:t>
            </w:r>
          </w:p>
        </w:tc>
        <w:tc>
          <w:tcPr>
            <w:tcW w:w="959" w:type="dxa"/>
            <w:shd w:val="clear" w:color="auto" w:fill="auto"/>
          </w:tcPr>
          <w:p w14:paraId="76869521" w14:textId="77777777" w:rsidR="00A13B9F" w:rsidRDefault="00260765">
            <w:pPr>
              <w:pStyle w:val="TAC"/>
              <w:rPr>
                <w:lang w:val="en-US" w:eastAsia="zh-CN"/>
              </w:rPr>
            </w:pPr>
            <w:r>
              <w:rPr>
                <w:rFonts w:hint="eastAsia"/>
                <w:lang w:val="en-US" w:eastAsia="zh-CN"/>
              </w:rPr>
              <w:t>1</w:t>
            </w:r>
          </w:p>
        </w:tc>
        <w:tc>
          <w:tcPr>
            <w:tcW w:w="1052" w:type="dxa"/>
            <w:shd w:val="clear" w:color="auto" w:fill="auto"/>
          </w:tcPr>
          <w:p w14:paraId="24141404" w14:textId="77777777" w:rsidR="00A13B9F" w:rsidRDefault="00260765">
            <w:pPr>
              <w:pStyle w:val="TAC"/>
              <w:rPr>
                <w:lang w:val="en-US" w:eastAsia="zh-CN"/>
              </w:rPr>
            </w:pPr>
            <w:r>
              <w:rPr>
                <w:rFonts w:hint="eastAsia"/>
                <w:lang w:val="en-US" w:eastAsia="zh-CN"/>
              </w:rPr>
              <w:t>8</w:t>
            </w:r>
          </w:p>
        </w:tc>
      </w:tr>
      <w:tr w:rsidR="00A13B9F" w14:paraId="152FD91C" w14:textId="77777777">
        <w:trPr>
          <w:trHeight w:val="187"/>
        </w:trPr>
        <w:tc>
          <w:tcPr>
            <w:tcW w:w="1508" w:type="dxa"/>
            <w:tcBorders>
              <w:top w:val="nil"/>
              <w:bottom w:val="single" w:sz="4" w:space="0" w:color="auto"/>
            </w:tcBorders>
            <w:shd w:val="clear" w:color="auto" w:fill="auto"/>
          </w:tcPr>
          <w:p w14:paraId="7F5E17E2" w14:textId="77777777" w:rsidR="00A13B9F" w:rsidRDefault="00A13B9F">
            <w:pPr>
              <w:pStyle w:val="TAC"/>
            </w:pPr>
          </w:p>
        </w:tc>
        <w:tc>
          <w:tcPr>
            <w:tcW w:w="2620" w:type="dxa"/>
            <w:shd w:val="clear" w:color="auto" w:fill="auto"/>
          </w:tcPr>
          <w:p w14:paraId="57C72991" w14:textId="77777777" w:rsidR="00A13B9F" w:rsidRDefault="00260765">
            <w:pPr>
              <w:pStyle w:val="TAL"/>
              <w:rPr>
                <w:lang w:eastAsia="ja-JP"/>
              </w:rPr>
            </w:pPr>
            <w:r>
              <w:t>Frequency range</w:t>
            </w:r>
          </w:p>
        </w:tc>
        <w:tc>
          <w:tcPr>
            <w:tcW w:w="972" w:type="dxa"/>
            <w:shd w:val="clear" w:color="auto" w:fill="auto"/>
          </w:tcPr>
          <w:p w14:paraId="0E92923F" w14:textId="77777777" w:rsidR="00A13B9F" w:rsidRDefault="00260765">
            <w:pPr>
              <w:pStyle w:val="TAC"/>
              <w:rPr>
                <w:lang w:eastAsia="ja-JP"/>
              </w:rPr>
            </w:pPr>
            <w:r>
              <w:t>1</w:t>
            </w:r>
            <w:r>
              <w:rPr>
                <w:rFonts w:hint="eastAsia"/>
                <w:lang w:val="en-US" w:eastAsia="zh-CN"/>
              </w:rPr>
              <w:t>855</w:t>
            </w:r>
          </w:p>
        </w:tc>
        <w:tc>
          <w:tcPr>
            <w:tcW w:w="591" w:type="dxa"/>
            <w:shd w:val="clear" w:color="auto" w:fill="auto"/>
          </w:tcPr>
          <w:p w14:paraId="280123F3" w14:textId="77777777" w:rsidR="00A13B9F" w:rsidRDefault="00A13B9F">
            <w:pPr>
              <w:pStyle w:val="TAC"/>
              <w:rPr>
                <w:lang w:val="en-US" w:eastAsia="zh-CN"/>
              </w:rPr>
            </w:pPr>
          </w:p>
        </w:tc>
        <w:tc>
          <w:tcPr>
            <w:tcW w:w="997" w:type="dxa"/>
            <w:shd w:val="clear" w:color="auto" w:fill="auto"/>
          </w:tcPr>
          <w:p w14:paraId="4ECCE96F" w14:textId="77777777" w:rsidR="00A13B9F" w:rsidRDefault="00260765">
            <w:pPr>
              <w:pStyle w:val="TAC"/>
              <w:rPr>
                <w:lang w:val="en-US" w:eastAsia="zh-CN"/>
              </w:rPr>
            </w:pPr>
            <w:r>
              <w:t>1</w:t>
            </w:r>
            <w:r>
              <w:rPr>
                <w:rFonts w:hint="eastAsia"/>
                <w:lang w:val="en-US" w:eastAsia="zh-CN"/>
              </w:rPr>
              <w:t>880</w:t>
            </w:r>
          </w:p>
        </w:tc>
        <w:tc>
          <w:tcPr>
            <w:tcW w:w="1077" w:type="dxa"/>
            <w:shd w:val="clear" w:color="auto" w:fill="auto"/>
          </w:tcPr>
          <w:p w14:paraId="26241E18" w14:textId="77777777" w:rsidR="00A13B9F" w:rsidRDefault="00260765">
            <w:pPr>
              <w:pStyle w:val="TAC"/>
              <w:rPr>
                <w:lang w:val="en-US" w:eastAsia="zh-CN"/>
              </w:rPr>
            </w:pPr>
            <w:r>
              <w:rPr>
                <w:rFonts w:hint="eastAsia"/>
                <w:lang w:val="en-US" w:eastAsia="zh-CN"/>
              </w:rPr>
              <w:t>-15.5</w:t>
            </w:r>
          </w:p>
        </w:tc>
        <w:tc>
          <w:tcPr>
            <w:tcW w:w="959" w:type="dxa"/>
            <w:shd w:val="clear" w:color="auto" w:fill="auto"/>
          </w:tcPr>
          <w:p w14:paraId="52A33F3B" w14:textId="77777777" w:rsidR="00A13B9F" w:rsidRDefault="00260765">
            <w:pPr>
              <w:pStyle w:val="TAC"/>
              <w:rPr>
                <w:lang w:val="en-US" w:eastAsia="zh-CN"/>
              </w:rPr>
            </w:pPr>
            <w:r>
              <w:t>5</w:t>
            </w:r>
          </w:p>
        </w:tc>
        <w:tc>
          <w:tcPr>
            <w:tcW w:w="1052" w:type="dxa"/>
            <w:shd w:val="clear" w:color="auto" w:fill="auto"/>
          </w:tcPr>
          <w:p w14:paraId="5BBDA355" w14:textId="77777777" w:rsidR="00A13B9F" w:rsidRDefault="00260765">
            <w:pPr>
              <w:pStyle w:val="TAC"/>
              <w:rPr>
                <w:lang w:val="en-US" w:eastAsia="zh-CN"/>
              </w:rPr>
            </w:pPr>
            <w:r>
              <w:rPr>
                <w:rFonts w:hint="eastAsia"/>
                <w:lang w:val="en-US" w:eastAsia="zh-CN"/>
              </w:rPr>
              <w:t>4</w:t>
            </w:r>
            <w:r>
              <w:t xml:space="preserve">, 7, </w:t>
            </w:r>
            <w:r>
              <w:rPr>
                <w:rFonts w:hint="eastAsia"/>
                <w:lang w:val="en-US" w:eastAsia="zh-CN"/>
              </w:rPr>
              <w:t>8</w:t>
            </w:r>
          </w:p>
        </w:tc>
      </w:tr>
      <w:tr w:rsidR="00A13B9F" w14:paraId="4C046FC8" w14:textId="77777777">
        <w:trPr>
          <w:trHeight w:val="187"/>
        </w:trPr>
        <w:tc>
          <w:tcPr>
            <w:tcW w:w="1508" w:type="dxa"/>
            <w:tcBorders>
              <w:bottom w:val="nil"/>
            </w:tcBorders>
            <w:shd w:val="clear" w:color="auto" w:fill="auto"/>
          </w:tcPr>
          <w:p w14:paraId="67A8C9DB" w14:textId="77777777" w:rsidR="00A13B9F" w:rsidRDefault="00260765">
            <w:pPr>
              <w:pStyle w:val="TAC"/>
            </w:pPr>
            <w:r>
              <w:t>CA_n3</w:t>
            </w:r>
            <w:r>
              <w:rPr>
                <w:rFonts w:hint="eastAsia"/>
                <w:lang w:val="en-US" w:eastAsia="zh-CN"/>
              </w:rPr>
              <w:t>9</w:t>
            </w:r>
            <w:r>
              <w:t>-n</w:t>
            </w:r>
            <w:r>
              <w:rPr>
                <w:rFonts w:hint="eastAsia"/>
                <w:lang w:val="en-US" w:eastAsia="zh-CN"/>
              </w:rPr>
              <w:t>41</w:t>
            </w:r>
          </w:p>
        </w:tc>
        <w:tc>
          <w:tcPr>
            <w:tcW w:w="2620" w:type="dxa"/>
            <w:shd w:val="clear" w:color="auto" w:fill="auto"/>
          </w:tcPr>
          <w:p w14:paraId="5154C9B9" w14:textId="77777777" w:rsidR="00A13B9F" w:rsidRDefault="00260765">
            <w:pPr>
              <w:pStyle w:val="TAL"/>
            </w:pPr>
            <w:r>
              <w:rPr>
                <w:rFonts w:cs="Arial"/>
              </w:rPr>
              <w:t xml:space="preserve">E-UTRA Band </w:t>
            </w:r>
            <w:r>
              <w:rPr>
                <w:rFonts w:cs="Arial"/>
                <w:lang w:eastAsia="ja-JP"/>
              </w:rPr>
              <w:t xml:space="preserve">1, 8, </w:t>
            </w:r>
            <w:r>
              <w:rPr>
                <w:rFonts w:cs="Arial" w:hint="eastAsia"/>
                <w:lang w:val="en-US" w:eastAsia="zh-CN"/>
              </w:rPr>
              <w:t>26</w:t>
            </w:r>
            <w:r>
              <w:rPr>
                <w:rFonts w:cs="Arial"/>
                <w:lang w:eastAsia="ja-JP"/>
              </w:rPr>
              <w:t xml:space="preserve">, 28, </w:t>
            </w:r>
            <w:r>
              <w:rPr>
                <w:rFonts w:cs="Arial" w:hint="eastAsia"/>
                <w:lang w:val="en-US" w:eastAsia="zh-CN"/>
              </w:rPr>
              <w:t>34</w:t>
            </w:r>
            <w:r>
              <w:rPr>
                <w:rFonts w:cs="Arial"/>
                <w:lang w:eastAsia="ja-JP"/>
              </w:rPr>
              <w:t xml:space="preserve">, </w:t>
            </w:r>
            <w:r>
              <w:rPr>
                <w:rFonts w:cs="Arial" w:hint="eastAsia"/>
                <w:lang w:val="en-US" w:eastAsia="zh-CN"/>
              </w:rPr>
              <w:t>42</w:t>
            </w:r>
            <w:r>
              <w:rPr>
                <w:rFonts w:cs="Arial"/>
                <w:lang w:eastAsia="ja-JP"/>
              </w:rPr>
              <w:t xml:space="preserve">, </w:t>
            </w:r>
            <w:r>
              <w:rPr>
                <w:rFonts w:cs="Arial" w:hint="eastAsia"/>
                <w:lang w:val="en-US" w:eastAsia="zh-CN"/>
              </w:rPr>
              <w:t>44</w:t>
            </w:r>
            <w:r>
              <w:rPr>
                <w:rFonts w:cs="Arial"/>
                <w:lang w:eastAsia="ja-JP"/>
              </w:rPr>
              <w:t>, 4</w:t>
            </w:r>
            <w:r>
              <w:rPr>
                <w:rFonts w:cs="Arial" w:hint="eastAsia"/>
                <w:lang w:val="en-US" w:eastAsia="zh-CN"/>
              </w:rPr>
              <w:t>5</w:t>
            </w:r>
            <w:r>
              <w:rPr>
                <w:rFonts w:cs="Arial"/>
                <w:lang w:eastAsia="ja-JP"/>
              </w:rPr>
              <w:t>,</w:t>
            </w:r>
            <w:r>
              <w:rPr>
                <w:rFonts w:cs="Arial" w:hint="eastAsia"/>
                <w:lang w:val="en-US" w:eastAsia="zh-CN"/>
              </w:rPr>
              <w:t xml:space="preserve"> 50</w:t>
            </w:r>
            <w:r>
              <w:rPr>
                <w:rFonts w:cs="Arial"/>
                <w:lang w:eastAsia="ja-JP"/>
              </w:rPr>
              <w:t xml:space="preserve">, </w:t>
            </w:r>
            <w:r>
              <w:rPr>
                <w:rFonts w:cs="Arial" w:hint="eastAsia"/>
                <w:lang w:val="en-US" w:eastAsia="zh-CN"/>
              </w:rPr>
              <w:t>51, 74</w:t>
            </w:r>
          </w:p>
        </w:tc>
        <w:tc>
          <w:tcPr>
            <w:tcW w:w="972" w:type="dxa"/>
            <w:shd w:val="clear" w:color="auto" w:fill="auto"/>
          </w:tcPr>
          <w:p w14:paraId="3CCB9F04" w14:textId="77777777" w:rsidR="00A13B9F" w:rsidRDefault="00260765">
            <w:pPr>
              <w:pStyle w:val="TAC"/>
            </w:pPr>
            <w:r>
              <w:t>F</w:t>
            </w:r>
            <w:r>
              <w:rPr>
                <w:vertAlign w:val="subscript"/>
              </w:rPr>
              <w:t>DL_low</w:t>
            </w:r>
          </w:p>
        </w:tc>
        <w:tc>
          <w:tcPr>
            <w:tcW w:w="591" w:type="dxa"/>
            <w:shd w:val="clear" w:color="auto" w:fill="auto"/>
          </w:tcPr>
          <w:p w14:paraId="6AA02A00" w14:textId="77777777" w:rsidR="00A13B9F" w:rsidRDefault="00260765">
            <w:pPr>
              <w:pStyle w:val="TAC"/>
            </w:pPr>
            <w:r>
              <w:rPr>
                <w:rFonts w:hint="eastAsia"/>
                <w:lang w:val="en-US" w:eastAsia="zh-CN"/>
              </w:rPr>
              <w:t>-</w:t>
            </w:r>
          </w:p>
        </w:tc>
        <w:tc>
          <w:tcPr>
            <w:tcW w:w="997" w:type="dxa"/>
            <w:shd w:val="clear" w:color="auto" w:fill="auto"/>
          </w:tcPr>
          <w:p w14:paraId="1D784221" w14:textId="77777777" w:rsidR="00A13B9F" w:rsidRDefault="00260765">
            <w:pPr>
              <w:pStyle w:val="TAC"/>
            </w:pPr>
            <w:r>
              <w:t>F</w:t>
            </w:r>
            <w:r>
              <w:rPr>
                <w:vertAlign w:val="subscript"/>
              </w:rPr>
              <w:t>DL_high</w:t>
            </w:r>
          </w:p>
        </w:tc>
        <w:tc>
          <w:tcPr>
            <w:tcW w:w="1077" w:type="dxa"/>
            <w:shd w:val="clear" w:color="auto" w:fill="auto"/>
          </w:tcPr>
          <w:p w14:paraId="298DB6B2" w14:textId="77777777" w:rsidR="00A13B9F" w:rsidRDefault="00260765">
            <w:pPr>
              <w:pStyle w:val="TAC"/>
            </w:pPr>
            <w:r>
              <w:rPr>
                <w:rFonts w:hint="eastAsia"/>
                <w:lang w:val="en-US" w:eastAsia="zh-CN"/>
              </w:rPr>
              <w:t>-50</w:t>
            </w:r>
          </w:p>
        </w:tc>
        <w:tc>
          <w:tcPr>
            <w:tcW w:w="959" w:type="dxa"/>
            <w:shd w:val="clear" w:color="auto" w:fill="auto"/>
          </w:tcPr>
          <w:p w14:paraId="3CA681D0" w14:textId="77777777" w:rsidR="00A13B9F" w:rsidRDefault="00260765">
            <w:pPr>
              <w:pStyle w:val="TAC"/>
            </w:pPr>
            <w:r>
              <w:rPr>
                <w:rFonts w:hint="eastAsia"/>
                <w:lang w:val="en-US" w:eastAsia="zh-CN"/>
              </w:rPr>
              <w:t>1</w:t>
            </w:r>
          </w:p>
        </w:tc>
        <w:tc>
          <w:tcPr>
            <w:tcW w:w="1052" w:type="dxa"/>
            <w:shd w:val="clear" w:color="auto" w:fill="auto"/>
          </w:tcPr>
          <w:p w14:paraId="5ACED669" w14:textId="77777777" w:rsidR="00A13B9F" w:rsidRDefault="00A13B9F">
            <w:pPr>
              <w:pStyle w:val="TAC"/>
            </w:pPr>
          </w:p>
        </w:tc>
      </w:tr>
      <w:tr w:rsidR="00A13B9F" w14:paraId="0A792AF9" w14:textId="77777777">
        <w:trPr>
          <w:trHeight w:val="187"/>
        </w:trPr>
        <w:tc>
          <w:tcPr>
            <w:tcW w:w="1508" w:type="dxa"/>
            <w:tcBorders>
              <w:top w:val="nil"/>
              <w:bottom w:val="nil"/>
            </w:tcBorders>
            <w:shd w:val="clear" w:color="auto" w:fill="auto"/>
          </w:tcPr>
          <w:p w14:paraId="61412C3D" w14:textId="77777777" w:rsidR="00A13B9F" w:rsidRDefault="00A13B9F">
            <w:pPr>
              <w:pStyle w:val="TAC"/>
            </w:pPr>
          </w:p>
        </w:tc>
        <w:tc>
          <w:tcPr>
            <w:tcW w:w="2620" w:type="dxa"/>
            <w:shd w:val="clear" w:color="auto" w:fill="auto"/>
          </w:tcPr>
          <w:p w14:paraId="1C4AFF2C" w14:textId="77777777" w:rsidR="00A13B9F" w:rsidRDefault="00260765">
            <w:pPr>
              <w:pStyle w:val="TAL"/>
            </w:pPr>
            <w:r>
              <w:t>E-UTRA Band</w:t>
            </w:r>
            <w:r>
              <w:rPr>
                <w:rFonts w:hint="eastAsia"/>
                <w:lang w:eastAsia="zh-CN"/>
              </w:rPr>
              <w:t xml:space="preserve"> 40</w:t>
            </w:r>
          </w:p>
        </w:tc>
        <w:tc>
          <w:tcPr>
            <w:tcW w:w="972" w:type="dxa"/>
            <w:shd w:val="clear" w:color="auto" w:fill="auto"/>
          </w:tcPr>
          <w:p w14:paraId="042BFAC1" w14:textId="77777777" w:rsidR="00A13B9F" w:rsidRDefault="00260765">
            <w:pPr>
              <w:pStyle w:val="TAC"/>
            </w:pPr>
            <w:r>
              <w:t>F</w:t>
            </w:r>
            <w:r>
              <w:rPr>
                <w:vertAlign w:val="subscript"/>
              </w:rPr>
              <w:t>DL_low</w:t>
            </w:r>
          </w:p>
        </w:tc>
        <w:tc>
          <w:tcPr>
            <w:tcW w:w="591" w:type="dxa"/>
            <w:shd w:val="clear" w:color="auto" w:fill="auto"/>
          </w:tcPr>
          <w:p w14:paraId="263F6155" w14:textId="77777777" w:rsidR="00A13B9F" w:rsidRDefault="00260765">
            <w:pPr>
              <w:pStyle w:val="TAC"/>
              <w:rPr>
                <w:lang w:val="en-US" w:eastAsia="zh-CN"/>
              </w:rPr>
            </w:pPr>
            <w:r>
              <w:t>-</w:t>
            </w:r>
          </w:p>
        </w:tc>
        <w:tc>
          <w:tcPr>
            <w:tcW w:w="997" w:type="dxa"/>
            <w:shd w:val="clear" w:color="auto" w:fill="auto"/>
          </w:tcPr>
          <w:p w14:paraId="6885BB97" w14:textId="77777777" w:rsidR="00A13B9F" w:rsidRDefault="00260765">
            <w:pPr>
              <w:pStyle w:val="TAC"/>
            </w:pPr>
            <w:r>
              <w:t>F</w:t>
            </w:r>
            <w:r>
              <w:rPr>
                <w:vertAlign w:val="subscript"/>
              </w:rPr>
              <w:t>DL_high</w:t>
            </w:r>
          </w:p>
        </w:tc>
        <w:tc>
          <w:tcPr>
            <w:tcW w:w="1077" w:type="dxa"/>
            <w:shd w:val="clear" w:color="auto" w:fill="auto"/>
          </w:tcPr>
          <w:p w14:paraId="6D7A7528" w14:textId="77777777" w:rsidR="00A13B9F" w:rsidRDefault="00260765">
            <w:pPr>
              <w:pStyle w:val="TAC"/>
              <w:rPr>
                <w:lang w:val="en-US" w:eastAsia="zh-CN"/>
              </w:rPr>
            </w:pPr>
            <w:r>
              <w:rPr>
                <w:rFonts w:hint="eastAsia"/>
                <w:lang w:eastAsia="zh-CN"/>
              </w:rPr>
              <w:t>-40</w:t>
            </w:r>
          </w:p>
        </w:tc>
        <w:tc>
          <w:tcPr>
            <w:tcW w:w="959" w:type="dxa"/>
            <w:shd w:val="clear" w:color="auto" w:fill="auto"/>
          </w:tcPr>
          <w:p w14:paraId="0DED6F8D" w14:textId="77777777" w:rsidR="00A13B9F" w:rsidRDefault="00260765">
            <w:pPr>
              <w:pStyle w:val="TAC"/>
              <w:rPr>
                <w:lang w:val="en-US" w:eastAsia="zh-CN"/>
              </w:rPr>
            </w:pPr>
            <w:r>
              <w:rPr>
                <w:rFonts w:hint="eastAsia"/>
                <w:lang w:eastAsia="zh-CN"/>
              </w:rPr>
              <w:t>1</w:t>
            </w:r>
          </w:p>
        </w:tc>
        <w:tc>
          <w:tcPr>
            <w:tcW w:w="1052" w:type="dxa"/>
            <w:shd w:val="clear" w:color="auto" w:fill="auto"/>
          </w:tcPr>
          <w:p w14:paraId="68DD3CFA" w14:textId="77777777" w:rsidR="00A13B9F" w:rsidRDefault="00A13B9F">
            <w:pPr>
              <w:pStyle w:val="TAC"/>
              <w:rPr>
                <w:lang w:val="en-US" w:eastAsia="zh-CN"/>
              </w:rPr>
            </w:pPr>
          </w:p>
        </w:tc>
      </w:tr>
      <w:tr w:rsidR="00A13B9F" w14:paraId="18AC7CFC" w14:textId="77777777">
        <w:trPr>
          <w:trHeight w:val="187"/>
        </w:trPr>
        <w:tc>
          <w:tcPr>
            <w:tcW w:w="1508" w:type="dxa"/>
            <w:tcBorders>
              <w:top w:val="nil"/>
              <w:bottom w:val="nil"/>
            </w:tcBorders>
            <w:shd w:val="clear" w:color="auto" w:fill="auto"/>
          </w:tcPr>
          <w:p w14:paraId="6572585D" w14:textId="77777777" w:rsidR="00A13B9F" w:rsidRDefault="00A13B9F">
            <w:pPr>
              <w:pStyle w:val="TAC"/>
            </w:pPr>
          </w:p>
        </w:tc>
        <w:tc>
          <w:tcPr>
            <w:tcW w:w="2620" w:type="dxa"/>
            <w:shd w:val="clear" w:color="auto" w:fill="auto"/>
          </w:tcPr>
          <w:p w14:paraId="6EB4D3AE" w14:textId="77777777" w:rsidR="00A13B9F" w:rsidRDefault="00260765">
            <w:pPr>
              <w:pStyle w:val="TAL"/>
            </w:pPr>
            <w:r>
              <w:t>NR Band n77, n78</w:t>
            </w:r>
            <w:r>
              <w:rPr>
                <w:rFonts w:hint="eastAsia"/>
                <w:lang w:val="en-US" w:eastAsia="zh-CN"/>
              </w:rPr>
              <w:t>, n79</w:t>
            </w:r>
          </w:p>
        </w:tc>
        <w:tc>
          <w:tcPr>
            <w:tcW w:w="972" w:type="dxa"/>
            <w:shd w:val="clear" w:color="auto" w:fill="auto"/>
          </w:tcPr>
          <w:p w14:paraId="2A29A9A2" w14:textId="77777777" w:rsidR="00A13B9F" w:rsidRDefault="00260765">
            <w:pPr>
              <w:pStyle w:val="TAC"/>
            </w:pPr>
            <w:r>
              <w:t>F</w:t>
            </w:r>
            <w:r>
              <w:rPr>
                <w:vertAlign w:val="subscript"/>
              </w:rPr>
              <w:t>DL_low</w:t>
            </w:r>
          </w:p>
        </w:tc>
        <w:tc>
          <w:tcPr>
            <w:tcW w:w="591" w:type="dxa"/>
            <w:shd w:val="clear" w:color="auto" w:fill="auto"/>
          </w:tcPr>
          <w:p w14:paraId="1B5D633A" w14:textId="77777777" w:rsidR="00A13B9F" w:rsidRDefault="00260765">
            <w:pPr>
              <w:pStyle w:val="TAC"/>
            </w:pPr>
            <w:r>
              <w:rPr>
                <w:rFonts w:hint="eastAsia"/>
                <w:lang w:val="en-US" w:eastAsia="zh-CN"/>
              </w:rPr>
              <w:t>-</w:t>
            </w:r>
          </w:p>
        </w:tc>
        <w:tc>
          <w:tcPr>
            <w:tcW w:w="997" w:type="dxa"/>
            <w:shd w:val="clear" w:color="auto" w:fill="auto"/>
          </w:tcPr>
          <w:p w14:paraId="68B46476" w14:textId="77777777" w:rsidR="00A13B9F" w:rsidRDefault="00260765">
            <w:pPr>
              <w:pStyle w:val="TAC"/>
            </w:pPr>
            <w:r>
              <w:t>F</w:t>
            </w:r>
            <w:r>
              <w:rPr>
                <w:vertAlign w:val="subscript"/>
              </w:rPr>
              <w:t>DL_high</w:t>
            </w:r>
          </w:p>
        </w:tc>
        <w:tc>
          <w:tcPr>
            <w:tcW w:w="1077" w:type="dxa"/>
            <w:shd w:val="clear" w:color="auto" w:fill="auto"/>
          </w:tcPr>
          <w:p w14:paraId="6B7EEC24" w14:textId="77777777" w:rsidR="00A13B9F" w:rsidRDefault="00260765">
            <w:pPr>
              <w:pStyle w:val="TAC"/>
            </w:pPr>
            <w:r>
              <w:rPr>
                <w:rFonts w:hint="eastAsia"/>
                <w:lang w:val="en-US" w:eastAsia="zh-CN"/>
              </w:rPr>
              <w:t>-50</w:t>
            </w:r>
          </w:p>
        </w:tc>
        <w:tc>
          <w:tcPr>
            <w:tcW w:w="959" w:type="dxa"/>
            <w:shd w:val="clear" w:color="auto" w:fill="auto"/>
          </w:tcPr>
          <w:p w14:paraId="7F3602C8" w14:textId="77777777" w:rsidR="00A13B9F" w:rsidRDefault="00260765">
            <w:pPr>
              <w:pStyle w:val="TAC"/>
            </w:pPr>
            <w:r>
              <w:rPr>
                <w:rFonts w:hint="eastAsia"/>
                <w:lang w:val="en-US" w:eastAsia="zh-CN"/>
              </w:rPr>
              <w:t>1</w:t>
            </w:r>
          </w:p>
        </w:tc>
        <w:tc>
          <w:tcPr>
            <w:tcW w:w="1052" w:type="dxa"/>
            <w:shd w:val="clear" w:color="auto" w:fill="auto"/>
          </w:tcPr>
          <w:p w14:paraId="5615AD76" w14:textId="77777777" w:rsidR="00A13B9F" w:rsidRDefault="00260765">
            <w:pPr>
              <w:pStyle w:val="TAC"/>
            </w:pPr>
            <w:r>
              <w:rPr>
                <w:rFonts w:hint="eastAsia"/>
                <w:lang w:val="en-US" w:eastAsia="zh-CN"/>
              </w:rPr>
              <w:t>2</w:t>
            </w:r>
          </w:p>
        </w:tc>
      </w:tr>
      <w:tr w:rsidR="00A13B9F" w14:paraId="585B3F1A" w14:textId="77777777">
        <w:trPr>
          <w:trHeight w:val="187"/>
        </w:trPr>
        <w:tc>
          <w:tcPr>
            <w:tcW w:w="1508" w:type="dxa"/>
            <w:tcBorders>
              <w:top w:val="nil"/>
              <w:bottom w:val="nil"/>
            </w:tcBorders>
            <w:shd w:val="clear" w:color="auto" w:fill="auto"/>
          </w:tcPr>
          <w:p w14:paraId="2C437F5A" w14:textId="77777777" w:rsidR="00A13B9F" w:rsidRDefault="00A13B9F">
            <w:pPr>
              <w:pStyle w:val="TAC"/>
            </w:pPr>
          </w:p>
        </w:tc>
        <w:tc>
          <w:tcPr>
            <w:tcW w:w="2620" w:type="dxa"/>
            <w:shd w:val="clear" w:color="auto" w:fill="auto"/>
          </w:tcPr>
          <w:p w14:paraId="34797531" w14:textId="77777777" w:rsidR="00A13B9F" w:rsidRDefault="00260765">
            <w:pPr>
              <w:pStyle w:val="TAL"/>
            </w:pPr>
            <w:r>
              <w:t>Frequency range</w:t>
            </w:r>
          </w:p>
        </w:tc>
        <w:tc>
          <w:tcPr>
            <w:tcW w:w="972" w:type="dxa"/>
            <w:shd w:val="clear" w:color="auto" w:fill="auto"/>
          </w:tcPr>
          <w:p w14:paraId="329195F2" w14:textId="77777777" w:rsidR="00A13B9F" w:rsidRDefault="00260765">
            <w:pPr>
              <w:pStyle w:val="TAC"/>
            </w:pPr>
            <w:r>
              <w:rPr>
                <w:rFonts w:hint="eastAsia"/>
                <w:lang w:val="en-US" w:eastAsia="zh-CN"/>
              </w:rPr>
              <w:t>1805</w:t>
            </w:r>
          </w:p>
        </w:tc>
        <w:tc>
          <w:tcPr>
            <w:tcW w:w="591" w:type="dxa"/>
            <w:shd w:val="clear" w:color="auto" w:fill="auto"/>
          </w:tcPr>
          <w:p w14:paraId="163220C9" w14:textId="77777777" w:rsidR="00A13B9F" w:rsidRDefault="00260765">
            <w:pPr>
              <w:pStyle w:val="TAC"/>
            </w:pPr>
            <w:r>
              <w:rPr>
                <w:rFonts w:hint="eastAsia"/>
                <w:lang w:val="en-US" w:eastAsia="zh-CN"/>
              </w:rPr>
              <w:t>-</w:t>
            </w:r>
          </w:p>
        </w:tc>
        <w:tc>
          <w:tcPr>
            <w:tcW w:w="997" w:type="dxa"/>
            <w:shd w:val="clear" w:color="auto" w:fill="auto"/>
          </w:tcPr>
          <w:p w14:paraId="1C207785" w14:textId="77777777" w:rsidR="00A13B9F" w:rsidRDefault="00260765">
            <w:pPr>
              <w:pStyle w:val="TAC"/>
            </w:pPr>
            <w:r>
              <w:rPr>
                <w:rFonts w:hint="eastAsia"/>
                <w:lang w:val="en-US" w:eastAsia="zh-CN"/>
              </w:rPr>
              <w:t>1855</w:t>
            </w:r>
          </w:p>
        </w:tc>
        <w:tc>
          <w:tcPr>
            <w:tcW w:w="1077" w:type="dxa"/>
            <w:shd w:val="clear" w:color="auto" w:fill="auto"/>
          </w:tcPr>
          <w:p w14:paraId="2495DB25" w14:textId="77777777" w:rsidR="00A13B9F" w:rsidRDefault="00260765">
            <w:pPr>
              <w:pStyle w:val="TAC"/>
            </w:pPr>
            <w:r>
              <w:rPr>
                <w:rFonts w:hint="eastAsia"/>
                <w:lang w:val="en-US" w:eastAsia="zh-CN"/>
              </w:rPr>
              <w:t>-40</w:t>
            </w:r>
          </w:p>
        </w:tc>
        <w:tc>
          <w:tcPr>
            <w:tcW w:w="959" w:type="dxa"/>
            <w:shd w:val="clear" w:color="auto" w:fill="auto"/>
          </w:tcPr>
          <w:p w14:paraId="2404EC44" w14:textId="77777777" w:rsidR="00A13B9F" w:rsidRDefault="00260765">
            <w:pPr>
              <w:pStyle w:val="TAC"/>
            </w:pPr>
            <w:r>
              <w:rPr>
                <w:rFonts w:hint="eastAsia"/>
                <w:lang w:val="en-US" w:eastAsia="zh-CN"/>
              </w:rPr>
              <w:t>1</w:t>
            </w:r>
          </w:p>
        </w:tc>
        <w:tc>
          <w:tcPr>
            <w:tcW w:w="1052" w:type="dxa"/>
            <w:shd w:val="clear" w:color="auto" w:fill="auto"/>
          </w:tcPr>
          <w:p w14:paraId="6BE8ADAA" w14:textId="77777777" w:rsidR="00A13B9F" w:rsidRDefault="00260765">
            <w:pPr>
              <w:pStyle w:val="TAC"/>
            </w:pPr>
            <w:r>
              <w:rPr>
                <w:rFonts w:hint="eastAsia"/>
                <w:lang w:val="en-US" w:eastAsia="zh-CN"/>
              </w:rPr>
              <w:t>4</w:t>
            </w:r>
          </w:p>
        </w:tc>
      </w:tr>
      <w:tr w:rsidR="00A13B9F" w14:paraId="2D3D0868" w14:textId="77777777">
        <w:trPr>
          <w:trHeight w:val="187"/>
        </w:trPr>
        <w:tc>
          <w:tcPr>
            <w:tcW w:w="1508" w:type="dxa"/>
            <w:tcBorders>
              <w:top w:val="nil"/>
              <w:bottom w:val="single" w:sz="4" w:space="0" w:color="auto"/>
            </w:tcBorders>
            <w:shd w:val="clear" w:color="auto" w:fill="auto"/>
          </w:tcPr>
          <w:p w14:paraId="3F90BB76" w14:textId="77777777" w:rsidR="00A13B9F" w:rsidRDefault="00A13B9F">
            <w:pPr>
              <w:pStyle w:val="TAC"/>
            </w:pPr>
          </w:p>
        </w:tc>
        <w:tc>
          <w:tcPr>
            <w:tcW w:w="2620" w:type="dxa"/>
            <w:shd w:val="clear" w:color="auto" w:fill="auto"/>
          </w:tcPr>
          <w:p w14:paraId="2E7470BD" w14:textId="77777777" w:rsidR="00A13B9F" w:rsidRDefault="00260765">
            <w:pPr>
              <w:pStyle w:val="TAL"/>
            </w:pPr>
            <w:r>
              <w:t>Frequency range</w:t>
            </w:r>
          </w:p>
        </w:tc>
        <w:tc>
          <w:tcPr>
            <w:tcW w:w="972" w:type="dxa"/>
            <w:shd w:val="clear" w:color="auto" w:fill="auto"/>
          </w:tcPr>
          <w:p w14:paraId="4415D874" w14:textId="77777777" w:rsidR="00A13B9F" w:rsidRDefault="00260765">
            <w:pPr>
              <w:pStyle w:val="TAC"/>
            </w:pPr>
            <w:r>
              <w:rPr>
                <w:rFonts w:hint="eastAsia"/>
                <w:lang w:val="en-US" w:eastAsia="zh-CN"/>
              </w:rPr>
              <w:t>1855</w:t>
            </w:r>
          </w:p>
        </w:tc>
        <w:tc>
          <w:tcPr>
            <w:tcW w:w="591" w:type="dxa"/>
            <w:shd w:val="clear" w:color="auto" w:fill="auto"/>
          </w:tcPr>
          <w:p w14:paraId="151DB329" w14:textId="77777777" w:rsidR="00A13B9F" w:rsidRDefault="00260765">
            <w:pPr>
              <w:pStyle w:val="TAC"/>
            </w:pPr>
            <w:r>
              <w:rPr>
                <w:rFonts w:hint="eastAsia"/>
                <w:lang w:val="en-US" w:eastAsia="zh-CN"/>
              </w:rPr>
              <w:t>-</w:t>
            </w:r>
          </w:p>
        </w:tc>
        <w:tc>
          <w:tcPr>
            <w:tcW w:w="997" w:type="dxa"/>
            <w:shd w:val="clear" w:color="auto" w:fill="auto"/>
          </w:tcPr>
          <w:p w14:paraId="2F6ED748" w14:textId="77777777" w:rsidR="00A13B9F" w:rsidRDefault="00260765">
            <w:pPr>
              <w:pStyle w:val="TAC"/>
            </w:pPr>
            <w:r>
              <w:rPr>
                <w:rFonts w:hint="eastAsia"/>
                <w:lang w:val="en-US" w:eastAsia="zh-CN"/>
              </w:rPr>
              <w:t>1880</w:t>
            </w:r>
          </w:p>
        </w:tc>
        <w:tc>
          <w:tcPr>
            <w:tcW w:w="1077" w:type="dxa"/>
            <w:shd w:val="clear" w:color="auto" w:fill="auto"/>
          </w:tcPr>
          <w:p w14:paraId="4A459F27" w14:textId="77777777" w:rsidR="00A13B9F" w:rsidRDefault="00260765">
            <w:pPr>
              <w:pStyle w:val="TAC"/>
            </w:pPr>
            <w:r>
              <w:rPr>
                <w:rFonts w:hint="eastAsia"/>
                <w:lang w:val="en-US" w:eastAsia="zh-CN"/>
              </w:rPr>
              <w:t>-15.5</w:t>
            </w:r>
          </w:p>
        </w:tc>
        <w:tc>
          <w:tcPr>
            <w:tcW w:w="959" w:type="dxa"/>
            <w:shd w:val="clear" w:color="auto" w:fill="auto"/>
          </w:tcPr>
          <w:p w14:paraId="6BF76545" w14:textId="77777777" w:rsidR="00A13B9F" w:rsidRDefault="00260765">
            <w:pPr>
              <w:pStyle w:val="TAC"/>
            </w:pPr>
            <w:r>
              <w:rPr>
                <w:rFonts w:hint="eastAsia"/>
                <w:lang w:val="en-US" w:eastAsia="zh-CN"/>
              </w:rPr>
              <w:t>5</w:t>
            </w:r>
          </w:p>
        </w:tc>
        <w:tc>
          <w:tcPr>
            <w:tcW w:w="1052" w:type="dxa"/>
            <w:shd w:val="clear" w:color="auto" w:fill="auto"/>
          </w:tcPr>
          <w:p w14:paraId="0CF4FA8F" w14:textId="77777777" w:rsidR="00A13B9F" w:rsidRDefault="00260765">
            <w:pPr>
              <w:pStyle w:val="TAC"/>
            </w:pPr>
            <w:r>
              <w:rPr>
                <w:rFonts w:hint="eastAsia"/>
                <w:lang w:val="en-US" w:eastAsia="zh-CN"/>
              </w:rPr>
              <w:t>4, 7, 8</w:t>
            </w:r>
          </w:p>
        </w:tc>
      </w:tr>
      <w:tr w:rsidR="00A13B9F" w14:paraId="7A408E03" w14:textId="77777777">
        <w:trPr>
          <w:trHeight w:val="187"/>
        </w:trPr>
        <w:tc>
          <w:tcPr>
            <w:tcW w:w="1508" w:type="dxa"/>
            <w:tcBorders>
              <w:bottom w:val="nil"/>
            </w:tcBorders>
            <w:shd w:val="clear" w:color="auto" w:fill="auto"/>
          </w:tcPr>
          <w:p w14:paraId="19784A10" w14:textId="77777777" w:rsidR="00A13B9F" w:rsidRDefault="00260765">
            <w:pPr>
              <w:pStyle w:val="TAC"/>
            </w:pPr>
            <w:r>
              <w:rPr>
                <w:rFonts w:hint="eastAsia"/>
                <w:lang w:val="en-US" w:eastAsia="zh-CN"/>
              </w:rPr>
              <w:t>CA_n39-n79</w:t>
            </w:r>
          </w:p>
        </w:tc>
        <w:tc>
          <w:tcPr>
            <w:tcW w:w="2620" w:type="dxa"/>
            <w:shd w:val="clear" w:color="auto" w:fill="auto"/>
          </w:tcPr>
          <w:p w14:paraId="36BDF7D8" w14:textId="77777777" w:rsidR="00A13B9F" w:rsidRDefault="00260765">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30D9DD81" w14:textId="77777777" w:rsidR="00A13B9F" w:rsidRDefault="00260765">
            <w:pPr>
              <w:pStyle w:val="TAC"/>
            </w:pPr>
            <w:r>
              <w:t>F</w:t>
            </w:r>
            <w:r>
              <w:rPr>
                <w:vertAlign w:val="subscript"/>
              </w:rPr>
              <w:t>DL_low</w:t>
            </w:r>
          </w:p>
        </w:tc>
        <w:tc>
          <w:tcPr>
            <w:tcW w:w="591" w:type="dxa"/>
            <w:shd w:val="clear" w:color="auto" w:fill="auto"/>
          </w:tcPr>
          <w:p w14:paraId="31137502" w14:textId="77777777" w:rsidR="00A13B9F" w:rsidRDefault="00260765">
            <w:pPr>
              <w:pStyle w:val="TAC"/>
            </w:pPr>
            <w:r>
              <w:rPr>
                <w:rFonts w:hint="eastAsia"/>
                <w:lang w:val="en-US" w:eastAsia="zh-CN"/>
              </w:rPr>
              <w:t>-</w:t>
            </w:r>
          </w:p>
        </w:tc>
        <w:tc>
          <w:tcPr>
            <w:tcW w:w="997" w:type="dxa"/>
            <w:shd w:val="clear" w:color="auto" w:fill="auto"/>
          </w:tcPr>
          <w:p w14:paraId="527C8AB8" w14:textId="77777777" w:rsidR="00A13B9F" w:rsidRDefault="00260765">
            <w:pPr>
              <w:pStyle w:val="TAC"/>
            </w:pPr>
            <w:r>
              <w:t>F</w:t>
            </w:r>
            <w:r>
              <w:rPr>
                <w:vertAlign w:val="subscript"/>
              </w:rPr>
              <w:t>DL_high</w:t>
            </w:r>
          </w:p>
        </w:tc>
        <w:tc>
          <w:tcPr>
            <w:tcW w:w="1077" w:type="dxa"/>
            <w:shd w:val="clear" w:color="auto" w:fill="auto"/>
          </w:tcPr>
          <w:p w14:paraId="0EE28924" w14:textId="77777777" w:rsidR="00A13B9F" w:rsidRDefault="00260765">
            <w:pPr>
              <w:pStyle w:val="TAC"/>
            </w:pPr>
            <w:r>
              <w:rPr>
                <w:rFonts w:hint="eastAsia"/>
                <w:lang w:val="en-US" w:eastAsia="zh-CN"/>
              </w:rPr>
              <w:t>-50</w:t>
            </w:r>
          </w:p>
        </w:tc>
        <w:tc>
          <w:tcPr>
            <w:tcW w:w="959" w:type="dxa"/>
            <w:shd w:val="clear" w:color="auto" w:fill="auto"/>
          </w:tcPr>
          <w:p w14:paraId="23B3EAD1" w14:textId="77777777" w:rsidR="00A13B9F" w:rsidRDefault="00260765">
            <w:pPr>
              <w:pStyle w:val="TAC"/>
            </w:pPr>
            <w:r>
              <w:rPr>
                <w:rFonts w:hint="eastAsia"/>
                <w:lang w:val="en-US" w:eastAsia="zh-CN"/>
              </w:rPr>
              <w:t>1</w:t>
            </w:r>
          </w:p>
        </w:tc>
        <w:tc>
          <w:tcPr>
            <w:tcW w:w="1052" w:type="dxa"/>
            <w:shd w:val="clear" w:color="auto" w:fill="auto"/>
          </w:tcPr>
          <w:p w14:paraId="48442B5E" w14:textId="77777777" w:rsidR="00A13B9F" w:rsidRDefault="00A13B9F">
            <w:pPr>
              <w:pStyle w:val="TAC"/>
            </w:pPr>
          </w:p>
        </w:tc>
      </w:tr>
      <w:tr w:rsidR="00A13B9F" w14:paraId="57F1EF3C" w14:textId="77777777">
        <w:trPr>
          <w:trHeight w:val="187"/>
        </w:trPr>
        <w:tc>
          <w:tcPr>
            <w:tcW w:w="1508" w:type="dxa"/>
            <w:tcBorders>
              <w:top w:val="nil"/>
              <w:bottom w:val="nil"/>
            </w:tcBorders>
            <w:shd w:val="clear" w:color="auto" w:fill="auto"/>
          </w:tcPr>
          <w:p w14:paraId="1994F344" w14:textId="77777777" w:rsidR="00A13B9F" w:rsidRDefault="00A13B9F">
            <w:pPr>
              <w:pStyle w:val="TAC"/>
              <w:rPr>
                <w:lang w:val="en-US" w:eastAsia="zh-CN"/>
              </w:rPr>
            </w:pPr>
          </w:p>
        </w:tc>
        <w:tc>
          <w:tcPr>
            <w:tcW w:w="2620" w:type="dxa"/>
            <w:shd w:val="clear" w:color="auto" w:fill="auto"/>
          </w:tcPr>
          <w:p w14:paraId="02453A05" w14:textId="77777777" w:rsidR="00A13B9F" w:rsidRDefault="00260765">
            <w:pPr>
              <w:pStyle w:val="TAL"/>
              <w:rPr>
                <w:lang w:val="sv-FI" w:eastAsia="zh-CN"/>
              </w:rPr>
            </w:pPr>
            <w:r>
              <w:t>NR Band n78</w:t>
            </w:r>
          </w:p>
        </w:tc>
        <w:tc>
          <w:tcPr>
            <w:tcW w:w="972" w:type="dxa"/>
            <w:shd w:val="clear" w:color="auto" w:fill="auto"/>
          </w:tcPr>
          <w:p w14:paraId="34CF7BC7" w14:textId="77777777" w:rsidR="00A13B9F" w:rsidRDefault="00260765">
            <w:pPr>
              <w:pStyle w:val="TAC"/>
            </w:pPr>
            <w:r>
              <w:t>FDL_low</w:t>
            </w:r>
          </w:p>
        </w:tc>
        <w:tc>
          <w:tcPr>
            <w:tcW w:w="591" w:type="dxa"/>
            <w:shd w:val="clear" w:color="auto" w:fill="auto"/>
          </w:tcPr>
          <w:p w14:paraId="16CC5059" w14:textId="77777777" w:rsidR="00A13B9F" w:rsidRDefault="00260765">
            <w:pPr>
              <w:pStyle w:val="TAC"/>
              <w:rPr>
                <w:lang w:val="en-US" w:eastAsia="zh-CN"/>
              </w:rPr>
            </w:pPr>
            <w:r>
              <w:t>-</w:t>
            </w:r>
          </w:p>
        </w:tc>
        <w:tc>
          <w:tcPr>
            <w:tcW w:w="997" w:type="dxa"/>
            <w:shd w:val="clear" w:color="auto" w:fill="auto"/>
          </w:tcPr>
          <w:p w14:paraId="373322A6" w14:textId="77777777" w:rsidR="00A13B9F" w:rsidRDefault="00260765">
            <w:pPr>
              <w:pStyle w:val="TAC"/>
            </w:pPr>
            <w:r>
              <w:t>FDL_high</w:t>
            </w:r>
          </w:p>
        </w:tc>
        <w:tc>
          <w:tcPr>
            <w:tcW w:w="1077" w:type="dxa"/>
            <w:shd w:val="clear" w:color="auto" w:fill="auto"/>
          </w:tcPr>
          <w:p w14:paraId="3FC51C9C" w14:textId="77777777" w:rsidR="00A13B9F" w:rsidRDefault="00260765">
            <w:pPr>
              <w:pStyle w:val="TAC"/>
              <w:rPr>
                <w:lang w:val="en-US" w:eastAsia="zh-CN"/>
              </w:rPr>
            </w:pPr>
            <w:r>
              <w:t>-50</w:t>
            </w:r>
          </w:p>
        </w:tc>
        <w:tc>
          <w:tcPr>
            <w:tcW w:w="959" w:type="dxa"/>
            <w:shd w:val="clear" w:color="auto" w:fill="auto"/>
          </w:tcPr>
          <w:p w14:paraId="07E77281" w14:textId="77777777" w:rsidR="00A13B9F" w:rsidRDefault="00260765">
            <w:pPr>
              <w:pStyle w:val="TAC"/>
              <w:rPr>
                <w:lang w:val="en-US" w:eastAsia="zh-CN"/>
              </w:rPr>
            </w:pPr>
            <w:r>
              <w:t>1</w:t>
            </w:r>
          </w:p>
        </w:tc>
        <w:tc>
          <w:tcPr>
            <w:tcW w:w="1052" w:type="dxa"/>
            <w:shd w:val="clear" w:color="auto" w:fill="auto"/>
          </w:tcPr>
          <w:p w14:paraId="55206C92" w14:textId="77777777" w:rsidR="00A13B9F" w:rsidRDefault="00260765">
            <w:pPr>
              <w:pStyle w:val="TAC"/>
            </w:pPr>
            <w:r>
              <w:t>2</w:t>
            </w:r>
          </w:p>
        </w:tc>
      </w:tr>
      <w:tr w:rsidR="00A13B9F" w14:paraId="58C5C033" w14:textId="77777777">
        <w:trPr>
          <w:trHeight w:val="187"/>
        </w:trPr>
        <w:tc>
          <w:tcPr>
            <w:tcW w:w="1508" w:type="dxa"/>
            <w:tcBorders>
              <w:top w:val="nil"/>
              <w:bottom w:val="nil"/>
            </w:tcBorders>
            <w:shd w:val="clear" w:color="auto" w:fill="auto"/>
          </w:tcPr>
          <w:p w14:paraId="7773B499" w14:textId="77777777" w:rsidR="00A13B9F" w:rsidRDefault="00A13B9F">
            <w:pPr>
              <w:pStyle w:val="TAC"/>
            </w:pPr>
          </w:p>
        </w:tc>
        <w:tc>
          <w:tcPr>
            <w:tcW w:w="2620" w:type="dxa"/>
            <w:shd w:val="clear" w:color="auto" w:fill="auto"/>
          </w:tcPr>
          <w:p w14:paraId="2CE44FB0" w14:textId="77777777" w:rsidR="00A13B9F" w:rsidRDefault="00260765">
            <w:pPr>
              <w:pStyle w:val="TAL"/>
              <w:rPr>
                <w:rFonts w:eastAsia="SimSun"/>
              </w:rPr>
            </w:pPr>
            <w:r>
              <w:rPr>
                <w:lang w:val="en-US" w:eastAsia="zh-CN"/>
              </w:rPr>
              <w:t>Frequency range</w:t>
            </w:r>
          </w:p>
        </w:tc>
        <w:tc>
          <w:tcPr>
            <w:tcW w:w="972" w:type="dxa"/>
            <w:shd w:val="clear" w:color="auto" w:fill="auto"/>
          </w:tcPr>
          <w:p w14:paraId="4DD1E163" w14:textId="77777777" w:rsidR="00A13B9F" w:rsidRDefault="00260765">
            <w:pPr>
              <w:pStyle w:val="TAC"/>
            </w:pPr>
            <w:r>
              <w:rPr>
                <w:rFonts w:hint="eastAsia"/>
                <w:lang w:val="en-US" w:eastAsia="zh-CN"/>
              </w:rPr>
              <w:t>1805</w:t>
            </w:r>
          </w:p>
        </w:tc>
        <w:tc>
          <w:tcPr>
            <w:tcW w:w="591" w:type="dxa"/>
            <w:shd w:val="clear" w:color="auto" w:fill="auto"/>
          </w:tcPr>
          <w:p w14:paraId="07C073A0" w14:textId="77777777" w:rsidR="00A13B9F" w:rsidRDefault="00260765">
            <w:pPr>
              <w:pStyle w:val="TAC"/>
            </w:pPr>
            <w:r>
              <w:rPr>
                <w:rFonts w:hint="eastAsia"/>
                <w:lang w:val="en-US" w:eastAsia="zh-CN"/>
              </w:rPr>
              <w:t>-</w:t>
            </w:r>
          </w:p>
        </w:tc>
        <w:tc>
          <w:tcPr>
            <w:tcW w:w="997" w:type="dxa"/>
            <w:shd w:val="clear" w:color="auto" w:fill="auto"/>
          </w:tcPr>
          <w:p w14:paraId="7D2080BC" w14:textId="77777777" w:rsidR="00A13B9F" w:rsidRDefault="00260765">
            <w:pPr>
              <w:pStyle w:val="TAC"/>
            </w:pPr>
            <w:r>
              <w:rPr>
                <w:rFonts w:hint="eastAsia"/>
                <w:lang w:val="en-US" w:eastAsia="zh-CN"/>
              </w:rPr>
              <w:t>1855</w:t>
            </w:r>
          </w:p>
        </w:tc>
        <w:tc>
          <w:tcPr>
            <w:tcW w:w="1077" w:type="dxa"/>
            <w:shd w:val="clear" w:color="auto" w:fill="auto"/>
          </w:tcPr>
          <w:p w14:paraId="62F7B4AA" w14:textId="77777777" w:rsidR="00A13B9F" w:rsidRDefault="00260765">
            <w:pPr>
              <w:pStyle w:val="TAC"/>
            </w:pPr>
            <w:r>
              <w:rPr>
                <w:rFonts w:hint="eastAsia"/>
                <w:lang w:val="en-US" w:eastAsia="zh-CN"/>
              </w:rPr>
              <w:t>-40</w:t>
            </w:r>
          </w:p>
        </w:tc>
        <w:tc>
          <w:tcPr>
            <w:tcW w:w="959" w:type="dxa"/>
            <w:shd w:val="clear" w:color="auto" w:fill="auto"/>
          </w:tcPr>
          <w:p w14:paraId="53DACE13" w14:textId="77777777" w:rsidR="00A13B9F" w:rsidRDefault="00260765">
            <w:pPr>
              <w:pStyle w:val="TAC"/>
            </w:pPr>
            <w:r>
              <w:rPr>
                <w:rFonts w:hint="eastAsia"/>
                <w:lang w:val="en-US" w:eastAsia="zh-CN"/>
              </w:rPr>
              <w:t>1</w:t>
            </w:r>
          </w:p>
        </w:tc>
        <w:tc>
          <w:tcPr>
            <w:tcW w:w="1052" w:type="dxa"/>
            <w:shd w:val="clear" w:color="auto" w:fill="auto"/>
          </w:tcPr>
          <w:p w14:paraId="0C209376" w14:textId="77777777" w:rsidR="00A13B9F" w:rsidRDefault="00260765">
            <w:pPr>
              <w:pStyle w:val="TAC"/>
            </w:pPr>
            <w:r>
              <w:rPr>
                <w:rFonts w:hint="eastAsia"/>
                <w:lang w:val="en-US" w:eastAsia="zh-CN"/>
              </w:rPr>
              <w:t>4, 8</w:t>
            </w:r>
          </w:p>
        </w:tc>
      </w:tr>
      <w:tr w:rsidR="00A13B9F" w14:paraId="1F5C4239" w14:textId="77777777">
        <w:trPr>
          <w:trHeight w:val="187"/>
        </w:trPr>
        <w:tc>
          <w:tcPr>
            <w:tcW w:w="1508" w:type="dxa"/>
            <w:tcBorders>
              <w:top w:val="nil"/>
              <w:bottom w:val="single" w:sz="4" w:space="0" w:color="auto"/>
            </w:tcBorders>
            <w:shd w:val="clear" w:color="auto" w:fill="auto"/>
          </w:tcPr>
          <w:p w14:paraId="356B566B" w14:textId="77777777" w:rsidR="00A13B9F" w:rsidRDefault="00A13B9F">
            <w:pPr>
              <w:pStyle w:val="TAC"/>
            </w:pPr>
          </w:p>
        </w:tc>
        <w:tc>
          <w:tcPr>
            <w:tcW w:w="2620" w:type="dxa"/>
            <w:shd w:val="clear" w:color="auto" w:fill="auto"/>
          </w:tcPr>
          <w:p w14:paraId="71DF244E" w14:textId="77777777" w:rsidR="00A13B9F" w:rsidRDefault="00260765">
            <w:pPr>
              <w:pStyle w:val="TAL"/>
              <w:rPr>
                <w:rFonts w:eastAsia="SimSun"/>
              </w:rPr>
            </w:pPr>
            <w:r>
              <w:rPr>
                <w:lang w:val="en-US" w:eastAsia="zh-CN"/>
              </w:rPr>
              <w:t>Frequency range</w:t>
            </w:r>
          </w:p>
        </w:tc>
        <w:tc>
          <w:tcPr>
            <w:tcW w:w="972" w:type="dxa"/>
            <w:shd w:val="clear" w:color="auto" w:fill="auto"/>
          </w:tcPr>
          <w:p w14:paraId="1880B196" w14:textId="77777777" w:rsidR="00A13B9F" w:rsidRDefault="00260765">
            <w:pPr>
              <w:pStyle w:val="TAC"/>
            </w:pPr>
            <w:r>
              <w:rPr>
                <w:rFonts w:hint="eastAsia"/>
                <w:lang w:val="en-US" w:eastAsia="zh-CN"/>
              </w:rPr>
              <w:t>1855</w:t>
            </w:r>
          </w:p>
        </w:tc>
        <w:tc>
          <w:tcPr>
            <w:tcW w:w="591" w:type="dxa"/>
            <w:shd w:val="clear" w:color="auto" w:fill="auto"/>
          </w:tcPr>
          <w:p w14:paraId="1C2974AD" w14:textId="77777777" w:rsidR="00A13B9F" w:rsidRDefault="00260765">
            <w:pPr>
              <w:pStyle w:val="TAC"/>
            </w:pPr>
            <w:r>
              <w:rPr>
                <w:rFonts w:hint="eastAsia"/>
                <w:lang w:val="en-US" w:eastAsia="zh-CN"/>
              </w:rPr>
              <w:t>-</w:t>
            </w:r>
          </w:p>
        </w:tc>
        <w:tc>
          <w:tcPr>
            <w:tcW w:w="997" w:type="dxa"/>
            <w:shd w:val="clear" w:color="auto" w:fill="auto"/>
          </w:tcPr>
          <w:p w14:paraId="7D6DD8A0" w14:textId="77777777" w:rsidR="00A13B9F" w:rsidRDefault="00260765">
            <w:pPr>
              <w:pStyle w:val="TAC"/>
            </w:pPr>
            <w:r>
              <w:rPr>
                <w:rFonts w:hint="eastAsia"/>
                <w:lang w:val="en-US" w:eastAsia="zh-CN"/>
              </w:rPr>
              <w:t>1880</w:t>
            </w:r>
          </w:p>
        </w:tc>
        <w:tc>
          <w:tcPr>
            <w:tcW w:w="1077" w:type="dxa"/>
            <w:shd w:val="clear" w:color="auto" w:fill="auto"/>
          </w:tcPr>
          <w:p w14:paraId="7A1C72C6" w14:textId="77777777" w:rsidR="00A13B9F" w:rsidRDefault="00260765">
            <w:pPr>
              <w:pStyle w:val="TAC"/>
            </w:pPr>
            <w:r>
              <w:rPr>
                <w:rFonts w:hint="eastAsia"/>
                <w:lang w:val="en-US" w:eastAsia="zh-CN"/>
              </w:rPr>
              <w:t>-15.5</w:t>
            </w:r>
          </w:p>
        </w:tc>
        <w:tc>
          <w:tcPr>
            <w:tcW w:w="959" w:type="dxa"/>
            <w:shd w:val="clear" w:color="auto" w:fill="auto"/>
          </w:tcPr>
          <w:p w14:paraId="306C117D" w14:textId="77777777" w:rsidR="00A13B9F" w:rsidRDefault="00260765">
            <w:pPr>
              <w:pStyle w:val="TAC"/>
            </w:pPr>
            <w:r>
              <w:rPr>
                <w:rFonts w:hint="eastAsia"/>
                <w:lang w:val="en-US" w:eastAsia="zh-CN"/>
              </w:rPr>
              <w:t>5</w:t>
            </w:r>
          </w:p>
        </w:tc>
        <w:tc>
          <w:tcPr>
            <w:tcW w:w="1052" w:type="dxa"/>
            <w:shd w:val="clear" w:color="auto" w:fill="auto"/>
          </w:tcPr>
          <w:p w14:paraId="3CE7B01E" w14:textId="77777777" w:rsidR="00A13B9F" w:rsidRDefault="00260765">
            <w:pPr>
              <w:pStyle w:val="TAC"/>
            </w:pPr>
            <w:r>
              <w:rPr>
                <w:rFonts w:hint="eastAsia"/>
                <w:lang w:val="en-US" w:eastAsia="zh-CN"/>
              </w:rPr>
              <w:t>4, 7, 8</w:t>
            </w:r>
          </w:p>
        </w:tc>
      </w:tr>
      <w:tr w:rsidR="00A13B9F" w14:paraId="51E5E83A" w14:textId="77777777">
        <w:trPr>
          <w:trHeight w:val="187"/>
        </w:trPr>
        <w:tc>
          <w:tcPr>
            <w:tcW w:w="1508" w:type="dxa"/>
            <w:tcBorders>
              <w:bottom w:val="nil"/>
            </w:tcBorders>
            <w:shd w:val="clear" w:color="auto" w:fill="auto"/>
          </w:tcPr>
          <w:p w14:paraId="31653796" w14:textId="77777777" w:rsidR="00A13B9F" w:rsidRDefault="00260765">
            <w:pPr>
              <w:pStyle w:val="TAC"/>
            </w:pPr>
            <w:r>
              <w:rPr>
                <w:lang w:val="en-US" w:eastAsia="zh-CN"/>
              </w:rPr>
              <w:t>CA_n40-n41</w:t>
            </w:r>
          </w:p>
        </w:tc>
        <w:tc>
          <w:tcPr>
            <w:tcW w:w="2620" w:type="dxa"/>
            <w:shd w:val="clear" w:color="auto" w:fill="auto"/>
          </w:tcPr>
          <w:p w14:paraId="131235C9" w14:textId="77777777" w:rsidR="00A13B9F" w:rsidRDefault="00260765">
            <w:pPr>
              <w:pStyle w:val="TAL"/>
              <w:rPr>
                <w:rFonts w:eastAsia="SimSun" w:cs="Arial"/>
                <w:lang w:val="sv-FI" w:eastAsia="zh-CN"/>
              </w:rPr>
            </w:pPr>
            <w:r>
              <w:rPr>
                <w:rFonts w:cs="Arial"/>
                <w:lang w:val="sv-FI"/>
              </w:rPr>
              <w:t xml:space="preserve">E-UTRA Band 1, 3, 5, 8, 11, 18, 19, 21, 26, 27, 28, 34, 39, 42, </w:t>
            </w:r>
            <w:r>
              <w:rPr>
                <w:rFonts w:cs="Arial"/>
                <w:lang w:val="sv-FI"/>
              </w:rPr>
              <w:t>44, 45, 50, 51, 65, 73, 74,</w:t>
            </w:r>
          </w:p>
          <w:p w14:paraId="3CA60DA7" w14:textId="77777777" w:rsidR="00A13B9F" w:rsidRDefault="00260765">
            <w:pPr>
              <w:pStyle w:val="TAL"/>
              <w:rPr>
                <w:rFonts w:eastAsia="SimSun"/>
                <w:lang w:val="sv-FI"/>
              </w:rPr>
            </w:pPr>
            <w:r>
              <w:rPr>
                <w:rFonts w:cs="Arial"/>
                <w:lang w:val="sv-FI"/>
              </w:rPr>
              <w:t>NR Band n77, n78</w:t>
            </w:r>
          </w:p>
        </w:tc>
        <w:tc>
          <w:tcPr>
            <w:tcW w:w="972" w:type="dxa"/>
            <w:shd w:val="clear" w:color="auto" w:fill="auto"/>
          </w:tcPr>
          <w:p w14:paraId="49668AE5"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7DEB5B1D" w14:textId="77777777" w:rsidR="00A13B9F" w:rsidRDefault="00260765">
            <w:pPr>
              <w:pStyle w:val="TAC"/>
            </w:pPr>
            <w:r>
              <w:rPr>
                <w:rFonts w:cs="Arial"/>
                <w:lang w:val="en-US" w:eastAsia="zh-CN"/>
              </w:rPr>
              <w:t>-</w:t>
            </w:r>
          </w:p>
        </w:tc>
        <w:tc>
          <w:tcPr>
            <w:tcW w:w="997" w:type="dxa"/>
            <w:shd w:val="clear" w:color="auto" w:fill="auto"/>
          </w:tcPr>
          <w:p w14:paraId="4913654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820B3C1" w14:textId="77777777" w:rsidR="00A13B9F" w:rsidRDefault="00260765">
            <w:pPr>
              <w:pStyle w:val="TAC"/>
            </w:pPr>
            <w:r>
              <w:rPr>
                <w:rFonts w:cs="Arial"/>
                <w:lang w:val="en-US" w:eastAsia="zh-CN"/>
              </w:rPr>
              <w:t>-50</w:t>
            </w:r>
          </w:p>
        </w:tc>
        <w:tc>
          <w:tcPr>
            <w:tcW w:w="959" w:type="dxa"/>
            <w:shd w:val="clear" w:color="auto" w:fill="auto"/>
          </w:tcPr>
          <w:p w14:paraId="699CA29E" w14:textId="77777777" w:rsidR="00A13B9F" w:rsidRDefault="00260765">
            <w:pPr>
              <w:pStyle w:val="TAC"/>
            </w:pPr>
            <w:r>
              <w:rPr>
                <w:rFonts w:cs="Arial"/>
                <w:lang w:val="en-US" w:eastAsia="zh-CN"/>
              </w:rPr>
              <w:t>1</w:t>
            </w:r>
          </w:p>
        </w:tc>
        <w:tc>
          <w:tcPr>
            <w:tcW w:w="1052" w:type="dxa"/>
            <w:shd w:val="clear" w:color="auto" w:fill="auto"/>
          </w:tcPr>
          <w:p w14:paraId="39176762" w14:textId="77777777" w:rsidR="00A13B9F" w:rsidRDefault="00A13B9F">
            <w:pPr>
              <w:pStyle w:val="TAC"/>
            </w:pPr>
          </w:p>
        </w:tc>
      </w:tr>
      <w:tr w:rsidR="00A13B9F" w14:paraId="545B16AB" w14:textId="77777777">
        <w:trPr>
          <w:trHeight w:val="187"/>
        </w:trPr>
        <w:tc>
          <w:tcPr>
            <w:tcW w:w="1508" w:type="dxa"/>
            <w:tcBorders>
              <w:top w:val="nil"/>
              <w:bottom w:val="nil"/>
            </w:tcBorders>
            <w:shd w:val="clear" w:color="auto" w:fill="auto"/>
          </w:tcPr>
          <w:p w14:paraId="7C0AD9CD" w14:textId="77777777" w:rsidR="00A13B9F" w:rsidRDefault="00A13B9F">
            <w:pPr>
              <w:pStyle w:val="TAC"/>
            </w:pPr>
          </w:p>
        </w:tc>
        <w:tc>
          <w:tcPr>
            <w:tcW w:w="2620" w:type="dxa"/>
            <w:shd w:val="clear" w:color="auto" w:fill="auto"/>
          </w:tcPr>
          <w:p w14:paraId="47527A6B" w14:textId="77777777" w:rsidR="00A13B9F" w:rsidRDefault="00260765">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422F38E8"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28A6F48C" w14:textId="77777777" w:rsidR="00A13B9F" w:rsidRDefault="00260765">
            <w:pPr>
              <w:pStyle w:val="TAC"/>
            </w:pPr>
            <w:r>
              <w:rPr>
                <w:rFonts w:cs="Arial"/>
                <w:lang w:val="en-US" w:eastAsia="zh-CN"/>
              </w:rPr>
              <w:t>-</w:t>
            </w:r>
          </w:p>
        </w:tc>
        <w:tc>
          <w:tcPr>
            <w:tcW w:w="997" w:type="dxa"/>
            <w:shd w:val="clear" w:color="auto" w:fill="auto"/>
          </w:tcPr>
          <w:p w14:paraId="280077A7"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34FAFE83" w14:textId="77777777" w:rsidR="00A13B9F" w:rsidRDefault="00260765">
            <w:pPr>
              <w:pStyle w:val="TAC"/>
            </w:pPr>
            <w:r>
              <w:rPr>
                <w:rFonts w:cs="Arial"/>
                <w:lang w:val="en-US" w:eastAsia="zh-CN"/>
              </w:rPr>
              <w:t>-50</w:t>
            </w:r>
          </w:p>
        </w:tc>
        <w:tc>
          <w:tcPr>
            <w:tcW w:w="959" w:type="dxa"/>
            <w:shd w:val="clear" w:color="auto" w:fill="auto"/>
          </w:tcPr>
          <w:p w14:paraId="1C02ADF3" w14:textId="77777777" w:rsidR="00A13B9F" w:rsidRDefault="00260765">
            <w:pPr>
              <w:pStyle w:val="TAC"/>
            </w:pPr>
            <w:r>
              <w:rPr>
                <w:rFonts w:cs="Arial"/>
                <w:lang w:val="en-US" w:eastAsia="zh-CN"/>
              </w:rPr>
              <w:t>1</w:t>
            </w:r>
          </w:p>
        </w:tc>
        <w:tc>
          <w:tcPr>
            <w:tcW w:w="1052" w:type="dxa"/>
            <w:shd w:val="clear" w:color="auto" w:fill="auto"/>
          </w:tcPr>
          <w:p w14:paraId="2DD80C42" w14:textId="77777777" w:rsidR="00A13B9F" w:rsidRDefault="00260765">
            <w:pPr>
              <w:pStyle w:val="TAC"/>
            </w:pPr>
            <w:r>
              <w:rPr>
                <w:rFonts w:cs="Arial"/>
                <w:lang w:val="en-US" w:eastAsia="zh-CN"/>
              </w:rPr>
              <w:t>2</w:t>
            </w:r>
          </w:p>
        </w:tc>
      </w:tr>
      <w:tr w:rsidR="00A13B9F" w14:paraId="15997BD6" w14:textId="77777777">
        <w:trPr>
          <w:trHeight w:val="187"/>
        </w:trPr>
        <w:tc>
          <w:tcPr>
            <w:tcW w:w="1508" w:type="dxa"/>
            <w:tcBorders>
              <w:top w:val="nil"/>
              <w:bottom w:val="single" w:sz="4" w:space="0" w:color="auto"/>
            </w:tcBorders>
            <w:shd w:val="clear" w:color="auto" w:fill="auto"/>
          </w:tcPr>
          <w:p w14:paraId="45817E07" w14:textId="77777777" w:rsidR="00A13B9F" w:rsidRDefault="00A13B9F">
            <w:pPr>
              <w:pStyle w:val="TAC"/>
            </w:pPr>
          </w:p>
        </w:tc>
        <w:tc>
          <w:tcPr>
            <w:tcW w:w="2620" w:type="dxa"/>
            <w:shd w:val="clear" w:color="auto" w:fill="auto"/>
          </w:tcPr>
          <w:p w14:paraId="13CCBF91" w14:textId="77777777" w:rsidR="00A13B9F" w:rsidRDefault="00260765">
            <w:pPr>
              <w:pStyle w:val="TAL"/>
              <w:rPr>
                <w:rFonts w:cs="Arial"/>
              </w:rPr>
            </w:pPr>
            <w:r>
              <w:rPr>
                <w:lang w:eastAsia="ja-JP"/>
              </w:rPr>
              <w:t>Frequency range</w:t>
            </w:r>
          </w:p>
        </w:tc>
        <w:tc>
          <w:tcPr>
            <w:tcW w:w="972" w:type="dxa"/>
            <w:shd w:val="clear" w:color="auto" w:fill="auto"/>
          </w:tcPr>
          <w:p w14:paraId="30DDDC2B" w14:textId="77777777" w:rsidR="00A13B9F" w:rsidRDefault="00260765">
            <w:pPr>
              <w:pStyle w:val="TAC"/>
              <w:rPr>
                <w:rFonts w:cs="Arial"/>
              </w:rPr>
            </w:pPr>
            <w:r>
              <w:rPr>
                <w:lang w:eastAsia="ja-JP"/>
              </w:rPr>
              <w:t>1884.5</w:t>
            </w:r>
          </w:p>
        </w:tc>
        <w:tc>
          <w:tcPr>
            <w:tcW w:w="591" w:type="dxa"/>
            <w:shd w:val="clear" w:color="auto" w:fill="auto"/>
          </w:tcPr>
          <w:p w14:paraId="4A5423D4" w14:textId="77777777" w:rsidR="00A13B9F" w:rsidRDefault="00260765">
            <w:pPr>
              <w:pStyle w:val="TAC"/>
              <w:rPr>
                <w:rFonts w:cs="Arial"/>
                <w:lang w:val="en-US" w:eastAsia="zh-CN"/>
              </w:rPr>
            </w:pPr>
            <w:r>
              <w:rPr>
                <w:rFonts w:cs="Arial" w:hint="eastAsia"/>
                <w:lang w:val="en-US" w:eastAsia="zh-CN"/>
              </w:rPr>
              <w:t>-</w:t>
            </w:r>
          </w:p>
        </w:tc>
        <w:tc>
          <w:tcPr>
            <w:tcW w:w="997" w:type="dxa"/>
            <w:shd w:val="clear" w:color="auto" w:fill="auto"/>
          </w:tcPr>
          <w:p w14:paraId="18EF5D6D" w14:textId="77777777" w:rsidR="00A13B9F" w:rsidRDefault="00260765">
            <w:pPr>
              <w:pStyle w:val="TAC"/>
              <w:rPr>
                <w:rFonts w:cs="Arial"/>
              </w:rPr>
            </w:pPr>
            <w:r>
              <w:rPr>
                <w:rFonts w:cs="Arial" w:hint="eastAsia"/>
                <w:lang w:val="en-US" w:eastAsia="zh-CN"/>
              </w:rPr>
              <w:t>1915.7</w:t>
            </w:r>
          </w:p>
        </w:tc>
        <w:tc>
          <w:tcPr>
            <w:tcW w:w="1077" w:type="dxa"/>
            <w:shd w:val="clear" w:color="auto" w:fill="auto"/>
          </w:tcPr>
          <w:p w14:paraId="31DFD72B" w14:textId="77777777" w:rsidR="00A13B9F" w:rsidRDefault="00260765">
            <w:pPr>
              <w:pStyle w:val="TAC"/>
              <w:rPr>
                <w:rFonts w:cs="Arial"/>
                <w:lang w:val="en-US" w:eastAsia="zh-CN"/>
              </w:rPr>
            </w:pPr>
            <w:r>
              <w:rPr>
                <w:rFonts w:cs="Arial" w:hint="eastAsia"/>
                <w:lang w:val="en-US" w:eastAsia="zh-CN"/>
              </w:rPr>
              <w:t>-41</w:t>
            </w:r>
          </w:p>
        </w:tc>
        <w:tc>
          <w:tcPr>
            <w:tcW w:w="959" w:type="dxa"/>
            <w:shd w:val="clear" w:color="auto" w:fill="auto"/>
          </w:tcPr>
          <w:p w14:paraId="734E6BC7" w14:textId="77777777" w:rsidR="00A13B9F" w:rsidRDefault="00260765">
            <w:pPr>
              <w:pStyle w:val="TAC"/>
              <w:rPr>
                <w:rFonts w:cs="Arial"/>
                <w:lang w:val="en-US" w:eastAsia="zh-CN"/>
              </w:rPr>
            </w:pPr>
            <w:r>
              <w:rPr>
                <w:rFonts w:cs="Arial" w:hint="eastAsia"/>
                <w:lang w:val="en-US" w:eastAsia="zh-CN"/>
              </w:rPr>
              <w:t>0.3</w:t>
            </w:r>
          </w:p>
        </w:tc>
        <w:tc>
          <w:tcPr>
            <w:tcW w:w="1052" w:type="dxa"/>
            <w:shd w:val="clear" w:color="auto" w:fill="auto"/>
          </w:tcPr>
          <w:p w14:paraId="2289A55C" w14:textId="77777777" w:rsidR="00A13B9F" w:rsidRDefault="00260765">
            <w:pPr>
              <w:pStyle w:val="TAC"/>
              <w:rPr>
                <w:rFonts w:cs="Arial"/>
                <w:lang w:val="en-US" w:eastAsia="zh-CN"/>
              </w:rPr>
            </w:pPr>
            <w:r>
              <w:rPr>
                <w:rFonts w:cs="Arial" w:hint="eastAsia"/>
                <w:lang w:val="en-US" w:eastAsia="zh-CN"/>
              </w:rPr>
              <w:t>3</w:t>
            </w:r>
          </w:p>
        </w:tc>
      </w:tr>
      <w:tr w:rsidR="00A13B9F" w14:paraId="01C15B52" w14:textId="77777777">
        <w:trPr>
          <w:trHeight w:val="187"/>
        </w:trPr>
        <w:tc>
          <w:tcPr>
            <w:tcW w:w="1508" w:type="dxa"/>
            <w:tcBorders>
              <w:bottom w:val="nil"/>
            </w:tcBorders>
            <w:shd w:val="clear" w:color="auto" w:fill="auto"/>
          </w:tcPr>
          <w:p w14:paraId="3C308A2C" w14:textId="77777777" w:rsidR="00A13B9F" w:rsidRDefault="00260765">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2D319420" w14:textId="77777777" w:rsidR="00A13B9F" w:rsidRDefault="00260765">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20C56CE" w14:textId="77777777" w:rsidR="00A13B9F" w:rsidRDefault="00A13B9F">
            <w:pPr>
              <w:pStyle w:val="TAL"/>
            </w:pPr>
          </w:p>
        </w:tc>
        <w:tc>
          <w:tcPr>
            <w:tcW w:w="972" w:type="dxa"/>
            <w:shd w:val="clear" w:color="auto" w:fill="auto"/>
          </w:tcPr>
          <w:p w14:paraId="0E6B0C1C" w14:textId="77777777" w:rsidR="00A13B9F" w:rsidRDefault="00260765">
            <w:pPr>
              <w:pStyle w:val="TAC"/>
              <w:rPr>
                <w:lang w:val="en-US" w:eastAsia="zh-CN"/>
              </w:rPr>
            </w:pPr>
            <w:r>
              <w:t>F</w:t>
            </w:r>
            <w:r>
              <w:rPr>
                <w:vertAlign w:val="subscript"/>
              </w:rPr>
              <w:t>DL_low</w:t>
            </w:r>
          </w:p>
        </w:tc>
        <w:tc>
          <w:tcPr>
            <w:tcW w:w="591" w:type="dxa"/>
            <w:shd w:val="clear" w:color="auto" w:fill="auto"/>
          </w:tcPr>
          <w:p w14:paraId="3BBC3788" w14:textId="77777777" w:rsidR="00A13B9F" w:rsidRDefault="00260765">
            <w:pPr>
              <w:pStyle w:val="TAC"/>
              <w:rPr>
                <w:lang w:val="en-US" w:eastAsia="zh-CN"/>
              </w:rPr>
            </w:pPr>
            <w:r>
              <w:t>-</w:t>
            </w:r>
          </w:p>
        </w:tc>
        <w:tc>
          <w:tcPr>
            <w:tcW w:w="997" w:type="dxa"/>
            <w:shd w:val="clear" w:color="auto" w:fill="auto"/>
          </w:tcPr>
          <w:p w14:paraId="3EAB4070" w14:textId="77777777" w:rsidR="00A13B9F" w:rsidRDefault="00260765">
            <w:pPr>
              <w:pStyle w:val="TAC"/>
              <w:rPr>
                <w:lang w:val="en-US" w:eastAsia="zh-CN"/>
              </w:rPr>
            </w:pPr>
            <w:r>
              <w:t>F</w:t>
            </w:r>
            <w:r>
              <w:rPr>
                <w:vertAlign w:val="subscript"/>
              </w:rPr>
              <w:t>DL_high</w:t>
            </w:r>
          </w:p>
        </w:tc>
        <w:tc>
          <w:tcPr>
            <w:tcW w:w="1077" w:type="dxa"/>
            <w:shd w:val="clear" w:color="auto" w:fill="auto"/>
          </w:tcPr>
          <w:p w14:paraId="4AD3CEF8" w14:textId="77777777" w:rsidR="00A13B9F" w:rsidRDefault="00260765">
            <w:pPr>
              <w:pStyle w:val="TAC"/>
              <w:rPr>
                <w:lang w:val="en-US" w:eastAsia="zh-CN"/>
              </w:rPr>
            </w:pPr>
            <w:r>
              <w:rPr>
                <w:lang w:val="en-US" w:eastAsia="zh-CN"/>
              </w:rPr>
              <w:t>-50</w:t>
            </w:r>
          </w:p>
        </w:tc>
        <w:tc>
          <w:tcPr>
            <w:tcW w:w="959" w:type="dxa"/>
            <w:shd w:val="clear" w:color="auto" w:fill="auto"/>
          </w:tcPr>
          <w:p w14:paraId="3AB7E878" w14:textId="77777777" w:rsidR="00A13B9F" w:rsidRDefault="00260765">
            <w:pPr>
              <w:pStyle w:val="TAC"/>
              <w:rPr>
                <w:lang w:val="en-US" w:eastAsia="zh-CN"/>
              </w:rPr>
            </w:pPr>
            <w:r>
              <w:rPr>
                <w:lang w:val="en-US" w:eastAsia="zh-CN"/>
              </w:rPr>
              <w:t>1</w:t>
            </w:r>
          </w:p>
        </w:tc>
        <w:tc>
          <w:tcPr>
            <w:tcW w:w="1052" w:type="dxa"/>
            <w:shd w:val="clear" w:color="auto" w:fill="auto"/>
          </w:tcPr>
          <w:p w14:paraId="3C5E1E68" w14:textId="77777777" w:rsidR="00A13B9F" w:rsidRDefault="00A13B9F">
            <w:pPr>
              <w:pStyle w:val="TAC"/>
              <w:rPr>
                <w:lang w:val="en-US" w:eastAsia="zh-CN"/>
              </w:rPr>
            </w:pPr>
          </w:p>
        </w:tc>
      </w:tr>
      <w:tr w:rsidR="00A13B9F" w14:paraId="5F93AEDC" w14:textId="77777777">
        <w:trPr>
          <w:trHeight w:val="187"/>
        </w:trPr>
        <w:tc>
          <w:tcPr>
            <w:tcW w:w="1508" w:type="dxa"/>
            <w:tcBorders>
              <w:top w:val="nil"/>
              <w:bottom w:val="nil"/>
            </w:tcBorders>
            <w:shd w:val="clear" w:color="auto" w:fill="auto"/>
          </w:tcPr>
          <w:p w14:paraId="71D8FC9A" w14:textId="77777777" w:rsidR="00A13B9F" w:rsidRDefault="00A13B9F">
            <w:pPr>
              <w:pStyle w:val="TAC"/>
            </w:pPr>
          </w:p>
        </w:tc>
        <w:tc>
          <w:tcPr>
            <w:tcW w:w="2620" w:type="dxa"/>
            <w:shd w:val="clear" w:color="auto" w:fill="auto"/>
          </w:tcPr>
          <w:p w14:paraId="2C5F9968" w14:textId="77777777" w:rsidR="00A13B9F" w:rsidRDefault="00260765">
            <w:pPr>
              <w:pStyle w:val="TAL"/>
            </w:pPr>
            <w:r>
              <w:t xml:space="preserve">NR Band </w:t>
            </w:r>
            <w:r>
              <w:rPr>
                <w:rFonts w:hint="eastAsia"/>
                <w:lang w:val="en-US" w:eastAsia="zh-CN"/>
              </w:rPr>
              <w:t>n79</w:t>
            </w:r>
          </w:p>
        </w:tc>
        <w:tc>
          <w:tcPr>
            <w:tcW w:w="972" w:type="dxa"/>
            <w:shd w:val="clear" w:color="auto" w:fill="auto"/>
          </w:tcPr>
          <w:p w14:paraId="6A8D061E" w14:textId="77777777" w:rsidR="00A13B9F" w:rsidRDefault="00260765">
            <w:pPr>
              <w:pStyle w:val="TAC"/>
              <w:rPr>
                <w:lang w:val="en-US" w:eastAsia="zh-CN"/>
              </w:rPr>
            </w:pPr>
            <w:r>
              <w:t>F</w:t>
            </w:r>
            <w:r>
              <w:rPr>
                <w:vertAlign w:val="subscript"/>
              </w:rPr>
              <w:t>DL_low</w:t>
            </w:r>
          </w:p>
        </w:tc>
        <w:tc>
          <w:tcPr>
            <w:tcW w:w="591" w:type="dxa"/>
            <w:shd w:val="clear" w:color="auto" w:fill="auto"/>
          </w:tcPr>
          <w:p w14:paraId="3F3096D9" w14:textId="77777777" w:rsidR="00A13B9F" w:rsidRDefault="00260765">
            <w:pPr>
              <w:pStyle w:val="TAC"/>
              <w:rPr>
                <w:lang w:val="en-US" w:eastAsia="zh-CN"/>
              </w:rPr>
            </w:pPr>
            <w:r>
              <w:t>-</w:t>
            </w:r>
          </w:p>
        </w:tc>
        <w:tc>
          <w:tcPr>
            <w:tcW w:w="997" w:type="dxa"/>
            <w:shd w:val="clear" w:color="auto" w:fill="auto"/>
          </w:tcPr>
          <w:p w14:paraId="4617D687" w14:textId="77777777" w:rsidR="00A13B9F" w:rsidRDefault="00260765">
            <w:pPr>
              <w:pStyle w:val="TAC"/>
              <w:rPr>
                <w:lang w:val="en-US" w:eastAsia="zh-CN"/>
              </w:rPr>
            </w:pPr>
            <w:r>
              <w:rPr>
                <w:rStyle w:val="TALCar"/>
              </w:rPr>
              <w:t>F</w:t>
            </w:r>
            <w:r>
              <w:rPr>
                <w:rStyle w:val="TALCar"/>
                <w:vertAlign w:val="subscript"/>
              </w:rPr>
              <w:t>DL_high</w:t>
            </w:r>
          </w:p>
        </w:tc>
        <w:tc>
          <w:tcPr>
            <w:tcW w:w="1077" w:type="dxa"/>
            <w:shd w:val="clear" w:color="auto" w:fill="auto"/>
          </w:tcPr>
          <w:p w14:paraId="1B8DCEC3" w14:textId="77777777" w:rsidR="00A13B9F" w:rsidRDefault="00260765">
            <w:pPr>
              <w:pStyle w:val="TAC"/>
              <w:rPr>
                <w:lang w:val="en-US" w:eastAsia="zh-CN"/>
              </w:rPr>
            </w:pPr>
            <w:r>
              <w:t>-50</w:t>
            </w:r>
          </w:p>
        </w:tc>
        <w:tc>
          <w:tcPr>
            <w:tcW w:w="959" w:type="dxa"/>
            <w:shd w:val="clear" w:color="auto" w:fill="auto"/>
          </w:tcPr>
          <w:p w14:paraId="2A41E0E3" w14:textId="77777777" w:rsidR="00A13B9F" w:rsidRDefault="00260765">
            <w:pPr>
              <w:pStyle w:val="TAC"/>
              <w:rPr>
                <w:lang w:val="en-US" w:eastAsia="zh-CN"/>
              </w:rPr>
            </w:pPr>
            <w:r>
              <w:t>1</w:t>
            </w:r>
          </w:p>
        </w:tc>
        <w:tc>
          <w:tcPr>
            <w:tcW w:w="1052" w:type="dxa"/>
            <w:shd w:val="clear" w:color="auto" w:fill="auto"/>
          </w:tcPr>
          <w:p w14:paraId="3C5D3A55" w14:textId="77777777" w:rsidR="00A13B9F" w:rsidRDefault="00260765">
            <w:pPr>
              <w:pStyle w:val="TAC"/>
              <w:rPr>
                <w:lang w:val="en-US" w:eastAsia="zh-CN"/>
              </w:rPr>
            </w:pPr>
            <w:r>
              <w:t>2</w:t>
            </w:r>
          </w:p>
        </w:tc>
      </w:tr>
      <w:tr w:rsidR="00A13B9F" w14:paraId="43B47581" w14:textId="77777777">
        <w:trPr>
          <w:trHeight w:val="187"/>
        </w:trPr>
        <w:tc>
          <w:tcPr>
            <w:tcW w:w="1508" w:type="dxa"/>
            <w:tcBorders>
              <w:top w:val="nil"/>
            </w:tcBorders>
            <w:shd w:val="clear" w:color="auto" w:fill="auto"/>
          </w:tcPr>
          <w:p w14:paraId="3FA821E9" w14:textId="77777777" w:rsidR="00A13B9F" w:rsidRDefault="00A13B9F">
            <w:pPr>
              <w:pStyle w:val="TAC"/>
            </w:pPr>
          </w:p>
        </w:tc>
        <w:tc>
          <w:tcPr>
            <w:tcW w:w="2620" w:type="dxa"/>
            <w:shd w:val="clear" w:color="auto" w:fill="auto"/>
          </w:tcPr>
          <w:p w14:paraId="3029C861" w14:textId="77777777" w:rsidR="00A13B9F" w:rsidRDefault="00260765">
            <w:pPr>
              <w:pStyle w:val="TAL"/>
            </w:pPr>
            <w:r>
              <w:rPr>
                <w:lang w:eastAsia="ja-JP"/>
              </w:rPr>
              <w:t>Frequency range</w:t>
            </w:r>
          </w:p>
        </w:tc>
        <w:tc>
          <w:tcPr>
            <w:tcW w:w="972" w:type="dxa"/>
            <w:shd w:val="clear" w:color="auto" w:fill="auto"/>
          </w:tcPr>
          <w:p w14:paraId="4DF8F7D2" w14:textId="77777777" w:rsidR="00A13B9F" w:rsidRDefault="00260765">
            <w:pPr>
              <w:pStyle w:val="TAC"/>
            </w:pPr>
            <w:r>
              <w:rPr>
                <w:lang w:eastAsia="ja-JP"/>
              </w:rPr>
              <w:t>1884.5</w:t>
            </w:r>
          </w:p>
        </w:tc>
        <w:tc>
          <w:tcPr>
            <w:tcW w:w="591" w:type="dxa"/>
            <w:shd w:val="clear" w:color="auto" w:fill="auto"/>
          </w:tcPr>
          <w:p w14:paraId="6348112C" w14:textId="77777777" w:rsidR="00A13B9F" w:rsidRDefault="00260765">
            <w:pPr>
              <w:pStyle w:val="TAC"/>
            </w:pPr>
            <w:r>
              <w:rPr>
                <w:rFonts w:cs="Arial" w:hint="eastAsia"/>
                <w:lang w:val="en-US" w:eastAsia="zh-CN"/>
              </w:rPr>
              <w:t>-</w:t>
            </w:r>
          </w:p>
        </w:tc>
        <w:tc>
          <w:tcPr>
            <w:tcW w:w="997" w:type="dxa"/>
            <w:shd w:val="clear" w:color="auto" w:fill="auto"/>
          </w:tcPr>
          <w:p w14:paraId="5EC7B5AD" w14:textId="77777777" w:rsidR="00A13B9F" w:rsidRDefault="00260765">
            <w:pPr>
              <w:pStyle w:val="TAC"/>
              <w:rPr>
                <w:rStyle w:val="TALCar"/>
              </w:rPr>
            </w:pPr>
            <w:r>
              <w:rPr>
                <w:rFonts w:cs="Arial" w:hint="eastAsia"/>
                <w:lang w:val="en-US" w:eastAsia="zh-CN"/>
              </w:rPr>
              <w:t>1915.7</w:t>
            </w:r>
          </w:p>
        </w:tc>
        <w:tc>
          <w:tcPr>
            <w:tcW w:w="1077" w:type="dxa"/>
            <w:shd w:val="clear" w:color="auto" w:fill="auto"/>
          </w:tcPr>
          <w:p w14:paraId="2E918EE2" w14:textId="77777777" w:rsidR="00A13B9F" w:rsidRDefault="00260765">
            <w:pPr>
              <w:pStyle w:val="TAC"/>
            </w:pPr>
            <w:r>
              <w:rPr>
                <w:rFonts w:cs="Arial" w:hint="eastAsia"/>
                <w:lang w:val="en-US" w:eastAsia="zh-CN"/>
              </w:rPr>
              <w:t>-41</w:t>
            </w:r>
          </w:p>
        </w:tc>
        <w:tc>
          <w:tcPr>
            <w:tcW w:w="959" w:type="dxa"/>
            <w:shd w:val="clear" w:color="auto" w:fill="auto"/>
          </w:tcPr>
          <w:p w14:paraId="21233032" w14:textId="77777777" w:rsidR="00A13B9F" w:rsidRDefault="00260765">
            <w:pPr>
              <w:pStyle w:val="TAC"/>
            </w:pPr>
            <w:r>
              <w:rPr>
                <w:rFonts w:cs="Arial" w:hint="eastAsia"/>
                <w:lang w:val="en-US" w:eastAsia="zh-CN"/>
              </w:rPr>
              <w:t>0.3</w:t>
            </w:r>
          </w:p>
        </w:tc>
        <w:tc>
          <w:tcPr>
            <w:tcW w:w="1052" w:type="dxa"/>
            <w:shd w:val="clear" w:color="auto" w:fill="auto"/>
          </w:tcPr>
          <w:p w14:paraId="5DFCBB90" w14:textId="77777777" w:rsidR="00A13B9F" w:rsidRDefault="00260765">
            <w:pPr>
              <w:pStyle w:val="TAC"/>
            </w:pPr>
            <w:r>
              <w:rPr>
                <w:rFonts w:cs="Arial" w:hint="eastAsia"/>
                <w:lang w:val="en-US" w:eastAsia="zh-CN"/>
              </w:rPr>
              <w:t>3</w:t>
            </w:r>
          </w:p>
        </w:tc>
      </w:tr>
      <w:tr w:rsidR="00A13B9F" w14:paraId="6080DDAC" w14:textId="77777777">
        <w:trPr>
          <w:trHeight w:val="187"/>
        </w:trPr>
        <w:tc>
          <w:tcPr>
            <w:tcW w:w="1508" w:type="dxa"/>
            <w:tcBorders>
              <w:bottom w:val="nil"/>
            </w:tcBorders>
            <w:shd w:val="clear" w:color="auto" w:fill="auto"/>
          </w:tcPr>
          <w:p w14:paraId="7D0CA8CE" w14:textId="77777777" w:rsidR="00A13B9F" w:rsidRDefault="00260765">
            <w:pPr>
              <w:pStyle w:val="TAC"/>
            </w:pPr>
            <w:r>
              <w:rPr>
                <w:rFonts w:hint="eastAsia"/>
                <w:lang w:val="en-US" w:eastAsia="zh-CN"/>
              </w:rPr>
              <w:t>CA_n40-n79</w:t>
            </w:r>
          </w:p>
        </w:tc>
        <w:tc>
          <w:tcPr>
            <w:tcW w:w="2620" w:type="dxa"/>
            <w:shd w:val="clear" w:color="auto" w:fill="auto"/>
          </w:tcPr>
          <w:p w14:paraId="69B4E9F5" w14:textId="77777777" w:rsidR="00A13B9F" w:rsidRDefault="00260765">
            <w:pPr>
              <w:pStyle w:val="TAL"/>
              <w:rPr>
                <w:rFonts w:cs="Arial"/>
              </w:rPr>
            </w:pPr>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p>
          <w:p w14:paraId="5C805769" w14:textId="77777777" w:rsidR="00A13B9F" w:rsidRDefault="00260765">
            <w:pPr>
              <w:pStyle w:val="TAL"/>
            </w:pPr>
            <w:r>
              <w:rPr>
                <w:rFonts w:cs="Arial"/>
              </w:rPr>
              <w:t xml:space="preserve">NR </w:t>
            </w:r>
            <w:r>
              <w:rPr>
                <w:rFonts w:cs="Arial"/>
              </w:rPr>
              <w:t>band n78</w:t>
            </w:r>
          </w:p>
        </w:tc>
        <w:tc>
          <w:tcPr>
            <w:tcW w:w="972" w:type="dxa"/>
            <w:shd w:val="clear" w:color="auto" w:fill="auto"/>
          </w:tcPr>
          <w:p w14:paraId="42A63734" w14:textId="77777777" w:rsidR="00A13B9F" w:rsidRDefault="00260765">
            <w:pPr>
              <w:pStyle w:val="TAC"/>
              <w:rPr>
                <w:lang w:val="en-US" w:eastAsia="zh-CN"/>
              </w:rPr>
            </w:pPr>
            <w:r>
              <w:t>F</w:t>
            </w:r>
            <w:r>
              <w:rPr>
                <w:vertAlign w:val="subscript"/>
              </w:rPr>
              <w:t>DL_low</w:t>
            </w:r>
          </w:p>
        </w:tc>
        <w:tc>
          <w:tcPr>
            <w:tcW w:w="591" w:type="dxa"/>
            <w:shd w:val="clear" w:color="auto" w:fill="auto"/>
          </w:tcPr>
          <w:p w14:paraId="7DA09A7B" w14:textId="77777777" w:rsidR="00A13B9F" w:rsidRDefault="00260765">
            <w:pPr>
              <w:pStyle w:val="TAC"/>
              <w:rPr>
                <w:lang w:val="en-US" w:eastAsia="zh-CN"/>
              </w:rPr>
            </w:pPr>
            <w:r>
              <w:rPr>
                <w:rFonts w:hint="eastAsia"/>
                <w:lang w:val="en-US" w:eastAsia="zh-CN"/>
              </w:rPr>
              <w:t>-</w:t>
            </w:r>
          </w:p>
        </w:tc>
        <w:tc>
          <w:tcPr>
            <w:tcW w:w="997" w:type="dxa"/>
            <w:shd w:val="clear" w:color="auto" w:fill="auto"/>
          </w:tcPr>
          <w:p w14:paraId="155363A9" w14:textId="77777777" w:rsidR="00A13B9F" w:rsidRDefault="00260765">
            <w:pPr>
              <w:pStyle w:val="TAC"/>
              <w:rPr>
                <w:lang w:val="en-US" w:eastAsia="zh-CN"/>
              </w:rPr>
            </w:pPr>
            <w:r>
              <w:t>F</w:t>
            </w:r>
            <w:r>
              <w:rPr>
                <w:vertAlign w:val="subscript"/>
              </w:rPr>
              <w:t>DL_high</w:t>
            </w:r>
          </w:p>
        </w:tc>
        <w:tc>
          <w:tcPr>
            <w:tcW w:w="1077" w:type="dxa"/>
            <w:shd w:val="clear" w:color="auto" w:fill="auto"/>
          </w:tcPr>
          <w:p w14:paraId="3B23115A" w14:textId="77777777" w:rsidR="00A13B9F" w:rsidRDefault="00260765">
            <w:pPr>
              <w:pStyle w:val="TAC"/>
              <w:rPr>
                <w:lang w:val="en-US" w:eastAsia="zh-CN"/>
              </w:rPr>
            </w:pPr>
            <w:r>
              <w:rPr>
                <w:rFonts w:hint="eastAsia"/>
                <w:lang w:val="en-US" w:eastAsia="zh-CN"/>
              </w:rPr>
              <w:t>-50</w:t>
            </w:r>
          </w:p>
        </w:tc>
        <w:tc>
          <w:tcPr>
            <w:tcW w:w="959" w:type="dxa"/>
            <w:shd w:val="clear" w:color="auto" w:fill="auto"/>
          </w:tcPr>
          <w:p w14:paraId="4B5D840F" w14:textId="77777777" w:rsidR="00A13B9F" w:rsidRDefault="00260765">
            <w:pPr>
              <w:pStyle w:val="TAC"/>
              <w:rPr>
                <w:lang w:val="en-US" w:eastAsia="zh-CN"/>
              </w:rPr>
            </w:pPr>
            <w:r>
              <w:rPr>
                <w:rFonts w:hint="eastAsia"/>
                <w:lang w:val="en-US" w:eastAsia="zh-CN"/>
              </w:rPr>
              <w:t>1</w:t>
            </w:r>
          </w:p>
        </w:tc>
        <w:tc>
          <w:tcPr>
            <w:tcW w:w="1052" w:type="dxa"/>
            <w:shd w:val="clear" w:color="auto" w:fill="auto"/>
          </w:tcPr>
          <w:p w14:paraId="5DA00F89" w14:textId="77777777" w:rsidR="00A13B9F" w:rsidRDefault="00A13B9F">
            <w:pPr>
              <w:pStyle w:val="TAC"/>
              <w:rPr>
                <w:lang w:val="en-US" w:eastAsia="zh-CN"/>
              </w:rPr>
            </w:pPr>
          </w:p>
        </w:tc>
      </w:tr>
      <w:tr w:rsidR="00A13B9F" w14:paraId="11DA6A60" w14:textId="77777777">
        <w:trPr>
          <w:trHeight w:val="187"/>
        </w:trPr>
        <w:tc>
          <w:tcPr>
            <w:tcW w:w="1508" w:type="dxa"/>
            <w:tcBorders>
              <w:top w:val="nil"/>
              <w:bottom w:val="single" w:sz="4" w:space="0" w:color="auto"/>
            </w:tcBorders>
            <w:shd w:val="clear" w:color="auto" w:fill="auto"/>
          </w:tcPr>
          <w:p w14:paraId="4AC506B2" w14:textId="77777777" w:rsidR="00A13B9F" w:rsidRDefault="00A13B9F">
            <w:pPr>
              <w:pStyle w:val="TAC"/>
              <w:rPr>
                <w:lang w:val="en-US" w:eastAsia="zh-CN"/>
              </w:rPr>
            </w:pPr>
          </w:p>
        </w:tc>
        <w:tc>
          <w:tcPr>
            <w:tcW w:w="2620" w:type="dxa"/>
            <w:shd w:val="clear" w:color="auto" w:fill="auto"/>
          </w:tcPr>
          <w:p w14:paraId="039EB422" w14:textId="77777777" w:rsidR="00A13B9F" w:rsidRDefault="00260765">
            <w:pPr>
              <w:pStyle w:val="TAL"/>
              <w:rPr>
                <w:rFonts w:cs="Arial"/>
                <w:lang w:val="en-US" w:eastAsia="zh-CN"/>
              </w:rPr>
            </w:pPr>
            <w:r>
              <w:rPr>
                <w:lang w:eastAsia="ja-JP"/>
              </w:rPr>
              <w:t>Frequency range</w:t>
            </w:r>
          </w:p>
        </w:tc>
        <w:tc>
          <w:tcPr>
            <w:tcW w:w="972" w:type="dxa"/>
            <w:shd w:val="clear" w:color="auto" w:fill="auto"/>
          </w:tcPr>
          <w:p w14:paraId="7A712B2E" w14:textId="77777777" w:rsidR="00A13B9F" w:rsidRDefault="00260765">
            <w:pPr>
              <w:pStyle w:val="TAC"/>
            </w:pPr>
            <w:r>
              <w:rPr>
                <w:lang w:eastAsia="ja-JP"/>
              </w:rPr>
              <w:t>1884.5</w:t>
            </w:r>
          </w:p>
        </w:tc>
        <w:tc>
          <w:tcPr>
            <w:tcW w:w="591" w:type="dxa"/>
            <w:shd w:val="clear" w:color="auto" w:fill="auto"/>
          </w:tcPr>
          <w:p w14:paraId="629271B4" w14:textId="77777777" w:rsidR="00A13B9F" w:rsidRDefault="00260765">
            <w:pPr>
              <w:pStyle w:val="TAC"/>
              <w:rPr>
                <w:lang w:val="en-US" w:eastAsia="zh-CN"/>
              </w:rPr>
            </w:pPr>
            <w:r>
              <w:rPr>
                <w:rFonts w:cs="Arial" w:hint="eastAsia"/>
                <w:lang w:val="en-US" w:eastAsia="zh-CN"/>
              </w:rPr>
              <w:t>-</w:t>
            </w:r>
          </w:p>
        </w:tc>
        <w:tc>
          <w:tcPr>
            <w:tcW w:w="997" w:type="dxa"/>
            <w:shd w:val="clear" w:color="auto" w:fill="auto"/>
          </w:tcPr>
          <w:p w14:paraId="2720F91C" w14:textId="77777777" w:rsidR="00A13B9F" w:rsidRDefault="00260765">
            <w:pPr>
              <w:pStyle w:val="TAC"/>
            </w:pPr>
            <w:r>
              <w:rPr>
                <w:rFonts w:cs="Arial" w:hint="eastAsia"/>
                <w:lang w:val="en-US" w:eastAsia="zh-CN"/>
              </w:rPr>
              <w:t>1915.7</w:t>
            </w:r>
          </w:p>
        </w:tc>
        <w:tc>
          <w:tcPr>
            <w:tcW w:w="1077" w:type="dxa"/>
            <w:shd w:val="clear" w:color="auto" w:fill="auto"/>
          </w:tcPr>
          <w:p w14:paraId="37015E2C" w14:textId="77777777" w:rsidR="00A13B9F" w:rsidRDefault="00260765">
            <w:pPr>
              <w:pStyle w:val="TAC"/>
              <w:rPr>
                <w:lang w:val="en-US" w:eastAsia="zh-CN"/>
              </w:rPr>
            </w:pPr>
            <w:r>
              <w:rPr>
                <w:rFonts w:cs="Arial" w:hint="eastAsia"/>
                <w:lang w:val="en-US" w:eastAsia="zh-CN"/>
              </w:rPr>
              <w:t>-41</w:t>
            </w:r>
          </w:p>
        </w:tc>
        <w:tc>
          <w:tcPr>
            <w:tcW w:w="959" w:type="dxa"/>
            <w:shd w:val="clear" w:color="auto" w:fill="auto"/>
          </w:tcPr>
          <w:p w14:paraId="4A867DE6" w14:textId="77777777" w:rsidR="00A13B9F" w:rsidRDefault="00260765">
            <w:pPr>
              <w:pStyle w:val="TAC"/>
              <w:rPr>
                <w:lang w:val="en-US" w:eastAsia="zh-CN"/>
              </w:rPr>
            </w:pPr>
            <w:r>
              <w:rPr>
                <w:rFonts w:cs="Arial" w:hint="eastAsia"/>
                <w:lang w:val="en-US" w:eastAsia="zh-CN"/>
              </w:rPr>
              <w:t>0.3</w:t>
            </w:r>
          </w:p>
        </w:tc>
        <w:tc>
          <w:tcPr>
            <w:tcW w:w="1052" w:type="dxa"/>
            <w:shd w:val="clear" w:color="auto" w:fill="auto"/>
          </w:tcPr>
          <w:p w14:paraId="2498B813" w14:textId="77777777" w:rsidR="00A13B9F" w:rsidRDefault="00260765">
            <w:pPr>
              <w:pStyle w:val="TAC"/>
              <w:rPr>
                <w:lang w:val="en-US" w:eastAsia="zh-CN"/>
              </w:rPr>
            </w:pPr>
            <w:r>
              <w:rPr>
                <w:rFonts w:cs="Arial" w:hint="eastAsia"/>
                <w:lang w:val="en-US" w:eastAsia="zh-CN"/>
              </w:rPr>
              <w:t>3</w:t>
            </w:r>
          </w:p>
        </w:tc>
      </w:tr>
      <w:tr w:rsidR="00A13B9F" w14:paraId="4DE4798E" w14:textId="77777777">
        <w:trPr>
          <w:trHeight w:val="187"/>
          <w:ins w:id="3303" w:author="ZTE" w:date="2021-11-13T10:02:00Z"/>
        </w:trPr>
        <w:tc>
          <w:tcPr>
            <w:tcW w:w="1508" w:type="dxa"/>
            <w:vMerge w:val="restart"/>
            <w:tcBorders>
              <w:bottom w:val="nil"/>
            </w:tcBorders>
            <w:shd w:val="clear" w:color="auto" w:fill="auto"/>
          </w:tcPr>
          <w:p w14:paraId="032FA491" w14:textId="77777777" w:rsidR="00A13B9F" w:rsidRDefault="00260765">
            <w:pPr>
              <w:pStyle w:val="TAC"/>
              <w:rPr>
                <w:ins w:id="3304" w:author="ZTE" w:date="2021-11-13T10:02:00Z"/>
                <w:lang w:val="en-US" w:eastAsia="zh-CN"/>
              </w:rPr>
            </w:pPr>
            <w:ins w:id="3305" w:author="ZTE" w:date="2021-11-13T09:52:00Z">
              <w:r>
                <w:t>CA_n41-n48</w:t>
              </w:r>
            </w:ins>
          </w:p>
        </w:tc>
        <w:tc>
          <w:tcPr>
            <w:tcW w:w="2620" w:type="dxa"/>
            <w:shd w:val="clear" w:color="auto" w:fill="auto"/>
            <w:vAlign w:val="bottom"/>
          </w:tcPr>
          <w:p w14:paraId="55C91149" w14:textId="77777777" w:rsidR="00A13B9F" w:rsidRDefault="00260765">
            <w:pPr>
              <w:pStyle w:val="TAC"/>
              <w:rPr>
                <w:ins w:id="3306" w:author="ZTE" w:date="2021-11-13T10:02:00Z"/>
                <w:rFonts w:cs="Arial"/>
                <w:lang w:val="sv-FI" w:eastAsia="zh-CN"/>
              </w:rPr>
            </w:pPr>
            <w:ins w:id="3307" w:author="ZTE" w:date="2021-11-13T09:52:00Z">
              <w:r>
                <w:t>E-UTRA Band 2, 4, 5, 10, 12, 13, 14, 17, 24, 25, 26, 29, 30, 50, 51, 53, 66, 70, 71, 74, 85</w:t>
              </w:r>
            </w:ins>
          </w:p>
        </w:tc>
        <w:tc>
          <w:tcPr>
            <w:tcW w:w="972" w:type="dxa"/>
            <w:shd w:val="clear" w:color="auto" w:fill="auto"/>
            <w:vAlign w:val="center"/>
          </w:tcPr>
          <w:p w14:paraId="1DA909B9" w14:textId="77777777" w:rsidR="00A13B9F" w:rsidRDefault="00260765">
            <w:pPr>
              <w:pStyle w:val="TAC"/>
              <w:rPr>
                <w:ins w:id="3308" w:author="ZTE" w:date="2021-11-13T10:02:00Z"/>
              </w:rPr>
            </w:pPr>
            <w:ins w:id="3309" w:author="ZTE" w:date="2021-11-13T09:52:00Z">
              <w:r>
                <w:t>FDL_low</w:t>
              </w:r>
            </w:ins>
          </w:p>
        </w:tc>
        <w:tc>
          <w:tcPr>
            <w:tcW w:w="591" w:type="dxa"/>
            <w:shd w:val="clear" w:color="auto" w:fill="auto"/>
            <w:vAlign w:val="center"/>
          </w:tcPr>
          <w:p w14:paraId="78E6AD69" w14:textId="77777777" w:rsidR="00A13B9F" w:rsidRDefault="00260765">
            <w:pPr>
              <w:pStyle w:val="TAC"/>
              <w:rPr>
                <w:ins w:id="3310" w:author="ZTE" w:date="2021-11-13T10:02:00Z"/>
                <w:lang w:val="en-US" w:eastAsia="zh-CN"/>
              </w:rPr>
            </w:pPr>
            <w:ins w:id="3311" w:author="ZTE" w:date="2021-11-13T09:52:00Z">
              <w:r>
                <w:t>-</w:t>
              </w:r>
            </w:ins>
          </w:p>
        </w:tc>
        <w:tc>
          <w:tcPr>
            <w:tcW w:w="997" w:type="dxa"/>
            <w:shd w:val="clear" w:color="auto" w:fill="auto"/>
            <w:vAlign w:val="center"/>
          </w:tcPr>
          <w:p w14:paraId="44977F9E" w14:textId="77777777" w:rsidR="00A13B9F" w:rsidRDefault="00260765">
            <w:pPr>
              <w:pStyle w:val="TAC"/>
              <w:rPr>
                <w:ins w:id="3312" w:author="ZTE" w:date="2021-11-13T10:02:00Z"/>
              </w:rPr>
            </w:pPr>
            <w:ins w:id="3313" w:author="ZTE" w:date="2021-11-13T09:52:00Z">
              <w:r>
                <w:t>FDL_high</w:t>
              </w:r>
            </w:ins>
          </w:p>
        </w:tc>
        <w:tc>
          <w:tcPr>
            <w:tcW w:w="1077" w:type="dxa"/>
            <w:shd w:val="clear" w:color="auto" w:fill="auto"/>
            <w:vAlign w:val="center"/>
          </w:tcPr>
          <w:p w14:paraId="0307AE96" w14:textId="77777777" w:rsidR="00A13B9F" w:rsidRDefault="00260765">
            <w:pPr>
              <w:pStyle w:val="TAC"/>
              <w:rPr>
                <w:ins w:id="3314" w:author="ZTE" w:date="2021-11-13T10:02:00Z"/>
                <w:lang w:val="en-US" w:eastAsia="zh-CN"/>
              </w:rPr>
            </w:pPr>
            <w:ins w:id="3315" w:author="ZTE" w:date="2021-11-13T09:52:00Z">
              <w:r>
                <w:t>-50</w:t>
              </w:r>
            </w:ins>
          </w:p>
        </w:tc>
        <w:tc>
          <w:tcPr>
            <w:tcW w:w="959" w:type="dxa"/>
            <w:shd w:val="clear" w:color="auto" w:fill="auto"/>
            <w:vAlign w:val="center"/>
          </w:tcPr>
          <w:p w14:paraId="58C17054" w14:textId="77777777" w:rsidR="00A13B9F" w:rsidRDefault="00260765">
            <w:pPr>
              <w:pStyle w:val="TAC"/>
              <w:rPr>
                <w:ins w:id="3316" w:author="ZTE" w:date="2021-11-13T10:02:00Z"/>
                <w:lang w:val="en-US" w:eastAsia="zh-CN"/>
              </w:rPr>
            </w:pPr>
            <w:ins w:id="3317" w:author="ZTE" w:date="2021-11-13T09:52:00Z">
              <w:r>
                <w:t>1</w:t>
              </w:r>
            </w:ins>
          </w:p>
        </w:tc>
        <w:tc>
          <w:tcPr>
            <w:tcW w:w="1052" w:type="dxa"/>
            <w:shd w:val="clear" w:color="auto" w:fill="auto"/>
            <w:vAlign w:val="center"/>
          </w:tcPr>
          <w:p w14:paraId="0FFF3D6F" w14:textId="77777777" w:rsidR="00A13B9F" w:rsidRDefault="00A13B9F">
            <w:pPr>
              <w:pStyle w:val="TAC"/>
              <w:rPr>
                <w:ins w:id="3318" w:author="ZTE" w:date="2021-11-13T10:02:00Z"/>
              </w:rPr>
            </w:pPr>
          </w:p>
        </w:tc>
      </w:tr>
      <w:tr w:rsidR="00A13B9F" w14:paraId="456F247F" w14:textId="77777777">
        <w:trPr>
          <w:trHeight w:val="187"/>
          <w:ins w:id="3319" w:author="ZTE" w:date="2021-11-13T10:02:00Z"/>
        </w:trPr>
        <w:tc>
          <w:tcPr>
            <w:tcW w:w="1508" w:type="dxa"/>
            <w:vMerge/>
            <w:tcBorders>
              <w:bottom w:val="nil"/>
            </w:tcBorders>
            <w:shd w:val="clear" w:color="auto" w:fill="auto"/>
          </w:tcPr>
          <w:p w14:paraId="51181932" w14:textId="77777777" w:rsidR="00A13B9F" w:rsidRDefault="00A13B9F">
            <w:pPr>
              <w:pStyle w:val="TAC"/>
              <w:rPr>
                <w:ins w:id="3320" w:author="ZTE" w:date="2021-11-13T10:02:00Z"/>
                <w:lang w:val="en-US" w:eastAsia="zh-CN"/>
              </w:rPr>
            </w:pPr>
          </w:p>
        </w:tc>
        <w:tc>
          <w:tcPr>
            <w:tcW w:w="2620" w:type="dxa"/>
            <w:shd w:val="clear" w:color="auto" w:fill="auto"/>
            <w:vAlign w:val="bottom"/>
          </w:tcPr>
          <w:p w14:paraId="248B807D" w14:textId="77777777" w:rsidR="00A13B9F" w:rsidRDefault="00260765">
            <w:pPr>
              <w:pStyle w:val="TAC"/>
              <w:jc w:val="left"/>
              <w:rPr>
                <w:ins w:id="3321" w:author="ZTE" w:date="2021-11-13T10:02:00Z"/>
                <w:rFonts w:cs="Arial"/>
                <w:lang w:val="sv-FI" w:eastAsia="zh-CN"/>
              </w:rPr>
            </w:pPr>
            <w:ins w:id="3322" w:author="ZTE" w:date="2021-11-13T09:52:00Z">
              <w:r>
                <w:t>NR band n79</w:t>
              </w:r>
            </w:ins>
          </w:p>
        </w:tc>
        <w:tc>
          <w:tcPr>
            <w:tcW w:w="972" w:type="dxa"/>
            <w:shd w:val="clear" w:color="auto" w:fill="auto"/>
            <w:vAlign w:val="center"/>
          </w:tcPr>
          <w:p w14:paraId="16CCEF6A" w14:textId="77777777" w:rsidR="00A13B9F" w:rsidRDefault="00260765">
            <w:pPr>
              <w:pStyle w:val="TAC"/>
              <w:rPr>
                <w:ins w:id="3323" w:author="ZTE" w:date="2021-11-13T10:02:00Z"/>
              </w:rPr>
            </w:pPr>
            <w:ins w:id="3324" w:author="ZTE" w:date="2021-11-13T09:52:00Z">
              <w:r>
                <w:t>FDL_low</w:t>
              </w:r>
            </w:ins>
          </w:p>
        </w:tc>
        <w:tc>
          <w:tcPr>
            <w:tcW w:w="591" w:type="dxa"/>
            <w:shd w:val="clear" w:color="auto" w:fill="auto"/>
            <w:vAlign w:val="center"/>
          </w:tcPr>
          <w:p w14:paraId="4F096B3B" w14:textId="77777777" w:rsidR="00A13B9F" w:rsidRDefault="00260765">
            <w:pPr>
              <w:pStyle w:val="TAC"/>
              <w:rPr>
                <w:ins w:id="3325" w:author="ZTE" w:date="2021-11-13T10:02:00Z"/>
                <w:lang w:val="en-US" w:eastAsia="zh-CN"/>
              </w:rPr>
            </w:pPr>
            <w:ins w:id="3326" w:author="ZTE" w:date="2021-11-13T09:52:00Z">
              <w:r>
                <w:t>-</w:t>
              </w:r>
            </w:ins>
          </w:p>
        </w:tc>
        <w:tc>
          <w:tcPr>
            <w:tcW w:w="997" w:type="dxa"/>
            <w:shd w:val="clear" w:color="auto" w:fill="auto"/>
            <w:vAlign w:val="center"/>
          </w:tcPr>
          <w:p w14:paraId="37639957" w14:textId="77777777" w:rsidR="00A13B9F" w:rsidRDefault="00260765">
            <w:pPr>
              <w:pStyle w:val="TAC"/>
              <w:rPr>
                <w:ins w:id="3327" w:author="ZTE" w:date="2021-11-13T10:02:00Z"/>
              </w:rPr>
            </w:pPr>
            <w:ins w:id="3328" w:author="ZTE" w:date="2021-11-13T09:52:00Z">
              <w:r>
                <w:t>FDL_high</w:t>
              </w:r>
            </w:ins>
          </w:p>
        </w:tc>
        <w:tc>
          <w:tcPr>
            <w:tcW w:w="1077" w:type="dxa"/>
            <w:shd w:val="clear" w:color="auto" w:fill="auto"/>
            <w:vAlign w:val="center"/>
          </w:tcPr>
          <w:p w14:paraId="02FE6F75" w14:textId="77777777" w:rsidR="00A13B9F" w:rsidRDefault="00260765">
            <w:pPr>
              <w:pStyle w:val="TAC"/>
              <w:rPr>
                <w:ins w:id="3329" w:author="ZTE" w:date="2021-11-13T10:02:00Z"/>
                <w:lang w:val="en-US" w:eastAsia="zh-CN"/>
              </w:rPr>
            </w:pPr>
            <w:ins w:id="3330" w:author="ZTE" w:date="2021-11-13T09:52:00Z">
              <w:r>
                <w:t>-50</w:t>
              </w:r>
            </w:ins>
          </w:p>
        </w:tc>
        <w:tc>
          <w:tcPr>
            <w:tcW w:w="959" w:type="dxa"/>
            <w:shd w:val="clear" w:color="auto" w:fill="auto"/>
            <w:vAlign w:val="center"/>
          </w:tcPr>
          <w:p w14:paraId="76068E9A" w14:textId="77777777" w:rsidR="00A13B9F" w:rsidRDefault="00260765">
            <w:pPr>
              <w:pStyle w:val="TAC"/>
              <w:rPr>
                <w:ins w:id="3331" w:author="ZTE" w:date="2021-11-13T10:02:00Z"/>
                <w:lang w:val="en-US" w:eastAsia="zh-CN"/>
              </w:rPr>
            </w:pPr>
            <w:ins w:id="3332" w:author="ZTE" w:date="2021-11-13T09:52:00Z">
              <w:r>
                <w:t>1</w:t>
              </w:r>
            </w:ins>
          </w:p>
        </w:tc>
        <w:tc>
          <w:tcPr>
            <w:tcW w:w="1052" w:type="dxa"/>
            <w:shd w:val="clear" w:color="auto" w:fill="auto"/>
            <w:vAlign w:val="center"/>
          </w:tcPr>
          <w:p w14:paraId="7499A580" w14:textId="77777777" w:rsidR="00A13B9F" w:rsidRDefault="00260765">
            <w:pPr>
              <w:pStyle w:val="TAC"/>
              <w:rPr>
                <w:ins w:id="3333" w:author="ZTE" w:date="2021-11-13T10:02:00Z"/>
              </w:rPr>
            </w:pPr>
            <w:ins w:id="3334" w:author="ZTE" w:date="2021-11-13T09:52:00Z">
              <w:r>
                <w:t>2</w:t>
              </w:r>
            </w:ins>
          </w:p>
        </w:tc>
      </w:tr>
      <w:tr w:rsidR="00A13B9F" w14:paraId="41E13489" w14:textId="77777777" w:rsidTr="00A13B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5" w:author="ZTE" w:date="2021-11-13T10: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36" w:author="ZTE" w:date="2021-11-13T10:02:00Z">
            <w:trPr>
              <w:trHeight w:val="187"/>
            </w:trPr>
          </w:trPrChange>
        </w:trPr>
        <w:tc>
          <w:tcPr>
            <w:tcW w:w="1508" w:type="dxa"/>
            <w:tcBorders>
              <w:bottom w:val="nil"/>
            </w:tcBorders>
            <w:shd w:val="clear" w:color="auto" w:fill="auto"/>
            <w:tcPrChange w:id="3337" w:author="ZTE" w:date="2021-11-13T10:02:00Z">
              <w:tcPr>
                <w:tcW w:w="1508" w:type="dxa"/>
                <w:tcBorders>
                  <w:bottom w:val="nil"/>
                </w:tcBorders>
                <w:shd w:val="clear" w:color="auto" w:fill="auto"/>
              </w:tcPr>
            </w:tcPrChange>
          </w:tcPr>
          <w:p w14:paraId="53D805DC" w14:textId="77777777" w:rsidR="00A13B9F" w:rsidRDefault="00260765">
            <w:pPr>
              <w:pStyle w:val="TAC"/>
            </w:pPr>
            <w:r>
              <w:rPr>
                <w:rFonts w:hint="eastAsia"/>
                <w:lang w:val="en-US" w:eastAsia="zh-CN"/>
              </w:rPr>
              <w:t>CA_n41-n50</w:t>
            </w:r>
          </w:p>
        </w:tc>
        <w:tc>
          <w:tcPr>
            <w:tcW w:w="2620" w:type="dxa"/>
            <w:shd w:val="clear" w:color="auto" w:fill="auto"/>
            <w:tcPrChange w:id="3338" w:author="ZTE" w:date="2021-11-13T10:02:00Z">
              <w:tcPr>
                <w:tcW w:w="2620" w:type="dxa"/>
                <w:shd w:val="clear" w:color="auto" w:fill="auto"/>
              </w:tcPr>
            </w:tcPrChange>
          </w:tcPr>
          <w:p w14:paraId="2165AE14" w14:textId="77777777" w:rsidR="00A13B9F" w:rsidRDefault="00260765">
            <w:pPr>
              <w:pStyle w:val="TAL"/>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14:paraId="54D3F0FC" w14:textId="77777777" w:rsidR="00A13B9F" w:rsidRDefault="00260765">
            <w:pPr>
              <w:pStyle w:val="TAL"/>
              <w:rPr>
                <w:rFonts w:eastAsia="SimSun"/>
                <w:lang w:val="sv-FI"/>
              </w:rPr>
            </w:pPr>
            <w:r>
              <w:rPr>
                <w:rFonts w:cs="Arial"/>
                <w:lang w:val="sv-FI" w:eastAsia="zh-CN"/>
              </w:rPr>
              <w:t>NR Band  n77, n78</w:t>
            </w:r>
          </w:p>
        </w:tc>
        <w:tc>
          <w:tcPr>
            <w:tcW w:w="972" w:type="dxa"/>
            <w:shd w:val="clear" w:color="auto" w:fill="auto"/>
            <w:tcPrChange w:id="3339" w:author="ZTE" w:date="2021-11-13T10:02:00Z">
              <w:tcPr>
                <w:tcW w:w="972" w:type="dxa"/>
                <w:shd w:val="clear" w:color="auto" w:fill="auto"/>
              </w:tcPr>
            </w:tcPrChange>
          </w:tcPr>
          <w:p w14:paraId="61D0C478" w14:textId="77777777" w:rsidR="00A13B9F" w:rsidRDefault="00260765">
            <w:pPr>
              <w:pStyle w:val="TAC"/>
            </w:pPr>
            <w:r>
              <w:t>F</w:t>
            </w:r>
            <w:r>
              <w:rPr>
                <w:vertAlign w:val="subscript"/>
              </w:rPr>
              <w:t>DL_low</w:t>
            </w:r>
          </w:p>
        </w:tc>
        <w:tc>
          <w:tcPr>
            <w:tcW w:w="591" w:type="dxa"/>
            <w:shd w:val="clear" w:color="auto" w:fill="auto"/>
            <w:tcPrChange w:id="3340" w:author="ZTE" w:date="2021-11-13T10:02:00Z">
              <w:tcPr>
                <w:tcW w:w="591" w:type="dxa"/>
                <w:shd w:val="clear" w:color="auto" w:fill="auto"/>
              </w:tcPr>
            </w:tcPrChange>
          </w:tcPr>
          <w:p w14:paraId="210E1007" w14:textId="77777777" w:rsidR="00A13B9F" w:rsidRDefault="00260765">
            <w:pPr>
              <w:pStyle w:val="TAC"/>
            </w:pPr>
            <w:r>
              <w:rPr>
                <w:rFonts w:hint="eastAsia"/>
                <w:lang w:val="en-US" w:eastAsia="zh-CN"/>
              </w:rPr>
              <w:t>-</w:t>
            </w:r>
          </w:p>
        </w:tc>
        <w:tc>
          <w:tcPr>
            <w:tcW w:w="997" w:type="dxa"/>
            <w:shd w:val="clear" w:color="auto" w:fill="auto"/>
            <w:tcPrChange w:id="3341" w:author="ZTE" w:date="2021-11-13T10:02:00Z">
              <w:tcPr>
                <w:tcW w:w="997" w:type="dxa"/>
                <w:shd w:val="clear" w:color="auto" w:fill="auto"/>
              </w:tcPr>
            </w:tcPrChange>
          </w:tcPr>
          <w:p w14:paraId="3389AD9E" w14:textId="77777777" w:rsidR="00A13B9F" w:rsidRDefault="00260765">
            <w:pPr>
              <w:pStyle w:val="TAC"/>
            </w:pPr>
            <w:bookmarkStart w:id="3342" w:name="OLE_LINK40"/>
            <w:r>
              <w:t>F</w:t>
            </w:r>
            <w:r>
              <w:rPr>
                <w:vertAlign w:val="subscript"/>
              </w:rPr>
              <w:t>DL_high</w:t>
            </w:r>
            <w:bookmarkEnd w:id="3342"/>
          </w:p>
        </w:tc>
        <w:tc>
          <w:tcPr>
            <w:tcW w:w="1077" w:type="dxa"/>
            <w:shd w:val="clear" w:color="auto" w:fill="auto"/>
            <w:tcPrChange w:id="3343" w:author="ZTE" w:date="2021-11-13T10:02:00Z">
              <w:tcPr>
                <w:tcW w:w="1077" w:type="dxa"/>
                <w:shd w:val="clear" w:color="auto" w:fill="auto"/>
              </w:tcPr>
            </w:tcPrChange>
          </w:tcPr>
          <w:p w14:paraId="43D64E68" w14:textId="77777777" w:rsidR="00A13B9F" w:rsidRDefault="00260765">
            <w:pPr>
              <w:pStyle w:val="TAC"/>
            </w:pPr>
            <w:r>
              <w:rPr>
                <w:rFonts w:hint="eastAsia"/>
                <w:lang w:val="en-US" w:eastAsia="zh-CN"/>
              </w:rPr>
              <w:t>-50</w:t>
            </w:r>
          </w:p>
        </w:tc>
        <w:tc>
          <w:tcPr>
            <w:tcW w:w="959" w:type="dxa"/>
            <w:shd w:val="clear" w:color="auto" w:fill="auto"/>
            <w:tcPrChange w:id="3344" w:author="ZTE" w:date="2021-11-13T10:02:00Z">
              <w:tcPr>
                <w:tcW w:w="959" w:type="dxa"/>
                <w:shd w:val="clear" w:color="auto" w:fill="auto"/>
              </w:tcPr>
            </w:tcPrChange>
          </w:tcPr>
          <w:p w14:paraId="0F8AB49D" w14:textId="77777777" w:rsidR="00A13B9F" w:rsidRDefault="00260765">
            <w:pPr>
              <w:pStyle w:val="TAC"/>
            </w:pPr>
            <w:r>
              <w:rPr>
                <w:rFonts w:hint="eastAsia"/>
                <w:lang w:val="en-US" w:eastAsia="zh-CN"/>
              </w:rPr>
              <w:t>1</w:t>
            </w:r>
          </w:p>
        </w:tc>
        <w:tc>
          <w:tcPr>
            <w:tcW w:w="1052" w:type="dxa"/>
            <w:shd w:val="clear" w:color="auto" w:fill="auto"/>
            <w:tcPrChange w:id="3345" w:author="ZTE" w:date="2021-11-13T10:02:00Z">
              <w:tcPr>
                <w:tcW w:w="1052" w:type="dxa"/>
                <w:shd w:val="clear" w:color="auto" w:fill="auto"/>
              </w:tcPr>
            </w:tcPrChange>
          </w:tcPr>
          <w:p w14:paraId="573FB3CA" w14:textId="77777777" w:rsidR="00A13B9F" w:rsidRDefault="00A13B9F">
            <w:pPr>
              <w:pStyle w:val="TAC"/>
            </w:pPr>
          </w:p>
        </w:tc>
      </w:tr>
      <w:tr w:rsidR="00A13B9F" w14:paraId="48F06576" w14:textId="77777777" w:rsidTr="00A13B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6" w:author="ZTE" w:date="2021-11-13T10: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47" w:author="ZTE" w:date="2021-11-13T10:02:00Z">
            <w:trPr>
              <w:trHeight w:val="187"/>
            </w:trPr>
          </w:trPrChange>
        </w:trPr>
        <w:tc>
          <w:tcPr>
            <w:tcW w:w="1508" w:type="dxa"/>
            <w:tcBorders>
              <w:top w:val="nil"/>
              <w:bottom w:val="nil"/>
            </w:tcBorders>
            <w:shd w:val="clear" w:color="auto" w:fill="auto"/>
            <w:tcPrChange w:id="3348" w:author="ZTE" w:date="2021-11-13T10:02:00Z">
              <w:tcPr>
                <w:tcW w:w="1508" w:type="dxa"/>
                <w:tcBorders>
                  <w:top w:val="nil"/>
                  <w:bottom w:val="single" w:sz="4" w:space="0" w:color="auto"/>
                </w:tcBorders>
                <w:shd w:val="clear" w:color="auto" w:fill="auto"/>
              </w:tcPr>
            </w:tcPrChange>
          </w:tcPr>
          <w:p w14:paraId="77A931AD" w14:textId="77777777" w:rsidR="00A13B9F" w:rsidRDefault="00A13B9F">
            <w:pPr>
              <w:pStyle w:val="TAC"/>
            </w:pPr>
          </w:p>
        </w:tc>
        <w:tc>
          <w:tcPr>
            <w:tcW w:w="2620" w:type="dxa"/>
            <w:shd w:val="clear" w:color="auto" w:fill="auto"/>
            <w:tcPrChange w:id="3349" w:author="ZTE" w:date="2021-11-13T10:02:00Z">
              <w:tcPr>
                <w:tcW w:w="2620" w:type="dxa"/>
                <w:shd w:val="clear" w:color="auto" w:fill="auto"/>
              </w:tcPr>
            </w:tcPrChange>
          </w:tcPr>
          <w:p w14:paraId="30E3A5BF" w14:textId="77777777" w:rsidR="00A13B9F" w:rsidRDefault="00260765">
            <w:pPr>
              <w:pStyle w:val="TAL"/>
              <w:rPr>
                <w:lang w:val="en-US" w:eastAsia="zh-CN"/>
              </w:rPr>
            </w:pPr>
            <w:r>
              <w:t>E-UTRA Band</w:t>
            </w:r>
            <w:r>
              <w:rPr>
                <w:rFonts w:hint="eastAsia"/>
                <w:lang w:eastAsia="zh-CN"/>
              </w:rPr>
              <w:t xml:space="preserve"> 40</w:t>
            </w:r>
          </w:p>
        </w:tc>
        <w:tc>
          <w:tcPr>
            <w:tcW w:w="972" w:type="dxa"/>
            <w:shd w:val="clear" w:color="auto" w:fill="auto"/>
            <w:tcPrChange w:id="3350" w:author="ZTE" w:date="2021-11-13T10:02:00Z">
              <w:tcPr>
                <w:tcW w:w="972" w:type="dxa"/>
                <w:shd w:val="clear" w:color="auto" w:fill="auto"/>
              </w:tcPr>
            </w:tcPrChange>
          </w:tcPr>
          <w:p w14:paraId="285A5972" w14:textId="77777777" w:rsidR="00A13B9F" w:rsidRDefault="00260765">
            <w:pPr>
              <w:pStyle w:val="TAC"/>
            </w:pPr>
            <w:r>
              <w:t>F</w:t>
            </w:r>
            <w:r>
              <w:rPr>
                <w:vertAlign w:val="subscript"/>
              </w:rPr>
              <w:t>DL_low</w:t>
            </w:r>
          </w:p>
        </w:tc>
        <w:tc>
          <w:tcPr>
            <w:tcW w:w="591" w:type="dxa"/>
            <w:shd w:val="clear" w:color="auto" w:fill="auto"/>
            <w:tcPrChange w:id="3351" w:author="ZTE" w:date="2021-11-13T10:02:00Z">
              <w:tcPr>
                <w:tcW w:w="591" w:type="dxa"/>
                <w:shd w:val="clear" w:color="auto" w:fill="auto"/>
              </w:tcPr>
            </w:tcPrChange>
          </w:tcPr>
          <w:p w14:paraId="2D2621B6" w14:textId="77777777" w:rsidR="00A13B9F" w:rsidRDefault="00260765">
            <w:pPr>
              <w:pStyle w:val="TAC"/>
              <w:rPr>
                <w:lang w:val="en-US" w:eastAsia="zh-CN"/>
              </w:rPr>
            </w:pPr>
            <w:r>
              <w:t>-</w:t>
            </w:r>
          </w:p>
        </w:tc>
        <w:tc>
          <w:tcPr>
            <w:tcW w:w="997" w:type="dxa"/>
            <w:shd w:val="clear" w:color="auto" w:fill="auto"/>
            <w:tcPrChange w:id="3352" w:author="ZTE" w:date="2021-11-13T10:02:00Z">
              <w:tcPr>
                <w:tcW w:w="997" w:type="dxa"/>
                <w:shd w:val="clear" w:color="auto" w:fill="auto"/>
              </w:tcPr>
            </w:tcPrChange>
          </w:tcPr>
          <w:p w14:paraId="2AE81EE8" w14:textId="77777777" w:rsidR="00A13B9F" w:rsidRDefault="00260765">
            <w:pPr>
              <w:pStyle w:val="TAC"/>
            </w:pPr>
            <w:r>
              <w:t>F</w:t>
            </w:r>
            <w:r>
              <w:rPr>
                <w:vertAlign w:val="subscript"/>
              </w:rPr>
              <w:t>DL_high</w:t>
            </w:r>
          </w:p>
        </w:tc>
        <w:tc>
          <w:tcPr>
            <w:tcW w:w="1077" w:type="dxa"/>
            <w:shd w:val="clear" w:color="auto" w:fill="auto"/>
            <w:tcPrChange w:id="3353" w:author="ZTE" w:date="2021-11-13T10:02:00Z">
              <w:tcPr>
                <w:tcW w:w="1077" w:type="dxa"/>
                <w:shd w:val="clear" w:color="auto" w:fill="auto"/>
              </w:tcPr>
            </w:tcPrChange>
          </w:tcPr>
          <w:p w14:paraId="25F67151" w14:textId="77777777" w:rsidR="00A13B9F" w:rsidRDefault="00260765">
            <w:pPr>
              <w:pStyle w:val="TAC"/>
              <w:rPr>
                <w:lang w:val="en-US" w:eastAsia="zh-CN"/>
              </w:rPr>
            </w:pPr>
            <w:r>
              <w:rPr>
                <w:rFonts w:hint="eastAsia"/>
                <w:lang w:eastAsia="zh-CN"/>
              </w:rPr>
              <w:t>-40</w:t>
            </w:r>
          </w:p>
        </w:tc>
        <w:tc>
          <w:tcPr>
            <w:tcW w:w="959" w:type="dxa"/>
            <w:shd w:val="clear" w:color="auto" w:fill="auto"/>
            <w:tcPrChange w:id="3354" w:author="ZTE" w:date="2021-11-13T10:02:00Z">
              <w:tcPr>
                <w:tcW w:w="959" w:type="dxa"/>
                <w:shd w:val="clear" w:color="auto" w:fill="auto"/>
              </w:tcPr>
            </w:tcPrChange>
          </w:tcPr>
          <w:p w14:paraId="7A65EB64" w14:textId="77777777" w:rsidR="00A13B9F" w:rsidRDefault="00260765">
            <w:pPr>
              <w:pStyle w:val="TAC"/>
              <w:rPr>
                <w:lang w:val="en-US" w:eastAsia="zh-CN"/>
              </w:rPr>
            </w:pPr>
            <w:r>
              <w:rPr>
                <w:rFonts w:hint="eastAsia"/>
                <w:lang w:eastAsia="zh-CN"/>
              </w:rPr>
              <w:t>1</w:t>
            </w:r>
          </w:p>
        </w:tc>
        <w:tc>
          <w:tcPr>
            <w:tcW w:w="1052" w:type="dxa"/>
            <w:shd w:val="clear" w:color="auto" w:fill="auto"/>
            <w:tcPrChange w:id="3355" w:author="ZTE" w:date="2021-11-13T10:02:00Z">
              <w:tcPr>
                <w:tcW w:w="1052" w:type="dxa"/>
                <w:shd w:val="clear" w:color="auto" w:fill="auto"/>
              </w:tcPr>
            </w:tcPrChange>
          </w:tcPr>
          <w:p w14:paraId="330459A9" w14:textId="77777777" w:rsidR="00A13B9F" w:rsidRDefault="00A13B9F">
            <w:pPr>
              <w:pStyle w:val="TAC"/>
              <w:rPr>
                <w:lang w:val="en-US" w:eastAsia="zh-CN"/>
              </w:rPr>
            </w:pPr>
          </w:p>
        </w:tc>
      </w:tr>
      <w:tr w:rsidR="00A13B9F" w14:paraId="70C2D56A" w14:textId="77777777" w:rsidTr="00A13B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6" w:author="ZTE" w:date="2021-11-13T10: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57" w:author="ZTE" w:date="2021-11-13T10:02:00Z">
            <w:trPr>
              <w:trHeight w:val="187"/>
            </w:trPr>
          </w:trPrChange>
        </w:trPr>
        <w:tc>
          <w:tcPr>
            <w:tcW w:w="1508" w:type="dxa"/>
            <w:tcBorders>
              <w:top w:val="nil"/>
              <w:bottom w:val="single" w:sz="4" w:space="0" w:color="auto"/>
            </w:tcBorders>
            <w:shd w:val="clear" w:color="auto" w:fill="auto"/>
            <w:tcPrChange w:id="3358" w:author="ZTE" w:date="2021-11-13T10:02:00Z">
              <w:tcPr>
                <w:tcW w:w="1508" w:type="dxa"/>
                <w:tcBorders>
                  <w:top w:val="nil"/>
                  <w:bottom w:val="single" w:sz="4" w:space="0" w:color="auto"/>
                </w:tcBorders>
                <w:shd w:val="clear" w:color="auto" w:fill="auto"/>
              </w:tcPr>
            </w:tcPrChange>
          </w:tcPr>
          <w:p w14:paraId="49713B21" w14:textId="77777777" w:rsidR="00A13B9F" w:rsidRDefault="00A13B9F">
            <w:pPr>
              <w:pStyle w:val="TAC"/>
            </w:pPr>
          </w:p>
        </w:tc>
        <w:tc>
          <w:tcPr>
            <w:tcW w:w="2620" w:type="dxa"/>
            <w:shd w:val="clear" w:color="auto" w:fill="auto"/>
            <w:tcPrChange w:id="3359" w:author="ZTE" w:date="2021-11-13T10:02:00Z">
              <w:tcPr>
                <w:tcW w:w="2620" w:type="dxa"/>
                <w:shd w:val="clear" w:color="auto" w:fill="auto"/>
              </w:tcPr>
            </w:tcPrChange>
          </w:tcPr>
          <w:p w14:paraId="17F643F9" w14:textId="77777777" w:rsidR="00A13B9F" w:rsidRDefault="00260765">
            <w:pPr>
              <w:pStyle w:val="TAL"/>
              <w:rPr>
                <w:rFonts w:eastAsia="SimSun"/>
              </w:rPr>
            </w:pPr>
            <w:r>
              <w:rPr>
                <w:rFonts w:hint="eastAsia"/>
                <w:lang w:val="en-US" w:eastAsia="zh-CN"/>
              </w:rPr>
              <w:t>NR Band n79</w:t>
            </w:r>
          </w:p>
        </w:tc>
        <w:tc>
          <w:tcPr>
            <w:tcW w:w="972" w:type="dxa"/>
            <w:shd w:val="clear" w:color="auto" w:fill="auto"/>
            <w:tcPrChange w:id="3360" w:author="ZTE" w:date="2021-11-13T10:02:00Z">
              <w:tcPr>
                <w:tcW w:w="972" w:type="dxa"/>
                <w:shd w:val="clear" w:color="auto" w:fill="auto"/>
              </w:tcPr>
            </w:tcPrChange>
          </w:tcPr>
          <w:p w14:paraId="5D9A58E9" w14:textId="77777777" w:rsidR="00A13B9F" w:rsidRDefault="00260765">
            <w:pPr>
              <w:pStyle w:val="TAC"/>
            </w:pPr>
            <w:r>
              <w:t>F</w:t>
            </w:r>
            <w:r>
              <w:rPr>
                <w:vertAlign w:val="subscript"/>
              </w:rPr>
              <w:t>DL_low</w:t>
            </w:r>
          </w:p>
        </w:tc>
        <w:tc>
          <w:tcPr>
            <w:tcW w:w="591" w:type="dxa"/>
            <w:shd w:val="clear" w:color="auto" w:fill="auto"/>
            <w:tcPrChange w:id="3361" w:author="ZTE" w:date="2021-11-13T10:02:00Z">
              <w:tcPr>
                <w:tcW w:w="591" w:type="dxa"/>
                <w:shd w:val="clear" w:color="auto" w:fill="auto"/>
              </w:tcPr>
            </w:tcPrChange>
          </w:tcPr>
          <w:p w14:paraId="0551B7FE" w14:textId="77777777" w:rsidR="00A13B9F" w:rsidRDefault="00260765">
            <w:pPr>
              <w:pStyle w:val="TAC"/>
            </w:pPr>
            <w:r>
              <w:rPr>
                <w:rFonts w:hint="eastAsia"/>
                <w:lang w:val="en-US" w:eastAsia="zh-CN"/>
              </w:rPr>
              <w:t>-</w:t>
            </w:r>
          </w:p>
        </w:tc>
        <w:tc>
          <w:tcPr>
            <w:tcW w:w="997" w:type="dxa"/>
            <w:shd w:val="clear" w:color="auto" w:fill="auto"/>
            <w:tcPrChange w:id="3362" w:author="ZTE" w:date="2021-11-13T10:02:00Z">
              <w:tcPr>
                <w:tcW w:w="997" w:type="dxa"/>
                <w:shd w:val="clear" w:color="auto" w:fill="auto"/>
              </w:tcPr>
            </w:tcPrChange>
          </w:tcPr>
          <w:p w14:paraId="2B0C3A7B" w14:textId="77777777" w:rsidR="00A13B9F" w:rsidRDefault="00260765">
            <w:pPr>
              <w:pStyle w:val="TAC"/>
            </w:pPr>
            <w:r>
              <w:t>F</w:t>
            </w:r>
            <w:r>
              <w:rPr>
                <w:vertAlign w:val="subscript"/>
              </w:rPr>
              <w:t>DL_high</w:t>
            </w:r>
          </w:p>
        </w:tc>
        <w:tc>
          <w:tcPr>
            <w:tcW w:w="1077" w:type="dxa"/>
            <w:shd w:val="clear" w:color="auto" w:fill="auto"/>
            <w:tcPrChange w:id="3363" w:author="ZTE" w:date="2021-11-13T10:02:00Z">
              <w:tcPr>
                <w:tcW w:w="1077" w:type="dxa"/>
                <w:shd w:val="clear" w:color="auto" w:fill="auto"/>
              </w:tcPr>
            </w:tcPrChange>
          </w:tcPr>
          <w:p w14:paraId="0F2C44CC" w14:textId="77777777" w:rsidR="00A13B9F" w:rsidRDefault="00260765">
            <w:pPr>
              <w:pStyle w:val="TAC"/>
            </w:pPr>
            <w:r>
              <w:rPr>
                <w:rFonts w:hint="eastAsia"/>
                <w:lang w:val="en-US" w:eastAsia="zh-CN"/>
              </w:rPr>
              <w:t>-50</w:t>
            </w:r>
          </w:p>
        </w:tc>
        <w:tc>
          <w:tcPr>
            <w:tcW w:w="959" w:type="dxa"/>
            <w:shd w:val="clear" w:color="auto" w:fill="auto"/>
            <w:tcPrChange w:id="3364" w:author="ZTE" w:date="2021-11-13T10:02:00Z">
              <w:tcPr>
                <w:tcW w:w="959" w:type="dxa"/>
                <w:shd w:val="clear" w:color="auto" w:fill="auto"/>
              </w:tcPr>
            </w:tcPrChange>
          </w:tcPr>
          <w:p w14:paraId="3057FDDB" w14:textId="77777777" w:rsidR="00A13B9F" w:rsidRDefault="00260765">
            <w:pPr>
              <w:pStyle w:val="TAC"/>
            </w:pPr>
            <w:r>
              <w:rPr>
                <w:rFonts w:hint="eastAsia"/>
                <w:lang w:val="en-US" w:eastAsia="zh-CN"/>
              </w:rPr>
              <w:t>1</w:t>
            </w:r>
          </w:p>
        </w:tc>
        <w:tc>
          <w:tcPr>
            <w:tcW w:w="1052" w:type="dxa"/>
            <w:shd w:val="clear" w:color="auto" w:fill="auto"/>
            <w:tcPrChange w:id="3365" w:author="ZTE" w:date="2021-11-13T10:02:00Z">
              <w:tcPr>
                <w:tcW w:w="1052" w:type="dxa"/>
                <w:shd w:val="clear" w:color="auto" w:fill="auto"/>
              </w:tcPr>
            </w:tcPrChange>
          </w:tcPr>
          <w:p w14:paraId="3AB299CB" w14:textId="77777777" w:rsidR="00A13B9F" w:rsidRDefault="00260765">
            <w:pPr>
              <w:pStyle w:val="TAC"/>
            </w:pPr>
            <w:r>
              <w:rPr>
                <w:rFonts w:hint="eastAsia"/>
                <w:lang w:val="en-US" w:eastAsia="zh-CN"/>
              </w:rPr>
              <w:t>2</w:t>
            </w:r>
          </w:p>
        </w:tc>
      </w:tr>
      <w:tr w:rsidR="00A13B9F" w14:paraId="227423D9" w14:textId="77777777">
        <w:trPr>
          <w:trHeight w:val="187"/>
        </w:trPr>
        <w:tc>
          <w:tcPr>
            <w:tcW w:w="1508" w:type="dxa"/>
            <w:tcBorders>
              <w:bottom w:val="nil"/>
            </w:tcBorders>
            <w:shd w:val="clear" w:color="auto" w:fill="auto"/>
          </w:tcPr>
          <w:p w14:paraId="7D822716" w14:textId="77777777" w:rsidR="00A13B9F" w:rsidRDefault="00260765">
            <w:pPr>
              <w:pStyle w:val="TAC"/>
            </w:pPr>
            <w:r>
              <w:rPr>
                <w:lang w:eastAsia="ja-JP"/>
              </w:rPr>
              <w:t>CA</w:t>
            </w:r>
            <w:r>
              <w:t>_n41-n66</w:t>
            </w:r>
          </w:p>
        </w:tc>
        <w:tc>
          <w:tcPr>
            <w:tcW w:w="2620" w:type="dxa"/>
            <w:shd w:val="clear" w:color="auto" w:fill="auto"/>
          </w:tcPr>
          <w:p w14:paraId="05226045" w14:textId="77777777" w:rsidR="00A13B9F" w:rsidRDefault="00260765">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12D3F27D" w14:textId="77777777" w:rsidR="00A13B9F" w:rsidRDefault="00260765">
            <w:pPr>
              <w:pStyle w:val="TAC"/>
            </w:pPr>
            <w:r>
              <w:t>F</w:t>
            </w:r>
            <w:r>
              <w:rPr>
                <w:vertAlign w:val="subscript"/>
              </w:rPr>
              <w:t>DL_low</w:t>
            </w:r>
          </w:p>
        </w:tc>
        <w:tc>
          <w:tcPr>
            <w:tcW w:w="591" w:type="dxa"/>
            <w:shd w:val="clear" w:color="auto" w:fill="auto"/>
          </w:tcPr>
          <w:p w14:paraId="680A5A75" w14:textId="77777777" w:rsidR="00A13B9F" w:rsidRDefault="00260765">
            <w:pPr>
              <w:pStyle w:val="TAC"/>
              <w:rPr>
                <w:lang w:val="en-US" w:eastAsia="zh-CN"/>
              </w:rPr>
            </w:pPr>
            <w:r>
              <w:t>-</w:t>
            </w:r>
          </w:p>
        </w:tc>
        <w:tc>
          <w:tcPr>
            <w:tcW w:w="997" w:type="dxa"/>
            <w:shd w:val="clear" w:color="auto" w:fill="auto"/>
          </w:tcPr>
          <w:p w14:paraId="703D2B6B" w14:textId="77777777" w:rsidR="00A13B9F" w:rsidRDefault="00260765">
            <w:pPr>
              <w:pStyle w:val="TAC"/>
            </w:pPr>
            <w:r>
              <w:t>F</w:t>
            </w:r>
            <w:r>
              <w:rPr>
                <w:vertAlign w:val="subscript"/>
              </w:rPr>
              <w:t>DL_high</w:t>
            </w:r>
          </w:p>
        </w:tc>
        <w:tc>
          <w:tcPr>
            <w:tcW w:w="1077" w:type="dxa"/>
            <w:shd w:val="clear" w:color="auto" w:fill="auto"/>
          </w:tcPr>
          <w:p w14:paraId="75B79DCE" w14:textId="77777777" w:rsidR="00A13B9F" w:rsidRDefault="00260765">
            <w:pPr>
              <w:pStyle w:val="TAC"/>
              <w:rPr>
                <w:lang w:val="en-US" w:eastAsia="zh-CN"/>
              </w:rPr>
            </w:pPr>
            <w:r>
              <w:t>-50</w:t>
            </w:r>
          </w:p>
        </w:tc>
        <w:tc>
          <w:tcPr>
            <w:tcW w:w="959" w:type="dxa"/>
            <w:shd w:val="clear" w:color="auto" w:fill="auto"/>
          </w:tcPr>
          <w:p w14:paraId="202DE472" w14:textId="77777777" w:rsidR="00A13B9F" w:rsidRDefault="00260765">
            <w:pPr>
              <w:pStyle w:val="TAC"/>
              <w:rPr>
                <w:lang w:val="en-US" w:eastAsia="zh-CN"/>
              </w:rPr>
            </w:pPr>
            <w:r>
              <w:t>1</w:t>
            </w:r>
          </w:p>
        </w:tc>
        <w:tc>
          <w:tcPr>
            <w:tcW w:w="1052" w:type="dxa"/>
            <w:shd w:val="clear" w:color="auto" w:fill="auto"/>
          </w:tcPr>
          <w:p w14:paraId="1BA19F97" w14:textId="77777777" w:rsidR="00A13B9F" w:rsidRDefault="00A13B9F">
            <w:pPr>
              <w:pStyle w:val="TAC"/>
              <w:rPr>
                <w:lang w:val="en-US" w:eastAsia="zh-CN"/>
              </w:rPr>
            </w:pPr>
          </w:p>
        </w:tc>
      </w:tr>
      <w:tr w:rsidR="00A13B9F" w14:paraId="4071AB94" w14:textId="77777777">
        <w:trPr>
          <w:trHeight w:val="187"/>
        </w:trPr>
        <w:tc>
          <w:tcPr>
            <w:tcW w:w="1508" w:type="dxa"/>
            <w:tcBorders>
              <w:top w:val="nil"/>
              <w:bottom w:val="single" w:sz="4" w:space="0" w:color="auto"/>
            </w:tcBorders>
            <w:shd w:val="clear" w:color="auto" w:fill="auto"/>
          </w:tcPr>
          <w:p w14:paraId="5C8FF3F4" w14:textId="77777777" w:rsidR="00A13B9F" w:rsidRDefault="00A13B9F">
            <w:pPr>
              <w:pStyle w:val="TAC"/>
            </w:pPr>
          </w:p>
        </w:tc>
        <w:tc>
          <w:tcPr>
            <w:tcW w:w="2620" w:type="dxa"/>
            <w:shd w:val="clear" w:color="auto" w:fill="auto"/>
          </w:tcPr>
          <w:p w14:paraId="198EB35B" w14:textId="77777777" w:rsidR="00A13B9F" w:rsidRDefault="00260765">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2836A20" w14:textId="77777777" w:rsidR="00A13B9F" w:rsidRDefault="00260765">
            <w:pPr>
              <w:pStyle w:val="TAC"/>
            </w:pPr>
            <w:r>
              <w:t>F</w:t>
            </w:r>
            <w:r>
              <w:rPr>
                <w:vertAlign w:val="subscript"/>
              </w:rPr>
              <w:t>DL_low</w:t>
            </w:r>
          </w:p>
        </w:tc>
        <w:tc>
          <w:tcPr>
            <w:tcW w:w="591" w:type="dxa"/>
            <w:shd w:val="clear" w:color="auto" w:fill="auto"/>
          </w:tcPr>
          <w:p w14:paraId="568B0CB7" w14:textId="77777777" w:rsidR="00A13B9F" w:rsidRDefault="00260765">
            <w:pPr>
              <w:pStyle w:val="TAC"/>
              <w:rPr>
                <w:lang w:val="en-US" w:eastAsia="zh-CN"/>
              </w:rPr>
            </w:pPr>
            <w:r>
              <w:t>-</w:t>
            </w:r>
          </w:p>
        </w:tc>
        <w:tc>
          <w:tcPr>
            <w:tcW w:w="997" w:type="dxa"/>
            <w:shd w:val="clear" w:color="auto" w:fill="auto"/>
          </w:tcPr>
          <w:p w14:paraId="2F73A013" w14:textId="77777777" w:rsidR="00A13B9F" w:rsidRDefault="00260765">
            <w:pPr>
              <w:pStyle w:val="TAC"/>
            </w:pPr>
            <w:r>
              <w:t>F</w:t>
            </w:r>
            <w:r>
              <w:rPr>
                <w:vertAlign w:val="subscript"/>
              </w:rPr>
              <w:t>DL_high</w:t>
            </w:r>
          </w:p>
        </w:tc>
        <w:tc>
          <w:tcPr>
            <w:tcW w:w="1077" w:type="dxa"/>
            <w:shd w:val="clear" w:color="auto" w:fill="auto"/>
          </w:tcPr>
          <w:p w14:paraId="01D0B958" w14:textId="77777777" w:rsidR="00A13B9F" w:rsidRDefault="00260765">
            <w:pPr>
              <w:pStyle w:val="TAC"/>
              <w:rPr>
                <w:lang w:val="en-US" w:eastAsia="zh-CN"/>
              </w:rPr>
            </w:pPr>
            <w:r>
              <w:t>-50</w:t>
            </w:r>
          </w:p>
        </w:tc>
        <w:tc>
          <w:tcPr>
            <w:tcW w:w="959" w:type="dxa"/>
            <w:shd w:val="clear" w:color="auto" w:fill="auto"/>
          </w:tcPr>
          <w:p w14:paraId="3F632089" w14:textId="77777777" w:rsidR="00A13B9F" w:rsidRDefault="00260765">
            <w:pPr>
              <w:pStyle w:val="TAC"/>
              <w:rPr>
                <w:lang w:val="en-US" w:eastAsia="zh-CN"/>
              </w:rPr>
            </w:pPr>
            <w:r>
              <w:t>1</w:t>
            </w:r>
          </w:p>
        </w:tc>
        <w:tc>
          <w:tcPr>
            <w:tcW w:w="1052" w:type="dxa"/>
            <w:shd w:val="clear" w:color="auto" w:fill="auto"/>
          </w:tcPr>
          <w:p w14:paraId="58E4111F" w14:textId="77777777" w:rsidR="00A13B9F" w:rsidRDefault="00260765">
            <w:pPr>
              <w:pStyle w:val="TAC"/>
              <w:rPr>
                <w:lang w:val="en-US" w:eastAsia="zh-CN"/>
              </w:rPr>
            </w:pPr>
            <w:r>
              <w:t>2</w:t>
            </w:r>
          </w:p>
        </w:tc>
      </w:tr>
      <w:tr w:rsidR="00A13B9F" w14:paraId="6B6A360A" w14:textId="77777777">
        <w:trPr>
          <w:trHeight w:val="187"/>
        </w:trPr>
        <w:tc>
          <w:tcPr>
            <w:tcW w:w="1508" w:type="dxa"/>
            <w:tcBorders>
              <w:bottom w:val="nil"/>
            </w:tcBorders>
            <w:shd w:val="clear" w:color="auto" w:fill="auto"/>
          </w:tcPr>
          <w:p w14:paraId="63D01405" w14:textId="77777777" w:rsidR="00A13B9F" w:rsidRDefault="00260765">
            <w:pPr>
              <w:pStyle w:val="TAC"/>
            </w:pPr>
            <w:r>
              <w:rPr>
                <w:lang w:eastAsia="ja-JP"/>
              </w:rPr>
              <w:t>CA</w:t>
            </w:r>
            <w:r>
              <w:t>_n41-n71</w:t>
            </w:r>
          </w:p>
        </w:tc>
        <w:tc>
          <w:tcPr>
            <w:tcW w:w="2620" w:type="dxa"/>
            <w:shd w:val="clear" w:color="auto" w:fill="auto"/>
          </w:tcPr>
          <w:p w14:paraId="409CFA0E" w14:textId="77777777" w:rsidR="00A13B9F" w:rsidRDefault="00260765">
            <w:pPr>
              <w:pStyle w:val="TAL"/>
              <w:rPr>
                <w:lang w:val="en-US" w:eastAsia="zh-CN"/>
              </w:rPr>
            </w:pPr>
            <w:r>
              <w:rPr>
                <w:rFonts w:cs="Arial"/>
              </w:rPr>
              <w:t>E-UTRA</w:t>
            </w:r>
            <w:r>
              <w:rPr>
                <w:rFonts w:cs="Arial"/>
                <w:lang w:val="sv-SE" w:eastAsia="ja-JP"/>
              </w:rPr>
              <w:t xml:space="preserve"> </w:t>
            </w:r>
            <w:r>
              <w:rPr>
                <w:lang w:val="sv-SE" w:eastAsia="ja-JP"/>
              </w:rPr>
              <w:t xml:space="preserve">Band 4, 5, 12, 13, 14, 17, 24, </w:t>
            </w:r>
            <w:r>
              <w:rPr>
                <w:lang w:val="sv-SE" w:eastAsia="ja-JP"/>
              </w:rPr>
              <w:t>26, 30, 48, 66, 85</w:t>
            </w:r>
          </w:p>
        </w:tc>
        <w:tc>
          <w:tcPr>
            <w:tcW w:w="972" w:type="dxa"/>
            <w:shd w:val="clear" w:color="auto" w:fill="auto"/>
          </w:tcPr>
          <w:p w14:paraId="6131B6B0" w14:textId="77777777" w:rsidR="00A13B9F" w:rsidRDefault="00260765">
            <w:pPr>
              <w:pStyle w:val="TAC"/>
            </w:pPr>
            <w:r>
              <w:t>F</w:t>
            </w:r>
            <w:r>
              <w:rPr>
                <w:vertAlign w:val="subscript"/>
              </w:rPr>
              <w:t>DL_low</w:t>
            </w:r>
          </w:p>
        </w:tc>
        <w:tc>
          <w:tcPr>
            <w:tcW w:w="591" w:type="dxa"/>
            <w:shd w:val="clear" w:color="auto" w:fill="auto"/>
          </w:tcPr>
          <w:p w14:paraId="4B3A6257" w14:textId="77777777" w:rsidR="00A13B9F" w:rsidRDefault="00260765">
            <w:pPr>
              <w:pStyle w:val="TAC"/>
              <w:rPr>
                <w:lang w:val="en-US" w:eastAsia="zh-CN"/>
              </w:rPr>
            </w:pPr>
            <w:r>
              <w:t>-</w:t>
            </w:r>
          </w:p>
        </w:tc>
        <w:tc>
          <w:tcPr>
            <w:tcW w:w="997" w:type="dxa"/>
            <w:shd w:val="clear" w:color="auto" w:fill="auto"/>
          </w:tcPr>
          <w:p w14:paraId="19DB8CBC" w14:textId="77777777" w:rsidR="00A13B9F" w:rsidRDefault="00260765">
            <w:pPr>
              <w:pStyle w:val="TAC"/>
            </w:pPr>
            <w:r>
              <w:t>F</w:t>
            </w:r>
            <w:r>
              <w:rPr>
                <w:vertAlign w:val="subscript"/>
              </w:rPr>
              <w:t>DL_high</w:t>
            </w:r>
          </w:p>
        </w:tc>
        <w:tc>
          <w:tcPr>
            <w:tcW w:w="1077" w:type="dxa"/>
            <w:shd w:val="clear" w:color="auto" w:fill="auto"/>
          </w:tcPr>
          <w:p w14:paraId="16B2B5B5" w14:textId="77777777" w:rsidR="00A13B9F" w:rsidRDefault="00260765">
            <w:pPr>
              <w:pStyle w:val="TAC"/>
              <w:rPr>
                <w:lang w:val="en-US" w:eastAsia="zh-CN"/>
              </w:rPr>
            </w:pPr>
            <w:r>
              <w:t>-50</w:t>
            </w:r>
          </w:p>
        </w:tc>
        <w:tc>
          <w:tcPr>
            <w:tcW w:w="959" w:type="dxa"/>
            <w:shd w:val="clear" w:color="auto" w:fill="auto"/>
          </w:tcPr>
          <w:p w14:paraId="60F19713" w14:textId="77777777" w:rsidR="00A13B9F" w:rsidRDefault="00260765">
            <w:pPr>
              <w:pStyle w:val="TAC"/>
              <w:rPr>
                <w:lang w:val="en-US" w:eastAsia="zh-CN"/>
              </w:rPr>
            </w:pPr>
            <w:r>
              <w:t>1</w:t>
            </w:r>
          </w:p>
        </w:tc>
        <w:tc>
          <w:tcPr>
            <w:tcW w:w="1052" w:type="dxa"/>
            <w:shd w:val="clear" w:color="auto" w:fill="auto"/>
          </w:tcPr>
          <w:p w14:paraId="2F3DA831" w14:textId="77777777" w:rsidR="00A13B9F" w:rsidRDefault="00A13B9F">
            <w:pPr>
              <w:pStyle w:val="TAC"/>
              <w:rPr>
                <w:lang w:val="en-US" w:eastAsia="zh-CN"/>
              </w:rPr>
            </w:pPr>
          </w:p>
        </w:tc>
      </w:tr>
      <w:tr w:rsidR="00A13B9F" w14:paraId="2193EFAA" w14:textId="77777777">
        <w:trPr>
          <w:trHeight w:val="187"/>
        </w:trPr>
        <w:tc>
          <w:tcPr>
            <w:tcW w:w="1508" w:type="dxa"/>
            <w:tcBorders>
              <w:top w:val="nil"/>
              <w:bottom w:val="nil"/>
            </w:tcBorders>
            <w:shd w:val="clear" w:color="auto" w:fill="auto"/>
          </w:tcPr>
          <w:p w14:paraId="64A82075" w14:textId="77777777" w:rsidR="00A13B9F" w:rsidRDefault="00A13B9F">
            <w:pPr>
              <w:pStyle w:val="TAC"/>
            </w:pPr>
          </w:p>
        </w:tc>
        <w:tc>
          <w:tcPr>
            <w:tcW w:w="2620" w:type="dxa"/>
            <w:shd w:val="clear" w:color="auto" w:fill="auto"/>
          </w:tcPr>
          <w:p w14:paraId="20F2080A" w14:textId="77777777" w:rsidR="00A13B9F" w:rsidRDefault="00260765">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002B31D1" w14:textId="77777777" w:rsidR="00A13B9F" w:rsidRDefault="00260765">
            <w:pPr>
              <w:pStyle w:val="TAC"/>
            </w:pPr>
            <w:r>
              <w:t>F</w:t>
            </w:r>
            <w:r>
              <w:rPr>
                <w:vertAlign w:val="subscript"/>
              </w:rPr>
              <w:t>DL_low</w:t>
            </w:r>
          </w:p>
        </w:tc>
        <w:tc>
          <w:tcPr>
            <w:tcW w:w="591" w:type="dxa"/>
            <w:shd w:val="clear" w:color="auto" w:fill="auto"/>
          </w:tcPr>
          <w:p w14:paraId="1422CBA9" w14:textId="77777777" w:rsidR="00A13B9F" w:rsidRDefault="00260765">
            <w:pPr>
              <w:pStyle w:val="TAC"/>
              <w:rPr>
                <w:lang w:val="en-US" w:eastAsia="zh-CN"/>
              </w:rPr>
            </w:pPr>
            <w:r>
              <w:t>-</w:t>
            </w:r>
          </w:p>
        </w:tc>
        <w:tc>
          <w:tcPr>
            <w:tcW w:w="997" w:type="dxa"/>
            <w:shd w:val="clear" w:color="auto" w:fill="auto"/>
          </w:tcPr>
          <w:p w14:paraId="15EBD6BC" w14:textId="77777777" w:rsidR="00A13B9F" w:rsidRDefault="00260765">
            <w:pPr>
              <w:pStyle w:val="TAC"/>
            </w:pPr>
            <w:r>
              <w:t>F</w:t>
            </w:r>
            <w:r>
              <w:rPr>
                <w:vertAlign w:val="subscript"/>
              </w:rPr>
              <w:t>DL_high</w:t>
            </w:r>
          </w:p>
        </w:tc>
        <w:tc>
          <w:tcPr>
            <w:tcW w:w="1077" w:type="dxa"/>
            <w:shd w:val="clear" w:color="auto" w:fill="auto"/>
          </w:tcPr>
          <w:p w14:paraId="13999EF5" w14:textId="77777777" w:rsidR="00A13B9F" w:rsidRDefault="00260765">
            <w:pPr>
              <w:pStyle w:val="TAC"/>
              <w:rPr>
                <w:lang w:val="en-US" w:eastAsia="zh-CN"/>
              </w:rPr>
            </w:pPr>
            <w:r>
              <w:t>-50</w:t>
            </w:r>
          </w:p>
        </w:tc>
        <w:tc>
          <w:tcPr>
            <w:tcW w:w="959" w:type="dxa"/>
            <w:shd w:val="clear" w:color="auto" w:fill="auto"/>
          </w:tcPr>
          <w:p w14:paraId="0773CC92" w14:textId="77777777" w:rsidR="00A13B9F" w:rsidRDefault="00260765">
            <w:pPr>
              <w:pStyle w:val="TAC"/>
              <w:rPr>
                <w:lang w:val="en-US" w:eastAsia="zh-CN"/>
              </w:rPr>
            </w:pPr>
            <w:r>
              <w:t>1</w:t>
            </w:r>
          </w:p>
        </w:tc>
        <w:tc>
          <w:tcPr>
            <w:tcW w:w="1052" w:type="dxa"/>
            <w:shd w:val="clear" w:color="auto" w:fill="auto"/>
          </w:tcPr>
          <w:p w14:paraId="007B9F1E" w14:textId="77777777" w:rsidR="00A13B9F" w:rsidRDefault="00260765">
            <w:pPr>
              <w:pStyle w:val="TAC"/>
              <w:rPr>
                <w:lang w:val="en-US" w:eastAsia="zh-CN"/>
              </w:rPr>
            </w:pPr>
            <w:r>
              <w:t>2</w:t>
            </w:r>
          </w:p>
        </w:tc>
      </w:tr>
      <w:tr w:rsidR="00A13B9F" w14:paraId="2118C1C5" w14:textId="77777777">
        <w:trPr>
          <w:trHeight w:val="187"/>
        </w:trPr>
        <w:tc>
          <w:tcPr>
            <w:tcW w:w="1508" w:type="dxa"/>
            <w:tcBorders>
              <w:top w:val="nil"/>
              <w:bottom w:val="nil"/>
            </w:tcBorders>
            <w:shd w:val="clear" w:color="auto" w:fill="auto"/>
          </w:tcPr>
          <w:p w14:paraId="435E0769" w14:textId="77777777" w:rsidR="00A13B9F" w:rsidRDefault="00A13B9F">
            <w:pPr>
              <w:pStyle w:val="TAC"/>
            </w:pPr>
          </w:p>
        </w:tc>
        <w:tc>
          <w:tcPr>
            <w:tcW w:w="2620" w:type="dxa"/>
            <w:shd w:val="clear" w:color="auto" w:fill="auto"/>
          </w:tcPr>
          <w:p w14:paraId="094F1692" w14:textId="77777777" w:rsidR="00A13B9F" w:rsidRDefault="00260765">
            <w:pPr>
              <w:pStyle w:val="TAL"/>
              <w:rPr>
                <w:lang w:val="en-US" w:eastAsia="zh-CN"/>
              </w:rPr>
            </w:pPr>
            <w:r>
              <w:rPr>
                <w:rFonts w:cs="Arial"/>
              </w:rPr>
              <w:t>NR Band n71</w:t>
            </w:r>
          </w:p>
        </w:tc>
        <w:tc>
          <w:tcPr>
            <w:tcW w:w="972" w:type="dxa"/>
            <w:shd w:val="clear" w:color="auto" w:fill="auto"/>
          </w:tcPr>
          <w:p w14:paraId="3A21A732" w14:textId="77777777" w:rsidR="00A13B9F" w:rsidRDefault="00260765">
            <w:pPr>
              <w:pStyle w:val="TAC"/>
            </w:pPr>
            <w:r>
              <w:t>F</w:t>
            </w:r>
            <w:r>
              <w:rPr>
                <w:vertAlign w:val="subscript"/>
              </w:rPr>
              <w:t>DL_low</w:t>
            </w:r>
          </w:p>
        </w:tc>
        <w:tc>
          <w:tcPr>
            <w:tcW w:w="591" w:type="dxa"/>
            <w:shd w:val="clear" w:color="auto" w:fill="auto"/>
          </w:tcPr>
          <w:p w14:paraId="3817FFEF" w14:textId="77777777" w:rsidR="00A13B9F" w:rsidRDefault="00260765">
            <w:pPr>
              <w:pStyle w:val="TAC"/>
              <w:rPr>
                <w:lang w:val="en-US" w:eastAsia="zh-CN"/>
              </w:rPr>
            </w:pPr>
            <w:r>
              <w:t>-</w:t>
            </w:r>
          </w:p>
        </w:tc>
        <w:tc>
          <w:tcPr>
            <w:tcW w:w="997" w:type="dxa"/>
            <w:shd w:val="clear" w:color="auto" w:fill="auto"/>
          </w:tcPr>
          <w:p w14:paraId="0BC23457" w14:textId="77777777" w:rsidR="00A13B9F" w:rsidRDefault="00260765">
            <w:pPr>
              <w:pStyle w:val="TAC"/>
            </w:pPr>
            <w:r>
              <w:t>F</w:t>
            </w:r>
            <w:r>
              <w:rPr>
                <w:vertAlign w:val="subscript"/>
              </w:rPr>
              <w:t>DL_high</w:t>
            </w:r>
          </w:p>
        </w:tc>
        <w:tc>
          <w:tcPr>
            <w:tcW w:w="1077" w:type="dxa"/>
            <w:shd w:val="clear" w:color="auto" w:fill="auto"/>
          </w:tcPr>
          <w:p w14:paraId="345EB025" w14:textId="77777777" w:rsidR="00A13B9F" w:rsidRDefault="00260765">
            <w:pPr>
              <w:pStyle w:val="TAC"/>
              <w:rPr>
                <w:lang w:val="en-US" w:eastAsia="zh-CN"/>
              </w:rPr>
            </w:pPr>
            <w:r>
              <w:t>-50</w:t>
            </w:r>
          </w:p>
        </w:tc>
        <w:tc>
          <w:tcPr>
            <w:tcW w:w="959" w:type="dxa"/>
            <w:shd w:val="clear" w:color="auto" w:fill="auto"/>
          </w:tcPr>
          <w:p w14:paraId="2F983A4F" w14:textId="77777777" w:rsidR="00A13B9F" w:rsidRDefault="00260765">
            <w:pPr>
              <w:pStyle w:val="TAC"/>
              <w:rPr>
                <w:lang w:val="en-US" w:eastAsia="zh-CN"/>
              </w:rPr>
            </w:pPr>
            <w:r>
              <w:t>1</w:t>
            </w:r>
          </w:p>
        </w:tc>
        <w:tc>
          <w:tcPr>
            <w:tcW w:w="1052" w:type="dxa"/>
            <w:shd w:val="clear" w:color="auto" w:fill="auto"/>
          </w:tcPr>
          <w:p w14:paraId="7E01AB62" w14:textId="77777777" w:rsidR="00A13B9F" w:rsidRDefault="00260765">
            <w:pPr>
              <w:pStyle w:val="TAC"/>
              <w:rPr>
                <w:lang w:val="en-US" w:eastAsia="zh-CN"/>
              </w:rPr>
            </w:pPr>
            <w:r>
              <w:t>4</w:t>
            </w:r>
          </w:p>
        </w:tc>
      </w:tr>
      <w:tr w:rsidR="00A13B9F" w14:paraId="68A57888" w14:textId="77777777">
        <w:trPr>
          <w:trHeight w:val="187"/>
        </w:trPr>
        <w:tc>
          <w:tcPr>
            <w:tcW w:w="1508" w:type="dxa"/>
            <w:tcBorders>
              <w:top w:val="nil"/>
              <w:bottom w:val="single" w:sz="4" w:space="0" w:color="auto"/>
            </w:tcBorders>
            <w:shd w:val="clear" w:color="auto" w:fill="auto"/>
          </w:tcPr>
          <w:p w14:paraId="4DCE5D16" w14:textId="77777777" w:rsidR="00A13B9F" w:rsidRDefault="00A13B9F">
            <w:pPr>
              <w:pStyle w:val="TAC"/>
            </w:pPr>
          </w:p>
        </w:tc>
        <w:tc>
          <w:tcPr>
            <w:tcW w:w="2620" w:type="dxa"/>
            <w:shd w:val="clear" w:color="auto" w:fill="auto"/>
          </w:tcPr>
          <w:p w14:paraId="00D5E984" w14:textId="77777777" w:rsidR="00A13B9F" w:rsidRDefault="00260765">
            <w:pPr>
              <w:pStyle w:val="TAL"/>
              <w:rPr>
                <w:lang w:val="en-US" w:eastAsia="zh-CN"/>
              </w:rPr>
            </w:pPr>
            <w:r>
              <w:rPr>
                <w:rFonts w:cs="Arial"/>
              </w:rPr>
              <w:t>E-UTRA Band 29</w:t>
            </w:r>
          </w:p>
        </w:tc>
        <w:tc>
          <w:tcPr>
            <w:tcW w:w="972" w:type="dxa"/>
            <w:shd w:val="clear" w:color="auto" w:fill="auto"/>
          </w:tcPr>
          <w:p w14:paraId="296C1C3C" w14:textId="77777777" w:rsidR="00A13B9F" w:rsidRDefault="00260765">
            <w:pPr>
              <w:pStyle w:val="TAC"/>
            </w:pPr>
            <w:r>
              <w:t>F</w:t>
            </w:r>
            <w:r>
              <w:rPr>
                <w:vertAlign w:val="subscript"/>
              </w:rPr>
              <w:t>DL_low</w:t>
            </w:r>
          </w:p>
        </w:tc>
        <w:tc>
          <w:tcPr>
            <w:tcW w:w="591" w:type="dxa"/>
            <w:shd w:val="clear" w:color="auto" w:fill="auto"/>
          </w:tcPr>
          <w:p w14:paraId="3383F4E1" w14:textId="77777777" w:rsidR="00A13B9F" w:rsidRDefault="00260765">
            <w:pPr>
              <w:pStyle w:val="TAC"/>
              <w:rPr>
                <w:lang w:val="en-US" w:eastAsia="zh-CN"/>
              </w:rPr>
            </w:pPr>
            <w:r>
              <w:t>-</w:t>
            </w:r>
          </w:p>
        </w:tc>
        <w:tc>
          <w:tcPr>
            <w:tcW w:w="997" w:type="dxa"/>
            <w:shd w:val="clear" w:color="auto" w:fill="auto"/>
          </w:tcPr>
          <w:p w14:paraId="68561ADD" w14:textId="77777777" w:rsidR="00A13B9F" w:rsidRDefault="00260765">
            <w:pPr>
              <w:pStyle w:val="TAC"/>
            </w:pPr>
            <w:r>
              <w:t>F</w:t>
            </w:r>
            <w:r>
              <w:rPr>
                <w:vertAlign w:val="subscript"/>
              </w:rPr>
              <w:t>DL_high</w:t>
            </w:r>
          </w:p>
        </w:tc>
        <w:tc>
          <w:tcPr>
            <w:tcW w:w="1077" w:type="dxa"/>
            <w:shd w:val="clear" w:color="auto" w:fill="auto"/>
          </w:tcPr>
          <w:p w14:paraId="4A517E8B" w14:textId="77777777" w:rsidR="00A13B9F" w:rsidRDefault="00260765">
            <w:pPr>
              <w:pStyle w:val="TAC"/>
              <w:rPr>
                <w:lang w:val="en-US" w:eastAsia="zh-CN"/>
              </w:rPr>
            </w:pPr>
            <w:r>
              <w:t>-38</w:t>
            </w:r>
          </w:p>
        </w:tc>
        <w:tc>
          <w:tcPr>
            <w:tcW w:w="959" w:type="dxa"/>
            <w:shd w:val="clear" w:color="auto" w:fill="auto"/>
          </w:tcPr>
          <w:p w14:paraId="33706C05" w14:textId="77777777" w:rsidR="00A13B9F" w:rsidRDefault="00260765">
            <w:pPr>
              <w:pStyle w:val="TAC"/>
              <w:rPr>
                <w:lang w:val="en-US" w:eastAsia="zh-CN"/>
              </w:rPr>
            </w:pPr>
            <w:r>
              <w:t>1</w:t>
            </w:r>
          </w:p>
        </w:tc>
        <w:tc>
          <w:tcPr>
            <w:tcW w:w="1052" w:type="dxa"/>
            <w:shd w:val="clear" w:color="auto" w:fill="auto"/>
          </w:tcPr>
          <w:p w14:paraId="7AECC744" w14:textId="77777777" w:rsidR="00A13B9F" w:rsidRDefault="00260765">
            <w:pPr>
              <w:pStyle w:val="TAC"/>
              <w:rPr>
                <w:lang w:val="en-US" w:eastAsia="zh-CN"/>
              </w:rPr>
            </w:pPr>
            <w:r>
              <w:t>4</w:t>
            </w:r>
          </w:p>
        </w:tc>
      </w:tr>
      <w:tr w:rsidR="00A13B9F" w14:paraId="2A9148AB" w14:textId="77777777">
        <w:trPr>
          <w:trHeight w:val="187"/>
        </w:trPr>
        <w:tc>
          <w:tcPr>
            <w:tcW w:w="1508" w:type="dxa"/>
            <w:tcBorders>
              <w:top w:val="nil"/>
              <w:bottom w:val="nil"/>
            </w:tcBorders>
            <w:shd w:val="clear" w:color="auto" w:fill="auto"/>
          </w:tcPr>
          <w:p w14:paraId="2F0DEAED" w14:textId="77777777" w:rsidR="00A13B9F" w:rsidRDefault="00260765">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43FA40B1" w14:textId="77777777" w:rsidR="00A13B9F" w:rsidRDefault="00260765">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 xml:space="preserve">E-UTRA Band 1, 2, 3, 4, 5, 8, 12, 13, 17, 18, 19, 26, 28, </w:t>
            </w:r>
            <w:r>
              <w:rPr>
                <w:rFonts w:ascii="Arial" w:hAnsi="Arial"/>
                <w:sz w:val="18"/>
                <w:lang w:val="en-US" w:eastAsia="zh-CN"/>
              </w:rPr>
              <w:t>29, 34, 39, 42, 48, 52, 65, 66, 85</w:t>
            </w:r>
          </w:p>
          <w:p w14:paraId="7290A1C9" w14:textId="77777777" w:rsidR="00A13B9F" w:rsidRDefault="00260765">
            <w:pPr>
              <w:pStyle w:val="TAL"/>
              <w:rPr>
                <w:lang w:val="sv-FI"/>
              </w:rPr>
            </w:pPr>
            <w:r>
              <w:rPr>
                <w:lang w:val="en-US" w:eastAsia="zh-CN"/>
              </w:rPr>
              <w:t>NR Band n77, n78</w:t>
            </w:r>
          </w:p>
        </w:tc>
        <w:tc>
          <w:tcPr>
            <w:tcW w:w="972" w:type="dxa"/>
            <w:shd w:val="clear" w:color="auto" w:fill="auto"/>
            <w:vAlign w:val="center"/>
          </w:tcPr>
          <w:p w14:paraId="319B93E8" w14:textId="77777777" w:rsidR="00A13B9F" w:rsidRDefault="00260765">
            <w:pPr>
              <w:pStyle w:val="TAC"/>
            </w:pPr>
            <w:r>
              <w:rPr>
                <w:lang w:val="en-US" w:eastAsia="zh-CN"/>
              </w:rPr>
              <w:t>F</w:t>
            </w:r>
            <w:r>
              <w:rPr>
                <w:vertAlign w:val="subscript"/>
                <w:lang w:val="en-US" w:eastAsia="zh-CN"/>
              </w:rPr>
              <w:t>DL_low</w:t>
            </w:r>
          </w:p>
        </w:tc>
        <w:tc>
          <w:tcPr>
            <w:tcW w:w="591" w:type="dxa"/>
            <w:shd w:val="clear" w:color="auto" w:fill="auto"/>
            <w:vAlign w:val="center"/>
          </w:tcPr>
          <w:p w14:paraId="3885F6BC" w14:textId="77777777" w:rsidR="00A13B9F" w:rsidRDefault="00260765">
            <w:pPr>
              <w:pStyle w:val="TAC"/>
            </w:pPr>
            <w:r>
              <w:rPr>
                <w:lang w:val="en-US" w:eastAsia="zh-CN"/>
              </w:rPr>
              <w:t>-</w:t>
            </w:r>
          </w:p>
        </w:tc>
        <w:tc>
          <w:tcPr>
            <w:tcW w:w="997" w:type="dxa"/>
            <w:shd w:val="clear" w:color="auto" w:fill="auto"/>
            <w:vAlign w:val="center"/>
          </w:tcPr>
          <w:p w14:paraId="065760C5" w14:textId="77777777" w:rsidR="00A13B9F" w:rsidRDefault="00260765">
            <w:pPr>
              <w:pStyle w:val="TAC"/>
            </w:pPr>
            <w:r>
              <w:rPr>
                <w:lang w:val="en-US" w:eastAsia="zh-CN"/>
              </w:rPr>
              <w:t>F</w:t>
            </w:r>
            <w:r>
              <w:rPr>
                <w:vertAlign w:val="subscript"/>
                <w:lang w:val="en-US" w:eastAsia="zh-CN"/>
              </w:rPr>
              <w:t>DL_high</w:t>
            </w:r>
          </w:p>
        </w:tc>
        <w:tc>
          <w:tcPr>
            <w:tcW w:w="1077" w:type="dxa"/>
            <w:shd w:val="clear" w:color="auto" w:fill="auto"/>
            <w:vAlign w:val="center"/>
          </w:tcPr>
          <w:p w14:paraId="61280A34" w14:textId="77777777" w:rsidR="00A13B9F" w:rsidRDefault="00260765">
            <w:pPr>
              <w:pStyle w:val="TAC"/>
            </w:pPr>
            <w:r>
              <w:rPr>
                <w:lang w:val="en-US" w:eastAsia="zh-CN"/>
              </w:rPr>
              <w:t>-50</w:t>
            </w:r>
          </w:p>
        </w:tc>
        <w:tc>
          <w:tcPr>
            <w:tcW w:w="959" w:type="dxa"/>
            <w:shd w:val="clear" w:color="auto" w:fill="auto"/>
            <w:vAlign w:val="center"/>
          </w:tcPr>
          <w:p w14:paraId="581C6646" w14:textId="77777777" w:rsidR="00A13B9F" w:rsidRDefault="00260765">
            <w:pPr>
              <w:pStyle w:val="TAC"/>
            </w:pPr>
            <w:r>
              <w:rPr>
                <w:lang w:val="en-US" w:eastAsia="zh-CN"/>
              </w:rPr>
              <w:t>1</w:t>
            </w:r>
          </w:p>
        </w:tc>
        <w:tc>
          <w:tcPr>
            <w:tcW w:w="1052" w:type="dxa"/>
            <w:shd w:val="clear" w:color="auto" w:fill="auto"/>
            <w:vAlign w:val="center"/>
          </w:tcPr>
          <w:p w14:paraId="548C6F29" w14:textId="77777777" w:rsidR="00A13B9F" w:rsidRDefault="00A13B9F">
            <w:pPr>
              <w:pStyle w:val="TAC"/>
            </w:pPr>
          </w:p>
        </w:tc>
      </w:tr>
      <w:tr w:rsidR="00A13B9F" w14:paraId="7C179689" w14:textId="77777777">
        <w:trPr>
          <w:trHeight w:val="187"/>
        </w:trPr>
        <w:tc>
          <w:tcPr>
            <w:tcW w:w="1508" w:type="dxa"/>
            <w:tcBorders>
              <w:top w:val="nil"/>
              <w:bottom w:val="nil"/>
            </w:tcBorders>
            <w:shd w:val="clear" w:color="auto" w:fill="auto"/>
          </w:tcPr>
          <w:p w14:paraId="229D9A9F" w14:textId="77777777" w:rsidR="00A13B9F" w:rsidRDefault="00A13B9F">
            <w:pPr>
              <w:pStyle w:val="TAC"/>
              <w:rPr>
                <w:lang w:eastAsia="zh-CN"/>
              </w:rPr>
            </w:pPr>
          </w:p>
        </w:tc>
        <w:tc>
          <w:tcPr>
            <w:tcW w:w="2620" w:type="dxa"/>
            <w:shd w:val="clear" w:color="auto" w:fill="auto"/>
            <w:vAlign w:val="bottom"/>
          </w:tcPr>
          <w:p w14:paraId="134178B7" w14:textId="77777777" w:rsidR="00A13B9F" w:rsidRDefault="00260765">
            <w:pPr>
              <w:pStyle w:val="TAL"/>
              <w:rPr>
                <w:lang w:val="sv-FI"/>
              </w:rPr>
            </w:pPr>
            <w:r>
              <w:rPr>
                <w:rFonts w:eastAsiaTheme="minorEastAsia" w:hint="eastAsia"/>
                <w:lang w:val="en-US" w:eastAsia="zh-CN"/>
              </w:rPr>
              <w:t>N</w:t>
            </w:r>
            <w:r>
              <w:rPr>
                <w:rFonts w:eastAsiaTheme="minorEastAsia"/>
                <w:lang w:val="en-US" w:eastAsia="zh-CN"/>
              </w:rPr>
              <w:t>R Band n79</w:t>
            </w:r>
          </w:p>
        </w:tc>
        <w:tc>
          <w:tcPr>
            <w:tcW w:w="972" w:type="dxa"/>
            <w:shd w:val="clear" w:color="auto" w:fill="auto"/>
            <w:vAlign w:val="center"/>
          </w:tcPr>
          <w:p w14:paraId="51C0CBBD" w14:textId="77777777" w:rsidR="00A13B9F" w:rsidRDefault="00260765">
            <w:pPr>
              <w:pStyle w:val="TAC"/>
            </w:pPr>
            <w:r>
              <w:rPr>
                <w:lang w:val="en-US" w:eastAsia="zh-CN"/>
              </w:rPr>
              <w:t>F</w:t>
            </w:r>
            <w:r>
              <w:rPr>
                <w:vertAlign w:val="subscript"/>
                <w:lang w:val="en-US" w:eastAsia="zh-CN"/>
              </w:rPr>
              <w:t>DL_low</w:t>
            </w:r>
          </w:p>
        </w:tc>
        <w:tc>
          <w:tcPr>
            <w:tcW w:w="591" w:type="dxa"/>
            <w:shd w:val="clear" w:color="auto" w:fill="auto"/>
            <w:vAlign w:val="center"/>
          </w:tcPr>
          <w:p w14:paraId="6C54E188" w14:textId="77777777" w:rsidR="00A13B9F" w:rsidRDefault="00260765">
            <w:pPr>
              <w:pStyle w:val="TAC"/>
            </w:pPr>
            <w:r>
              <w:rPr>
                <w:lang w:val="en-US" w:eastAsia="zh-CN"/>
              </w:rPr>
              <w:t>-</w:t>
            </w:r>
          </w:p>
        </w:tc>
        <w:tc>
          <w:tcPr>
            <w:tcW w:w="997" w:type="dxa"/>
            <w:shd w:val="clear" w:color="auto" w:fill="auto"/>
            <w:vAlign w:val="center"/>
          </w:tcPr>
          <w:p w14:paraId="0F5D1060" w14:textId="77777777" w:rsidR="00A13B9F" w:rsidRDefault="00260765">
            <w:pPr>
              <w:pStyle w:val="TAC"/>
            </w:pPr>
            <w:r>
              <w:rPr>
                <w:lang w:val="en-US" w:eastAsia="zh-CN"/>
              </w:rPr>
              <w:t>F</w:t>
            </w:r>
            <w:r>
              <w:rPr>
                <w:vertAlign w:val="subscript"/>
                <w:lang w:val="en-US" w:eastAsia="zh-CN"/>
              </w:rPr>
              <w:t>DL_high</w:t>
            </w:r>
          </w:p>
        </w:tc>
        <w:tc>
          <w:tcPr>
            <w:tcW w:w="1077" w:type="dxa"/>
            <w:shd w:val="clear" w:color="auto" w:fill="auto"/>
            <w:vAlign w:val="center"/>
          </w:tcPr>
          <w:p w14:paraId="0049F0FF" w14:textId="77777777" w:rsidR="00A13B9F" w:rsidRDefault="00260765">
            <w:pPr>
              <w:pStyle w:val="TAC"/>
            </w:pPr>
            <w:r>
              <w:rPr>
                <w:lang w:val="en-US" w:eastAsia="zh-CN"/>
              </w:rPr>
              <w:t>-50</w:t>
            </w:r>
          </w:p>
        </w:tc>
        <w:tc>
          <w:tcPr>
            <w:tcW w:w="959" w:type="dxa"/>
            <w:shd w:val="clear" w:color="auto" w:fill="auto"/>
            <w:vAlign w:val="center"/>
          </w:tcPr>
          <w:p w14:paraId="2FAF0A01" w14:textId="77777777" w:rsidR="00A13B9F" w:rsidRDefault="00260765">
            <w:pPr>
              <w:pStyle w:val="TAC"/>
            </w:pPr>
            <w:r>
              <w:rPr>
                <w:lang w:val="en-US" w:eastAsia="zh-CN"/>
              </w:rPr>
              <w:t>1</w:t>
            </w:r>
          </w:p>
        </w:tc>
        <w:tc>
          <w:tcPr>
            <w:tcW w:w="1052" w:type="dxa"/>
            <w:shd w:val="clear" w:color="auto" w:fill="auto"/>
          </w:tcPr>
          <w:p w14:paraId="691F9803" w14:textId="77777777" w:rsidR="00A13B9F" w:rsidRDefault="00260765">
            <w:pPr>
              <w:pStyle w:val="TAC"/>
            </w:pPr>
            <w:r>
              <w:rPr>
                <w:rFonts w:hint="eastAsia"/>
                <w:lang w:eastAsia="zh-CN"/>
              </w:rPr>
              <w:t>2</w:t>
            </w:r>
          </w:p>
        </w:tc>
      </w:tr>
      <w:tr w:rsidR="00A13B9F" w14:paraId="5915ED88" w14:textId="77777777">
        <w:trPr>
          <w:trHeight w:val="187"/>
        </w:trPr>
        <w:tc>
          <w:tcPr>
            <w:tcW w:w="1508" w:type="dxa"/>
            <w:tcBorders>
              <w:top w:val="nil"/>
              <w:bottom w:val="nil"/>
            </w:tcBorders>
            <w:shd w:val="clear" w:color="auto" w:fill="auto"/>
          </w:tcPr>
          <w:p w14:paraId="2FF6F1BE" w14:textId="77777777" w:rsidR="00A13B9F" w:rsidRDefault="00A13B9F">
            <w:pPr>
              <w:pStyle w:val="TAC"/>
              <w:rPr>
                <w:lang w:eastAsia="zh-CN"/>
              </w:rPr>
            </w:pPr>
          </w:p>
        </w:tc>
        <w:tc>
          <w:tcPr>
            <w:tcW w:w="2620" w:type="dxa"/>
            <w:shd w:val="clear" w:color="auto" w:fill="auto"/>
          </w:tcPr>
          <w:p w14:paraId="2FA4D620" w14:textId="77777777" w:rsidR="00A13B9F" w:rsidRDefault="00260765">
            <w:pPr>
              <w:pStyle w:val="TAL"/>
            </w:pPr>
            <w:r>
              <w:t>E-UTRA Band</w:t>
            </w:r>
            <w:r>
              <w:rPr>
                <w:rFonts w:hint="eastAsia"/>
                <w:lang w:eastAsia="zh-CN"/>
              </w:rPr>
              <w:t xml:space="preserve"> 40</w:t>
            </w:r>
          </w:p>
        </w:tc>
        <w:tc>
          <w:tcPr>
            <w:tcW w:w="972" w:type="dxa"/>
            <w:shd w:val="clear" w:color="auto" w:fill="auto"/>
          </w:tcPr>
          <w:p w14:paraId="61B743C5" w14:textId="77777777" w:rsidR="00A13B9F" w:rsidRDefault="00260765">
            <w:pPr>
              <w:pStyle w:val="TAC"/>
            </w:pPr>
            <w:r>
              <w:t>F</w:t>
            </w:r>
            <w:r>
              <w:rPr>
                <w:vertAlign w:val="subscript"/>
              </w:rPr>
              <w:t>DL_low</w:t>
            </w:r>
          </w:p>
        </w:tc>
        <w:tc>
          <w:tcPr>
            <w:tcW w:w="591" w:type="dxa"/>
            <w:shd w:val="clear" w:color="auto" w:fill="auto"/>
          </w:tcPr>
          <w:p w14:paraId="4EAFB49B" w14:textId="77777777" w:rsidR="00A13B9F" w:rsidRDefault="00260765">
            <w:pPr>
              <w:pStyle w:val="TAC"/>
            </w:pPr>
            <w:r>
              <w:t>-</w:t>
            </w:r>
          </w:p>
        </w:tc>
        <w:tc>
          <w:tcPr>
            <w:tcW w:w="997" w:type="dxa"/>
            <w:shd w:val="clear" w:color="auto" w:fill="auto"/>
          </w:tcPr>
          <w:p w14:paraId="45B0888F" w14:textId="77777777" w:rsidR="00A13B9F" w:rsidRDefault="00260765">
            <w:pPr>
              <w:pStyle w:val="TAC"/>
            </w:pPr>
            <w:r>
              <w:t>F</w:t>
            </w:r>
            <w:r>
              <w:rPr>
                <w:vertAlign w:val="subscript"/>
              </w:rPr>
              <w:t>DL_high</w:t>
            </w:r>
          </w:p>
        </w:tc>
        <w:tc>
          <w:tcPr>
            <w:tcW w:w="1077" w:type="dxa"/>
            <w:shd w:val="clear" w:color="auto" w:fill="auto"/>
          </w:tcPr>
          <w:p w14:paraId="20739F28" w14:textId="77777777" w:rsidR="00A13B9F" w:rsidRDefault="00260765">
            <w:pPr>
              <w:pStyle w:val="TAC"/>
            </w:pPr>
            <w:r>
              <w:rPr>
                <w:rFonts w:hint="eastAsia"/>
                <w:lang w:eastAsia="zh-CN"/>
              </w:rPr>
              <w:t>-40</w:t>
            </w:r>
          </w:p>
        </w:tc>
        <w:tc>
          <w:tcPr>
            <w:tcW w:w="959" w:type="dxa"/>
            <w:shd w:val="clear" w:color="auto" w:fill="auto"/>
          </w:tcPr>
          <w:p w14:paraId="0EAD86C5" w14:textId="77777777" w:rsidR="00A13B9F" w:rsidRDefault="00260765">
            <w:pPr>
              <w:pStyle w:val="TAC"/>
            </w:pPr>
            <w:r>
              <w:rPr>
                <w:rFonts w:hint="eastAsia"/>
                <w:lang w:eastAsia="zh-CN"/>
              </w:rPr>
              <w:t>1</w:t>
            </w:r>
          </w:p>
        </w:tc>
        <w:tc>
          <w:tcPr>
            <w:tcW w:w="1052" w:type="dxa"/>
            <w:shd w:val="clear" w:color="auto" w:fill="auto"/>
          </w:tcPr>
          <w:p w14:paraId="3217E0C0" w14:textId="77777777" w:rsidR="00A13B9F" w:rsidRDefault="00A13B9F">
            <w:pPr>
              <w:pStyle w:val="TAC"/>
            </w:pPr>
          </w:p>
        </w:tc>
      </w:tr>
      <w:tr w:rsidR="00A13B9F" w14:paraId="47722AB4" w14:textId="77777777">
        <w:trPr>
          <w:trHeight w:val="187"/>
        </w:trPr>
        <w:tc>
          <w:tcPr>
            <w:tcW w:w="1508" w:type="dxa"/>
            <w:tcBorders>
              <w:top w:val="nil"/>
              <w:bottom w:val="nil"/>
            </w:tcBorders>
            <w:shd w:val="clear" w:color="auto" w:fill="auto"/>
          </w:tcPr>
          <w:p w14:paraId="394654B2" w14:textId="77777777" w:rsidR="00A13B9F" w:rsidRDefault="00A13B9F">
            <w:pPr>
              <w:pStyle w:val="TAC"/>
              <w:rPr>
                <w:lang w:eastAsia="zh-CN"/>
              </w:rPr>
            </w:pPr>
          </w:p>
        </w:tc>
        <w:tc>
          <w:tcPr>
            <w:tcW w:w="2620" w:type="dxa"/>
            <w:shd w:val="clear" w:color="auto" w:fill="auto"/>
          </w:tcPr>
          <w:p w14:paraId="5A2C05C8" w14:textId="77777777" w:rsidR="00A13B9F" w:rsidRDefault="00260765">
            <w:pPr>
              <w:pStyle w:val="TAL"/>
              <w:rPr>
                <w:lang w:val="sv-FI"/>
              </w:rPr>
            </w:pPr>
            <w:r>
              <w:t>Frequency range</w:t>
            </w:r>
          </w:p>
        </w:tc>
        <w:tc>
          <w:tcPr>
            <w:tcW w:w="972" w:type="dxa"/>
            <w:shd w:val="clear" w:color="auto" w:fill="auto"/>
          </w:tcPr>
          <w:p w14:paraId="65E6B0AE" w14:textId="77777777" w:rsidR="00A13B9F" w:rsidRDefault="00260765">
            <w:pPr>
              <w:pStyle w:val="TAC"/>
            </w:pPr>
            <w:r>
              <w:t>1884.5</w:t>
            </w:r>
          </w:p>
        </w:tc>
        <w:tc>
          <w:tcPr>
            <w:tcW w:w="591" w:type="dxa"/>
            <w:shd w:val="clear" w:color="auto" w:fill="auto"/>
          </w:tcPr>
          <w:p w14:paraId="5E14FA0C" w14:textId="77777777" w:rsidR="00A13B9F" w:rsidRDefault="00A13B9F">
            <w:pPr>
              <w:pStyle w:val="TAC"/>
            </w:pPr>
          </w:p>
        </w:tc>
        <w:tc>
          <w:tcPr>
            <w:tcW w:w="997" w:type="dxa"/>
            <w:shd w:val="clear" w:color="auto" w:fill="auto"/>
          </w:tcPr>
          <w:p w14:paraId="65C97B58" w14:textId="77777777" w:rsidR="00A13B9F" w:rsidRDefault="00260765">
            <w:pPr>
              <w:pStyle w:val="TAC"/>
            </w:pPr>
            <w:r>
              <w:t>1915.7</w:t>
            </w:r>
          </w:p>
        </w:tc>
        <w:tc>
          <w:tcPr>
            <w:tcW w:w="1077" w:type="dxa"/>
            <w:shd w:val="clear" w:color="auto" w:fill="auto"/>
          </w:tcPr>
          <w:p w14:paraId="7D8DC8C4" w14:textId="77777777" w:rsidR="00A13B9F" w:rsidRDefault="00260765">
            <w:pPr>
              <w:pStyle w:val="TAC"/>
            </w:pPr>
            <w:r>
              <w:t>-41</w:t>
            </w:r>
          </w:p>
        </w:tc>
        <w:tc>
          <w:tcPr>
            <w:tcW w:w="959" w:type="dxa"/>
            <w:shd w:val="clear" w:color="auto" w:fill="auto"/>
          </w:tcPr>
          <w:p w14:paraId="435BF353" w14:textId="77777777" w:rsidR="00A13B9F" w:rsidRDefault="00260765">
            <w:pPr>
              <w:pStyle w:val="TAC"/>
            </w:pPr>
            <w:r>
              <w:t>0.3</w:t>
            </w:r>
          </w:p>
        </w:tc>
        <w:tc>
          <w:tcPr>
            <w:tcW w:w="1052" w:type="dxa"/>
            <w:shd w:val="clear" w:color="auto" w:fill="auto"/>
          </w:tcPr>
          <w:p w14:paraId="39929530" w14:textId="77777777" w:rsidR="00A13B9F" w:rsidRDefault="00260765">
            <w:pPr>
              <w:pStyle w:val="TAC"/>
            </w:pPr>
            <w:r>
              <w:t>3</w:t>
            </w:r>
          </w:p>
        </w:tc>
      </w:tr>
      <w:tr w:rsidR="00A13B9F" w14:paraId="2EB06902" w14:textId="77777777">
        <w:trPr>
          <w:trHeight w:val="187"/>
        </w:trPr>
        <w:tc>
          <w:tcPr>
            <w:tcW w:w="1508" w:type="dxa"/>
            <w:tcBorders>
              <w:top w:val="nil"/>
              <w:bottom w:val="nil"/>
            </w:tcBorders>
            <w:shd w:val="clear" w:color="auto" w:fill="auto"/>
          </w:tcPr>
          <w:p w14:paraId="01DD142F" w14:textId="77777777" w:rsidR="00A13B9F" w:rsidRDefault="00A13B9F">
            <w:pPr>
              <w:pStyle w:val="TAC"/>
              <w:rPr>
                <w:lang w:eastAsia="zh-CN"/>
              </w:rPr>
            </w:pPr>
          </w:p>
        </w:tc>
        <w:tc>
          <w:tcPr>
            <w:tcW w:w="2620" w:type="dxa"/>
            <w:shd w:val="clear" w:color="auto" w:fill="auto"/>
          </w:tcPr>
          <w:p w14:paraId="195C0BEB" w14:textId="77777777" w:rsidR="00A13B9F" w:rsidRDefault="00260765">
            <w:pPr>
              <w:pStyle w:val="TAL"/>
              <w:rPr>
                <w:lang w:val="sv-FI"/>
              </w:rPr>
            </w:pPr>
            <w:r>
              <w:t>Frequency range</w:t>
            </w:r>
          </w:p>
        </w:tc>
        <w:tc>
          <w:tcPr>
            <w:tcW w:w="972" w:type="dxa"/>
            <w:shd w:val="clear" w:color="auto" w:fill="auto"/>
          </w:tcPr>
          <w:p w14:paraId="7B41FCBA" w14:textId="77777777" w:rsidR="00A13B9F" w:rsidRDefault="00260765">
            <w:pPr>
              <w:pStyle w:val="TAC"/>
            </w:pPr>
            <w:r>
              <w:t>1400</w:t>
            </w:r>
          </w:p>
        </w:tc>
        <w:tc>
          <w:tcPr>
            <w:tcW w:w="591" w:type="dxa"/>
            <w:shd w:val="clear" w:color="auto" w:fill="auto"/>
          </w:tcPr>
          <w:p w14:paraId="2D8971EB" w14:textId="77777777" w:rsidR="00A13B9F" w:rsidRDefault="00260765">
            <w:pPr>
              <w:pStyle w:val="TAC"/>
            </w:pPr>
            <w:r>
              <w:t>-</w:t>
            </w:r>
          </w:p>
        </w:tc>
        <w:tc>
          <w:tcPr>
            <w:tcW w:w="997" w:type="dxa"/>
            <w:shd w:val="clear" w:color="auto" w:fill="auto"/>
          </w:tcPr>
          <w:p w14:paraId="0CE41213" w14:textId="77777777" w:rsidR="00A13B9F" w:rsidRDefault="00260765">
            <w:pPr>
              <w:pStyle w:val="TAC"/>
            </w:pPr>
            <w:r>
              <w:t>1427</w:t>
            </w:r>
          </w:p>
        </w:tc>
        <w:tc>
          <w:tcPr>
            <w:tcW w:w="1077" w:type="dxa"/>
            <w:shd w:val="clear" w:color="auto" w:fill="auto"/>
          </w:tcPr>
          <w:p w14:paraId="2496243E" w14:textId="77777777" w:rsidR="00A13B9F" w:rsidRDefault="00260765">
            <w:pPr>
              <w:pStyle w:val="TAC"/>
            </w:pPr>
            <w:r>
              <w:t>-32</w:t>
            </w:r>
          </w:p>
        </w:tc>
        <w:tc>
          <w:tcPr>
            <w:tcW w:w="959" w:type="dxa"/>
            <w:shd w:val="clear" w:color="auto" w:fill="auto"/>
          </w:tcPr>
          <w:p w14:paraId="2EF920FC" w14:textId="77777777" w:rsidR="00A13B9F" w:rsidRDefault="00260765">
            <w:pPr>
              <w:pStyle w:val="TAC"/>
            </w:pPr>
            <w:r>
              <w:t>27</w:t>
            </w:r>
          </w:p>
        </w:tc>
        <w:tc>
          <w:tcPr>
            <w:tcW w:w="1052" w:type="dxa"/>
            <w:shd w:val="clear" w:color="auto" w:fill="auto"/>
          </w:tcPr>
          <w:p w14:paraId="267341CF" w14:textId="77777777" w:rsidR="00A13B9F" w:rsidRDefault="00260765">
            <w:pPr>
              <w:pStyle w:val="TAC"/>
            </w:pPr>
            <w:r>
              <w:t>4, 20</w:t>
            </w:r>
          </w:p>
        </w:tc>
      </w:tr>
      <w:tr w:rsidR="00A13B9F" w14:paraId="45C9F4CE" w14:textId="77777777">
        <w:trPr>
          <w:trHeight w:val="187"/>
        </w:trPr>
        <w:tc>
          <w:tcPr>
            <w:tcW w:w="1508" w:type="dxa"/>
            <w:tcBorders>
              <w:top w:val="nil"/>
              <w:bottom w:val="nil"/>
            </w:tcBorders>
            <w:shd w:val="clear" w:color="auto" w:fill="auto"/>
          </w:tcPr>
          <w:p w14:paraId="40B93E27" w14:textId="77777777" w:rsidR="00A13B9F" w:rsidRDefault="00A13B9F">
            <w:pPr>
              <w:pStyle w:val="TAC"/>
              <w:rPr>
                <w:lang w:eastAsia="zh-CN"/>
              </w:rPr>
            </w:pPr>
          </w:p>
        </w:tc>
        <w:tc>
          <w:tcPr>
            <w:tcW w:w="2620" w:type="dxa"/>
            <w:shd w:val="clear" w:color="auto" w:fill="auto"/>
          </w:tcPr>
          <w:p w14:paraId="1D924280" w14:textId="77777777" w:rsidR="00A13B9F" w:rsidRDefault="00260765">
            <w:pPr>
              <w:pStyle w:val="TAL"/>
              <w:rPr>
                <w:lang w:val="sv-FI"/>
              </w:rPr>
            </w:pPr>
            <w:r>
              <w:t>Frequency range</w:t>
            </w:r>
          </w:p>
        </w:tc>
        <w:tc>
          <w:tcPr>
            <w:tcW w:w="972" w:type="dxa"/>
            <w:shd w:val="clear" w:color="auto" w:fill="auto"/>
          </w:tcPr>
          <w:p w14:paraId="0F0DE44C" w14:textId="77777777" w:rsidR="00A13B9F" w:rsidRDefault="00260765">
            <w:pPr>
              <w:pStyle w:val="TAC"/>
            </w:pPr>
            <w:r>
              <w:t>1475</w:t>
            </w:r>
          </w:p>
        </w:tc>
        <w:tc>
          <w:tcPr>
            <w:tcW w:w="591" w:type="dxa"/>
            <w:shd w:val="clear" w:color="auto" w:fill="auto"/>
          </w:tcPr>
          <w:p w14:paraId="22FBE924" w14:textId="77777777" w:rsidR="00A13B9F" w:rsidRDefault="00260765">
            <w:pPr>
              <w:pStyle w:val="TAC"/>
            </w:pPr>
            <w:r>
              <w:t>-</w:t>
            </w:r>
          </w:p>
        </w:tc>
        <w:tc>
          <w:tcPr>
            <w:tcW w:w="997" w:type="dxa"/>
            <w:shd w:val="clear" w:color="auto" w:fill="auto"/>
          </w:tcPr>
          <w:p w14:paraId="352BC007" w14:textId="77777777" w:rsidR="00A13B9F" w:rsidRDefault="00260765">
            <w:pPr>
              <w:pStyle w:val="TAC"/>
            </w:pPr>
            <w:r>
              <w:t>1488</w:t>
            </w:r>
          </w:p>
        </w:tc>
        <w:tc>
          <w:tcPr>
            <w:tcW w:w="1077" w:type="dxa"/>
            <w:shd w:val="clear" w:color="auto" w:fill="auto"/>
          </w:tcPr>
          <w:p w14:paraId="6A729DFD" w14:textId="77777777" w:rsidR="00A13B9F" w:rsidRDefault="00260765">
            <w:pPr>
              <w:pStyle w:val="TAC"/>
            </w:pPr>
            <w:r>
              <w:t>-50</w:t>
            </w:r>
          </w:p>
        </w:tc>
        <w:tc>
          <w:tcPr>
            <w:tcW w:w="959" w:type="dxa"/>
            <w:shd w:val="clear" w:color="auto" w:fill="auto"/>
          </w:tcPr>
          <w:p w14:paraId="4A23DDC2" w14:textId="77777777" w:rsidR="00A13B9F" w:rsidRDefault="00260765">
            <w:pPr>
              <w:pStyle w:val="TAC"/>
            </w:pPr>
            <w:r>
              <w:t>1</w:t>
            </w:r>
          </w:p>
        </w:tc>
        <w:tc>
          <w:tcPr>
            <w:tcW w:w="1052" w:type="dxa"/>
            <w:shd w:val="clear" w:color="auto" w:fill="auto"/>
          </w:tcPr>
          <w:p w14:paraId="5CFF3610" w14:textId="77777777" w:rsidR="00A13B9F" w:rsidRDefault="00260765">
            <w:pPr>
              <w:pStyle w:val="TAC"/>
            </w:pPr>
            <w:r>
              <w:t>21</w:t>
            </w:r>
          </w:p>
        </w:tc>
      </w:tr>
      <w:tr w:rsidR="00A13B9F" w14:paraId="7ED621AC" w14:textId="77777777">
        <w:trPr>
          <w:trHeight w:val="187"/>
        </w:trPr>
        <w:tc>
          <w:tcPr>
            <w:tcW w:w="1508" w:type="dxa"/>
            <w:tcBorders>
              <w:top w:val="nil"/>
              <w:bottom w:val="single" w:sz="4" w:space="0" w:color="auto"/>
            </w:tcBorders>
            <w:shd w:val="clear" w:color="auto" w:fill="auto"/>
          </w:tcPr>
          <w:p w14:paraId="6FC15960" w14:textId="77777777" w:rsidR="00A13B9F" w:rsidRDefault="00A13B9F">
            <w:pPr>
              <w:pStyle w:val="TAC"/>
              <w:rPr>
                <w:lang w:eastAsia="zh-CN"/>
              </w:rPr>
            </w:pPr>
          </w:p>
        </w:tc>
        <w:tc>
          <w:tcPr>
            <w:tcW w:w="2620" w:type="dxa"/>
            <w:shd w:val="clear" w:color="auto" w:fill="auto"/>
          </w:tcPr>
          <w:p w14:paraId="678EB035" w14:textId="77777777" w:rsidR="00A13B9F" w:rsidRDefault="00260765">
            <w:pPr>
              <w:pStyle w:val="TAL"/>
              <w:rPr>
                <w:lang w:val="sv-FI"/>
              </w:rPr>
            </w:pPr>
            <w:r>
              <w:t>Frequency range</w:t>
            </w:r>
          </w:p>
        </w:tc>
        <w:tc>
          <w:tcPr>
            <w:tcW w:w="972" w:type="dxa"/>
            <w:shd w:val="clear" w:color="auto" w:fill="auto"/>
          </w:tcPr>
          <w:p w14:paraId="680AD6AA" w14:textId="77777777" w:rsidR="00A13B9F" w:rsidRDefault="00260765">
            <w:pPr>
              <w:pStyle w:val="TAC"/>
            </w:pPr>
            <w:r>
              <w:t>1488</w:t>
            </w:r>
          </w:p>
        </w:tc>
        <w:tc>
          <w:tcPr>
            <w:tcW w:w="591" w:type="dxa"/>
            <w:shd w:val="clear" w:color="auto" w:fill="auto"/>
          </w:tcPr>
          <w:p w14:paraId="02DA29CD" w14:textId="77777777" w:rsidR="00A13B9F" w:rsidRDefault="00260765">
            <w:pPr>
              <w:pStyle w:val="TAC"/>
            </w:pPr>
            <w:r>
              <w:t>-</w:t>
            </w:r>
          </w:p>
        </w:tc>
        <w:tc>
          <w:tcPr>
            <w:tcW w:w="997" w:type="dxa"/>
            <w:shd w:val="clear" w:color="auto" w:fill="auto"/>
          </w:tcPr>
          <w:p w14:paraId="0682627C" w14:textId="77777777" w:rsidR="00A13B9F" w:rsidRDefault="00260765">
            <w:pPr>
              <w:pStyle w:val="TAC"/>
            </w:pPr>
            <w:r>
              <w:t>1518</w:t>
            </w:r>
          </w:p>
        </w:tc>
        <w:tc>
          <w:tcPr>
            <w:tcW w:w="1077" w:type="dxa"/>
            <w:shd w:val="clear" w:color="auto" w:fill="auto"/>
          </w:tcPr>
          <w:p w14:paraId="5308EDB0" w14:textId="77777777" w:rsidR="00A13B9F" w:rsidRDefault="00260765">
            <w:pPr>
              <w:pStyle w:val="TAC"/>
            </w:pPr>
            <w:r>
              <w:t>-50</w:t>
            </w:r>
          </w:p>
        </w:tc>
        <w:tc>
          <w:tcPr>
            <w:tcW w:w="959" w:type="dxa"/>
            <w:shd w:val="clear" w:color="auto" w:fill="auto"/>
          </w:tcPr>
          <w:p w14:paraId="18936414" w14:textId="77777777" w:rsidR="00A13B9F" w:rsidRDefault="00260765">
            <w:pPr>
              <w:pStyle w:val="TAC"/>
            </w:pPr>
            <w:r>
              <w:t>1</w:t>
            </w:r>
          </w:p>
        </w:tc>
        <w:tc>
          <w:tcPr>
            <w:tcW w:w="1052" w:type="dxa"/>
            <w:shd w:val="clear" w:color="auto" w:fill="auto"/>
          </w:tcPr>
          <w:p w14:paraId="69731414" w14:textId="77777777" w:rsidR="00A13B9F" w:rsidRDefault="00260765">
            <w:pPr>
              <w:pStyle w:val="TAC"/>
            </w:pPr>
            <w:r>
              <w:t>4</w:t>
            </w:r>
          </w:p>
        </w:tc>
      </w:tr>
      <w:tr w:rsidR="00A13B9F" w14:paraId="26DFB8F0" w14:textId="77777777">
        <w:trPr>
          <w:trHeight w:val="187"/>
        </w:trPr>
        <w:tc>
          <w:tcPr>
            <w:tcW w:w="1508" w:type="dxa"/>
            <w:tcBorders>
              <w:top w:val="single" w:sz="4" w:space="0" w:color="auto"/>
              <w:bottom w:val="nil"/>
            </w:tcBorders>
            <w:shd w:val="clear" w:color="auto" w:fill="auto"/>
          </w:tcPr>
          <w:p w14:paraId="77D6BE97" w14:textId="77777777" w:rsidR="00A13B9F" w:rsidRDefault="00260765">
            <w:pPr>
              <w:pStyle w:val="TAC"/>
            </w:pPr>
            <w:r>
              <w:rPr>
                <w:lang w:eastAsia="zh-CN"/>
              </w:rPr>
              <w:t>CA</w:t>
            </w:r>
            <w:r>
              <w:t>_</w:t>
            </w:r>
            <w:r>
              <w:rPr>
                <w:lang w:eastAsia="zh-CN"/>
              </w:rPr>
              <w:t>n41</w:t>
            </w:r>
            <w:r>
              <w:t>-n77</w:t>
            </w:r>
          </w:p>
        </w:tc>
        <w:tc>
          <w:tcPr>
            <w:tcW w:w="2620" w:type="dxa"/>
            <w:shd w:val="clear" w:color="auto" w:fill="auto"/>
          </w:tcPr>
          <w:p w14:paraId="045A917B" w14:textId="77777777" w:rsidR="00A13B9F" w:rsidRDefault="00260765">
            <w:pPr>
              <w:pStyle w:val="TAL"/>
            </w:pPr>
            <w:r>
              <w:rPr>
                <w:lang w:val="sv-FI"/>
              </w:rPr>
              <w:t>E-UTRA Band 1, 2, 3, 4, 5, 8, 10, 11, 12, 13, 14, 17, 18, 19, 20, 21, 24, 25, 26, 27, 28, 29, 30, 34, 39, 44, 45, 50, 51, 53, 65, 66, 70, 71, 73, 74, 85</w:t>
            </w:r>
          </w:p>
        </w:tc>
        <w:tc>
          <w:tcPr>
            <w:tcW w:w="972" w:type="dxa"/>
            <w:shd w:val="clear" w:color="auto" w:fill="auto"/>
          </w:tcPr>
          <w:p w14:paraId="218BE172" w14:textId="77777777" w:rsidR="00A13B9F" w:rsidRDefault="00260765">
            <w:pPr>
              <w:pStyle w:val="TAC"/>
            </w:pPr>
            <w:r>
              <w:t>F</w:t>
            </w:r>
            <w:r>
              <w:rPr>
                <w:vertAlign w:val="subscript"/>
              </w:rPr>
              <w:t>DL_low</w:t>
            </w:r>
          </w:p>
        </w:tc>
        <w:tc>
          <w:tcPr>
            <w:tcW w:w="591" w:type="dxa"/>
            <w:shd w:val="clear" w:color="auto" w:fill="auto"/>
          </w:tcPr>
          <w:p w14:paraId="0E548A04" w14:textId="77777777" w:rsidR="00A13B9F" w:rsidRDefault="00260765">
            <w:pPr>
              <w:pStyle w:val="TAC"/>
            </w:pPr>
            <w:r>
              <w:t>-</w:t>
            </w:r>
          </w:p>
        </w:tc>
        <w:tc>
          <w:tcPr>
            <w:tcW w:w="997" w:type="dxa"/>
            <w:shd w:val="clear" w:color="auto" w:fill="auto"/>
          </w:tcPr>
          <w:p w14:paraId="5C3F6663" w14:textId="77777777" w:rsidR="00A13B9F" w:rsidRDefault="00260765">
            <w:pPr>
              <w:pStyle w:val="TAC"/>
            </w:pPr>
            <w:r>
              <w:t>F</w:t>
            </w:r>
            <w:r>
              <w:rPr>
                <w:vertAlign w:val="subscript"/>
              </w:rPr>
              <w:t>DL_high</w:t>
            </w:r>
          </w:p>
        </w:tc>
        <w:tc>
          <w:tcPr>
            <w:tcW w:w="1077" w:type="dxa"/>
            <w:shd w:val="clear" w:color="auto" w:fill="auto"/>
          </w:tcPr>
          <w:p w14:paraId="0747C0E1" w14:textId="77777777" w:rsidR="00A13B9F" w:rsidRDefault="00260765">
            <w:pPr>
              <w:pStyle w:val="TAC"/>
            </w:pPr>
            <w:r>
              <w:t>-50</w:t>
            </w:r>
          </w:p>
        </w:tc>
        <w:tc>
          <w:tcPr>
            <w:tcW w:w="959" w:type="dxa"/>
            <w:shd w:val="clear" w:color="auto" w:fill="auto"/>
          </w:tcPr>
          <w:p w14:paraId="66BF3434" w14:textId="77777777" w:rsidR="00A13B9F" w:rsidRDefault="00260765">
            <w:pPr>
              <w:pStyle w:val="TAC"/>
            </w:pPr>
            <w:r>
              <w:t>1</w:t>
            </w:r>
          </w:p>
        </w:tc>
        <w:tc>
          <w:tcPr>
            <w:tcW w:w="1052" w:type="dxa"/>
            <w:shd w:val="clear" w:color="auto" w:fill="auto"/>
          </w:tcPr>
          <w:p w14:paraId="50429F22" w14:textId="77777777" w:rsidR="00A13B9F" w:rsidRDefault="00A13B9F">
            <w:pPr>
              <w:pStyle w:val="TAC"/>
            </w:pPr>
          </w:p>
        </w:tc>
      </w:tr>
      <w:tr w:rsidR="00A13B9F" w14:paraId="77E1DECC" w14:textId="77777777">
        <w:trPr>
          <w:trHeight w:val="187"/>
        </w:trPr>
        <w:tc>
          <w:tcPr>
            <w:tcW w:w="1508" w:type="dxa"/>
            <w:tcBorders>
              <w:top w:val="nil"/>
              <w:bottom w:val="nil"/>
            </w:tcBorders>
            <w:shd w:val="clear" w:color="auto" w:fill="auto"/>
          </w:tcPr>
          <w:p w14:paraId="6FC6A401" w14:textId="77777777" w:rsidR="00A13B9F" w:rsidRDefault="00A13B9F">
            <w:pPr>
              <w:pStyle w:val="TAC"/>
            </w:pPr>
          </w:p>
        </w:tc>
        <w:tc>
          <w:tcPr>
            <w:tcW w:w="2620" w:type="dxa"/>
            <w:shd w:val="clear" w:color="auto" w:fill="auto"/>
          </w:tcPr>
          <w:p w14:paraId="328EABE1" w14:textId="77777777" w:rsidR="00A13B9F" w:rsidRDefault="00260765">
            <w:pPr>
              <w:pStyle w:val="TAL"/>
            </w:pPr>
            <w:r>
              <w:t>E-UTRA Band</w:t>
            </w:r>
            <w:r>
              <w:rPr>
                <w:rFonts w:hint="eastAsia"/>
                <w:lang w:eastAsia="zh-CN"/>
              </w:rPr>
              <w:t xml:space="preserve"> 40</w:t>
            </w:r>
          </w:p>
        </w:tc>
        <w:tc>
          <w:tcPr>
            <w:tcW w:w="972" w:type="dxa"/>
            <w:shd w:val="clear" w:color="auto" w:fill="auto"/>
          </w:tcPr>
          <w:p w14:paraId="2664B7C6" w14:textId="77777777" w:rsidR="00A13B9F" w:rsidRDefault="00260765">
            <w:pPr>
              <w:pStyle w:val="TAC"/>
            </w:pPr>
            <w:r>
              <w:t>F</w:t>
            </w:r>
            <w:r>
              <w:rPr>
                <w:vertAlign w:val="subscript"/>
              </w:rPr>
              <w:t>DL_low</w:t>
            </w:r>
          </w:p>
        </w:tc>
        <w:tc>
          <w:tcPr>
            <w:tcW w:w="591" w:type="dxa"/>
            <w:shd w:val="clear" w:color="auto" w:fill="auto"/>
          </w:tcPr>
          <w:p w14:paraId="00EAE307" w14:textId="77777777" w:rsidR="00A13B9F" w:rsidRDefault="00260765">
            <w:pPr>
              <w:pStyle w:val="TAC"/>
            </w:pPr>
            <w:r>
              <w:t>-</w:t>
            </w:r>
          </w:p>
        </w:tc>
        <w:tc>
          <w:tcPr>
            <w:tcW w:w="997" w:type="dxa"/>
            <w:shd w:val="clear" w:color="auto" w:fill="auto"/>
          </w:tcPr>
          <w:p w14:paraId="4E142A95" w14:textId="77777777" w:rsidR="00A13B9F" w:rsidRDefault="00260765">
            <w:pPr>
              <w:pStyle w:val="TAC"/>
            </w:pPr>
            <w:r>
              <w:t>F</w:t>
            </w:r>
            <w:r>
              <w:rPr>
                <w:vertAlign w:val="subscript"/>
              </w:rPr>
              <w:t>DL_high</w:t>
            </w:r>
          </w:p>
        </w:tc>
        <w:tc>
          <w:tcPr>
            <w:tcW w:w="1077" w:type="dxa"/>
            <w:shd w:val="clear" w:color="auto" w:fill="auto"/>
          </w:tcPr>
          <w:p w14:paraId="76B261F4" w14:textId="77777777" w:rsidR="00A13B9F" w:rsidRDefault="00260765">
            <w:pPr>
              <w:pStyle w:val="TAC"/>
            </w:pPr>
            <w:r>
              <w:rPr>
                <w:rFonts w:hint="eastAsia"/>
                <w:lang w:eastAsia="zh-CN"/>
              </w:rPr>
              <w:t>-40</w:t>
            </w:r>
          </w:p>
        </w:tc>
        <w:tc>
          <w:tcPr>
            <w:tcW w:w="959" w:type="dxa"/>
            <w:shd w:val="clear" w:color="auto" w:fill="auto"/>
          </w:tcPr>
          <w:p w14:paraId="3464D26A" w14:textId="77777777" w:rsidR="00A13B9F" w:rsidRDefault="00260765">
            <w:pPr>
              <w:pStyle w:val="TAC"/>
            </w:pPr>
            <w:r>
              <w:rPr>
                <w:rFonts w:hint="eastAsia"/>
                <w:lang w:eastAsia="zh-CN"/>
              </w:rPr>
              <w:t>1</w:t>
            </w:r>
          </w:p>
        </w:tc>
        <w:tc>
          <w:tcPr>
            <w:tcW w:w="1052" w:type="dxa"/>
            <w:shd w:val="clear" w:color="auto" w:fill="auto"/>
          </w:tcPr>
          <w:p w14:paraId="1AE90141" w14:textId="77777777" w:rsidR="00A13B9F" w:rsidRDefault="00A13B9F">
            <w:pPr>
              <w:pStyle w:val="TAC"/>
            </w:pPr>
          </w:p>
        </w:tc>
      </w:tr>
      <w:tr w:rsidR="00A13B9F" w14:paraId="5C8168D8" w14:textId="77777777">
        <w:trPr>
          <w:trHeight w:val="187"/>
        </w:trPr>
        <w:tc>
          <w:tcPr>
            <w:tcW w:w="1508" w:type="dxa"/>
            <w:tcBorders>
              <w:top w:val="nil"/>
              <w:bottom w:val="single" w:sz="4" w:space="0" w:color="auto"/>
            </w:tcBorders>
            <w:shd w:val="clear" w:color="auto" w:fill="auto"/>
          </w:tcPr>
          <w:p w14:paraId="2F2D1D30" w14:textId="77777777" w:rsidR="00A13B9F" w:rsidRDefault="00A13B9F">
            <w:pPr>
              <w:pStyle w:val="TAC"/>
            </w:pPr>
          </w:p>
        </w:tc>
        <w:tc>
          <w:tcPr>
            <w:tcW w:w="2620" w:type="dxa"/>
            <w:shd w:val="clear" w:color="auto" w:fill="auto"/>
          </w:tcPr>
          <w:p w14:paraId="70C5959F" w14:textId="77777777" w:rsidR="00A13B9F" w:rsidRDefault="00260765">
            <w:pPr>
              <w:pStyle w:val="TAL"/>
            </w:pPr>
            <w:r>
              <w:t>Frequency range</w:t>
            </w:r>
          </w:p>
        </w:tc>
        <w:tc>
          <w:tcPr>
            <w:tcW w:w="972" w:type="dxa"/>
            <w:shd w:val="clear" w:color="auto" w:fill="auto"/>
          </w:tcPr>
          <w:p w14:paraId="6709F723" w14:textId="77777777" w:rsidR="00A13B9F" w:rsidRDefault="00260765">
            <w:pPr>
              <w:pStyle w:val="TAC"/>
            </w:pPr>
            <w:r>
              <w:t>1884.5</w:t>
            </w:r>
          </w:p>
        </w:tc>
        <w:tc>
          <w:tcPr>
            <w:tcW w:w="591" w:type="dxa"/>
            <w:shd w:val="clear" w:color="auto" w:fill="auto"/>
          </w:tcPr>
          <w:p w14:paraId="045AD5A8" w14:textId="77777777" w:rsidR="00A13B9F" w:rsidRDefault="00A13B9F">
            <w:pPr>
              <w:pStyle w:val="TAC"/>
            </w:pPr>
          </w:p>
        </w:tc>
        <w:tc>
          <w:tcPr>
            <w:tcW w:w="997" w:type="dxa"/>
            <w:shd w:val="clear" w:color="auto" w:fill="auto"/>
          </w:tcPr>
          <w:p w14:paraId="2BC33CA3" w14:textId="77777777" w:rsidR="00A13B9F" w:rsidRDefault="00260765">
            <w:pPr>
              <w:pStyle w:val="TAC"/>
            </w:pPr>
            <w:r>
              <w:t>1915.7</w:t>
            </w:r>
          </w:p>
        </w:tc>
        <w:tc>
          <w:tcPr>
            <w:tcW w:w="1077" w:type="dxa"/>
            <w:shd w:val="clear" w:color="auto" w:fill="auto"/>
          </w:tcPr>
          <w:p w14:paraId="7BFA124D" w14:textId="77777777" w:rsidR="00A13B9F" w:rsidRDefault="00260765">
            <w:pPr>
              <w:pStyle w:val="TAC"/>
            </w:pPr>
            <w:r>
              <w:t>-41</w:t>
            </w:r>
          </w:p>
        </w:tc>
        <w:tc>
          <w:tcPr>
            <w:tcW w:w="959" w:type="dxa"/>
            <w:shd w:val="clear" w:color="auto" w:fill="auto"/>
          </w:tcPr>
          <w:p w14:paraId="439D130D" w14:textId="77777777" w:rsidR="00A13B9F" w:rsidRDefault="00260765">
            <w:pPr>
              <w:pStyle w:val="TAC"/>
            </w:pPr>
            <w:r>
              <w:t>0.3</w:t>
            </w:r>
          </w:p>
        </w:tc>
        <w:tc>
          <w:tcPr>
            <w:tcW w:w="1052" w:type="dxa"/>
            <w:shd w:val="clear" w:color="auto" w:fill="auto"/>
          </w:tcPr>
          <w:p w14:paraId="7BF0B5F5" w14:textId="77777777" w:rsidR="00A13B9F" w:rsidRDefault="00260765">
            <w:pPr>
              <w:pStyle w:val="TAC"/>
            </w:pPr>
            <w:r>
              <w:t>3</w:t>
            </w:r>
          </w:p>
        </w:tc>
      </w:tr>
      <w:tr w:rsidR="00A13B9F" w14:paraId="10034FE9" w14:textId="77777777">
        <w:trPr>
          <w:trHeight w:val="187"/>
        </w:trPr>
        <w:tc>
          <w:tcPr>
            <w:tcW w:w="1508" w:type="dxa"/>
            <w:tcBorders>
              <w:bottom w:val="nil"/>
            </w:tcBorders>
            <w:shd w:val="clear" w:color="auto" w:fill="auto"/>
          </w:tcPr>
          <w:p w14:paraId="6BA01596" w14:textId="77777777" w:rsidR="00A13B9F" w:rsidRDefault="00260765">
            <w:pPr>
              <w:pStyle w:val="TAC"/>
            </w:pPr>
            <w:r>
              <w:t>CA_n41-n78</w:t>
            </w:r>
          </w:p>
        </w:tc>
        <w:tc>
          <w:tcPr>
            <w:tcW w:w="2620" w:type="dxa"/>
            <w:shd w:val="clear" w:color="auto" w:fill="auto"/>
          </w:tcPr>
          <w:p w14:paraId="776903A4" w14:textId="77777777" w:rsidR="00A13B9F" w:rsidRDefault="00260765">
            <w:pPr>
              <w:pStyle w:val="TAL"/>
              <w:rPr>
                <w:rFonts w:eastAsia="SimSun"/>
              </w:rPr>
            </w:pPr>
            <w:r>
              <w:rPr>
                <w:lang w:val="sv-SE" w:eastAsia="ja-JP"/>
              </w:rPr>
              <w:t>E-UTRA Band 1, 3, 5, 8, 11, 18, 19, 21, 26, 28, 34, 39, 65, 74</w:t>
            </w:r>
          </w:p>
        </w:tc>
        <w:tc>
          <w:tcPr>
            <w:tcW w:w="972" w:type="dxa"/>
            <w:shd w:val="clear" w:color="auto" w:fill="auto"/>
          </w:tcPr>
          <w:p w14:paraId="12BD9701" w14:textId="77777777" w:rsidR="00A13B9F" w:rsidRDefault="00260765">
            <w:pPr>
              <w:pStyle w:val="TAC"/>
            </w:pPr>
            <w:r>
              <w:t>F</w:t>
            </w:r>
            <w:r>
              <w:rPr>
                <w:vertAlign w:val="subscript"/>
                <w:lang w:eastAsia="ja-JP"/>
              </w:rPr>
              <w:t>DL_low</w:t>
            </w:r>
          </w:p>
        </w:tc>
        <w:tc>
          <w:tcPr>
            <w:tcW w:w="591" w:type="dxa"/>
            <w:shd w:val="clear" w:color="auto" w:fill="auto"/>
          </w:tcPr>
          <w:p w14:paraId="0E56AE8C" w14:textId="77777777" w:rsidR="00A13B9F" w:rsidRDefault="00260765">
            <w:pPr>
              <w:pStyle w:val="TAC"/>
              <w:rPr>
                <w:lang w:val="en-US" w:eastAsia="zh-CN"/>
              </w:rPr>
            </w:pPr>
            <w:r>
              <w:t>-</w:t>
            </w:r>
          </w:p>
        </w:tc>
        <w:tc>
          <w:tcPr>
            <w:tcW w:w="997" w:type="dxa"/>
            <w:shd w:val="clear" w:color="auto" w:fill="auto"/>
          </w:tcPr>
          <w:p w14:paraId="2E72F8A4" w14:textId="77777777" w:rsidR="00A13B9F" w:rsidRDefault="00260765">
            <w:pPr>
              <w:pStyle w:val="TAC"/>
            </w:pPr>
            <w:r>
              <w:t>F</w:t>
            </w:r>
            <w:r>
              <w:rPr>
                <w:vertAlign w:val="subscript"/>
                <w:lang w:eastAsia="ja-JP"/>
              </w:rPr>
              <w:t>DL_high</w:t>
            </w:r>
          </w:p>
        </w:tc>
        <w:tc>
          <w:tcPr>
            <w:tcW w:w="1077" w:type="dxa"/>
            <w:shd w:val="clear" w:color="auto" w:fill="auto"/>
          </w:tcPr>
          <w:p w14:paraId="0BB985DF" w14:textId="77777777" w:rsidR="00A13B9F" w:rsidRDefault="00260765">
            <w:pPr>
              <w:pStyle w:val="TAC"/>
              <w:rPr>
                <w:lang w:val="en-US" w:eastAsia="zh-CN"/>
              </w:rPr>
            </w:pPr>
            <w:r>
              <w:t>-50</w:t>
            </w:r>
          </w:p>
        </w:tc>
        <w:tc>
          <w:tcPr>
            <w:tcW w:w="959" w:type="dxa"/>
            <w:shd w:val="clear" w:color="auto" w:fill="auto"/>
          </w:tcPr>
          <w:p w14:paraId="67516AC4" w14:textId="77777777" w:rsidR="00A13B9F" w:rsidRDefault="00260765">
            <w:pPr>
              <w:pStyle w:val="TAC"/>
              <w:rPr>
                <w:lang w:val="en-US" w:eastAsia="zh-CN"/>
              </w:rPr>
            </w:pPr>
            <w:r>
              <w:t>1</w:t>
            </w:r>
          </w:p>
        </w:tc>
        <w:tc>
          <w:tcPr>
            <w:tcW w:w="1052" w:type="dxa"/>
            <w:shd w:val="clear" w:color="auto" w:fill="auto"/>
          </w:tcPr>
          <w:p w14:paraId="3979C83B" w14:textId="77777777" w:rsidR="00A13B9F" w:rsidRDefault="00A13B9F">
            <w:pPr>
              <w:pStyle w:val="TAC"/>
              <w:rPr>
                <w:lang w:val="en-US" w:eastAsia="zh-CN"/>
              </w:rPr>
            </w:pPr>
          </w:p>
        </w:tc>
      </w:tr>
      <w:tr w:rsidR="00A13B9F" w14:paraId="064624E0" w14:textId="77777777">
        <w:trPr>
          <w:trHeight w:val="187"/>
        </w:trPr>
        <w:tc>
          <w:tcPr>
            <w:tcW w:w="1508" w:type="dxa"/>
            <w:tcBorders>
              <w:top w:val="nil"/>
              <w:bottom w:val="nil"/>
            </w:tcBorders>
            <w:shd w:val="clear" w:color="auto" w:fill="auto"/>
          </w:tcPr>
          <w:p w14:paraId="6A1D5444" w14:textId="77777777" w:rsidR="00A13B9F" w:rsidRDefault="00A13B9F">
            <w:pPr>
              <w:pStyle w:val="TAC"/>
            </w:pPr>
          </w:p>
        </w:tc>
        <w:tc>
          <w:tcPr>
            <w:tcW w:w="2620" w:type="dxa"/>
            <w:shd w:val="clear" w:color="auto" w:fill="auto"/>
          </w:tcPr>
          <w:p w14:paraId="02369E82" w14:textId="77777777" w:rsidR="00A13B9F" w:rsidRDefault="00260765">
            <w:pPr>
              <w:pStyle w:val="TAL"/>
            </w:pPr>
            <w:r>
              <w:t>E-UTRA Band</w:t>
            </w:r>
            <w:r>
              <w:rPr>
                <w:rFonts w:hint="eastAsia"/>
                <w:lang w:eastAsia="zh-CN"/>
              </w:rPr>
              <w:t xml:space="preserve"> 40</w:t>
            </w:r>
          </w:p>
        </w:tc>
        <w:tc>
          <w:tcPr>
            <w:tcW w:w="972" w:type="dxa"/>
            <w:shd w:val="clear" w:color="auto" w:fill="auto"/>
          </w:tcPr>
          <w:p w14:paraId="046B80A0" w14:textId="77777777" w:rsidR="00A13B9F" w:rsidRDefault="00260765">
            <w:pPr>
              <w:pStyle w:val="TAC"/>
              <w:rPr>
                <w:lang w:val="en-US" w:eastAsia="zh-CN"/>
              </w:rPr>
            </w:pPr>
            <w:r>
              <w:t>F</w:t>
            </w:r>
            <w:r>
              <w:rPr>
                <w:vertAlign w:val="subscript"/>
              </w:rPr>
              <w:t>DL_low</w:t>
            </w:r>
          </w:p>
        </w:tc>
        <w:tc>
          <w:tcPr>
            <w:tcW w:w="591" w:type="dxa"/>
            <w:shd w:val="clear" w:color="auto" w:fill="auto"/>
          </w:tcPr>
          <w:p w14:paraId="2B3231BA" w14:textId="77777777" w:rsidR="00A13B9F" w:rsidRDefault="00260765">
            <w:pPr>
              <w:pStyle w:val="TAC"/>
            </w:pPr>
            <w:r>
              <w:t>-</w:t>
            </w:r>
          </w:p>
        </w:tc>
        <w:tc>
          <w:tcPr>
            <w:tcW w:w="997" w:type="dxa"/>
            <w:shd w:val="clear" w:color="auto" w:fill="auto"/>
          </w:tcPr>
          <w:p w14:paraId="3FAA6E80" w14:textId="77777777" w:rsidR="00A13B9F" w:rsidRDefault="00260765">
            <w:pPr>
              <w:pStyle w:val="TAC"/>
              <w:rPr>
                <w:lang w:val="en-US" w:eastAsia="zh-CN"/>
              </w:rPr>
            </w:pPr>
            <w:r>
              <w:t>F</w:t>
            </w:r>
            <w:r>
              <w:rPr>
                <w:vertAlign w:val="subscript"/>
              </w:rPr>
              <w:t>DL_high</w:t>
            </w:r>
          </w:p>
        </w:tc>
        <w:tc>
          <w:tcPr>
            <w:tcW w:w="1077" w:type="dxa"/>
            <w:shd w:val="clear" w:color="auto" w:fill="auto"/>
          </w:tcPr>
          <w:p w14:paraId="085DE91A" w14:textId="77777777" w:rsidR="00A13B9F" w:rsidRDefault="00260765">
            <w:pPr>
              <w:pStyle w:val="TAC"/>
              <w:rPr>
                <w:lang w:val="en-US" w:eastAsia="zh-CN"/>
              </w:rPr>
            </w:pPr>
            <w:r>
              <w:rPr>
                <w:rFonts w:hint="eastAsia"/>
                <w:lang w:eastAsia="zh-CN"/>
              </w:rPr>
              <w:t>-40</w:t>
            </w:r>
          </w:p>
        </w:tc>
        <w:tc>
          <w:tcPr>
            <w:tcW w:w="959" w:type="dxa"/>
            <w:shd w:val="clear" w:color="auto" w:fill="auto"/>
          </w:tcPr>
          <w:p w14:paraId="15C435E8" w14:textId="77777777" w:rsidR="00A13B9F" w:rsidRDefault="00260765">
            <w:pPr>
              <w:pStyle w:val="TAC"/>
              <w:rPr>
                <w:lang w:val="en-US" w:eastAsia="zh-CN"/>
              </w:rPr>
            </w:pPr>
            <w:r>
              <w:rPr>
                <w:rFonts w:hint="eastAsia"/>
                <w:lang w:eastAsia="zh-CN"/>
              </w:rPr>
              <w:t>1</w:t>
            </w:r>
          </w:p>
        </w:tc>
        <w:tc>
          <w:tcPr>
            <w:tcW w:w="1052" w:type="dxa"/>
            <w:shd w:val="clear" w:color="auto" w:fill="auto"/>
          </w:tcPr>
          <w:p w14:paraId="2354C63F" w14:textId="77777777" w:rsidR="00A13B9F" w:rsidRDefault="00A13B9F">
            <w:pPr>
              <w:pStyle w:val="TAC"/>
            </w:pPr>
          </w:p>
        </w:tc>
      </w:tr>
      <w:tr w:rsidR="00A13B9F" w14:paraId="370DCDAA" w14:textId="77777777">
        <w:trPr>
          <w:trHeight w:val="187"/>
        </w:trPr>
        <w:tc>
          <w:tcPr>
            <w:tcW w:w="1508" w:type="dxa"/>
            <w:tcBorders>
              <w:top w:val="nil"/>
              <w:bottom w:val="single" w:sz="4" w:space="0" w:color="auto"/>
            </w:tcBorders>
            <w:shd w:val="clear" w:color="auto" w:fill="auto"/>
          </w:tcPr>
          <w:p w14:paraId="4C014B83" w14:textId="77777777" w:rsidR="00A13B9F" w:rsidRDefault="00A13B9F">
            <w:pPr>
              <w:pStyle w:val="TAC"/>
            </w:pPr>
          </w:p>
        </w:tc>
        <w:tc>
          <w:tcPr>
            <w:tcW w:w="2620" w:type="dxa"/>
            <w:shd w:val="clear" w:color="auto" w:fill="auto"/>
          </w:tcPr>
          <w:p w14:paraId="68BACBE3" w14:textId="77777777" w:rsidR="00A13B9F" w:rsidRDefault="00260765">
            <w:pPr>
              <w:pStyle w:val="TAL"/>
              <w:rPr>
                <w:lang w:val="sv-SE" w:eastAsia="ja-JP"/>
              </w:rPr>
            </w:pPr>
            <w:r>
              <w:t>Frequency range</w:t>
            </w:r>
            <w:r>
              <w:rPr>
                <w:lang w:eastAsia="ja-JP"/>
              </w:rPr>
              <w:t xml:space="preserve"> </w:t>
            </w:r>
          </w:p>
        </w:tc>
        <w:tc>
          <w:tcPr>
            <w:tcW w:w="972" w:type="dxa"/>
            <w:shd w:val="clear" w:color="auto" w:fill="auto"/>
          </w:tcPr>
          <w:p w14:paraId="612CA180" w14:textId="77777777" w:rsidR="00A13B9F" w:rsidRDefault="00260765">
            <w:pPr>
              <w:pStyle w:val="TAC"/>
            </w:pPr>
            <w:r>
              <w:rPr>
                <w:rFonts w:hint="eastAsia"/>
                <w:lang w:val="en-US" w:eastAsia="zh-CN"/>
              </w:rPr>
              <w:t>1884.5</w:t>
            </w:r>
          </w:p>
        </w:tc>
        <w:tc>
          <w:tcPr>
            <w:tcW w:w="591" w:type="dxa"/>
            <w:shd w:val="clear" w:color="auto" w:fill="auto"/>
          </w:tcPr>
          <w:p w14:paraId="083C83C5" w14:textId="77777777" w:rsidR="00A13B9F" w:rsidRDefault="00A13B9F">
            <w:pPr>
              <w:pStyle w:val="TAC"/>
            </w:pPr>
          </w:p>
        </w:tc>
        <w:tc>
          <w:tcPr>
            <w:tcW w:w="997" w:type="dxa"/>
            <w:shd w:val="clear" w:color="auto" w:fill="auto"/>
          </w:tcPr>
          <w:p w14:paraId="1497CEFF" w14:textId="77777777" w:rsidR="00A13B9F" w:rsidRDefault="00260765">
            <w:pPr>
              <w:pStyle w:val="TAC"/>
            </w:pPr>
            <w:r>
              <w:rPr>
                <w:rFonts w:hint="eastAsia"/>
                <w:lang w:val="en-US" w:eastAsia="zh-CN"/>
              </w:rPr>
              <w:t>1915.7</w:t>
            </w:r>
          </w:p>
        </w:tc>
        <w:tc>
          <w:tcPr>
            <w:tcW w:w="1077" w:type="dxa"/>
            <w:shd w:val="clear" w:color="auto" w:fill="auto"/>
          </w:tcPr>
          <w:p w14:paraId="1EECC97B" w14:textId="77777777" w:rsidR="00A13B9F" w:rsidRDefault="00260765">
            <w:pPr>
              <w:pStyle w:val="TAC"/>
            </w:pPr>
            <w:r>
              <w:rPr>
                <w:rFonts w:hint="eastAsia"/>
                <w:lang w:val="en-US" w:eastAsia="zh-CN"/>
              </w:rPr>
              <w:t>-41</w:t>
            </w:r>
          </w:p>
        </w:tc>
        <w:tc>
          <w:tcPr>
            <w:tcW w:w="959" w:type="dxa"/>
            <w:shd w:val="clear" w:color="auto" w:fill="auto"/>
          </w:tcPr>
          <w:p w14:paraId="7CFA3A0A" w14:textId="77777777" w:rsidR="00A13B9F" w:rsidRDefault="00260765">
            <w:pPr>
              <w:pStyle w:val="TAC"/>
            </w:pPr>
            <w:r>
              <w:rPr>
                <w:rFonts w:hint="eastAsia"/>
                <w:lang w:val="en-US" w:eastAsia="zh-CN"/>
              </w:rPr>
              <w:t>0.3</w:t>
            </w:r>
          </w:p>
        </w:tc>
        <w:tc>
          <w:tcPr>
            <w:tcW w:w="1052" w:type="dxa"/>
            <w:shd w:val="clear" w:color="auto" w:fill="auto"/>
          </w:tcPr>
          <w:p w14:paraId="269180FA" w14:textId="77777777" w:rsidR="00A13B9F" w:rsidRDefault="00260765">
            <w:pPr>
              <w:pStyle w:val="TAC"/>
            </w:pPr>
            <w:r>
              <w:t>3</w:t>
            </w:r>
          </w:p>
        </w:tc>
      </w:tr>
      <w:tr w:rsidR="00A13B9F" w14:paraId="334EE276" w14:textId="77777777">
        <w:trPr>
          <w:trHeight w:val="187"/>
        </w:trPr>
        <w:tc>
          <w:tcPr>
            <w:tcW w:w="1508" w:type="dxa"/>
            <w:tcBorders>
              <w:bottom w:val="nil"/>
            </w:tcBorders>
            <w:shd w:val="clear" w:color="auto" w:fill="auto"/>
          </w:tcPr>
          <w:p w14:paraId="2797BA3E" w14:textId="77777777" w:rsidR="00A13B9F" w:rsidRDefault="00260765">
            <w:pPr>
              <w:pStyle w:val="TAC"/>
            </w:pPr>
            <w:r>
              <w:t>CA_n</w:t>
            </w:r>
            <w:r>
              <w:rPr>
                <w:rFonts w:hint="eastAsia"/>
                <w:lang w:val="en-US" w:eastAsia="zh-CN"/>
              </w:rPr>
              <w:t>41</w:t>
            </w:r>
            <w:r>
              <w:t>-n</w:t>
            </w:r>
            <w:r>
              <w:rPr>
                <w:rFonts w:hint="eastAsia"/>
                <w:lang w:val="en-US" w:eastAsia="zh-CN"/>
              </w:rPr>
              <w:t>79</w:t>
            </w:r>
          </w:p>
        </w:tc>
        <w:tc>
          <w:tcPr>
            <w:tcW w:w="2620" w:type="dxa"/>
            <w:shd w:val="clear" w:color="auto" w:fill="auto"/>
          </w:tcPr>
          <w:p w14:paraId="02D09AF1" w14:textId="77777777" w:rsidR="00A13B9F" w:rsidRDefault="00260765">
            <w:pPr>
              <w:pStyle w:val="TAL"/>
            </w:pPr>
            <w:r>
              <w:rPr>
                <w:rFonts w:eastAsia="SimSun"/>
              </w:rPr>
              <w:t>E-UTRA Band 1, 3, 5, 8, 11, 18, 19, 21, 28, 34, 42, 44, 45, 65</w:t>
            </w:r>
          </w:p>
        </w:tc>
        <w:tc>
          <w:tcPr>
            <w:tcW w:w="972" w:type="dxa"/>
            <w:shd w:val="clear" w:color="auto" w:fill="auto"/>
          </w:tcPr>
          <w:p w14:paraId="17D4CECB" w14:textId="77777777" w:rsidR="00A13B9F" w:rsidRDefault="00260765">
            <w:pPr>
              <w:pStyle w:val="TAC"/>
              <w:rPr>
                <w:lang w:val="en-US" w:eastAsia="zh-CN"/>
              </w:rPr>
            </w:pPr>
            <w:r>
              <w:t>F</w:t>
            </w:r>
            <w:r>
              <w:rPr>
                <w:vertAlign w:val="subscript"/>
              </w:rPr>
              <w:t>DL_low</w:t>
            </w:r>
          </w:p>
        </w:tc>
        <w:tc>
          <w:tcPr>
            <w:tcW w:w="591" w:type="dxa"/>
            <w:shd w:val="clear" w:color="auto" w:fill="auto"/>
          </w:tcPr>
          <w:p w14:paraId="5A0E00E9" w14:textId="77777777" w:rsidR="00A13B9F" w:rsidRDefault="00260765">
            <w:pPr>
              <w:pStyle w:val="TAC"/>
              <w:rPr>
                <w:lang w:val="en-US" w:eastAsia="zh-CN"/>
              </w:rPr>
            </w:pPr>
            <w:r>
              <w:rPr>
                <w:rFonts w:hint="eastAsia"/>
                <w:lang w:val="en-US" w:eastAsia="zh-CN"/>
              </w:rPr>
              <w:t>-</w:t>
            </w:r>
          </w:p>
        </w:tc>
        <w:tc>
          <w:tcPr>
            <w:tcW w:w="997" w:type="dxa"/>
            <w:shd w:val="clear" w:color="auto" w:fill="auto"/>
          </w:tcPr>
          <w:p w14:paraId="6645E034" w14:textId="77777777" w:rsidR="00A13B9F" w:rsidRDefault="00260765">
            <w:pPr>
              <w:pStyle w:val="TAC"/>
              <w:rPr>
                <w:lang w:val="en-US" w:eastAsia="zh-CN"/>
              </w:rPr>
            </w:pPr>
            <w:r>
              <w:t>F</w:t>
            </w:r>
            <w:r>
              <w:rPr>
                <w:vertAlign w:val="subscript"/>
              </w:rPr>
              <w:t>DL_high</w:t>
            </w:r>
          </w:p>
        </w:tc>
        <w:tc>
          <w:tcPr>
            <w:tcW w:w="1077" w:type="dxa"/>
            <w:shd w:val="clear" w:color="auto" w:fill="auto"/>
          </w:tcPr>
          <w:p w14:paraId="21B72ADF" w14:textId="77777777" w:rsidR="00A13B9F" w:rsidRDefault="00260765">
            <w:pPr>
              <w:pStyle w:val="TAC"/>
              <w:rPr>
                <w:lang w:val="en-US" w:eastAsia="zh-CN"/>
              </w:rPr>
            </w:pPr>
            <w:r>
              <w:rPr>
                <w:rFonts w:hint="eastAsia"/>
                <w:lang w:val="en-US" w:eastAsia="zh-CN"/>
              </w:rPr>
              <w:t>-50</w:t>
            </w:r>
          </w:p>
        </w:tc>
        <w:tc>
          <w:tcPr>
            <w:tcW w:w="959" w:type="dxa"/>
            <w:shd w:val="clear" w:color="auto" w:fill="auto"/>
          </w:tcPr>
          <w:p w14:paraId="0AF469C8" w14:textId="77777777" w:rsidR="00A13B9F" w:rsidRDefault="00260765">
            <w:pPr>
              <w:pStyle w:val="TAC"/>
              <w:rPr>
                <w:lang w:val="en-US" w:eastAsia="zh-CN"/>
              </w:rPr>
            </w:pPr>
            <w:r>
              <w:rPr>
                <w:rFonts w:hint="eastAsia"/>
                <w:lang w:val="en-US" w:eastAsia="zh-CN"/>
              </w:rPr>
              <w:t>1</w:t>
            </w:r>
          </w:p>
        </w:tc>
        <w:tc>
          <w:tcPr>
            <w:tcW w:w="1052" w:type="dxa"/>
            <w:shd w:val="clear" w:color="auto" w:fill="auto"/>
          </w:tcPr>
          <w:p w14:paraId="5D8ADD0B" w14:textId="77777777" w:rsidR="00A13B9F" w:rsidRDefault="00A13B9F">
            <w:pPr>
              <w:pStyle w:val="TAC"/>
              <w:rPr>
                <w:lang w:val="en-US" w:eastAsia="zh-CN"/>
              </w:rPr>
            </w:pPr>
          </w:p>
        </w:tc>
      </w:tr>
      <w:tr w:rsidR="00A13B9F" w14:paraId="4D3F76EA" w14:textId="77777777">
        <w:trPr>
          <w:trHeight w:val="187"/>
        </w:trPr>
        <w:tc>
          <w:tcPr>
            <w:tcW w:w="1508" w:type="dxa"/>
            <w:tcBorders>
              <w:top w:val="nil"/>
              <w:bottom w:val="nil"/>
            </w:tcBorders>
            <w:shd w:val="clear" w:color="auto" w:fill="auto"/>
          </w:tcPr>
          <w:p w14:paraId="74529F2F" w14:textId="77777777" w:rsidR="00A13B9F" w:rsidRDefault="00A13B9F">
            <w:pPr>
              <w:pStyle w:val="TAC"/>
            </w:pPr>
          </w:p>
        </w:tc>
        <w:tc>
          <w:tcPr>
            <w:tcW w:w="2620" w:type="dxa"/>
            <w:shd w:val="clear" w:color="auto" w:fill="auto"/>
          </w:tcPr>
          <w:p w14:paraId="20B1B182" w14:textId="77777777" w:rsidR="00A13B9F" w:rsidRDefault="00260765">
            <w:pPr>
              <w:pStyle w:val="TAL"/>
            </w:pPr>
            <w:r>
              <w:t>E-UTRA Band</w:t>
            </w:r>
            <w:r>
              <w:rPr>
                <w:rFonts w:hint="eastAsia"/>
                <w:lang w:eastAsia="zh-CN"/>
              </w:rPr>
              <w:t xml:space="preserve"> 40</w:t>
            </w:r>
          </w:p>
        </w:tc>
        <w:tc>
          <w:tcPr>
            <w:tcW w:w="972" w:type="dxa"/>
            <w:shd w:val="clear" w:color="auto" w:fill="auto"/>
          </w:tcPr>
          <w:p w14:paraId="5BF37D33" w14:textId="77777777" w:rsidR="00A13B9F" w:rsidRDefault="00260765">
            <w:pPr>
              <w:pStyle w:val="TAC"/>
              <w:rPr>
                <w:lang w:val="en-US" w:eastAsia="zh-CN"/>
              </w:rPr>
            </w:pPr>
            <w:r>
              <w:t>F</w:t>
            </w:r>
            <w:r>
              <w:rPr>
                <w:vertAlign w:val="subscript"/>
              </w:rPr>
              <w:t>DL_low</w:t>
            </w:r>
          </w:p>
        </w:tc>
        <w:tc>
          <w:tcPr>
            <w:tcW w:w="591" w:type="dxa"/>
            <w:shd w:val="clear" w:color="auto" w:fill="auto"/>
          </w:tcPr>
          <w:p w14:paraId="2716F77A" w14:textId="77777777" w:rsidR="00A13B9F" w:rsidRDefault="00260765">
            <w:pPr>
              <w:pStyle w:val="TAC"/>
              <w:rPr>
                <w:lang w:val="en-US" w:eastAsia="zh-CN"/>
              </w:rPr>
            </w:pPr>
            <w:r>
              <w:t>-</w:t>
            </w:r>
          </w:p>
        </w:tc>
        <w:tc>
          <w:tcPr>
            <w:tcW w:w="997" w:type="dxa"/>
            <w:shd w:val="clear" w:color="auto" w:fill="auto"/>
          </w:tcPr>
          <w:p w14:paraId="3720D704" w14:textId="77777777" w:rsidR="00A13B9F" w:rsidRDefault="00260765">
            <w:pPr>
              <w:pStyle w:val="TAC"/>
              <w:rPr>
                <w:lang w:val="en-US" w:eastAsia="zh-CN"/>
              </w:rPr>
            </w:pPr>
            <w:r>
              <w:t>F</w:t>
            </w:r>
            <w:r>
              <w:rPr>
                <w:vertAlign w:val="subscript"/>
              </w:rPr>
              <w:t>DL_high</w:t>
            </w:r>
          </w:p>
        </w:tc>
        <w:tc>
          <w:tcPr>
            <w:tcW w:w="1077" w:type="dxa"/>
            <w:shd w:val="clear" w:color="auto" w:fill="auto"/>
          </w:tcPr>
          <w:p w14:paraId="01E58A2D" w14:textId="77777777" w:rsidR="00A13B9F" w:rsidRDefault="00260765">
            <w:pPr>
              <w:pStyle w:val="TAC"/>
              <w:rPr>
                <w:lang w:val="en-US" w:eastAsia="zh-CN"/>
              </w:rPr>
            </w:pPr>
            <w:r>
              <w:rPr>
                <w:rFonts w:hint="eastAsia"/>
                <w:lang w:eastAsia="zh-CN"/>
              </w:rPr>
              <w:t>-40</w:t>
            </w:r>
          </w:p>
        </w:tc>
        <w:tc>
          <w:tcPr>
            <w:tcW w:w="959" w:type="dxa"/>
            <w:shd w:val="clear" w:color="auto" w:fill="auto"/>
          </w:tcPr>
          <w:p w14:paraId="5DF28C08" w14:textId="77777777" w:rsidR="00A13B9F" w:rsidRDefault="00260765">
            <w:pPr>
              <w:pStyle w:val="TAC"/>
              <w:rPr>
                <w:lang w:val="en-US" w:eastAsia="zh-CN"/>
              </w:rPr>
            </w:pPr>
            <w:r>
              <w:rPr>
                <w:rFonts w:hint="eastAsia"/>
                <w:lang w:eastAsia="zh-CN"/>
              </w:rPr>
              <w:t>1</w:t>
            </w:r>
          </w:p>
        </w:tc>
        <w:tc>
          <w:tcPr>
            <w:tcW w:w="1052" w:type="dxa"/>
            <w:shd w:val="clear" w:color="auto" w:fill="auto"/>
          </w:tcPr>
          <w:p w14:paraId="3CF2E4C7" w14:textId="77777777" w:rsidR="00A13B9F" w:rsidRDefault="00A13B9F">
            <w:pPr>
              <w:pStyle w:val="TAC"/>
              <w:rPr>
                <w:lang w:val="en-US" w:eastAsia="zh-CN"/>
              </w:rPr>
            </w:pPr>
          </w:p>
        </w:tc>
      </w:tr>
      <w:tr w:rsidR="00A13B9F" w14:paraId="691BAA95" w14:textId="77777777">
        <w:trPr>
          <w:trHeight w:val="187"/>
        </w:trPr>
        <w:tc>
          <w:tcPr>
            <w:tcW w:w="1508" w:type="dxa"/>
            <w:tcBorders>
              <w:top w:val="nil"/>
            </w:tcBorders>
            <w:shd w:val="clear" w:color="auto" w:fill="auto"/>
          </w:tcPr>
          <w:p w14:paraId="16C1D9EF" w14:textId="77777777" w:rsidR="00A13B9F" w:rsidRDefault="00A13B9F">
            <w:pPr>
              <w:pStyle w:val="TAC"/>
            </w:pPr>
          </w:p>
        </w:tc>
        <w:tc>
          <w:tcPr>
            <w:tcW w:w="2620" w:type="dxa"/>
            <w:shd w:val="clear" w:color="auto" w:fill="auto"/>
          </w:tcPr>
          <w:p w14:paraId="25D26105" w14:textId="77777777" w:rsidR="00A13B9F" w:rsidRDefault="00260765">
            <w:pPr>
              <w:pStyle w:val="TAL"/>
            </w:pPr>
            <w:r>
              <w:t>Frequency range</w:t>
            </w:r>
          </w:p>
        </w:tc>
        <w:tc>
          <w:tcPr>
            <w:tcW w:w="972" w:type="dxa"/>
            <w:shd w:val="clear" w:color="auto" w:fill="auto"/>
          </w:tcPr>
          <w:p w14:paraId="12E0C354" w14:textId="77777777" w:rsidR="00A13B9F" w:rsidRDefault="00260765">
            <w:pPr>
              <w:pStyle w:val="TAC"/>
              <w:rPr>
                <w:lang w:val="en-US" w:eastAsia="zh-CN"/>
              </w:rPr>
            </w:pPr>
            <w:r>
              <w:rPr>
                <w:rFonts w:hint="eastAsia"/>
                <w:lang w:val="en-US" w:eastAsia="zh-CN"/>
              </w:rPr>
              <w:t>1884.5</w:t>
            </w:r>
          </w:p>
        </w:tc>
        <w:tc>
          <w:tcPr>
            <w:tcW w:w="591" w:type="dxa"/>
            <w:shd w:val="clear" w:color="auto" w:fill="auto"/>
          </w:tcPr>
          <w:p w14:paraId="53B21E11" w14:textId="77777777" w:rsidR="00A13B9F" w:rsidRDefault="00260765">
            <w:pPr>
              <w:pStyle w:val="TAC"/>
              <w:rPr>
                <w:lang w:val="en-US" w:eastAsia="zh-CN"/>
              </w:rPr>
            </w:pPr>
            <w:r>
              <w:rPr>
                <w:rFonts w:hint="eastAsia"/>
                <w:lang w:val="en-US" w:eastAsia="zh-CN"/>
              </w:rPr>
              <w:t>-</w:t>
            </w:r>
          </w:p>
        </w:tc>
        <w:tc>
          <w:tcPr>
            <w:tcW w:w="997" w:type="dxa"/>
            <w:shd w:val="clear" w:color="auto" w:fill="auto"/>
          </w:tcPr>
          <w:p w14:paraId="733866FC" w14:textId="77777777" w:rsidR="00A13B9F" w:rsidRDefault="00260765">
            <w:pPr>
              <w:pStyle w:val="TAC"/>
              <w:rPr>
                <w:lang w:val="en-US" w:eastAsia="zh-CN"/>
              </w:rPr>
            </w:pPr>
            <w:r>
              <w:rPr>
                <w:rFonts w:hint="eastAsia"/>
                <w:lang w:val="en-US" w:eastAsia="zh-CN"/>
              </w:rPr>
              <w:t>1915.7</w:t>
            </w:r>
          </w:p>
        </w:tc>
        <w:tc>
          <w:tcPr>
            <w:tcW w:w="1077" w:type="dxa"/>
            <w:shd w:val="clear" w:color="auto" w:fill="auto"/>
          </w:tcPr>
          <w:p w14:paraId="55D3D891" w14:textId="77777777" w:rsidR="00A13B9F" w:rsidRDefault="00260765">
            <w:pPr>
              <w:pStyle w:val="TAC"/>
              <w:rPr>
                <w:lang w:val="en-US" w:eastAsia="zh-CN"/>
              </w:rPr>
            </w:pPr>
            <w:r>
              <w:rPr>
                <w:rFonts w:hint="eastAsia"/>
                <w:lang w:val="en-US" w:eastAsia="zh-CN"/>
              </w:rPr>
              <w:t>-41</w:t>
            </w:r>
          </w:p>
        </w:tc>
        <w:tc>
          <w:tcPr>
            <w:tcW w:w="959" w:type="dxa"/>
            <w:shd w:val="clear" w:color="auto" w:fill="auto"/>
          </w:tcPr>
          <w:p w14:paraId="3B2818CE" w14:textId="77777777" w:rsidR="00A13B9F" w:rsidRDefault="00260765">
            <w:pPr>
              <w:pStyle w:val="TAC"/>
              <w:rPr>
                <w:lang w:val="en-US" w:eastAsia="zh-CN"/>
              </w:rPr>
            </w:pPr>
            <w:r>
              <w:rPr>
                <w:rFonts w:hint="eastAsia"/>
                <w:lang w:val="en-US" w:eastAsia="zh-CN"/>
              </w:rPr>
              <w:t>0.3</w:t>
            </w:r>
          </w:p>
        </w:tc>
        <w:tc>
          <w:tcPr>
            <w:tcW w:w="1052" w:type="dxa"/>
            <w:shd w:val="clear" w:color="auto" w:fill="auto"/>
          </w:tcPr>
          <w:p w14:paraId="0C4C606B" w14:textId="77777777" w:rsidR="00A13B9F" w:rsidRDefault="00260765">
            <w:pPr>
              <w:pStyle w:val="TAC"/>
              <w:rPr>
                <w:lang w:val="en-US" w:eastAsia="zh-CN"/>
              </w:rPr>
            </w:pPr>
            <w:r>
              <w:rPr>
                <w:rFonts w:hint="eastAsia"/>
                <w:lang w:val="en-US" w:eastAsia="zh-CN"/>
              </w:rPr>
              <w:t>3</w:t>
            </w:r>
          </w:p>
        </w:tc>
      </w:tr>
      <w:tr w:rsidR="00A13B9F" w14:paraId="6590A3A4" w14:textId="77777777">
        <w:trPr>
          <w:trHeight w:val="187"/>
        </w:trPr>
        <w:tc>
          <w:tcPr>
            <w:tcW w:w="1508" w:type="dxa"/>
            <w:tcBorders>
              <w:bottom w:val="nil"/>
            </w:tcBorders>
            <w:shd w:val="clear" w:color="auto" w:fill="auto"/>
          </w:tcPr>
          <w:p w14:paraId="656BFB6E" w14:textId="77777777" w:rsidR="00A13B9F" w:rsidRDefault="00260765">
            <w:pPr>
              <w:pStyle w:val="TAC"/>
              <w:spacing w:line="256" w:lineRule="auto"/>
            </w:pPr>
            <w:r>
              <w:t>CA_n46-n78</w:t>
            </w:r>
          </w:p>
        </w:tc>
        <w:tc>
          <w:tcPr>
            <w:tcW w:w="2620" w:type="dxa"/>
            <w:shd w:val="clear" w:color="auto" w:fill="auto"/>
          </w:tcPr>
          <w:p w14:paraId="7A999AFA" w14:textId="77777777" w:rsidR="00A13B9F" w:rsidRDefault="00260765">
            <w:pPr>
              <w:pStyle w:val="TAC"/>
              <w:spacing w:line="256" w:lineRule="auto"/>
              <w:jc w:val="left"/>
              <w:rPr>
                <w:rFonts w:cs="Arial"/>
              </w:rPr>
            </w:pPr>
            <w:r>
              <w:t xml:space="preserve">E-UTRA </w:t>
            </w:r>
            <w:r>
              <w:t>Band 1, 3, 5, 7, 8, 11, 18, 19, 20, 21, 26, 28, 34, 39, 40, 41, 65</w:t>
            </w:r>
          </w:p>
        </w:tc>
        <w:tc>
          <w:tcPr>
            <w:tcW w:w="972" w:type="dxa"/>
            <w:shd w:val="clear" w:color="auto" w:fill="auto"/>
          </w:tcPr>
          <w:p w14:paraId="71DB57DD" w14:textId="77777777" w:rsidR="00A13B9F" w:rsidRDefault="00260765">
            <w:pPr>
              <w:pStyle w:val="TAC"/>
              <w:spacing w:line="256" w:lineRule="auto"/>
            </w:pPr>
            <w:r>
              <w:t>F</w:t>
            </w:r>
            <w:r>
              <w:rPr>
                <w:vertAlign w:val="subscript"/>
              </w:rPr>
              <w:t>DL_low</w:t>
            </w:r>
          </w:p>
        </w:tc>
        <w:tc>
          <w:tcPr>
            <w:tcW w:w="591" w:type="dxa"/>
            <w:shd w:val="clear" w:color="auto" w:fill="auto"/>
          </w:tcPr>
          <w:p w14:paraId="06C69A9F" w14:textId="77777777" w:rsidR="00A13B9F" w:rsidRDefault="00260765">
            <w:pPr>
              <w:pStyle w:val="TAC"/>
              <w:spacing w:line="256" w:lineRule="auto"/>
              <w:rPr>
                <w:lang w:val="en-US" w:eastAsia="zh-CN"/>
              </w:rPr>
            </w:pPr>
            <w:r>
              <w:t>-</w:t>
            </w:r>
          </w:p>
        </w:tc>
        <w:tc>
          <w:tcPr>
            <w:tcW w:w="997" w:type="dxa"/>
            <w:shd w:val="clear" w:color="auto" w:fill="auto"/>
          </w:tcPr>
          <w:p w14:paraId="0C267771" w14:textId="77777777" w:rsidR="00A13B9F" w:rsidRDefault="00260765">
            <w:pPr>
              <w:pStyle w:val="TAC"/>
              <w:spacing w:line="256" w:lineRule="auto"/>
            </w:pPr>
            <w:r>
              <w:t>F</w:t>
            </w:r>
            <w:r>
              <w:rPr>
                <w:vertAlign w:val="subscript"/>
              </w:rPr>
              <w:t>DL_high</w:t>
            </w:r>
          </w:p>
        </w:tc>
        <w:tc>
          <w:tcPr>
            <w:tcW w:w="1077" w:type="dxa"/>
            <w:shd w:val="clear" w:color="auto" w:fill="auto"/>
          </w:tcPr>
          <w:p w14:paraId="3AC0EDF0" w14:textId="77777777" w:rsidR="00A13B9F" w:rsidRDefault="00260765">
            <w:pPr>
              <w:pStyle w:val="TAC"/>
              <w:spacing w:line="256" w:lineRule="auto"/>
              <w:rPr>
                <w:lang w:val="en-US" w:eastAsia="zh-CN"/>
              </w:rPr>
            </w:pPr>
            <w:r>
              <w:t>-50</w:t>
            </w:r>
          </w:p>
        </w:tc>
        <w:tc>
          <w:tcPr>
            <w:tcW w:w="959" w:type="dxa"/>
            <w:shd w:val="clear" w:color="auto" w:fill="auto"/>
          </w:tcPr>
          <w:p w14:paraId="1674D965" w14:textId="77777777" w:rsidR="00A13B9F" w:rsidRDefault="00260765">
            <w:pPr>
              <w:pStyle w:val="TAC"/>
              <w:spacing w:line="256" w:lineRule="auto"/>
              <w:rPr>
                <w:lang w:val="en-US" w:eastAsia="zh-CN"/>
              </w:rPr>
            </w:pPr>
            <w:r>
              <w:t>1</w:t>
            </w:r>
          </w:p>
        </w:tc>
        <w:tc>
          <w:tcPr>
            <w:tcW w:w="1052" w:type="dxa"/>
            <w:shd w:val="clear" w:color="auto" w:fill="auto"/>
          </w:tcPr>
          <w:p w14:paraId="1BC4BCED" w14:textId="77777777" w:rsidR="00A13B9F" w:rsidRDefault="00A13B9F">
            <w:pPr>
              <w:pStyle w:val="TAC"/>
              <w:spacing w:line="256" w:lineRule="auto"/>
              <w:rPr>
                <w:lang w:val="en-US" w:eastAsia="zh-CN"/>
              </w:rPr>
            </w:pPr>
          </w:p>
        </w:tc>
      </w:tr>
      <w:tr w:rsidR="00A13B9F" w14:paraId="12ED7716" w14:textId="77777777">
        <w:trPr>
          <w:trHeight w:val="187"/>
        </w:trPr>
        <w:tc>
          <w:tcPr>
            <w:tcW w:w="1508" w:type="dxa"/>
            <w:tcBorders>
              <w:top w:val="nil"/>
            </w:tcBorders>
            <w:shd w:val="clear" w:color="auto" w:fill="auto"/>
          </w:tcPr>
          <w:p w14:paraId="78E2B8B8" w14:textId="77777777" w:rsidR="00A13B9F" w:rsidRDefault="00A13B9F">
            <w:pPr>
              <w:pStyle w:val="TAC"/>
              <w:spacing w:line="256" w:lineRule="auto"/>
            </w:pPr>
          </w:p>
        </w:tc>
        <w:tc>
          <w:tcPr>
            <w:tcW w:w="2620" w:type="dxa"/>
            <w:shd w:val="clear" w:color="auto" w:fill="auto"/>
          </w:tcPr>
          <w:p w14:paraId="2CD56B7F" w14:textId="77777777" w:rsidR="00A13B9F" w:rsidRDefault="00260765">
            <w:pPr>
              <w:pStyle w:val="TAC"/>
              <w:spacing w:line="256" w:lineRule="auto"/>
              <w:jc w:val="left"/>
              <w:rPr>
                <w:rFonts w:cs="Arial"/>
              </w:rPr>
            </w:pPr>
            <w:r>
              <w:t>Frequency range</w:t>
            </w:r>
          </w:p>
        </w:tc>
        <w:tc>
          <w:tcPr>
            <w:tcW w:w="972" w:type="dxa"/>
            <w:shd w:val="clear" w:color="auto" w:fill="auto"/>
          </w:tcPr>
          <w:p w14:paraId="1289BC55" w14:textId="77777777" w:rsidR="00A13B9F" w:rsidRDefault="00260765">
            <w:pPr>
              <w:pStyle w:val="TAC"/>
              <w:spacing w:line="256" w:lineRule="auto"/>
            </w:pPr>
            <w:r>
              <w:t>1884.5</w:t>
            </w:r>
          </w:p>
        </w:tc>
        <w:tc>
          <w:tcPr>
            <w:tcW w:w="591" w:type="dxa"/>
            <w:shd w:val="clear" w:color="auto" w:fill="auto"/>
          </w:tcPr>
          <w:p w14:paraId="490AD083" w14:textId="77777777" w:rsidR="00A13B9F" w:rsidRDefault="00260765">
            <w:pPr>
              <w:pStyle w:val="TAC"/>
              <w:spacing w:line="256" w:lineRule="auto"/>
              <w:rPr>
                <w:lang w:val="en-US" w:eastAsia="zh-CN"/>
              </w:rPr>
            </w:pPr>
            <w:r>
              <w:t>-</w:t>
            </w:r>
          </w:p>
        </w:tc>
        <w:tc>
          <w:tcPr>
            <w:tcW w:w="997" w:type="dxa"/>
            <w:shd w:val="clear" w:color="auto" w:fill="auto"/>
          </w:tcPr>
          <w:p w14:paraId="3EEDFDF1" w14:textId="77777777" w:rsidR="00A13B9F" w:rsidRDefault="00260765">
            <w:pPr>
              <w:pStyle w:val="TAC"/>
              <w:spacing w:line="256" w:lineRule="auto"/>
            </w:pPr>
            <w:r>
              <w:t>1915.7</w:t>
            </w:r>
          </w:p>
        </w:tc>
        <w:tc>
          <w:tcPr>
            <w:tcW w:w="1077" w:type="dxa"/>
            <w:shd w:val="clear" w:color="auto" w:fill="auto"/>
          </w:tcPr>
          <w:p w14:paraId="4B33E3E9" w14:textId="77777777" w:rsidR="00A13B9F" w:rsidRDefault="00260765">
            <w:pPr>
              <w:pStyle w:val="TAC"/>
              <w:spacing w:line="256" w:lineRule="auto"/>
              <w:rPr>
                <w:lang w:val="en-US" w:eastAsia="zh-CN"/>
              </w:rPr>
            </w:pPr>
            <w:r>
              <w:t>-41</w:t>
            </w:r>
          </w:p>
        </w:tc>
        <w:tc>
          <w:tcPr>
            <w:tcW w:w="959" w:type="dxa"/>
            <w:shd w:val="clear" w:color="auto" w:fill="auto"/>
          </w:tcPr>
          <w:p w14:paraId="20BB47ED" w14:textId="77777777" w:rsidR="00A13B9F" w:rsidRDefault="00260765">
            <w:pPr>
              <w:pStyle w:val="TAC"/>
              <w:spacing w:line="256" w:lineRule="auto"/>
              <w:rPr>
                <w:lang w:val="en-US" w:eastAsia="zh-CN"/>
              </w:rPr>
            </w:pPr>
            <w:r>
              <w:t>0.3</w:t>
            </w:r>
          </w:p>
        </w:tc>
        <w:tc>
          <w:tcPr>
            <w:tcW w:w="1052" w:type="dxa"/>
            <w:shd w:val="clear" w:color="auto" w:fill="auto"/>
          </w:tcPr>
          <w:p w14:paraId="4BC30040" w14:textId="77777777" w:rsidR="00A13B9F" w:rsidRDefault="00260765">
            <w:pPr>
              <w:pStyle w:val="TAC"/>
              <w:spacing w:line="256" w:lineRule="auto"/>
              <w:rPr>
                <w:lang w:val="en-US" w:eastAsia="zh-CN"/>
              </w:rPr>
            </w:pPr>
            <w:r>
              <w:t>8</w:t>
            </w:r>
          </w:p>
        </w:tc>
      </w:tr>
      <w:tr w:rsidR="00A13B9F" w14:paraId="68211AF0" w14:textId="77777777">
        <w:trPr>
          <w:trHeight w:val="187"/>
        </w:trPr>
        <w:tc>
          <w:tcPr>
            <w:tcW w:w="1508" w:type="dxa"/>
            <w:shd w:val="clear" w:color="auto" w:fill="auto"/>
          </w:tcPr>
          <w:p w14:paraId="3AFE46AF" w14:textId="77777777" w:rsidR="00A13B9F" w:rsidRDefault="00260765">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47EA6A2F" w14:textId="77777777" w:rsidR="00A13B9F" w:rsidRDefault="00260765">
            <w:pPr>
              <w:pStyle w:val="TAL"/>
            </w:pPr>
            <w:r>
              <w:rPr>
                <w:rFonts w:cs="Arial"/>
              </w:rPr>
              <w:t xml:space="preserve">E-UTRA Band 2, 4, 5, </w:t>
            </w:r>
            <w:r>
              <w:rPr>
                <w:rFonts w:cs="Arial" w:hint="eastAsia"/>
              </w:rPr>
              <w:t>7,</w:t>
            </w:r>
            <w:r>
              <w:rPr>
                <w:rFonts w:cs="Arial"/>
              </w:rPr>
              <w:t xml:space="preserve"> 12, 13, 14, 17</w:t>
            </w:r>
            <w:r>
              <w:rPr>
                <w:rFonts w:cs="Arial"/>
                <w:lang w:eastAsia="zh-CN"/>
              </w:rPr>
              <w:t>, 24, 25, 26, 27,</w:t>
            </w:r>
            <w:r>
              <w:rPr>
                <w:rFonts w:cs="Arial" w:hint="eastAsia"/>
              </w:rPr>
              <w:t xml:space="preserve"> </w:t>
            </w:r>
            <w:r>
              <w:rPr>
                <w:rFonts w:cs="Arial"/>
              </w:rPr>
              <w:t xml:space="preserve">29, 30, </w:t>
            </w:r>
            <w:r>
              <w:rPr>
                <w:rFonts w:cs="Arial"/>
                <w:lang w:eastAsia="zh-CN"/>
              </w:rPr>
              <w:t>41, 50, 51,</w:t>
            </w:r>
            <w:r>
              <w:rPr>
                <w:rFonts w:cs="Arial" w:hint="eastAsia"/>
                <w:lang w:eastAsia="zh-CN"/>
              </w:rPr>
              <w:t xml:space="preserve"> </w:t>
            </w:r>
            <w:r>
              <w:rPr>
                <w:rFonts w:cs="Arial"/>
                <w:lang w:eastAsia="zh-CN"/>
              </w:rPr>
              <w:t>66, 70, 71</w:t>
            </w:r>
            <w:r>
              <w:rPr>
                <w:rFonts w:cs="Arial" w:hint="eastAsia"/>
                <w:lang w:eastAsia="ja-JP"/>
              </w:rPr>
              <w:t>, 74</w:t>
            </w:r>
            <w:r>
              <w:rPr>
                <w:rFonts w:cs="Arial"/>
                <w:lang w:eastAsia="ja-JP"/>
              </w:rPr>
              <w:t>, 85</w:t>
            </w:r>
          </w:p>
        </w:tc>
        <w:tc>
          <w:tcPr>
            <w:tcW w:w="972" w:type="dxa"/>
            <w:shd w:val="clear" w:color="auto" w:fill="auto"/>
          </w:tcPr>
          <w:p w14:paraId="06F87946" w14:textId="77777777" w:rsidR="00A13B9F" w:rsidRDefault="00260765">
            <w:pPr>
              <w:pStyle w:val="TAC"/>
              <w:rPr>
                <w:lang w:val="en-US" w:eastAsia="zh-CN"/>
              </w:rPr>
            </w:pPr>
            <w:r>
              <w:t>F</w:t>
            </w:r>
            <w:r>
              <w:rPr>
                <w:vertAlign w:val="subscript"/>
              </w:rPr>
              <w:t>DL_low</w:t>
            </w:r>
          </w:p>
        </w:tc>
        <w:tc>
          <w:tcPr>
            <w:tcW w:w="591" w:type="dxa"/>
            <w:shd w:val="clear" w:color="auto" w:fill="auto"/>
          </w:tcPr>
          <w:p w14:paraId="05513100" w14:textId="77777777" w:rsidR="00A13B9F" w:rsidRDefault="00260765">
            <w:pPr>
              <w:pStyle w:val="TAC"/>
              <w:rPr>
                <w:lang w:val="en-US" w:eastAsia="zh-CN"/>
              </w:rPr>
            </w:pPr>
            <w:r>
              <w:rPr>
                <w:rFonts w:hint="eastAsia"/>
                <w:lang w:val="en-US" w:eastAsia="zh-CN"/>
              </w:rPr>
              <w:t>-</w:t>
            </w:r>
          </w:p>
        </w:tc>
        <w:tc>
          <w:tcPr>
            <w:tcW w:w="997" w:type="dxa"/>
            <w:shd w:val="clear" w:color="auto" w:fill="auto"/>
          </w:tcPr>
          <w:p w14:paraId="16D173D1" w14:textId="77777777" w:rsidR="00A13B9F" w:rsidRDefault="00260765">
            <w:pPr>
              <w:pStyle w:val="TAC"/>
              <w:rPr>
                <w:lang w:val="en-US" w:eastAsia="zh-CN"/>
              </w:rPr>
            </w:pPr>
            <w:r>
              <w:t>F</w:t>
            </w:r>
            <w:r>
              <w:rPr>
                <w:vertAlign w:val="subscript"/>
              </w:rPr>
              <w:t>DL_high</w:t>
            </w:r>
          </w:p>
        </w:tc>
        <w:tc>
          <w:tcPr>
            <w:tcW w:w="1077" w:type="dxa"/>
            <w:shd w:val="clear" w:color="auto" w:fill="auto"/>
          </w:tcPr>
          <w:p w14:paraId="7C54CFD8" w14:textId="77777777" w:rsidR="00A13B9F" w:rsidRDefault="00260765">
            <w:pPr>
              <w:pStyle w:val="TAC"/>
              <w:rPr>
                <w:lang w:val="en-US" w:eastAsia="zh-CN"/>
              </w:rPr>
            </w:pPr>
            <w:r>
              <w:rPr>
                <w:rFonts w:hint="eastAsia"/>
                <w:lang w:val="en-US" w:eastAsia="zh-CN"/>
              </w:rPr>
              <w:t>-50</w:t>
            </w:r>
          </w:p>
        </w:tc>
        <w:tc>
          <w:tcPr>
            <w:tcW w:w="959" w:type="dxa"/>
            <w:shd w:val="clear" w:color="auto" w:fill="auto"/>
          </w:tcPr>
          <w:p w14:paraId="5CB69724" w14:textId="77777777" w:rsidR="00A13B9F" w:rsidRDefault="00260765">
            <w:pPr>
              <w:pStyle w:val="TAC"/>
              <w:rPr>
                <w:lang w:val="en-US" w:eastAsia="zh-CN"/>
              </w:rPr>
            </w:pPr>
            <w:r>
              <w:rPr>
                <w:rFonts w:hint="eastAsia"/>
                <w:lang w:val="en-US" w:eastAsia="zh-CN"/>
              </w:rPr>
              <w:t>1</w:t>
            </w:r>
          </w:p>
        </w:tc>
        <w:tc>
          <w:tcPr>
            <w:tcW w:w="1052" w:type="dxa"/>
            <w:shd w:val="clear" w:color="auto" w:fill="auto"/>
          </w:tcPr>
          <w:p w14:paraId="63D11BB7" w14:textId="77777777" w:rsidR="00A13B9F" w:rsidRDefault="00A13B9F">
            <w:pPr>
              <w:pStyle w:val="TAC"/>
              <w:rPr>
                <w:lang w:val="en-US" w:eastAsia="zh-CN"/>
              </w:rPr>
            </w:pPr>
          </w:p>
        </w:tc>
      </w:tr>
      <w:tr w:rsidR="00A13B9F" w14:paraId="5659555F" w14:textId="77777777">
        <w:trPr>
          <w:trHeight w:val="187"/>
        </w:trPr>
        <w:tc>
          <w:tcPr>
            <w:tcW w:w="1508" w:type="dxa"/>
            <w:tcBorders>
              <w:bottom w:val="nil"/>
            </w:tcBorders>
            <w:shd w:val="clear" w:color="auto" w:fill="auto"/>
          </w:tcPr>
          <w:p w14:paraId="591352C3" w14:textId="77777777" w:rsidR="00A13B9F" w:rsidRDefault="00260765">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555ADA0E" w14:textId="77777777" w:rsidR="00A13B9F" w:rsidRDefault="00260765">
            <w:pPr>
              <w:spacing w:after="0"/>
              <w:rPr>
                <w:rFonts w:ascii="Arial" w:hAnsi="Arial" w:cs="Arial"/>
                <w:sz w:val="18"/>
                <w:szCs w:val="18"/>
              </w:rPr>
            </w:pPr>
            <w:r>
              <w:rPr>
                <w:rFonts w:ascii="Arial" w:hAnsi="Arial" w:cs="Arial"/>
                <w:sz w:val="18"/>
                <w:szCs w:val="18"/>
              </w:rPr>
              <w:t>E-UTRA Band 2, 4, 5, 12, 13, 14, 17, 24, 25, 26, 29, 30, 66, 70, 71, 85</w:t>
            </w:r>
          </w:p>
        </w:tc>
        <w:tc>
          <w:tcPr>
            <w:tcW w:w="972" w:type="dxa"/>
            <w:shd w:val="clear" w:color="auto" w:fill="auto"/>
          </w:tcPr>
          <w:p w14:paraId="196C3569" w14:textId="77777777" w:rsidR="00A13B9F" w:rsidRDefault="00260765">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749CD51" w14:textId="77777777" w:rsidR="00A13B9F" w:rsidRDefault="00260765">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155683E8" w14:textId="77777777" w:rsidR="00A13B9F" w:rsidRDefault="00260765">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30F08D7" w14:textId="77777777" w:rsidR="00A13B9F" w:rsidRDefault="00260765">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62D2E45D" w14:textId="77777777" w:rsidR="00A13B9F" w:rsidRDefault="00260765">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4F8FAFD5" w14:textId="77777777" w:rsidR="00A13B9F" w:rsidRDefault="00A13B9F">
            <w:pPr>
              <w:spacing w:after="0"/>
              <w:jc w:val="center"/>
              <w:rPr>
                <w:rFonts w:ascii="Arial" w:hAnsi="Arial" w:cs="Arial"/>
                <w:sz w:val="18"/>
                <w:szCs w:val="18"/>
              </w:rPr>
            </w:pPr>
          </w:p>
        </w:tc>
      </w:tr>
      <w:tr w:rsidR="00A13B9F" w14:paraId="7DE74E07" w14:textId="77777777">
        <w:trPr>
          <w:trHeight w:val="187"/>
        </w:trPr>
        <w:tc>
          <w:tcPr>
            <w:tcW w:w="1508" w:type="dxa"/>
            <w:tcBorders>
              <w:bottom w:val="nil"/>
            </w:tcBorders>
            <w:shd w:val="clear" w:color="auto" w:fill="auto"/>
          </w:tcPr>
          <w:p w14:paraId="3C2CF2EE" w14:textId="77777777" w:rsidR="00A13B9F" w:rsidRDefault="00A13B9F">
            <w:pPr>
              <w:spacing w:after="0"/>
              <w:jc w:val="center"/>
              <w:rPr>
                <w:rFonts w:ascii="Arial" w:eastAsia="PMingLiU" w:hAnsi="Arial" w:cs="Arial"/>
                <w:sz w:val="18"/>
                <w:szCs w:val="18"/>
                <w:lang w:eastAsia="ja-JP"/>
              </w:rPr>
            </w:pPr>
          </w:p>
        </w:tc>
        <w:tc>
          <w:tcPr>
            <w:tcW w:w="2620" w:type="dxa"/>
            <w:shd w:val="clear" w:color="auto" w:fill="auto"/>
          </w:tcPr>
          <w:p w14:paraId="23707100" w14:textId="77777777" w:rsidR="00A13B9F" w:rsidRDefault="00260765">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2BABCCFE" w14:textId="77777777" w:rsidR="00A13B9F" w:rsidRDefault="00260765">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8E3E464" w14:textId="77777777" w:rsidR="00A13B9F" w:rsidRDefault="00260765">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59BDD267" w14:textId="77777777" w:rsidR="00A13B9F" w:rsidRDefault="00260765">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623D9FD8" w14:textId="77777777" w:rsidR="00A13B9F" w:rsidRDefault="00260765">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712A06EB" w14:textId="77777777" w:rsidR="00A13B9F" w:rsidRDefault="00260765">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74586353" w14:textId="77777777" w:rsidR="00A13B9F" w:rsidRDefault="00260765">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A13B9F" w14:paraId="50DB6E24" w14:textId="77777777">
        <w:trPr>
          <w:trHeight w:val="187"/>
        </w:trPr>
        <w:tc>
          <w:tcPr>
            <w:tcW w:w="1508" w:type="dxa"/>
            <w:tcBorders>
              <w:bottom w:val="nil"/>
            </w:tcBorders>
            <w:shd w:val="clear" w:color="auto" w:fill="auto"/>
          </w:tcPr>
          <w:p w14:paraId="2DA94B85" w14:textId="77777777" w:rsidR="00A13B9F" w:rsidRDefault="00260765">
            <w:pPr>
              <w:keepNext/>
              <w:keepLines/>
              <w:spacing w:after="0"/>
              <w:jc w:val="center"/>
              <w:rPr>
                <w:lang w:val="en-US" w:eastAsia="zh-CN"/>
              </w:rPr>
            </w:pPr>
            <w:r>
              <w:rPr>
                <w:rFonts w:ascii="Arial" w:eastAsia="PMingLiU" w:hAnsi="Arial" w:cs="Arial"/>
                <w:sz w:val="18"/>
                <w:szCs w:val="18"/>
                <w:lang w:eastAsia="ja-JP"/>
              </w:rPr>
              <w:t>C</w:t>
            </w:r>
            <w:r>
              <w:rPr>
                <w:rFonts w:ascii="Arial" w:eastAsiaTheme="minorEastAsia" w:hAnsi="Arial" w:cs="Arial"/>
                <w:sz w:val="18"/>
                <w:szCs w:val="18"/>
                <w:lang w:eastAsia="zh-CN"/>
              </w:rPr>
              <w:t>A</w:t>
            </w:r>
            <w:r>
              <w:rPr>
                <w:rFonts w:ascii="Arial" w:eastAsia="PMingLiU" w:hAnsi="Arial" w:cs="Arial"/>
                <w:sz w:val="18"/>
                <w:szCs w:val="18"/>
                <w:lang w:eastAsia="ja-JP"/>
              </w:rPr>
              <w:t>_n48_n71</w:t>
            </w:r>
          </w:p>
        </w:tc>
        <w:tc>
          <w:tcPr>
            <w:tcW w:w="2620" w:type="dxa"/>
            <w:shd w:val="clear" w:color="auto" w:fill="auto"/>
          </w:tcPr>
          <w:p w14:paraId="52C2F339" w14:textId="77777777" w:rsidR="00A13B9F" w:rsidRDefault="00260765">
            <w:pPr>
              <w:pStyle w:val="TAL"/>
              <w:rPr>
                <w:rFonts w:cs="Arial"/>
                <w:lang w:val="sv-FI"/>
              </w:rPr>
            </w:pPr>
            <w:r>
              <w:rPr>
                <w:rFonts w:cs="Arial"/>
                <w:szCs w:val="18"/>
              </w:rPr>
              <w:t xml:space="preserve">E-UTRA Band 4, 5, 12, 13, 14, 17, 24, 26, 30, 50, 51, 53, 66, </w:t>
            </w:r>
            <w:r>
              <w:rPr>
                <w:rFonts w:cs="Arial"/>
                <w:szCs w:val="18"/>
              </w:rPr>
              <w:t>74, 85</w:t>
            </w:r>
          </w:p>
        </w:tc>
        <w:tc>
          <w:tcPr>
            <w:tcW w:w="972" w:type="dxa"/>
            <w:shd w:val="clear" w:color="auto" w:fill="auto"/>
          </w:tcPr>
          <w:p w14:paraId="1BF9BD9B" w14:textId="77777777" w:rsidR="00A13B9F" w:rsidRDefault="0026076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56EBAC5D" w14:textId="77777777" w:rsidR="00A13B9F" w:rsidRDefault="00260765">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2A404972" w14:textId="77777777" w:rsidR="00A13B9F" w:rsidRDefault="0026076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7F4E7633" w14:textId="77777777" w:rsidR="00A13B9F" w:rsidRDefault="00260765">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00196FED" w14:textId="77777777" w:rsidR="00A13B9F" w:rsidRDefault="00260765">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6AE79210" w14:textId="77777777" w:rsidR="00A13B9F" w:rsidRDefault="00A13B9F">
            <w:pPr>
              <w:keepNext/>
              <w:keepLines/>
              <w:spacing w:after="0"/>
              <w:jc w:val="center"/>
            </w:pPr>
          </w:p>
        </w:tc>
      </w:tr>
      <w:tr w:rsidR="00A13B9F" w14:paraId="2D4099B2" w14:textId="77777777">
        <w:trPr>
          <w:trHeight w:val="187"/>
        </w:trPr>
        <w:tc>
          <w:tcPr>
            <w:tcW w:w="1508" w:type="dxa"/>
            <w:tcBorders>
              <w:top w:val="nil"/>
              <w:bottom w:val="nil"/>
            </w:tcBorders>
            <w:shd w:val="clear" w:color="auto" w:fill="auto"/>
          </w:tcPr>
          <w:p w14:paraId="0D1D4C26" w14:textId="77777777" w:rsidR="00A13B9F" w:rsidRDefault="00A13B9F">
            <w:pPr>
              <w:keepNext/>
              <w:keepLines/>
              <w:spacing w:after="0"/>
              <w:jc w:val="center"/>
              <w:rPr>
                <w:lang w:val="en-US" w:eastAsia="zh-CN"/>
              </w:rPr>
            </w:pPr>
          </w:p>
        </w:tc>
        <w:tc>
          <w:tcPr>
            <w:tcW w:w="2620" w:type="dxa"/>
            <w:shd w:val="clear" w:color="auto" w:fill="auto"/>
          </w:tcPr>
          <w:p w14:paraId="37FF04F4" w14:textId="77777777" w:rsidR="00A13B9F" w:rsidRDefault="00260765">
            <w:pPr>
              <w:pStyle w:val="TAL"/>
              <w:rPr>
                <w:rFonts w:cs="Arial"/>
                <w:lang w:val="sv-FI"/>
              </w:rPr>
            </w:pPr>
            <w:r>
              <w:rPr>
                <w:rFonts w:cs="Arial"/>
                <w:szCs w:val="18"/>
              </w:rPr>
              <w:t>E-UTRA Band 2, 25, 41, 70</w:t>
            </w:r>
          </w:p>
        </w:tc>
        <w:tc>
          <w:tcPr>
            <w:tcW w:w="972" w:type="dxa"/>
            <w:shd w:val="clear" w:color="auto" w:fill="auto"/>
          </w:tcPr>
          <w:p w14:paraId="4D6DD27E" w14:textId="77777777" w:rsidR="00A13B9F" w:rsidRDefault="0026076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930FB0D" w14:textId="77777777" w:rsidR="00A13B9F" w:rsidRDefault="00260765">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371BDBF1" w14:textId="77777777" w:rsidR="00A13B9F" w:rsidRDefault="0026076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2D18B8F" w14:textId="77777777" w:rsidR="00A13B9F" w:rsidRDefault="00260765">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7BE3D313" w14:textId="77777777" w:rsidR="00A13B9F" w:rsidRDefault="00260765">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6E256FD8" w14:textId="77777777" w:rsidR="00A13B9F" w:rsidRDefault="00260765">
            <w:pPr>
              <w:keepNext/>
              <w:keepLines/>
              <w:spacing w:after="0"/>
              <w:jc w:val="center"/>
            </w:pPr>
            <w:r>
              <w:rPr>
                <w:rFonts w:ascii="Arial" w:hAnsi="Arial" w:cs="Arial"/>
                <w:sz w:val="18"/>
                <w:szCs w:val="18"/>
              </w:rPr>
              <w:t>2</w:t>
            </w:r>
          </w:p>
        </w:tc>
      </w:tr>
      <w:tr w:rsidR="00A13B9F" w14:paraId="28869346" w14:textId="77777777">
        <w:trPr>
          <w:trHeight w:val="187"/>
        </w:trPr>
        <w:tc>
          <w:tcPr>
            <w:tcW w:w="1508" w:type="dxa"/>
            <w:tcBorders>
              <w:top w:val="nil"/>
              <w:bottom w:val="nil"/>
            </w:tcBorders>
            <w:shd w:val="clear" w:color="auto" w:fill="auto"/>
          </w:tcPr>
          <w:p w14:paraId="22550E9E" w14:textId="77777777" w:rsidR="00A13B9F" w:rsidRDefault="00A13B9F">
            <w:pPr>
              <w:keepNext/>
              <w:keepLines/>
              <w:spacing w:after="0"/>
              <w:jc w:val="center"/>
              <w:rPr>
                <w:lang w:val="en-US" w:eastAsia="zh-CN"/>
              </w:rPr>
            </w:pPr>
          </w:p>
        </w:tc>
        <w:tc>
          <w:tcPr>
            <w:tcW w:w="2620" w:type="dxa"/>
            <w:shd w:val="clear" w:color="auto" w:fill="auto"/>
          </w:tcPr>
          <w:p w14:paraId="341E8BC8" w14:textId="77777777" w:rsidR="00A13B9F" w:rsidRDefault="00260765">
            <w:pPr>
              <w:pStyle w:val="TAL"/>
              <w:rPr>
                <w:rFonts w:cs="Arial"/>
                <w:lang w:val="sv-FI"/>
              </w:rPr>
            </w:pPr>
            <w:r>
              <w:rPr>
                <w:rFonts w:cs="Arial"/>
                <w:szCs w:val="18"/>
              </w:rPr>
              <w:t>E-UTRA Band 29</w:t>
            </w:r>
          </w:p>
        </w:tc>
        <w:tc>
          <w:tcPr>
            <w:tcW w:w="972" w:type="dxa"/>
            <w:shd w:val="clear" w:color="auto" w:fill="auto"/>
          </w:tcPr>
          <w:p w14:paraId="12E53CF8" w14:textId="77777777" w:rsidR="00A13B9F" w:rsidRDefault="0026076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7F60AA3E" w14:textId="77777777" w:rsidR="00A13B9F" w:rsidRDefault="00260765">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3A6FF68C" w14:textId="77777777" w:rsidR="00A13B9F" w:rsidRDefault="0026076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74523398" w14:textId="77777777" w:rsidR="00A13B9F" w:rsidRDefault="00260765">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10924D27" w14:textId="77777777" w:rsidR="00A13B9F" w:rsidRDefault="00260765">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57A67941" w14:textId="77777777" w:rsidR="00A13B9F" w:rsidRDefault="00260765">
            <w:pPr>
              <w:keepNext/>
              <w:keepLines/>
              <w:spacing w:after="0"/>
              <w:jc w:val="center"/>
            </w:pPr>
            <w:r>
              <w:rPr>
                <w:rFonts w:ascii="Arial" w:hAnsi="Arial" w:cs="Arial"/>
                <w:sz w:val="18"/>
                <w:szCs w:val="18"/>
              </w:rPr>
              <w:t>15</w:t>
            </w:r>
          </w:p>
        </w:tc>
      </w:tr>
      <w:tr w:rsidR="00A13B9F" w14:paraId="4E537894" w14:textId="77777777">
        <w:trPr>
          <w:trHeight w:val="90"/>
        </w:trPr>
        <w:tc>
          <w:tcPr>
            <w:tcW w:w="1508" w:type="dxa"/>
            <w:tcBorders>
              <w:top w:val="nil"/>
              <w:bottom w:val="single" w:sz="4" w:space="0" w:color="auto"/>
            </w:tcBorders>
            <w:shd w:val="clear" w:color="auto" w:fill="auto"/>
          </w:tcPr>
          <w:p w14:paraId="4DCCA40B" w14:textId="77777777" w:rsidR="00A13B9F" w:rsidRDefault="00A13B9F">
            <w:pPr>
              <w:keepNext/>
              <w:keepLines/>
              <w:spacing w:after="0"/>
              <w:jc w:val="center"/>
              <w:rPr>
                <w:lang w:val="en-US" w:eastAsia="zh-CN"/>
              </w:rPr>
            </w:pPr>
          </w:p>
        </w:tc>
        <w:tc>
          <w:tcPr>
            <w:tcW w:w="2620" w:type="dxa"/>
            <w:shd w:val="clear" w:color="auto" w:fill="auto"/>
          </w:tcPr>
          <w:p w14:paraId="3EBE1C01" w14:textId="77777777" w:rsidR="00A13B9F" w:rsidRDefault="00260765">
            <w:pPr>
              <w:pStyle w:val="TAL"/>
              <w:rPr>
                <w:rFonts w:cs="Arial"/>
                <w:lang w:val="sv-FI"/>
              </w:rPr>
            </w:pPr>
            <w:r>
              <w:rPr>
                <w:rFonts w:cs="Arial"/>
                <w:szCs w:val="18"/>
              </w:rPr>
              <w:t>E-UTRA Band 71</w:t>
            </w:r>
          </w:p>
        </w:tc>
        <w:tc>
          <w:tcPr>
            <w:tcW w:w="972" w:type="dxa"/>
            <w:shd w:val="clear" w:color="auto" w:fill="auto"/>
          </w:tcPr>
          <w:p w14:paraId="1E451C52" w14:textId="77777777" w:rsidR="00A13B9F" w:rsidRDefault="00260765">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5C5C33FA" w14:textId="77777777" w:rsidR="00A13B9F" w:rsidRDefault="00260765">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5842F4E1" w14:textId="77777777" w:rsidR="00A13B9F" w:rsidRDefault="00260765">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B94DA2" w14:textId="77777777" w:rsidR="00A13B9F" w:rsidRDefault="00260765">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2EE3F6ED" w14:textId="77777777" w:rsidR="00A13B9F" w:rsidRDefault="00260765">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7A84A8FA" w14:textId="77777777" w:rsidR="00A13B9F" w:rsidRDefault="00260765">
            <w:pPr>
              <w:keepNext/>
              <w:keepLines/>
              <w:spacing w:after="0"/>
              <w:jc w:val="center"/>
            </w:pPr>
            <w:r>
              <w:rPr>
                <w:rFonts w:ascii="Arial" w:hAnsi="Arial" w:cs="Arial"/>
                <w:sz w:val="18"/>
                <w:szCs w:val="18"/>
              </w:rPr>
              <w:t>15</w:t>
            </w:r>
          </w:p>
        </w:tc>
      </w:tr>
      <w:tr w:rsidR="00A13B9F" w14:paraId="1C971F85" w14:textId="77777777">
        <w:trPr>
          <w:trHeight w:val="187"/>
        </w:trPr>
        <w:tc>
          <w:tcPr>
            <w:tcW w:w="1508" w:type="dxa"/>
            <w:tcBorders>
              <w:top w:val="single" w:sz="4" w:space="0" w:color="auto"/>
              <w:bottom w:val="nil"/>
            </w:tcBorders>
            <w:shd w:val="clear" w:color="auto" w:fill="auto"/>
          </w:tcPr>
          <w:p w14:paraId="7345A60C" w14:textId="77777777" w:rsidR="00A13B9F" w:rsidRDefault="00260765">
            <w:pPr>
              <w:keepNext/>
              <w:keepLines/>
              <w:spacing w:after="0"/>
              <w:jc w:val="center"/>
              <w:rPr>
                <w:lang w:val="en-US" w:eastAsia="zh-CN"/>
              </w:rPr>
            </w:pPr>
            <w:ins w:id="3366" w:author="ZTE" w:date="2021-11-12T21:24:00Z">
              <w:r>
                <w:rPr>
                  <w:rFonts w:ascii="Arial" w:hAnsi="Arial"/>
                  <w:sz w:val="18"/>
                </w:rPr>
                <w:t>CA_n48-n96</w:t>
              </w:r>
            </w:ins>
          </w:p>
        </w:tc>
        <w:tc>
          <w:tcPr>
            <w:tcW w:w="2620" w:type="dxa"/>
            <w:shd w:val="clear" w:color="auto" w:fill="auto"/>
            <w:vAlign w:val="bottom"/>
          </w:tcPr>
          <w:p w14:paraId="520003DC" w14:textId="77777777" w:rsidR="00A13B9F" w:rsidRDefault="00260765">
            <w:pPr>
              <w:keepNext/>
              <w:keepLines/>
              <w:spacing w:after="0"/>
              <w:rPr>
                <w:rFonts w:cs="Arial"/>
                <w:lang w:val="sv-FI"/>
              </w:rPr>
            </w:pPr>
            <w:ins w:id="3367" w:author="ZTE" w:date="2021-11-12T21:24:00Z">
              <w:r>
                <w:rPr>
                  <w:rFonts w:ascii="Arial" w:hAnsi="Arial"/>
                  <w:sz w:val="18"/>
                </w:rPr>
                <w:t xml:space="preserve">E-UTRA Band 2, 4, 5, 10, 12, 13, 14, 17, 24, 25, 26, 29, 30, </w:t>
              </w:r>
              <w:r>
                <w:rPr>
                  <w:rFonts w:ascii="Arial" w:hAnsi="Arial"/>
                  <w:sz w:val="18"/>
                </w:rPr>
                <w:t>50, 51, 53, 66, 70, 71, 85</w:t>
              </w:r>
            </w:ins>
          </w:p>
        </w:tc>
        <w:tc>
          <w:tcPr>
            <w:tcW w:w="972" w:type="dxa"/>
            <w:shd w:val="clear" w:color="auto" w:fill="auto"/>
            <w:vAlign w:val="center"/>
          </w:tcPr>
          <w:p w14:paraId="65A0DF2B" w14:textId="77777777" w:rsidR="00A13B9F" w:rsidRDefault="00260765">
            <w:pPr>
              <w:keepNext/>
              <w:keepLines/>
              <w:spacing w:after="0"/>
              <w:jc w:val="right"/>
              <w:rPr>
                <w:rFonts w:cs="Arial"/>
              </w:rPr>
            </w:pPr>
            <w:ins w:id="3368" w:author="ZTE" w:date="2021-11-12T21:24:00Z">
              <w:r>
                <w:rPr>
                  <w:rFonts w:ascii="Arial" w:hAnsi="Arial"/>
                  <w:sz w:val="18"/>
                </w:rPr>
                <w:t>FDL_low</w:t>
              </w:r>
            </w:ins>
          </w:p>
        </w:tc>
        <w:tc>
          <w:tcPr>
            <w:tcW w:w="591" w:type="dxa"/>
            <w:shd w:val="clear" w:color="auto" w:fill="auto"/>
            <w:vAlign w:val="center"/>
          </w:tcPr>
          <w:p w14:paraId="679E6310" w14:textId="77777777" w:rsidR="00A13B9F" w:rsidRDefault="00260765">
            <w:pPr>
              <w:keepNext/>
              <w:keepLines/>
              <w:spacing w:after="0"/>
              <w:jc w:val="center"/>
              <w:rPr>
                <w:rFonts w:cs="Arial"/>
                <w:lang w:val="en-US" w:eastAsia="zh-CN"/>
              </w:rPr>
            </w:pPr>
            <w:ins w:id="3369" w:author="ZTE" w:date="2021-11-12T21:24:00Z">
              <w:r>
                <w:rPr>
                  <w:rFonts w:ascii="Arial" w:hAnsi="Arial"/>
                  <w:sz w:val="18"/>
                </w:rPr>
                <w:t>-</w:t>
              </w:r>
            </w:ins>
          </w:p>
        </w:tc>
        <w:tc>
          <w:tcPr>
            <w:tcW w:w="997" w:type="dxa"/>
            <w:shd w:val="clear" w:color="auto" w:fill="auto"/>
            <w:vAlign w:val="center"/>
          </w:tcPr>
          <w:p w14:paraId="424B52F9" w14:textId="77777777" w:rsidR="00A13B9F" w:rsidRDefault="00260765">
            <w:pPr>
              <w:keepNext/>
              <w:keepLines/>
              <w:spacing w:after="0"/>
              <w:rPr>
                <w:rFonts w:cs="Arial"/>
              </w:rPr>
            </w:pPr>
            <w:ins w:id="3370" w:author="ZTE" w:date="2021-11-12T21:24:00Z">
              <w:r>
                <w:rPr>
                  <w:rFonts w:ascii="Arial" w:hAnsi="Arial"/>
                  <w:sz w:val="18"/>
                </w:rPr>
                <w:t>FDL_high</w:t>
              </w:r>
            </w:ins>
          </w:p>
        </w:tc>
        <w:tc>
          <w:tcPr>
            <w:tcW w:w="1077" w:type="dxa"/>
            <w:shd w:val="clear" w:color="auto" w:fill="auto"/>
            <w:vAlign w:val="center"/>
          </w:tcPr>
          <w:p w14:paraId="5EBB0574" w14:textId="77777777" w:rsidR="00A13B9F" w:rsidRDefault="00260765">
            <w:pPr>
              <w:keepNext/>
              <w:keepLines/>
              <w:spacing w:after="0"/>
              <w:jc w:val="center"/>
              <w:rPr>
                <w:lang w:val="en-US" w:eastAsia="zh-CN"/>
              </w:rPr>
            </w:pPr>
            <w:ins w:id="3371" w:author="ZTE" w:date="2021-11-12T21:24:00Z">
              <w:r>
                <w:rPr>
                  <w:rFonts w:ascii="Arial" w:hAnsi="Arial"/>
                  <w:sz w:val="18"/>
                </w:rPr>
                <w:t>-50</w:t>
              </w:r>
            </w:ins>
          </w:p>
        </w:tc>
        <w:tc>
          <w:tcPr>
            <w:tcW w:w="959" w:type="dxa"/>
            <w:shd w:val="clear" w:color="auto" w:fill="auto"/>
            <w:vAlign w:val="center"/>
          </w:tcPr>
          <w:p w14:paraId="47CD1BAA" w14:textId="77777777" w:rsidR="00A13B9F" w:rsidRDefault="00260765">
            <w:pPr>
              <w:keepNext/>
              <w:keepLines/>
              <w:spacing w:after="0"/>
              <w:jc w:val="center"/>
              <w:rPr>
                <w:lang w:val="en-US" w:eastAsia="zh-CN"/>
              </w:rPr>
            </w:pPr>
            <w:ins w:id="3372" w:author="ZTE" w:date="2021-11-12T21:24:00Z">
              <w:r>
                <w:rPr>
                  <w:rFonts w:ascii="Arial" w:hAnsi="Arial"/>
                  <w:sz w:val="18"/>
                </w:rPr>
                <w:t>1</w:t>
              </w:r>
            </w:ins>
          </w:p>
        </w:tc>
        <w:tc>
          <w:tcPr>
            <w:tcW w:w="1052" w:type="dxa"/>
            <w:shd w:val="clear" w:color="auto" w:fill="auto"/>
            <w:vAlign w:val="center"/>
          </w:tcPr>
          <w:p w14:paraId="22AB3182" w14:textId="77777777" w:rsidR="00A13B9F" w:rsidRDefault="00A13B9F">
            <w:pPr>
              <w:keepNext/>
              <w:keepLines/>
              <w:spacing w:after="0"/>
              <w:jc w:val="center"/>
            </w:pPr>
          </w:p>
        </w:tc>
      </w:tr>
      <w:tr w:rsidR="00A13B9F" w14:paraId="2CE8E9E0" w14:textId="77777777">
        <w:trPr>
          <w:trHeight w:val="187"/>
        </w:trPr>
        <w:tc>
          <w:tcPr>
            <w:tcW w:w="1508" w:type="dxa"/>
            <w:tcBorders>
              <w:top w:val="nil"/>
              <w:bottom w:val="single" w:sz="4" w:space="0" w:color="auto"/>
            </w:tcBorders>
            <w:shd w:val="clear" w:color="auto" w:fill="auto"/>
          </w:tcPr>
          <w:p w14:paraId="6CA0FC3E" w14:textId="77777777" w:rsidR="00A13B9F" w:rsidRDefault="00A13B9F">
            <w:pPr>
              <w:keepNext/>
              <w:keepLines/>
              <w:spacing w:after="0"/>
              <w:jc w:val="center"/>
              <w:rPr>
                <w:lang w:val="en-US" w:eastAsia="zh-CN"/>
              </w:rPr>
            </w:pPr>
          </w:p>
        </w:tc>
        <w:tc>
          <w:tcPr>
            <w:tcW w:w="2620" w:type="dxa"/>
            <w:shd w:val="clear" w:color="auto" w:fill="auto"/>
            <w:vAlign w:val="bottom"/>
          </w:tcPr>
          <w:p w14:paraId="76F9C8F0" w14:textId="77777777" w:rsidR="00A13B9F" w:rsidRDefault="00260765">
            <w:pPr>
              <w:keepNext/>
              <w:keepLines/>
              <w:spacing w:after="0"/>
              <w:rPr>
                <w:rFonts w:cs="Arial"/>
                <w:lang w:val="sv-FI"/>
              </w:rPr>
            </w:pPr>
            <w:ins w:id="3373" w:author="ZTE" w:date="2021-11-12T21:24:00Z">
              <w:r>
                <w:rPr>
                  <w:rFonts w:ascii="Arial" w:hAnsi="Arial"/>
                  <w:sz w:val="18"/>
                </w:rPr>
                <w:t>E-UTRA Band 41,  NR band n79</w:t>
              </w:r>
            </w:ins>
          </w:p>
        </w:tc>
        <w:tc>
          <w:tcPr>
            <w:tcW w:w="972" w:type="dxa"/>
            <w:shd w:val="clear" w:color="auto" w:fill="auto"/>
            <w:vAlign w:val="center"/>
          </w:tcPr>
          <w:p w14:paraId="679E871C" w14:textId="77777777" w:rsidR="00A13B9F" w:rsidRDefault="00260765">
            <w:pPr>
              <w:keepNext/>
              <w:keepLines/>
              <w:spacing w:after="0"/>
              <w:jc w:val="right"/>
              <w:rPr>
                <w:rFonts w:cs="Arial"/>
              </w:rPr>
            </w:pPr>
            <w:ins w:id="3374" w:author="ZTE" w:date="2021-11-12T21:24:00Z">
              <w:r>
                <w:rPr>
                  <w:rFonts w:ascii="Arial" w:hAnsi="Arial"/>
                  <w:sz w:val="18"/>
                </w:rPr>
                <w:t>FDL_low</w:t>
              </w:r>
            </w:ins>
          </w:p>
        </w:tc>
        <w:tc>
          <w:tcPr>
            <w:tcW w:w="591" w:type="dxa"/>
            <w:shd w:val="clear" w:color="auto" w:fill="auto"/>
            <w:vAlign w:val="center"/>
          </w:tcPr>
          <w:p w14:paraId="47B23AFA" w14:textId="77777777" w:rsidR="00A13B9F" w:rsidRDefault="00260765">
            <w:pPr>
              <w:keepNext/>
              <w:keepLines/>
              <w:spacing w:after="0"/>
              <w:jc w:val="center"/>
              <w:rPr>
                <w:rFonts w:cs="Arial"/>
                <w:lang w:val="en-US" w:eastAsia="zh-CN"/>
              </w:rPr>
            </w:pPr>
            <w:ins w:id="3375" w:author="ZTE" w:date="2021-11-12T21:24:00Z">
              <w:r>
                <w:rPr>
                  <w:rFonts w:ascii="Arial" w:hAnsi="Arial"/>
                  <w:sz w:val="18"/>
                </w:rPr>
                <w:t>-</w:t>
              </w:r>
            </w:ins>
          </w:p>
        </w:tc>
        <w:tc>
          <w:tcPr>
            <w:tcW w:w="997" w:type="dxa"/>
            <w:shd w:val="clear" w:color="auto" w:fill="auto"/>
            <w:vAlign w:val="center"/>
          </w:tcPr>
          <w:p w14:paraId="1B8D61B0" w14:textId="77777777" w:rsidR="00A13B9F" w:rsidRDefault="00260765">
            <w:pPr>
              <w:keepNext/>
              <w:keepLines/>
              <w:spacing w:after="0"/>
              <w:rPr>
                <w:rFonts w:cs="Arial"/>
              </w:rPr>
            </w:pPr>
            <w:ins w:id="3376" w:author="ZTE" w:date="2021-11-12T21:24:00Z">
              <w:r>
                <w:rPr>
                  <w:rFonts w:ascii="Arial" w:hAnsi="Arial"/>
                  <w:sz w:val="18"/>
                </w:rPr>
                <w:t>FDL_high</w:t>
              </w:r>
            </w:ins>
          </w:p>
        </w:tc>
        <w:tc>
          <w:tcPr>
            <w:tcW w:w="1077" w:type="dxa"/>
            <w:shd w:val="clear" w:color="auto" w:fill="auto"/>
            <w:vAlign w:val="center"/>
          </w:tcPr>
          <w:p w14:paraId="19E960C0" w14:textId="77777777" w:rsidR="00A13B9F" w:rsidRDefault="00260765">
            <w:pPr>
              <w:keepNext/>
              <w:keepLines/>
              <w:spacing w:after="0"/>
              <w:jc w:val="center"/>
              <w:rPr>
                <w:lang w:val="en-US" w:eastAsia="zh-CN"/>
              </w:rPr>
            </w:pPr>
            <w:ins w:id="3377" w:author="ZTE" w:date="2021-11-12T21:24:00Z">
              <w:r>
                <w:rPr>
                  <w:rFonts w:ascii="Arial" w:hAnsi="Arial"/>
                  <w:sz w:val="18"/>
                </w:rPr>
                <w:t>-50</w:t>
              </w:r>
            </w:ins>
          </w:p>
        </w:tc>
        <w:tc>
          <w:tcPr>
            <w:tcW w:w="959" w:type="dxa"/>
            <w:shd w:val="clear" w:color="auto" w:fill="auto"/>
            <w:vAlign w:val="center"/>
          </w:tcPr>
          <w:p w14:paraId="293167FD" w14:textId="77777777" w:rsidR="00A13B9F" w:rsidRDefault="00260765">
            <w:pPr>
              <w:keepNext/>
              <w:keepLines/>
              <w:spacing w:after="0"/>
              <w:jc w:val="center"/>
              <w:rPr>
                <w:lang w:val="en-US" w:eastAsia="zh-CN"/>
              </w:rPr>
            </w:pPr>
            <w:ins w:id="3378" w:author="ZTE" w:date="2021-11-12T21:24:00Z">
              <w:r>
                <w:rPr>
                  <w:rFonts w:ascii="Arial" w:hAnsi="Arial"/>
                  <w:sz w:val="18"/>
                </w:rPr>
                <w:t>1</w:t>
              </w:r>
            </w:ins>
          </w:p>
        </w:tc>
        <w:tc>
          <w:tcPr>
            <w:tcW w:w="1052" w:type="dxa"/>
            <w:shd w:val="clear" w:color="auto" w:fill="auto"/>
            <w:vAlign w:val="center"/>
          </w:tcPr>
          <w:p w14:paraId="676F1E43" w14:textId="77777777" w:rsidR="00A13B9F" w:rsidRDefault="00260765">
            <w:pPr>
              <w:keepNext/>
              <w:keepLines/>
              <w:spacing w:after="0"/>
              <w:jc w:val="center"/>
            </w:pPr>
            <w:ins w:id="3379" w:author="ZTE" w:date="2021-11-12T21:24:00Z">
              <w:r>
                <w:rPr>
                  <w:rFonts w:ascii="Arial" w:hAnsi="Arial"/>
                  <w:sz w:val="18"/>
                </w:rPr>
                <w:t>2</w:t>
              </w:r>
            </w:ins>
          </w:p>
        </w:tc>
      </w:tr>
      <w:tr w:rsidR="00A13B9F" w14:paraId="247D3A3D" w14:textId="77777777">
        <w:trPr>
          <w:trHeight w:val="187"/>
        </w:trPr>
        <w:tc>
          <w:tcPr>
            <w:tcW w:w="1508" w:type="dxa"/>
            <w:tcBorders>
              <w:top w:val="single" w:sz="4" w:space="0" w:color="auto"/>
              <w:bottom w:val="nil"/>
            </w:tcBorders>
            <w:shd w:val="clear" w:color="auto" w:fill="auto"/>
          </w:tcPr>
          <w:p w14:paraId="7E6101AD" w14:textId="77777777" w:rsidR="00A13B9F" w:rsidRDefault="00260765">
            <w:pPr>
              <w:pStyle w:val="TAC"/>
            </w:pPr>
            <w:r>
              <w:rPr>
                <w:rFonts w:hint="eastAsia"/>
                <w:lang w:val="en-US" w:eastAsia="zh-CN"/>
              </w:rPr>
              <w:t>CA_n50-n78</w:t>
            </w:r>
          </w:p>
        </w:tc>
        <w:tc>
          <w:tcPr>
            <w:tcW w:w="2620" w:type="dxa"/>
            <w:shd w:val="clear" w:color="auto" w:fill="auto"/>
          </w:tcPr>
          <w:p w14:paraId="6A8A38BD" w14:textId="77777777" w:rsidR="00A13B9F" w:rsidRDefault="00260765">
            <w:pPr>
              <w:pStyle w:val="TAL"/>
              <w:rPr>
                <w:rFonts w:eastAsia="SimSun"/>
                <w:lang w:val="sv-FI"/>
              </w:rPr>
            </w:pPr>
            <w:r>
              <w:rPr>
                <w:rFonts w:cs="Arial"/>
                <w:lang w:val="sv-FI"/>
              </w:rPr>
              <w:t>E-UTRA Band 1, 2, 3, 4, 5, 7, 8, 12, 13, 17</w:t>
            </w:r>
            <w:r>
              <w:rPr>
                <w:rFonts w:cs="Arial" w:hint="eastAsia"/>
                <w:lang w:val="sv-FI" w:eastAsia="ja-JP"/>
              </w:rPr>
              <w:t xml:space="preserve">, </w:t>
            </w:r>
            <w:r>
              <w:rPr>
                <w:rFonts w:cs="Arial"/>
                <w:lang w:val="sv-FI"/>
              </w:rPr>
              <w:t>20,</w:t>
            </w:r>
            <w:r>
              <w:rPr>
                <w:rFonts w:cs="Arial" w:hint="eastAsia"/>
                <w:lang w:val="sv-FI" w:eastAsia="ja-JP"/>
              </w:rPr>
              <w:t xml:space="preserve"> </w:t>
            </w:r>
            <w:r>
              <w:rPr>
                <w:rFonts w:cs="Arial"/>
                <w:lang w:val="sv-FI"/>
              </w:rPr>
              <w:t xml:space="preserve">25, 26, 27, </w:t>
            </w:r>
            <w:r>
              <w:rPr>
                <w:rFonts w:cs="Arial" w:hint="eastAsia"/>
                <w:lang w:val="sv-FI"/>
              </w:rPr>
              <w:t>28,</w:t>
            </w:r>
            <w:r>
              <w:rPr>
                <w:rFonts w:cs="Arial"/>
                <w:lang w:val="sv-FI"/>
              </w:rPr>
              <w:t xml:space="preserve"> 29,</w:t>
            </w:r>
            <w:r>
              <w:rPr>
                <w:rFonts w:cs="Arial" w:hint="eastAsia"/>
                <w:lang w:val="sv-FI"/>
              </w:rPr>
              <w:t xml:space="preserve"> </w:t>
            </w:r>
            <w:r>
              <w:rPr>
                <w:rFonts w:cs="Arial"/>
                <w:lang w:val="sv-FI"/>
              </w:rPr>
              <w:t>31, 33, 34, 38, 39, 40, 41, 44, 65, 66, 67, 68, 69, 72</w:t>
            </w:r>
            <w:r>
              <w:rPr>
                <w:rFonts w:cs="Arial" w:hint="eastAsia"/>
                <w:lang w:val="sv-FI" w:eastAsia="ja-JP"/>
              </w:rPr>
              <w:t xml:space="preserve">, </w:t>
            </w:r>
            <w:r>
              <w:rPr>
                <w:rFonts w:cs="Arial"/>
                <w:lang w:val="sv-FI" w:eastAsia="ja-JP"/>
              </w:rPr>
              <w:t>73</w:t>
            </w:r>
            <w:r>
              <w:rPr>
                <w:rFonts w:cs="Arial"/>
                <w:lang w:val="sv-FI"/>
              </w:rPr>
              <w:t>, 85</w:t>
            </w:r>
          </w:p>
        </w:tc>
        <w:tc>
          <w:tcPr>
            <w:tcW w:w="972" w:type="dxa"/>
            <w:shd w:val="clear" w:color="auto" w:fill="auto"/>
          </w:tcPr>
          <w:p w14:paraId="53AFA445"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143DBD57" w14:textId="77777777" w:rsidR="00A13B9F" w:rsidRDefault="00260765">
            <w:pPr>
              <w:pStyle w:val="TAC"/>
            </w:pPr>
            <w:r>
              <w:rPr>
                <w:rFonts w:cs="Arial"/>
                <w:lang w:val="en-US" w:eastAsia="zh-CN"/>
              </w:rPr>
              <w:t>-</w:t>
            </w:r>
          </w:p>
        </w:tc>
        <w:tc>
          <w:tcPr>
            <w:tcW w:w="997" w:type="dxa"/>
            <w:shd w:val="clear" w:color="auto" w:fill="auto"/>
          </w:tcPr>
          <w:p w14:paraId="1F957704"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4403A813" w14:textId="77777777" w:rsidR="00A13B9F" w:rsidRDefault="00260765">
            <w:pPr>
              <w:pStyle w:val="TAC"/>
            </w:pPr>
            <w:r>
              <w:rPr>
                <w:rFonts w:hint="eastAsia"/>
                <w:lang w:val="en-US" w:eastAsia="zh-CN"/>
              </w:rPr>
              <w:t>-50</w:t>
            </w:r>
          </w:p>
        </w:tc>
        <w:tc>
          <w:tcPr>
            <w:tcW w:w="959" w:type="dxa"/>
            <w:shd w:val="clear" w:color="auto" w:fill="auto"/>
          </w:tcPr>
          <w:p w14:paraId="5B53AFA7" w14:textId="77777777" w:rsidR="00A13B9F" w:rsidRDefault="00260765">
            <w:pPr>
              <w:pStyle w:val="TAC"/>
            </w:pPr>
            <w:r>
              <w:rPr>
                <w:rFonts w:hint="eastAsia"/>
                <w:lang w:val="en-US" w:eastAsia="zh-CN"/>
              </w:rPr>
              <w:t>1</w:t>
            </w:r>
          </w:p>
        </w:tc>
        <w:tc>
          <w:tcPr>
            <w:tcW w:w="1052" w:type="dxa"/>
            <w:shd w:val="clear" w:color="auto" w:fill="auto"/>
          </w:tcPr>
          <w:p w14:paraId="34866FD6" w14:textId="77777777" w:rsidR="00A13B9F" w:rsidRDefault="00A13B9F">
            <w:pPr>
              <w:pStyle w:val="TAC"/>
            </w:pPr>
          </w:p>
        </w:tc>
      </w:tr>
      <w:tr w:rsidR="00A13B9F" w14:paraId="04DDC804" w14:textId="77777777">
        <w:trPr>
          <w:trHeight w:val="187"/>
        </w:trPr>
        <w:tc>
          <w:tcPr>
            <w:tcW w:w="1508" w:type="dxa"/>
            <w:tcBorders>
              <w:top w:val="nil"/>
              <w:bottom w:val="single" w:sz="4" w:space="0" w:color="auto"/>
            </w:tcBorders>
            <w:shd w:val="clear" w:color="auto" w:fill="auto"/>
          </w:tcPr>
          <w:p w14:paraId="732FF34D" w14:textId="77777777" w:rsidR="00A13B9F" w:rsidRDefault="00A13B9F">
            <w:pPr>
              <w:pStyle w:val="TAC"/>
              <w:rPr>
                <w:lang w:val="en-US" w:eastAsia="zh-CN"/>
              </w:rPr>
            </w:pPr>
          </w:p>
        </w:tc>
        <w:tc>
          <w:tcPr>
            <w:tcW w:w="2620" w:type="dxa"/>
            <w:shd w:val="clear" w:color="auto" w:fill="auto"/>
          </w:tcPr>
          <w:p w14:paraId="1195B335" w14:textId="77777777" w:rsidR="00A13B9F" w:rsidRDefault="00260765">
            <w:pPr>
              <w:pStyle w:val="TAL"/>
              <w:rPr>
                <w:rFonts w:cs="Arial"/>
                <w:lang w:val="sv-FI"/>
              </w:rPr>
            </w:pPr>
            <w:r>
              <w:t>NR Band n79</w:t>
            </w:r>
          </w:p>
        </w:tc>
        <w:tc>
          <w:tcPr>
            <w:tcW w:w="972" w:type="dxa"/>
            <w:shd w:val="clear" w:color="auto" w:fill="auto"/>
          </w:tcPr>
          <w:p w14:paraId="3708B0D3" w14:textId="77777777" w:rsidR="00A13B9F" w:rsidRDefault="00260765">
            <w:pPr>
              <w:pStyle w:val="TAC"/>
              <w:rPr>
                <w:rFonts w:cs="Arial"/>
              </w:rPr>
            </w:pPr>
            <w:r>
              <w:t>FDL_low</w:t>
            </w:r>
          </w:p>
        </w:tc>
        <w:tc>
          <w:tcPr>
            <w:tcW w:w="591" w:type="dxa"/>
            <w:shd w:val="clear" w:color="auto" w:fill="auto"/>
          </w:tcPr>
          <w:p w14:paraId="63746DCF" w14:textId="77777777" w:rsidR="00A13B9F" w:rsidRDefault="00260765">
            <w:pPr>
              <w:pStyle w:val="TAC"/>
              <w:rPr>
                <w:rFonts w:cs="Arial"/>
                <w:lang w:val="en-US" w:eastAsia="zh-CN"/>
              </w:rPr>
            </w:pPr>
            <w:r>
              <w:t>-</w:t>
            </w:r>
          </w:p>
        </w:tc>
        <w:tc>
          <w:tcPr>
            <w:tcW w:w="997" w:type="dxa"/>
            <w:shd w:val="clear" w:color="auto" w:fill="auto"/>
          </w:tcPr>
          <w:p w14:paraId="04A59244" w14:textId="77777777" w:rsidR="00A13B9F" w:rsidRDefault="00260765">
            <w:pPr>
              <w:pStyle w:val="TAC"/>
              <w:rPr>
                <w:rFonts w:cs="Arial"/>
              </w:rPr>
            </w:pPr>
            <w:r>
              <w:t>FDL_high</w:t>
            </w:r>
          </w:p>
        </w:tc>
        <w:tc>
          <w:tcPr>
            <w:tcW w:w="1077" w:type="dxa"/>
            <w:shd w:val="clear" w:color="auto" w:fill="auto"/>
          </w:tcPr>
          <w:p w14:paraId="5EE8FC0A" w14:textId="77777777" w:rsidR="00A13B9F" w:rsidRDefault="00260765">
            <w:pPr>
              <w:pStyle w:val="TAC"/>
              <w:rPr>
                <w:lang w:val="en-US" w:eastAsia="zh-CN"/>
              </w:rPr>
            </w:pPr>
            <w:r>
              <w:t>-50</w:t>
            </w:r>
          </w:p>
        </w:tc>
        <w:tc>
          <w:tcPr>
            <w:tcW w:w="959" w:type="dxa"/>
            <w:shd w:val="clear" w:color="auto" w:fill="auto"/>
          </w:tcPr>
          <w:p w14:paraId="2B19F476" w14:textId="77777777" w:rsidR="00A13B9F" w:rsidRDefault="00260765">
            <w:pPr>
              <w:pStyle w:val="TAC"/>
              <w:rPr>
                <w:lang w:val="en-US" w:eastAsia="zh-CN"/>
              </w:rPr>
            </w:pPr>
            <w:r>
              <w:t>1</w:t>
            </w:r>
          </w:p>
        </w:tc>
        <w:tc>
          <w:tcPr>
            <w:tcW w:w="1052" w:type="dxa"/>
            <w:shd w:val="clear" w:color="auto" w:fill="auto"/>
          </w:tcPr>
          <w:p w14:paraId="1DC40AC4" w14:textId="77777777" w:rsidR="00A13B9F" w:rsidRDefault="00260765">
            <w:pPr>
              <w:pStyle w:val="TAC"/>
            </w:pPr>
            <w:r>
              <w:t>2</w:t>
            </w:r>
          </w:p>
        </w:tc>
      </w:tr>
      <w:tr w:rsidR="00A13B9F" w14:paraId="5924F04B" w14:textId="77777777">
        <w:trPr>
          <w:trHeight w:val="187"/>
        </w:trPr>
        <w:tc>
          <w:tcPr>
            <w:tcW w:w="1508" w:type="dxa"/>
            <w:tcBorders>
              <w:bottom w:val="nil"/>
            </w:tcBorders>
            <w:shd w:val="clear" w:color="auto" w:fill="auto"/>
          </w:tcPr>
          <w:p w14:paraId="4B4EE784" w14:textId="77777777" w:rsidR="00A13B9F" w:rsidRDefault="00260765">
            <w:pPr>
              <w:pStyle w:val="TAC"/>
              <w:rPr>
                <w:lang w:val="en-US" w:eastAsia="zh-CN"/>
              </w:rPr>
            </w:pPr>
            <w:r>
              <w:t>CA_n66-n71</w:t>
            </w:r>
          </w:p>
        </w:tc>
        <w:tc>
          <w:tcPr>
            <w:tcW w:w="2620" w:type="dxa"/>
            <w:shd w:val="clear" w:color="auto" w:fill="auto"/>
          </w:tcPr>
          <w:p w14:paraId="2D149749" w14:textId="77777777" w:rsidR="00A13B9F" w:rsidRDefault="00260765">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09FC8751" w14:textId="77777777" w:rsidR="00A13B9F" w:rsidRDefault="00260765">
            <w:pPr>
              <w:pStyle w:val="TAC"/>
              <w:rPr>
                <w:lang w:val="en-US" w:eastAsia="ja-JP"/>
              </w:rPr>
            </w:pPr>
            <w:r>
              <w:t>F</w:t>
            </w:r>
            <w:r>
              <w:rPr>
                <w:vertAlign w:val="subscript"/>
              </w:rPr>
              <w:t>DL_low</w:t>
            </w:r>
          </w:p>
        </w:tc>
        <w:tc>
          <w:tcPr>
            <w:tcW w:w="591" w:type="dxa"/>
            <w:shd w:val="clear" w:color="auto" w:fill="auto"/>
          </w:tcPr>
          <w:p w14:paraId="37DFDFF4"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229F6FF4" w14:textId="77777777" w:rsidR="00A13B9F" w:rsidRDefault="00260765">
            <w:pPr>
              <w:pStyle w:val="TAC"/>
              <w:rPr>
                <w:lang w:val="en-US" w:eastAsia="ja-JP"/>
              </w:rPr>
            </w:pPr>
            <w:r>
              <w:t>F</w:t>
            </w:r>
            <w:r>
              <w:rPr>
                <w:vertAlign w:val="subscript"/>
              </w:rPr>
              <w:t>DL_high</w:t>
            </w:r>
          </w:p>
        </w:tc>
        <w:tc>
          <w:tcPr>
            <w:tcW w:w="1077" w:type="dxa"/>
            <w:shd w:val="clear" w:color="auto" w:fill="auto"/>
          </w:tcPr>
          <w:p w14:paraId="5996B516" w14:textId="77777777" w:rsidR="00A13B9F" w:rsidRDefault="00260765">
            <w:pPr>
              <w:pStyle w:val="TAC"/>
              <w:rPr>
                <w:lang w:val="en-US" w:eastAsia="ja-JP"/>
              </w:rPr>
            </w:pPr>
            <w:r>
              <w:rPr>
                <w:rFonts w:hint="eastAsia"/>
                <w:lang w:val="en-US" w:eastAsia="zh-CN"/>
              </w:rPr>
              <w:t>-50</w:t>
            </w:r>
          </w:p>
        </w:tc>
        <w:tc>
          <w:tcPr>
            <w:tcW w:w="959" w:type="dxa"/>
            <w:shd w:val="clear" w:color="auto" w:fill="auto"/>
          </w:tcPr>
          <w:p w14:paraId="05ADF7D8" w14:textId="77777777" w:rsidR="00A13B9F" w:rsidRDefault="00260765">
            <w:pPr>
              <w:pStyle w:val="TAC"/>
              <w:rPr>
                <w:lang w:val="en-US" w:eastAsia="ja-JP"/>
              </w:rPr>
            </w:pPr>
            <w:r>
              <w:rPr>
                <w:rFonts w:hint="eastAsia"/>
                <w:lang w:val="en-US" w:eastAsia="zh-CN"/>
              </w:rPr>
              <w:t>1</w:t>
            </w:r>
          </w:p>
        </w:tc>
        <w:tc>
          <w:tcPr>
            <w:tcW w:w="1052" w:type="dxa"/>
            <w:shd w:val="clear" w:color="auto" w:fill="auto"/>
          </w:tcPr>
          <w:p w14:paraId="7E09CDB1" w14:textId="77777777" w:rsidR="00A13B9F" w:rsidRDefault="00A13B9F">
            <w:pPr>
              <w:pStyle w:val="TAC"/>
            </w:pPr>
          </w:p>
        </w:tc>
      </w:tr>
      <w:tr w:rsidR="00A13B9F" w14:paraId="70C45701" w14:textId="77777777">
        <w:trPr>
          <w:trHeight w:val="187"/>
        </w:trPr>
        <w:tc>
          <w:tcPr>
            <w:tcW w:w="1508" w:type="dxa"/>
            <w:tcBorders>
              <w:top w:val="nil"/>
              <w:bottom w:val="nil"/>
            </w:tcBorders>
            <w:shd w:val="clear" w:color="auto" w:fill="auto"/>
          </w:tcPr>
          <w:p w14:paraId="792343C9" w14:textId="77777777" w:rsidR="00A13B9F" w:rsidRDefault="00A13B9F">
            <w:pPr>
              <w:pStyle w:val="TAC"/>
              <w:rPr>
                <w:lang w:val="en-US" w:eastAsia="zh-CN"/>
              </w:rPr>
            </w:pPr>
          </w:p>
        </w:tc>
        <w:tc>
          <w:tcPr>
            <w:tcW w:w="2620" w:type="dxa"/>
            <w:shd w:val="clear" w:color="auto" w:fill="auto"/>
          </w:tcPr>
          <w:p w14:paraId="58EC6E5A" w14:textId="77777777" w:rsidR="00A13B9F" w:rsidRDefault="00260765">
            <w:pPr>
              <w:pStyle w:val="TAL"/>
              <w:rPr>
                <w:lang w:val="sv-FI"/>
              </w:rPr>
            </w:pPr>
            <w:r>
              <w:rPr>
                <w:lang w:val="sv-FI"/>
              </w:rPr>
              <w:t>E-UTRA Band 2, 25, 41, 42, 48, 70</w:t>
            </w:r>
          </w:p>
          <w:p w14:paraId="0152681D" w14:textId="77777777" w:rsidR="00A13B9F" w:rsidRDefault="00260765">
            <w:pPr>
              <w:pStyle w:val="TAL"/>
              <w:rPr>
                <w:lang w:val="sv-FI" w:eastAsia="ja-JP"/>
              </w:rPr>
            </w:pPr>
            <w:r>
              <w:rPr>
                <w:lang w:val="sv-FI"/>
              </w:rPr>
              <w:t>NR Band n77</w:t>
            </w:r>
          </w:p>
        </w:tc>
        <w:tc>
          <w:tcPr>
            <w:tcW w:w="972" w:type="dxa"/>
            <w:shd w:val="clear" w:color="auto" w:fill="auto"/>
          </w:tcPr>
          <w:p w14:paraId="5170C5D9" w14:textId="77777777" w:rsidR="00A13B9F" w:rsidRDefault="00260765">
            <w:pPr>
              <w:pStyle w:val="TAC"/>
              <w:rPr>
                <w:lang w:val="en-US" w:eastAsia="ja-JP"/>
              </w:rPr>
            </w:pPr>
            <w:r>
              <w:t>F</w:t>
            </w:r>
            <w:r>
              <w:rPr>
                <w:vertAlign w:val="subscript"/>
              </w:rPr>
              <w:t>DL_low</w:t>
            </w:r>
          </w:p>
        </w:tc>
        <w:tc>
          <w:tcPr>
            <w:tcW w:w="591" w:type="dxa"/>
            <w:shd w:val="clear" w:color="auto" w:fill="auto"/>
          </w:tcPr>
          <w:p w14:paraId="6E630134"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6732185B" w14:textId="77777777" w:rsidR="00A13B9F" w:rsidRDefault="00260765">
            <w:pPr>
              <w:pStyle w:val="TAC"/>
              <w:rPr>
                <w:lang w:val="en-US" w:eastAsia="ja-JP"/>
              </w:rPr>
            </w:pPr>
            <w:r>
              <w:t>F</w:t>
            </w:r>
            <w:r>
              <w:rPr>
                <w:vertAlign w:val="subscript"/>
              </w:rPr>
              <w:t>DL_high</w:t>
            </w:r>
          </w:p>
        </w:tc>
        <w:tc>
          <w:tcPr>
            <w:tcW w:w="1077" w:type="dxa"/>
            <w:shd w:val="clear" w:color="auto" w:fill="auto"/>
          </w:tcPr>
          <w:p w14:paraId="07DD4DA1" w14:textId="77777777" w:rsidR="00A13B9F" w:rsidRDefault="00260765">
            <w:pPr>
              <w:pStyle w:val="TAC"/>
              <w:rPr>
                <w:lang w:val="en-US" w:eastAsia="ja-JP"/>
              </w:rPr>
            </w:pPr>
            <w:r>
              <w:rPr>
                <w:lang w:val="en-US" w:eastAsia="zh-CN"/>
              </w:rPr>
              <w:t>-50</w:t>
            </w:r>
          </w:p>
        </w:tc>
        <w:tc>
          <w:tcPr>
            <w:tcW w:w="959" w:type="dxa"/>
            <w:shd w:val="clear" w:color="auto" w:fill="auto"/>
          </w:tcPr>
          <w:p w14:paraId="4FF7C28C" w14:textId="77777777" w:rsidR="00A13B9F" w:rsidRDefault="00260765">
            <w:pPr>
              <w:pStyle w:val="TAC"/>
              <w:rPr>
                <w:lang w:val="en-US" w:eastAsia="ja-JP"/>
              </w:rPr>
            </w:pPr>
            <w:r>
              <w:rPr>
                <w:lang w:val="en-US" w:eastAsia="zh-CN"/>
              </w:rPr>
              <w:t>1</w:t>
            </w:r>
          </w:p>
        </w:tc>
        <w:tc>
          <w:tcPr>
            <w:tcW w:w="1052" w:type="dxa"/>
            <w:shd w:val="clear" w:color="auto" w:fill="auto"/>
          </w:tcPr>
          <w:p w14:paraId="6EEF6360" w14:textId="77777777" w:rsidR="00A13B9F" w:rsidRDefault="00260765">
            <w:pPr>
              <w:pStyle w:val="TAC"/>
            </w:pPr>
            <w:r>
              <w:rPr>
                <w:lang w:val="en-US" w:eastAsia="zh-CN"/>
              </w:rPr>
              <w:t>2</w:t>
            </w:r>
          </w:p>
        </w:tc>
      </w:tr>
      <w:tr w:rsidR="00A13B9F" w14:paraId="798CC0D6" w14:textId="77777777">
        <w:trPr>
          <w:trHeight w:val="187"/>
        </w:trPr>
        <w:tc>
          <w:tcPr>
            <w:tcW w:w="1508" w:type="dxa"/>
            <w:tcBorders>
              <w:top w:val="nil"/>
              <w:bottom w:val="nil"/>
            </w:tcBorders>
            <w:shd w:val="clear" w:color="auto" w:fill="auto"/>
          </w:tcPr>
          <w:p w14:paraId="374AA864" w14:textId="77777777" w:rsidR="00A13B9F" w:rsidRDefault="00A13B9F">
            <w:pPr>
              <w:pStyle w:val="TAC"/>
              <w:rPr>
                <w:lang w:val="en-US" w:eastAsia="zh-CN"/>
              </w:rPr>
            </w:pPr>
          </w:p>
        </w:tc>
        <w:tc>
          <w:tcPr>
            <w:tcW w:w="2620" w:type="dxa"/>
            <w:shd w:val="clear" w:color="auto" w:fill="auto"/>
          </w:tcPr>
          <w:p w14:paraId="462AD4E0" w14:textId="77777777" w:rsidR="00A13B9F" w:rsidRDefault="00260765">
            <w:pPr>
              <w:pStyle w:val="TAL"/>
              <w:rPr>
                <w:lang w:val="en-US" w:eastAsia="ja-JP"/>
              </w:rPr>
            </w:pPr>
            <w:r>
              <w:t>E-UTRA Band 29</w:t>
            </w:r>
          </w:p>
        </w:tc>
        <w:tc>
          <w:tcPr>
            <w:tcW w:w="972" w:type="dxa"/>
            <w:shd w:val="clear" w:color="auto" w:fill="auto"/>
          </w:tcPr>
          <w:p w14:paraId="74357954" w14:textId="77777777" w:rsidR="00A13B9F" w:rsidRDefault="00260765">
            <w:pPr>
              <w:pStyle w:val="TAC"/>
              <w:rPr>
                <w:lang w:val="en-US" w:eastAsia="ja-JP"/>
              </w:rPr>
            </w:pPr>
            <w:r>
              <w:t>F</w:t>
            </w:r>
            <w:r>
              <w:rPr>
                <w:vertAlign w:val="subscript"/>
              </w:rPr>
              <w:t>DL_low</w:t>
            </w:r>
          </w:p>
        </w:tc>
        <w:tc>
          <w:tcPr>
            <w:tcW w:w="591" w:type="dxa"/>
            <w:shd w:val="clear" w:color="auto" w:fill="auto"/>
          </w:tcPr>
          <w:p w14:paraId="427C7132"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3B0F515F" w14:textId="77777777" w:rsidR="00A13B9F" w:rsidRDefault="00260765">
            <w:pPr>
              <w:pStyle w:val="TAC"/>
              <w:rPr>
                <w:lang w:val="en-US" w:eastAsia="ja-JP"/>
              </w:rPr>
            </w:pPr>
            <w:r>
              <w:t>F</w:t>
            </w:r>
            <w:r>
              <w:rPr>
                <w:vertAlign w:val="subscript"/>
              </w:rPr>
              <w:t>DL_high</w:t>
            </w:r>
          </w:p>
        </w:tc>
        <w:tc>
          <w:tcPr>
            <w:tcW w:w="1077" w:type="dxa"/>
            <w:shd w:val="clear" w:color="auto" w:fill="auto"/>
          </w:tcPr>
          <w:p w14:paraId="55B18AEB" w14:textId="77777777" w:rsidR="00A13B9F" w:rsidRDefault="00260765">
            <w:pPr>
              <w:pStyle w:val="TAC"/>
              <w:rPr>
                <w:lang w:val="en-US" w:eastAsia="ja-JP"/>
              </w:rPr>
            </w:pPr>
            <w:r>
              <w:rPr>
                <w:lang w:val="en-US" w:eastAsia="zh-CN"/>
              </w:rPr>
              <w:t>-38</w:t>
            </w:r>
          </w:p>
        </w:tc>
        <w:tc>
          <w:tcPr>
            <w:tcW w:w="959" w:type="dxa"/>
            <w:shd w:val="clear" w:color="auto" w:fill="auto"/>
          </w:tcPr>
          <w:p w14:paraId="172B384F" w14:textId="77777777" w:rsidR="00A13B9F" w:rsidRDefault="00260765">
            <w:pPr>
              <w:pStyle w:val="TAC"/>
              <w:rPr>
                <w:lang w:val="en-US" w:eastAsia="ja-JP"/>
              </w:rPr>
            </w:pPr>
            <w:r>
              <w:rPr>
                <w:lang w:val="en-US" w:eastAsia="zh-CN"/>
              </w:rPr>
              <w:t>1</w:t>
            </w:r>
          </w:p>
        </w:tc>
        <w:tc>
          <w:tcPr>
            <w:tcW w:w="1052" w:type="dxa"/>
            <w:shd w:val="clear" w:color="auto" w:fill="auto"/>
          </w:tcPr>
          <w:p w14:paraId="701BE77E" w14:textId="77777777" w:rsidR="00A13B9F" w:rsidRDefault="00260765">
            <w:pPr>
              <w:pStyle w:val="TAC"/>
            </w:pPr>
            <w:r>
              <w:rPr>
                <w:lang w:val="en-US" w:eastAsia="zh-CN"/>
              </w:rPr>
              <w:t>4</w:t>
            </w:r>
          </w:p>
        </w:tc>
      </w:tr>
      <w:tr w:rsidR="00A13B9F" w14:paraId="08260874" w14:textId="77777777">
        <w:trPr>
          <w:trHeight w:val="187"/>
        </w:trPr>
        <w:tc>
          <w:tcPr>
            <w:tcW w:w="1508" w:type="dxa"/>
            <w:tcBorders>
              <w:top w:val="nil"/>
            </w:tcBorders>
            <w:shd w:val="clear" w:color="auto" w:fill="auto"/>
          </w:tcPr>
          <w:p w14:paraId="27CEB985" w14:textId="77777777" w:rsidR="00A13B9F" w:rsidRDefault="00A13B9F">
            <w:pPr>
              <w:pStyle w:val="TAC"/>
              <w:rPr>
                <w:lang w:val="en-US" w:eastAsia="zh-CN"/>
              </w:rPr>
            </w:pPr>
          </w:p>
        </w:tc>
        <w:tc>
          <w:tcPr>
            <w:tcW w:w="2620" w:type="dxa"/>
            <w:shd w:val="clear" w:color="auto" w:fill="auto"/>
          </w:tcPr>
          <w:p w14:paraId="40AFECD2" w14:textId="77777777" w:rsidR="00A13B9F" w:rsidRDefault="00260765">
            <w:pPr>
              <w:pStyle w:val="TAL"/>
              <w:rPr>
                <w:lang w:val="en-US" w:eastAsia="ja-JP"/>
              </w:rPr>
            </w:pPr>
            <w:r>
              <w:t>E-UTRA Band 71</w:t>
            </w:r>
          </w:p>
        </w:tc>
        <w:tc>
          <w:tcPr>
            <w:tcW w:w="972" w:type="dxa"/>
            <w:shd w:val="clear" w:color="auto" w:fill="auto"/>
          </w:tcPr>
          <w:p w14:paraId="381D1566" w14:textId="77777777" w:rsidR="00A13B9F" w:rsidRDefault="00260765">
            <w:pPr>
              <w:pStyle w:val="TAC"/>
              <w:rPr>
                <w:lang w:val="en-US" w:eastAsia="ja-JP"/>
              </w:rPr>
            </w:pPr>
            <w:r>
              <w:t>F</w:t>
            </w:r>
            <w:r>
              <w:rPr>
                <w:vertAlign w:val="subscript"/>
              </w:rPr>
              <w:t>DL_low</w:t>
            </w:r>
          </w:p>
        </w:tc>
        <w:tc>
          <w:tcPr>
            <w:tcW w:w="591" w:type="dxa"/>
            <w:shd w:val="clear" w:color="auto" w:fill="auto"/>
          </w:tcPr>
          <w:p w14:paraId="4ECAAD1D"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5060212D" w14:textId="77777777" w:rsidR="00A13B9F" w:rsidRDefault="00260765">
            <w:pPr>
              <w:pStyle w:val="TAC"/>
              <w:rPr>
                <w:lang w:val="en-US" w:eastAsia="ja-JP"/>
              </w:rPr>
            </w:pPr>
            <w:r>
              <w:t>F</w:t>
            </w:r>
            <w:r>
              <w:rPr>
                <w:vertAlign w:val="subscript"/>
              </w:rPr>
              <w:t>DL_high</w:t>
            </w:r>
          </w:p>
        </w:tc>
        <w:tc>
          <w:tcPr>
            <w:tcW w:w="1077" w:type="dxa"/>
            <w:shd w:val="clear" w:color="auto" w:fill="auto"/>
          </w:tcPr>
          <w:p w14:paraId="12E5ADEB" w14:textId="77777777" w:rsidR="00A13B9F" w:rsidRDefault="00260765">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104DB96F" w14:textId="77777777" w:rsidR="00A13B9F" w:rsidRDefault="00260765">
            <w:pPr>
              <w:pStyle w:val="TAC"/>
              <w:rPr>
                <w:lang w:val="en-US" w:eastAsia="ja-JP"/>
              </w:rPr>
            </w:pPr>
            <w:r>
              <w:rPr>
                <w:lang w:val="en-US" w:eastAsia="zh-CN"/>
              </w:rPr>
              <w:t>1</w:t>
            </w:r>
          </w:p>
        </w:tc>
        <w:tc>
          <w:tcPr>
            <w:tcW w:w="1052" w:type="dxa"/>
            <w:shd w:val="clear" w:color="auto" w:fill="auto"/>
          </w:tcPr>
          <w:p w14:paraId="10CF9F7C" w14:textId="77777777" w:rsidR="00A13B9F" w:rsidRDefault="00260765">
            <w:pPr>
              <w:pStyle w:val="TAC"/>
            </w:pPr>
            <w:r>
              <w:rPr>
                <w:lang w:val="en-US" w:eastAsia="zh-CN"/>
              </w:rPr>
              <w:t>4</w:t>
            </w:r>
          </w:p>
        </w:tc>
      </w:tr>
      <w:tr w:rsidR="00A13B9F" w14:paraId="07DC543A" w14:textId="77777777">
        <w:trPr>
          <w:trHeight w:val="187"/>
        </w:trPr>
        <w:tc>
          <w:tcPr>
            <w:tcW w:w="1508" w:type="dxa"/>
            <w:shd w:val="clear" w:color="auto" w:fill="auto"/>
          </w:tcPr>
          <w:p w14:paraId="361F0AA8" w14:textId="77777777" w:rsidR="00A13B9F" w:rsidRDefault="00260765">
            <w:pPr>
              <w:pStyle w:val="TAC"/>
              <w:rPr>
                <w:lang w:val="en-US" w:eastAsia="zh-CN"/>
              </w:rPr>
            </w:pPr>
            <w:r>
              <w:rPr>
                <w:rFonts w:cs="Arial"/>
                <w:lang w:eastAsia="ja-JP"/>
              </w:rPr>
              <w:t>CA_n66-n77</w:t>
            </w:r>
          </w:p>
        </w:tc>
        <w:tc>
          <w:tcPr>
            <w:tcW w:w="2620" w:type="dxa"/>
            <w:shd w:val="clear" w:color="auto" w:fill="auto"/>
          </w:tcPr>
          <w:p w14:paraId="5FE89191" w14:textId="77777777" w:rsidR="00A13B9F" w:rsidRDefault="00260765">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78254CE7"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4A0422F8" w14:textId="77777777" w:rsidR="00A13B9F" w:rsidRDefault="00260765">
            <w:pPr>
              <w:pStyle w:val="TAC"/>
              <w:rPr>
                <w:lang w:val="en-US" w:eastAsia="zh-CN"/>
              </w:rPr>
            </w:pPr>
            <w:r>
              <w:rPr>
                <w:rFonts w:cs="Arial"/>
              </w:rPr>
              <w:t>-</w:t>
            </w:r>
          </w:p>
        </w:tc>
        <w:tc>
          <w:tcPr>
            <w:tcW w:w="997" w:type="dxa"/>
            <w:shd w:val="clear" w:color="auto" w:fill="auto"/>
          </w:tcPr>
          <w:p w14:paraId="1BBE510C"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6F3801BD" w14:textId="77777777" w:rsidR="00A13B9F" w:rsidRDefault="00260765">
            <w:pPr>
              <w:pStyle w:val="TAC"/>
              <w:rPr>
                <w:lang w:val="en-US" w:eastAsia="zh-CN"/>
              </w:rPr>
            </w:pPr>
            <w:r>
              <w:rPr>
                <w:rFonts w:cs="Arial"/>
              </w:rPr>
              <w:t>-50</w:t>
            </w:r>
          </w:p>
        </w:tc>
        <w:tc>
          <w:tcPr>
            <w:tcW w:w="959" w:type="dxa"/>
            <w:shd w:val="clear" w:color="auto" w:fill="auto"/>
          </w:tcPr>
          <w:p w14:paraId="52A79B55" w14:textId="77777777" w:rsidR="00A13B9F" w:rsidRDefault="00260765">
            <w:pPr>
              <w:pStyle w:val="TAC"/>
              <w:rPr>
                <w:lang w:val="en-US" w:eastAsia="zh-CN"/>
              </w:rPr>
            </w:pPr>
            <w:r>
              <w:rPr>
                <w:rFonts w:cs="Arial"/>
              </w:rPr>
              <w:t>1</w:t>
            </w:r>
          </w:p>
        </w:tc>
        <w:tc>
          <w:tcPr>
            <w:tcW w:w="1052" w:type="dxa"/>
            <w:shd w:val="clear" w:color="auto" w:fill="auto"/>
          </w:tcPr>
          <w:p w14:paraId="02FEE679" w14:textId="77777777" w:rsidR="00A13B9F" w:rsidRDefault="00A13B9F">
            <w:pPr>
              <w:pStyle w:val="TAC"/>
              <w:rPr>
                <w:lang w:val="en-US" w:eastAsia="zh-CN"/>
              </w:rPr>
            </w:pPr>
          </w:p>
        </w:tc>
      </w:tr>
      <w:tr w:rsidR="00A13B9F" w14:paraId="56FB3B7A" w14:textId="77777777">
        <w:trPr>
          <w:trHeight w:val="187"/>
        </w:trPr>
        <w:tc>
          <w:tcPr>
            <w:tcW w:w="1508" w:type="dxa"/>
            <w:tcBorders>
              <w:bottom w:val="single" w:sz="4" w:space="0" w:color="auto"/>
            </w:tcBorders>
            <w:shd w:val="clear" w:color="auto" w:fill="auto"/>
          </w:tcPr>
          <w:p w14:paraId="2A97E541" w14:textId="77777777" w:rsidR="00A13B9F" w:rsidRDefault="00260765">
            <w:pPr>
              <w:pStyle w:val="TAC"/>
              <w:rPr>
                <w:lang w:val="en-US" w:eastAsia="zh-CN"/>
              </w:rPr>
            </w:pPr>
            <w:r>
              <w:rPr>
                <w:lang w:val="en-US" w:eastAsia="zh-CN"/>
              </w:rPr>
              <w:t>CA_n66-n78</w:t>
            </w:r>
          </w:p>
        </w:tc>
        <w:tc>
          <w:tcPr>
            <w:tcW w:w="2620" w:type="dxa"/>
            <w:shd w:val="clear" w:color="auto" w:fill="auto"/>
          </w:tcPr>
          <w:p w14:paraId="2042B138" w14:textId="77777777" w:rsidR="00A13B9F" w:rsidRDefault="00260765">
            <w:pPr>
              <w:pStyle w:val="TAL"/>
              <w:rPr>
                <w:rFonts w:cs="Arial"/>
                <w:lang w:val="sv-FI"/>
              </w:rPr>
            </w:pPr>
            <w:r>
              <w:rPr>
                <w:lang w:val="en-US" w:eastAsia="ja-JP"/>
              </w:rPr>
              <w:t xml:space="preserve">E-UTRA Band 2, 4, 5, 7, 12, 13, 14, 17, 29,  26, </w:t>
            </w:r>
            <w:r>
              <w:rPr>
                <w:lang w:val="en-US" w:eastAsia="ja-JP"/>
              </w:rPr>
              <w:t>28, 41, 66, 71</w:t>
            </w:r>
          </w:p>
        </w:tc>
        <w:tc>
          <w:tcPr>
            <w:tcW w:w="972" w:type="dxa"/>
            <w:shd w:val="clear" w:color="auto" w:fill="auto"/>
          </w:tcPr>
          <w:p w14:paraId="399567EE" w14:textId="77777777" w:rsidR="00A13B9F" w:rsidRDefault="00260765">
            <w:pPr>
              <w:pStyle w:val="TAC"/>
              <w:rPr>
                <w:rFonts w:cs="Arial"/>
              </w:rPr>
            </w:pPr>
            <w:r>
              <w:rPr>
                <w:lang w:val="en-US" w:eastAsia="ja-JP"/>
              </w:rPr>
              <w:t>F</w:t>
            </w:r>
            <w:r>
              <w:rPr>
                <w:vertAlign w:val="subscript"/>
                <w:lang w:val="en-US" w:eastAsia="ja-JP"/>
              </w:rPr>
              <w:t>DL_low</w:t>
            </w:r>
          </w:p>
        </w:tc>
        <w:tc>
          <w:tcPr>
            <w:tcW w:w="591" w:type="dxa"/>
            <w:shd w:val="clear" w:color="auto" w:fill="auto"/>
          </w:tcPr>
          <w:p w14:paraId="33C0E898" w14:textId="77777777" w:rsidR="00A13B9F" w:rsidRDefault="00260765">
            <w:pPr>
              <w:pStyle w:val="TAC"/>
              <w:rPr>
                <w:rFonts w:cs="Arial"/>
                <w:lang w:val="en-US" w:eastAsia="zh-CN"/>
              </w:rPr>
            </w:pPr>
            <w:r>
              <w:rPr>
                <w:lang w:val="en-US" w:eastAsia="ja-JP"/>
              </w:rPr>
              <w:t>-</w:t>
            </w:r>
          </w:p>
        </w:tc>
        <w:tc>
          <w:tcPr>
            <w:tcW w:w="997" w:type="dxa"/>
            <w:shd w:val="clear" w:color="auto" w:fill="auto"/>
          </w:tcPr>
          <w:p w14:paraId="0AA7EA2F" w14:textId="77777777" w:rsidR="00A13B9F" w:rsidRDefault="00260765">
            <w:pPr>
              <w:pStyle w:val="TAC"/>
              <w:rPr>
                <w:rFonts w:cs="Arial"/>
              </w:rPr>
            </w:pPr>
            <w:r>
              <w:rPr>
                <w:lang w:val="en-US" w:eastAsia="ja-JP"/>
              </w:rPr>
              <w:t>F</w:t>
            </w:r>
            <w:r>
              <w:rPr>
                <w:vertAlign w:val="subscript"/>
                <w:lang w:val="en-US" w:eastAsia="ja-JP"/>
              </w:rPr>
              <w:t>DL_high</w:t>
            </w:r>
          </w:p>
        </w:tc>
        <w:tc>
          <w:tcPr>
            <w:tcW w:w="1077" w:type="dxa"/>
            <w:shd w:val="clear" w:color="auto" w:fill="auto"/>
          </w:tcPr>
          <w:p w14:paraId="66CFD42E" w14:textId="77777777" w:rsidR="00A13B9F" w:rsidRDefault="00260765">
            <w:pPr>
              <w:pStyle w:val="TAC"/>
              <w:rPr>
                <w:lang w:val="en-US" w:eastAsia="zh-CN"/>
              </w:rPr>
            </w:pPr>
            <w:r>
              <w:rPr>
                <w:lang w:val="en-US" w:eastAsia="ja-JP"/>
              </w:rPr>
              <w:t>-50</w:t>
            </w:r>
          </w:p>
        </w:tc>
        <w:tc>
          <w:tcPr>
            <w:tcW w:w="959" w:type="dxa"/>
            <w:shd w:val="clear" w:color="auto" w:fill="auto"/>
          </w:tcPr>
          <w:p w14:paraId="4E0BD103" w14:textId="77777777" w:rsidR="00A13B9F" w:rsidRDefault="00260765">
            <w:pPr>
              <w:pStyle w:val="TAC"/>
              <w:rPr>
                <w:lang w:val="en-US" w:eastAsia="zh-CN"/>
              </w:rPr>
            </w:pPr>
            <w:r>
              <w:rPr>
                <w:lang w:val="en-US" w:eastAsia="ja-JP"/>
              </w:rPr>
              <w:t>1</w:t>
            </w:r>
          </w:p>
        </w:tc>
        <w:tc>
          <w:tcPr>
            <w:tcW w:w="1052" w:type="dxa"/>
            <w:shd w:val="clear" w:color="auto" w:fill="auto"/>
          </w:tcPr>
          <w:p w14:paraId="365E33EF" w14:textId="77777777" w:rsidR="00A13B9F" w:rsidRDefault="00A13B9F">
            <w:pPr>
              <w:pStyle w:val="TAC"/>
            </w:pPr>
          </w:p>
        </w:tc>
      </w:tr>
      <w:tr w:rsidR="00A13B9F" w14:paraId="618A271C" w14:textId="77777777">
        <w:trPr>
          <w:trHeight w:val="187"/>
        </w:trPr>
        <w:tc>
          <w:tcPr>
            <w:tcW w:w="1508" w:type="dxa"/>
            <w:tcBorders>
              <w:bottom w:val="nil"/>
            </w:tcBorders>
            <w:shd w:val="clear" w:color="auto" w:fill="auto"/>
          </w:tcPr>
          <w:p w14:paraId="7F25A77C" w14:textId="77777777" w:rsidR="00A13B9F" w:rsidRDefault="00260765">
            <w:pPr>
              <w:pStyle w:val="TAC"/>
              <w:rPr>
                <w:lang w:val="en-US" w:eastAsia="zh-CN"/>
              </w:rPr>
            </w:pPr>
            <w:r>
              <w:t>CA_n70-n71</w:t>
            </w:r>
          </w:p>
        </w:tc>
        <w:tc>
          <w:tcPr>
            <w:tcW w:w="2620" w:type="dxa"/>
            <w:shd w:val="clear" w:color="auto" w:fill="auto"/>
          </w:tcPr>
          <w:p w14:paraId="62973D07" w14:textId="77777777" w:rsidR="00A13B9F" w:rsidRDefault="00260765">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5F0D0E7B" w14:textId="77777777" w:rsidR="00A13B9F" w:rsidRDefault="00260765">
            <w:pPr>
              <w:pStyle w:val="TAC"/>
              <w:rPr>
                <w:lang w:val="en-US" w:eastAsia="ja-JP"/>
              </w:rPr>
            </w:pPr>
            <w:r>
              <w:t>F</w:t>
            </w:r>
            <w:r>
              <w:rPr>
                <w:vertAlign w:val="subscript"/>
              </w:rPr>
              <w:t>DL_low</w:t>
            </w:r>
          </w:p>
        </w:tc>
        <w:tc>
          <w:tcPr>
            <w:tcW w:w="591" w:type="dxa"/>
            <w:shd w:val="clear" w:color="auto" w:fill="auto"/>
          </w:tcPr>
          <w:p w14:paraId="12F175D4"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54420421" w14:textId="77777777" w:rsidR="00A13B9F" w:rsidRDefault="00260765">
            <w:pPr>
              <w:pStyle w:val="TAC"/>
              <w:rPr>
                <w:lang w:val="en-US" w:eastAsia="ja-JP"/>
              </w:rPr>
            </w:pPr>
            <w:r>
              <w:t>F</w:t>
            </w:r>
            <w:r>
              <w:rPr>
                <w:vertAlign w:val="subscript"/>
              </w:rPr>
              <w:t>DL_high</w:t>
            </w:r>
          </w:p>
        </w:tc>
        <w:tc>
          <w:tcPr>
            <w:tcW w:w="1077" w:type="dxa"/>
            <w:shd w:val="clear" w:color="auto" w:fill="auto"/>
          </w:tcPr>
          <w:p w14:paraId="03A55616" w14:textId="77777777" w:rsidR="00A13B9F" w:rsidRDefault="00260765">
            <w:pPr>
              <w:pStyle w:val="TAC"/>
              <w:rPr>
                <w:lang w:val="en-US" w:eastAsia="ja-JP"/>
              </w:rPr>
            </w:pPr>
            <w:r>
              <w:rPr>
                <w:rFonts w:hint="eastAsia"/>
                <w:lang w:val="en-US" w:eastAsia="zh-CN"/>
              </w:rPr>
              <w:t>-50</w:t>
            </w:r>
          </w:p>
        </w:tc>
        <w:tc>
          <w:tcPr>
            <w:tcW w:w="959" w:type="dxa"/>
            <w:shd w:val="clear" w:color="auto" w:fill="auto"/>
          </w:tcPr>
          <w:p w14:paraId="78E43346" w14:textId="77777777" w:rsidR="00A13B9F" w:rsidRDefault="00260765">
            <w:pPr>
              <w:pStyle w:val="TAC"/>
              <w:rPr>
                <w:lang w:val="en-US" w:eastAsia="ja-JP"/>
              </w:rPr>
            </w:pPr>
            <w:r>
              <w:rPr>
                <w:rFonts w:hint="eastAsia"/>
                <w:lang w:val="en-US" w:eastAsia="zh-CN"/>
              </w:rPr>
              <w:t>1</w:t>
            </w:r>
          </w:p>
        </w:tc>
        <w:tc>
          <w:tcPr>
            <w:tcW w:w="1052" w:type="dxa"/>
            <w:shd w:val="clear" w:color="auto" w:fill="auto"/>
          </w:tcPr>
          <w:p w14:paraId="659007DA" w14:textId="77777777" w:rsidR="00A13B9F" w:rsidRDefault="00A13B9F">
            <w:pPr>
              <w:pStyle w:val="TAC"/>
            </w:pPr>
          </w:p>
        </w:tc>
      </w:tr>
      <w:tr w:rsidR="00A13B9F" w14:paraId="099B7F6C" w14:textId="77777777">
        <w:trPr>
          <w:trHeight w:val="187"/>
        </w:trPr>
        <w:tc>
          <w:tcPr>
            <w:tcW w:w="1508" w:type="dxa"/>
            <w:tcBorders>
              <w:top w:val="nil"/>
              <w:bottom w:val="nil"/>
            </w:tcBorders>
            <w:shd w:val="clear" w:color="auto" w:fill="auto"/>
          </w:tcPr>
          <w:p w14:paraId="0C0B531D" w14:textId="77777777" w:rsidR="00A13B9F" w:rsidRDefault="00A13B9F">
            <w:pPr>
              <w:pStyle w:val="TAC"/>
              <w:rPr>
                <w:lang w:val="en-US" w:eastAsia="zh-CN"/>
              </w:rPr>
            </w:pPr>
          </w:p>
        </w:tc>
        <w:tc>
          <w:tcPr>
            <w:tcW w:w="2620" w:type="dxa"/>
            <w:shd w:val="clear" w:color="auto" w:fill="auto"/>
          </w:tcPr>
          <w:p w14:paraId="29802F44" w14:textId="77777777" w:rsidR="00A13B9F" w:rsidRDefault="00260765">
            <w:pPr>
              <w:pStyle w:val="TAL"/>
              <w:rPr>
                <w:rFonts w:cs="Arial"/>
                <w:lang w:val="sv-FI"/>
              </w:rPr>
            </w:pPr>
            <w:r>
              <w:rPr>
                <w:rFonts w:cs="Arial"/>
                <w:lang w:val="sv-FI"/>
              </w:rPr>
              <w:t>E-UTRA Band 2, 7, 25, 41, 70,</w:t>
            </w:r>
          </w:p>
          <w:p w14:paraId="35A2123B" w14:textId="77777777" w:rsidR="00A13B9F" w:rsidRDefault="00260765">
            <w:pPr>
              <w:pStyle w:val="TAL"/>
              <w:rPr>
                <w:lang w:val="sv-FI" w:eastAsia="ja-JP"/>
              </w:rPr>
            </w:pPr>
            <w:r>
              <w:rPr>
                <w:rFonts w:cs="Arial"/>
                <w:lang w:val="sv-FI"/>
              </w:rPr>
              <w:t>NR Band n77</w:t>
            </w:r>
          </w:p>
        </w:tc>
        <w:tc>
          <w:tcPr>
            <w:tcW w:w="972" w:type="dxa"/>
            <w:shd w:val="clear" w:color="auto" w:fill="auto"/>
          </w:tcPr>
          <w:p w14:paraId="25A222B3" w14:textId="77777777" w:rsidR="00A13B9F" w:rsidRDefault="00260765">
            <w:pPr>
              <w:pStyle w:val="TAC"/>
              <w:rPr>
                <w:lang w:val="en-US" w:eastAsia="ja-JP"/>
              </w:rPr>
            </w:pPr>
            <w:r>
              <w:t>F</w:t>
            </w:r>
            <w:r>
              <w:rPr>
                <w:vertAlign w:val="subscript"/>
              </w:rPr>
              <w:t>DL_low</w:t>
            </w:r>
          </w:p>
        </w:tc>
        <w:tc>
          <w:tcPr>
            <w:tcW w:w="591" w:type="dxa"/>
            <w:shd w:val="clear" w:color="auto" w:fill="auto"/>
          </w:tcPr>
          <w:p w14:paraId="5819E885"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74FA18B2" w14:textId="77777777" w:rsidR="00A13B9F" w:rsidRDefault="00260765">
            <w:pPr>
              <w:pStyle w:val="TAC"/>
              <w:rPr>
                <w:lang w:val="en-US" w:eastAsia="ja-JP"/>
              </w:rPr>
            </w:pPr>
            <w:r>
              <w:t>F</w:t>
            </w:r>
            <w:r>
              <w:rPr>
                <w:vertAlign w:val="subscript"/>
              </w:rPr>
              <w:t>DL_high</w:t>
            </w:r>
          </w:p>
        </w:tc>
        <w:tc>
          <w:tcPr>
            <w:tcW w:w="1077" w:type="dxa"/>
            <w:shd w:val="clear" w:color="auto" w:fill="auto"/>
          </w:tcPr>
          <w:p w14:paraId="39925176" w14:textId="77777777" w:rsidR="00A13B9F" w:rsidRDefault="00260765">
            <w:pPr>
              <w:pStyle w:val="TAC"/>
              <w:rPr>
                <w:lang w:val="en-US" w:eastAsia="ja-JP"/>
              </w:rPr>
            </w:pPr>
            <w:r>
              <w:rPr>
                <w:lang w:val="en-US" w:eastAsia="zh-CN"/>
              </w:rPr>
              <w:t>-50</w:t>
            </w:r>
          </w:p>
        </w:tc>
        <w:tc>
          <w:tcPr>
            <w:tcW w:w="959" w:type="dxa"/>
            <w:shd w:val="clear" w:color="auto" w:fill="auto"/>
          </w:tcPr>
          <w:p w14:paraId="3D4BEBD1" w14:textId="77777777" w:rsidR="00A13B9F" w:rsidRDefault="00260765">
            <w:pPr>
              <w:pStyle w:val="TAC"/>
              <w:rPr>
                <w:lang w:val="en-US" w:eastAsia="ja-JP"/>
              </w:rPr>
            </w:pPr>
            <w:r>
              <w:rPr>
                <w:lang w:val="en-US" w:eastAsia="zh-CN"/>
              </w:rPr>
              <w:t>1</w:t>
            </w:r>
          </w:p>
        </w:tc>
        <w:tc>
          <w:tcPr>
            <w:tcW w:w="1052" w:type="dxa"/>
            <w:shd w:val="clear" w:color="auto" w:fill="auto"/>
          </w:tcPr>
          <w:p w14:paraId="24A28380" w14:textId="77777777" w:rsidR="00A13B9F" w:rsidRDefault="00260765">
            <w:pPr>
              <w:pStyle w:val="TAC"/>
            </w:pPr>
            <w:r>
              <w:rPr>
                <w:lang w:val="en-US" w:eastAsia="zh-CN"/>
              </w:rPr>
              <w:t>2</w:t>
            </w:r>
          </w:p>
        </w:tc>
      </w:tr>
      <w:tr w:rsidR="00A13B9F" w14:paraId="4137F186" w14:textId="77777777">
        <w:trPr>
          <w:trHeight w:val="187"/>
        </w:trPr>
        <w:tc>
          <w:tcPr>
            <w:tcW w:w="1508" w:type="dxa"/>
            <w:tcBorders>
              <w:top w:val="nil"/>
              <w:bottom w:val="nil"/>
            </w:tcBorders>
            <w:shd w:val="clear" w:color="auto" w:fill="auto"/>
          </w:tcPr>
          <w:p w14:paraId="2D74155F" w14:textId="77777777" w:rsidR="00A13B9F" w:rsidRDefault="00A13B9F">
            <w:pPr>
              <w:pStyle w:val="TAC"/>
              <w:rPr>
                <w:lang w:val="en-US" w:eastAsia="zh-CN"/>
              </w:rPr>
            </w:pPr>
          </w:p>
        </w:tc>
        <w:tc>
          <w:tcPr>
            <w:tcW w:w="2620" w:type="dxa"/>
            <w:shd w:val="clear" w:color="auto" w:fill="auto"/>
          </w:tcPr>
          <w:p w14:paraId="5964ADC2" w14:textId="77777777" w:rsidR="00A13B9F" w:rsidRDefault="00260765">
            <w:pPr>
              <w:pStyle w:val="TAL"/>
              <w:rPr>
                <w:lang w:val="en-US" w:eastAsia="ja-JP"/>
              </w:rPr>
            </w:pPr>
            <w:r>
              <w:rPr>
                <w:rFonts w:cs="Arial"/>
              </w:rPr>
              <w:t>E-UTRA Band 29</w:t>
            </w:r>
          </w:p>
        </w:tc>
        <w:tc>
          <w:tcPr>
            <w:tcW w:w="972" w:type="dxa"/>
            <w:shd w:val="clear" w:color="auto" w:fill="auto"/>
          </w:tcPr>
          <w:p w14:paraId="066AD9ED" w14:textId="77777777" w:rsidR="00A13B9F" w:rsidRDefault="00260765">
            <w:pPr>
              <w:pStyle w:val="TAC"/>
              <w:rPr>
                <w:lang w:val="en-US" w:eastAsia="ja-JP"/>
              </w:rPr>
            </w:pPr>
            <w:r>
              <w:t>F</w:t>
            </w:r>
            <w:r>
              <w:rPr>
                <w:vertAlign w:val="subscript"/>
              </w:rPr>
              <w:t>DL_low</w:t>
            </w:r>
          </w:p>
        </w:tc>
        <w:tc>
          <w:tcPr>
            <w:tcW w:w="591" w:type="dxa"/>
            <w:shd w:val="clear" w:color="auto" w:fill="auto"/>
          </w:tcPr>
          <w:p w14:paraId="4C370288"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75690667" w14:textId="77777777" w:rsidR="00A13B9F" w:rsidRDefault="00260765">
            <w:pPr>
              <w:pStyle w:val="TAC"/>
              <w:rPr>
                <w:lang w:val="en-US" w:eastAsia="ja-JP"/>
              </w:rPr>
            </w:pPr>
            <w:r>
              <w:t>F</w:t>
            </w:r>
            <w:r>
              <w:rPr>
                <w:vertAlign w:val="subscript"/>
              </w:rPr>
              <w:t>DL_high</w:t>
            </w:r>
          </w:p>
        </w:tc>
        <w:tc>
          <w:tcPr>
            <w:tcW w:w="1077" w:type="dxa"/>
            <w:shd w:val="clear" w:color="auto" w:fill="auto"/>
          </w:tcPr>
          <w:p w14:paraId="592785F1" w14:textId="77777777" w:rsidR="00A13B9F" w:rsidRDefault="00260765">
            <w:pPr>
              <w:pStyle w:val="TAC"/>
              <w:rPr>
                <w:lang w:val="en-US" w:eastAsia="ja-JP"/>
              </w:rPr>
            </w:pPr>
            <w:r>
              <w:rPr>
                <w:lang w:val="en-US" w:eastAsia="zh-CN"/>
              </w:rPr>
              <w:t>-38</w:t>
            </w:r>
          </w:p>
        </w:tc>
        <w:tc>
          <w:tcPr>
            <w:tcW w:w="959" w:type="dxa"/>
            <w:shd w:val="clear" w:color="auto" w:fill="auto"/>
          </w:tcPr>
          <w:p w14:paraId="5C4A5760" w14:textId="77777777" w:rsidR="00A13B9F" w:rsidRDefault="00260765">
            <w:pPr>
              <w:pStyle w:val="TAC"/>
              <w:rPr>
                <w:lang w:val="en-US" w:eastAsia="ja-JP"/>
              </w:rPr>
            </w:pPr>
            <w:r>
              <w:rPr>
                <w:lang w:val="en-US" w:eastAsia="zh-CN"/>
              </w:rPr>
              <w:t>1</w:t>
            </w:r>
          </w:p>
        </w:tc>
        <w:tc>
          <w:tcPr>
            <w:tcW w:w="1052" w:type="dxa"/>
            <w:shd w:val="clear" w:color="auto" w:fill="auto"/>
          </w:tcPr>
          <w:p w14:paraId="2B06DC23" w14:textId="77777777" w:rsidR="00A13B9F" w:rsidRDefault="00260765">
            <w:pPr>
              <w:pStyle w:val="TAC"/>
            </w:pPr>
            <w:r>
              <w:rPr>
                <w:lang w:val="en-US" w:eastAsia="zh-CN"/>
              </w:rPr>
              <w:t>4</w:t>
            </w:r>
          </w:p>
        </w:tc>
      </w:tr>
      <w:tr w:rsidR="00A13B9F" w14:paraId="67883B73" w14:textId="77777777">
        <w:trPr>
          <w:trHeight w:val="187"/>
        </w:trPr>
        <w:tc>
          <w:tcPr>
            <w:tcW w:w="1508" w:type="dxa"/>
            <w:tcBorders>
              <w:top w:val="nil"/>
              <w:bottom w:val="single" w:sz="4" w:space="0" w:color="auto"/>
            </w:tcBorders>
            <w:shd w:val="clear" w:color="auto" w:fill="auto"/>
          </w:tcPr>
          <w:p w14:paraId="1A396E1C" w14:textId="77777777" w:rsidR="00A13B9F" w:rsidRDefault="00A13B9F">
            <w:pPr>
              <w:pStyle w:val="TAC"/>
              <w:rPr>
                <w:lang w:val="en-US" w:eastAsia="zh-CN"/>
              </w:rPr>
            </w:pPr>
          </w:p>
        </w:tc>
        <w:tc>
          <w:tcPr>
            <w:tcW w:w="2620" w:type="dxa"/>
            <w:shd w:val="clear" w:color="auto" w:fill="auto"/>
          </w:tcPr>
          <w:p w14:paraId="2841E624" w14:textId="77777777" w:rsidR="00A13B9F" w:rsidRDefault="00260765">
            <w:pPr>
              <w:pStyle w:val="TAL"/>
              <w:rPr>
                <w:lang w:val="en-US" w:eastAsia="ja-JP"/>
              </w:rPr>
            </w:pPr>
            <w:r>
              <w:rPr>
                <w:rFonts w:cs="Arial"/>
              </w:rPr>
              <w:t>E-UTRA Band 71</w:t>
            </w:r>
          </w:p>
        </w:tc>
        <w:tc>
          <w:tcPr>
            <w:tcW w:w="972" w:type="dxa"/>
            <w:shd w:val="clear" w:color="auto" w:fill="auto"/>
          </w:tcPr>
          <w:p w14:paraId="0326AEE0" w14:textId="77777777" w:rsidR="00A13B9F" w:rsidRDefault="00260765">
            <w:pPr>
              <w:pStyle w:val="TAC"/>
              <w:rPr>
                <w:lang w:val="en-US" w:eastAsia="ja-JP"/>
              </w:rPr>
            </w:pPr>
            <w:r>
              <w:t>F</w:t>
            </w:r>
            <w:r>
              <w:rPr>
                <w:vertAlign w:val="subscript"/>
              </w:rPr>
              <w:t>DL_low</w:t>
            </w:r>
          </w:p>
        </w:tc>
        <w:tc>
          <w:tcPr>
            <w:tcW w:w="591" w:type="dxa"/>
            <w:shd w:val="clear" w:color="auto" w:fill="auto"/>
          </w:tcPr>
          <w:p w14:paraId="7E0F78E6" w14:textId="77777777" w:rsidR="00A13B9F" w:rsidRDefault="00260765">
            <w:pPr>
              <w:pStyle w:val="TAC"/>
              <w:rPr>
                <w:lang w:val="en-US" w:eastAsia="ja-JP"/>
              </w:rPr>
            </w:pPr>
            <w:r>
              <w:rPr>
                <w:rFonts w:hint="eastAsia"/>
                <w:lang w:val="en-US" w:eastAsia="zh-CN"/>
              </w:rPr>
              <w:t>-</w:t>
            </w:r>
          </w:p>
        </w:tc>
        <w:tc>
          <w:tcPr>
            <w:tcW w:w="997" w:type="dxa"/>
            <w:shd w:val="clear" w:color="auto" w:fill="auto"/>
          </w:tcPr>
          <w:p w14:paraId="329E123C" w14:textId="77777777" w:rsidR="00A13B9F" w:rsidRDefault="00260765">
            <w:pPr>
              <w:pStyle w:val="TAC"/>
              <w:rPr>
                <w:lang w:val="en-US" w:eastAsia="ja-JP"/>
              </w:rPr>
            </w:pPr>
            <w:r>
              <w:t>F</w:t>
            </w:r>
            <w:r>
              <w:rPr>
                <w:vertAlign w:val="subscript"/>
              </w:rPr>
              <w:t>DL_high</w:t>
            </w:r>
          </w:p>
        </w:tc>
        <w:tc>
          <w:tcPr>
            <w:tcW w:w="1077" w:type="dxa"/>
            <w:shd w:val="clear" w:color="auto" w:fill="auto"/>
          </w:tcPr>
          <w:p w14:paraId="752E49F5" w14:textId="77777777" w:rsidR="00A13B9F" w:rsidRDefault="00260765">
            <w:pPr>
              <w:pStyle w:val="TAC"/>
              <w:rPr>
                <w:lang w:val="en-US" w:eastAsia="ja-JP"/>
              </w:rPr>
            </w:pPr>
            <w:r>
              <w:rPr>
                <w:lang w:val="en-US" w:eastAsia="zh-CN"/>
              </w:rPr>
              <w:t>-38</w:t>
            </w:r>
          </w:p>
        </w:tc>
        <w:tc>
          <w:tcPr>
            <w:tcW w:w="959" w:type="dxa"/>
            <w:shd w:val="clear" w:color="auto" w:fill="auto"/>
          </w:tcPr>
          <w:p w14:paraId="0BD824C2" w14:textId="77777777" w:rsidR="00A13B9F" w:rsidRDefault="00260765">
            <w:pPr>
              <w:pStyle w:val="TAC"/>
              <w:rPr>
                <w:lang w:val="en-US" w:eastAsia="ja-JP"/>
              </w:rPr>
            </w:pPr>
            <w:r>
              <w:rPr>
                <w:lang w:val="en-US" w:eastAsia="zh-CN"/>
              </w:rPr>
              <w:t>1</w:t>
            </w:r>
          </w:p>
        </w:tc>
        <w:tc>
          <w:tcPr>
            <w:tcW w:w="1052" w:type="dxa"/>
            <w:shd w:val="clear" w:color="auto" w:fill="auto"/>
          </w:tcPr>
          <w:p w14:paraId="7E06D78D" w14:textId="77777777" w:rsidR="00A13B9F" w:rsidRDefault="00260765">
            <w:pPr>
              <w:pStyle w:val="TAC"/>
            </w:pPr>
            <w:r>
              <w:rPr>
                <w:lang w:val="en-US" w:eastAsia="zh-CN"/>
              </w:rPr>
              <w:t>4</w:t>
            </w:r>
          </w:p>
        </w:tc>
      </w:tr>
      <w:tr w:rsidR="00A13B9F" w14:paraId="23AD77A0" w14:textId="77777777">
        <w:trPr>
          <w:trHeight w:val="187"/>
        </w:trPr>
        <w:tc>
          <w:tcPr>
            <w:tcW w:w="1508" w:type="dxa"/>
            <w:tcBorders>
              <w:top w:val="nil"/>
              <w:bottom w:val="nil"/>
            </w:tcBorders>
            <w:shd w:val="clear" w:color="auto" w:fill="auto"/>
          </w:tcPr>
          <w:p w14:paraId="705D9519" w14:textId="77777777" w:rsidR="00A13B9F" w:rsidRDefault="00260765">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512DD69E" w14:textId="77777777" w:rsidR="00A13B9F" w:rsidRDefault="00260765">
            <w:pPr>
              <w:pStyle w:val="TAL"/>
              <w:rPr>
                <w:rFonts w:cs="Arial"/>
              </w:rPr>
            </w:pPr>
            <w:r>
              <w:rPr>
                <w:lang w:val="sv-FI"/>
              </w:rPr>
              <w:t xml:space="preserve">E-UTRA Band 1, 3, 4, 5, 7, 8, 10, 11, 12, 13, 14, 17, 18, 19, 20, 21, 24, 26, 27, 28, 29, 30, 34, 39, 40, 44, 45, 50, 51, 53, 65, 66, 71, 73, 74, 85, </w:t>
            </w:r>
          </w:p>
        </w:tc>
        <w:tc>
          <w:tcPr>
            <w:tcW w:w="972" w:type="dxa"/>
            <w:shd w:val="clear" w:color="auto" w:fill="auto"/>
          </w:tcPr>
          <w:p w14:paraId="668F5306" w14:textId="77777777" w:rsidR="00A13B9F" w:rsidRDefault="00260765">
            <w:pPr>
              <w:pStyle w:val="TAC"/>
            </w:pPr>
            <w:r>
              <w:t>F</w:t>
            </w:r>
            <w:r>
              <w:rPr>
                <w:vertAlign w:val="subscript"/>
              </w:rPr>
              <w:t>DL_low</w:t>
            </w:r>
          </w:p>
        </w:tc>
        <w:tc>
          <w:tcPr>
            <w:tcW w:w="591" w:type="dxa"/>
            <w:shd w:val="clear" w:color="auto" w:fill="auto"/>
          </w:tcPr>
          <w:p w14:paraId="2370EF0A" w14:textId="77777777" w:rsidR="00A13B9F" w:rsidRDefault="00260765">
            <w:pPr>
              <w:pStyle w:val="TAC"/>
              <w:rPr>
                <w:lang w:val="en-US" w:eastAsia="zh-CN"/>
              </w:rPr>
            </w:pPr>
            <w:r>
              <w:t>-</w:t>
            </w:r>
          </w:p>
        </w:tc>
        <w:tc>
          <w:tcPr>
            <w:tcW w:w="997" w:type="dxa"/>
            <w:shd w:val="clear" w:color="auto" w:fill="auto"/>
          </w:tcPr>
          <w:p w14:paraId="3E8F0EA7" w14:textId="77777777" w:rsidR="00A13B9F" w:rsidRDefault="00260765">
            <w:pPr>
              <w:pStyle w:val="TAC"/>
            </w:pPr>
            <w:r>
              <w:t>F</w:t>
            </w:r>
            <w:r>
              <w:rPr>
                <w:vertAlign w:val="subscript"/>
              </w:rPr>
              <w:t>DL_high</w:t>
            </w:r>
          </w:p>
        </w:tc>
        <w:tc>
          <w:tcPr>
            <w:tcW w:w="1077" w:type="dxa"/>
            <w:shd w:val="clear" w:color="auto" w:fill="auto"/>
          </w:tcPr>
          <w:p w14:paraId="1131E31B" w14:textId="77777777" w:rsidR="00A13B9F" w:rsidRDefault="00260765">
            <w:pPr>
              <w:pStyle w:val="TAC"/>
              <w:rPr>
                <w:lang w:val="en-US" w:eastAsia="zh-CN"/>
              </w:rPr>
            </w:pPr>
            <w:r>
              <w:t>-50</w:t>
            </w:r>
          </w:p>
        </w:tc>
        <w:tc>
          <w:tcPr>
            <w:tcW w:w="959" w:type="dxa"/>
            <w:shd w:val="clear" w:color="auto" w:fill="auto"/>
          </w:tcPr>
          <w:p w14:paraId="41E22C65" w14:textId="77777777" w:rsidR="00A13B9F" w:rsidRDefault="00260765">
            <w:pPr>
              <w:pStyle w:val="TAC"/>
              <w:rPr>
                <w:lang w:val="en-US" w:eastAsia="zh-CN"/>
              </w:rPr>
            </w:pPr>
            <w:r>
              <w:t>1</w:t>
            </w:r>
          </w:p>
        </w:tc>
        <w:tc>
          <w:tcPr>
            <w:tcW w:w="1052" w:type="dxa"/>
            <w:shd w:val="clear" w:color="auto" w:fill="auto"/>
          </w:tcPr>
          <w:p w14:paraId="1CCDF144" w14:textId="77777777" w:rsidR="00A13B9F" w:rsidRDefault="00A13B9F">
            <w:pPr>
              <w:pStyle w:val="TAC"/>
              <w:rPr>
                <w:lang w:val="en-US" w:eastAsia="zh-CN"/>
              </w:rPr>
            </w:pPr>
          </w:p>
        </w:tc>
      </w:tr>
      <w:tr w:rsidR="00A13B9F" w14:paraId="1E529919" w14:textId="77777777">
        <w:trPr>
          <w:trHeight w:val="187"/>
        </w:trPr>
        <w:tc>
          <w:tcPr>
            <w:tcW w:w="1508" w:type="dxa"/>
            <w:tcBorders>
              <w:top w:val="nil"/>
              <w:bottom w:val="nil"/>
            </w:tcBorders>
            <w:shd w:val="clear" w:color="auto" w:fill="auto"/>
          </w:tcPr>
          <w:p w14:paraId="50D2F843" w14:textId="77777777" w:rsidR="00A13B9F" w:rsidRDefault="00A13B9F">
            <w:pPr>
              <w:pStyle w:val="TAC"/>
              <w:rPr>
                <w:lang w:val="en-US" w:eastAsia="zh-CN"/>
              </w:rPr>
            </w:pPr>
          </w:p>
        </w:tc>
        <w:tc>
          <w:tcPr>
            <w:tcW w:w="2620" w:type="dxa"/>
            <w:shd w:val="clear" w:color="auto" w:fill="auto"/>
          </w:tcPr>
          <w:p w14:paraId="488AF296" w14:textId="77777777" w:rsidR="00A13B9F" w:rsidRDefault="00260765">
            <w:pPr>
              <w:pStyle w:val="TAL"/>
              <w:rPr>
                <w:rFonts w:cs="Arial"/>
              </w:rPr>
            </w:pPr>
            <w:r>
              <w:t>Frequency range</w:t>
            </w:r>
          </w:p>
        </w:tc>
        <w:tc>
          <w:tcPr>
            <w:tcW w:w="972" w:type="dxa"/>
            <w:shd w:val="clear" w:color="auto" w:fill="auto"/>
          </w:tcPr>
          <w:p w14:paraId="158952F0" w14:textId="77777777" w:rsidR="00A13B9F" w:rsidRDefault="00260765">
            <w:pPr>
              <w:pStyle w:val="TAC"/>
            </w:pPr>
            <w:r>
              <w:t>1884.5</w:t>
            </w:r>
          </w:p>
        </w:tc>
        <w:tc>
          <w:tcPr>
            <w:tcW w:w="591" w:type="dxa"/>
            <w:shd w:val="clear" w:color="auto" w:fill="auto"/>
          </w:tcPr>
          <w:p w14:paraId="503F90FC" w14:textId="77777777" w:rsidR="00A13B9F" w:rsidRDefault="00A13B9F">
            <w:pPr>
              <w:pStyle w:val="TAC"/>
              <w:rPr>
                <w:lang w:val="en-US" w:eastAsia="zh-CN"/>
              </w:rPr>
            </w:pPr>
          </w:p>
        </w:tc>
        <w:tc>
          <w:tcPr>
            <w:tcW w:w="997" w:type="dxa"/>
            <w:shd w:val="clear" w:color="auto" w:fill="auto"/>
          </w:tcPr>
          <w:p w14:paraId="31A9FE8C" w14:textId="77777777" w:rsidR="00A13B9F" w:rsidRDefault="00260765">
            <w:pPr>
              <w:pStyle w:val="TAC"/>
            </w:pPr>
            <w:r>
              <w:t>1915.7</w:t>
            </w:r>
          </w:p>
        </w:tc>
        <w:tc>
          <w:tcPr>
            <w:tcW w:w="1077" w:type="dxa"/>
            <w:shd w:val="clear" w:color="auto" w:fill="auto"/>
          </w:tcPr>
          <w:p w14:paraId="61970305" w14:textId="77777777" w:rsidR="00A13B9F" w:rsidRDefault="00260765">
            <w:pPr>
              <w:pStyle w:val="TAC"/>
              <w:rPr>
                <w:lang w:val="en-US" w:eastAsia="zh-CN"/>
              </w:rPr>
            </w:pPr>
            <w:r>
              <w:t>-41</w:t>
            </w:r>
          </w:p>
        </w:tc>
        <w:tc>
          <w:tcPr>
            <w:tcW w:w="959" w:type="dxa"/>
            <w:shd w:val="clear" w:color="auto" w:fill="auto"/>
          </w:tcPr>
          <w:p w14:paraId="795BBF90" w14:textId="77777777" w:rsidR="00A13B9F" w:rsidRDefault="00260765">
            <w:pPr>
              <w:pStyle w:val="TAC"/>
              <w:rPr>
                <w:lang w:val="en-US" w:eastAsia="zh-CN"/>
              </w:rPr>
            </w:pPr>
            <w:r>
              <w:t>0.3</w:t>
            </w:r>
          </w:p>
        </w:tc>
        <w:tc>
          <w:tcPr>
            <w:tcW w:w="1052" w:type="dxa"/>
            <w:shd w:val="clear" w:color="auto" w:fill="auto"/>
          </w:tcPr>
          <w:p w14:paraId="4FD0F4F7" w14:textId="77777777" w:rsidR="00A13B9F" w:rsidRDefault="00260765">
            <w:pPr>
              <w:pStyle w:val="TAC"/>
              <w:rPr>
                <w:lang w:val="en-US" w:eastAsia="zh-CN"/>
              </w:rPr>
            </w:pPr>
            <w:r>
              <w:rPr>
                <w:rFonts w:cs="Arial"/>
                <w:szCs w:val="18"/>
                <w:lang w:val="en-US" w:eastAsia="zh-CN"/>
              </w:rPr>
              <w:t>3</w:t>
            </w:r>
          </w:p>
        </w:tc>
      </w:tr>
      <w:tr w:rsidR="00A13B9F" w14:paraId="23FB8023" w14:textId="77777777">
        <w:trPr>
          <w:trHeight w:val="187"/>
        </w:trPr>
        <w:tc>
          <w:tcPr>
            <w:tcW w:w="1508" w:type="dxa"/>
            <w:tcBorders>
              <w:top w:val="nil"/>
              <w:bottom w:val="nil"/>
            </w:tcBorders>
            <w:shd w:val="clear" w:color="auto" w:fill="auto"/>
          </w:tcPr>
          <w:p w14:paraId="61C8271A" w14:textId="77777777" w:rsidR="00A13B9F" w:rsidRDefault="00A13B9F">
            <w:pPr>
              <w:pStyle w:val="TAC"/>
              <w:rPr>
                <w:lang w:val="en-US" w:eastAsia="zh-CN"/>
              </w:rPr>
            </w:pPr>
          </w:p>
        </w:tc>
        <w:tc>
          <w:tcPr>
            <w:tcW w:w="2620" w:type="dxa"/>
            <w:shd w:val="clear" w:color="auto" w:fill="auto"/>
          </w:tcPr>
          <w:p w14:paraId="5690F42C" w14:textId="77777777" w:rsidR="00A13B9F" w:rsidRDefault="00260765">
            <w:pPr>
              <w:pStyle w:val="TAL"/>
              <w:rPr>
                <w:rFonts w:cs="Arial"/>
              </w:rPr>
            </w:pPr>
            <w:r>
              <w:rPr>
                <w:lang w:val="sv-FI"/>
              </w:rPr>
              <w:t>E-UTRA Band 2, 25, 41, 70</w:t>
            </w:r>
          </w:p>
        </w:tc>
        <w:tc>
          <w:tcPr>
            <w:tcW w:w="972" w:type="dxa"/>
            <w:shd w:val="clear" w:color="auto" w:fill="auto"/>
          </w:tcPr>
          <w:p w14:paraId="11F43320" w14:textId="77777777" w:rsidR="00A13B9F" w:rsidRDefault="00260765">
            <w:pPr>
              <w:pStyle w:val="TAC"/>
            </w:pPr>
            <w:r>
              <w:t>F</w:t>
            </w:r>
            <w:r>
              <w:rPr>
                <w:vertAlign w:val="subscript"/>
              </w:rPr>
              <w:t>DL_low</w:t>
            </w:r>
          </w:p>
        </w:tc>
        <w:tc>
          <w:tcPr>
            <w:tcW w:w="591" w:type="dxa"/>
            <w:shd w:val="clear" w:color="auto" w:fill="auto"/>
          </w:tcPr>
          <w:p w14:paraId="6059FEC2" w14:textId="77777777" w:rsidR="00A13B9F" w:rsidRDefault="00260765">
            <w:pPr>
              <w:pStyle w:val="TAC"/>
              <w:rPr>
                <w:lang w:val="en-US" w:eastAsia="zh-CN"/>
              </w:rPr>
            </w:pPr>
            <w:r>
              <w:t>-</w:t>
            </w:r>
          </w:p>
        </w:tc>
        <w:tc>
          <w:tcPr>
            <w:tcW w:w="997" w:type="dxa"/>
            <w:shd w:val="clear" w:color="auto" w:fill="auto"/>
          </w:tcPr>
          <w:p w14:paraId="778F31CA" w14:textId="77777777" w:rsidR="00A13B9F" w:rsidRDefault="00260765">
            <w:pPr>
              <w:pStyle w:val="TAC"/>
            </w:pPr>
            <w:r>
              <w:t>F</w:t>
            </w:r>
            <w:r>
              <w:rPr>
                <w:vertAlign w:val="subscript"/>
              </w:rPr>
              <w:t>DL_high</w:t>
            </w:r>
          </w:p>
        </w:tc>
        <w:tc>
          <w:tcPr>
            <w:tcW w:w="1077" w:type="dxa"/>
            <w:shd w:val="clear" w:color="auto" w:fill="auto"/>
          </w:tcPr>
          <w:p w14:paraId="4B760001" w14:textId="77777777" w:rsidR="00A13B9F" w:rsidRDefault="00260765">
            <w:pPr>
              <w:pStyle w:val="TAC"/>
              <w:rPr>
                <w:lang w:val="en-US" w:eastAsia="zh-CN"/>
              </w:rPr>
            </w:pPr>
            <w:r>
              <w:t>-50</w:t>
            </w:r>
          </w:p>
        </w:tc>
        <w:tc>
          <w:tcPr>
            <w:tcW w:w="959" w:type="dxa"/>
            <w:shd w:val="clear" w:color="auto" w:fill="auto"/>
          </w:tcPr>
          <w:p w14:paraId="08EAF651" w14:textId="77777777" w:rsidR="00A13B9F" w:rsidRDefault="00260765">
            <w:pPr>
              <w:pStyle w:val="TAC"/>
              <w:rPr>
                <w:lang w:val="en-US" w:eastAsia="zh-CN"/>
              </w:rPr>
            </w:pPr>
            <w:r>
              <w:t>1</w:t>
            </w:r>
          </w:p>
        </w:tc>
        <w:tc>
          <w:tcPr>
            <w:tcW w:w="1052" w:type="dxa"/>
            <w:shd w:val="clear" w:color="auto" w:fill="auto"/>
          </w:tcPr>
          <w:p w14:paraId="38F82DA2" w14:textId="77777777" w:rsidR="00A13B9F" w:rsidRDefault="00260765">
            <w:pPr>
              <w:pStyle w:val="TAC"/>
              <w:rPr>
                <w:lang w:val="en-US" w:eastAsia="zh-CN"/>
              </w:rPr>
            </w:pPr>
            <w:r>
              <w:t>2</w:t>
            </w:r>
          </w:p>
        </w:tc>
      </w:tr>
      <w:tr w:rsidR="00A13B9F" w14:paraId="0B74AC24" w14:textId="77777777">
        <w:trPr>
          <w:trHeight w:val="187"/>
        </w:trPr>
        <w:tc>
          <w:tcPr>
            <w:tcW w:w="1508" w:type="dxa"/>
            <w:tcBorders>
              <w:top w:val="nil"/>
              <w:bottom w:val="nil"/>
            </w:tcBorders>
            <w:shd w:val="clear" w:color="auto" w:fill="auto"/>
          </w:tcPr>
          <w:p w14:paraId="026F81DB" w14:textId="77777777" w:rsidR="00A13B9F" w:rsidRDefault="00A13B9F">
            <w:pPr>
              <w:pStyle w:val="TAC"/>
              <w:rPr>
                <w:lang w:val="en-US" w:eastAsia="zh-CN"/>
              </w:rPr>
            </w:pPr>
          </w:p>
        </w:tc>
        <w:tc>
          <w:tcPr>
            <w:tcW w:w="2620" w:type="dxa"/>
            <w:shd w:val="clear" w:color="auto" w:fill="auto"/>
          </w:tcPr>
          <w:p w14:paraId="0AD55872" w14:textId="77777777" w:rsidR="00A13B9F" w:rsidRDefault="00260765">
            <w:pPr>
              <w:pStyle w:val="TAL"/>
              <w:rPr>
                <w:rFonts w:cs="Arial"/>
              </w:rPr>
            </w:pPr>
            <w:r>
              <w:t>E-UTRA Band 29</w:t>
            </w:r>
          </w:p>
        </w:tc>
        <w:tc>
          <w:tcPr>
            <w:tcW w:w="972" w:type="dxa"/>
            <w:shd w:val="clear" w:color="auto" w:fill="auto"/>
          </w:tcPr>
          <w:p w14:paraId="35AED580" w14:textId="77777777" w:rsidR="00A13B9F" w:rsidRDefault="00260765">
            <w:pPr>
              <w:pStyle w:val="TAC"/>
            </w:pPr>
            <w:r>
              <w:t>F</w:t>
            </w:r>
            <w:r>
              <w:rPr>
                <w:vertAlign w:val="subscript"/>
              </w:rPr>
              <w:t>DL_low</w:t>
            </w:r>
          </w:p>
        </w:tc>
        <w:tc>
          <w:tcPr>
            <w:tcW w:w="591" w:type="dxa"/>
            <w:shd w:val="clear" w:color="auto" w:fill="auto"/>
          </w:tcPr>
          <w:p w14:paraId="0F414FEF" w14:textId="77777777" w:rsidR="00A13B9F" w:rsidRDefault="00260765">
            <w:pPr>
              <w:pStyle w:val="TAC"/>
              <w:rPr>
                <w:lang w:val="en-US" w:eastAsia="zh-CN"/>
              </w:rPr>
            </w:pPr>
            <w:r>
              <w:t>-</w:t>
            </w:r>
          </w:p>
        </w:tc>
        <w:tc>
          <w:tcPr>
            <w:tcW w:w="997" w:type="dxa"/>
            <w:shd w:val="clear" w:color="auto" w:fill="auto"/>
          </w:tcPr>
          <w:p w14:paraId="57A4301B" w14:textId="77777777" w:rsidR="00A13B9F" w:rsidRDefault="00260765">
            <w:pPr>
              <w:pStyle w:val="TAC"/>
            </w:pPr>
            <w:r>
              <w:t>F</w:t>
            </w:r>
            <w:r>
              <w:rPr>
                <w:vertAlign w:val="subscript"/>
              </w:rPr>
              <w:t>DL_high</w:t>
            </w:r>
          </w:p>
        </w:tc>
        <w:tc>
          <w:tcPr>
            <w:tcW w:w="1077" w:type="dxa"/>
            <w:shd w:val="clear" w:color="auto" w:fill="auto"/>
          </w:tcPr>
          <w:p w14:paraId="50D6630F" w14:textId="77777777" w:rsidR="00A13B9F" w:rsidRDefault="00260765">
            <w:pPr>
              <w:pStyle w:val="TAC"/>
              <w:rPr>
                <w:lang w:val="en-US" w:eastAsia="zh-CN"/>
              </w:rPr>
            </w:pPr>
            <w:r>
              <w:t>-38</w:t>
            </w:r>
          </w:p>
        </w:tc>
        <w:tc>
          <w:tcPr>
            <w:tcW w:w="959" w:type="dxa"/>
            <w:shd w:val="clear" w:color="auto" w:fill="auto"/>
          </w:tcPr>
          <w:p w14:paraId="4BA31BD4" w14:textId="77777777" w:rsidR="00A13B9F" w:rsidRDefault="00260765">
            <w:pPr>
              <w:pStyle w:val="TAC"/>
              <w:rPr>
                <w:lang w:val="en-US" w:eastAsia="zh-CN"/>
              </w:rPr>
            </w:pPr>
            <w:r>
              <w:t>1</w:t>
            </w:r>
          </w:p>
        </w:tc>
        <w:tc>
          <w:tcPr>
            <w:tcW w:w="1052" w:type="dxa"/>
            <w:shd w:val="clear" w:color="auto" w:fill="auto"/>
          </w:tcPr>
          <w:p w14:paraId="4B6F64A3" w14:textId="77777777" w:rsidR="00A13B9F" w:rsidRDefault="00260765">
            <w:pPr>
              <w:pStyle w:val="TAC"/>
              <w:rPr>
                <w:lang w:val="en-US" w:eastAsia="zh-CN"/>
              </w:rPr>
            </w:pPr>
            <w:r>
              <w:t>4</w:t>
            </w:r>
          </w:p>
        </w:tc>
      </w:tr>
      <w:tr w:rsidR="00A13B9F" w14:paraId="03FA76E9" w14:textId="77777777">
        <w:trPr>
          <w:trHeight w:val="187"/>
        </w:trPr>
        <w:tc>
          <w:tcPr>
            <w:tcW w:w="1508" w:type="dxa"/>
            <w:tcBorders>
              <w:top w:val="nil"/>
              <w:bottom w:val="single" w:sz="4" w:space="0" w:color="auto"/>
            </w:tcBorders>
            <w:shd w:val="clear" w:color="auto" w:fill="auto"/>
          </w:tcPr>
          <w:p w14:paraId="15FC9C46" w14:textId="77777777" w:rsidR="00A13B9F" w:rsidRDefault="00A13B9F">
            <w:pPr>
              <w:pStyle w:val="TAC"/>
              <w:rPr>
                <w:lang w:val="en-US" w:eastAsia="zh-CN"/>
              </w:rPr>
            </w:pPr>
          </w:p>
        </w:tc>
        <w:tc>
          <w:tcPr>
            <w:tcW w:w="2620" w:type="dxa"/>
            <w:shd w:val="clear" w:color="auto" w:fill="auto"/>
          </w:tcPr>
          <w:p w14:paraId="1703EFF1" w14:textId="77777777" w:rsidR="00A13B9F" w:rsidRDefault="00260765">
            <w:pPr>
              <w:pStyle w:val="TAL"/>
              <w:rPr>
                <w:rFonts w:cs="Arial"/>
              </w:rPr>
            </w:pPr>
            <w:r>
              <w:t>E-UTRA Band 71</w:t>
            </w:r>
          </w:p>
        </w:tc>
        <w:tc>
          <w:tcPr>
            <w:tcW w:w="972" w:type="dxa"/>
            <w:shd w:val="clear" w:color="auto" w:fill="auto"/>
          </w:tcPr>
          <w:p w14:paraId="0D18A11C" w14:textId="77777777" w:rsidR="00A13B9F" w:rsidRDefault="00260765">
            <w:pPr>
              <w:pStyle w:val="TAC"/>
            </w:pPr>
            <w:r>
              <w:t>F</w:t>
            </w:r>
            <w:r>
              <w:rPr>
                <w:vertAlign w:val="subscript"/>
              </w:rPr>
              <w:t>DL_low</w:t>
            </w:r>
          </w:p>
        </w:tc>
        <w:tc>
          <w:tcPr>
            <w:tcW w:w="591" w:type="dxa"/>
            <w:shd w:val="clear" w:color="auto" w:fill="auto"/>
          </w:tcPr>
          <w:p w14:paraId="04E95743" w14:textId="77777777" w:rsidR="00A13B9F" w:rsidRDefault="00260765">
            <w:pPr>
              <w:pStyle w:val="TAC"/>
              <w:rPr>
                <w:lang w:val="en-US" w:eastAsia="zh-CN"/>
              </w:rPr>
            </w:pPr>
            <w:r>
              <w:t>-</w:t>
            </w:r>
          </w:p>
        </w:tc>
        <w:tc>
          <w:tcPr>
            <w:tcW w:w="997" w:type="dxa"/>
            <w:shd w:val="clear" w:color="auto" w:fill="auto"/>
          </w:tcPr>
          <w:p w14:paraId="06C55FA3" w14:textId="77777777" w:rsidR="00A13B9F" w:rsidRDefault="00260765">
            <w:pPr>
              <w:pStyle w:val="TAC"/>
            </w:pPr>
            <w:r>
              <w:t>F</w:t>
            </w:r>
            <w:r>
              <w:rPr>
                <w:vertAlign w:val="subscript"/>
              </w:rPr>
              <w:t>DL_high</w:t>
            </w:r>
          </w:p>
        </w:tc>
        <w:tc>
          <w:tcPr>
            <w:tcW w:w="1077" w:type="dxa"/>
            <w:shd w:val="clear" w:color="auto" w:fill="auto"/>
          </w:tcPr>
          <w:p w14:paraId="5CF2AFD4" w14:textId="77777777" w:rsidR="00A13B9F" w:rsidRDefault="00260765">
            <w:pPr>
              <w:pStyle w:val="TAC"/>
              <w:rPr>
                <w:lang w:val="en-US" w:eastAsia="zh-CN"/>
              </w:rPr>
            </w:pPr>
            <w:r>
              <w:t>-50</w:t>
            </w:r>
          </w:p>
        </w:tc>
        <w:tc>
          <w:tcPr>
            <w:tcW w:w="959" w:type="dxa"/>
            <w:shd w:val="clear" w:color="auto" w:fill="auto"/>
          </w:tcPr>
          <w:p w14:paraId="65503A05" w14:textId="77777777" w:rsidR="00A13B9F" w:rsidRDefault="00260765">
            <w:pPr>
              <w:pStyle w:val="TAC"/>
              <w:rPr>
                <w:lang w:val="en-US" w:eastAsia="zh-CN"/>
              </w:rPr>
            </w:pPr>
            <w:r>
              <w:t>1</w:t>
            </w:r>
          </w:p>
        </w:tc>
        <w:tc>
          <w:tcPr>
            <w:tcW w:w="1052" w:type="dxa"/>
            <w:shd w:val="clear" w:color="auto" w:fill="auto"/>
          </w:tcPr>
          <w:p w14:paraId="51CEC222" w14:textId="77777777" w:rsidR="00A13B9F" w:rsidRDefault="00260765">
            <w:pPr>
              <w:pStyle w:val="TAC"/>
              <w:rPr>
                <w:lang w:val="en-US" w:eastAsia="zh-CN"/>
              </w:rPr>
            </w:pPr>
            <w:r>
              <w:t>4</w:t>
            </w:r>
          </w:p>
        </w:tc>
      </w:tr>
      <w:tr w:rsidR="00A13B9F" w14:paraId="0B447897" w14:textId="77777777">
        <w:trPr>
          <w:trHeight w:val="187"/>
        </w:trPr>
        <w:tc>
          <w:tcPr>
            <w:tcW w:w="1508" w:type="dxa"/>
            <w:tcBorders>
              <w:top w:val="nil"/>
              <w:bottom w:val="nil"/>
            </w:tcBorders>
            <w:shd w:val="clear" w:color="auto" w:fill="auto"/>
          </w:tcPr>
          <w:p w14:paraId="3AB072FB" w14:textId="77777777" w:rsidR="00A13B9F" w:rsidRDefault="00260765">
            <w:pPr>
              <w:pStyle w:val="TAC"/>
              <w:rPr>
                <w:lang w:val="en-US" w:eastAsia="zh-CN"/>
              </w:rPr>
            </w:pPr>
            <w:r>
              <w:rPr>
                <w:rFonts w:cs="Arial"/>
                <w:szCs w:val="18"/>
              </w:rPr>
              <w:t>CA_n71-n78</w:t>
            </w:r>
          </w:p>
        </w:tc>
        <w:tc>
          <w:tcPr>
            <w:tcW w:w="2620" w:type="dxa"/>
            <w:shd w:val="clear" w:color="auto" w:fill="auto"/>
          </w:tcPr>
          <w:p w14:paraId="1E37D2B7" w14:textId="77777777" w:rsidR="00A13B9F" w:rsidRDefault="00260765">
            <w:pPr>
              <w:pStyle w:val="TAL"/>
              <w:rPr>
                <w:rFonts w:cs="Arial"/>
              </w:rPr>
            </w:pPr>
            <w:r>
              <w:rPr>
                <w:rFonts w:cs="Arial"/>
                <w:color w:val="000000"/>
                <w:szCs w:val="18"/>
              </w:rPr>
              <w:t>E-UTRA Band 5, 26</w:t>
            </w:r>
          </w:p>
        </w:tc>
        <w:tc>
          <w:tcPr>
            <w:tcW w:w="972" w:type="dxa"/>
            <w:shd w:val="clear" w:color="auto" w:fill="auto"/>
          </w:tcPr>
          <w:p w14:paraId="5E9B6D8D" w14:textId="77777777" w:rsidR="00A13B9F" w:rsidRDefault="00260765">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0BC6A779" w14:textId="77777777" w:rsidR="00A13B9F" w:rsidRDefault="00260765">
            <w:pPr>
              <w:pStyle w:val="TAC"/>
              <w:rPr>
                <w:lang w:val="en-US" w:eastAsia="zh-CN"/>
              </w:rPr>
            </w:pPr>
            <w:r>
              <w:rPr>
                <w:rFonts w:cs="Arial"/>
                <w:color w:val="000000"/>
                <w:szCs w:val="18"/>
              </w:rPr>
              <w:t>-</w:t>
            </w:r>
          </w:p>
        </w:tc>
        <w:tc>
          <w:tcPr>
            <w:tcW w:w="997" w:type="dxa"/>
            <w:shd w:val="clear" w:color="auto" w:fill="auto"/>
          </w:tcPr>
          <w:p w14:paraId="5F1379FD" w14:textId="77777777" w:rsidR="00A13B9F" w:rsidRDefault="00260765">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093BBF1F" w14:textId="77777777" w:rsidR="00A13B9F" w:rsidRDefault="00260765">
            <w:pPr>
              <w:pStyle w:val="TAC"/>
              <w:rPr>
                <w:lang w:val="en-US" w:eastAsia="zh-CN"/>
              </w:rPr>
            </w:pPr>
            <w:r>
              <w:rPr>
                <w:rFonts w:cs="Arial"/>
                <w:color w:val="000000"/>
                <w:szCs w:val="18"/>
              </w:rPr>
              <w:t>-50</w:t>
            </w:r>
          </w:p>
        </w:tc>
        <w:tc>
          <w:tcPr>
            <w:tcW w:w="959" w:type="dxa"/>
            <w:shd w:val="clear" w:color="auto" w:fill="auto"/>
          </w:tcPr>
          <w:p w14:paraId="541FC46E" w14:textId="77777777" w:rsidR="00A13B9F" w:rsidRDefault="00260765">
            <w:pPr>
              <w:pStyle w:val="TAC"/>
              <w:rPr>
                <w:lang w:val="en-US" w:eastAsia="zh-CN"/>
              </w:rPr>
            </w:pPr>
            <w:r>
              <w:rPr>
                <w:rFonts w:cs="Arial"/>
                <w:color w:val="000000"/>
                <w:szCs w:val="18"/>
              </w:rPr>
              <w:t>1</w:t>
            </w:r>
          </w:p>
        </w:tc>
        <w:tc>
          <w:tcPr>
            <w:tcW w:w="1052" w:type="dxa"/>
            <w:shd w:val="clear" w:color="auto" w:fill="auto"/>
          </w:tcPr>
          <w:p w14:paraId="61BF8454" w14:textId="77777777" w:rsidR="00A13B9F" w:rsidRDefault="00A13B9F">
            <w:pPr>
              <w:pStyle w:val="TAC"/>
              <w:rPr>
                <w:lang w:val="en-US" w:eastAsia="zh-CN"/>
              </w:rPr>
            </w:pPr>
          </w:p>
        </w:tc>
      </w:tr>
      <w:tr w:rsidR="00A13B9F" w14:paraId="79B4DCD6" w14:textId="77777777">
        <w:trPr>
          <w:trHeight w:val="187"/>
        </w:trPr>
        <w:tc>
          <w:tcPr>
            <w:tcW w:w="1508" w:type="dxa"/>
            <w:tcBorders>
              <w:top w:val="nil"/>
              <w:bottom w:val="single" w:sz="4" w:space="0" w:color="auto"/>
            </w:tcBorders>
            <w:shd w:val="clear" w:color="auto" w:fill="auto"/>
          </w:tcPr>
          <w:p w14:paraId="5CD2E5D0" w14:textId="77777777" w:rsidR="00A13B9F" w:rsidRDefault="00A13B9F">
            <w:pPr>
              <w:pStyle w:val="TAC"/>
              <w:rPr>
                <w:lang w:val="en-US" w:eastAsia="zh-CN"/>
              </w:rPr>
            </w:pPr>
          </w:p>
        </w:tc>
        <w:tc>
          <w:tcPr>
            <w:tcW w:w="2620" w:type="dxa"/>
            <w:shd w:val="clear" w:color="auto" w:fill="auto"/>
          </w:tcPr>
          <w:p w14:paraId="21C735CE" w14:textId="77777777" w:rsidR="00A13B9F" w:rsidRDefault="00260765">
            <w:pPr>
              <w:pStyle w:val="TAL"/>
              <w:rPr>
                <w:rFonts w:cs="Arial"/>
              </w:rPr>
            </w:pPr>
            <w:r>
              <w:rPr>
                <w:rFonts w:cs="Arial"/>
                <w:color w:val="000000"/>
                <w:szCs w:val="18"/>
              </w:rPr>
              <w:t>E-UTRA Band 41</w:t>
            </w:r>
          </w:p>
        </w:tc>
        <w:tc>
          <w:tcPr>
            <w:tcW w:w="972" w:type="dxa"/>
            <w:shd w:val="clear" w:color="auto" w:fill="auto"/>
          </w:tcPr>
          <w:p w14:paraId="7267E01F" w14:textId="77777777" w:rsidR="00A13B9F" w:rsidRDefault="00260765">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160DFF9F" w14:textId="77777777" w:rsidR="00A13B9F" w:rsidRDefault="00260765">
            <w:pPr>
              <w:pStyle w:val="TAC"/>
              <w:rPr>
                <w:lang w:val="en-US" w:eastAsia="zh-CN"/>
              </w:rPr>
            </w:pPr>
            <w:r>
              <w:rPr>
                <w:rFonts w:cs="Arial"/>
                <w:color w:val="000000"/>
                <w:szCs w:val="18"/>
              </w:rPr>
              <w:t>-</w:t>
            </w:r>
          </w:p>
        </w:tc>
        <w:tc>
          <w:tcPr>
            <w:tcW w:w="997" w:type="dxa"/>
            <w:shd w:val="clear" w:color="auto" w:fill="auto"/>
          </w:tcPr>
          <w:p w14:paraId="32144211" w14:textId="77777777" w:rsidR="00A13B9F" w:rsidRDefault="00260765">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4E374EB5" w14:textId="77777777" w:rsidR="00A13B9F" w:rsidRDefault="00260765">
            <w:pPr>
              <w:pStyle w:val="TAC"/>
              <w:rPr>
                <w:lang w:val="en-US" w:eastAsia="zh-CN"/>
              </w:rPr>
            </w:pPr>
            <w:r>
              <w:rPr>
                <w:rFonts w:cs="Arial"/>
                <w:color w:val="000000"/>
                <w:szCs w:val="18"/>
              </w:rPr>
              <w:t>-50</w:t>
            </w:r>
          </w:p>
        </w:tc>
        <w:tc>
          <w:tcPr>
            <w:tcW w:w="959" w:type="dxa"/>
            <w:shd w:val="clear" w:color="auto" w:fill="auto"/>
          </w:tcPr>
          <w:p w14:paraId="3AD34900" w14:textId="77777777" w:rsidR="00A13B9F" w:rsidRDefault="00260765">
            <w:pPr>
              <w:pStyle w:val="TAC"/>
              <w:rPr>
                <w:lang w:val="en-US" w:eastAsia="zh-CN"/>
              </w:rPr>
            </w:pPr>
            <w:r>
              <w:rPr>
                <w:rFonts w:cs="Arial"/>
                <w:color w:val="000000"/>
                <w:szCs w:val="18"/>
              </w:rPr>
              <w:t>1</w:t>
            </w:r>
          </w:p>
        </w:tc>
        <w:tc>
          <w:tcPr>
            <w:tcW w:w="1052" w:type="dxa"/>
            <w:shd w:val="clear" w:color="auto" w:fill="auto"/>
          </w:tcPr>
          <w:p w14:paraId="56A45745" w14:textId="77777777" w:rsidR="00A13B9F" w:rsidRDefault="00260765">
            <w:pPr>
              <w:pStyle w:val="TAC"/>
              <w:rPr>
                <w:lang w:val="en-US" w:eastAsia="zh-CN"/>
              </w:rPr>
            </w:pPr>
            <w:r>
              <w:rPr>
                <w:rFonts w:cs="Arial"/>
                <w:color w:val="000000"/>
                <w:szCs w:val="18"/>
              </w:rPr>
              <w:t>2</w:t>
            </w:r>
          </w:p>
        </w:tc>
      </w:tr>
      <w:tr w:rsidR="00A13B9F" w14:paraId="757FE824" w14:textId="77777777">
        <w:trPr>
          <w:trHeight w:val="187"/>
        </w:trPr>
        <w:tc>
          <w:tcPr>
            <w:tcW w:w="1508" w:type="dxa"/>
            <w:tcBorders>
              <w:top w:val="nil"/>
              <w:bottom w:val="nil"/>
            </w:tcBorders>
            <w:shd w:val="clear" w:color="auto" w:fill="auto"/>
          </w:tcPr>
          <w:p w14:paraId="2A88F7BA" w14:textId="77777777" w:rsidR="00A13B9F" w:rsidRDefault="00260765">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63946951" w14:textId="77777777" w:rsidR="00A13B9F" w:rsidRDefault="00260765">
            <w:pPr>
              <w:pStyle w:val="TAL"/>
              <w:rPr>
                <w:rFonts w:cs="Arial"/>
                <w:color w:val="000000"/>
                <w:szCs w:val="18"/>
              </w:rPr>
            </w:pPr>
            <w:r>
              <w:rPr>
                <w:kern w:val="2"/>
              </w:rPr>
              <w:t xml:space="preserve">E-UTRA Band </w:t>
            </w:r>
            <w:r>
              <w:rPr>
                <w:kern w:val="2"/>
                <w:lang w:eastAsia="ja-JP"/>
              </w:rPr>
              <w:t xml:space="preserve">1, 2, 3, 4, 5, </w:t>
            </w:r>
            <w:r>
              <w:rPr>
                <w:kern w:val="2"/>
                <w:lang w:eastAsia="ja-JP"/>
              </w:rPr>
              <w:t>7, 8, 12, 13, 17, 18, 19, 20, 26, 28, 29, 34, 39, 40, 41, 65, 66,85</w:t>
            </w:r>
          </w:p>
        </w:tc>
        <w:tc>
          <w:tcPr>
            <w:tcW w:w="972" w:type="dxa"/>
            <w:shd w:val="clear" w:color="auto" w:fill="auto"/>
          </w:tcPr>
          <w:p w14:paraId="4F9944F5" w14:textId="77777777" w:rsidR="00A13B9F" w:rsidRDefault="00260765">
            <w:pPr>
              <w:pStyle w:val="TAC"/>
              <w:rPr>
                <w:rFonts w:cs="Arial"/>
                <w:color w:val="000000"/>
                <w:szCs w:val="18"/>
              </w:rPr>
            </w:pPr>
            <w:r>
              <w:rPr>
                <w:kern w:val="2"/>
              </w:rPr>
              <w:t>F</w:t>
            </w:r>
            <w:r>
              <w:rPr>
                <w:kern w:val="2"/>
                <w:vertAlign w:val="subscript"/>
              </w:rPr>
              <w:t>DL_low</w:t>
            </w:r>
          </w:p>
        </w:tc>
        <w:tc>
          <w:tcPr>
            <w:tcW w:w="591" w:type="dxa"/>
            <w:shd w:val="clear" w:color="auto" w:fill="auto"/>
          </w:tcPr>
          <w:p w14:paraId="45F7407F" w14:textId="77777777" w:rsidR="00A13B9F" w:rsidRDefault="00260765">
            <w:pPr>
              <w:pStyle w:val="TAC"/>
              <w:rPr>
                <w:rFonts w:cs="Arial"/>
                <w:color w:val="000000"/>
                <w:szCs w:val="18"/>
              </w:rPr>
            </w:pPr>
            <w:r>
              <w:rPr>
                <w:kern w:val="2"/>
              </w:rPr>
              <w:t>-</w:t>
            </w:r>
          </w:p>
        </w:tc>
        <w:tc>
          <w:tcPr>
            <w:tcW w:w="997" w:type="dxa"/>
            <w:shd w:val="clear" w:color="auto" w:fill="auto"/>
          </w:tcPr>
          <w:p w14:paraId="39722BA4" w14:textId="77777777" w:rsidR="00A13B9F" w:rsidRDefault="00260765">
            <w:pPr>
              <w:pStyle w:val="TAC"/>
              <w:rPr>
                <w:rFonts w:cs="Arial"/>
                <w:color w:val="000000"/>
                <w:szCs w:val="18"/>
              </w:rPr>
            </w:pPr>
            <w:r>
              <w:rPr>
                <w:kern w:val="2"/>
              </w:rPr>
              <w:t>F</w:t>
            </w:r>
            <w:r>
              <w:rPr>
                <w:kern w:val="2"/>
                <w:vertAlign w:val="subscript"/>
              </w:rPr>
              <w:t>DL_high</w:t>
            </w:r>
          </w:p>
        </w:tc>
        <w:tc>
          <w:tcPr>
            <w:tcW w:w="1077" w:type="dxa"/>
            <w:shd w:val="clear" w:color="auto" w:fill="auto"/>
          </w:tcPr>
          <w:p w14:paraId="6C0114CF" w14:textId="77777777" w:rsidR="00A13B9F" w:rsidRDefault="00260765">
            <w:pPr>
              <w:pStyle w:val="TAC"/>
              <w:rPr>
                <w:rFonts w:cs="Arial"/>
                <w:color w:val="000000"/>
                <w:szCs w:val="18"/>
              </w:rPr>
            </w:pPr>
            <w:r>
              <w:rPr>
                <w:kern w:val="2"/>
                <w:lang w:eastAsia="ja-JP"/>
              </w:rPr>
              <w:t>-50</w:t>
            </w:r>
          </w:p>
        </w:tc>
        <w:tc>
          <w:tcPr>
            <w:tcW w:w="959" w:type="dxa"/>
            <w:shd w:val="clear" w:color="auto" w:fill="auto"/>
          </w:tcPr>
          <w:p w14:paraId="00882810" w14:textId="77777777" w:rsidR="00A13B9F" w:rsidRDefault="00260765">
            <w:pPr>
              <w:pStyle w:val="TAC"/>
              <w:rPr>
                <w:rFonts w:cs="Arial"/>
                <w:color w:val="000000"/>
                <w:szCs w:val="18"/>
              </w:rPr>
            </w:pPr>
            <w:r>
              <w:rPr>
                <w:kern w:val="2"/>
                <w:lang w:eastAsia="ja-JP"/>
              </w:rPr>
              <w:t>1</w:t>
            </w:r>
          </w:p>
        </w:tc>
        <w:tc>
          <w:tcPr>
            <w:tcW w:w="1052" w:type="dxa"/>
            <w:shd w:val="clear" w:color="auto" w:fill="auto"/>
          </w:tcPr>
          <w:p w14:paraId="02759FCB" w14:textId="77777777" w:rsidR="00A13B9F" w:rsidRDefault="00A13B9F">
            <w:pPr>
              <w:pStyle w:val="TAC"/>
              <w:rPr>
                <w:rFonts w:cs="Arial"/>
                <w:color w:val="000000"/>
                <w:szCs w:val="18"/>
              </w:rPr>
            </w:pPr>
          </w:p>
        </w:tc>
      </w:tr>
      <w:tr w:rsidR="00A13B9F" w14:paraId="24F65D53" w14:textId="77777777">
        <w:trPr>
          <w:trHeight w:val="187"/>
        </w:trPr>
        <w:tc>
          <w:tcPr>
            <w:tcW w:w="1508" w:type="dxa"/>
            <w:tcBorders>
              <w:top w:val="nil"/>
              <w:bottom w:val="nil"/>
            </w:tcBorders>
            <w:shd w:val="clear" w:color="auto" w:fill="auto"/>
          </w:tcPr>
          <w:p w14:paraId="46F997A9" w14:textId="77777777" w:rsidR="00A13B9F" w:rsidRDefault="00A13B9F">
            <w:pPr>
              <w:pStyle w:val="TAC"/>
              <w:rPr>
                <w:lang w:val="en-US" w:eastAsia="zh-CN"/>
              </w:rPr>
            </w:pPr>
          </w:p>
        </w:tc>
        <w:tc>
          <w:tcPr>
            <w:tcW w:w="2620" w:type="dxa"/>
            <w:shd w:val="clear" w:color="auto" w:fill="auto"/>
          </w:tcPr>
          <w:p w14:paraId="703C132C" w14:textId="77777777" w:rsidR="00A13B9F" w:rsidRDefault="00260765">
            <w:pPr>
              <w:pStyle w:val="TAL"/>
              <w:rPr>
                <w:rFonts w:cs="Arial"/>
                <w:color w:val="000000"/>
                <w:szCs w:val="18"/>
              </w:rPr>
            </w:pPr>
            <w:r>
              <w:rPr>
                <w:kern w:val="2"/>
              </w:rPr>
              <w:t>Frequency range</w:t>
            </w:r>
          </w:p>
        </w:tc>
        <w:tc>
          <w:tcPr>
            <w:tcW w:w="972" w:type="dxa"/>
            <w:shd w:val="clear" w:color="auto" w:fill="auto"/>
          </w:tcPr>
          <w:p w14:paraId="4BB86496" w14:textId="77777777" w:rsidR="00A13B9F" w:rsidRDefault="00260765">
            <w:pPr>
              <w:pStyle w:val="TAC"/>
              <w:rPr>
                <w:rFonts w:cs="Arial"/>
                <w:color w:val="000000"/>
                <w:szCs w:val="18"/>
              </w:rPr>
            </w:pPr>
            <w:r>
              <w:rPr>
                <w:kern w:val="2"/>
              </w:rPr>
              <w:t>1884.5</w:t>
            </w:r>
          </w:p>
        </w:tc>
        <w:tc>
          <w:tcPr>
            <w:tcW w:w="591" w:type="dxa"/>
            <w:shd w:val="clear" w:color="auto" w:fill="auto"/>
          </w:tcPr>
          <w:p w14:paraId="7BF7B404" w14:textId="77777777" w:rsidR="00A13B9F" w:rsidRDefault="00260765">
            <w:pPr>
              <w:pStyle w:val="TAC"/>
              <w:rPr>
                <w:rFonts w:cs="Arial"/>
                <w:color w:val="000000"/>
                <w:szCs w:val="18"/>
              </w:rPr>
            </w:pPr>
            <w:r>
              <w:rPr>
                <w:kern w:val="2"/>
              </w:rPr>
              <w:t>-</w:t>
            </w:r>
          </w:p>
        </w:tc>
        <w:tc>
          <w:tcPr>
            <w:tcW w:w="997" w:type="dxa"/>
            <w:shd w:val="clear" w:color="auto" w:fill="auto"/>
          </w:tcPr>
          <w:p w14:paraId="68C20260" w14:textId="77777777" w:rsidR="00A13B9F" w:rsidRDefault="00260765">
            <w:pPr>
              <w:pStyle w:val="TAC"/>
              <w:rPr>
                <w:rFonts w:cs="Arial"/>
                <w:color w:val="000000"/>
                <w:szCs w:val="18"/>
              </w:rPr>
            </w:pPr>
            <w:r>
              <w:rPr>
                <w:kern w:val="2"/>
              </w:rPr>
              <w:t>1915.7</w:t>
            </w:r>
          </w:p>
        </w:tc>
        <w:tc>
          <w:tcPr>
            <w:tcW w:w="1077" w:type="dxa"/>
            <w:shd w:val="clear" w:color="auto" w:fill="auto"/>
          </w:tcPr>
          <w:p w14:paraId="75E1FFB4" w14:textId="77777777" w:rsidR="00A13B9F" w:rsidRDefault="00260765">
            <w:pPr>
              <w:pStyle w:val="TAC"/>
              <w:rPr>
                <w:rFonts w:cs="Arial"/>
                <w:color w:val="000000"/>
                <w:szCs w:val="18"/>
              </w:rPr>
            </w:pPr>
            <w:r>
              <w:rPr>
                <w:kern w:val="2"/>
              </w:rPr>
              <w:t>-41</w:t>
            </w:r>
          </w:p>
        </w:tc>
        <w:tc>
          <w:tcPr>
            <w:tcW w:w="959" w:type="dxa"/>
            <w:shd w:val="clear" w:color="auto" w:fill="auto"/>
          </w:tcPr>
          <w:p w14:paraId="7A1B8CA1" w14:textId="77777777" w:rsidR="00A13B9F" w:rsidRDefault="00260765">
            <w:pPr>
              <w:pStyle w:val="TAC"/>
              <w:rPr>
                <w:rFonts w:cs="Arial"/>
                <w:color w:val="000000"/>
                <w:szCs w:val="18"/>
              </w:rPr>
            </w:pPr>
            <w:r>
              <w:rPr>
                <w:kern w:val="2"/>
              </w:rPr>
              <w:t>0.3</w:t>
            </w:r>
          </w:p>
        </w:tc>
        <w:tc>
          <w:tcPr>
            <w:tcW w:w="1052" w:type="dxa"/>
            <w:shd w:val="clear" w:color="auto" w:fill="auto"/>
          </w:tcPr>
          <w:p w14:paraId="0DEF0097" w14:textId="77777777" w:rsidR="00A13B9F" w:rsidRDefault="00260765">
            <w:pPr>
              <w:pStyle w:val="TAC"/>
              <w:rPr>
                <w:rFonts w:cs="Arial"/>
                <w:color w:val="000000"/>
                <w:szCs w:val="18"/>
              </w:rPr>
            </w:pPr>
            <w:r>
              <w:rPr>
                <w:kern w:val="2"/>
              </w:rPr>
              <w:t>3</w:t>
            </w:r>
          </w:p>
        </w:tc>
      </w:tr>
      <w:tr w:rsidR="00A13B9F" w14:paraId="17E6D33B" w14:textId="77777777">
        <w:trPr>
          <w:trHeight w:val="187"/>
        </w:trPr>
        <w:tc>
          <w:tcPr>
            <w:tcW w:w="1508" w:type="dxa"/>
            <w:tcBorders>
              <w:top w:val="nil"/>
              <w:bottom w:val="nil"/>
            </w:tcBorders>
            <w:shd w:val="clear" w:color="auto" w:fill="auto"/>
          </w:tcPr>
          <w:p w14:paraId="1A670309" w14:textId="77777777" w:rsidR="00A13B9F" w:rsidRDefault="00A13B9F">
            <w:pPr>
              <w:pStyle w:val="TAC"/>
              <w:rPr>
                <w:lang w:val="en-US" w:eastAsia="zh-CN"/>
              </w:rPr>
            </w:pPr>
          </w:p>
        </w:tc>
        <w:tc>
          <w:tcPr>
            <w:tcW w:w="2620" w:type="dxa"/>
            <w:shd w:val="clear" w:color="auto" w:fill="auto"/>
          </w:tcPr>
          <w:p w14:paraId="7CEC277D" w14:textId="77777777" w:rsidR="00A13B9F" w:rsidRDefault="00260765">
            <w:pPr>
              <w:pStyle w:val="TAL"/>
              <w:rPr>
                <w:rFonts w:cs="Arial"/>
                <w:color w:val="000000"/>
                <w:szCs w:val="18"/>
              </w:rPr>
            </w:pPr>
            <w:r>
              <w:rPr>
                <w:kern w:val="2"/>
              </w:rPr>
              <w:t>Frequency range</w:t>
            </w:r>
          </w:p>
        </w:tc>
        <w:tc>
          <w:tcPr>
            <w:tcW w:w="972" w:type="dxa"/>
            <w:shd w:val="clear" w:color="auto" w:fill="auto"/>
          </w:tcPr>
          <w:p w14:paraId="0AB3E199" w14:textId="77777777" w:rsidR="00A13B9F" w:rsidRDefault="00260765">
            <w:pPr>
              <w:pStyle w:val="TAC"/>
              <w:rPr>
                <w:rFonts w:cs="Arial"/>
                <w:color w:val="000000"/>
                <w:szCs w:val="18"/>
              </w:rPr>
            </w:pPr>
            <w:r>
              <w:rPr>
                <w:kern w:val="2"/>
              </w:rPr>
              <w:t>1400</w:t>
            </w:r>
          </w:p>
        </w:tc>
        <w:tc>
          <w:tcPr>
            <w:tcW w:w="591" w:type="dxa"/>
            <w:shd w:val="clear" w:color="auto" w:fill="auto"/>
          </w:tcPr>
          <w:p w14:paraId="31E24F5F" w14:textId="77777777" w:rsidR="00A13B9F" w:rsidRDefault="00260765">
            <w:pPr>
              <w:pStyle w:val="TAC"/>
              <w:rPr>
                <w:rFonts w:cs="Arial"/>
                <w:color w:val="000000"/>
                <w:szCs w:val="18"/>
              </w:rPr>
            </w:pPr>
            <w:r>
              <w:rPr>
                <w:kern w:val="2"/>
              </w:rPr>
              <w:t>-</w:t>
            </w:r>
          </w:p>
        </w:tc>
        <w:tc>
          <w:tcPr>
            <w:tcW w:w="997" w:type="dxa"/>
            <w:shd w:val="clear" w:color="auto" w:fill="auto"/>
          </w:tcPr>
          <w:p w14:paraId="520BD078" w14:textId="77777777" w:rsidR="00A13B9F" w:rsidRDefault="00260765">
            <w:pPr>
              <w:pStyle w:val="TAC"/>
              <w:rPr>
                <w:rFonts w:cs="Arial"/>
                <w:color w:val="000000"/>
                <w:szCs w:val="18"/>
              </w:rPr>
            </w:pPr>
            <w:r>
              <w:rPr>
                <w:kern w:val="2"/>
              </w:rPr>
              <w:t>1427</w:t>
            </w:r>
          </w:p>
        </w:tc>
        <w:tc>
          <w:tcPr>
            <w:tcW w:w="1077" w:type="dxa"/>
            <w:shd w:val="clear" w:color="auto" w:fill="auto"/>
          </w:tcPr>
          <w:p w14:paraId="2A496715" w14:textId="77777777" w:rsidR="00A13B9F" w:rsidRDefault="00260765">
            <w:pPr>
              <w:pStyle w:val="TAC"/>
              <w:rPr>
                <w:rFonts w:cs="Arial"/>
                <w:color w:val="000000"/>
                <w:szCs w:val="18"/>
              </w:rPr>
            </w:pPr>
            <w:r>
              <w:rPr>
                <w:kern w:val="2"/>
              </w:rPr>
              <w:t>-32</w:t>
            </w:r>
          </w:p>
        </w:tc>
        <w:tc>
          <w:tcPr>
            <w:tcW w:w="959" w:type="dxa"/>
            <w:shd w:val="clear" w:color="auto" w:fill="auto"/>
          </w:tcPr>
          <w:p w14:paraId="5D046226" w14:textId="77777777" w:rsidR="00A13B9F" w:rsidRDefault="00260765">
            <w:pPr>
              <w:pStyle w:val="TAC"/>
              <w:rPr>
                <w:rFonts w:cs="Arial"/>
                <w:color w:val="000000"/>
                <w:szCs w:val="18"/>
              </w:rPr>
            </w:pPr>
            <w:r>
              <w:rPr>
                <w:kern w:val="2"/>
              </w:rPr>
              <w:t>27</w:t>
            </w:r>
          </w:p>
        </w:tc>
        <w:tc>
          <w:tcPr>
            <w:tcW w:w="1052" w:type="dxa"/>
            <w:shd w:val="clear" w:color="auto" w:fill="auto"/>
          </w:tcPr>
          <w:p w14:paraId="0C363DA0" w14:textId="77777777" w:rsidR="00A13B9F" w:rsidRDefault="00260765">
            <w:pPr>
              <w:pStyle w:val="TAC"/>
              <w:rPr>
                <w:rFonts w:cs="Arial"/>
                <w:color w:val="000000"/>
                <w:szCs w:val="18"/>
              </w:rPr>
            </w:pPr>
            <w:r>
              <w:rPr>
                <w:kern w:val="2"/>
              </w:rPr>
              <w:t>4, 20</w:t>
            </w:r>
          </w:p>
        </w:tc>
      </w:tr>
      <w:tr w:rsidR="00A13B9F" w14:paraId="11BB9C7B" w14:textId="77777777">
        <w:trPr>
          <w:trHeight w:val="187"/>
        </w:trPr>
        <w:tc>
          <w:tcPr>
            <w:tcW w:w="1508" w:type="dxa"/>
            <w:tcBorders>
              <w:top w:val="nil"/>
              <w:bottom w:val="nil"/>
            </w:tcBorders>
            <w:shd w:val="clear" w:color="auto" w:fill="auto"/>
          </w:tcPr>
          <w:p w14:paraId="0D424971" w14:textId="77777777" w:rsidR="00A13B9F" w:rsidRDefault="00A13B9F">
            <w:pPr>
              <w:pStyle w:val="TAC"/>
              <w:rPr>
                <w:lang w:val="en-US" w:eastAsia="zh-CN"/>
              </w:rPr>
            </w:pPr>
          </w:p>
        </w:tc>
        <w:tc>
          <w:tcPr>
            <w:tcW w:w="2620" w:type="dxa"/>
            <w:shd w:val="clear" w:color="auto" w:fill="auto"/>
          </w:tcPr>
          <w:p w14:paraId="430820B5" w14:textId="77777777" w:rsidR="00A13B9F" w:rsidRDefault="00260765">
            <w:pPr>
              <w:pStyle w:val="TAL"/>
              <w:rPr>
                <w:rFonts w:cs="Arial"/>
                <w:color w:val="000000"/>
                <w:szCs w:val="18"/>
              </w:rPr>
            </w:pPr>
            <w:r>
              <w:rPr>
                <w:kern w:val="2"/>
              </w:rPr>
              <w:t>Frequency range</w:t>
            </w:r>
          </w:p>
        </w:tc>
        <w:tc>
          <w:tcPr>
            <w:tcW w:w="972" w:type="dxa"/>
            <w:shd w:val="clear" w:color="auto" w:fill="auto"/>
          </w:tcPr>
          <w:p w14:paraId="29DBA37C" w14:textId="77777777" w:rsidR="00A13B9F" w:rsidRDefault="00260765">
            <w:pPr>
              <w:pStyle w:val="TAC"/>
              <w:rPr>
                <w:rFonts w:cs="Arial"/>
                <w:color w:val="000000"/>
                <w:szCs w:val="18"/>
              </w:rPr>
            </w:pPr>
            <w:r>
              <w:rPr>
                <w:kern w:val="2"/>
              </w:rPr>
              <w:t>1475</w:t>
            </w:r>
          </w:p>
        </w:tc>
        <w:tc>
          <w:tcPr>
            <w:tcW w:w="591" w:type="dxa"/>
            <w:shd w:val="clear" w:color="auto" w:fill="auto"/>
          </w:tcPr>
          <w:p w14:paraId="6A1B9CD1" w14:textId="77777777" w:rsidR="00A13B9F" w:rsidRDefault="00260765">
            <w:pPr>
              <w:pStyle w:val="TAC"/>
              <w:rPr>
                <w:rFonts w:cs="Arial"/>
                <w:color w:val="000000"/>
                <w:szCs w:val="18"/>
              </w:rPr>
            </w:pPr>
            <w:r>
              <w:rPr>
                <w:kern w:val="2"/>
              </w:rPr>
              <w:t>-</w:t>
            </w:r>
          </w:p>
        </w:tc>
        <w:tc>
          <w:tcPr>
            <w:tcW w:w="997" w:type="dxa"/>
            <w:shd w:val="clear" w:color="auto" w:fill="auto"/>
          </w:tcPr>
          <w:p w14:paraId="405BF6C9" w14:textId="77777777" w:rsidR="00A13B9F" w:rsidRDefault="00260765">
            <w:pPr>
              <w:pStyle w:val="TAC"/>
              <w:rPr>
                <w:rFonts w:cs="Arial"/>
                <w:color w:val="000000"/>
                <w:szCs w:val="18"/>
              </w:rPr>
            </w:pPr>
            <w:r>
              <w:rPr>
                <w:kern w:val="2"/>
              </w:rPr>
              <w:t>1488</w:t>
            </w:r>
          </w:p>
        </w:tc>
        <w:tc>
          <w:tcPr>
            <w:tcW w:w="1077" w:type="dxa"/>
            <w:shd w:val="clear" w:color="auto" w:fill="auto"/>
          </w:tcPr>
          <w:p w14:paraId="23175656" w14:textId="77777777" w:rsidR="00A13B9F" w:rsidRDefault="00260765">
            <w:pPr>
              <w:pStyle w:val="TAC"/>
              <w:rPr>
                <w:rFonts w:cs="Arial"/>
                <w:color w:val="000000"/>
                <w:szCs w:val="18"/>
              </w:rPr>
            </w:pPr>
            <w:r>
              <w:rPr>
                <w:kern w:val="2"/>
              </w:rPr>
              <w:t>-50</w:t>
            </w:r>
          </w:p>
        </w:tc>
        <w:tc>
          <w:tcPr>
            <w:tcW w:w="959" w:type="dxa"/>
            <w:shd w:val="clear" w:color="auto" w:fill="auto"/>
          </w:tcPr>
          <w:p w14:paraId="5157E880" w14:textId="77777777" w:rsidR="00A13B9F" w:rsidRDefault="00260765">
            <w:pPr>
              <w:pStyle w:val="TAC"/>
              <w:rPr>
                <w:rFonts w:cs="Arial"/>
                <w:color w:val="000000"/>
                <w:szCs w:val="18"/>
              </w:rPr>
            </w:pPr>
            <w:r>
              <w:rPr>
                <w:kern w:val="2"/>
              </w:rPr>
              <w:t>1</w:t>
            </w:r>
          </w:p>
        </w:tc>
        <w:tc>
          <w:tcPr>
            <w:tcW w:w="1052" w:type="dxa"/>
            <w:shd w:val="clear" w:color="auto" w:fill="auto"/>
          </w:tcPr>
          <w:p w14:paraId="347F4660" w14:textId="77777777" w:rsidR="00A13B9F" w:rsidRDefault="00260765">
            <w:pPr>
              <w:pStyle w:val="TAC"/>
              <w:rPr>
                <w:rFonts w:cs="Arial"/>
                <w:color w:val="000000"/>
                <w:szCs w:val="18"/>
              </w:rPr>
            </w:pPr>
            <w:r>
              <w:rPr>
                <w:kern w:val="2"/>
              </w:rPr>
              <w:t>21</w:t>
            </w:r>
          </w:p>
        </w:tc>
      </w:tr>
      <w:tr w:rsidR="00A13B9F" w14:paraId="451895B4" w14:textId="77777777">
        <w:trPr>
          <w:trHeight w:val="187"/>
        </w:trPr>
        <w:tc>
          <w:tcPr>
            <w:tcW w:w="1508" w:type="dxa"/>
            <w:tcBorders>
              <w:top w:val="nil"/>
              <w:bottom w:val="single" w:sz="4" w:space="0" w:color="auto"/>
            </w:tcBorders>
            <w:shd w:val="clear" w:color="auto" w:fill="auto"/>
          </w:tcPr>
          <w:p w14:paraId="656ED8B9" w14:textId="77777777" w:rsidR="00A13B9F" w:rsidRDefault="00A13B9F">
            <w:pPr>
              <w:pStyle w:val="TAC"/>
              <w:rPr>
                <w:lang w:val="en-US" w:eastAsia="zh-CN"/>
              </w:rPr>
            </w:pPr>
          </w:p>
        </w:tc>
        <w:tc>
          <w:tcPr>
            <w:tcW w:w="2620" w:type="dxa"/>
            <w:shd w:val="clear" w:color="auto" w:fill="auto"/>
          </w:tcPr>
          <w:p w14:paraId="687D1A54" w14:textId="77777777" w:rsidR="00A13B9F" w:rsidRDefault="00260765">
            <w:pPr>
              <w:pStyle w:val="TAL"/>
              <w:rPr>
                <w:rFonts w:cs="Arial"/>
                <w:color w:val="000000"/>
                <w:szCs w:val="18"/>
              </w:rPr>
            </w:pPr>
            <w:r>
              <w:rPr>
                <w:kern w:val="2"/>
              </w:rPr>
              <w:t>Frequency range</w:t>
            </w:r>
          </w:p>
        </w:tc>
        <w:tc>
          <w:tcPr>
            <w:tcW w:w="972" w:type="dxa"/>
            <w:shd w:val="clear" w:color="auto" w:fill="auto"/>
          </w:tcPr>
          <w:p w14:paraId="226802A7" w14:textId="77777777" w:rsidR="00A13B9F" w:rsidRDefault="00260765">
            <w:pPr>
              <w:pStyle w:val="TAC"/>
              <w:rPr>
                <w:rFonts w:cs="Arial"/>
                <w:color w:val="000000"/>
                <w:szCs w:val="18"/>
              </w:rPr>
            </w:pPr>
            <w:r>
              <w:rPr>
                <w:kern w:val="2"/>
              </w:rPr>
              <w:t>1488</w:t>
            </w:r>
          </w:p>
        </w:tc>
        <w:tc>
          <w:tcPr>
            <w:tcW w:w="591" w:type="dxa"/>
            <w:shd w:val="clear" w:color="auto" w:fill="auto"/>
          </w:tcPr>
          <w:p w14:paraId="0B3A76FF" w14:textId="77777777" w:rsidR="00A13B9F" w:rsidRDefault="00260765">
            <w:pPr>
              <w:pStyle w:val="TAC"/>
              <w:rPr>
                <w:rFonts w:cs="Arial"/>
                <w:color w:val="000000"/>
                <w:szCs w:val="18"/>
              </w:rPr>
            </w:pPr>
            <w:r>
              <w:rPr>
                <w:kern w:val="2"/>
              </w:rPr>
              <w:t>-</w:t>
            </w:r>
          </w:p>
        </w:tc>
        <w:tc>
          <w:tcPr>
            <w:tcW w:w="997" w:type="dxa"/>
            <w:shd w:val="clear" w:color="auto" w:fill="auto"/>
          </w:tcPr>
          <w:p w14:paraId="5CF3BC33" w14:textId="77777777" w:rsidR="00A13B9F" w:rsidRDefault="00260765">
            <w:pPr>
              <w:pStyle w:val="TAC"/>
              <w:rPr>
                <w:rFonts w:cs="Arial"/>
                <w:color w:val="000000"/>
                <w:szCs w:val="18"/>
              </w:rPr>
            </w:pPr>
            <w:r>
              <w:rPr>
                <w:kern w:val="2"/>
              </w:rPr>
              <w:t>1518</w:t>
            </w:r>
          </w:p>
        </w:tc>
        <w:tc>
          <w:tcPr>
            <w:tcW w:w="1077" w:type="dxa"/>
            <w:shd w:val="clear" w:color="auto" w:fill="auto"/>
          </w:tcPr>
          <w:p w14:paraId="0D87C6C6" w14:textId="77777777" w:rsidR="00A13B9F" w:rsidRDefault="00260765">
            <w:pPr>
              <w:pStyle w:val="TAC"/>
              <w:rPr>
                <w:rFonts w:cs="Arial"/>
                <w:color w:val="000000"/>
                <w:szCs w:val="18"/>
              </w:rPr>
            </w:pPr>
            <w:r>
              <w:rPr>
                <w:kern w:val="2"/>
              </w:rPr>
              <w:t>-50</w:t>
            </w:r>
          </w:p>
        </w:tc>
        <w:tc>
          <w:tcPr>
            <w:tcW w:w="959" w:type="dxa"/>
            <w:shd w:val="clear" w:color="auto" w:fill="auto"/>
          </w:tcPr>
          <w:p w14:paraId="2CE15008" w14:textId="77777777" w:rsidR="00A13B9F" w:rsidRDefault="00260765">
            <w:pPr>
              <w:pStyle w:val="TAC"/>
              <w:rPr>
                <w:rFonts w:cs="Arial"/>
                <w:color w:val="000000"/>
                <w:szCs w:val="18"/>
              </w:rPr>
            </w:pPr>
            <w:r>
              <w:rPr>
                <w:kern w:val="2"/>
              </w:rPr>
              <w:t>1</w:t>
            </w:r>
          </w:p>
        </w:tc>
        <w:tc>
          <w:tcPr>
            <w:tcW w:w="1052" w:type="dxa"/>
            <w:shd w:val="clear" w:color="auto" w:fill="auto"/>
          </w:tcPr>
          <w:p w14:paraId="5AC7FBED" w14:textId="77777777" w:rsidR="00A13B9F" w:rsidRDefault="00260765">
            <w:pPr>
              <w:pStyle w:val="TAC"/>
              <w:rPr>
                <w:rFonts w:cs="Arial"/>
                <w:color w:val="000000"/>
                <w:szCs w:val="18"/>
              </w:rPr>
            </w:pPr>
            <w:r>
              <w:rPr>
                <w:kern w:val="2"/>
              </w:rPr>
              <w:t>4</w:t>
            </w:r>
          </w:p>
        </w:tc>
      </w:tr>
      <w:tr w:rsidR="00A13B9F" w14:paraId="5CF45C64" w14:textId="77777777">
        <w:trPr>
          <w:trHeight w:val="187"/>
        </w:trPr>
        <w:tc>
          <w:tcPr>
            <w:tcW w:w="1508" w:type="dxa"/>
            <w:tcBorders>
              <w:top w:val="nil"/>
              <w:bottom w:val="nil"/>
            </w:tcBorders>
            <w:shd w:val="clear" w:color="auto" w:fill="auto"/>
          </w:tcPr>
          <w:p w14:paraId="5B33F5BA" w14:textId="77777777" w:rsidR="00A13B9F" w:rsidRDefault="00260765">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7366CA84" w14:textId="77777777" w:rsidR="00A13B9F" w:rsidRDefault="00260765">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49742403" w14:textId="77777777" w:rsidR="00A13B9F" w:rsidRDefault="00260765">
            <w:pPr>
              <w:pStyle w:val="TAC"/>
              <w:rPr>
                <w:rFonts w:cs="Arial"/>
                <w:color w:val="000000"/>
                <w:szCs w:val="18"/>
              </w:rPr>
            </w:pPr>
            <w:r>
              <w:t>F</w:t>
            </w:r>
            <w:r>
              <w:rPr>
                <w:vertAlign w:val="subscript"/>
              </w:rPr>
              <w:t>DL_low</w:t>
            </w:r>
          </w:p>
        </w:tc>
        <w:tc>
          <w:tcPr>
            <w:tcW w:w="591" w:type="dxa"/>
            <w:shd w:val="clear" w:color="auto" w:fill="auto"/>
          </w:tcPr>
          <w:p w14:paraId="07965CE3" w14:textId="77777777" w:rsidR="00A13B9F" w:rsidRDefault="00260765">
            <w:pPr>
              <w:pStyle w:val="TAC"/>
              <w:rPr>
                <w:rFonts w:cs="Arial"/>
                <w:color w:val="000000"/>
                <w:szCs w:val="18"/>
              </w:rPr>
            </w:pPr>
            <w:r>
              <w:t>-</w:t>
            </w:r>
          </w:p>
        </w:tc>
        <w:tc>
          <w:tcPr>
            <w:tcW w:w="997" w:type="dxa"/>
            <w:shd w:val="clear" w:color="auto" w:fill="auto"/>
          </w:tcPr>
          <w:p w14:paraId="2E76231E" w14:textId="77777777" w:rsidR="00A13B9F" w:rsidRDefault="00260765">
            <w:pPr>
              <w:pStyle w:val="TAC"/>
              <w:rPr>
                <w:rFonts w:cs="Arial"/>
                <w:color w:val="000000"/>
                <w:szCs w:val="18"/>
              </w:rPr>
            </w:pPr>
            <w:r>
              <w:t>F</w:t>
            </w:r>
            <w:r>
              <w:rPr>
                <w:vertAlign w:val="subscript"/>
              </w:rPr>
              <w:t>DL_high</w:t>
            </w:r>
          </w:p>
        </w:tc>
        <w:tc>
          <w:tcPr>
            <w:tcW w:w="1077" w:type="dxa"/>
            <w:shd w:val="clear" w:color="auto" w:fill="auto"/>
          </w:tcPr>
          <w:p w14:paraId="052E07A6" w14:textId="77777777" w:rsidR="00A13B9F" w:rsidRDefault="00260765">
            <w:pPr>
              <w:pStyle w:val="TAC"/>
              <w:rPr>
                <w:rFonts w:cs="Arial"/>
                <w:color w:val="000000"/>
                <w:szCs w:val="18"/>
              </w:rPr>
            </w:pPr>
            <w:r>
              <w:rPr>
                <w:lang w:eastAsia="ja-JP"/>
              </w:rPr>
              <w:t>-50</w:t>
            </w:r>
          </w:p>
        </w:tc>
        <w:tc>
          <w:tcPr>
            <w:tcW w:w="959" w:type="dxa"/>
            <w:shd w:val="clear" w:color="auto" w:fill="auto"/>
          </w:tcPr>
          <w:p w14:paraId="51E8254C" w14:textId="77777777" w:rsidR="00A13B9F" w:rsidRDefault="00260765">
            <w:pPr>
              <w:pStyle w:val="TAC"/>
              <w:rPr>
                <w:rFonts w:cs="Arial"/>
                <w:color w:val="000000"/>
                <w:szCs w:val="18"/>
              </w:rPr>
            </w:pPr>
            <w:r>
              <w:rPr>
                <w:lang w:eastAsia="ja-JP"/>
              </w:rPr>
              <w:t>1</w:t>
            </w:r>
          </w:p>
        </w:tc>
        <w:tc>
          <w:tcPr>
            <w:tcW w:w="1052" w:type="dxa"/>
            <w:shd w:val="clear" w:color="auto" w:fill="auto"/>
          </w:tcPr>
          <w:p w14:paraId="51EBC513" w14:textId="77777777" w:rsidR="00A13B9F" w:rsidRDefault="00A13B9F">
            <w:pPr>
              <w:pStyle w:val="TAC"/>
              <w:rPr>
                <w:rFonts w:cs="Arial"/>
                <w:color w:val="000000"/>
                <w:szCs w:val="18"/>
              </w:rPr>
            </w:pPr>
          </w:p>
        </w:tc>
      </w:tr>
      <w:tr w:rsidR="00A13B9F" w14:paraId="381210CE" w14:textId="77777777">
        <w:trPr>
          <w:trHeight w:val="187"/>
        </w:trPr>
        <w:tc>
          <w:tcPr>
            <w:tcW w:w="1508" w:type="dxa"/>
            <w:tcBorders>
              <w:top w:val="nil"/>
              <w:bottom w:val="nil"/>
            </w:tcBorders>
            <w:shd w:val="clear" w:color="auto" w:fill="auto"/>
          </w:tcPr>
          <w:p w14:paraId="25895726" w14:textId="77777777" w:rsidR="00A13B9F" w:rsidRDefault="00A13B9F">
            <w:pPr>
              <w:pStyle w:val="TAC"/>
              <w:rPr>
                <w:lang w:val="en-US" w:eastAsia="zh-CN"/>
              </w:rPr>
            </w:pPr>
          </w:p>
        </w:tc>
        <w:tc>
          <w:tcPr>
            <w:tcW w:w="2620" w:type="dxa"/>
            <w:shd w:val="clear" w:color="auto" w:fill="auto"/>
          </w:tcPr>
          <w:p w14:paraId="20E11915" w14:textId="77777777" w:rsidR="00A13B9F" w:rsidRDefault="00260765">
            <w:pPr>
              <w:pStyle w:val="TAL"/>
              <w:rPr>
                <w:rFonts w:cs="Arial"/>
                <w:color w:val="000000"/>
                <w:szCs w:val="18"/>
              </w:rPr>
            </w:pPr>
            <w:r>
              <w:t>Frequency range</w:t>
            </w:r>
          </w:p>
        </w:tc>
        <w:tc>
          <w:tcPr>
            <w:tcW w:w="972" w:type="dxa"/>
            <w:shd w:val="clear" w:color="auto" w:fill="auto"/>
          </w:tcPr>
          <w:p w14:paraId="768C1105" w14:textId="77777777" w:rsidR="00A13B9F" w:rsidRDefault="00260765">
            <w:pPr>
              <w:pStyle w:val="TAC"/>
              <w:rPr>
                <w:rFonts w:cs="Arial"/>
                <w:color w:val="000000"/>
                <w:szCs w:val="18"/>
              </w:rPr>
            </w:pPr>
            <w:r>
              <w:t>1884.5</w:t>
            </w:r>
          </w:p>
        </w:tc>
        <w:tc>
          <w:tcPr>
            <w:tcW w:w="591" w:type="dxa"/>
            <w:shd w:val="clear" w:color="auto" w:fill="auto"/>
          </w:tcPr>
          <w:p w14:paraId="7675D736" w14:textId="77777777" w:rsidR="00A13B9F" w:rsidRDefault="00260765">
            <w:pPr>
              <w:pStyle w:val="TAC"/>
              <w:rPr>
                <w:rFonts w:cs="Arial"/>
                <w:color w:val="000000"/>
                <w:szCs w:val="18"/>
              </w:rPr>
            </w:pPr>
            <w:r>
              <w:t>-</w:t>
            </w:r>
          </w:p>
        </w:tc>
        <w:tc>
          <w:tcPr>
            <w:tcW w:w="997" w:type="dxa"/>
            <w:shd w:val="clear" w:color="auto" w:fill="auto"/>
          </w:tcPr>
          <w:p w14:paraId="21CE3020" w14:textId="77777777" w:rsidR="00A13B9F" w:rsidRDefault="00260765">
            <w:pPr>
              <w:pStyle w:val="TAC"/>
              <w:rPr>
                <w:rFonts w:cs="Arial"/>
                <w:color w:val="000000"/>
                <w:szCs w:val="18"/>
              </w:rPr>
            </w:pPr>
            <w:r>
              <w:t>1915.7</w:t>
            </w:r>
          </w:p>
        </w:tc>
        <w:tc>
          <w:tcPr>
            <w:tcW w:w="1077" w:type="dxa"/>
            <w:shd w:val="clear" w:color="auto" w:fill="auto"/>
          </w:tcPr>
          <w:p w14:paraId="7E18F8B0" w14:textId="77777777" w:rsidR="00A13B9F" w:rsidRDefault="00260765">
            <w:pPr>
              <w:pStyle w:val="TAC"/>
              <w:rPr>
                <w:rFonts w:cs="Arial"/>
                <w:color w:val="000000"/>
                <w:szCs w:val="18"/>
              </w:rPr>
            </w:pPr>
            <w:r>
              <w:t>-41</w:t>
            </w:r>
          </w:p>
        </w:tc>
        <w:tc>
          <w:tcPr>
            <w:tcW w:w="959" w:type="dxa"/>
            <w:shd w:val="clear" w:color="auto" w:fill="auto"/>
          </w:tcPr>
          <w:p w14:paraId="1F097991" w14:textId="77777777" w:rsidR="00A13B9F" w:rsidRDefault="00260765">
            <w:pPr>
              <w:pStyle w:val="TAC"/>
              <w:rPr>
                <w:rFonts w:cs="Arial"/>
                <w:color w:val="000000"/>
                <w:szCs w:val="18"/>
              </w:rPr>
            </w:pPr>
            <w:r>
              <w:t>0.3</w:t>
            </w:r>
          </w:p>
        </w:tc>
        <w:tc>
          <w:tcPr>
            <w:tcW w:w="1052" w:type="dxa"/>
            <w:shd w:val="clear" w:color="auto" w:fill="auto"/>
          </w:tcPr>
          <w:p w14:paraId="49896C71" w14:textId="77777777" w:rsidR="00A13B9F" w:rsidRDefault="00260765">
            <w:pPr>
              <w:pStyle w:val="TAC"/>
              <w:rPr>
                <w:rFonts w:cs="Arial"/>
                <w:color w:val="000000"/>
                <w:szCs w:val="18"/>
              </w:rPr>
            </w:pPr>
            <w:r>
              <w:t>3</w:t>
            </w:r>
          </w:p>
        </w:tc>
      </w:tr>
      <w:tr w:rsidR="00A13B9F" w14:paraId="2C24F777" w14:textId="77777777">
        <w:trPr>
          <w:trHeight w:val="187"/>
        </w:trPr>
        <w:tc>
          <w:tcPr>
            <w:tcW w:w="1508" w:type="dxa"/>
            <w:tcBorders>
              <w:top w:val="nil"/>
              <w:bottom w:val="nil"/>
            </w:tcBorders>
            <w:shd w:val="clear" w:color="auto" w:fill="auto"/>
          </w:tcPr>
          <w:p w14:paraId="281B7BF0" w14:textId="77777777" w:rsidR="00A13B9F" w:rsidRDefault="00A13B9F">
            <w:pPr>
              <w:pStyle w:val="TAC"/>
              <w:rPr>
                <w:lang w:val="en-US" w:eastAsia="zh-CN"/>
              </w:rPr>
            </w:pPr>
          </w:p>
        </w:tc>
        <w:tc>
          <w:tcPr>
            <w:tcW w:w="2620" w:type="dxa"/>
            <w:shd w:val="clear" w:color="auto" w:fill="auto"/>
          </w:tcPr>
          <w:p w14:paraId="416E7C81" w14:textId="77777777" w:rsidR="00A13B9F" w:rsidRDefault="00260765">
            <w:pPr>
              <w:pStyle w:val="TAL"/>
              <w:rPr>
                <w:rFonts w:cs="Arial"/>
                <w:color w:val="000000"/>
                <w:szCs w:val="18"/>
              </w:rPr>
            </w:pPr>
            <w:r>
              <w:t>Frequency range</w:t>
            </w:r>
          </w:p>
        </w:tc>
        <w:tc>
          <w:tcPr>
            <w:tcW w:w="972" w:type="dxa"/>
            <w:shd w:val="clear" w:color="auto" w:fill="auto"/>
          </w:tcPr>
          <w:p w14:paraId="46AB444B" w14:textId="77777777" w:rsidR="00A13B9F" w:rsidRDefault="00260765">
            <w:pPr>
              <w:pStyle w:val="TAC"/>
              <w:rPr>
                <w:rFonts w:cs="Arial"/>
                <w:color w:val="000000"/>
                <w:szCs w:val="18"/>
              </w:rPr>
            </w:pPr>
            <w:r>
              <w:t>1400</w:t>
            </w:r>
          </w:p>
        </w:tc>
        <w:tc>
          <w:tcPr>
            <w:tcW w:w="591" w:type="dxa"/>
            <w:shd w:val="clear" w:color="auto" w:fill="auto"/>
          </w:tcPr>
          <w:p w14:paraId="3367CC83" w14:textId="77777777" w:rsidR="00A13B9F" w:rsidRDefault="00260765">
            <w:pPr>
              <w:pStyle w:val="TAC"/>
              <w:rPr>
                <w:rFonts w:cs="Arial"/>
                <w:color w:val="000000"/>
                <w:szCs w:val="18"/>
              </w:rPr>
            </w:pPr>
            <w:r>
              <w:t>-</w:t>
            </w:r>
          </w:p>
        </w:tc>
        <w:tc>
          <w:tcPr>
            <w:tcW w:w="997" w:type="dxa"/>
            <w:shd w:val="clear" w:color="auto" w:fill="auto"/>
          </w:tcPr>
          <w:p w14:paraId="301D7A35" w14:textId="77777777" w:rsidR="00A13B9F" w:rsidRDefault="00260765">
            <w:pPr>
              <w:pStyle w:val="TAC"/>
              <w:rPr>
                <w:rFonts w:cs="Arial"/>
                <w:color w:val="000000"/>
                <w:szCs w:val="18"/>
              </w:rPr>
            </w:pPr>
            <w:r>
              <w:t>1427</w:t>
            </w:r>
          </w:p>
        </w:tc>
        <w:tc>
          <w:tcPr>
            <w:tcW w:w="1077" w:type="dxa"/>
            <w:shd w:val="clear" w:color="auto" w:fill="auto"/>
          </w:tcPr>
          <w:p w14:paraId="75E61B11" w14:textId="77777777" w:rsidR="00A13B9F" w:rsidRDefault="00260765">
            <w:pPr>
              <w:pStyle w:val="TAC"/>
              <w:rPr>
                <w:rFonts w:cs="Arial"/>
                <w:color w:val="000000"/>
                <w:szCs w:val="18"/>
              </w:rPr>
            </w:pPr>
            <w:r>
              <w:t>-32</w:t>
            </w:r>
          </w:p>
        </w:tc>
        <w:tc>
          <w:tcPr>
            <w:tcW w:w="959" w:type="dxa"/>
            <w:shd w:val="clear" w:color="auto" w:fill="auto"/>
          </w:tcPr>
          <w:p w14:paraId="17A956E3" w14:textId="77777777" w:rsidR="00A13B9F" w:rsidRDefault="00260765">
            <w:pPr>
              <w:pStyle w:val="TAC"/>
              <w:rPr>
                <w:rFonts w:cs="Arial"/>
                <w:color w:val="000000"/>
                <w:szCs w:val="18"/>
              </w:rPr>
            </w:pPr>
            <w:r>
              <w:t>27</w:t>
            </w:r>
          </w:p>
        </w:tc>
        <w:tc>
          <w:tcPr>
            <w:tcW w:w="1052" w:type="dxa"/>
            <w:shd w:val="clear" w:color="auto" w:fill="auto"/>
          </w:tcPr>
          <w:p w14:paraId="5676F1BE" w14:textId="77777777" w:rsidR="00A13B9F" w:rsidRDefault="00260765">
            <w:pPr>
              <w:pStyle w:val="TAC"/>
              <w:rPr>
                <w:rFonts w:cs="Arial"/>
                <w:color w:val="000000"/>
                <w:szCs w:val="18"/>
              </w:rPr>
            </w:pPr>
            <w:r>
              <w:t>4, 20</w:t>
            </w:r>
          </w:p>
        </w:tc>
      </w:tr>
      <w:tr w:rsidR="00A13B9F" w14:paraId="07002415" w14:textId="77777777">
        <w:trPr>
          <w:trHeight w:val="187"/>
        </w:trPr>
        <w:tc>
          <w:tcPr>
            <w:tcW w:w="1508" w:type="dxa"/>
            <w:tcBorders>
              <w:top w:val="nil"/>
              <w:bottom w:val="nil"/>
            </w:tcBorders>
            <w:shd w:val="clear" w:color="auto" w:fill="auto"/>
          </w:tcPr>
          <w:p w14:paraId="21366A39" w14:textId="77777777" w:rsidR="00A13B9F" w:rsidRDefault="00A13B9F">
            <w:pPr>
              <w:pStyle w:val="TAC"/>
              <w:rPr>
                <w:lang w:val="en-US" w:eastAsia="zh-CN"/>
              </w:rPr>
            </w:pPr>
          </w:p>
        </w:tc>
        <w:tc>
          <w:tcPr>
            <w:tcW w:w="2620" w:type="dxa"/>
            <w:shd w:val="clear" w:color="auto" w:fill="auto"/>
          </w:tcPr>
          <w:p w14:paraId="3F95C5F4" w14:textId="77777777" w:rsidR="00A13B9F" w:rsidRDefault="00260765">
            <w:pPr>
              <w:pStyle w:val="TAL"/>
              <w:rPr>
                <w:rFonts w:cs="Arial"/>
                <w:color w:val="000000"/>
                <w:szCs w:val="18"/>
              </w:rPr>
            </w:pPr>
            <w:r>
              <w:t>Frequency range</w:t>
            </w:r>
          </w:p>
        </w:tc>
        <w:tc>
          <w:tcPr>
            <w:tcW w:w="972" w:type="dxa"/>
            <w:shd w:val="clear" w:color="auto" w:fill="auto"/>
          </w:tcPr>
          <w:p w14:paraId="6FD7F2C9" w14:textId="77777777" w:rsidR="00A13B9F" w:rsidRDefault="00260765">
            <w:pPr>
              <w:pStyle w:val="TAC"/>
              <w:rPr>
                <w:rFonts w:cs="Arial"/>
                <w:color w:val="000000"/>
                <w:szCs w:val="18"/>
              </w:rPr>
            </w:pPr>
            <w:r>
              <w:t>1475</w:t>
            </w:r>
          </w:p>
        </w:tc>
        <w:tc>
          <w:tcPr>
            <w:tcW w:w="591" w:type="dxa"/>
            <w:shd w:val="clear" w:color="auto" w:fill="auto"/>
          </w:tcPr>
          <w:p w14:paraId="4A89FE5B" w14:textId="77777777" w:rsidR="00A13B9F" w:rsidRDefault="00260765">
            <w:pPr>
              <w:pStyle w:val="TAC"/>
              <w:rPr>
                <w:rFonts w:cs="Arial"/>
                <w:color w:val="000000"/>
                <w:szCs w:val="18"/>
              </w:rPr>
            </w:pPr>
            <w:r>
              <w:t>-</w:t>
            </w:r>
          </w:p>
        </w:tc>
        <w:tc>
          <w:tcPr>
            <w:tcW w:w="997" w:type="dxa"/>
            <w:shd w:val="clear" w:color="auto" w:fill="auto"/>
          </w:tcPr>
          <w:p w14:paraId="2AEFD448" w14:textId="77777777" w:rsidR="00A13B9F" w:rsidRDefault="00260765">
            <w:pPr>
              <w:pStyle w:val="TAC"/>
              <w:rPr>
                <w:rFonts w:cs="Arial"/>
                <w:color w:val="000000"/>
                <w:szCs w:val="18"/>
              </w:rPr>
            </w:pPr>
            <w:r>
              <w:t>1488</w:t>
            </w:r>
          </w:p>
        </w:tc>
        <w:tc>
          <w:tcPr>
            <w:tcW w:w="1077" w:type="dxa"/>
            <w:shd w:val="clear" w:color="auto" w:fill="auto"/>
          </w:tcPr>
          <w:p w14:paraId="4DAFA539" w14:textId="77777777" w:rsidR="00A13B9F" w:rsidRDefault="00260765">
            <w:pPr>
              <w:pStyle w:val="TAC"/>
              <w:rPr>
                <w:rFonts w:cs="Arial"/>
                <w:color w:val="000000"/>
                <w:szCs w:val="18"/>
              </w:rPr>
            </w:pPr>
            <w:r>
              <w:t>-50</w:t>
            </w:r>
          </w:p>
        </w:tc>
        <w:tc>
          <w:tcPr>
            <w:tcW w:w="959" w:type="dxa"/>
            <w:shd w:val="clear" w:color="auto" w:fill="auto"/>
          </w:tcPr>
          <w:p w14:paraId="66625817" w14:textId="77777777" w:rsidR="00A13B9F" w:rsidRDefault="00260765">
            <w:pPr>
              <w:pStyle w:val="TAC"/>
              <w:rPr>
                <w:rFonts w:cs="Arial"/>
                <w:color w:val="000000"/>
                <w:szCs w:val="18"/>
              </w:rPr>
            </w:pPr>
            <w:r>
              <w:t>1</w:t>
            </w:r>
          </w:p>
        </w:tc>
        <w:tc>
          <w:tcPr>
            <w:tcW w:w="1052" w:type="dxa"/>
            <w:shd w:val="clear" w:color="auto" w:fill="auto"/>
          </w:tcPr>
          <w:p w14:paraId="65DA6922" w14:textId="77777777" w:rsidR="00A13B9F" w:rsidRDefault="00260765">
            <w:pPr>
              <w:pStyle w:val="TAC"/>
              <w:rPr>
                <w:rFonts w:cs="Arial"/>
                <w:color w:val="000000"/>
                <w:szCs w:val="18"/>
              </w:rPr>
            </w:pPr>
            <w:r>
              <w:t>21</w:t>
            </w:r>
          </w:p>
        </w:tc>
      </w:tr>
      <w:tr w:rsidR="00A13B9F" w14:paraId="120FC1C8" w14:textId="77777777">
        <w:trPr>
          <w:trHeight w:val="187"/>
        </w:trPr>
        <w:tc>
          <w:tcPr>
            <w:tcW w:w="1508" w:type="dxa"/>
            <w:tcBorders>
              <w:top w:val="nil"/>
              <w:bottom w:val="single" w:sz="4" w:space="0" w:color="auto"/>
            </w:tcBorders>
            <w:shd w:val="clear" w:color="auto" w:fill="auto"/>
          </w:tcPr>
          <w:p w14:paraId="2B74EE3B" w14:textId="77777777" w:rsidR="00A13B9F" w:rsidRDefault="00A13B9F">
            <w:pPr>
              <w:pStyle w:val="TAC"/>
              <w:rPr>
                <w:lang w:val="en-US" w:eastAsia="zh-CN"/>
              </w:rPr>
            </w:pPr>
          </w:p>
        </w:tc>
        <w:tc>
          <w:tcPr>
            <w:tcW w:w="2620" w:type="dxa"/>
            <w:shd w:val="clear" w:color="auto" w:fill="auto"/>
          </w:tcPr>
          <w:p w14:paraId="3FE4148A" w14:textId="77777777" w:rsidR="00A13B9F" w:rsidRDefault="00260765">
            <w:pPr>
              <w:pStyle w:val="TAL"/>
              <w:rPr>
                <w:rFonts w:cs="Arial"/>
                <w:color w:val="000000"/>
                <w:szCs w:val="18"/>
              </w:rPr>
            </w:pPr>
            <w:r>
              <w:t>Frequency range</w:t>
            </w:r>
          </w:p>
        </w:tc>
        <w:tc>
          <w:tcPr>
            <w:tcW w:w="972" w:type="dxa"/>
            <w:shd w:val="clear" w:color="auto" w:fill="auto"/>
          </w:tcPr>
          <w:p w14:paraId="2BF4DA6F" w14:textId="77777777" w:rsidR="00A13B9F" w:rsidRDefault="00260765">
            <w:pPr>
              <w:pStyle w:val="TAC"/>
              <w:rPr>
                <w:rFonts w:cs="Arial"/>
                <w:color w:val="000000"/>
                <w:szCs w:val="18"/>
              </w:rPr>
            </w:pPr>
            <w:r>
              <w:t>1488</w:t>
            </w:r>
          </w:p>
        </w:tc>
        <w:tc>
          <w:tcPr>
            <w:tcW w:w="591" w:type="dxa"/>
            <w:shd w:val="clear" w:color="auto" w:fill="auto"/>
          </w:tcPr>
          <w:p w14:paraId="6B6CA82B" w14:textId="77777777" w:rsidR="00A13B9F" w:rsidRDefault="00260765">
            <w:pPr>
              <w:pStyle w:val="TAC"/>
              <w:rPr>
                <w:rFonts w:cs="Arial"/>
                <w:color w:val="000000"/>
                <w:szCs w:val="18"/>
              </w:rPr>
            </w:pPr>
            <w:r>
              <w:t>-</w:t>
            </w:r>
          </w:p>
        </w:tc>
        <w:tc>
          <w:tcPr>
            <w:tcW w:w="997" w:type="dxa"/>
            <w:shd w:val="clear" w:color="auto" w:fill="auto"/>
          </w:tcPr>
          <w:p w14:paraId="427C5D47" w14:textId="77777777" w:rsidR="00A13B9F" w:rsidRDefault="00260765">
            <w:pPr>
              <w:pStyle w:val="TAC"/>
              <w:rPr>
                <w:rFonts w:cs="Arial"/>
                <w:color w:val="000000"/>
                <w:szCs w:val="18"/>
              </w:rPr>
            </w:pPr>
            <w:r>
              <w:t>1518</w:t>
            </w:r>
          </w:p>
        </w:tc>
        <w:tc>
          <w:tcPr>
            <w:tcW w:w="1077" w:type="dxa"/>
            <w:shd w:val="clear" w:color="auto" w:fill="auto"/>
          </w:tcPr>
          <w:p w14:paraId="381336BF" w14:textId="77777777" w:rsidR="00A13B9F" w:rsidRDefault="00260765">
            <w:pPr>
              <w:pStyle w:val="TAC"/>
              <w:rPr>
                <w:rFonts w:cs="Arial"/>
                <w:color w:val="000000"/>
                <w:szCs w:val="18"/>
              </w:rPr>
            </w:pPr>
            <w:r>
              <w:t>-50</w:t>
            </w:r>
          </w:p>
        </w:tc>
        <w:tc>
          <w:tcPr>
            <w:tcW w:w="959" w:type="dxa"/>
            <w:shd w:val="clear" w:color="auto" w:fill="auto"/>
          </w:tcPr>
          <w:p w14:paraId="542821F1" w14:textId="77777777" w:rsidR="00A13B9F" w:rsidRDefault="00260765">
            <w:pPr>
              <w:pStyle w:val="TAC"/>
              <w:rPr>
                <w:rFonts w:cs="Arial"/>
                <w:color w:val="000000"/>
                <w:szCs w:val="18"/>
              </w:rPr>
            </w:pPr>
            <w:r>
              <w:t>1</w:t>
            </w:r>
          </w:p>
        </w:tc>
        <w:tc>
          <w:tcPr>
            <w:tcW w:w="1052" w:type="dxa"/>
            <w:shd w:val="clear" w:color="auto" w:fill="auto"/>
          </w:tcPr>
          <w:p w14:paraId="22AAEB40" w14:textId="77777777" w:rsidR="00A13B9F" w:rsidRDefault="00260765">
            <w:pPr>
              <w:pStyle w:val="TAC"/>
              <w:rPr>
                <w:rFonts w:cs="Arial"/>
                <w:color w:val="000000"/>
                <w:szCs w:val="18"/>
              </w:rPr>
            </w:pPr>
            <w:r>
              <w:t>4</w:t>
            </w:r>
          </w:p>
        </w:tc>
      </w:tr>
      <w:tr w:rsidR="00A13B9F" w14:paraId="18E7DE33" w14:textId="77777777">
        <w:trPr>
          <w:trHeight w:val="187"/>
        </w:trPr>
        <w:tc>
          <w:tcPr>
            <w:tcW w:w="1508" w:type="dxa"/>
            <w:tcBorders>
              <w:top w:val="nil"/>
              <w:bottom w:val="nil"/>
            </w:tcBorders>
            <w:shd w:val="clear" w:color="auto" w:fill="auto"/>
          </w:tcPr>
          <w:p w14:paraId="0189CCBC" w14:textId="77777777" w:rsidR="00A13B9F" w:rsidRDefault="00260765">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1E7FE8D1" w14:textId="77777777" w:rsidR="00A13B9F" w:rsidRDefault="0026076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2C136D53"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0055CE81" w14:textId="77777777" w:rsidR="00A13B9F" w:rsidRDefault="00260765">
            <w:pPr>
              <w:pStyle w:val="TAC"/>
              <w:rPr>
                <w:lang w:val="en-US" w:eastAsia="zh-CN"/>
              </w:rPr>
            </w:pPr>
            <w:r>
              <w:rPr>
                <w:rFonts w:cs="Arial"/>
              </w:rPr>
              <w:t>-</w:t>
            </w:r>
          </w:p>
        </w:tc>
        <w:tc>
          <w:tcPr>
            <w:tcW w:w="997" w:type="dxa"/>
            <w:shd w:val="clear" w:color="auto" w:fill="auto"/>
          </w:tcPr>
          <w:p w14:paraId="76DFCF50"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3212B36" w14:textId="77777777" w:rsidR="00A13B9F" w:rsidRDefault="00260765">
            <w:pPr>
              <w:pStyle w:val="TAC"/>
              <w:rPr>
                <w:lang w:val="en-US" w:eastAsia="zh-CN"/>
              </w:rPr>
            </w:pPr>
            <w:r>
              <w:rPr>
                <w:rFonts w:cs="Arial"/>
                <w:lang w:val="en-US" w:eastAsia="zh-CN"/>
              </w:rPr>
              <w:t>-50</w:t>
            </w:r>
          </w:p>
        </w:tc>
        <w:tc>
          <w:tcPr>
            <w:tcW w:w="959" w:type="dxa"/>
            <w:shd w:val="clear" w:color="auto" w:fill="auto"/>
          </w:tcPr>
          <w:p w14:paraId="2A837988" w14:textId="77777777" w:rsidR="00A13B9F" w:rsidRDefault="00260765">
            <w:pPr>
              <w:pStyle w:val="TAC"/>
              <w:rPr>
                <w:lang w:val="en-US" w:eastAsia="zh-CN"/>
              </w:rPr>
            </w:pPr>
            <w:r>
              <w:rPr>
                <w:rFonts w:cs="Arial"/>
                <w:lang w:val="en-US" w:eastAsia="zh-CN"/>
              </w:rPr>
              <w:t>1</w:t>
            </w:r>
          </w:p>
        </w:tc>
        <w:tc>
          <w:tcPr>
            <w:tcW w:w="1052" w:type="dxa"/>
            <w:shd w:val="clear" w:color="auto" w:fill="auto"/>
          </w:tcPr>
          <w:p w14:paraId="10DA11C1" w14:textId="77777777" w:rsidR="00A13B9F" w:rsidRDefault="00A13B9F">
            <w:pPr>
              <w:pStyle w:val="TAC"/>
              <w:rPr>
                <w:lang w:val="en-US" w:eastAsia="zh-CN"/>
              </w:rPr>
            </w:pPr>
          </w:p>
        </w:tc>
      </w:tr>
      <w:tr w:rsidR="00A13B9F" w14:paraId="41BAB26A" w14:textId="77777777">
        <w:trPr>
          <w:trHeight w:val="187"/>
        </w:trPr>
        <w:tc>
          <w:tcPr>
            <w:tcW w:w="1508" w:type="dxa"/>
            <w:tcBorders>
              <w:top w:val="nil"/>
              <w:bottom w:val="single" w:sz="4" w:space="0" w:color="auto"/>
            </w:tcBorders>
            <w:shd w:val="clear" w:color="auto" w:fill="auto"/>
          </w:tcPr>
          <w:p w14:paraId="12441024" w14:textId="77777777" w:rsidR="00A13B9F" w:rsidRDefault="00A13B9F">
            <w:pPr>
              <w:pStyle w:val="TAC"/>
              <w:rPr>
                <w:lang w:val="en-US" w:eastAsia="zh-CN"/>
              </w:rPr>
            </w:pPr>
          </w:p>
        </w:tc>
        <w:tc>
          <w:tcPr>
            <w:tcW w:w="2620" w:type="dxa"/>
            <w:shd w:val="clear" w:color="auto" w:fill="auto"/>
          </w:tcPr>
          <w:p w14:paraId="582BDEBD" w14:textId="77777777" w:rsidR="00A13B9F" w:rsidRDefault="00260765">
            <w:pPr>
              <w:pStyle w:val="TAL"/>
              <w:rPr>
                <w:rFonts w:cs="Arial"/>
              </w:rPr>
            </w:pPr>
            <w:r>
              <w:rPr>
                <w:rFonts w:cs="Arial"/>
                <w:szCs w:val="18"/>
              </w:rPr>
              <w:t>Frequency range</w:t>
            </w:r>
          </w:p>
        </w:tc>
        <w:tc>
          <w:tcPr>
            <w:tcW w:w="972" w:type="dxa"/>
            <w:shd w:val="clear" w:color="auto" w:fill="auto"/>
          </w:tcPr>
          <w:p w14:paraId="260CD234" w14:textId="77777777" w:rsidR="00A13B9F" w:rsidRDefault="00260765">
            <w:pPr>
              <w:pStyle w:val="TAC"/>
            </w:pPr>
            <w:r>
              <w:rPr>
                <w:rFonts w:cs="Arial"/>
                <w:szCs w:val="18"/>
              </w:rPr>
              <w:t>1884.5</w:t>
            </w:r>
          </w:p>
        </w:tc>
        <w:tc>
          <w:tcPr>
            <w:tcW w:w="591" w:type="dxa"/>
            <w:shd w:val="clear" w:color="auto" w:fill="auto"/>
          </w:tcPr>
          <w:p w14:paraId="54E8CAB0" w14:textId="77777777" w:rsidR="00A13B9F" w:rsidRDefault="00260765">
            <w:pPr>
              <w:pStyle w:val="TAC"/>
              <w:rPr>
                <w:lang w:val="en-US" w:eastAsia="zh-CN"/>
              </w:rPr>
            </w:pPr>
            <w:r>
              <w:rPr>
                <w:rFonts w:cs="Arial"/>
                <w:szCs w:val="18"/>
              </w:rPr>
              <w:t>-</w:t>
            </w:r>
          </w:p>
        </w:tc>
        <w:tc>
          <w:tcPr>
            <w:tcW w:w="997" w:type="dxa"/>
            <w:shd w:val="clear" w:color="auto" w:fill="auto"/>
          </w:tcPr>
          <w:p w14:paraId="01B4ABD1" w14:textId="77777777" w:rsidR="00A13B9F" w:rsidRDefault="00260765">
            <w:pPr>
              <w:pStyle w:val="TAC"/>
            </w:pPr>
            <w:r>
              <w:rPr>
                <w:rFonts w:cs="Arial"/>
                <w:szCs w:val="18"/>
              </w:rPr>
              <w:t>1915.7</w:t>
            </w:r>
          </w:p>
        </w:tc>
        <w:tc>
          <w:tcPr>
            <w:tcW w:w="1077" w:type="dxa"/>
            <w:shd w:val="clear" w:color="auto" w:fill="auto"/>
          </w:tcPr>
          <w:p w14:paraId="0B30174B" w14:textId="77777777" w:rsidR="00A13B9F" w:rsidRDefault="00260765">
            <w:pPr>
              <w:pStyle w:val="TAC"/>
              <w:rPr>
                <w:lang w:val="en-US" w:eastAsia="zh-CN"/>
              </w:rPr>
            </w:pPr>
            <w:r>
              <w:rPr>
                <w:rFonts w:cs="Arial"/>
                <w:szCs w:val="18"/>
              </w:rPr>
              <w:t>-41</w:t>
            </w:r>
          </w:p>
        </w:tc>
        <w:tc>
          <w:tcPr>
            <w:tcW w:w="959" w:type="dxa"/>
            <w:shd w:val="clear" w:color="auto" w:fill="auto"/>
          </w:tcPr>
          <w:p w14:paraId="4EFA4BB9" w14:textId="77777777" w:rsidR="00A13B9F" w:rsidRDefault="00260765">
            <w:pPr>
              <w:pStyle w:val="TAC"/>
              <w:rPr>
                <w:lang w:val="en-US" w:eastAsia="zh-CN"/>
              </w:rPr>
            </w:pPr>
            <w:r>
              <w:rPr>
                <w:rFonts w:cs="Arial"/>
                <w:szCs w:val="18"/>
              </w:rPr>
              <w:t>0.3</w:t>
            </w:r>
          </w:p>
        </w:tc>
        <w:tc>
          <w:tcPr>
            <w:tcW w:w="1052" w:type="dxa"/>
            <w:shd w:val="clear" w:color="auto" w:fill="auto"/>
          </w:tcPr>
          <w:p w14:paraId="7337E0DF" w14:textId="77777777" w:rsidR="00A13B9F" w:rsidRDefault="00260765">
            <w:pPr>
              <w:pStyle w:val="TAC"/>
              <w:rPr>
                <w:lang w:val="en-US" w:eastAsia="zh-CN"/>
              </w:rPr>
            </w:pPr>
            <w:r>
              <w:rPr>
                <w:rFonts w:cs="Arial"/>
                <w:szCs w:val="18"/>
              </w:rPr>
              <w:t>3</w:t>
            </w:r>
          </w:p>
        </w:tc>
      </w:tr>
      <w:tr w:rsidR="00A13B9F" w14:paraId="7DCE1813" w14:textId="77777777">
        <w:trPr>
          <w:trHeight w:val="187"/>
        </w:trPr>
        <w:tc>
          <w:tcPr>
            <w:tcW w:w="1508" w:type="dxa"/>
            <w:tcBorders>
              <w:top w:val="nil"/>
              <w:bottom w:val="nil"/>
            </w:tcBorders>
            <w:shd w:val="clear" w:color="auto" w:fill="auto"/>
          </w:tcPr>
          <w:p w14:paraId="325B5976" w14:textId="77777777" w:rsidR="00A13B9F" w:rsidRDefault="00260765">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7583CC3F" w14:textId="77777777" w:rsidR="00A13B9F" w:rsidRDefault="00260765">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C3F788F" w14:textId="77777777" w:rsidR="00A13B9F" w:rsidRDefault="00260765">
            <w:pPr>
              <w:pStyle w:val="TAC"/>
            </w:pPr>
            <w:r>
              <w:rPr>
                <w:rFonts w:cs="Arial"/>
              </w:rPr>
              <w:t>F</w:t>
            </w:r>
            <w:r>
              <w:rPr>
                <w:rFonts w:cs="Arial"/>
                <w:vertAlign w:val="subscript"/>
              </w:rPr>
              <w:t>DL_low</w:t>
            </w:r>
          </w:p>
        </w:tc>
        <w:tc>
          <w:tcPr>
            <w:tcW w:w="591" w:type="dxa"/>
            <w:shd w:val="clear" w:color="auto" w:fill="auto"/>
          </w:tcPr>
          <w:p w14:paraId="0A00E08B" w14:textId="77777777" w:rsidR="00A13B9F" w:rsidRDefault="00260765">
            <w:pPr>
              <w:pStyle w:val="TAC"/>
              <w:rPr>
                <w:lang w:val="en-US" w:eastAsia="zh-CN"/>
              </w:rPr>
            </w:pPr>
            <w:r>
              <w:rPr>
                <w:rFonts w:cs="Arial"/>
              </w:rPr>
              <w:t>-</w:t>
            </w:r>
          </w:p>
        </w:tc>
        <w:tc>
          <w:tcPr>
            <w:tcW w:w="997" w:type="dxa"/>
            <w:shd w:val="clear" w:color="auto" w:fill="auto"/>
          </w:tcPr>
          <w:p w14:paraId="5EB2D8C3" w14:textId="77777777" w:rsidR="00A13B9F" w:rsidRDefault="00260765">
            <w:pPr>
              <w:pStyle w:val="TAC"/>
            </w:pPr>
            <w:r>
              <w:rPr>
                <w:rFonts w:cs="Arial"/>
              </w:rPr>
              <w:t>F</w:t>
            </w:r>
            <w:r>
              <w:rPr>
                <w:rFonts w:cs="Arial"/>
                <w:vertAlign w:val="subscript"/>
              </w:rPr>
              <w:t>DL_high</w:t>
            </w:r>
          </w:p>
        </w:tc>
        <w:tc>
          <w:tcPr>
            <w:tcW w:w="1077" w:type="dxa"/>
            <w:shd w:val="clear" w:color="auto" w:fill="auto"/>
          </w:tcPr>
          <w:p w14:paraId="0E328763" w14:textId="77777777" w:rsidR="00A13B9F" w:rsidRDefault="00260765">
            <w:pPr>
              <w:pStyle w:val="TAC"/>
              <w:rPr>
                <w:lang w:val="en-US" w:eastAsia="zh-CN"/>
              </w:rPr>
            </w:pPr>
            <w:r>
              <w:rPr>
                <w:rFonts w:cs="Arial"/>
                <w:lang w:val="en-US" w:eastAsia="zh-CN"/>
              </w:rPr>
              <w:t>-50</w:t>
            </w:r>
          </w:p>
        </w:tc>
        <w:tc>
          <w:tcPr>
            <w:tcW w:w="959" w:type="dxa"/>
            <w:shd w:val="clear" w:color="auto" w:fill="auto"/>
          </w:tcPr>
          <w:p w14:paraId="43808C93" w14:textId="77777777" w:rsidR="00A13B9F" w:rsidRDefault="00260765">
            <w:pPr>
              <w:pStyle w:val="TAC"/>
              <w:rPr>
                <w:lang w:val="en-US" w:eastAsia="zh-CN"/>
              </w:rPr>
            </w:pPr>
            <w:r>
              <w:rPr>
                <w:rFonts w:cs="Arial"/>
                <w:lang w:val="en-US" w:eastAsia="zh-CN"/>
              </w:rPr>
              <w:t>1</w:t>
            </w:r>
          </w:p>
        </w:tc>
        <w:tc>
          <w:tcPr>
            <w:tcW w:w="1052" w:type="dxa"/>
            <w:shd w:val="clear" w:color="auto" w:fill="auto"/>
          </w:tcPr>
          <w:p w14:paraId="359DB24E" w14:textId="77777777" w:rsidR="00A13B9F" w:rsidRDefault="00A13B9F">
            <w:pPr>
              <w:pStyle w:val="TAC"/>
              <w:rPr>
                <w:lang w:val="en-US" w:eastAsia="zh-CN"/>
              </w:rPr>
            </w:pPr>
          </w:p>
        </w:tc>
      </w:tr>
      <w:tr w:rsidR="00A13B9F" w14:paraId="338EAD5E" w14:textId="77777777">
        <w:trPr>
          <w:trHeight w:val="187"/>
        </w:trPr>
        <w:tc>
          <w:tcPr>
            <w:tcW w:w="1508" w:type="dxa"/>
            <w:tcBorders>
              <w:top w:val="nil"/>
              <w:bottom w:val="single" w:sz="4" w:space="0" w:color="auto"/>
            </w:tcBorders>
            <w:shd w:val="clear" w:color="auto" w:fill="auto"/>
          </w:tcPr>
          <w:p w14:paraId="667E8484" w14:textId="77777777" w:rsidR="00A13B9F" w:rsidRDefault="00A13B9F">
            <w:pPr>
              <w:pStyle w:val="TAC"/>
              <w:rPr>
                <w:lang w:val="en-US" w:eastAsia="zh-CN"/>
              </w:rPr>
            </w:pPr>
          </w:p>
        </w:tc>
        <w:tc>
          <w:tcPr>
            <w:tcW w:w="2620" w:type="dxa"/>
            <w:shd w:val="clear" w:color="auto" w:fill="auto"/>
          </w:tcPr>
          <w:p w14:paraId="1EAEA049" w14:textId="77777777" w:rsidR="00A13B9F" w:rsidRDefault="00260765">
            <w:pPr>
              <w:pStyle w:val="TAL"/>
              <w:rPr>
                <w:rFonts w:cs="Arial"/>
              </w:rPr>
            </w:pPr>
            <w:r>
              <w:rPr>
                <w:rFonts w:cs="Arial"/>
                <w:szCs w:val="18"/>
              </w:rPr>
              <w:t>Frequency range</w:t>
            </w:r>
          </w:p>
        </w:tc>
        <w:tc>
          <w:tcPr>
            <w:tcW w:w="972" w:type="dxa"/>
            <w:shd w:val="clear" w:color="auto" w:fill="auto"/>
          </w:tcPr>
          <w:p w14:paraId="2C47CC50" w14:textId="77777777" w:rsidR="00A13B9F" w:rsidRDefault="00260765">
            <w:pPr>
              <w:pStyle w:val="TAC"/>
            </w:pPr>
            <w:r>
              <w:rPr>
                <w:rFonts w:cs="Arial"/>
                <w:szCs w:val="18"/>
              </w:rPr>
              <w:t>1884.5</w:t>
            </w:r>
          </w:p>
        </w:tc>
        <w:tc>
          <w:tcPr>
            <w:tcW w:w="591" w:type="dxa"/>
            <w:shd w:val="clear" w:color="auto" w:fill="auto"/>
          </w:tcPr>
          <w:p w14:paraId="5975F0F4" w14:textId="77777777" w:rsidR="00A13B9F" w:rsidRDefault="00260765">
            <w:pPr>
              <w:pStyle w:val="TAC"/>
              <w:rPr>
                <w:lang w:val="en-US" w:eastAsia="zh-CN"/>
              </w:rPr>
            </w:pPr>
            <w:r>
              <w:rPr>
                <w:rFonts w:cs="Arial"/>
                <w:szCs w:val="18"/>
              </w:rPr>
              <w:t>-</w:t>
            </w:r>
          </w:p>
        </w:tc>
        <w:tc>
          <w:tcPr>
            <w:tcW w:w="997" w:type="dxa"/>
            <w:shd w:val="clear" w:color="auto" w:fill="auto"/>
          </w:tcPr>
          <w:p w14:paraId="1CA99CF4" w14:textId="77777777" w:rsidR="00A13B9F" w:rsidRDefault="00260765">
            <w:pPr>
              <w:pStyle w:val="TAC"/>
            </w:pPr>
            <w:r>
              <w:rPr>
                <w:rFonts w:cs="Arial"/>
                <w:szCs w:val="18"/>
              </w:rPr>
              <w:t>1915.7</w:t>
            </w:r>
          </w:p>
        </w:tc>
        <w:tc>
          <w:tcPr>
            <w:tcW w:w="1077" w:type="dxa"/>
            <w:shd w:val="clear" w:color="auto" w:fill="auto"/>
          </w:tcPr>
          <w:p w14:paraId="31F70E17" w14:textId="77777777" w:rsidR="00A13B9F" w:rsidRDefault="00260765">
            <w:pPr>
              <w:pStyle w:val="TAC"/>
              <w:rPr>
                <w:lang w:val="en-US" w:eastAsia="zh-CN"/>
              </w:rPr>
            </w:pPr>
            <w:r>
              <w:rPr>
                <w:rFonts w:cs="Arial"/>
                <w:szCs w:val="18"/>
              </w:rPr>
              <w:t>-41</w:t>
            </w:r>
          </w:p>
        </w:tc>
        <w:tc>
          <w:tcPr>
            <w:tcW w:w="959" w:type="dxa"/>
            <w:shd w:val="clear" w:color="auto" w:fill="auto"/>
          </w:tcPr>
          <w:p w14:paraId="6DE44CD6" w14:textId="77777777" w:rsidR="00A13B9F" w:rsidRDefault="00260765">
            <w:pPr>
              <w:pStyle w:val="TAC"/>
              <w:rPr>
                <w:lang w:val="en-US" w:eastAsia="zh-CN"/>
              </w:rPr>
            </w:pPr>
            <w:r>
              <w:rPr>
                <w:rFonts w:cs="Arial"/>
                <w:szCs w:val="18"/>
              </w:rPr>
              <w:t>0.3</w:t>
            </w:r>
          </w:p>
        </w:tc>
        <w:tc>
          <w:tcPr>
            <w:tcW w:w="1052" w:type="dxa"/>
            <w:shd w:val="clear" w:color="auto" w:fill="auto"/>
          </w:tcPr>
          <w:p w14:paraId="6A64AEB1" w14:textId="77777777" w:rsidR="00A13B9F" w:rsidRDefault="00260765">
            <w:pPr>
              <w:pStyle w:val="TAC"/>
              <w:rPr>
                <w:lang w:val="en-US" w:eastAsia="zh-CN"/>
              </w:rPr>
            </w:pPr>
            <w:r>
              <w:rPr>
                <w:rFonts w:cs="Arial"/>
                <w:szCs w:val="18"/>
              </w:rPr>
              <w:t>3</w:t>
            </w:r>
          </w:p>
        </w:tc>
      </w:tr>
      <w:tr w:rsidR="00A13B9F" w14:paraId="02989FA3" w14:textId="77777777">
        <w:trPr>
          <w:trHeight w:val="187"/>
        </w:trPr>
        <w:tc>
          <w:tcPr>
            <w:tcW w:w="1508" w:type="dxa"/>
            <w:tcBorders>
              <w:bottom w:val="nil"/>
            </w:tcBorders>
            <w:shd w:val="clear" w:color="auto" w:fill="auto"/>
          </w:tcPr>
          <w:p w14:paraId="039DCCAA" w14:textId="77777777" w:rsidR="00A13B9F" w:rsidRDefault="00260765">
            <w:pPr>
              <w:pStyle w:val="TAC"/>
              <w:rPr>
                <w:lang w:val="en-US" w:eastAsia="zh-CN"/>
              </w:rPr>
            </w:pPr>
            <w:r>
              <w:t>CA_n78</w:t>
            </w:r>
            <w:r>
              <w:rPr>
                <w:rFonts w:hint="eastAsia"/>
                <w:lang w:val="en-US" w:eastAsia="zh-CN"/>
              </w:rPr>
              <w:t>-n92</w:t>
            </w:r>
          </w:p>
        </w:tc>
        <w:tc>
          <w:tcPr>
            <w:tcW w:w="2620" w:type="dxa"/>
            <w:shd w:val="clear" w:color="auto" w:fill="auto"/>
          </w:tcPr>
          <w:p w14:paraId="57C13D3E" w14:textId="77777777" w:rsidR="00A13B9F" w:rsidRDefault="00260765">
            <w:pPr>
              <w:pStyle w:val="TAL"/>
              <w:rPr>
                <w:rFonts w:cs="Arial"/>
              </w:rPr>
            </w:pPr>
            <w:r>
              <w:rPr>
                <w:lang w:eastAsia="ja-JP"/>
              </w:rPr>
              <w:t>E-UTRA Band 1, 3, 7, 8, 34, 40, 65</w:t>
            </w:r>
          </w:p>
        </w:tc>
        <w:tc>
          <w:tcPr>
            <w:tcW w:w="972" w:type="dxa"/>
            <w:shd w:val="clear" w:color="auto" w:fill="auto"/>
          </w:tcPr>
          <w:p w14:paraId="2B57692A" w14:textId="77777777" w:rsidR="00A13B9F" w:rsidRDefault="00260765">
            <w:pPr>
              <w:pStyle w:val="TAC"/>
            </w:pPr>
            <w:r>
              <w:t>F</w:t>
            </w:r>
            <w:r>
              <w:rPr>
                <w:vertAlign w:val="subscript"/>
                <w:lang w:eastAsia="ja-JP"/>
              </w:rPr>
              <w:t>DL_low</w:t>
            </w:r>
          </w:p>
        </w:tc>
        <w:tc>
          <w:tcPr>
            <w:tcW w:w="591" w:type="dxa"/>
            <w:shd w:val="clear" w:color="auto" w:fill="auto"/>
          </w:tcPr>
          <w:p w14:paraId="536A2A7A" w14:textId="77777777" w:rsidR="00A13B9F" w:rsidRDefault="00260765">
            <w:pPr>
              <w:pStyle w:val="TAC"/>
              <w:rPr>
                <w:lang w:val="en-US" w:eastAsia="zh-CN"/>
              </w:rPr>
            </w:pPr>
            <w:r>
              <w:t>-</w:t>
            </w:r>
          </w:p>
        </w:tc>
        <w:tc>
          <w:tcPr>
            <w:tcW w:w="997" w:type="dxa"/>
            <w:shd w:val="clear" w:color="auto" w:fill="auto"/>
          </w:tcPr>
          <w:p w14:paraId="2AEC6955" w14:textId="77777777" w:rsidR="00A13B9F" w:rsidRDefault="00260765">
            <w:pPr>
              <w:pStyle w:val="TAC"/>
            </w:pPr>
            <w:r>
              <w:t>F</w:t>
            </w:r>
            <w:r>
              <w:rPr>
                <w:vertAlign w:val="subscript"/>
                <w:lang w:eastAsia="ja-JP"/>
              </w:rPr>
              <w:t>DL_high</w:t>
            </w:r>
          </w:p>
        </w:tc>
        <w:tc>
          <w:tcPr>
            <w:tcW w:w="1077" w:type="dxa"/>
            <w:shd w:val="clear" w:color="auto" w:fill="auto"/>
          </w:tcPr>
          <w:p w14:paraId="4A91A1A4" w14:textId="77777777" w:rsidR="00A13B9F" w:rsidRDefault="00260765">
            <w:pPr>
              <w:pStyle w:val="TAC"/>
              <w:rPr>
                <w:lang w:val="en-US" w:eastAsia="zh-CN"/>
              </w:rPr>
            </w:pPr>
            <w:r>
              <w:t>-50</w:t>
            </w:r>
          </w:p>
        </w:tc>
        <w:tc>
          <w:tcPr>
            <w:tcW w:w="959" w:type="dxa"/>
            <w:shd w:val="clear" w:color="auto" w:fill="auto"/>
          </w:tcPr>
          <w:p w14:paraId="4FF30085" w14:textId="77777777" w:rsidR="00A13B9F" w:rsidRDefault="00260765">
            <w:pPr>
              <w:pStyle w:val="TAC"/>
              <w:rPr>
                <w:lang w:val="en-US" w:eastAsia="zh-CN"/>
              </w:rPr>
            </w:pPr>
            <w:r>
              <w:t>1</w:t>
            </w:r>
          </w:p>
        </w:tc>
        <w:tc>
          <w:tcPr>
            <w:tcW w:w="1052" w:type="dxa"/>
            <w:shd w:val="clear" w:color="auto" w:fill="auto"/>
          </w:tcPr>
          <w:p w14:paraId="3867D665" w14:textId="77777777" w:rsidR="00A13B9F" w:rsidRDefault="00A13B9F">
            <w:pPr>
              <w:pStyle w:val="TAC"/>
              <w:rPr>
                <w:lang w:val="en-US" w:eastAsia="zh-CN"/>
              </w:rPr>
            </w:pPr>
          </w:p>
        </w:tc>
      </w:tr>
      <w:tr w:rsidR="00A13B9F" w14:paraId="123743B9" w14:textId="77777777">
        <w:trPr>
          <w:trHeight w:val="187"/>
        </w:trPr>
        <w:tc>
          <w:tcPr>
            <w:tcW w:w="1508" w:type="dxa"/>
            <w:tcBorders>
              <w:top w:val="nil"/>
              <w:bottom w:val="nil"/>
            </w:tcBorders>
            <w:shd w:val="clear" w:color="auto" w:fill="auto"/>
          </w:tcPr>
          <w:p w14:paraId="3430D382" w14:textId="77777777" w:rsidR="00A13B9F" w:rsidRDefault="00A13B9F">
            <w:pPr>
              <w:pStyle w:val="TAC"/>
              <w:rPr>
                <w:lang w:val="en-US" w:eastAsia="zh-CN"/>
              </w:rPr>
            </w:pPr>
          </w:p>
        </w:tc>
        <w:tc>
          <w:tcPr>
            <w:tcW w:w="2620" w:type="dxa"/>
            <w:shd w:val="clear" w:color="auto" w:fill="auto"/>
          </w:tcPr>
          <w:p w14:paraId="502EEAE9" w14:textId="77777777" w:rsidR="00A13B9F" w:rsidRDefault="00260765">
            <w:pPr>
              <w:pStyle w:val="TAL"/>
              <w:rPr>
                <w:rFonts w:cs="Arial"/>
              </w:rPr>
            </w:pPr>
            <w:r>
              <w:rPr>
                <w:lang w:eastAsia="ja-JP"/>
              </w:rPr>
              <w:t>E-UTRA Band 20</w:t>
            </w:r>
          </w:p>
        </w:tc>
        <w:tc>
          <w:tcPr>
            <w:tcW w:w="972" w:type="dxa"/>
            <w:shd w:val="clear" w:color="auto" w:fill="auto"/>
          </w:tcPr>
          <w:p w14:paraId="32F6BE78" w14:textId="77777777" w:rsidR="00A13B9F" w:rsidRDefault="00260765">
            <w:pPr>
              <w:pStyle w:val="TAC"/>
            </w:pPr>
            <w:r>
              <w:t>F</w:t>
            </w:r>
            <w:r>
              <w:rPr>
                <w:vertAlign w:val="subscript"/>
              </w:rPr>
              <w:t>DL_low</w:t>
            </w:r>
          </w:p>
        </w:tc>
        <w:tc>
          <w:tcPr>
            <w:tcW w:w="591" w:type="dxa"/>
            <w:shd w:val="clear" w:color="auto" w:fill="auto"/>
          </w:tcPr>
          <w:p w14:paraId="3EF5C28F" w14:textId="77777777" w:rsidR="00A13B9F" w:rsidRDefault="00260765">
            <w:pPr>
              <w:pStyle w:val="TAC"/>
              <w:rPr>
                <w:lang w:val="en-US" w:eastAsia="zh-CN"/>
              </w:rPr>
            </w:pPr>
            <w:r>
              <w:t>-</w:t>
            </w:r>
          </w:p>
        </w:tc>
        <w:tc>
          <w:tcPr>
            <w:tcW w:w="997" w:type="dxa"/>
            <w:shd w:val="clear" w:color="auto" w:fill="auto"/>
          </w:tcPr>
          <w:p w14:paraId="7535ADEE" w14:textId="77777777" w:rsidR="00A13B9F" w:rsidRDefault="00260765">
            <w:pPr>
              <w:pStyle w:val="TAC"/>
            </w:pPr>
            <w:r>
              <w:t>F</w:t>
            </w:r>
            <w:r>
              <w:rPr>
                <w:vertAlign w:val="subscript"/>
              </w:rPr>
              <w:t>DL_high</w:t>
            </w:r>
          </w:p>
        </w:tc>
        <w:tc>
          <w:tcPr>
            <w:tcW w:w="1077" w:type="dxa"/>
            <w:shd w:val="clear" w:color="auto" w:fill="auto"/>
          </w:tcPr>
          <w:p w14:paraId="275E7654" w14:textId="77777777" w:rsidR="00A13B9F" w:rsidRDefault="00260765">
            <w:pPr>
              <w:pStyle w:val="TAC"/>
              <w:rPr>
                <w:lang w:val="en-US" w:eastAsia="zh-CN"/>
              </w:rPr>
            </w:pPr>
            <w:r>
              <w:t>-50</w:t>
            </w:r>
          </w:p>
        </w:tc>
        <w:tc>
          <w:tcPr>
            <w:tcW w:w="959" w:type="dxa"/>
            <w:shd w:val="clear" w:color="auto" w:fill="auto"/>
          </w:tcPr>
          <w:p w14:paraId="6DEE3986" w14:textId="77777777" w:rsidR="00A13B9F" w:rsidRDefault="00260765">
            <w:pPr>
              <w:pStyle w:val="TAC"/>
              <w:rPr>
                <w:lang w:val="en-US" w:eastAsia="zh-CN"/>
              </w:rPr>
            </w:pPr>
            <w:r>
              <w:t>1</w:t>
            </w:r>
          </w:p>
        </w:tc>
        <w:tc>
          <w:tcPr>
            <w:tcW w:w="1052" w:type="dxa"/>
            <w:shd w:val="clear" w:color="auto" w:fill="auto"/>
          </w:tcPr>
          <w:p w14:paraId="6721AEAE" w14:textId="77777777" w:rsidR="00A13B9F" w:rsidRDefault="00260765">
            <w:pPr>
              <w:pStyle w:val="TAC"/>
              <w:rPr>
                <w:lang w:val="en-US" w:eastAsia="zh-CN"/>
              </w:rPr>
            </w:pPr>
            <w:r>
              <w:t>4</w:t>
            </w:r>
          </w:p>
        </w:tc>
      </w:tr>
      <w:tr w:rsidR="00A13B9F" w14:paraId="0D990955" w14:textId="77777777">
        <w:trPr>
          <w:trHeight w:val="187"/>
        </w:trPr>
        <w:tc>
          <w:tcPr>
            <w:tcW w:w="1508" w:type="dxa"/>
            <w:tcBorders>
              <w:top w:val="nil"/>
            </w:tcBorders>
            <w:shd w:val="clear" w:color="auto" w:fill="auto"/>
          </w:tcPr>
          <w:p w14:paraId="6D2DC302" w14:textId="77777777" w:rsidR="00A13B9F" w:rsidRDefault="00A13B9F">
            <w:pPr>
              <w:pStyle w:val="TAC"/>
              <w:rPr>
                <w:lang w:val="en-US" w:eastAsia="zh-CN"/>
              </w:rPr>
            </w:pPr>
          </w:p>
        </w:tc>
        <w:tc>
          <w:tcPr>
            <w:tcW w:w="2620" w:type="dxa"/>
            <w:shd w:val="clear" w:color="auto" w:fill="auto"/>
          </w:tcPr>
          <w:p w14:paraId="0F9F036A" w14:textId="77777777" w:rsidR="00A13B9F" w:rsidRDefault="00260765">
            <w:pPr>
              <w:pStyle w:val="TAL"/>
              <w:rPr>
                <w:rFonts w:cs="Arial"/>
              </w:rPr>
            </w:pPr>
            <w:r>
              <w:rPr>
                <w:lang w:eastAsia="ja-JP"/>
              </w:rPr>
              <w:t>E-UTRA Band 38, 69</w:t>
            </w:r>
          </w:p>
        </w:tc>
        <w:tc>
          <w:tcPr>
            <w:tcW w:w="972" w:type="dxa"/>
            <w:shd w:val="clear" w:color="auto" w:fill="auto"/>
          </w:tcPr>
          <w:p w14:paraId="6252AB55" w14:textId="77777777" w:rsidR="00A13B9F" w:rsidRDefault="00260765">
            <w:pPr>
              <w:pStyle w:val="TAC"/>
            </w:pPr>
            <w:r>
              <w:t>F</w:t>
            </w:r>
            <w:r>
              <w:rPr>
                <w:vertAlign w:val="subscript"/>
              </w:rPr>
              <w:t>DL_low</w:t>
            </w:r>
          </w:p>
        </w:tc>
        <w:tc>
          <w:tcPr>
            <w:tcW w:w="591" w:type="dxa"/>
            <w:shd w:val="clear" w:color="auto" w:fill="auto"/>
          </w:tcPr>
          <w:p w14:paraId="1883D411" w14:textId="77777777" w:rsidR="00A13B9F" w:rsidRDefault="00260765">
            <w:pPr>
              <w:pStyle w:val="TAC"/>
              <w:rPr>
                <w:lang w:val="en-US" w:eastAsia="zh-CN"/>
              </w:rPr>
            </w:pPr>
            <w:r>
              <w:t>-</w:t>
            </w:r>
          </w:p>
        </w:tc>
        <w:tc>
          <w:tcPr>
            <w:tcW w:w="997" w:type="dxa"/>
            <w:shd w:val="clear" w:color="auto" w:fill="auto"/>
          </w:tcPr>
          <w:p w14:paraId="146B5124" w14:textId="77777777" w:rsidR="00A13B9F" w:rsidRDefault="00260765">
            <w:pPr>
              <w:pStyle w:val="TAC"/>
            </w:pPr>
            <w:r>
              <w:t>F</w:t>
            </w:r>
            <w:r>
              <w:rPr>
                <w:vertAlign w:val="subscript"/>
              </w:rPr>
              <w:t>DL_high</w:t>
            </w:r>
          </w:p>
        </w:tc>
        <w:tc>
          <w:tcPr>
            <w:tcW w:w="1077" w:type="dxa"/>
            <w:shd w:val="clear" w:color="auto" w:fill="auto"/>
          </w:tcPr>
          <w:p w14:paraId="7414980F" w14:textId="77777777" w:rsidR="00A13B9F" w:rsidRDefault="00260765">
            <w:pPr>
              <w:pStyle w:val="TAC"/>
              <w:rPr>
                <w:lang w:val="en-US" w:eastAsia="zh-CN"/>
              </w:rPr>
            </w:pPr>
            <w:r>
              <w:t>-50</w:t>
            </w:r>
          </w:p>
        </w:tc>
        <w:tc>
          <w:tcPr>
            <w:tcW w:w="959" w:type="dxa"/>
            <w:shd w:val="clear" w:color="auto" w:fill="auto"/>
          </w:tcPr>
          <w:p w14:paraId="551A6A50" w14:textId="77777777" w:rsidR="00A13B9F" w:rsidRDefault="00260765">
            <w:pPr>
              <w:pStyle w:val="TAC"/>
              <w:rPr>
                <w:lang w:val="en-US" w:eastAsia="zh-CN"/>
              </w:rPr>
            </w:pPr>
            <w:r>
              <w:t>1</w:t>
            </w:r>
          </w:p>
        </w:tc>
        <w:tc>
          <w:tcPr>
            <w:tcW w:w="1052" w:type="dxa"/>
            <w:shd w:val="clear" w:color="auto" w:fill="auto"/>
          </w:tcPr>
          <w:p w14:paraId="716D6A6F" w14:textId="77777777" w:rsidR="00A13B9F" w:rsidRDefault="00260765">
            <w:pPr>
              <w:pStyle w:val="TAC"/>
              <w:rPr>
                <w:lang w:val="en-US" w:eastAsia="zh-CN"/>
              </w:rPr>
            </w:pPr>
            <w:r>
              <w:t>2</w:t>
            </w:r>
          </w:p>
        </w:tc>
      </w:tr>
      <w:tr w:rsidR="00A13B9F" w14:paraId="3952FEF1" w14:textId="77777777">
        <w:tc>
          <w:tcPr>
            <w:tcW w:w="9776" w:type="dxa"/>
            <w:gridSpan w:val="8"/>
            <w:shd w:val="clear" w:color="auto" w:fill="auto"/>
            <w:vAlign w:val="center"/>
          </w:tcPr>
          <w:p w14:paraId="4307AFA9" w14:textId="77777777" w:rsidR="00A13B9F" w:rsidRDefault="00260765">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18EABF90" w14:textId="77777777" w:rsidR="00A13B9F" w:rsidRDefault="00260765">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w:t>
            </w:r>
            <w:r>
              <w:rPr>
                <w:rFonts w:eastAsia="SimSun"/>
              </w:rPr>
              <w:t>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w:t>
            </w:r>
            <w:r>
              <w:rPr>
                <w:rFonts w:eastAsia="SimSun"/>
              </w:rPr>
              <w:t>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t>
            </w:r>
            <w:r>
              <w:rPr>
                <w:rFonts w:eastAsia="SimSun"/>
              </w:rPr>
              <w:t>width (MBW) totally or partially overlaps the overall exception interval.</w:t>
            </w:r>
          </w:p>
          <w:p w14:paraId="00C3B0A3" w14:textId="77777777" w:rsidR="00A13B9F" w:rsidRDefault="00260765">
            <w:pPr>
              <w:pStyle w:val="TAN"/>
              <w:rPr>
                <w:rFonts w:eastAsia="SimSun"/>
              </w:rPr>
            </w:pPr>
            <w:r>
              <w:rPr>
                <w:rFonts w:eastAsia="SimSun"/>
              </w:rPr>
              <w:t>NOTE 3:</w:t>
            </w:r>
            <w:r>
              <w:rPr>
                <w:rFonts w:eastAsia="SimSun"/>
              </w:rPr>
              <w:tab/>
              <w:t>Applicable when co-existence with PHS system operating in 1884.5 -1915.7 MHz</w:t>
            </w:r>
          </w:p>
          <w:p w14:paraId="6E5C0EF7" w14:textId="77777777" w:rsidR="00A13B9F" w:rsidRDefault="00260765">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w:t>
            </w:r>
            <w:r>
              <w:rPr>
                <w:rFonts w:eastAsia="SimSun"/>
              </w:rPr>
              <w:t>able 6.5.3.1-1 from the edge of the channel bandwidth.</w:t>
            </w:r>
          </w:p>
          <w:p w14:paraId="5CB70AF2" w14:textId="77777777" w:rsidR="00A13B9F" w:rsidRDefault="00260765">
            <w:pPr>
              <w:pStyle w:val="TAN"/>
              <w:rPr>
                <w:rFonts w:eastAsia="SimSun"/>
              </w:rPr>
            </w:pPr>
            <w:r>
              <w:rPr>
                <w:rFonts w:eastAsia="SimSun"/>
              </w:rPr>
              <w:t>NOTE 5:</w:t>
            </w:r>
            <w:r>
              <w:rPr>
                <w:rFonts w:eastAsia="SimSun"/>
              </w:rPr>
              <w:tab/>
              <w:t>Void.</w:t>
            </w:r>
          </w:p>
          <w:p w14:paraId="752BDCF9" w14:textId="77777777" w:rsidR="00A13B9F" w:rsidRDefault="00260765">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w:t>
            </w:r>
            <w:r>
              <w:rPr>
                <w:rFonts w:cs="Arial"/>
              </w:rPr>
              <w:t>quency is within the range 1927.5 - 1929.5 MHz and for carriers of 20 MHz bandwidth when carrier centre frequency is within the range 1930 – 1938 MHz the requirement is applicable only for an uplink transmission bandwidth less than or equal to 54 RB.</w:t>
            </w:r>
          </w:p>
          <w:p w14:paraId="2EC92E59" w14:textId="77777777" w:rsidR="00A13B9F" w:rsidRDefault="00260765">
            <w:pPr>
              <w:pStyle w:val="TAN"/>
              <w:rPr>
                <w:rFonts w:cs="Arial"/>
              </w:rPr>
            </w:pPr>
            <w:r>
              <w:rPr>
                <w:rFonts w:cs="Arial" w:hint="eastAsia"/>
              </w:rPr>
              <w:t>NOTE</w:t>
            </w:r>
            <w:r>
              <w:rPr>
                <w:rFonts w:cs="Arial" w:hint="eastAsia"/>
                <w:lang w:val="en-US" w:eastAsia="zh-CN"/>
              </w:rPr>
              <w:t xml:space="preserve"> </w:t>
            </w:r>
            <w:r>
              <w:rPr>
                <w:rFonts w:cs="Arial" w:hint="eastAsia"/>
                <w:lang w:val="en-US" w:eastAsia="zh-CN"/>
              </w:rPr>
              <w:t>7</w:t>
            </w:r>
            <w:r>
              <w:rPr>
                <w:rFonts w:cs="Arial" w:hint="eastAsia"/>
              </w:rPr>
              <w:t>:</w:t>
            </w:r>
            <w:r>
              <w:rPr>
                <w:rFonts w:cs="Arial"/>
              </w:rPr>
              <w:tab/>
              <w:t>For these adjacent bands, the emission limit could imply risk of harmful interference to UE(s) operating in the protected operating band.</w:t>
            </w:r>
          </w:p>
          <w:p w14:paraId="7703E9C4" w14:textId="77777777" w:rsidR="00A13B9F" w:rsidRDefault="00260765">
            <w:pPr>
              <w:pStyle w:val="TAN"/>
            </w:pPr>
            <w:r>
              <w:t xml:space="preserve">NOTE </w:t>
            </w:r>
            <w:r>
              <w:rPr>
                <w:rFonts w:hint="eastAsia"/>
                <w:lang w:val="en-US" w:eastAsia="zh-CN"/>
              </w:rPr>
              <w:t>8</w:t>
            </w:r>
            <w:r>
              <w:t>:</w:t>
            </w:r>
            <w:r>
              <w:tab/>
              <w:t xml:space="preserve">This requirement is only applicable for carriers with bandwidth confined within 1885-1920 MHz (requirement </w:t>
            </w:r>
            <w:r>
              <w:t>for carriers with at least 1RB confined within 1880 - 1885 MHz is not specified). This requirement applies for an uplink transmission bandwidth less than or equal to 54 RB for carriers of 15 MHz bandwidth when carrier center frequency is within the range 1</w:t>
            </w:r>
            <w:r>
              <w:t>892.5 - 1894.5 MHz and for carriers of 20 MHz bandwidth when carrier center frequency is within the range 1895 - 1903 MHz.</w:t>
            </w:r>
          </w:p>
          <w:p w14:paraId="6C2BF172" w14:textId="77777777" w:rsidR="00A13B9F" w:rsidRDefault="00260765">
            <w:pPr>
              <w:pStyle w:val="TAN"/>
            </w:pPr>
            <w:r>
              <w:t xml:space="preserve">NOTE </w:t>
            </w:r>
            <w:r>
              <w:rPr>
                <w:rFonts w:hint="eastAsia"/>
                <w:lang w:val="en-US" w:eastAsia="zh-CN"/>
              </w:rPr>
              <w:t>9</w:t>
            </w:r>
            <w:r>
              <w:t>:</w:t>
            </w:r>
            <w:r>
              <w:tab/>
              <w:t>Void.</w:t>
            </w:r>
          </w:p>
          <w:p w14:paraId="6CDA9C52" w14:textId="77777777" w:rsidR="00A13B9F" w:rsidRDefault="00260765">
            <w:pPr>
              <w:pStyle w:val="TAN"/>
            </w:pPr>
            <w:r>
              <w:t xml:space="preserve">NOTE </w:t>
            </w:r>
            <w:r>
              <w:rPr>
                <w:rFonts w:hint="eastAsia"/>
                <w:lang w:val="en-US" w:eastAsia="zh-CN"/>
              </w:rPr>
              <w:t>10</w:t>
            </w:r>
            <w:r>
              <w:t>:</w:t>
            </w:r>
            <w:r>
              <w:tab/>
              <w:t>Void.</w:t>
            </w:r>
          </w:p>
          <w:p w14:paraId="19ABE403" w14:textId="77777777" w:rsidR="00A13B9F" w:rsidRDefault="00260765">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w:t>
            </w:r>
            <w:r>
              <w:rPr>
                <w:rFonts w:cs="Arial"/>
                <w:szCs w:val="18"/>
              </w:rPr>
              <w:t>channel bandwidth used is 5 or 10</w:t>
            </w:r>
            <w:r>
              <w:t> </w:t>
            </w:r>
            <w:r>
              <w:rPr>
                <w:rFonts w:cs="Arial"/>
                <w:szCs w:val="18"/>
              </w:rPr>
              <w:t>MHz.</w:t>
            </w:r>
          </w:p>
          <w:p w14:paraId="7257020E" w14:textId="77777777" w:rsidR="00A13B9F" w:rsidRDefault="00260765">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 xml:space="preserve">harmonic spurious emissions. An exception </w:t>
            </w:r>
            <w:r>
              <w:rPr>
                <w:rFonts w:cs="Arial"/>
                <w:szCs w:val="18"/>
              </w:rPr>
              <w:t>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EF6D16B" w14:textId="77777777" w:rsidR="00A13B9F" w:rsidRDefault="00260765">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w:t>
            </w:r>
            <w:r>
              <w:rPr>
                <w:rFonts w:cs="Arial"/>
                <w:szCs w:val="18"/>
              </w:rPr>
              <w:t>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2DCCB2F0" w14:textId="77777777" w:rsidR="00A13B9F" w:rsidRDefault="00260765">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w:t>
            </w:r>
            <w:r>
              <w:rPr>
                <w:rFonts w:cs="Arial"/>
                <w:szCs w:val="18"/>
              </w:rPr>
              <w:t>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20F97C74" w14:textId="77777777" w:rsidR="00A13B9F" w:rsidRDefault="00260765">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w:t>
            </w:r>
            <w:r>
              <w:rPr>
                <w:rFonts w:cs="Arial"/>
                <w:szCs w:val="18"/>
              </w:rPr>
              <w:t>ed for each assigned E-UTRA carrier used in the measurement due to 3rd harmonic spurious emissions. An exception is allowed if there is at least one individual RB within the transmission bandwidth (see Figure 5.6-1) for which the 3rd harmonic totally or pa</w:t>
            </w:r>
            <w:r>
              <w:rPr>
                <w:rFonts w:cs="Arial"/>
                <w:szCs w:val="18"/>
              </w:rPr>
              <w:t>rtially overlaps the measurement bandwidth (MBW).</w:t>
            </w:r>
          </w:p>
          <w:p w14:paraId="1E282AC3" w14:textId="77777777" w:rsidR="00A13B9F" w:rsidRDefault="00260765">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05FD2C4C" w14:textId="77777777" w:rsidR="00A13B9F" w:rsidRDefault="00260765">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w:t>
            </w:r>
            <w:r>
              <w:rPr>
                <w:rFonts w:cs="Arial"/>
                <w:szCs w:val="18"/>
              </w:rPr>
              <w:t>ncy is within the range 2560.5 - 2562.5 MHz and for carriers of 20 MHz bandwidth when carrier centre frequency is within the range 2552 – 2560 MHz the requirement is applicable only for an uplink transmission bandwidth less than or equal to 54 RB.</w:t>
            </w:r>
          </w:p>
          <w:p w14:paraId="5C990E97" w14:textId="77777777" w:rsidR="00A13B9F" w:rsidRDefault="00260765">
            <w:pPr>
              <w:pStyle w:val="TAN"/>
            </w:pPr>
            <w:r>
              <w:t xml:space="preserve">NOTE </w:t>
            </w:r>
            <w:r>
              <w:rPr>
                <w:rFonts w:hint="eastAsia"/>
                <w:lang w:val="en-US" w:eastAsia="zh-CN"/>
              </w:rPr>
              <w:t>19</w:t>
            </w:r>
            <w:r>
              <w:t>:</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w:t>
            </w:r>
            <w:r>
              <w:t xml:space="preserve">carriers of 20 MHz bandwidth when carrier centre frequency is within the range 2597 - 2605 MHz the requirement is applicable only for an uplink transmission bandwidth less than or equal to 54 RB.  For power class 2 UE for any channel bandwidths within the </w:t>
            </w:r>
            <w:r>
              <w:t>range 2570 - 2615 MHz, NS_44 shall apply. For power class 2 or 3 UE for carriers with channel bandwidth overlapping the frequency range 2615 - 2620 MHz the requirement applies with the maximum output power configured to +19 dBm in the IE P-Max.</w:t>
            </w:r>
          </w:p>
          <w:p w14:paraId="76D18C6C" w14:textId="77777777" w:rsidR="00A13B9F" w:rsidRDefault="00260765">
            <w:pPr>
              <w:pStyle w:val="TAN"/>
            </w:pPr>
            <w:r>
              <w:t>NOTE 20: Ap</w:t>
            </w:r>
            <w:r>
              <w:t>plicable for cases and when the lower edge of the assigned NR UL channel bandwidth frequency is greater than or equal to 1427 MHz + the channel BW assigned for 5 and 10 MHz bandwidth, and when the lower edge of the assigned NR UL channel bandwidth frequenc</w:t>
            </w:r>
            <w:r>
              <w:t>y is greater than or equal to 1440 MHz for 15 and 20 MHz bandwidth.</w:t>
            </w:r>
          </w:p>
          <w:p w14:paraId="6004F5B5" w14:textId="77777777" w:rsidR="00A13B9F" w:rsidRDefault="00260765">
            <w:pPr>
              <w:pStyle w:val="TAN"/>
              <w:rPr>
                <w:rFonts w:eastAsia="SimSun"/>
              </w:rPr>
            </w:pPr>
            <w:r>
              <w:t>NOTE 21: Applicable for 5 MHz bandwidth, and when the upper edge of the assigned NR UL channel bandwidth frequency is less than or equal to 1467 MHz assigned for 10 MHz bandwidth, and when</w:t>
            </w:r>
            <w:r>
              <w:t xml:space="preserve">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t>.</w:t>
            </w:r>
          </w:p>
        </w:tc>
      </w:tr>
    </w:tbl>
    <w:p w14:paraId="400B2364" w14:textId="77777777" w:rsidR="00A13B9F" w:rsidRDefault="00A13B9F">
      <w:pPr>
        <w:keepNext/>
        <w:keepLines/>
      </w:pPr>
    </w:p>
    <w:p w14:paraId="065983E1" w14:textId="77777777" w:rsidR="00A13B9F" w:rsidRDefault="00260765">
      <w:pPr>
        <w:pStyle w:val="NO"/>
        <w:keepNext/>
        <w:rPr>
          <w:rFonts w:eastAsia="Times New Roman"/>
          <w:lang w:val="en-US" w:eastAsia="zh-CN"/>
        </w:rPr>
      </w:pPr>
      <w:r>
        <w:t>NOTE:</w:t>
      </w:r>
      <w:r>
        <w:tab/>
        <w:t xml:space="preserve">To simplify Table 6.5A.3.2.3-1, E-UTRA band numbers are </w:t>
      </w:r>
      <w:r>
        <w:t>listed for bands which are specified only for E-UTRA operation or both E-UTRA and NR operation. NR band numbers are listed for bands which are specified only for NR operation.</w:t>
      </w:r>
    </w:p>
    <w:p w14:paraId="33250C55" w14:textId="77777777" w:rsidR="00A13B9F" w:rsidRDefault="00260765">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2F56D832" w14:textId="77777777" w:rsidR="00A13B9F" w:rsidRDefault="00260765">
      <w:pPr>
        <w:pStyle w:val="Heading5"/>
        <w:ind w:left="0" w:firstLine="0"/>
        <w:rPr>
          <w:snapToGrid w:val="0"/>
        </w:rPr>
      </w:pPr>
      <w:bookmarkStart w:id="3380" w:name="_Toc21344442"/>
      <w:bookmarkStart w:id="3381" w:name="_Toc36107720"/>
      <w:bookmarkStart w:id="3382" w:name="_Toc29802978"/>
      <w:bookmarkStart w:id="3383" w:name="_Toc45888401"/>
      <w:bookmarkStart w:id="3384" w:name="_Toc29801929"/>
      <w:bookmarkStart w:id="3385" w:name="_Toc29802353"/>
      <w:bookmarkStart w:id="3386" w:name="_Toc45889000"/>
      <w:bookmarkStart w:id="3387" w:name="_Toc37251494"/>
      <w:r>
        <w:rPr>
          <w:snapToGrid w:val="0"/>
        </w:rPr>
        <w:t>7.3A.3.2.1</w:t>
      </w:r>
      <w:r>
        <w:rPr>
          <w:snapToGrid w:val="0"/>
        </w:rPr>
        <w:tab/>
        <w:t>ΔR</w:t>
      </w:r>
      <w:r>
        <w:rPr>
          <w:snapToGrid w:val="0"/>
          <w:vertAlign w:val="subscript"/>
        </w:rPr>
        <w:t>IB,c</w:t>
      </w:r>
      <w:r>
        <w:rPr>
          <w:snapToGrid w:val="0"/>
        </w:rPr>
        <w:t xml:space="preserve"> for two bands</w:t>
      </w:r>
      <w:bookmarkEnd w:id="3380"/>
      <w:bookmarkEnd w:id="3381"/>
      <w:bookmarkEnd w:id="3382"/>
      <w:bookmarkEnd w:id="3383"/>
      <w:bookmarkEnd w:id="3384"/>
      <w:bookmarkEnd w:id="3385"/>
      <w:bookmarkEnd w:id="3386"/>
      <w:bookmarkEnd w:id="3387"/>
    </w:p>
    <w:p w14:paraId="31B0BC4C" w14:textId="77777777" w:rsidR="00A13B9F" w:rsidRDefault="00260765">
      <w:pPr>
        <w:pStyle w:val="TH"/>
      </w:pPr>
      <w:r>
        <w:t>Table 7.3A.3.2.1-1: ΔR</w:t>
      </w:r>
      <w:r>
        <w:rPr>
          <w:vertAlign w:val="subscript"/>
        </w:rPr>
        <w:t>IB,c</w:t>
      </w:r>
      <w:r>
        <w:t xml:space="preserve"> due </w:t>
      </w:r>
      <w:r>
        <w:t>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13B9F" w14:paraId="1EC14479" w14:textId="77777777">
        <w:trPr>
          <w:trHeight w:val="187"/>
          <w:jc w:val="center"/>
        </w:trPr>
        <w:tc>
          <w:tcPr>
            <w:tcW w:w="1535" w:type="dxa"/>
          </w:tcPr>
          <w:p w14:paraId="64348A0C" w14:textId="77777777" w:rsidR="00A13B9F" w:rsidRDefault="00260765">
            <w:pPr>
              <w:pStyle w:val="TAH"/>
            </w:pPr>
            <w:r>
              <w:t>Inter-band CA combination</w:t>
            </w:r>
          </w:p>
        </w:tc>
        <w:tc>
          <w:tcPr>
            <w:tcW w:w="2952" w:type="dxa"/>
          </w:tcPr>
          <w:p w14:paraId="4EA0D16A" w14:textId="77777777" w:rsidR="00A13B9F" w:rsidRDefault="00260765">
            <w:pPr>
              <w:pStyle w:val="TAH"/>
            </w:pPr>
            <w:r>
              <w:t>NR Band</w:t>
            </w:r>
          </w:p>
        </w:tc>
        <w:tc>
          <w:tcPr>
            <w:tcW w:w="2952" w:type="dxa"/>
          </w:tcPr>
          <w:p w14:paraId="0A8EAE4C" w14:textId="77777777" w:rsidR="00A13B9F" w:rsidRDefault="00260765">
            <w:pPr>
              <w:pStyle w:val="TAH"/>
            </w:pPr>
            <w:r>
              <w:t>ΔR</w:t>
            </w:r>
            <w:r>
              <w:rPr>
                <w:vertAlign w:val="subscript"/>
              </w:rPr>
              <w:t>IB,c</w:t>
            </w:r>
            <w:r>
              <w:t xml:space="preserve"> (dB)</w:t>
            </w:r>
          </w:p>
        </w:tc>
      </w:tr>
      <w:tr w:rsidR="00A13B9F" w14:paraId="45AD17F7" w14:textId="77777777">
        <w:trPr>
          <w:trHeight w:val="187"/>
          <w:jc w:val="center"/>
        </w:trPr>
        <w:tc>
          <w:tcPr>
            <w:tcW w:w="1535" w:type="dxa"/>
            <w:tcBorders>
              <w:bottom w:val="single" w:sz="4" w:space="0" w:color="auto"/>
            </w:tcBorders>
          </w:tcPr>
          <w:p w14:paraId="776C8589" w14:textId="77777777" w:rsidR="00A13B9F" w:rsidRDefault="00260765">
            <w:pPr>
              <w:pStyle w:val="TAC"/>
            </w:pPr>
            <w:r>
              <w:rPr>
                <w:rFonts w:hint="eastAsia"/>
                <w:lang w:val="en-US" w:eastAsia="zh-CN"/>
              </w:rPr>
              <w:t>CA_n1-n28</w:t>
            </w:r>
          </w:p>
        </w:tc>
        <w:tc>
          <w:tcPr>
            <w:tcW w:w="2952" w:type="dxa"/>
          </w:tcPr>
          <w:p w14:paraId="194BBFB9" w14:textId="77777777" w:rsidR="00A13B9F" w:rsidRDefault="00260765">
            <w:pPr>
              <w:pStyle w:val="TAC"/>
              <w:rPr>
                <w:lang w:eastAsia="ja-JP"/>
              </w:rPr>
            </w:pPr>
            <w:r>
              <w:rPr>
                <w:rFonts w:hint="eastAsia"/>
                <w:lang w:val="en-US" w:eastAsia="zh-CN"/>
              </w:rPr>
              <w:t>n28</w:t>
            </w:r>
          </w:p>
        </w:tc>
        <w:tc>
          <w:tcPr>
            <w:tcW w:w="2952" w:type="dxa"/>
          </w:tcPr>
          <w:p w14:paraId="0A06E5DD" w14:textId="77777777" w:rsidR="00A13B9F" w:rsidRDefault="00260765">
            <w:pPr>
              <w:pStyle w:val="TAC"/>
              <w:rPr>
                <w:lang w:eastAsia="ja-JP"/>
              </w:rPr>
            </w:pPr>
            <w:r>
              <w:rPr>
                <w:rFonts w:hint="eastAsia"/>
                <w:lang w:val="en-US" w:eastAsia="zh-CN"/>
              </w:rPr>
              <w:t>0.2</w:t>
            </w:r>
          </w:p>
        </w:tc>
      </w:tr>
      <w:tr w:rsidR="00A13B9F" w14:paraId="745E1A52" w14:textId="77777777">
        <w:trPr>
          <w:trHeight w:val="187"/>
          <w:jc w:val="center"/>
        </w:trPr>
        <w:tc>
          <w:tcPr>
            <w:tcW w:w="1535" w:type="dxa"/>
            <w:tcBorders>
              <w:bottom w:val="nil"/>
            </w:tcBorders>
            <w:shd w:val="clear" w:color="auto" w:fill="auto"/>
          </w:tcPr>
          <w:p w14:paraId="1C7D3FEA" w14:textId="77777777" w:rsidR="00A13B9F" w:rsidRDefault="00260765">
            <w:pPr>
              <w:pStyle w:val="TAC"/>
            </w:pPr>
            <w:r>
              <w:t>CA_n</w:t>
            </w:r>
            <w:r>
              <w:rPr>
                <w:lang w:val="en-US" w:eastAsia="zh-CN"/>
              </w:rPr>
              <w:t>1</w:t>
            </w:r>
            <w:r>
              <w:t>-n77</w:t>
            </w:r>
          </w:p>
        </w:tc>
        <w:tc>
          <w:tcPr>
            <w:tcW w:w="2952" w:type="dxa"/>
          </w:tcPr>
          <w:p w14:paraId="0C09BE0A" w14:textId="77777777" w:rsidR="00A13B9F" w:rsidRDefault="00260765">
            <w:pPr>
              <w:pStyle w:val="TAC"/>
            </w:pPr>
            <w:r>
              <w:rPr>
                <w:rFonts w:hint="eastAsia"/>
                <w:lang w:val="en-US" w:eastAsia="zh-CN"/>
              </w:rPr>
              <w:t>n1</w:t>
            </w:r>
          </w:p>
        </w:tc>
        <w:tc>
          <w:tcPr>
            <w:tcW w:w="2952" w:type="dxa"/>
          </w:tcPr>
          <w:p w14:paraId="6CCC4ACA" w14:textId="77777777" w:rsidR="00A13B9F" w:rsidRDefault="00260765">
            <w:pPr>
              <w:pStyle w:val="TAC"/>
            </w:pPr>
            <w:r>
              <w:rPr>
                <w:rFonts w:hint="eastAsia"/>
                <w:lang w:val="en-US" w:eastAsia="zh-CN"/>
              </w:rPr>
              <w:t>0.2</w:t>
            </w:r>
          </w:p>
        </w:tc>
      </w:tr>
      <w:tr w:rsidR="00A13B9F" w14:paraId="308A1C4B" w14:textId="77777777">
        <w:trPr>
          <w:trHeight w:val="187"/>
          <w:jc w:val="center"/>
        </w:trPr>
        <w:tc>
          <w:tcPr>
            <w:tcW w:w="1535" w:type="dxa"/>
            <w:tcBorders>
              <w:top w:val="nil"/>
              <w:bottom w:val="single" w:sz="4" w:space="0" w:color="auto"/>
            </w:tcBorders>
            <w:shd w:val="clear" w:color="auto" w:fill="auto"/>
          </w:tcPr>
          <w:p w14:paraId="5924AE34" w14:textId="77777777" w:rsidR="00A13B9F" w:rsidRDefault="00A13B9F">
            <w:pPr>
              <w:pStyle w:val="TAC"/>
            </w:pPr>
          </w:p>
        </w:tc>
        <w:tc>
          <w:tcPr>
            <w:tcW w:w="2952" w:type="dxa"/>
          </w:tcPr>
          <w:p w14:paraId="6F3BE8D0" w14:textId="77777777" w:rsidR="00A13B9F" w:rsidRDefault="00260765">
            <w:pPr>
              <w:pStyle w:val="TAC"/>
            </w:pPr>
            <w:r>
              <w:rPr>
                <w:rFonts w:hint="eastAsia"/>
                <w:lang w:val="en-US" w:eastAsia="zh-CN"/>
              </w:rPr>
              <w:t>n77</w:t>
            </w:r>
          </w:p>
        </w:tc>
        <w:tc>
          <w:tcPr>
            <w:tcW w:w="2952" w:type="dxa"/>
          </w:tcPr>
          <w:p w14:paraId="685F714A" w14:textId="77777777" w:rsidR="00A13B9F" w:rsidRDefault="00260765">
            <w:pPr>
              <w:pStyle w:val="TAC"/>
            </w:pPr>
            <w:r>
              <w:rPr>
                <w:rFonts w:hint="eastAsia"/>
                <w:lang w:val="en-US" w:eastAsia="zh-CN"/>
              </w:rPr>
              <w:t>0.5</w:t>
            </w:r>
          </w:p>
        </w:tc>
      </w:tr>
      <w:tr w:rsidR="00A13B9F" w14:paraId="42092049" w14:textId="77777777">
        <w:trPr>
          <w:trHeight w:val="187"/>
          <w:jc w:val="center"/>
        </w:trPr>
        <w:tc>
          <w:tcPr>
            <w:tcW w:w="1535" w:type="dxa"/>
            <w:shd w:val="clear" w:color="auto" w:fill="auto"/>
          </w:tcPr>
          <w:p w14:paraId="3D6C3F1D" w14:textId="77777777" w:rsidR="00A13B9F" w:rsidRDefault="00260765">
            <w:pPr>
              <w:pStyle w:val="TAC"/>
            </w:pPr>
            <w:r>
              <w:rPr>
                <w:rFonts w:hint="eastAsia"/>
                <w:lang w:val="en-US" w:eastAsia="zh-CN"/>
              </w:rPr>
              <w:t>CA_n1-n78</w:t>
            </w:r>
          </w:p>
        </w:tc>
        <w:tc>
          <w:tcPr>
            <w:tcW w:w="2952" w:type="dxa"/>
          </w:tcPr>
          <w:p w14:paraId="7CBE1B84" w14:textId="77777777" w:rsidR="00A13B9F" w:rsidRDefault="00260765">
            <w:pPr>
              <w:pStyle w:val="TAC"/>
              <w:rPr>
                <w:lang w:eastAsia="ja-JP"/>
              </w:rPr>
            </w:pPr>
            <w:r>
              <w:rPr>
                <w:rFonts w:hint="eastAsia"/>
                <w:lang w:val="en-US" w:eastAsia="zh-CN"/>
              </w:rPr>
              <w:t>n78</w:t>
            </w:r>
          </w:p>
        </w:tc>
        <w:tc>
          <w:tcPr>
            <w:tcW w:w="2952" w:type="dxa"/>
          </w:tcPr>
          <w:p w14:paraId="24328AF2" w14:textId="77777777" w:rsidR="00A13B9F" w:rsidRDefault="00260765">
            <w:pPr>
              <w:pStyle w:val="TAC"/>
              <w:rPr>
                <w:lang w:eastAsia="ja-JP"/>
              </w:rPr>
            </w:pPr>
            <w:r>
              <w:rPr>
                <w:rFonts w:hint="eastAsia"/>
                <w:lang w:val="en-US" w:eastAsia="zh-CN"/>
              </w:rPr>
              <w:t>0.5</w:t>
            </w:r>
          </w:p>
        </w:tc>
      </w:tr>
      <w:tr w:rsidR="00A13B9F" w14:paraId="53498B3B" w14:textId="77777777">
        <w:trPr>
          <w:trHeight w:val="187"/>
          <w:jc w:val="center"/>
        </w:trPr>
        <w:tc>
          <w:tcPr>
            <w:tcW w:w="1535" w:type="dxa"/>
            <w:tcBorders>
              <w:bottom w:val="nil"/>
            </w:tcBorders>
            <w:shd w:val="clear" w:color="auto" w:fill="auto"/>
          </w:tcPr>
          <w:p w14:paraId="73285719" w14:textId="77777777" w:rsidR="00A13B9F" w:rsidRDefault="00260765">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6DA25E54" w14:textId="77777777" w:rsidR="00A13B9F" w:rsidRDefault="00260765">
            <w:pPr>
              <w:pStyle w:val="TAC"/>
              <w:rPr>
                <w:lang w:val="en-US" w:eastAsia="zh-CN"/>
              </w:rPr>
            </w:pPr>
            <w:r>
              <w:rPr>
                <w:rFonts w:hint="eastAsia"/>
                <w:lang w:val="en-US" w:eastAsia="zh-CN"/>
              </w:rPr>
              <w:t>n2</w:t>
            </w:r>
          </w:p>
        </w:tc>
        <w:tc>
          <w:tcPr>
            <w:tcW w:w="2952" w:type="dxa"/>
          </w:tcPr>
          <w:p w14:paraId="0909AD49" w14:textId="77777777" w:rsidR="00A13B9F" w:rsidRDefault="00260765">
            <w:pPr>
              <w:pStyle w:val="TAC"/>
              <w:rPr>
                <w:lang w:val="en-US" w:eastAsia="zh-CN"/>
              </w:rPr>
            </w:pPr>
            <w:r>
              <w:rPr>
                <w:rFonts w:hint="eastAsia"/>
                <w:lang w:val="en-US" w:eastAsia="zh-CN"/>
              </w:rPr>
              <w:t>0.2</w:t>
            </w:r>
          </w:p>
        </w:tc>
      </w:tr>
      <w:tr w:rsidR="00A13B9F" w14:paraId="235DCBFE" w14:textId="77777777">
        <w:trPr>
          <w:trHeight w:val="187"/>
          <w:jc w:val="center"/>
        </w:trPr>
        <w:tc>
          <w:tcPr>
            <w:tcW w:w="1535" w:type="dxa"/>
            <w:tcBorders>
              <w:top w:val="nil"/>
              <w:bottom w:val="single" w:sz="4" w:space="0" w:color="auto"/>
            </w:tcBorders>
            <w:shd w:val="clear" w:color="auto" w:fill="auto"/>
          </w:tcPr>
          <w:p w14:paraId="476F3BBD" w14:textId="77777777" w:rsidR="00A13B9F" w:rsidRDefault="00A13B9F">
            <w:pPr>
              <w:pStyle w:val="TAC"/>
              <w:rPr>
                <w:lang w:val="en-US" w:eastAsia="zh-CN"/>
              </w:rPr>
            </w:pPr>
          </w:p>
        </w:tc>
        <w:tc>
          <w:tcPr>
            <w:tcW w:w="2952" w:type="dxa"/>
          </w:tcPr>
          <w:p w14:paraId="11538B51" w14:textId="77777777" w:rsidR="00A13B9F" w:rsidRDefault="00260765">
            <w:pPr>
              <w:pStyle w:val="TAC"/>
              <w:rPr>
                <w:lang w:val="en-US" w:eastAsia="zh-CN"/>
              </w:rPr>
            </w:pPr>
            <w:r>
              <w:rPr>
                <w:rFonts w:hint="eastAsia"/>
                <w:lang w:val="en-US" w:eastAsia="zh-CN"/>
              </w:rPr>
              <w:t>n48</w:t>
            </w:r>
          </w:p>
        </w:tc>
        <w:tc>
          <w:tcPr>
            <w:tcW w:w="2952" w:type="dxa"/>
          </w:tcPr>
          <w:p w14:paraId="4D146B1B" w14:textId="77777777" w:rsidR="00A13B9F" w:rsidRDefault="00260765">
            <w:pPr>
              <w:pStyle w:val="TAC"/>
              <w:rPr>
                <w:lang w:val="en-US" w:eastAsia="zh-CN"/>
              </w:rPr>
            </w:pPr>
            <w:r>
              <w:rPr>
                <w:rFonts w:hint="eastAsia"/>
                <w:lang w:val="en-US" w:eastAsia="zh-CN"/>
              </w:rPr>
              <w:t>0.5</w:t>
            </w:r>
          </w:p>
        </w:tc>
      </w:tr>
      <w:tr w:rsidR="00A13B9F" w14:paraId="3B531662" w14:textId="77777777">
        <w:trPr>
          <w:trHeight w:val="187"/>
          <w:jc w:val="center"/>
        </w:trPr>
        <w:tc>
          <w:tcPr>
            <w:tcW w:w="1535" w:type="dxa"/>
            <w:tcBorders>
              <w:bottom w:val="nil"/>
            </w:tcBorders>
            <w:shd w:val="clear" w:color="auto" w:fill="auto"/>
          </w:tcPr>
          <w:p w14:paraId="6067994D" w14:textId="77777777" w:rsidR="00A13B9F" w:rsidRDefault="00260765">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01710A80" w14:textId="77777777" w:rsidR="00A13B9F" w:rsidRDefault="00260765">
            <w:pPr>
              <w:pStyle w:val="TAC"/>
              <w:rPr>
                <w:lang w:val="en-US" w:eastAsia="zh-CN"/>
              </w:rPr>
            </w:pPr>
            <w:r>
              <w:rPr>
                <w:szCs w:val="18"/>
                <w:lang w:eastAsia="zh-CN"/>
              </w:rPr>
              <w:t>n2</w:t>
            </w:r>
          </w:p>
        </w:tc>
        <w:tc>
          <w:tcPr>
            <w:tcW w:w="2952" w:type="dxa"/>
          </w:tcPr>
          <w:p w14:paraId="68AC76B6" w14:textId="77777777" w:rsidR="00A13B9F" w:rsidRDefault="00260765">
            <w:pPr>
              <w:pStyle w:val="TAC"/>
              <w:rPr>
                <w:lang w:val="en-US" w:eastAsia="zh-CN"/>
              </w:rPr>
            </w:pPr>
            <w:r>
              <w:rPr>
                <w:szCs w:val="18"/>
                <w:lang w:eastAsia="ja-JP"/>
              </w:rPr>
              <w:t>0.3</w:t>
            </w:r>
          </w:p>
        </w:tc>
      </w:tr>
      <w:tr w:rsidR="00A13B9F" w14:paraId="0DD16809" w14:textId="77777777">
        <w:trPr>
          <w:trHeight w:val="187"/>
          <w:jc w:val="center"/>
        </w:trPr>
        <w:tc>
          <w:tcPr>
            <w:tcW w:w="1535" w:type="dxa"/>
            <w:tcBorders>
              <w:top w:val="nil"/>
              <w:bottom w:val="single" w:sz="4" w:space="0" w:color="auto"/>
            </w:tcBorders>
            <w:shd w:val="clear" w:color="auto" w:fill="auto"/>
          </w:tcPr>
          <w:p w14:paraId="7D8E92FA" w14:textId="77777777" w:rsidR="00A13B9F" w:rsidRDefault="00A13B9F">
            <w:pPr>
              <w:pStyle w:val="TAC"/>
              <w:rPr>
                <w:lang w:val="en-US" w:eastAsia="zh-CN"/>
              </w:rPr>
            </w:pPr>
          </w:p>
        </w:tc>
        <w:tc>
          <w:tcPr>
            <w:tcW w:w="2952" w:type="dxa"/>
          </w:tcPr>
          <w:p w14:paraId="61A977CE" w14:textId="77777777" w:rsidR="00A13B9F" w:rsidRDefault="00260765">
            <w:pPr>
              <w:pStyle w:val="TAC"/>
              <w:rPr>
                <w:lang w:val="en-US" w:eastAsia="zh-CN"/>
              </w:rPr>
            </w:pPr>
            <w:r>
              <w:rPr>
                <w:szCs w:val="18"/>
                <w:lang w:eastAsia="ja-JP"/>
              </w:rPr>
              <w:t>n66</w:t>
            </w:r>
          </w:p>
        </w:tc>
        <w:tc>
          <w:tcPr>
            <w:tcW w:w="2952" w:type="dxa"/>
          </w:tcPr>
          <w:p w14:paraId="3D6604C2" w14:textId="77777777" w:rsidR="00A13B9F" w:rsidRDefault="00260765">
            <w:pPr>
              <w:pStyle w:val="TAC"/>
              <w:rPr>
                <w:lang w:val="en-US" w:eastAsia="zh-CN"/>
              </w:rPr>
            </w:pPr>
            <w:r>
              <w:rPr>
                <w:szCs w:val="18"/>
              </w:rPr>
              <w:t>0.3</w:t>
            </w:r>
          </w:p>
        </w:tc>
      </w:tr>
      <w:tr w:rsidR="00A13B9F" w14:paraId="1B5B2ED6" w14:textId="77777777">
        <w:trPr>
          <w:trHeight w:val="187"/>
          <w:jc w:val="center"/>
        </w:trPr>
        <w:tc>
          <w:tcPr>
            <w:tcW w:w="1535" w:type="dxa"/>
            <w:tcBorders>
              <w:bottom w:val="nil"/>
            </w:tcBorders>
            <w:shd w:val="clear" w:color="auto" w:fill="auto"/>
          </w:tcPr>
          <w:p w14:paraId="3590E7C7" w14:textId="77777777" w:rsidR="00A13B9F" w:rsidRDefault="00260765">
            <w:pPr>
              <w:pStyle w:val="TAC"/>
              <w:rPr>
                <w:bCs/>
                <w:szCs w:val="18"/>
                <w:lang w:val="en-US"/>
              </w:rPr>
            </w:pPr>
            <w:r>
              <w:rPr>
                <w:szCs w:val="18"/>
                <w:lang w:val="en-US" w:eastAsia="zh-CN"/>
              </w:rPr>
              <w:t>CA_n2-n77</w:t>
            </w:r>
          </w:p>
        </w:tc>
        <w:tc>
          <w:tcPr>
            <w:tcW w:w="2952" w:type="dxa"/>
          </w:tcPr>
          <w:p w14:paraId="13189436" w14:textId="77777777" w:rsidR="00A13B9F" w:rsidRDefault="00260765">
            <w:pPr>
              <w:pStyle w:val="TAC"/>
              <w:rPr>
                <w:bCs/>
                <w:szCs w:val="18"/>
                <w:lang w:val="en-US"/>
              </w:rPr>
            </w:pPr>
            <w:r>
              <w:rPr>
                <w:szCs w:val="18"/>
                <w:lang w:val="en-US" w:eastAsia="zh-CN"/>
              </w:rPr>
              <w:t>n2</w:t>
            </w:r>
          </w:p>
        </w:tc>
        <w:tc>
          <w:tcPr>
            <w:tcW w:w="2952" w:type="dxa"/>
          </w:tcPr>
          <w:p w14:paraId="30FAAA11" w14:textId="77777777" w:rsidR="00A13B9F" w:rsidRDefault="00260765">
            <w:pPr>
              <w:pStyle w:val="TAC"/>
              <w:rPr>
                <w:szCs w:val="18"/>
                <w:lang w:eastAsia="ja-JP"/>
              </w:rPr>
            </w:pPr>
            <w:r>
              <w:rPr>
                <w:szCs w:val="18"/>
                <w:lang w:val="en-US" w:eastAsia="zh-CN"/>
              </w:rPr>
              <w:t>0.2</w:t>
            </w:r>
          </w:p>
        </w:tc>
      </w:tr>
      <w:tr w:rsidR="00A13B9F" w14:paraId="6086248A" w14:textId="77777777">
        <w:trPr>
          <w:trHeight w:val="187"/>
          <w:jc w:val="center"/>
        </w:trPr>
        <w:tc>
          <w:tcPr>
            <w:tcW w:w="1535" w:type="dxa"/>
            <w:tcBorders>
              <w:top w:val="nil"/>
              <w:bottom w:val="single" w:sz="4" w:space="0" w:color="auto"/>
            </w:tcBorders>
            <w:shd w:val="clear" w:color="auto" w:fill="auto"/>
          </w:tcPr>
          <w:p w14:paraId="1420875C" w14:textId="77777777" w:rsidR="00A13B9F" w:rsidRDefault="00A13B9F">
            <w:pPr>
              <w:pStyle w:val="TAC"/>
              <w:rPr>
                <w:bCs/>
                <w:szCs w:val="18"/>
                <w:lang w:val="en-US"/>
              </w:rPr>
            </w:pPr>
          </w:p>
        </w:tc>
        <w:tc>
          <w:tcPr>
            <w:tcW w:w="2952" w:type="dxa"/>
          </w:tcPr>
          <w:p w14:paraId="3EF59011" w14:textId="77777777" w:rsidR="00A13B9F" w:rsidRDefault="00260765">
            <w:pPr>
              <w:pStyle w:val="TAC"/>
              <w:rPr>
                <w:bCs/>
                <w:szCs w:val="18"/>
                <w:lang w:val="en-US"/>
              </w:rPr>
            </w:pPr>
            <w:r>
              <w:rPr>
                <w:szCs w:val="18"/>
                <w:lang w:eastAsia="ja-JP"/>
              </w:rPr>
              <w:t>n</w:t>
            </w:r>
            <w:r>
              <w:rPr>
                <w:szCs w:val="18"/>
                <w:lang w:val="en-US" w:eastAsia="zh-CN"/>
              </w:rPr>
              <w:t>77</w:t>
            </w:r>
          </w:p>
        </w:tc>
        <w:tc>
          <w:tcPr>
            <w:tcW w:w="2952" w:type="dxa"/>
          </w:tcPr>
          <w:p w14:paraId="6DA4A621" w14:textId="77777777" w:rsidR="00A13B9F" w:rsidRDefault="00260765">
            <w:pPr>
              <w:pStyle w:val="TAC"/>
              <w:rPr>
                <w:szCs w:val="18"/>
                <w:lang w:eastAsia="ja-JP"/>
              </w:rPr>
            </w:pPr>
            <w:r>
              <w:rPr>
                <w:szCs w:val="18"/>
                <w:lang w:val="en-US" w:eastAsia="zh-CN"/>
              </w:rPr>
              <w:t>0.5</w:t>
            </w:r>
          </w:p>
        </w:tc>
      </w:tr>
      <w:tr w:rsidR="00A13B9F" w14:paraId="21249EF3" w14:textId="77777777">
        <w:trPr>
          <w:trHeight w:val="187"/>
          <w:jc w:val="center"/>
        </w:trPr>
        <w:tc>
          <w:tcPr>
            <w:tcW w:w="1535" w:type="dxa"/>
            <w:tcBorders>
              <w:bottom w:val="nil"/>
            </w:tcBorders>
            <w:shd w:val="clear" w:color="auto" w:fill="auto"/>
          </w:tcPr>
          <w:p w14:paraId="1534B959" w14:textId="77777777" w:rsidR="00A13B9F" w:rsidRDefault="00260765">
            <w:pPr>
              <w:pStyle w:val="TAC"/>
              <w:rPr>
                <w:lang w:val="en-US" w:eastAsia="zh-CN"/>
              </w:rPr>
            </w:pPr>
            <w:r>
              <w:rPr>
                <w:bCs/>
                <w:szCs w:val="18"/>
                <w:lang w:val="en-US"/>
              </w:rPr>
              <w:t>CA_n2-n78</w:t>
            </w:r>
          </w:p>
        </w:tc>
        <w:tc>
          <w:tcPr>
            <w:tcW w:w="2952" w:type="dxa"/>
          </w:tcPr>
          <w:p w14:paraId="22B73E6F" w14:textId="77777777" w:rsidR="00A13B9F" w:rsidRDefault="00260765">
            <w:pPr>
              <w:pStyle w:val="TAC"/>
              <w:rPr>
                <w:szCs w:val="18"/>
                <w:lang w:eastAsia="ja-JP"/>
              </w:rPr>
            </w:pPr>
            <w:r>
              <w:rPr>
                <w:bCs/>
                <w:szCs w:val="18"/>
                <w:lang w:val="en-US"/>
              </w:rPr>
              <w:t>n2</w:t>
            </w:r>
          </w:p>
        </w:tc>
        <w:tc>
          <w:tcPr>
            <w:tcW w:w="2952" w:type="dxa"/>
          </w:tcPr>
          <w:p w14:paraId="6AE2FD84" w14:textId="77777777" w:rsidR="00A13B9F" w:rsidRDefault="00260765">
            <w:pPr>
              <w:pStyle w:val="TAC"/>
              <w:rPr>
                <w:szCs w:val="18"/>
              </w:rPr>
            </w:pPr>
            <w:r>
              <w:rPr>
                <w:szCs w:val="18"/>
                <w:lang w:eastAsia="ja-JP"/>
              </w:rPr>
              <w:t>0.2</w:t>
            </w:r>
          </w:p>
        </w:tc>
      </w:tr>
      <w:tr w:rsidR="00A13B9F" w14:paraId="20E399B1" w14:textId="77777777">
        <w:trPr>
          <w:trHeight w:val="187"/>
          <w:jc w:val="center"/>
        </w:trPr>
        <w:tc>
          <w:tcPr>
            <w:tcW w:w="1535" w:type="dxa"/>
            <w:tcBorders>
              <w:top w:val="nil"/>
              <w:bottom w:val="single" w:sz="4" w:space="0" w:color="auto"/>
            </w:tcBorders>
            <w:shd w:val="clear" w:color="auto" w:fill="auto"/>
          </w:tcPr>
          <w:p w14:paraId="14F29CA2" w14:textId="77777777" w:rsidR="00A13B9F" w:rsidRDefault="00A13B9F">
            <w:pPr>
              <w:pStyle w:val="TAC"/>
              <w:rPr>
                <w:lang w:val="en-US" w:eastAsia="zh-CN"/>
              </w:rPr>
            </w:pPr>
          </w:p>
        </w:tc>
        <w:tc>
          <w:tcPr>
            <w:tcW w:w="2952" w:type="dxa"/>
            <w:tcBorders>
              <w:bottom w:val="single" w:sz="4" w:space="0" w:color="auto"/>
            </w:tcBorders>
          </w:tcPr>
          <w:p w14:paraId="3A6FA9D9" w14:textId="77777777" w:rsidR="00A13B9F" w:rsidRDefault="00260765">
            <w:pPr>
              <w:pStyle w:val="TAC"/>
              <w:rPr>
                <w:lang w:val="en-US" w:eastAsia="zh-CN"/>
              </w:rPr>
            </w:pPr>
            <w:r>
              <w:rPr>
                <w:bCs/>
                <w:szCs w:val="18"/>
                <w:lang w:val="en-US"/>
              </w:rPr>
              <w:t>n78</w:t>
            </w:r>
          </w:p>
        </w:tc>
        <w:tc>
          <w:tcPr>
            <w:tcW w:w="2952" w:type="dxa"/>
          </w:tcPr>
          <w:p w14:paraId="68D3D01B" w14:textId="77777777" w:rsidR="00A13B9F" w:rsidRDefault="00260765">
            <w:pPr>
              <w:pStyle w:val="TAC"/>
              <w:rPr>
                <w:lang w:val="en-US" w:eastAsia="zh-CN"/>
              </w:rPr>
            </w:pPr>
            <w:r>
              <w:rPr>
                <w:szCs w:val="18"/>
                <w:lang w:eastAsia="ja-JP"/>
              </w:rPr>
              <w:t>0.5</w:t>
            </w:r>
          </w:p>
        </w:tc>
      </w:tr>
      <w:tr w:rsidR="00A13B9F" w14:paraId="0A51CDB6" w14:textId="77777777">
        <w:trPr>
          <w:trHeight w:val="187"/>
          <w:jc w:val="center"/>
        </w:trPr>
        <w:tc>
          <w:tcPr>
            <w:tcW w:w="1535" w:type="dxa"/>
            <w:tcBorders>
              <w:bottom w:val="nil"/>
            </w:tcBorders>
            <w:shd w:val="clear" w:color="auto" w:fill="auto"/>
          </w:tcPr>
          <w:p w14:paraId="568BD4C5" w14:textId="77777777" w:rsidR="00A13B9F" w:rsidRDefault="00260765">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4D6E6F9E" w14:textId="77777777" w:rsidR="00A13B9F" w:rsidRDefault="00260765">
            <w:pPr>
              <w:pStyle w:val="TAC"/>
              <w:rPr>
                <w:lang w:val="en-US" w:eastAsia="zh-CN"/>
              </w:rPr>
            </w:pPr>
            <w:r>
              <w:rPr>
                <w:rFonts w:hint="eastAsia"/>
                <w:lang w:val="en-US" w:eastAsia="zh-CN"/>
              </w:rPr>
              <w:t>n41</w:t>
            </w:r>
          </w:p>
        </w:tc>
        <w:tc>
          <w:tcPr>
            <w:tcW w:w="2952" w:type="dxa"/>
          </w:tcPr>
          <w:p w14:paraId="20BCE960" w14:textId="77777777" w:rsidR="00A13B9F" w:rsidRDefault="00260765">
            <w:pPr>
              <w:pStyle w:val="TAC"/>
              <w:rPr>
                <w:lang w:val="en-US" w:eastAsia="zh-CN"/>
              </w:rPr>
            </w:pPr>
            <w:r>
              <w:rPr>
                <w:rFonts w:hint="eastAsia"/>
                <w:lang w:val="en-US" w:eastAsia="zh-CN"/>
              </w:rPr>
              <w:t>0</w:t>
            </w:r>
            <w:r>
              <w:rPr>
                <w:rFonts w:hint="eastAsia"/>
                <w:vertAlign w:val="superscript"/>
                <w:lang w:val="en-US" w:eastAsia="zh-CN"/>
              </w:rPr>
              <w:t>4</w:t>
            </w:r>
          </w:p>
        </w:tc>
      </w:tr>
      <w:tr w:rsidR="00A13B9F" w14:paraId="4FA35652" w14:textId="77777777">
        <w:trPr>
          <w:trHeight w:val="187"/>
          <w:jc w:val="center"/>
        </w:trPr>
        <w:tc>
          <w:tcPr>
            <w:tcW w:w="1535" w:type="dxa"/>
            <w:tcBorders>
              <w:top w:val="nil"/>
              <w:bottom w:val="single" w:sz="4" w:space="0" w:color="auto"/>
            </w:tcBorders>
            <w:shd w:val="clear" w:color="auto" w:fill="auto"/>
          </w:tcPr>
          <w:p w14:paraId="7F4D7DAE" w14:textId="77777777" w:rsidR="00A13B9F" w:rsidRDefault="00A13B9F">
            <w:pPr>
              <w:pStyle w:val="TAC"/>
              <w:rPr>
                <w:lang w:val="en-US" w:eastAsia="zh-CN"/>
              </w:rPr>
            </w:pPr>
          </w:p>
        </w:tc>
        <w:tc>
          <w:tcPr>
            <w:tcW w:w="2952" w:type="dxa"/>
            <w:tcBorders>
              <w:top w:val="nil"/>
            </w:tcBorders>
            <w:shd w:val="clear" w:color="auto" w:fill="auto"/>
          </w:tcPr>
          <w:p w14:paraId="5ADB6FC0" w14:textId="77777777" w:rsidR="00A13B9F" w:rsidRDefault="00A13B9F">
            <w:pPr>
              <w:pStyle w:val="TAC"/>
              <w:rPr>
                <w:lang w:val="en-US" w:eastAsia="zh-CN"/>
              </w:rPr>
            </w:pPr>
          </w:p>
        </w:tc>
        <w:tc>
          <w:tcPr>
            <w:tcW w:w="2952" w:type="dxa"/>
          </w:tcPr>
          <w:p w14:paraId="2F5AF630" w14:textId="77777777" w:rsidR="00A13B9F" w:rsidRDefault="00260765">
            <w:pPr>
              <w:pStyle w:val="TAC"/>
              <w:rPr>
                <w:lang w:val="en-US" w:eastAsia="zh-CN"/>
              </w:rPr>
            </w:pPr>
            <w:r>
              <w:rPr>
                <w:rFonts w:hint="eastAsia"/>
                <w:lang w:val="en-US" w:eastAsia="zh-CN"/>
              </w:rPr>
              <w:t>0.5</w:t>
            </w:r>
            <w:r>
              <w:rPr>
                <w:rFonts w:hint="eastAsia"/>
                <w:vertAlign w:val="superscript"/>
                <w:lang w:val="en-US" w:eastAsia="zh-CN"/>
              </w:rPr>
              <w:t>5</w:t>
            </w:r>
          </w:p>
        </w:tc>
      </w:tr>
      <w:tr w:rsidR="00A13B9F" w14:paraId="4B83FA62" w14:textId="77777777">
        <w:trPr>
          <w:trHeight w:val="187"/>
          <w:jc w:val="center"/>
        </w:trPr>
        <w:tc>
          <w:tcPr>
            <w:tcW w:w="1535" w:type="dxa"/>
            <w:vMerge w:val="restart"/>
            <w:tcBorders>
              <w:bottom w:val="nil"/>
            </w:tcBorders>
            <w:shd w:val="clear" w:color="auto" w:fill="auto"/>
            <w:vAlign w:val="center"/>
          </w:tcPr>
          <w:p w14:paraId="48335B2F" w14:textId="77777777" w:rsidR="00A13B9F" w:rsidRDefault="00260765">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n3-n74</w:t>
            </w:r>
          </w:p>
        </w:tc>
        <w:tc>
          <w:tcPr>
            <w:tcW w:w="2952" w:type="dxa"/>
            <w:vAlign w:val="center"/>
          </w:tcPr>
          <w:p w14:paraId="753DFA47" w14:textId="77777777" w:rsidR="00A13B9F" w:rsidRDefault="00260765">
            <w:pPr>
              <w:keepNext/>
              <w:keepLines/>
              <w:spacing w:after="0"/>
              <w:jc w:val="center"/>
              <w:rPr>
                <w:lang w:val="en-US" w:eastAsia="ja-JP"/>
              </w:rPr>
            </w:pPr>
            <w:r>
              <w:rPr>
                <w:rFonts w:ascii="Arial" w:hAnsi="Arial"/>
                <w:sz w:val="18"/>
                <w:lang w:val="en-US" w:eastAsia="zh-CN"/>
              </w:rPr>
              <w:t>n3</w:t>
            </w:r>
          </w:p>
        </w:tc>
        <w:tc>
          <w:tcPr>
            <w:tcW w:w="2952" w:type="dxa"/>
            <w:vAlign w:val="center"/>
          </w:tcPr>
          <w:p w14:paraId="65B77EAF" w14:textId="77777777" w:rsidR="00A13B9F" w:rsidRDefault="00260765">
            <w:pPr>
              <w:keepNext/>
              <w:keepLines/>
              <w:overflowPunct w:val="0"/>
              <w:autoSpaceDE w:val="0"/>
              <w:autoSpaceDN w:val="0"/>
              <w:adjustRightInd w:val="0"/>
              <w:spacing w:after="0"/>
              <w:jc w:val="center"/>
              <w:textAlignment w:val="baseline"/>
              <w:rPr>
                <w:lang w:eastAsia="ja-JP"/>
              </w:rPr>
            </w:pPr>
            <w:r>
              <w:rPr>
                <w:rFonts w:ascii="Arial" w:eastAsiaTheme="minorEastAsia" w:hAnsi="Arial" w:hint="eastAsia"/>
                <w:sz w:val="18"/>
                <w:lang w:val="en-US" w:eastAsia="zh-CN"/>
              </w:rPr>
              <w:t>0</w:t>
            </w:r>
            <w:r>
              <w:rPr>
                <w:rFonts w:ascii="Arial" w:eastAsiaTheme="minorEastAsia" w:hAnsi="Arial"/>
                <w:sz w:val="18"/>
                <w:lang w:val="en-US" w:eastAsia="zh-CN"/>
              </w:rPr>
              <w:t>.3</w:t>
            </w:r>
          </w:p>
        </w:tc>
      </w:tr>
      <w:tr w:rsidR="00A13B9F" w14:paraId="0A249E99" w14:textId="77777777">
        <w:trPr>
          <w:trHeight w:val="187"/>
          <w:jc w:val="center"/>
        </w:trPr>
        <w:tc>
          <w:tcPr>
            <w:tcW w:w="1535" w:type="dxa"/>
            <w:vMerge/>
            <w:tcBorders>
              <w:bottom w:val="nil"/>
            </w:tcBorders>
            <w:shd w:val="clear" w:color="auto" w:fill="auto"/>
            <w:vAlign w:val="center"/>
          </w:tcPr>
          <w:p w14:paraId="21295047" w14:textId="77777777" w:rsidR="00A13B9F" w:rsidRDefault="00A13B9F">
            <w:pPr>
              <w:keepNext/>
              <w:keepLines/>
              <w:spacing w:after="0"/>
              <w:jc w:val="center"/>
            </w:pPr>
          </w:p>
        </w:tc>
        <w:tc>
          <w:tcPr>
            <w:tcW w:w="2952" w:type="dxa"/>
            <w:vAlign w:val="center"/>
          </w:tcPr>
          <w:p w14:paraId="48F982FE" w14:textId="77777777" w:rsidR="00A13B9F" w:rsidRDefault="00260765">
            <w:pPr>
              <w:keepNext/>
              <w:keepLines/>
              <w:spacing w:after="0"/>
              <w:jc w:val="center"/>
              <w:rPr>
                <w:lang w:val="en-US" w:eastAsia="ja-JP"/>
              </w:rPr>
            </w:pPr>
            <w:r>
              <w:rPr>
                <w:rFonts w:ascii="Arial" w:hAnsi="Arial"/>
                <w:sz w:val="18"/>
                <w:lang w:val="en-US" w:eastAsia="zh-CN"/>
              </w:rPr>
              <w:t>n74</w:t>
            </w:r>
          </w:p>
        </w:tc>
        <w:tc>
          <w:tcPr>
            <w:tcW w:w="2952" w:type="dxa"/>
            <w:vAlign w:val="center"/>
          </w:tcPr>
          <w:p w14:paraId="272323E4" w14:textId="77777777" w:rsidR="00A13B9F" w:rsidRDefault="00260765">
            <w:pPr>
              <w:keepNext/>
              <w:keepLines/>
              <w:overflowPunct w:val="0"/>
              <w:autoSpaceDE w:val="0"/>
              <w:autoSpaceDN w:val="0"/>
              <w:adjustRightInd w:val="0"/>
              <w:spacing w:after="0"/>
              <w:jc w:val="center"/>
              <w:textAlignment w:val="baseline"/>
              <w:rPr>
                <w:lang w:eastAsia="ja-JP"/>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A13B9F" w14:paraId="76ECE721" w14:textId="77777777">
        <w:trPr>
          <w:trHeight w:val="187"/>
          <w:jc w:val="center"/>
        </w:trPr>
        <w:tc>
          <w:tcPr>
            <w:tcW w:w="1535" w:type="dxa"/>
            <w:tcBorders>
              <w:bottom w:val="nil"/>
            </w:tcBorders>
            <w:shd w:val="clear" w:color="auto" w:fill="auto"/>
          </w:tcPr>
          <w:p w14:paraId="39E512F9" w14:textId="77777777" w:rsidR="00A13B9F" w:rsidRDefault="00260765">
            <w:pPr>
              <w:pStyle w:val="TAC"/>
            </w:pPr>
            <w:r>
              <w:t>CA_n</w:t>
            </w:r>
            <w:r>
              <w:rPr>
                <w:rFonts w:hint="eastAsia"/>
              </w:rPr>
              <w:t>3</w:t>
            </w:r>
            <w:r>
              <w:t>-n77</w:t>
            </w:r>
          </w:p>
        </w:tc>
        <w:tc>
          <w:tcPr>
            <w:tcW w:w="2952" w:type="dxa"/>
          </w:tcPr>
          <w:p w14:paraId="2415A78F" w14:textId="77777777" w:rsidR="00A13B9F" w:rsidRDefault="00260765">
            <w:pPr>
              <w:pStyle w:val="TAC"/>
            </w:pPr>
            <w:r>
              <w:rPr>
                <w:lang w:val="en-US" w:eastAsia="ja-JP"/>
              </w:rPr>
              <w:t>n</w:t>
            </w:r>
            <w:r>
              <w:rPr>
                <w:rFonts w:hint="eastAsia"/>
                <w:lang w:eastAsia="ja-JP"/>
              </w:rPr>
              <w:t>3</w:t>
            </w:r>
          </w:p>
        </w:tc>
        <w:tc>
          <w:tcPr>
            <w:tcW w:w="2952" w:type="dxa"/>
          </w:tcPr>
          <w:p w14:paraId="6DC9EF44" w14:textId="77777777" w:rsidR="00A13B9F" w:rsidRDefault="00260765">
            <w:pPr>
              <w:pStyle w:val="TAC"/>
            </w:pPr>
            <w:r>
              <w:rPr>
                <w:rFonts w:hint="eastAsia"/>
                <w:lang w:eastAsia="ja-JP"/>
              </w:rPr>
              <w:t>0.2</w:t>
            </w:r>
          </w:p>
        </w:tc>
      </w:tr>
      <w:tr w:rsidR="00A13B9F" w14:paraId="45B96360" w14:textId="77777777">
        <w:trPr>
          <w:trHeight w:val="187"/>
          <w:jc w:val="center"/>
        </w:trPr>
        <w:tc>
          <w:tcPr>
            <w:tcW w:w="1535" w:type="dxa"/>
            <w:tcBorders>
              <w:top w:val="nil"/>
              <w:bottom w:val="single" w:sz="4" w:space="0" w:color="auto"/>
            </w:tcBorders>
            <w:shd w:val="clear" w:color="auto" w:fill="auto"/>
          </w:tcPr>
          <w:p w14:paraId="796BDEB0" w14:textId="77777777" w:rsidR="00A13B9F" w:rsidRDefault="00A13B9F">
            <w:pPr>
              <w:pStyle w:val="TAC"/>
            </w:pPr>
          </w:p>
        </w:tc>
        <w:tc>
          <w:tcPr>
            <w:tcW w:w="2952" w:type="dxa"/>
          </w:tcPr>
          <w:p w14:paraId="3A4AEFF6" w14:textId="77777777" w:rsidR="00A13B9F" w:rsidRDefault="00260765">
            <w:pPr>
              <w:pStyle w:val="TAC"/>
            </w:pPr>
            <w:r>
              <w:rPr>
                <w:rFonts w:hint="eastAsia"/>
                <w:lang w:eastAsia="ja-JP"/>
              </w:rPr>
              <w:t>n77</w:t>
            </w:r>
          </w:p>
        </w:tc>
        <w:tc>
          <w:tcPr>
            <w:tcW w:w="2952" w:type="dxa"/>
          </w:tcPr>
          <w:p w14:paraId="67E48B1A" w14:textId="77777777" w:rsidR="00A13B9F" w:rsidRDefault="00260765">
            <w:pPr>
              <w:pStyle w:val="TAC"/>
            </w:pPr>
            <w:r>
              <w:rPr>
                <w:rFonts w:hint="eastAsia"/>
                <w:lang w:eastAsia="ja-JP"/>
              </w:rPr>
              <w:t>0.5</w:t>
            </w:r>
          </w:p>
        </w:tc>
      </w:tr>
      <w:tr w:rsidR="00A13B9F" w14:paraId="2B3FF706" w14:textId="77777777">
        <w:trPr>
          <w:trHeight w:val="187"/>
          <w:jc w:val="center"/>
        </w:trPr>
        <w:tc>
          <w:tcPr>
            <w:tcW w:w="1535" w:type="dxa"/>
            <w:tcBorders>
              <w:bottom w:val="nil"/>
            </w:tcBorders>
            <w:shd w:val="clear" w:color="auto" w:fill="auto"/>
          </w:tcPr>
          <w:p w14:paraId="7426282C" w14:textId="77777777" w:rsidR="00A13B9F" w:rsidRDefault="00260765">
            <w:pPr>
              <w:pStyle w:val="TAC"/>
            </w:pPr>
            <w:r>
              <w:t>CA_n3-n78</w:t>
            </w:r>
          </w:p>
        </w:tc>
        <w:tc>
          <w:tcPr>
            <w:tcW w:w="2952" w:type="dxa"/>
          </w:tcPr>
          <w:p w14:paraId="76E01911" w14:textId="77777777" w:rsidR="00A13B9F" w:rsidRDefault="00260765">
            <w:pPr>
              <w:pStyle w:val="TAC"/>
            </w:pPr>
            <w:r>
              <w:t>n3</w:t>
            </w:r>
          </w:p>
        </w:tc>
        <w:tc>
          <w:tcPr>
            <w:tcW w:w="2952" w:type="dxa"/>
          </w:tcPr>
          <w:p w14:paraId="0E2E8F66" w14:textId="77777777" w:rsidR="00A13B9F" w:rsidRDefault="00260765">
            <w:pPr>
              <w:pStyle w:val="TAC"/>
            </w:pPr>
            <w:r>
              <w:t>0.2</w:t>
            </w:r>
          </w:p>
        </w:tc>
      </w:tr>
      <w:tr w:rsidR="00A13B9F" w14:paraId="34BAB5A1" w14:textId="77777777">
        <w:trPr>
          <w:trHeight w:val="187"/>
          <w:jc w:val="center"/>
        </w:trPr>
        <w:tc>
          <w:tcPr>
            <w:tcW w:w="1535" w:type="dxa"/>
            <w:tcBorders>
              <w:top w:val="nil"/>
              <w:bottom w:val="single" w:sz="4" w:space="0" w:color="auto"/>
            </w:tcBorders>
            <w:shd w:val="clear" w:color="auto" w:fill="auto"/>
          </w:tcPr>
          <w:p w14:paraId="4FF47925" w14:textId="77777777" w:rsidR="00A13B9F" w:rsidRDefault="00A13B9F">
            <w:pPr>
              <w:pStyle w:val="TAC"/>
            </w:pPr>
          </w:p>
        </w:tc>
        <w:tc>
          <w:tcPr>
            <w:tcW w:w="2952" w:type="dxa"/>
          </w:tcPr>
          <w:p w14:paraId="70D863B8" w14:textId="77777777" w:rsidR="00A13B9F" w:rsidRDefault="00260765">
            <w:pPr>
              <w:pStyle w:val="TAC"/>
            </w:pPr>
            <w:r>
              <w:t>n78</w:t>
            </w:r>
          </w:p>
        </w:tc>
        <w:tc>
          <w:tcPr>
            <w:tcW w:w="2952" w:type="dxa"/>
          </w:tcPr>
          <w:p w14:paraId="38767D89" w14:textId="77777777" w:rsidR="00A13B9F" w:rsidRDefault="00260765">
            <w:pPr>
              <w:pStyle w:val="TAC"/>
            </w:pPr>
            <w:r>
              <w:t>0.5</w:t>
            </w:r>
          </w:p>
        </w:tc>
      </w:tr>
      <w:tr w:rsidR="00A13B9F" w14:paraId="55EFCC9C" w14:textId="77777777">
        <w:trPr>
          <w:trHeight w:val="187"/>
          <w:jc w:val="center"/>
        </w:trPr>
        <w:tc>
          <w:tcPr>
            <w:tcW w:w="1535" w:type="dxa"/>
            <w:shd w:val="clear" w:color="auto" w:fill="auto"/>
          </w:tcPr>
          <w:p w14:paraId="79D6B88D" w14:textId="77777777" w:rsidR="00A13B9F" w:rsidRDefault="00260765">
            <w:pPr>
              <w:pStyle w:val="TAC"/>
            </w:pPr>
            <w:r>
              <w:rPr>
                <w:lang w:val="en-US"/>
              </w:rPr>
              <w:t>CA_</w:t>
            </w:r>
            <w:r>
              <w:rPr>
                <w:lang w:val="en-US" w:eastAsia="ja-JP"/>
              </w:rPr>
              <w:t>n3</w:t>
            </w:r>
            <w:r>
              <w:rPr>
                <w:lang w:val="en-US"/>
              </w:rPr>
              <w:t>-</w:t>
            </w:r>
            <w:r>
              <w:rPr>
                <w:lang w:val="en-US" w:eastAsia="ja-JP"/>
              </w:rPr>
              <w:t>n79</w:t>
            </w:r>
          </w:p>
        </w:tc>
        <w:tc>
          <w:tcPr>
            <w:tcW w:w="2952" w:type="dxa"/>
          </w:tcPr>
          <w:p w14:paraId="3D72FBF9" w14:textId="77777777" w:rsidR="00A13B9F" w:rsidRDefault="00260765">
            <w:pPr>
              <w:pStyle w:val="TAC"/>
            </w:pPr>
            <w:r>
              <w:rPr>
                <w:lang w:val="en-US"/>
              </w:rPr>
              <w:t>n79</w:t>
            </w:r>
          </w:p>
        </w:tc>
        <w:tc>
          <w:tcPr>
            <w:tcW w:w="2952" w:type="dxa"/>
          </w:tcPr>
          <w:p w14:paraId="7F3957F2" w14:textId="77777777" w:rsidR="00A13B9F" w:rsidRDefault="00260765">
            <w:pPr>
              <w:pStyle w:val="TAC"/>
            </w:pPr>
            <w:r>
              <w:rPr>
                <w:lang w:val="en-US"/>
              </w:rPr>
              <w:t>0.5</w:t>
            </w:r>
          </w:p>
        </w:tc>
      </w:tr>
      <w:tr w:rsidR="00A13B9F" w14:paraId="29847BCB" w14:textId="77777777">
        <w:trPr>
          <w:trHeight w:val="187"/>
          <w:jc w:val="center"/>
        </w:trPr>
        <w:tc>
          <w:tcPr>
            <w:tcW w:w="1535" w:type="dxa"/>
            <w:vMerge w:val="restart"/>
            <w:tcBorders>
              <w:bottom w:val="nil"/>
            </w:tcBorders>
            <w:shd w:val="clear" w:color="auto" w:fill="auto"/>
            <w:vAlign w:val="center"/>
          </w:tcPr>
          <w:p w14:paraId="6B895383" w14:textId="77777777" w:rsidR="00A13B9F" w:rsidRDefault="00260765">
            <w:pPr>
              <w:pStyle w:val="TAC"/>
              <w:rPr>
                <w:szCs w:val="18"/>
                <w:lang w:val="en-US" w:eastAsia="zh-CN"/>
              </w:rPr>
            </w:pPr>
            <w:r>
              <w:rPr>
                <w:lang w:val="en-US"/>
              </w:rPr>
              <w:t>CA_n5-n12</w:t>
            </w:r>
          </w:p>
        </w:tc>
        <w:tc>
          <w:tcPr>
            <w:tcW w:w="2952" w:type="dxa"/>
            <w:vAlign w:val="center"/>
          </w:tcPr>
          <w:p w14:paraId="0E55B670" w14:textId="77777777" w:rsidR="00A13B9F" w:rsidRDefault="00260765">
            <w:pPr>
              <w:pStyle w:val="TAC"/>
              <w:rPr>
                <w:szCs w:val="18"/>
                <w:lang w:val="en-US" w:eastAsia="zh-CN"/>
              </w:rPr>
            </w:pPr>
            <w:r>
              <w:rPr>
                <w:lang w:val="en-US"/>
              </w:rPr>
              <w:t>n5</w:t>
            </w:r>
          </w:p>
        </w:tc>
        <w:tc>
          <w:tcPr>
            <w:tcW w:w="2952" w:type="dxa"/>
          </w:tcPr>
          <w:p w14:paraId="0944A542" w14:textId="77777777" w:rsidR="00A13B9F" w:rsidRDefault="00260765">
            <w:pPr>
              <w:pStyle w:val="TAC"/>
              <w:rPr>
                <w:szCs w:val="18"/>
                <w:lang w:eastAsia="ja-JP"/>
              </w:rPr>
            </w:pPr>
            <w:r>
              <w:t>0.5</w:t>
            </w:r>
          </w:p>
        </w:tc>
      </w:tr>
      <w:tr w:rsidR="00A13B9F" w14:paraId="20C0340B" w14:textId="77777777">
        <w:trPr>
          <w:trHeight w:val="187"/>
          <w:jc w:val="center"/>
        </w:trPr>
        <w:tc>
          <w:tcPr>
            <w:tcW w:w="1535" w:type="dxa"/>
            <w:vMerge/>
            <w:tcBorders>
              <w:bottom w:val="nil"/>
            </w:tcBorders>
            <w:shd w:val="clear" w:color="auto" w:fill="auto"/>
            <w:vAlign w:val="center"/>
          </w:tcPr>
          <w:p w14:paraId="5A8DD1AB" w14:textId="77777777" w:rsidR="00A13B9F" w:rsidRDefault="00A13B9F">
            <w:pPr>
              <w:keepNext/>
              <w:keepLines/>
              <w:spacing w:after="0"/>
              <w:jc w:val="center"/>
              <w:rPr>
                <w:szCs w:val="18"/>
                <w:lang w:val="en-US" w:eastAsia="zh-CN"/>
              </w:rPr>
            </w:pPr>
          </w:p>
        </w:tc>
        <w:tc>
          <w:tcPr>
            <w:tcW w:w="2952" w:type="dxa"/>
            <w:vAlign w:val="center"/>
          </w:tcPr>
          <w:p w14:paraId="0DB16C6F" w14:textId="77777777" w:rsidR="00A13B9F" w:rsidRDefault="00260765">
            <w:pPr>
              <w:pStyle w:val="TAC"/>
              <w:rPr>
                <w:szCs w:val="18"/>
                <w:lang w:val="en-US" w:eastAsia="zh-CN"/>
              </w:rPr>
            </w:pPr>
            <w:r>
              <w:rPr>
                <w:lang w:val="en-US"/>
              </w:rPr>
              <w:t>n12</w:t>
            </w:r>
          </w:p>
        </w:tc>
        <w:tc>
          <w:tcPr>
            <w:tcW w:w="2952" w:type="dxa"/>
          </w:tcPr>
          <w:p w14:paraId="6A999399" w14:textId="77777777" w:rsidR="00A13B9F" w:rsidRDefault="00260765">
            <w:pPr>
              <w:pStyle w:val="TAC"/>
              <w:rPr>
                <w:szCs w:val="18"/>
                <w:lang w:eastAsia="ja-JP"/>
              </w:rPr>
            </w:pPr>
            <w:r>
              <w:t>0.3</w:t>
            </w:r>
          </w:p>
        </w:tc>
      </w:tr>
      <w:tr w:rsidR="00A13B9F" w14:paraId="4486C19F" w14:textId="77777777">
        <w:trPr>
          <w:trHeight w:val="187"/>
          <w:jc w:val="center"/>
        </w:trPr>
        <w:tc>
          <w:tcPr>
            <w:tcW w:w="1535" w:type="dxa"/>
            <w:tcBorders>
              <w:bottom w:val="nil"/>
            </w:tcBorders>
            <w:shd w:val="clear" w:color="auto" w:fill="auto"/>
          </w:tcPr>
          <w:p w14:paraId="08994D36" w14:textId="77777777" w:rsidR="00A13B9F" w:rsidRDefault="00260765">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7C33C178" w14:textId="77777777" w:rsidR="00A13B9F" w:rsidRDefault="00260765">
            <w:pPr>
              <w:pStyle w:val="TAC"/>
              <w:rPr>
                <w:szCs w:val="18"/>
                <w:lang w:val="en-US" w:eastAsia="zh-CN"/>
              </w:rPr>
            </w:pPr>
            <w:r>
              <w:rPr>
                <w:szCs w:val="18"/>
                <w:lang w:val="en-US" w:eastAsia="zh-CN"/>
              </w:rPr>
              <w:t>n5</w:t>
            </w:r>
          </w:p>
        </w:tc>
        <w:tc>
          <w:tcPr>
            <w:tcW w:w="2952" w:type="dxa"/>
          </w:tcPr>
          <w:p w14:paraId="689202EA" w14:textId="77777777" w:rsidR="00A13B9F" w:rsidRDefault="00260765">
            <w:pPr>
              <w:pStyle w:val="TAC"/>
              <w:rPr>
                <w:szCs w:val="18"/>
                <w:lang w:val="en-US" w:eastAsia="zh-CN"/>
              </w:rPr>
            </w:pPr>
            <w:r>
              <w:rPr>
                <w:szCs w:val="18"/>
                <w:lang w:eastAsia="ja-JP"/>
              </w:rPr>
              <w:t>0</w:t>
            </w:r>
            <w:r>
              <w:rPr>
                <w:rFonts w:hint="eastAsia"/>
                <w:szCs w:val="18"/>
                <w:lang w:val="en-US" w:eastAsia="zh-CN"/>
              </w:rPr>
              <w:t>.2</w:t>
            </w:r>
          </w:p>
        </w:tc>
      </w:tr>
      <w:tr w:rsidR="00A13B9F" w14:paraId="0F774C0F" w14:textId="77777777">
        <w:trPr>
          <w:trHeight w:val="187"/>
          <w:jc w:val="center"/>
        </w:trPr>
        <w:tc>
          <w:tcPr>
            <w:tcW w:w="1535" w:type="dxa"/>
            <w:tcBorders>
              <w:top w:val="nil"/>
              <w:bottom w:val="single" w:sz="4" w:space="0" w:color="auto"/>
            </w:tcBorders>
            <w:shd w:val="clear" w:color="auto" w:fill="auto"/>
          </w:tcPr>
          <w:p w14:paraId="00BEB8D9" w14:textId="77777777" w:rsidR="00A13B9F" w:rsidRDefault="00A13B9F">
            <w:pPr>
              <w:pStyle w:val="TAC"/>
              <w:rPr>
                <w:szCs w:val="18"/>
                <w:lang w:val="en-US"/>
              </w:rPr>
            </w:pPr>
          </w:p>
        </w:tc>
        <w:tc>
          <w:tcPr>
            <w:tcW w:w="2952" w:type="dxa"/>
          </w:tcPr>
          <w:p w14:paraId="2FC60645" w14:textId="77777777" w:rsidR="00A13B9F" w:rsidRDefault="00260765">
            <w:pPr>
              <w:pStyle w:val="TAC"/>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14:paraId="5AEB49B3" w14:textId="77777777" w:rsidR="00A13B9F" w:rsidRDefault="00260765">
            <w:pPr>
              <w:pStyle w:val="TAC"/>
              <w:rPr>
                <w:szCs w:val="18"/>
                <w:lang w:val="en-US" w:eastAsia="zh-CN"/>
              </w:rPr>
            </w:pPr>
            <w:r>
              <w:rPr>
                <w:szCs w:val="18"/>
              </w:rPr>
              <w:t>0</w:t>
            </w:r>
            <w:r>
              <w:rPr>
                <w:rFonts w:hint="eastAsia"/>
                <w:szCs w:val="18"/>
                <w:lang w:val="en-US" w:eastAsia="zh-CN"/>
              </w:rPr>
              <w:t>.5</w:t>
            </w:r>
          </w:p>
        </w:tc>
      </w:tr>
      <w:tr w:rsidR="00A13B9F" w14:paraId="7EB3665F" w14:textId="77777777">
        <w:trPr>
          <w:trHeight w:val="187"/>
          <w:jc w:val="center"/>
        </w:trPr>
        <w:tc>
          <w:tcPr>
            <w:tcW w:w="1535" w:type="dxa"/>
            <w:tcBorders>
              <w:bottom w:val="nil"/>
            </w:tcBorders>
            <w:shd w:val="clear" w:color="auto" w:fill="auto"/>
          </w:tcPr>
          <w:p w14:paraId="6EAD8628" w14:textId="77777777" w:rsidR="00A13B9F" w:rsidRDefault="00260765">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12009AE7" w14:textId="77777777" w:rsidR="00A13B9F" w:rsidRDefault="00260765">
            <w:pPr>
              <w:pStyle w:val="TAC"/>
            </w:pPr>
            <w:r>
              <w:rPr>
                <w:rFonts w:hint="eastAsia"/>
                <w:lang w:val="en-US" w:eastAsia="zh-CN"/>
              </w:rPr>
              <w:t>n5</w:t>
            </w:r>
          </w:p>
        </w:tc>
        <w:tc>
          <w:tcPr>
            <w:tcW w:w="2952" w:type="dxa"/>
          </w:tcPr>
          <w:p w14:paraId="3C4358D3" w14:textId="77777777" w:rsidR="00A13B9F" w:rsidRDefault="00260765">
            <w:pPr>
              <w:pStyle w:val="TAC"/>
            </w:pPr>
            <w:r>
              <w:rPr>
                <w:rFonts w:hint="eastAsia"/>
                <w:lang w:val="en-US" w:eastAsia="zh-CN"/>
              </w:rPr>
              <w:t>0.2</w:t>
            </w:r>
          </w:p>
        </w:tc>
      </w:tr>
      <w:tr w:rsidR="00A13B9F" w14:paraId="514AAEA4" w14:textId="77777777">
        <w:trPr>
          <w:trHeight w:val="187"/>
          <w:jc w:val="center"/>
        </w:trPr>
        <w:tc>
          <w:tcPr>
            <w:tcW w:w="1535" w:type="dxa"/>
            <w:tcBorders>
              <w:top w:val="nil"/>
              <w:bottom w:val="single" w:sz="4" w:space="0" w:color="auto"/>
            </w:tcBorders>
            <w:shd w:val="clear" w:color="auto" w:fill="auto"/>
          </w:tcPr>
          <w:p w14:paraId="436B54E8" w14:textId="77777777" w:rsidR="00A13B9F" w:rsidRDefault="00A13B9F">
            <w:pPr>
              <w:pStyle w:val="TAC"/>
            </w:pPr>
          </w:p>
        </w:tc>
        <w:tc>
          <w:tcPr>
            <w:tcW w:w="2952" w:type="dxa"/>
          </w:tcPr>
          <w:p w14:paraId="07A50EA5" w14:textId="77777777" w:rsidR="00A13B9F" w:rsidRDefault="00260765">
            <w:pPr>
              <w:pStyle w:val="TAC"/>
            </w:pPr>
            <w:r>
              <w:rPr>
                <w:rFonts w:hint="eastAsia"/>
                <w:lang w:val="en-US" w:eastAsia="zh-CN"/>
              </w:rPr>
              <w:t>n78</w:t>
            </w:r>
          </w:p>
        </w:tc>
        <w:tc>
          <w:tcPr>
            <w:tcW w:w="2952" w:type="dxa"/>
          </w:tcPr>
          <w:p w14:paraId="622F728E" w14:textId="77777777" w:rsidR="00A13B9F" w:rsidRDefault="00260765">
            <w:pPr>
              <w:pStyle w:val="TAC"/>
            </w:pPr>
            <w:r>
              <w:rPr>
                <w:rFonts w:hint="eastAsia"/>
                <w:lang w:val="en-US" w:eastAsia="zh-CN"/>
              </w:rPr>
              <w:t>0.5</w:t>
            </w:r>
          </w:p>
        </w:tc>
      </w:tr>
      <w:tr w:rsidR="00A13B9F" w14:paraId="03B4651E" w14:textId="77777777">
        <w:trPr>
          <w:trHeight w:val="187"/>
          <w:jc w:val="center"/>
        </w:trPr>
        <w:tc>
          <w:tcPr>
            <w:tcW w:w="1535" w:type="dxa"/>
            <w:tcBorders>
              <w:bottom w:val="nil"/>
            </w:tcBorders>
            <w:shd w:val="clear" w:color="auto" w:fill="auto"/>
          </w:tcPr>
          <w:p w14:paraId="391AA97D" w14:textId="77777777" w:rsidR="00A13B9F" w:rsidRDefault="00260765">
            <w:pPr>
              <w:pStyle w:val="TAC"/>
              <w:rPr>
                <w:lang w:val="en-US" w:eastAsia="zh-CN"/>
              </w:rPr>
            </w:pPr>
            <w:ins w:id="3388" w:author="ZTE" w:date="2021-11-13T11:21:00Z">
              <w:r>
                <w:rPr>
                  <w:lang w:val="en-US" w:eastAsia="zh-CN"/>
                </w:rPr>
                <w:t>CA_n7-n8</w:t>
              </w:r>
            </w:ins>
          </w:p>
        </w:tc>
        <w:tc>
          <w:tcPr>
            <w:tcW w:w="2952" w:type="dxa"/>
            <w:vAlign w:val="center"/>
          </w:tcPr>
          <w:p w14:paraId="4EE4E711" w14:textId="77777777" w:rsidR="00A13B9F" w:rsidRDefault="00260765">
            <w:pPr>
              <w:keepNext/>
              <w:keepLines/>
              <w:spacing w:after="0" w:line="256" w:lineRule="auto"/>
              <w:jc w:val="center"/>
              <w:rPr>
                <w:lang w:val="en-US" w:eastAsia="zh-CN"/>
              </w:rPr>
            </w:pPr>
            <w:ins w:id="3389" w:author="ZTE" w:date="2021-11-13T11:21:00Z">
              <w:r>
                <w:rPr>
                  <w:rFonts w:ascii="Arial" w:hAnsi="Arial"/>
                  <w:sz w:val="18"/>
                  <w:lang w:val="en-US" w:eastAsia="zh-CN"/>
                </w:rPr>
                <w:t>n8</w:t>
              </w:r>
            </w:ins>
          </w:p>
        </w:tc>
        <w:tc>
          <w:tcPr>
            <w:tcW w:w="2952" w:type="dxa"/>
            <w:vAlign w:val="center"/>
          </w:tcPr>
          <w:p w14:paraId="3E815C08" w14:textId="77777777" w:rsidR="00A13B9F" w:rsidRDefault="00260765">
            <w:pPr>
              <w:keepNext/>
              <w:keepLines/>
              <w:spacing w:after="0" w:line="256" w:lineRule="auto"/>
              <w:jc w:val="center"/>
              <w:rPr>
                <w:lang w:val="en-US" w:eastAsia="zh-CN"/>
              </w:rPr>
            </w:pPr>
            <w:ins w:id="3390" w:author="ZTE" w:date="2021-11-13T11:21:00Z">
              <w:r>
                <w:rPr>
                  <w:rFonts w:ascii="Arial" w:hAnsi="Arial"/>
                  <w:sz w:val="18"/>
                  <w:lang w:val="en-US" w:eastAsia="ja-JP"/>
                </w:rPr>
                <w:t>0.2</w:t>
              </w:r>
            </w:ins>
          </w:p>
        </w:tc>
      </w:tr>
      <w:tr w:rsidR="00A13B9F" w14:paraId="5A03511A" w14:textId="77777777">
        <w:trPr>
          <w:trHeight w:val="187"/>
          <w:jc w:val="center"/>
        </w:trPr>
        <w:tc>
          <w:tcPr>
            <w:tcW w:w="1535" w:type="dxa"/>
            <w:tcBorders>
              <w:bottom w:val="nil"/>
            </w:tcBorders>
            <w:shd w:val="clear" w:color="auto" w:fill="auto"/>
            <w:vAlign w:val="center"/>
          </w:tcPr>
          <w:p w14:paraId="3A97EAF1" w14:textId="77777777" w:rsidR="00A13B9F" w:rsidRDefault="00260765">
            <w:pPr>
              <w:keepNext/>
              <w:keepLines/>
              <w:spacing w:after="0" w:line="256" w:lineRule="auto"/>
              <w:jc w:val="center"/>
              <w:rPr>
                <w:lang w:val="en-US" w:eastAsia="zh-CN"/>
              </w:rPr>
            </w:pPr>
            <w:ins w:id="3391" w:author="ZTE" w:date="2021-11-13T11:47:00Z">
              <w:r>
                <w:rPr>
                  <w:rFonts w:ascii="Arial" w:hAnsi="Arial"/>
                  <w:sz w:val="18"/>
                  <w:lang w:val="en-US" w:eastAsia="zh-CN"/>
                </w:rPr>
                <w:t>CA_n7-n46</w:t>
              </w:r>
            </w:ins>
          </w:p>
        </w:tc>
        <w:tc>
          <w:tcPr>
            <w:tcW w:w="2952" w:type="dxa"/>
            <w:vAlign w:val="center"/>
          </w:tcPr>
          <w:p w14:paraId="711CFE7B" w14:textId="77777777" w:rsidR="00A13B9F" w:rsidRDefault="00260765">
            <w:pPr>
              <w:keepNext/>
              <w:keepLines/>
              <w:spacing w:after="0" w:line="256" w:lineRule="auto"/>
              <w:jc w:val="center"/>
              <w:rPr>
                <w:lang w:val="en-US" w:eastAsia="zh-CN"/>
              </w:rPr>
            </w:pPr>
            <w:ins w:id="3392" w:author="ZTE" w:date="2021-11-13T11:47:00Z">
              <w:r>
                <w:rPr>
                  <w:rFonts w:ascii="Arial" w:hAnsi="Arial"/>
                  <w:sz w:val="18"/>
                  <w:lang w:val="en-US" w:eastAsia="zh-CN"/>
                </w:rPr>
                <w:t>n7</w:t>
              </w:r>
            </w:ins>
          </w:p>
        </w:tc>
        <w:tc>
          <w:tcPr>
            <w:tcW w:w="2952" w:type="dxa"/>
          </w:tcPr>
          <w:p w14:paraId="005BBA36" w14:textId="77777777" w:rsidR="00A13B9F" w:rsidRDefault="00260765">
            <w:pPr>
              <w:keepNext/>
              <w:keepLines/>
              <w:spacing w:after="0" w:line="256" w:lineRule="auto"/>
              <w:jc w:val="center"/>
              <w:rPr>
                <w:lang w:val="en-US" w:eastAsia="zh-CN"/>
              </w:rPr>
            </w:pPr>
            <w:ins w:id="3393" w:author="ZTE" w:date="2021-11-13T11:47:00Z">
              <w:r>
                <w:rPr>
                  <w:rFonts w:ascii="Arial" w:hAnsi="Arial"/>
                  <w:sz w:val="18"/>
                  <w:lang w:val="en-US" w:eastAsia="zh-CN"/>
                </w:rPr>
                <w:t>0.3</w:t>
              </w:r>
            </w:ins>
          </w:p>
        </w:tc>
      </w:tr>
      <w:tr w:rsidR="00A13B9F" w14:paraId="76D0C742" w14:textId="77777777">
        <w:trPr>
          <w:trHeight w:val="187"/>
          <w:jc w:val="center"/>
        </w:trPr>
        <w:tc>
          <w:tcPr>
            <w:tcW w:w="1535" w:type="dxa"/>
            <w:tcBorders>
              <w:bottom w:val="nil"/>
            </w:tcBorders>
            <w:shd w:val="clear" w:color="auto" w:fill="auto"/>
          </w:tcPr>
          <w:p w14:paraId="4C4B4815" w14:textId="77777777" w:rsidR="00A13B9F" w:rsidRDefault="00260765">
            <w:pPr>
              <w:pStyle w:val="TAC"/>
            </w:pPr>
            <w:r>
              <w:rPr>
                <w:rFonts w:hint="eastAsia"/>
                <w:lang w:val="en-US" w:eastAsia="zh-CN"/>
              </w:rPr>
              <w:t>CA_n7-n66</w:t>
            </w:r>
          </w:p>
        </w:tc>
        <w:tc>
          <w:tcPr>
            <w:tcW w:w="2952" w:type="dxa"/>
          </w:tcPr>
          <w:p w14:paraId="7F193C98" w14:textId="77777777" w:rsidR="00A13B9F" w:rsidRDefault="00260765">
            <w:pPr>
              <w:pStyle w:val="TAC"/>
            </w:pPr>
            <w:r>
              <w:rPr>
                <w:rFonts w:hint="eastAsia"/>
                <w:lang w:val="en-US" w:eastAsia="zh-CN"/>
              </w:rPr>
              <w:t>n7</w:t>
            </w:r>
          </w:p>
        </w:tc>
        <w:tc>
          <w:tcPr>
            <w:tcW w:w="2952" w:type="dxa"/>
          </w:tcPr>
          <w:p w14:paraId="063693CD" w14:textId="77777777" w:rsidR="00A13B9F" w:rsidRDefault="00260765">
            <w:pPr>
              <w:pStyle w:val="TAC"/>
            </w:pPr>
            <w:r>
              <w:rPr>
                <w:rFonts w:hint="eastAsia"/>
                <w:lang w:val="en-US" w:eastAsia="zh-CN"/>
              </w:rPr>
              <w:t>0.5</w:t>
            </w:r>
          </w:p>
        </w:tc>
      </w:tr>
      <w:tr w:rsidR="00A13B9F" w14:paraId="1819E24E" w14:textId="77777777">
        <w:trPr>
          <w:trHeight w:val="187"/>
          <w:jc w:val="center"/>
        </w:trPr>
        <w:tc>
          <w:tcPr>
            <w:tcW w:w="1535" w:type="dxa"/>
            <w:tcBorders>
              <w:top w:val="nil"/>
              <w:bottom w:val="single" w:sz="4" w:space="0" w:color="auto"/>
            </w:tcBorders>
            <w:shd w:val="clear" w:color="auto" w:fill="auto"/>
          </w:tcPr>
          <w:p w14:paraId="42791A20" w14:textId="77777777" w:rsidR="00A13B9F" w:rsidRDefault="00A13B9F">
            <w:pPr>
              <w:pStyle w:val="TAC"/>
            </w:pPr>
          </w:p>
        </w:tc>
        <w:tc>
          <w:tcPr>
            <w:tcW w:w="2952" w:type="dxa"/>
          </w:tcPr>
          <w:p w14:paraId="3AEC0DE0" w14:textId="77777777" w:rsidR="00A13B9F" w:rsidRDefault="00260765">
            <w:pPr>
              <w:pStyle w:val="TAC"/>
            </w:pPr>
            <w:r>
              <w:rPr>
                <w:rFonts w:hint="eastAsia"/>
                <w:lang w:val="en-US" w:eastAsia="zh-CN"/>
              </w:rPr>
              <w:t>n66</w:t>
            </w:r>
          </w:p>
        </w:tc>
        <w:tc>
          <w:tcPr>
            <w:tcW w:w="2952" w:type="dxa"/>
          </w:tcPr>
          <w:p w14:paraId="0CDD1276" w14:textId="77777777" w:rsidR="00A13B9F" w:rsidRDefault="00260765">
            <w:pPr>
              <w:pStyle w:val="TAC"/>
            </w:pPr>
            <w:r>
              <w:rPr>
                <w:rFonts w:hint="eastAsia"/>
                <w:lang w:val="en-US" w:eastAsia="zh-CN"/>
              </w:rPr>
              <w:t>0.5</w:t>
            </w:r>
          </w:p>
        </w:tc>
      </w:tr>
      <w:tr w:rsidR="00A13B9F" w14:paraId="3A64EF19" w14:textId="77777777">
        <w:trPr>
          <w:trHeight w:val="187"/>
          <w:jc w:val="center"/>
        </w:trPr>
        <w:tc>
          <w:tcPr>
            <w:tcW w:w="1535" w:type="dxa"/>
            <w:tcBorders>
              <w:top w:val="nil"/>
              <w:bottom w:val="single" w:sz="4" w:space="0" w:color="auto"/>
            </w:tcBorders>
            <w:shd w:val="clear" w:color="auto" w:fill="auto"/>
          </w:tcPr>
          <w:p w14:paraId="340B8EF9" w14:textId="77777777" w:rsidR="00A13B9F" w:rsidRDefault="00260765">
            <w:pPr>
              <w:pStyle w:val="TAC"/>
            </w:pPr>
            <w:r>
              <w:t>CA_n7-n77</w:t>
            </w:r>
          </w:p>
        </w:tc>
        <w:tc>
          <w:tcPr>
            <w:tcW w:w="2952" w:type="dxa"/>
          </w:tcPr>
          <w:p w14:paraId="3A78A89F" w14:textId="77777777" w:rsidR="00A13B9F" w:rsidRDefault="00260765">
            <w:pPr>
              <w:pStyle w:val="TAC"/>
              <w:rPr>
                <w:lang w:val="en-US" w:eastAsia="zh-CN"/>
              </w:rPr>
            </w:pPr>
            <w:r>
              <w:t>n77</w:t>
            </w:r>
          </w:p>
        </w:tc>
        <w:tc>
          <w:tcPr>
            <w:tcW w:w="2952" w:type="dxa"/>
          </w:tcPr>
          <w:p w14:paraId="41E99E26" w14:textId="77777777" w:rsidR="00A13B9F" w:rsidRDefault="00260765">
            <w:pPr>
              <w:pStyle w:val="TAC"/>
              <w:rPr>
                <w:lang w:val="en-US" w:eastAsia="zh-CN"/>
              </w:rPr>
            </w:pPr>
            <w:r>
              <w:t>0.5</w:t>
            </w:r>
          </w:p>
        </w:tc>
      </w:tr>
      <w:tr w:rsidR="00A13B9F" w14:paraId="07BA5EDD" w14:textId="77777777">
        <w:trPr>
          <w:trHeight w:val="187"/>
          <w:jc w:val="center"/>
        </w:trPr>
        <w:tc>
          <w:tcPr>
            <w:tcW w:w="1535" w:type="dxa"/>
            <w:tcBorders>
              <w:bottom w:val="nil"/>
            </w:tcBorders>
            <w:shd w:val="clear" w:color="auto" w:fill="auto"/>
          </w:tcPr>
          <w:p w14:paraId="4D355D03" w14:textId="77777777" w:rsidR="00A13B9F" w:rsidRDefault="00260765">
            <w:pPr>
              <w:pStyle w:val="TAC"/>
            </w:pPr>
            <w:r>
              <w:rPr>
                <w:rFonts w:hint="eastAsia"/>
                <w:lang w:val="en-US" w:eastAsia="zh-CN"/>
              </w:rPr>
              <w:t>CA_n7-n78</w:t>
            </w:r>
          </w:p>
        </w:tc>
        <w:tc>
          <w:tcPr>
            <w:tcW w:w="2952" w:type="dxa"/>
          </w:tcPr>
          <w:p w14:paraId="133E0825" w14:textId="77777777" w:rsidR="00A13B9F" w:rsidRDefault="00260765">
            <w:pPr>
              <w:pStyle w:val="TAC"/>
            </w:pPr>
            <w:r>
              <w:rPr>
                <w:rFonts w:hint="eastAsia"/>
                <w:lang w:val="en-US" w:eastAsia="zh-CN"/>
              </w:rPr>
              <w:t>n7</w:t>
            </w:r>
          </w:p>
        </w:tc>
        <w:tc>
          <w:tcPr>
            <w:tcW w:w="2952" w:type="dxa"/>
          </w:tcPr>
          <w:p w14:paraId="4DCB34EE" w14:textId="77777777" w:rsidR="00A13B9F" w:rsidRDefault="00260765">
            <w:pPr>
              <w:pStyle w:val="TAC"/>
            </w:pPr>
            <w:r>
              <w:rPr>
                <w:rFonts w:hint="eastAsia"/>
                <w:lang w:val="en-US" w:eastAsia="zh-CN"/>
              </w:rPr>
              <w:t>0.5</w:t>
            </w:r>
          </w:p>
        </w:tc>
      </w:tr>
      <w:tr w:rsidR="00A13B9F" w14:paraId="14707012" w14:textId="77777777">
        <w:trPr>
          <w:trHeight w:val="187"/>
          <w:jc w:val="center"/>
        </w:trPr>
        <w:tc>
          <w:tcPr>
            <w:tcW w:w="1535" w:type="dxa"/>
            <w:tcBorders>
              <w:top w:val="nil"/>
              <w:bottom w:val="single" w:sz="4" w:space="0" w:color="auto"/>
            </w:tcBorders>
            <w:shd w:val="clear" w:color="auto" w:fill="auto"/>
          </w:tcPr>
          <w:p w14:paraId="13D5F3F1" w14:textId="77777777" w:rsidR="00A13B9F" w:rsidRDefault="00A13B9F">
            <w:pPr>
              <w:pStyle w:val="TAC"/>
            </w:pPr>
          </w:p>
        </w:tc>
        <w:tc>
          <w:tcPr>
            <w:tcW w:w="2952" w:type="dxa"/>
          </w:tcPr>
          <w:p w14:paraId="11FC2C1C" w14:textId="77777777" w:rsidR="00A13B9F" w:rsidRDefault="00260765">
            <w:pPr>
              <w:pStyle w:val="TAC"/>
            </w:pPr>
            <w:r>
              <w:rPr>
                <w:rFonts w:hint="eastAsia"/>
                <w:lang w:val="en-US" w:eastAsia="zh-CN"/>
              </w:rPr>
              <w:t>n78</w:t>
            </w:r>
          </w:p>
        </w:tc>
        <w:tc>
          <w:tcPr>
            <w:tcW w:w="2952" w:type="dxa"/>
          </w:tcPr>
          <w:p w14:paraId="1234F38F" w14:textId="77777777" w:rsidR="00A13B9F" w:rsidRDefault="00260765">
            <w:pPr>
              <w:pStyle w:val="TAC"/>
            </w:pPr>
            <w:r>
              <w:rPr>
                <w:rFonts w:hint="eastAsia"/>
                <w:lang w:val="en-US" w:eastAsia="zh-CN"/>
              </w:rPr>
              <w:t>0.5</w:t>
            </w:r>
          </w:p>
        </w:tc>
      </w:tr>
      <w:tr w:rsidR="00A13B9F" w14:paraId="2A533A53" w14:textId="77777777">
        <w:trPr>
          <w:trHeight w:val="187"/>
          <w:jc w:val="center"/>
        </w:trPr>
        <w:tc>
          <w:tcPr>
            <w:tcW w:w="1535" w:type="dxa"/>
            <w:tcBorders>
              <w:bottom w:val="nil"/>
            </w:tcBorders>
            <w:shd w:val="clear" w:color="auto" w:fill="auto"/>
          </w:tcPr>
          <w:p w14:paraId="38882214" w14:textId="77777777" w:rsidR="00A13B9F" w:rsidRDefault="00260765">
            <w:pPr>
              <w:pStyle w:val="TAC"/>
              <w:rPr>
                <w:lang w:val="en-US"/>
              </w:rPr>
            </w:pPr>
            <w:r>
              <w:rPr>
                <w:lang w:val="en-US"/>
              </w:rPr>
              <w:t>CA_n8-n28</w:t>
            </w:r>
          </w:p>
        </w:tc>
        <w:tc>
          <w:tcPr>
            <w:tcW w:w="2952" w:type="dxa"/>
          </w:tcPr>
          <w:p w14:paraId="5990344D" w14:textId="77777777" w:rsidR="00A13B9F" w:rsidRDefault="00260765">
            <w:pPr>
              <w:pStyle w:val="TAC"/>
              <w:rPr>
                <w:lang w:val="en-US" w:eastAsia="zh-CN"/>
              </w:rPr>
            </w:pPr>
            <w:r>
              <w:rPr>
                <w:lang w:val="en-US"/>
              </w:rPr>
              <w:t>n8</w:t>
            </w:r>
          </w:p>
        </w:tc>
        <w:tc>
          <w:tcPr>
            <w:tcW w:w="2952" w:type="dxa"/>
          </w:tcPr>
          <w:p w14:paraId="0C33626A" w14:textId="77777777" w:rsidR="00A13B9F" w:rsidRDefault="00260765">
            <w:pPr>
              <w:pStyle w:val="TAC"/>
              <w:rPr>
                <w:lang w:val="en-US" w:eastAsia="zh-CN"/>
              </w:rPr>
            </w:pPr>
            <w:r>
              <w:rPr>
                <w:lang w:eastAsia="zh-CN"/>
              </w:rPr>
              <w:t>0.2</w:t>
            </w:r>
          </w:p>
        </w:tc>
      </w:tr>
      <w:tr w:rsidR="00A13B9F" w14:paraId="56C0F85A" w14:textId="77777777">
        <w:trPr>
          <w:trHeight w:val="187"/>
          <w:jc w:val="center"/>
        </w:trPr>
        <w:tc>
          <w:tcPr>
            <w:tcW w:w="1535" w:type="dxa"/>
            <w:tcBorders>
              <w:top w:val="nil"/>
              <w:bottom w:val="single" w:sz="4" w:space="0" w:color="auto"/>
            </w:tcBorders>
            <w:shd w:val="clear" w:color="auto" w:fill="auto"/>
          </w:tcPr>
          <w:p w14:paraId="55F1565F" w14:textId="77777777" w:rsidR="00A13B9F" w:rsidRDefault="00A13B9F">
            <w:pPr>
              <w:pStyle w:val="TAC"/>
            </w:pPr>
          </w:p>
        </w:tc>
        <w:tc>
          <w:tcPr>
            <w:tcW w:w="2952" w:type="dxa"/>
          </w:tcPr>
          <w:p w14:paraId="268B5AA6" w14:textId="77777777" w:rsidR="00A13B9F" w:rsidRDefault="00260765">
            <w:pPr>
              <w:pStyle w:val="TAC"/>
              <w:rPr>
                <w:lang w:val="en-US" w:eastAsia="zh-CN"/>
              </w:rPr>
            </w:pPr>
            <w:r>
              <w:rPr>
                <w:lang w:val="en-US"/>
              </w:rPr>
              <w:t>n28</w:t>
            </w:r>
          </w:p>
        </w:tc>
        <w:tc>
          <w:tcPr>
            <w:tcW w:w="2952" w:type="dxa"/>
          </w:tcPr>
          <w:p w14:paraId="4B214781" w14:textId="77777777" w:rsidR="00A13B9F" w:rsidRDefault="00260765">
            <w:pPr>
              <w:pStyle w:val="TAC"/>
              <w:rPr>
                <w:lang w:val="en-US" w:eastAsia="zh-CN"/>
              </w:rPr>
            </w:pPr>
            <w:r>
              <w:rPr>
                <w:lang w:eastAsia="ja-JP"/>
              </w:rPr>
              <w:t>0.2</w:t>
            </w:r>
          </w:p>
        </w:tc>
      </w:tr>
      <w:tr w:rsidR="00A13B9F" w14:paraId="11887229" w14:textId="77777777">
        <w:trPr>
          <w:trHeight w:val="187"/>
          <w:jc w:val="center"/>
        </w:trPr>
        <w:tc>
          <w:tcPr>
            <w:tcW w:w="1535" w:type="dxa"/>
            <w:tcBorders>
              <w:bottom w:val="nil"/>
            </w:tcBorders>
            <w:shd w:val="clear" w:color="auto" w:fill="auto"/>
            <w:vAlign w:val="center"/>
          </w:tcPr>
          <w:p w14:paraId="44048264" w14:textId="77777777" w:rsidR="00A13B9F" w:rsidRDefault="00260765">
            <w:pPr>
              <w:pStyle w:val="TAC"/>
            </w:pPr>
            <w:r>
              <w:rPr>
                <w:lang w:val="en-US"/>
              </w:rPr>
              <w:t>CA_n8-n77</w:t>
            </w:r>
          </w:p>
        </w:tc>
        <w:tc>
          <w:tcPr>
            <w:tcW w:w="2952" w:type="dxa"/>
            <w:vAlign w:val="center"/>
          </w:tcPr>
          <w:p w14:paraId="7C0B0D2B" w14:textId="77777777" w:rsidR="00A13B9F" w:rsidRDefault="00260765">
            <w:pPr>
              <w:pStyle w:val="TAC"/>
            </w:pPr>
            <w:r>
              <w:rPr>
                <w:lang w:val="en-US" w:eastAsia="zh-CN"/>
              </w:rPr>
              <w:t>n8</w:t>
            </w:r>
          </w:p>
        </w:tc>
        <w:tc>
          <w:tcPr>
            <w:tcW w:w="2952" w:type="dxa"/>
          </w:tcPr>
          <w:p w14:paraId="4F051877" w14:textId="77777777" w:rsidR="00A13B9F" w:rsidRDefault="00260765">
            <w:pPr>
              <w:pStyle w:val="TAC"/>
            </w:pPr>
            <w:r>
              <w:rPr>
                <w:lang w:val="en-US" w:eastAsia="zh-CN"/>
              </w:rPr>
              <w:t>0.2</w:t>
            </w:r>
          </w:p>
        </w:tc>
      </w:tr>
      <w:tr w:rsidR="00A13B9F" w14:paraId="42653501" w14:textId="77777777">
        <w:trPr>
          <w:trHeight w:val="187"/>
          <w:jc w:val="center"/>
        </w:trPr>
        <w:tc>
          <w:tcPr>
            <w:tcW w:w="1535" w:type="dxa"/>
            <w:tcBorders>
              <w:top w:val="nil"/>
              <w:bottom w:val="single" w:sz="4" w:space="0" w:color="auto"/>
            </w:tcBorders>
            <w:shd w:val="clear" w:color="auto" w:fill="auto"/>
            <w:vAlign w:val="center"/>
          </w:tcPr>
          <w:p w14:paraId="3A905C12" w14:textId="77777777" w:rsidR="00A13B9F" w:rsidRDefault="00A13B9F">
            <w:pPr>
              <w:pStyle w:val="TAC"/>
            </w:pPr>
          </w:p>
        </w:tc>
        <w:tc>
          <w:tcPr>
            <w:tcW w:w="2952" w:type="dxa"/>
            <w:vAlign w:val="center"/>
          </w:tcPr>
          <w:p w14:paraId="4F28FBD3" w14:textId="77777777" w:rsidR="00A13B9F" w:rsidRDefault="00260765">
            <w:pPr>
              <w:pStyle w:val="TAC"/>
            </w:pPr>
            <w:r>
              <w:rPr>
                <w:lang w:val="en-US" w:eastAsia="zh-CN"/>
              </w:rPr>
              <w:t>n77</w:t>
            </w:r>
          </w:p>
        </w:tc>
        <w:tc>
          <w:tcPr>
            <w:tcW w:w="2952" w:type="dxa"/>
            <w:vAlign w:val="center"/>
          </w:tcPr>
          <w:p w14:paraId="7251ACF5" w14:textId="77777777" w:rsidR="00A13B9F" w:rsidRDefault="00260765">
            <w:pPr>
              <w:pStyle w:val="TAC"/>
            </w:pPr>
            <w:r>
              <w:rPr>
                <w:lang w:val="en-US" w:eastAsia="ja-JP"/>
              </w:rPr>
              <w:t>0.5</w:t>
            </w:r>
          </w:p>
        </w:tc>
      </w:tr>
      <w:tr w:rsidR="00A13B9F" w14:paraId="280DF107" w14:textId="77777777">
        <w:trPr>
          <w:trHeight w:val="187"/>
          <w:jc w:val="center"/>
        </w:trPr>
        <w:tc>
          <w:tcPr>
            <w:tcW w:w="1535" w:type="dxa"/>
            <w:tcBorders>
              <w:top w:val="single" w:sz="4" w:space="0" w:color="auto"/>
              <w:bottom w:val="nil"/>
            </w:tcBorders>
            <w:shd w:val="clear" w:color="auto" w:fill="auto"/>
          </w:tcPr>
          <w:p w14:paraId="3FAF46E6" w14:textId="77777777" w:rsidR="00A13B9F" w:rsidRDefault="00260765">
            <w:pPr>
              <w:pStyle w:val="TAC"/>
            </w:pPr>
            <w:r>
              <w:t>CA_n8-n78</w:t>
            </w:r>
          </w:p>
        </w:tc>
        <w:tc>
          <w:tcPr>
            <w:tcW w:w="2952" w:type="dxa"/>
          </w:tcPr>
          <w:p w14:paraId="423FAFBC" w14:textId="77777777" w:rsidR="00A13B9F" w:rsidRDefault="00260765">
            <w:pPr>
              <w:pStyle w:val="TAC"/>
            </w:pPr>
            <w:r>
              <w:rPr>
                <w:rFonts w:hint="eastAsia"/>
              </w:rPr>
              <w:t>n8</w:t>
            </w:r>
          </w:p>
        </w:tc>
        <w:tc>
          <w:tcPr>
            <w:tcW w:w="2952" w:type="dxa"/>
          </w:tcPr>
          <w:p w14:paraId="20459265" w14:textId="77777777" w:rsidR="00A13B9F" w:rsidRDefault="00260765">
            <w:pPr>
              <w:pStyle w:val="TAC"/>
            </w:pPr>
            <w:r>
              <w:t>0.2</w:t>
            </w:r>
          </w:p>
        </w:tc>
      </w:tr>
      <w:tr w:rsidR="00A13B9F" w14:paraId="5F16E8D3" w14:textId="77777777">
        <w:trPr>
          <w:trHeight w:val="187"/>
          <w:jc w:val="center"/>
        </w:trPr>
        <w:tc>
          <w:tcPr>
            <w:tcW w:w="1535" w:type="dxa"/>
            <w:tcBorders>
              <w:top w:val="nil"/>
              <w:bottom w:val="single" w:sz="4" w:space="0" w:color="auto"/>
            </w:tcBorders>
            <w:shd w:val="clear" w:color="auto" w:fill="auto"/>
          </w:tcPr>
          <w:p w14:paraId="39E46632" w14:textId="77777777" w:rsidR="00A13B9F" w:rsidRDefault="00A13B9F">
            <w:pPr>
              <w:pStyle w:val="TAC"/>
            </w:pPr>
          </w:p>
        </w:tc>
        <w:tc>
          <w:tcPr>
            <w:tcW w:w="2952" w:type="dxa"/>
          </w:tcPr>
          <w:p w14:paraId="0A315F0A" w14:textId="77777777" w:rsidR="00A13B9F" w:rsidRDefault="00260765">
            <w:pPr>
              <w:pStyle w:val="TAC"/>
            </w:pPr>
            <w:r>
              <w:rPr>
                <w:rFonts w:hint="eastAsia"/>
              </w:rPr>
              <w:t>n78</w:t>
            </w:r>
          </w:p>
        </w:tc>
        <w:tc>
          <w:tcPr>
            <w:tcW w:w="2952" w:type="dxa"/>
          </w:tcPr>
          <w:p w14:paraId="2317B211" w14:textId="77777777" w:rsidR="00A13B9F" w:rsidRDefault="00260765">
            <w:pPr>
              <w:pStyle w:val="TAC"/>
            </w:pPr>
            <w:r>
              <w:t>0.5</w:t>
            </w:r>
          </w:p>
        </w:tc>
      </w:tr>
      <w:tr w:rsidR="00A13B9F" w14:paraId="6181FFFA" w14:textId="77777777">
        <w:trPr>
          <w:trHeight w:val="187"/>
          <w:jc w:val="center"/>
        </w:trPr>
        <w:tc>
          <w:tcPr>
            <w:tcW w:w="1535" w:type="dxa"/>
          </w:tcPr>
          <w:p w14:paraId="0CEEDEC4" w14:textId="77777777" w:rsidR="00A13B9F" w:rsidRDefault="00260765">
            <w:pPr>
              <w:pStyle w:val="TAC"/>
            </w:pPr>
            <w:r>
              <w:rPr>
                <w:lang w:val="en-US"/>
              </w:rPr>
              <w:t>CA_</w:t>
            </w:r>
            <w:r>
              <w:rPr>
                <w:lang w:val="en-US" w:eastAsia="ja-JP"/>
              </w:rPr>
              <w:t>n8</w:t>
            </w:r>
            <w:r>
              <w:rPr>
                <w:lang w:val="en-US"/>
              </w:rPr>
              <w:t>-</w:t>
            </w:r>
            <w:r>
              <w:rPr>
                <w:lang w:val="en-US" w:eastAsia="ja-JP"/>
              </w:rPr>
              <w:t>n79</w:t>
            </w:r>
          </w:p>
        </w:tc>
        <w:tc>
          <w:tcPr>
            <w:tcW w:w="2952" w:type="dxa"/>
          </w:tcPr>
          <w:p w14:paraId="42E4BF33" w14:textId="77777777" w:rsidR="00A13B9F" w:rsidRDefault="00260765">
            <w:pPr>
              <w:pStyle w:val="TAC"/>
            </w:pPr>
            <w:r>
              <w:rPr>
                <w:lang w:val="en-US"/>
              </w:rPr>
              <w:t>n79</w:t>
            </w:r>
          </w:p>
        </w:tc>
        <w:tc>
          <w:tcPr>
            <w:tcW w:w="2952" w:type="dxa"/>
          </w:tcPr>
          <w:p w14:paraId="5C87D1A1" w14:textId="77777777" w:rsidR="00A13B9F" w:rsidRDefault="00260765">
            <w:pPr>
              <w:pStyle w:val="TAC"/>
            </w:pPr>
            <w:r>
              <w:rPr>
                <w:lang w:val="en-US"/>
              </w:rPr>
              <w:t>0.5</w:t>
            </w:r>
          </w:p>
        </w:tc>
      </w:tr>
      <w:tr w:rsidR="00A13B9F" w14:paraId="78A9BEAC" w14:textId="77777777">
        <w:trPr>
          <w:trHeight w:val="187"/>
          <w:jc w:val="center"/>
        </w:trPr>
        <w:tc>
          <w:tcPr>
            <w:tcW w:w="1535" w:type="dxa"/>
            <w:vAlign w:val="center"/>
          </w:tcPr>
          <w:p w14:paraId="534608A3" w14:textId="77777777" w:rsidR="00A13B9F" w:rsidRDefault="00260765">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40C647DB" w14:textId="77777777" w:rsidR="00A13B9F" w:rsidRDefault="00260765">
            <w:pPr>
              <w:pStyle w:val="TAC"/>
              <w:rPr>
                <w:rFonts w:eastAsia="MS Mincho" w:cs="Arial"/>
                <w:bCs/>
                <w:szCs w:val="18"/>
                <w:lang w:val="en-US"/>
              </w:rPr>
            </w:pPr>
            <w:r>
              <w:rPr>
                <w:lang w:val="en-US"/>
              </w:rPr>
              <w:t>n12</w:t>
            </w:r>
          </w:p>
        </w:tc>
        <w:tc>
          <w:tcPr>
            <w:tcW w:w="2952" w:type="dxa"/>
          </w:tcPr>
          <w:p w14:paraId="11BF72F4" w14:textId="77777777" w:rsidR="00A13B9F" w:rsidRDefault="00260765">
            <w:pPr>
              <w:pStyle w:val="TAC"/>
              <w:rPr>
                <w:lang w:val="en-US"/>
              </w:rPr>
            </w:pPr>
            <w:r>
              <w:t>0.5</w:t>
            </w:r>
          </w:p>
        </w:tc>
      </w:tr>
      <w:tr w:rsidR="00A13B9F" w14:paraId="31C9DDA1" w14:textId="77777777">
        <w:trPr>
          <w:trHeight w:val="187"/>
          <w:jc w:val="center"/>
        </w:trPr>
        <w:tc>
          <w:tcPr>
            <w:tcW w:w="1535" w:type="dxa"/>
            <w:tcBorders>
              <w:bottom w:val="nil"/>
            </w:tcBorders>
            <w:vAlign w:val="center"/>
          </w:tcPr>
          <w:p w14:paraId="2304C9FE" w14:textId="77777777" w:rsidR="00A13B9F" w:rsidRDefault="00260765">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09C5D258" w14:textId="77777777" w:rsidR="00A13B9F" w:rsidRDefault="00260765">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05232EDF" w14:textId="77777777" w:rsidR="00A13B9F" w:rsidRDefault="00260765">
            <w:pPr>
              <w:keepNext/>
              <w:keepLines/>
              <w:overflowPunct w:val="0"/>
              <w:autoSpaceDE w:val="0"/>
              <w:autoSpaceDN w:val="0"/>
              <w:adjustRightInd w:val="0"/>
              <w:spacing w:after="0"/>
              <w:jc w:val="center"/>
              <w:textAlignment w:val="baseline"/>
              <w:rPr>
                <w:rFonts w:ascii="Arial" w:eastAsia="SimSun" w:hAnsi="Arial"/>
                <w:sz w:val="18"/>
                <w:lang w:val="en-US"/>
              </w:rPr>
            </w:pPr>
            <w:r>
              <w:rPr>
                <w:rFonts w:ascii="Arial" w:hAnsi="Arial"/>
                <w:sz w:val="18"/>
                <w:lang w:val="en-US" w:eastAsia="zh-CN"/>
              </w:rPr>
              <w:t>0.8</w:t>
            </w:r>
          </w:p>
        </w:tc>
      </w:tr>
      <w:tr w:rsidR="00A13B9F" w14:paraId="295FB6EB" w14:textId="77777777">
        <w:trPr>
          <w:trHeight w:val="187"/>
          <w:jc w:val="center"/>
        </w:trPr>
        <w:tc>
          <w:tcPr>
            <w:tcW w:w="1535" w:type="dxa"/>
            <w:tcBorders>
              <w:top w:val="nil"/>
            </w:tcBorders>
            <w:vAlign w:val="center"/>
          </w:tcPr>
          <w:p w14:paraId="2848414E" w14:textId="77777777" w:rsidR="00A13B9F" w:rsidRDefault="00A13B9F">
            <w:pPr>
              <w:keepNext/>
              <w:keepLines/>
              <w:spacing w:after="0"/>
              <w:jc w:val="center"/>
              <w:rPr>
                <w:rFonts w:ascii="Arial" w:hAnsi="Arial" w:cs="Arial"/>
                <w:bCs/>
                <w:sz w:val="18"/>
                <w:szCs w:val="18"/>
                <w:lang w:val="en-US"/>
              </w:rPr>
            </w:pPr>
          </w:p>
        </w:tc>
        <w:tc>
          <w:tcPr>
            <w:tcW w:w="2952" w:type="dxa"/>
            <w:vAlign w:val="center"/>
          </w:tcPr>
          <w:p w14:paraId="76FE22AD" w14:textId="77777777" w:rsidR="00A13B9F" w:rsidRDefault="00260765">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0E8542C8" w14:textId="77777777" w:rsidR="00A13B9F" w:rsidRDefault="00260765">
            <w:pPr>
              <w:keepNext/>
              <w:keepLines/>
              <w:overflowPunct w:val="0"/>
              <w:autoSpaceDE w:val="0"/>
              <w:autoSpaceDN w:val="0"/>
              <w:adjustRightInd w:val="0"/>
              <w:spacing w:after="0"/>
              <w:jc w:val="center"/>
              <w:textAlignment w:val="baseline"/>
              <w:rPr>
                <w:rFonts w:ascii="Arial" w:eastAsia="SimSun" w:hAnsi="Arial"/>
                <w:sz w:val="18"/>
                <w:lang w:val="en-US"/>
              </w:rPr>
            </w:pPr>
            <w:r>
              <w:rPr>
                <w:rFonts w:ascii="Arial" w:hAnsi="Arial"/>
                <w:sz w:val="18"/>
                <w:lang w:val="en-US" w:eastAsia="zh-CN"/>
              </w:rPr>
              <w:t>0.8</w:t>
            </w:r>
          </w:p>
        </w:tc>
      </w:tr>
      <w:tr w:rsidR="00A13B9F" w14:paraId="353F111D" w14:textId="77777777">
        <w:trPr>
          <w:trHeight w:val="187"/>
          <w:jc w:val="center"/>
        </w:trPr>
        <w:tc>
          <w:tcPr>
            <w:tcW w:w="1535" w:type="dxa"/>
            <w:vMerge w:val="restart"/>
            <w:vAlign w:val="center"/>
          </w:tcPr>
          <w:p w14:paraId="57F91B0E" w14:textId="77777777" w:rsidR="00A13B9F" w:rsidRDefault="00260765">
            <w:pPr>
              <w:keepNext/>
              <w:keepLines/>
              <w:spacing w:after="0"/>
              <w:jc w:val="center"/>
              <w:rPr>
                <w:bCs/>
                <w:szCs w:val="18"/>
                <w:lang w:val="en-US"/>
              </w:rPr>
            </w:pPr>
            <w:r>
              <w:rPr>
                <w:rFonts w:ascii="Arial" w:hAnsi="Arial" w:cs="Arial"/>
                <w:bCs/>
                <w:sz w:val="18"/>
                <w:szCs w:val="18"/>
                <w:lang w:val="en-US"/>
              </w:rPr>
              <w:t>CA_n12-n77</w:t>
            </w:r>
          </w:p>
        </w:tc>
        <w:tc>
          <w:tcPr>
            <w:tcW w:w="2952" w:type="dxa"/>
            <w:vAlign w:val="center"/>
          </w:tcPr>
          <w:p w14:paraId="0A8FBF15" w14:textId="77777777" w:rsidR="00A13B9F" w:rsidRDefault="00260765">
            <w:pPr>
              <w:keepNext/>
              <w:keepLines/>
              <w:spacing w:after="0"/>
              <w:jc w:val="center"/>
              <w:rPr>
                <w:bCs/>
                <w:szCs w:val="18"/>
                <w:lang w:val="en-US"/>
              </w:rPr>
            </w:pPr>
            <w:r>
              <w:rPr>
                <w:rFonts w:ascii="Arial" w:hAnsi="Arial" w:cs="Arial"/>
                <w:bCs/>
                <w:sz w:val="18"/>
                <w:szCs w:val="18"/>
                <w:lang w:val="en-US"/>
              </w:rPr>
              <w:t>n12</w:t>
            </w:r>
          </w:p>
        </w:tc>
        <w:tc>
          <w:tcPr>
            <w:tcW w:w="2952" w:type="dxa"/>
          </w:tcPr>
          <w:p w14:paraId="47A237AF"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lang w:val="en-US"/>
              </w:rPr>
              <w:t>0.2</w:t>
            </w:r>
          </w:p>
        </w:tc>
      </w:tr>
      <w:tr w:rsidR="00A13B9F" w14:paraId="587A0285" w14:textId="77777777">
        <w:trPr>
          <w:trHeight w:val="187"/>
          <w:jc w:val="center"/>
        </w:trPr>
        <w:tc>
          <w:tcPr>
            <w:tcW w:w="1535" w:type="dxa"/>
            <w:vMerge/>
            <w:vAlign w:val="center"/>
          </w:tcPr>
          <w:p w14:paraId="4F804586" w14:textId="77777777" w:rsidR="00A13B9F" w:rsidRDefault="00A13B9F">
            <w:pPr>
              <w:keepNext/>
              <w:keepLines/>
              <w:spacing w:after="0"/>
              <w:jc w:val="center"/>
              <w:rPr>
                <w:bCs/>
                <w:szCs w:val="18"/>
                <w:lang w:val="en-US"/>
              </w:rPr>
            </w:pPr>
          </w:p>
        </w:tc>
        <w:tc>
          <w:tcPr>
            <w:tcW w:w="2952" w:type="dxa"/>
            <w:vAlign w:val="center"/>
          </w:tcPr>
          <w:p w14:paraId="06F8042B" w14:textId="77777777" w:rsidR="00A13B9F" w:rsidRDefault="00260765">
            <w:pPr>
              <w:keepNext/>
              <w:keepLines/>
              <w:spacing w:after="0"/>
              <w:jc w:val="center"/>
              <w:rPr>
                <w:bCs/>
                <w:szCs w:val="18"/>
                <w:lang w:val="en-US"/>
              </w:rPr>
            </w:pPr>
            <w:r>
              <w:rPr>
                <w:rFonts w:ascii="Arial" w:hAnsi="Arial" w:cs="Arial"/>
                <w:bCs/>
                <w:sz w:val="18"/>
                <w:szCs w:val="18"/>
                <w:lang w:val="en-US"/>
              </w:rPr>
              <w:t>n77</w:t>
            </w:r>
          </w:p>
        </w:tc>
        <w:tc>
          <w:tcPr>
            <w:tcW w:w="2952" w:type="dxa"/>
          </w:tcPr>
          <w:p w14:paraId="73C49AF8" w14:textId="77777777" w:rsidR="00A13B9F" w:rsidRDefault="00260765">
            <w:pPr>
              <w:keepNext/>
              <w:keepLines/>
              <w:spacing w:after="0"/>
              <w:jc w:val="center"/>
              <w:rPr>
                <w:rFonts w:ascii="Arial" w:eastAsia="SimSun" w:hAnsi="Arial"/>
                <w:sz w:val="18"/>
                <w:lang w:val="en-US" w:eastAsia="zh-CN"/>
              </w:rPr>
            </w:pPr>
            <w:r>
              <w:rPr>
                <w:rFonts w:ascii="Arial" w:eastAsia="SimSun" w:hAnsi="Arial"/>
                <w:sz w:val="18"/>
                <w:lang w:val="en-US"/>
              </w:rPr>
              <w:t>0.5</w:t>
            </w:r>
          </w:p>
        </w:tc>
      </w:tr>
      <w:tr w:rsidR="00A13B9F" w14:paraId="6812E603" w14:textId="77777777">
        <w:trPr>
          <w:trHeight w:val="187"/>
          <w:jc w:val="center"/>
        </w:trPr>
        <w:tc>
          <w:tcPr>
            <w:tcW w:w="1535" w:type="dxa"/>
            <w:vMerge w:val="restart"/>
            <w:vAlign w:val="center"/>
          </w:tcPr>
          <w:p w14:paraId="5BBF8DD8" w14:textId="77777777" w:rsidR="00A13B9F" w:rsidRDefault="00260765">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5EB17607" w14:textId="77777777" w:rsidR="00A13B9F" w:rsidRDefault="00260765">
            <w:pPr>
              <w:keepNext/>
              <w:keepLines/>
              <w:spacing w:after="0"/>
              <w:jc w:val="center"/>
              <w:rPr>
                <w:rFonts w:ascii="Arial" w:hAnsi="Arial" w:cs="Arial"/>
                <w:bCs/>
                <w:sz w:val="18"/>
                <w:szCs w:val="18"/>
                <w:lang w:val="en-US"/>
              </w:rPr>
            </w:pPr>
            <w:r>
              <w:rPr>
                <w:rFonts w:ascii="Arial" w:hAnsi="Arial" w:cs="Arial"/>
                <w:bCs/>
                <w:sz w:val="18"/>
                <w:szCs w:val="18"/>
                <w:lang w:val="en-US"/>
              </w:rPr>
              <w:t>n1</w:t>
            </w:r>
            <w:r>
              <w:rPr>
                <w:rFonts w:ascii="Arial" w:hAnsi="Arial" w:cs="Arial" w:hint="eastAsia"/>
                <w:bCs/>
                <w:sz w:val="18"/>
                <w:szCs w:val="18"/>
                <w:lang w:val="en-US" w:eastAsia="zh-CN"/>
              </w:rPr>
              <w:t>3</w:t>
            </w:r>
          </w:p>
        </w:tc>
        <w:tc>
          <w:tcPr>
            <w:tcW w:w="2952" w:type="dxa"/>
            <w:vAlign w:val="center"/>
          </w:tcPr>
          <w:p w14:paraId="5909CD39" w14:textId="77777777" w:rsidR="00A13B9F" w:rsidRDefault="00260765">
            <w:pPr>
              <w:keepNext/>
              <w:keepLines/>
              <w:spacing w:after="0"/>
              <w:jc w:val="center"/>
              <w:rPr>
                <w:rFonts w:ascii="Arial" w:hAnsi="Arial" w:cs="Arial"/>
                <w:bCs/>
                <w:sz w:val="18"/>
                <w:szCs w:val="18"/>
                <w:lang w:val="en-US"/>
              </w:rPr>
            </w:pPr>
            <w:r>
              <w:rPr>
                <w:rFonts w:ascii="Arial" w:hAnsi="Arial" w:cs="Arial"/>
                <w:bCs/>
                <w:sz w:val="18"/>
                <w:szCs w:val="18"/>
                <w:lang w:val="en-US" w:eastAsia="ja-JP"/>
              </w:rPr>
              <w:t>0.2</w:t>
            </w:r>
          </w:p>
        </w:tc>
      </w:tr>
      <w:tr w:rsidR="00A13B9F" w14:paraId="335D92B1" w14:textId="77777777">
        <w:trPr>
          <w:trHeight w:val="187"/>
          <w:jc w:val="center"/>
        </w:trPr>
        <w:tc>
          <w:tcPr>
            <w:tcW w:w="1535" w:type="dxa"/>
            <w:vMerge/>
            <w:vAlign w:val="center"/>
          </w:tcPr>
          <w:p w14:paraId="380EE6EB" w14:textId="77777777" w:rsidR="00A13B9F" w:rsidRDefault="00A13B9F">
            <w:pPr>
              <w:keepNext/>
              <w:keepLines/>
              <w:spacing w:after="0"/>
              <w:jc w:val="center"/>
              <w:rPr>
                <w:rFonts w:ascii="Arial" w:hAnsi="Arial" w:cs="Arial"/>
                <w:bCs/>
                <w:sz w:val="18"/>
                <w:szCs w:val="18"/>
                <w:lang w:val="en-US"/>
              </w:rPr>
            </w:pPr>
          </w:p>
        </w:tc>
        <w:tc>
          <w:tcPr>
            <w:tcW w:w="2952" w:type="dxa"/>
            <w:vAlign w:val="center"/>
          </w:tcPr>
          <w:p w14:paraId="2EBD9971" w14:textId="77777777" w:rsidR="00A13B9F" w:rsidRDefault="00260765">
            <w:pPr>
              <w:keepNext/>
              <w:keepLines/>
              <w:spacing w:after="0"/>
              <w:jc w:val="center"/>
              <w:rPr>
                <w:rFonts w:ascii="Arial" w:hAnsi="Arial" w:cs="Arial"/>
                <w:bCs/>
                <w:sz w:val="18"/>
                <w:szCs w:val="18"/>
                <w:lang w:val="en-US"/>
              </w:rPr>
            </w:pPr>
            <w:r>
              <w:rPr>
                <w:rFonts w:ascii="Arial" w:hAnsi="Arial" w:cs="Arial"/>
                <w:bCs/>
                <w:sz w:val="18"/>
                <w:szCs w:val="18"/>
                <w:lang w:val="en-US"/>
              </w:rPr>
              <w:t>n78</w:t>
            </w:r>
          </w:p>
        </w:tc>
        <w:tc>
          <w:tcPr>
            <w:tcW w:w="2952" w:type="dxa"/>
            <w:vAlign w:val="center"/>
          </w:tcPr>
          <w:p w14:paraId="3AB4563F" w14:textId="77777777" w:rsidR="00A13B9F" w:rsidRDefault="00260765">
            <w:pPr>
              <w:keepNext/>
              <w:keepLines/>
              <w:spacing w:after="0"/>
              <w:jc w:val="center"/>
              <w:rPr>
                <w:rFonts w:ascii="Arial" w:hAnsi="Arial" w:cs="Arial"/>
                <w:bCs/>
                <w:sz w:val="18"/>
                <w:szCs w:val="18"/>
                <w:lang w:val="en-US"/>
              </w:rPr>
            </w:pPr>
            <w:r>
              <w:rPr>
                <w:rFonts w:ascii="Arial" w:hAnsi="Arial" w:cs="Arial"/>
                <w:bCs/>
                <w:sz w:val="18"/>
                <w:szCs w:val="18"/>
                <w:lang w:val="en-US" w:eastAsia="ja-JP"/>
              </w:rPr>
              <w:t>0.5</w:t>
            </w:r>
          </w:p>
        </w:tc>
      </w:tr>
      <w:tr w:rsidR="00A13B9F" w14:paraId="0783A8A1" w14:textId="77777777">
        <w:trPr>
          <w:trHeight w:val="187"/>
          <w:jc w:val="center"/>
        </w:trPr>
        <w:tc>
          <w:tcPr>
            <w:tcW w:w="1535" w:type="dxa"/>
            <w:vMerge w:val="restart"/>
            <w:vAlign w:val="center"/>
          </w:tcPr>
          <w:p w14:paraId="27D1680B" w14:textId="77777777" w:rsidR="00A13B9F" w:rsidRDefault="00260765">
            <w:pPr>
              <w:keepNext/>
              <w:keepLines/>
              <w:spacing w:after="0"/>
              <w:jc w:val="center"/>
              <w:rPr>
                <w:bCs/>
                <w:szCs w:val="18"/>
                <w:lang w:val="en-US"/>
              </w:rPr>
            </w:pPr>
            <w:r>
              <w:rPr>
                <w:rFonts w:ascii="Arial" w:hAnsi="Arial" w:cs="Arial"/>
                <w:bCs/>
                <w:sz w:val="18"/>
                <w:szCs w:val="18"/>
                <w:lang w:val="en-US"/>
              </w:rPr>
              <w:t>CA_n14-n77</w:t>
            </w:r>
          </w:p>
        </w:tc>
        <w:tc>
          <w:tcPr>
            <w:tcW w:w="2952" w:type="dxa"/>
            <w:vAlign w:val="center"/>
          </w:tcPr>
          <w:p w14:paraId="27913C5F" w14:textId="77777777" w:rsidR="00A13B9F" w:rsidRDefault="00260765">
            <w:pPr>
              <w:keepNext/>
              <w:keepLines/>
              <w:spacing w:after="0"/>
              <w:jc w:val="center"/>
              <w:rPr>
                <w:bCs/>
                <w:szCs w:val="18"/>
                <w:lang w:val="en-US"/>
              </w:rPr>
            </w:pPr>
            <w:r>
              <w:rPr>
                <w:rFonts w:ascii="Arial" w:hAnsi="Arial" w:cs="Arial"/>
                <w:bCs/>
                <w:sz w:val="18"/>
                <w:szCs w:val="18"/>
                <w:lang w:val="en-US"/>
              </w:rPr>
              <w:t>n14</w:t>
            </w:r>
          </w:p>
        </w:tc>
        <w:tc>
          <w:tcPr>
            <w:tcW w:w="2952" w:type="dxa"/>
          </w:tcPr>
          <w:p w14:paraId="09C5E234" w14:textId="77777777" w:rsidR="00A13B9F" w:rsidRDefault="00260765">
            <w:pPr>
              <w:keepNext/>
              <w:keepLines/>
              <w:spacing w:after="0"/>
              <w:jc w:val="center"/>
              <w:rPr>
                <w:lang w:val="en-US" w:eastAsia="zh-CN"/>
              </w:rPr>
            </w:pPr>
            <w:r>
              <w:rPr>
                <w:rFonts w:ascii="Arial" w:hAnsi="Arial" w:cs="Arial"/>
                <w:bCs/>
                <w:sz w:val="18"/>
                <w:szCs w:val="18"/>
                <w:lang w:val="en-US"/>
              </w:rPr>
              <w:t>0.2</w:t>
            </w:r>
          </w:p>
        </w:tc>
      </w:tr>
      <w:tr w:rsidR="00A13B9F" w14:paraId="5E281483" w14:textId="77777777">
        <w:trPr>
          <w:trHeight w:val="187"/>
          <w:jc w:val="center"/>
        </w:trPr>
        <w:tc>
          <w:tcPr>
            <w:tcW w:w="1535" w:type="dxa"/>
            <w:vMerge/>
            <w:vAlign w:val="center"/>
          </w:tcPr>
          <w:p w14:paraId="60E8E3C1" w14:textId="77777777" w:rsidR="00A13B9F" w:rsidRDefault="00A13B9F">
            <w:pPr>
              <w:keepNext/>
              <w:keepLines/>
              <w:spacing w:after="0"/>
              <w:jc w:val="center"/>
              <w:rPr>
                <w:bCs/>
                <w:szCs w:val="18"/>
                <w:lang w:val="en-US"/>
              </w:rPr>
            </w:pPr>
          </w:p>
        </w:tc>
        <w:tc>
          <w:tcPr>
            <w:tcW w:w="2952" w:type="dxa"/>
            <w:vAlign w:val="center"/>
          </w:tcPr>
          <w:p w14:paraId="617656F3" w14:textId="77777777" w:rsidR="00A13B9F" w:rsidRDefault="00260765">
            <w:pPr>
              <w:keepNext/>
              <w:keepLines/>
              <w:spacing w:after="0"/>
              <w:jc w:val="center"/>
              <w:rPr>
                <w:bCs/>
                <w:szCs w:val="18"/>
                <w:lang w:val="en-US"/>
              </w:rPr>
            </w:pPr>
            <w:r>
              <w:rPr>
                <w:rFonts w:ascii="Arial" w:hAnsi="Arial" w:cs="Arial"/>
                <w:bCs/>
                <w:sz w:val="18"/>
                <w:szCs w:val="18"/>
                <w:lang w:val="en-US"/>
              </w:rPr>
              <w:t>n77</w:t>
            </w:r>
          </w:p>
        </w:tc>
        <w:tc>
          <w:tcPr>
            <w:tcW w:w="2952" w:type="dxa"/>
          </w:tcPr>
          <w:p w14:paraId="13F2A170" w14:textId="77777777" w:rsidR="00A13B9F" w:rsidRDefault="00260765">
            <w:pPr>
              <w:keepNext/>
              <w:keepLines/>
              <w:spacing w:after="0"/>
              <w:jc w:val="center"/>
              <w:rPr>
                <w:lang w:val="en-US" w:eastAsia="zh-CN"/>
              </w:rPr>
            </w:pPr>
            <w:r>
              <w:rPr>
                <w:rFonts w:ascii="Arial" w:hAnsi="Arial" w:cs="Arial"/>
                <w:bCs/>
                <w:sz w:val="18"/>
                <w:szCs w:val="18"/>
                <w:lang w:val="en-US"/>
              </w:rPr>
              <w:t>0.5</w:t>
            </w:r>
          </w:p>
        </w:tc>
      </w:tr>
      <w:tr w:rsidR="00A13B9F" w14:paraId="31C9B1AC" w14:textId="77777777">
        <w:trPr>
          <w:trHeight w:val="187"/>
          <w:jc w:val="center"/>
        </w:trPr>
        <w:tc>
          <w:tcPr>
            <w:tcW w:w="1535" w:type="dxa"/>
            <w:vAlign w:val="center"/>
          </w:tcPr>
          <w:p w14:paraId="42A7C2BA" w14:textId="77777777" w:rsidR="00A13B9F" w:rsidRDefault="00260765">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38E62AF1" w14:textId="77777777" w:rsidR="00A13B9F" w:rsidRDefault="00260765">
            <w:pPr>
              <w:keepNext/>
              <w:keepLines/>
              <w:spacing w:after="0"/>
              <w:jc w:val="center"/>
              <w:rPr>
                <w:bCs/>
                <w:szCs w:val="18"/>
                <w:lang w:val="en-US"/>
              </w:rPr>
            </w:pPr>
            <w:r>
              <w:rPr>
                <w:rFonts w:ascii="Arial" w:hAnsi="Arial"/>
                <w:sz w:val="18"/>
                <w:lang w:val="en-US" w:eastAsia="zh-CN"/>
              </w:rPr>
              <w:t>n77</w:t>
            </w:r>
          </w:p>
        </w:tc>
        <w:tc>
          <w:tcPr>
            <w:tcW w:w="2952" w:type="dxa"/>
            <w:vAlign w:val="center"/>
          </w:tcPr>
          <w:p w14:paraId="710A436D" w14:textId="77777777" w:rsidR="00A13B9F" w:rsidRDefault="00260765">
            <w:pPr>
              <w:keepNext/>
              <w:keepLines/>
              <w:overflowPunct w:val="0"/>
              <w:autoSpaceDE w:val="0"/>
              <w:autoSpaceDN w:val="0"/>
              <w:adjustRightInd w:val="0"/>
              <w:spacing w:after="0"/>
              <w:jc w:val="center"/>
              <w:textAlignment w:val="baseline"/>
              <w:rPr>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A13B9F" w14:paraId="51778C0C" w14:textId="77777777">
        <w:trPr>
          <w:trHeight w:val="187"/>
          <w:jc w:val="center"/>
        </w:trPr>
        <w:tc>
          <w:tcPr>
            <w:tcW w:w="1535" w:type="dxa"/>
            <w:vAlign w:val="center"/>
          </w:tcPr>
          <w:p w14:paraId="21B1DDBE" w14:textId="77777777" w:rsidR="00A13B9F" w:rsidRDefault="00260765">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3F9475B9" w14:textId="77777777" w:rsidR="00A13B9F" w:rsidRDefault="00260765">
            <w:pPr>
              <w:keepNext/>
              <w:keepLines/>
              <w:spacing w:after="0"/>
              <w:jc w:val="center"/>
              <w:rPr>
                <w:bCs/>
                <w:szCs w:val="18"/>
                <w:lang w:val="en-US"/>
              </w:rPr>
            </w:pPr>
            <w:r>
              <w:rPr>
                <w:rFonts w:ascii="Arial" w:hAnsi="Arial"/>
                <w:sz w:val="18"/>
                <w:lang w:val="en-US" w:eastAsia="zh-CN"/>
              </w:rPr>
              <w:t>n78</w:t>
            </w:r>
          </w:p>
        </w:tc>
        <w:tc>
          <w:tcPr>
            <w:tcW w:w="2952" w:type="dxa"/>
            <w:vAlign w:val="center"/>
          </w:tcPr>
          <w:p w14:paraId="3D7520C9" w14:textId="77777777" w:rsidR="00A13B9F" w:rsidRDefault="00260765">
            <w:pPr>
              <w:keepNext/>
              <w:keepLines/>
              <w:overflowPunct w:val="0"/>
              <w:autoSpaceDE w:val="0"/>
              <w:autoSpaceDN w:val="0"/>
              <w:adjustRightInd w:val="0"/>
              <w:spacing w:after="0"/>
              <w:jc w:val="center"/>
              <w:textAlignment w:val="baseline"/>
              <w:rPr>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A13B9F" w14:paraId="7D8E81F2" w14:textId="77777777">
        <w:trPr>
          <w:trHeight w:val="187"/>
          <w:jc w:val="center"/>
        </w:trPr>
        <w:tc>
          <w:tcPr>
            <w:tcW w:w="1535" w:type="dxa"/>
          </w:tcPr>
          <w:p w14:paraId="724477B5" w14:textId="77777777" w:rsidR="00A13B9F" w:rsidRDefault="00260765">
            <w:pPr>
              <w:pStyle w:val="TAC"/>
              <w:rPr>
                <w:lang w:val="en-US"/>
              </w:rPr>
            </w:pPr>
            <w:r>
              <w:rPr>
                <w:bCs/>
                <w:szCs w:val="18"/>
                <w:lang w:val="en-US"/>
              </w:rPr>
              <w:t>CA_n20-n78</w:t>
            </w:r>
          </w:p>
        </w:tc>
        <w:tc>
          <w:tcPr>
            <w:tcW w:w="2952" w:type="dxa"/>
          </w:tcPr>
          <w:p w14:paraId="47B1424E" w14:textId="77777777" w:rsidR="00A13B9F" w:rsidRDefault="00260765">
            <w:pPr>
              <w:pStyle w:val="TAC"/>
              <w:rPr>
                <w:lang w:val="en-US"/>
              </w:rPr>
            </w:pPr>
            <w:r>
              <w:rPr>
                <w:bCs/>
                <w:szCs w:val="18"/>
                <w:lang w:val="en-US"/>
              </w:rPr>
              <w:t>n78</w:t>
            </w:r>
          </w:p>
        </w:tc>
        <w:tc>
          <w:tcPr>
            <w:tcW w:w="2952" w:type="dxa"/>
          </w:tcPr>
          <w:p w14:paraId="7649855F" w14:textId="77777777" w:rsidR="00A13B9F" w:rsidRDefault="00260765">
            <w:pPr>
              <w:pStyle w:val="TAC"/>
              <w:rPr>
                <w:lang w:val="en-US" w:eastAsia="zh-CN"/>
              </w:rPr>
            </w:pPr>
            <w:r>
              <w:rPr>
                <w:rFonts w:hint="eastAsia"/>
                <w:lang w:val="en-US" w:eastAsia="zh-CN"/>
              </w:rPr>
              <w:t>0.5</w:t>
            </w:r>
          </w:p>
        </w:tc>
      </w:tr>
      <w:tr w:rsidR="00A13B9F" w14:paraId="1B559777" w14:textId="77777777">
        <w:trPr>
          <w:trHeight w:val="187"/>
          <w:jc w:val="center"/>
        </w:trPr>
        <w:tc>
          <w:tcPr>
            <w:tcW w:w="1535" w:type="dxa"/>
            <w:vMerge w:val="restart"/>
            <w:tcBorders>
              <w:bottom w:val="nil"/>
            </w:tcBorders>
            <w:vAlign w:val="center"/>
          </w:tcPr>
          <w:p w14:paraId="5F1C2B9B" w14:textId="77777777" w:rsidR="00A13B9F" w:rsidRDefault="00260765">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56C1BB8A" w14:textId="77777777" w:rsidR="00A13B9F" w:rsidRDefault="00260765">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24</w:t>
            </w:r>
          </w:p>
        </w:tc>
        <w:tc>
          <w:tcPr>
            <w:tcW w:w="2952" w:type="dxa"/>
            <w:vAlign w:val="center"/>
          </w:tcPr>
          <w:p w14:paraId="61447BFE" w14:textId="77777777" w:rsidR="00A13B9F" w:rsidRDefault="00260765">
            <w:pPr>
              <w:keepNext/>
              <w:keepLines/>
              <w:overflowPunct w:val="0"/>
              <w:autoSpaceDE w:val="0"/>
              <w:autoSpaceDN w:val="0"/>
              <w:adjustRightInd w:val="0"/>
              <w:spacing w:after="0"/>
              <w:jc w:val="center"/>
              <w:textAlignment w:val="baseline"/>
              <w:rPr>
                <w:lang w:val="sv-SE" w:eastAsia="zh-CN"/>
              </w:rPr>
            </w:pPr>
            <w:r>
              <w:rPr>
                <w:rFonts w:ascii="Arial" w:eastAsiaTheme="minorEastAsia" w:hAnsi="Arial" w:hint="eastAsia"/>
                <w:sz w:val="18"/>
                <w:lang w:eastAsia="zh-CN"/>
              </w:rPr>
              <w:t>0</w:t>
            </w:r>
            <w:r>
              <w:rPr>
                <w:rFonts w:ascii="Arial" w:eastAsiaTheme="minorEastAsia" w:hAnsi="Arial"/>
                <w:sz w:val="18"/>
                <w:lang w:eastAsia="zh-CN"/>
              </w:rPr>
              <w:t>.2</w:t>
            </w:r>
          </w:p>
        </w:tc>
      </w:tr>
      <w:tr w:rsidR="00A13B9F" w14:paraId="3A1E7842" w14:textId="77777777">
        <w:trPr>
          <w:trHeight w:val="187"/>
          <w:jc w:val="center"/>
        </w:trPr>
        <w:tc>
          <w:tcPr>
            <w:tcW w:w="1535" w:type="dxa"/>
            <w:vMerge/>
            <w:tcBorders>
              <w:bottom w:val="nil"/>
            </w:tcBorders>
            <w:vAlign w:val="center"/>
          </w:tcPr>
          <w:p w14:paraId="3DA0820D" w14:textId="77777777" w:rsidR="00A13B9F" w:rsidRDefault="00A13B9F">
            <w:pPr>
              <w:keepNext/>
              <w:keepLines/>
              <w:spacing w:after="0"/>
              <w:jc w:val="center"/>
              <w:rPr>
                <w:lang w:val="sv-SE" w:eastAsia="zh-CN"/>
              </w:rPr>
            </w:pPr>
          </w:p>
        </w:tc>
        <w:tc>
          <w:tcPr>
            <w:tcW w:w="2952" w:type="dxa"/>
            <w:vAlign w:val="center"/>
          </w:tcPr>
          <w:p w14:paraId="51AA140C" w14:textId="77777777" w:rsidR="00A13B9F" w:rsidRDefault="00260765">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48</w:t>
            </w:r>
          </w:p>
        </w:tc>
        <w:tc>
          <w:tcPr>
            <w:tcW w:w="2952" w:type="dxa"/>
            <w:vAlign w:val="center"/>
          </w:tcPr>
          <w:p w14:paraId="04CFFCB6" w14:textId="77777777" w:rsidR="00A13B9F" w:rsidRDefault="00260765">
            <w:pPr>
              <w:keepNext/>
              <w:keepLines/>
              <w:overflowPunct w:val="0"/>
              <w:autoSpaceDE w:val="0"/>
              <w:autoSpaceDN w:val="0"/>
              <w:adjustRightInd w:val="0"/>
              <w:spacing w:after="0"/>
              <w:jc w:val="center"/>
              <w:textAlignment w:val="baseline"/>
              <w:rPr>
                <w:lang w:val="sv-SE" w:eastAsia="zh-CN"/>
              </w:rPr>
            </w:pPr>
            <w:r>
              <w:rPr>
                <w:rFonts w:ascii="Arial" w:hAnsi="Arial"/>
                <w:sz w:val="18"/>
                <w:lang w:eastAsia="zh-CN"/>
              </w:rPr>
              <w:t>0.5</w:t>
            </w:r>
          </w:p>
        </w:tc>
      </w:tr>
      <w:tr w:rsidR="00A13B9F" w14:paraId="7E29C842" w14:textId="77777777">
        <w:trPr>
          <w:trHeight w:val="187"/>
          <w:jc w:val="center"/>
        </w:trPr>
        <w:tc>
          <w:tcPr>
            <w:tcW w:w="1535" w:type="dxa"/>
            <w:vMerge w:val="restart"/>
            <w:tcBorders>
              <w:bottom w:val="nil"/>
            </w:tcBorders>
            <w:vAlign w:val="center"/>
          </w:tcPr>
          <w:p w14:paraId="3DF840E9" w14:textId="77777777" w:rsidR="00A13B9F" w:rsidRDefault="00260765">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77DF08AD" w14:textId="77777777" w:rsidR="00A13B9F" w:rsidRDefault="00260765">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24</w:t>
            </w:r>
          </w:p>
        </w:tc>
        <w:tc>
          <w:tcPr>
            <w:tcW w:w="2952" w:type="dxa"/>
            <w:vAlign w:val="center"/>
          </w:tcPr>
          <w:p w14:paraId="425CD37A" w14:textId="77777777" w:rsidR="00A13B9F" w:rsidRDefault="00260765">
            <w:pPr>
              <w:keepNext/>
              <w:keepLines/>
              <w:overflowPunct w:val="0"/>
              <w:autoSpaceDE w:val="0"/>
              <w:autoSpaceDN w:val="0"/>
              <w:adjustRightInd w:val="0"/>
              <w:spacing w:after="0"/>
              <w:jc w:val="center"/>
              <w:textAlignment w:val="baseline"/>
              <w:rPr>
                <w:lang w:val="sv-SE" w:eastAsia="zh-CN"/>
              </w:rPr>
            </w:pPr>
            <w:r>
              <w:rPr>
                <w:rFonts w:ascii="Arial" w:eastAsiaTheme="minorEastAsia" w:hAnsi="Arial" w:hint="eastAsia"/>
                <w:sz w:val="18"/>
                <w:lang w:eastAsia="zh-CN"/>
              </w:rPr>
              <w:t>0</w:t>
            </w:r>
            <w:r>
              <w:rPr>
                <w:rFonts w:ascii="Arial" w:eastAsiaTheme="minorEastAsia" w:hAnsi="Arial"/>
                <w:sz w:val="18"/>
                <w:lang w:eastAsia="zh-CN"/>
              </w:rPr>
              <w:t>.2</w:t>
            </w:r>
          </w:p>
        </w:tc>
      </w:tr>
      <w:tr w:rsidR="00A13B9F" w14:paraId="0F03C3AD" w14:textId="77777777">
        <w:trPr>
          <w:trHeight w:val="187"/>
          <w:jc w:val="center"/>
        </w:trPr>
        <w:tc>
          <w:tcPr>
            <w:tcW w:w="1535" w:type="dxa"/>
            <w:vMerge/>
            <w:tcBorders>
              <w:bottom w:val="nil"/>
            </w:tcBorders>
            <w:vAlign w:val="center"/>
          </w:tcPr>
          <w:p w14:paraId="23F47D1F" w14:textId="77777777" w:rsidR="00A13B9F" w:rsidRDefault="00A13B9F">
            <w:pPr>
              <w:keepNext/>
              <w:keepLines/>
              <w:spacing w:after="0"/>
              <w:jc w:val="center"/>
              <w:rPr>
                <w:lang w:val="sv-SE" w:eastAsia="zh-CN"/>
              </w:rPr>
            </w:pPr>
          </w:p>
        </w:tc>
        <w:tc>
          <w:tcPr>
            <w:tcW w:w="2952" w:type="dxa"/>
            <w:vAlign w:val="center"/>
          </w:tcPr>
          <w:p w14:paraId="7570CC86" w14:textId="77777777" w:rsidR="00A13B9F" w:rsidRDefault="00260765">
            <w:pPr>
              <w:keepNext/>
              <w:keepLines/>
              <w:spacing w:after="0"/>
              <w:jc w:val="center"/>
              <w:rPr>
                <w:lang w:val="sv-SE" w:eastAsia="zh-CN"/>
              </w:rPr>
            </w:pPr>
            <w:r>
              <w:rPr>
                <w:rFonts w:ascii="Arial" w:hAnsi="Arial"/>
                <w:sz w:val="18"/>
                <w:lang w:eastAsia="zh-CN"/>
              </w:rPr>
              <w:t>n</w:t>
            </w:r>
            <w:r>
              <w:rPr>
                <w:rFonts w:ascii="Arial" w:eastAsiaTheme="minorEastAsia" w:hAnsi="Arial"/>
                <w:sz w:val="18"/>
                <w:lang w:eastAsia="zh-CN"/>
              </w:rPr>
              <w:t>77</w:t>
            </w:r>
          </w:p>
        </w:tc>
        <w:tc>
          <w:tcPr>
            <w:tcW w:w="2952" w:type="dxa"/>
            <w:vAlign w:val="center"/>
          </w:tcPr>
          <w:p w14:paraId="03632EB7" w14:textId="77777777" w:rsidR="00A13B9F" w:rsidRDefault="00260765">
            <w:pPr>
              <w:keepNext/>
              <w:keepLines/>
              <w:overflowPunct w:val="0"/>
              <w:autoSpaceDE w:val="0"/>
              <w:autoSpaceDN w:val="0"/>
              <w:adjustRightInd w:val="0"/>
              <w:spacing w:after="0"/>
              <w:jc w:val="center"/>
              <w:textAlignment w:val="baseline"/>
              <w:rPr>
                <w:lang w:val="sv-SE" w:eastAsia="zh-CN"/>
              </w:rPr>
            </w:pPr>
            <w:r>
              <w:rPr>
                <w:rFonts w:ascii="Arial" w:hAnsi="Arial"/>
                <w:sz w:val="18"/>
                <w:lang w:eastAsia="zh-CN"/>
              </w:rPr>
              <w:t>0.5</w:t>
            </w:r>
          </w:p>
        </w:tc>
      </w:tr>
      <w:tr w:rsidR="00A13B9F" w14:paraId="4D5E48AF" w14:textId="77777777">
        <w:trPr>
          <w:trHeight w:val="187"/>
          <w:jc w:val="center"/>
        </w:trPr>
        <w:tc>
          <w:tcPr>
            <w:tcW w:w="1535" w:type="dxa"/>
            <w:tcBorders>
              <w:bottom w:val="nil"/>
            </w:tcBorders>
          </w:tcPr>
          <w:p w14:paraId="1E76893C" w14:textId="77777777" w:rsidR="00A13B9F" w:rsidRDefault="00260765">
            <w:pPr>
              <w:pStyle w:val="TAC"/>
              <w:rPr>
                <w:bCs/>
                <w:szCs w:val="18"/>
                <w:lang w:val="en-US"/>
              </w:rPr>
            </w:pPr>
            <w:r>
              <w:rPr>
                <w:lang w:val="sv-SE" w:eastAsia="zh-CN"/>
              </w:rPr>
              <w:t>CA_n25-n48</w:t>
            </w:r>
          </w:p>
        </w:tc>
        <w:tc>
          <w:tcPr>
            <w:tcW w:w="2952" w:type="dxa"/>
          </w:tcPr>
          <w:p w14:paraId="447B7DEA" w14:textId="77777777" w:rsidR="00A13B9F" w:rsidRDefault="00260765">
            <w:pPr>
              <w:pStyle w:val="TAC"/>
              <w:rPr>
                <w:bCs/>
                <w:szCs w:val="18"/>
                <w:lang w:val="en-US"/>
              </w:rPr>
            </w:pPr>
            <w:r>
              <w:rPr>
                <w:lang w:val="sv-SE" w:eastAsia="zh-CN"/>
              </w:rPr>
              <w:t>n25</w:t>
            </w:r>
          </w:p>
        </w:tc>
        <w:tc>
          <w:tcPr>
            <w:tcW w:w="2952" w:type="dxa"/>
          </w:tcPr>
          <w:p w14:paraId="509A5FE9" w14:textId="77777777" w:rsidR="00A13B9F" w:rsidRDefault="00260765">
            <w:pPr>
              <w:pStyle w:val="TAC"/>
              <w:rPr>
                <w:lang w:val="en-US" w:eastAsia="zh-CN"/>
              </w:rPr>
            </w:pPr>
            <w:r>
              <w:rPr>
                <w:lang w:val="sv-SE" w:eastAsia="zh-CN"/>
              </w:rPr>
              <w:t>0.2</w:t>
            </w:r>
          </w:p>
        </w:tc>
      </w:tr>
      <w:tr w:rsidR="00A13B9F" w14:paraId="709D04D5" w14:textId="77777777">
        <w:trPr>
          <w:trHeight w:val="187"/>
          <w:jc w:val="center"/>
        </w:trPr>
        <w:tc>
          <w:tcPr>
            <w:tcW w:w="1535" w:type="dxa"/>
            <w:tcBorders>
              <w:top w:val="nil"/>
            </w:tcBorders>
          </w:tcPr>
          <w:p w14:paraId="35172FA7" w14:textId="77777777" w:rsidR="00A13B9F" w:rsidRDefault="00A13B9F">
            <w:pPr>
              <w:pStyle w:val="TAC"/>
              <w:rPr>
                <w:bCs/>
                <w:szCs w:val="18"/>
                <w:lang w:val="en-US"/>
              </w:rPr>
            </w:pPr>
          </w:p>
        </w:tc>
        <w:tc>
          <w:tcPr>
            <w:tcW w:w="2952" w:type="dxa"/>
          </w:tcPr>
          <w:p w14:paraId="558BD77C" w14:textId="77777777" w:rsidR="00A13B9F" w:rsidRDefault="00260765">
            <w:pPr>
              <w:pStyle w:val="TAC"/>
              <w:rPr>
                <w:bCs/>
                <w:szCs w:val="18"/>
                <w:lang w:val="en-US"/>
              </w:rPr>
            </w:pPr>
            <w:r>
              <w:rPr>
                <w:lang w:val="sv-SE" w:eastAsia="zh-CN"/>
              </w:rPr>
              <w:t>n48</w:t>
            </w:r>
          </w:p>
        </w:tc>
        <w:tc>
          <w:tcPr>
            <w:tcW w:w="2952" w:type="dxa"/>
          </w:tcPr>
          <w:p w14:paraId="70D68443" w14:textId="77777777" w:rsidR="00A13B9F" w:rsidRDefault="00260765">
            <w:pPr>
              <w:pStyle w:val="TAC"/>
              <w:rPr>
                <w:lang w:val="en-US" w:eastAsia="zh-CN"/>
              </w:rPr>
            </w:pPr>
            <w:r>
              <w:rPr>
                <w:lang w:val="sv-SE" w:eastAsia="zh-CN"/>
              </w:rPr>
              <w:t>0.5</w:t>
            </w:r>
          </w:p>
        </w:tc>
      </w:tr>
      <w:tr w:rsidR="00A13B9F" w14:paraId="7823706A" w14:textId="77777777">
        <w:trPr>
          <w:trHeight w:val="187"/>
          <w:jc w:val="center"/>
        </w:trPr>
        <w:tc>
          <w:tcPr>
            <w:tcW w:w="1535" w:type="dxa"/>
            <w:tcBorders>
              <w:bottom w:val="nil"/>
            </w:tcBorders>
          </w:tcPr>
          <w:p w14:paraId="52CF6161" w14:textId="77777777" w:rsidR="00A13B9F" w:rsidRDefault="00260765">
            <w:pPr>
              <w:pStyle w:val="TAC"/>
              <w:rPr>
                <w:bCs/>
                <w:szCs w:val="18"/>
                <w:lang w:val="en-US"/>
              </w:rPr>
            </w:pPr>
            <w:r>
              <w:rPr>
                <w:lang w:val="en-US"/>
              </w:rPr>
              <w:t>CA_n25-n66</w:t>
            </w:r>
          </w:p>
        </w:tc>
        <w:tc>
          <w:tcPr>
            <w:tcW w:w="2952" w:type="dxa"/>
          </w:tcPr>
          <w:p w14:paraId="78D7A5C5" w14:textId="77777777" w:rsidR="00A13B9F" w:rsidRDefault="00260765">
            <w:pPr>
              <w:pStyle w:val="TAC"/>
              <w:rPr>
                <w:bCs/>
                <w:szCs w:val="18"/>
                <w:lang w:val="en-US"/>
              </w:rPr>
            </w:pPr>
            <w:r>
              <w:rPr>
                <w:rFonts w:hint="eastAsia"/>
                <w:lang w:val="en-US" w:eastAsia="zh-CN"/>
              </w:rPr>
              <w:t>n25</w:t>
            </w:r>
          </w:p>
        </w:tc>
        <w:tc>
          <w:tcPr>
            <w:tcW w:w="2952" w:type="dxa"/>
          </w:tcPr>
          <w:p w14:paraId="03FF671D" w14:textId="77777777" w:rsidR="00A13B9F" w:rsidRDefault="00260765">
            <w:pPr>
              <w:pStyle w:val="TAC"/>
              <w:rPr>
                <w:lang w:val="en-US" w:eastAsia="zh-CN"/>
              </w:rPr>
            </w:pPr>
            <w:r>
              <w:rPr>
                <w:rFonts w:hint="eastAsia"/>
                <w:lang w:val="en-US" w:eastAsia="zh-CN"/>
              </w:rPr>
              <w:t>0.3</w:t>
            </w:r>
          </w:p>
        </w:tc>
      </w:tr>
      <w:tr w:rsidR="00A13B9F" w14:paraId="394D8F76" w14:textId="77777777">
        <w:trPr>
          <w:trHeight w:val="187"/>
          <w:jc w:val="center"/>
        </w:trPr>
        <w:tc>
          <w:tcPr>
            <w:tcW w:w="1535" w:type="dxa"/>
            <w:tcBorders>
              <w:top w:val="nil"/>
            </w:tcBorders>
          </w:tcPr>
          <w:p w14:paraId="029C8B25" w14:textId="77777777" w:rsidR="00A13B9F" w:rsidRDefault="00A13B9F">
            <w:pPr>
              <w:pStyle w:val="TAC"/>
              <w:rPr>
                <w:bCs/>
                <w:szCs w:val="18"/>
                <w:lang w:val="en-US"/>
              </w:rPr>
            </w:pPr>
          </w:p>
        </w:tc>
        <w:tc>
          <w:tcPr>
            <w:tcW w:w="2952" w:type="dxa"/>
          </w:tcPr>
          <w:p w14:paraId="4A92CF00" w14:textId="77777777" w:rsidR="00A13B9F" w:rsidRDefault="00260765">
            <w:pPr>
              <w:pStyle w:val="TAC"/>
              <w:rPr>
                <w:bCs/>
                <w:szCs w:val="18"/>
                <w:lang w:val="en-US"/>
              </w:rPr>
            </w:pPr>
            <w:r>
              <w:rPr>
                <w:rFonts w:hint="eastAsia"/>
                <w:lang w:val="en-US" w:eastAsia="zh-CN"/>
              </w:rPr>
              <w:t>n66</w:t>
            </w:r>
          </w:p>
        </w:tc>
        <w:tc>
          <w:tcPr>
            <w:tcW w:w="2952" w:type="dxa"/>
          </w:tcPr>
          <w:p w14:paraId="7D1C148E" w14:textId="77777777" w:rsidR="00A13B9F" w:rsidRDefault="00260765">
            <w:pPr>
              <w:pStyle w:val="TAC"/>
              <w:rPr>
                <w:lang w:val="en-US" w:eastAsia="zh-CN"/>
              </w:rPr>
            </w:pPr>
            <w:r>
              <w:rPr>
                <w:rFonts w:hint="eastAsia"/>
                <w:lang w:val="en-US" w:eastAsia="zh-CN"/>
              </w:rPr>
              <w:t>0.3</w:t>
            </w:r>
          </w:p>
        </w:tc>
      </w:tr>
      <w:tr w:rsidR="00A13B9F" w14:paraId="2EF0AD83" w14:textId="77777777">
        <w:trPr>
          <w:trHeight w:val="187"/>
          <w:jc w:val="center"/>
        </w:trPr>
        <w:tc>
          <w:tcPr>
            <w:tcW w:w="1535" w:type="dxa"/>
          </w:tcPr>
          <w:p w14:paraId="6F856FB7" w14:textId="77777777" w:rsidR="00A13B9F" w:rsidRDefault="00260765">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6D1BB51E" w14:textId="77777777" w:rsidR="00A13B9F" w:rsidRDefault="00260765">
            <w:pPr>
              <w:pStyle w:val="TAC"/>
              <w:rPr>
                <w:lang w:val="en-US"/>
              </w:rPr>
            </w:pPr>
            <w:r>
              <w:rPr>
                <w:rFonts w:hint="eastAsia"/>
                <w:lang w:val="en-US" w:eastAsia="zh-CN"/>
              </w:rPr>
              <w:t>n71</w:t>
            </w:r>
          </w:p>
        </w:tc>
        <w:tc>
          <w:tcPr>
            <w:tcW w:w="2952" w:type="dxa"/>
          </w:tcPr>
          <w:p w14:paraId="5B0020A1" w14:textId="77777777" w:rsidR="00A13B9F" w:rsidRDefault="00260765">
            <w:pPr>
              <w:pStyle w:val="TAC"/>
              <w:rPr>
                <w:lang w:val="en-US"/>
              </w:rPr>
            </w:pPr>
            <w:r>
              <w:rPr>
                <w:rFonts w:hint="eastAsia"/>
                <w:lang w:val="en-US" w:eastAsia="zh-CN"/>
              </w:rPr>
              <w:t>0.3</w:t>
            </w:r>
          </w:p>
        </w:tc>
      </w:tr>
      <w:tr w:rsidR="00A13B9F" w14:paraId="363177BD" w14:textId="77777777">
        <w:trPr>
          <w:trHeight w:val="187"/>
          <w:jc w:val="center"/>
        </w:trPr>
        <w:tc>
          <w:tcPr>
            <w:tcW w:w="1535" w:type="dxa"/>
            <w:tcBorders>
              <w:bottom w:val="nil"/>
            </w:tcBorders>
          </w:tcPr>
          <w:p w14:paraId="623D3914" w14:textId="77777777" w:rsidR="00A13B9F" w:rsidRDefault="00260765">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61C3A0D6" w14:textId="77777777" w:rsidR="00A13B9F" w:rsidRDefault="00260765">
            <w:pPr>
              <w:pStyle w:val="TAC"/>
              <w:rPr>
                <w:lang w:val="en-US" w:eastAsia="zh-CN"/>
              </w:rPr>
            </w:pPr>
            <w:r>
              <w:rPr>
                <w:rFonts w:hint="eastAsia"/>
                <w:lang w:val="en-US" w:eastAsia="zh-CN"/>
              </w:rPr>
              <w:t>n</w:t>
            </w:r>
            <w:r>
              <w:rPr>
                <w:lang w:val="en-US" w:eastAsia="zh-CN"/>
              </w:rPr>
              <w:t>25</w:t>
            </w:r>
          </w:p>
        </w:tc>
        <w:tc>
          <w:tcPr>
            <w:tcW w:w="2952" w:type="dxa"/>
          </w:tcPr>
          <w:p w14:paraId="28FE1327" w14:textId="77777777" w:rsidR="00A13B9F" w:rsidRDefault="00260765">
            <w:pPr>
              <w:pStyle w:val="TAC"/>
              <w:rPr>
                <w:lang w:val="en-US" w:eastAsia="zh-CN"/>
              </w:rPr>
            </w:pPr>
            <w:r>
              <w:rPr>
                <w:lang w:val="en-US" w:eastAsia="zh-CN"/>
              </w:rPr>
              <w:t>0.2</w:t>
            </w:r>
          </w:p>
        </w:tc>
      </w:tr>
      <w:tr w:rsidR="00A13B9F" w14:paraId="25AC7F80" w14:textId="77777777">
        <w:trPr>
          <w:trHeight w:val="187"/>
          <w:jc w:val="center"/>
        </w:trPr>
        <w:tc>
          <w:tcPr>
            <w:tcW w:w="1535" w:type="dxa"/>
            <w:tcBorders>
              <w:top w:val="nil"/>
            </w:tcBorders>
          </w:tcPr>
          <w:p w14:paraId="22CB6CD2" w14:textId="77777777" w:rsidR="00A13B9F" w:rsidRDefault="00A13B9F">
            <w:pPr>
              <w:pStyle w:val="TAC"/>
              <w:rPr>
                <w:lang w:val="en-US"/>
              </w:rPr>
            </w:pPr>
          </w:p>
        </w:tc>
        <w:tc>
          <w:tcPr>
            <w:tcW w:w="2952" w:type="dxa"/>
          </w:tcPr>
          <w:p w14:paraId="711A81FD" w14:textId="77777777" w:rsidR="00A13B9F" w:rsidRDefault="00260765">
            <w:pPr>
              <w:pStyle w:val="TAC"/>
              <w:rPr>
                <w:lang w:val="en-US" w:eastAsia="zh-CN"/>
              </w:rPr>
            </w:pPr>
            <w:r>
              <w:rPr>
                <w:rFonts w:hint="eastAsia"/>
                <w:lang w:val="en-US" w:eastAsia="zh-CN"/>
              </w:rPr>
              <w:t>n</w:t>
            </w:r>
            <w:r>
              <w:rPr>
                <w:lang w:val="en-US" w:eastAsia="zh-CN"/>
              </w:rPr>
              <w:t>77</w:t>
            </w:r>
          </w:p>
        </w:tc>
        <w:tc>
          <w:tcPr>
            <w:tcW w:w="2952" w:type="dxa"/>
          </w:tcPr>
          <w:p w14:paraId="20F9AE9D" w14:textId="77777777" w:rsidR="00A13B9F" w:rsidRDefault="00260765">
            <w:pPr>
              <w:pStyle w:val="TAC"/>
              <w:rPr>
                <w:lang w:val="en-US" w:eastAsia="zh-CN"/>
              </w:rPr>
            </w:pPr>
            <w:r>
              <w:rPr>
                <w:lang w:val="en-US" w:eastAsia="zh-CN"/>
              </w:rPr>
              <w:t>0.5</w:t>
            </w:r>
          </w:p>
        </w:tc>
      </w:tr>
      <w:tr w:rsidR="00A13B9F" w14:paraId="0AE92073" w14:textId="77777777">
        <w:trPr>
          <w:trHeight w:val="187"/>
          <w:jc w:val="center"/>
        </w:trPr>
        <w:tc>
          <w:tcPr>
            <w:tcW w:w="1535" w:type="dxa"/>
            <w:tcBorders>
              <w:bottom w:val="nil"/>
            </w:tcBorders>
          </w:tcPr>
          <w:p w14:paraId="65A40965" w14:textId="77777777" w:rsidR="00A13B9F" w:rsidRDefault="00260765">
            <w:pPr>
              <w:pStyle w:val="TAC"/>
              <w:rPr>
                <w:lang w:val="en-US"/>
              </w:rPr>
            </w:pPr>
            <w:r>
              <w:rPr>
                <w:lang w:val="en-US"/>
              </w:rPr>
              <w:t>CA_n25-n78</w:t>
            </w:r>
          </w:p>
        </w:tc>
        <w:tc>
          <w:tcPr>
            <w:tcW w:w="2952" w:type="dxa"/>
          </w:tcPr>
          <w:p w14:paraId="610954DC" w14:textId="77777777" w:rsidR="00A13B9F" w:rsidRDefault="00260765">
            <w:pPr>
              <w:pStyle w:val="TAC"/>
              <w:rPr>
                <w:lang w:val="en-US" w:eastAsia="zh-CN"/>
              </w:rPr>
            </w:pPr>
            <w:r>
              <w:rPr>
                <w:rFonts w:hint="eastAsia"/>
                <w:lang w:val="en-US" w:eastAsia="zh-CN"/>
              </w:rPr>
              <w:t>n25</w:t>
            </w:r>
          </w:p>
        </w:tc>
        <w:tc>
          <w:tcPr>
            <w:tcW w:w="2952" w:type="dxa"/>
          </w:tcPr>
          <w:p w14:paraId="3E096EB6" w14:textId="77777777" w:rsidR="00A13B9F" w:rsidRDefault="00260765">
            <w:pPr>
              <w:pStyle w:val="TAC"/>
              <w:rPr>
                <w:lang w:val="en-US" w:eastAsia="zh-CN"/>
              </w:rPr>
            </w:pPr>
            <w:r>
              <w:rPr>
                <w:rFonts w:hint="eastAsia"/>
                <w:lang w:val="en-US" w:eastAsia="zh-CN"/>
              </w:rPr>
              <w:t>0.2</w:t>
            </w:r>
          </w:p>
        </w:tc>
      </w:tr>
      <w:tr w:rsidR="00A13B9F" w14:paraId="218A9661" w14:textId="77777777">
        <w:trPr>
          <w:trHeight w:val="187"/>
          <w:jc w:val="center"/>
        </w:trPr>
        <w:tc>
          <w:tcPr>
            <w:tcW w:w="1535" w:type="dxa"/>
            <w:tcBorders>
              <w:top w:val="nil"/>
            </w:tcBorders>
          </w:tcPr>
          <w:p w14:paraId="2C8E9792" w14:textId="77777777" w:rsidR="00A13B9F" w:rsidRDefault="00A13B9F">
            <w:pPr>
              <w:pStyle w:val="TAC"/>
              <w:rPr>
                <w:lang w:val="en-US"/>
              </w:rPr>
            </w:pPr>
          </w:p>
        </w:tc>
        <w:tc>
          <w:tcPr>
            <w:tcW w:w="2952" w:type="dxa"/>
          </w:tcPr>
          <w:p w14:paraId="755993ED" w14:textId="77777777" w:rsidR="00A13B9F" w:rsidRDefault="00260765">
            <w:pPr>
              <w:pStyle w:val="TAC"/>
              <w:rPr>
                <w:lang w:val="en-US" w:eastAsia="zh-CN"/>
              </w:rPr>
            </w:pPr>
            <w:r>
              <w:rPr>
                <w:rFonts w:hint="eastAsia"/>
                <w:lang w:val="en-US" w:eastAsia="zh-CN"/>
              </w:rPr>
              <w:t>n78</w:t>
            </w:r>
          </w:p>
        </w:tc>
        <w:tc>
          <w:tcPr>
            <w:tcW w:w="2952" w:type="dxa"/>
          </w:tcPr>
          <w:p w14:paraId="088CEDC7" w14:textId="77777777" w:rsidR="00A13B9F" w:rsidRDefault="00260765">
            <w:pPr>
              <w:pStyle w:val="TAC"/>
              <w:rPr>
                <w:lang w:val="en-US" w:eastAsia="zh-CN"/>
              </w:rPr>
            </w:pPr>
            <w:r>
              <w:rPr>
                <w:rFonts w:hint="eastAsia"/>
                <w:lang w:val="en-US" w:eastAsia="zh-CN"/>
              </w:rPr>
              <w:t>0.5</w:t>
            </w:r>
          </w:p>
        </w:tc>
      </w:tr>
      <w:tr w:rsidR="00A13B9F" w14:paraId="1522F735" w14:textId="77777777">
        <w:trPr>
          <w:trHeight w:val="187"/>
          <w:jc w:val="center"/>
        </w:trPr>
        <w:tc>
          <w:tcPr>
            <w:tcW w:w="1535" w:type="dxa"/>
            <w:vMerge w:val="restart"/>
            <w:tcBorders>
              <w:bottom w:val="single" w:sz="4" w:space="0" w:color="auto"/>
            </w:tcBorders>
            <w:vAlign w:val="center"/>
          </w:tcPr>
          <w:p w14:paraId="5CB7CBB9" w14:textId="77777777" w:rsidR="00A13B9F" w:rsidRDefault="00260765">
            <w:pPr>
              <w:keepNext/>
              <w:keepLines/>
              <w:spacing w:after="0"/>
              <w:jc w:val="center"/>
            </w:pPr>
            <w:r>
              <w:rPr>
                <w:rFonts w:ascii="Arial" w:hAnsi="Arial" w:cs="Arial"/>
                <w:bCs/>
                <w:sz w:val="18"/>
                <w:szCs w:val="18"/>
                <w:lang w:val="en-US"/>
              </w:rPr>
              <w:t>CA_n28-n71</w:t>
            </w:r>
          </w:p>
        </w:tc>
        <w:tc>
          <w:tcPr>
            <w:tcW w:w="2952" w:type="dxa"/>
            <w:vAlign w:val="center"/>
          </w:tcPr>
          <w:p w14:paraId="120F52CC" w14:textId="77777777" w:rsidR="00A13B9F" w:rsidRDefault="00260765">
            <w:pPr>
              <w:keepNext/>
              <w:keepLines/>
              <w:spacing w:after="0"/>
              <w:jc w:val="center"/>
            </w:pPr>
            <w:r>
              <w:rPr>
                <w:rFonts w:ascii="Arial" w:hAnsi="Arial"/>
                <w:sz w:val="18"/>
                <w:lang w:val="en-US" w:eastAsia="zh-CN"/>
              </w:rPr>
              <w:t>n28</w:t>
            </w:r>
          </w:p>
        </w:tc>
        <w:tc>
          <w:tcPr>
            <w:tcW w:w="2952" w:type="dxa"/>
          </w:tcPr>
          <w:p w14:paraId="70E826BC" w14:textId="77777777" w:rsidR="00A13B9F" w:rsidRDefault="00260765">
            <w:pPr>
              <w:keepNext/>
              <w:keepLines/>
              <w:spacing w:after="0"/>
              <w:jc w:val="center"/>
            </w:pPr>
            <w:r>
              <w:rPr>
                <w:rFonts w:ascii="Arial" w:hAnsi="Arial" w:cs="Arial"/>
                <w:bCs/>
                <w:sz w:val="18"/>
                <w:szCs w:val="18"/>
                <w:lang w:val="en-US" w:eastAsia="zh-CN"/>
              </w:rPr>
              <w:t>0.7</w:t>
            </w:r>
          </w:p>
        </w:tc>
      </w:tr>
      <w:tr w:rsidR="00A13B9F" w14:paraId="64595CE7" w14:textId="77777777">
        <w:trPr>
          <w:trHeight w:val="187"/>
          <w:jc w:val="center"/>
        </w:trPr>
        <w:tc>
          <w:tcPr>
            <w:tcW w:w="1535" w:type="dxa"/>
            <w:vMerge/>
            <w:tcBorders>
              <w:bottom w:val="single" w:sz="4" w:space="0" w:color="auto"/>
            </w:tcBorders>
            <w:vAlign w:val="center"/>
          </w:tcPr>
          <w:p w14:paraId="797257EF" w14:textId="77777777" w:rsidR="00A13B9F" w:rsidRDefault="00A13B9F">
            <w:pPr>
              <w:keepNext/>
              <w:keepLines/>
              <w:spacing w:after="0"/>
            </w:pPr>
          </w:p>
        </w:tc>
        <w:tc>
          <w:tcPr>
            <w:tcW w:w="2952" w:type="dxa"/>
            <w:vAlign w:val="center"/>
          </w:tcPr>
          <w:p w14:paraId="32A4680E" w14:textId="77777777" w:rsidR="00A13B9F" w:rsidRDefault="00260765">
            <w:pPr>
              <w:keepNext/>
              <w:keepLines/>
              <w:spacing w:after="0"/>
              <w:jc w:val="center"/>
            </w:pPr>
            <w:r>
              <w:rPr>
                <w:rFonts w:ascii="Arial" w:hAnsi="Arial"/>
                <w:sz w:val="18"/>
                <w:lang w:val="en-US" w:eastAsia="zh-CN"/>
              </w:rPr>
              <w:t>n71</w:t>
            </w:r>
          </w:p>
        </w:tc>
        <w:tc>
          <w:tcPr>
            <w:tcW w:w="2952" w:type="dxa"/>
            <w:vAlign w:val="center"/>
          </w:tcPr>
          <w:p w14:paraId="6838C138" w14:textId="77777777" w:rsidR="00A13B9F" w:rsidRDefault="00260765">
            <w:pPr>
              <w:keepNext/>
              <w:keepLines/>
              <w:spacing w:after="0"/>
              <w:jc w:val="center"/>
            </w:pPr>
            <w:r>
              <w:rPr>
                <w:rFonts w:ascii="Arial" w:hAnsi="Arial" w:cs="Arial"/>
                <w:bCs/>
                <w:sz w:val="18"/>
                <w:szCs w:val="18"/>
                <w:lang w:val="en-US" w:eastAsia="ja-JP"/>
              </w:rPr>
              <w:t>0.7</w:t>
            </w:r>
          </w:p>
        </w:tc>
      </w:tr>
      <w:tr w:rsidR="00A13B9F" w14:paraId="7ECB02A1" w14:textId="77777777">
        <w:trPr>
          <w:trHeight w:val="187"/>
          <w:jc w:val="center"/>
        </w:trPr>
        <w:tc>
          <w:tcPr>
            <w:tcW w:w="1535" w:type="dxa"/>
            <w:tcBorders>
              <w:bottom w:val="single" w:sz="4" w:space="0" w:color="auto"/>
            </w:tcBorders>
          </w:tcPr>
          <w:p w14:paraId="534E08C5" w14:textId="77777777" w:rsidR="00A13B9F" w:rsidRDefault="00260765">
            <w:pPr>
              <w:pStyle w:val="TAC"/>
            </w:pPr>
            <w:r>
              <w:rPr>
                <w:rFonts w:eastAsia="MS Mincho" w:cs="Arial"/>
                <w:bCs/>
                <w:szCs w:val="18"/>
                <w:lang w:val="en-US"/>
              </w:rPr>
              <w:t>CA_n28-n74</w:t>
            </w:r>
          </w:p>
        </w:tc>
        <w:tc>
          <w:tcPr>
            <w:tcW w:w="2952" w:type="dxa"/>
            <w:vAlign w:val="center"/>
          </w:tcPr>
          <w:p w14:paraId="73B35B42" w14:textId="77777777" w:rsidR="00A13B9F" w:rsidRDefault="00260765">
            <w:pPr>
              <w:keepNext/>
              <w:keepLines/>
              <w:spacing w:after="0"/>
              <w:jc w:val="center"/>
            </w:pPr>
            <w:r>
              <w:rPr>
                <w:rFonts w:ascii="Arial" w:hAnsi="Arial"/>
                <w:sz w:val="18"/>
                <w:lang w:val="en-US" w:eastAsia="zh-CN"/>
              </w:rPr>
              <w:t>n28</w:t>
            </w:r>
          </w:p>
        </w:tc>
        <w:tc>
          <w:tcPr>
            <w:tcW w:w="2952" w:type="dxa"/>
          </w:tcPr>
          <w:p w14:paraId="42C0F02F" w14:textId="77777777" w:rsidR="00A13B9F" w:rsidRDefault="00260765">
            <w:pPr>
              <w:keepNext/>
              <w:keepLines/>
              <w:overflowPunct w:val="0"/>
              <w:autoSpaceDE w:val="0"/>
              <w:autoSpaceDN w:val="0"/>
              <w:adjustRightInd w:val="0"/>
              <w:spacing w:after="0"/>
              <w:jc w:val="center"/>
              <w:textAlignment w:val="baseline"/>
            </w:pPr>
            <w:r>
              <w:rPr>
                <w:rFonts w:ascii="Arial" w:hAnsi="Arial"/>
                <w:sz w:val="18"/>
                <w:lang w:val="en-US" w:eastAsia="zh-CN"/>
              </w:rPr>
              <w:t>0.2</w:t>
            </w:r>
          </w:p>
        </w:tc>
      </w:tr>
      <w:tr w:rsidR="00A13B9F" w14:paraId="670A157B" w14:textId="77777777">
        <w:trPr>
          <w:trHeight w:val="187"/>
          <w:jc w:val="center"/>
        </w:trPr>
        <w:tc>
          <w:tcPr>
            <w:tcW w:w="1535" w:type="dxa"/>
            <w:tcBorders>
              <w:bottom w:val="single" w:sz="4" w:space="0" w:color="auto"/>
            </w:tcBorders>
          </w:tcPr>
          <w:p w14:paraId="4D30C63C" w14:textId="77777777" w:rsidR="00A13B9F" w:rsidRDefault="00260765">
            <w:pPr>
              <w:pStyle w:val="TAC"/>
              <w:rPr>
                <w:lang w:val="en-US"/>
              </w:rPr>
            </w:pPr>
            <w:r>
              <w:t>CA_n28-n75</w:t>
            </w:r>
          </w:p>
        </w:tc>
        <w:tc>
          <w:tcPr>
            <w:tcW w:w="2952" w:type="dxa"/>
          </w:tcPr>
          <w:p w14:paraId="6331CD6D" w14:textId="77777777" w:rsidR="00A13B9F" w:rsidRDefault="00260765">
            <w:pPr>
              <w:pStyle w:val="TAC"/>
              <w:rPr>
                <w:lang w:val="en-US"/>
              </w:rPr>
            </w:pPr>
            <w:r>
              <w:t>n28</w:t>
            </w:r>
          </w:p>
        </w:tc>
        <w:tc>
          <w:tcPr>
            <w:tcW w:w="2952" w:type="dxa"/>
          </w:tcPr>
          <w:p w14:paraId="08A2C271" w14:textId="77777777" w:rsidR="00A13B9F" w:rsidRDefault="00260765">
            <w:pPr>
              <w:pStyle w:val="TAC"/>
              <w:rPr>
                <w:lang w:val="en-US"/>
              </w:rPr>
            </w:pPr>
            <w:r>
              <w:t>0.2</w:t>
            </w:r>
          </w:p>
        </w:tc>
      </w:tr>
      <w:tr w:rsidR="00A13B9F" w14:paraId="5E60D53A" w14:textId="77777777">
        <w:trPr>
          <w:trHeight w:val="187"/>
          <w:jc w:val="center"/>
        </w:trPr>
        <w:tc>
          <w:tcPr>
            <w:tcW w:w="1535" w:type="dxa"/>
            <w:tcBorders>
              <w:bottom w:val="nil"/>
            </w:tcBorders>
            <w:shd w:val="clear" w:color="auto" w:fill="auto"/>
          </w:tcPr>
          <w:p w14:paraId="08E704E0" w14:textId="77777777" w:rsidR="00A13B9F" w:rsidRDefault="00260765">
            <w:pPr>
              <w:pStyle w:val="TAC"/>
            </w:pPr>
            <w:r>
              <w:rPr>
                <w:rFonts w:hint="eastAsia"/>
                <w:lang w:val="en-US" w:eastAsia="zh-CN"/>
              </w:rPr>
              <w:t>CA_n28-n77</w:t>
            </w:r>
          </w:p>
        </w:tc>
        <w:tc>
          <w:tcPr>
            <w:tcW w:w="2952" w:type="dxa"/>
          </w:tcPr>
          <w:p w14:paraId="21B2BC26" w14:textId="77777777" w:rsidR="00A13B9F" w:rsidRDefault="00260765">
            <w:pPr>
              <w:pStyle w:val="TAC"/>
            </w:pPr>
            <w:r>
              <w:rPr>
                <w:rFonts w:hint="eastAsia"/>
                <w:lang w:val="en-US" w:eastAsia="zh-CN"/>
              </w:rPr>
              <w:t>n28</w:t>
            </w:r>
          </w:p>
        </w:tc>
        <w:tc>
          <w:tcPr>
            <w:tcW w:w="2952" w:type="dxa"/>
          </w:tcPr>
          <w:p w14:paraId="60E8CF2D" w14:textId="77777777" w:rsidR="00A13B9F" w:rsidRDefault="00260765">
            <w:pPr>
              <w:pStyle w:val="TAC"/>
            </w:pPr>
            <w:r>
              <w:rPr>
                <w:rFonts w:hint="eastAsia"/>
                <w:lang w:val="en-US" w:eastAsia="zh-CN"/>
              </w:rPr>
              <w:t>0.2</w:t>
            </w:r>
          </w:p>
        </w:tc>
      </w:tr>
      <w:tr w:rsidR="00A13B9F" w14:paraId="154B3C55" w14:textId="77777777">
        <w:trPr>
          <w:trHeight w:val="187"/>
          <w:jc w:val="center"/>
        </w:trPr>
        <w:tc>
          <w:tcPr>
            <w:tcW w:w="1535" w:type="dxa"/>
            <w:tcBorders>
              <w:top w:val="nil"/>
              <w:bottom w:val="single" w:sz="4" w:space="0" w:color="auto"/>
            </w:tcBorders>
            <w:shd w:val="clear" w:color="auto" w:fill="auto"/>
          </w:tcPr>
          <w:p w14:paraId="43E0F0C8" w14:textId="77777777" w:rsidR="00A13B9F" w:rsidRDefault="00A13B9F">
            <w:pPr>
              <w:pStyle w:val="TAC"/>
            </w:pPr>
          </w:p>
        </w:tc>
        <w:tc>
          <w:tcPr>
            <w:tcW w:w="2952" w:type="dxa"/>
          </w:tcPr>
          <w:p w14:paraId="2781F2E9" w14:textId="77777777" w:rsidR="00A13B9F" w:rsidRDefault="00260765">
            <w:pPr>
              <w:pStyle w:val="TAC"/>
            </w:pPr>
            <w:r>
              <w:rPr>
                <w:rFonts w:hint="eastAsia"/>
                <w:lang w:val="en-US" w:eastAsia="zh-CN"/>
              </w:rPr>
              <w:t>n77</w:t>
            </w:r>
          </w:p>
        </w:tc>
        <w:tc>
          <w:tcPr>
            <w:tcW w:w="2952" w:type="dxa"/>
          </w:tcPr>
          <w:p w14:paraId="3F50AEB5" w14:textId="77777777" w:rsidR="00A13B9F" w:rsidRDefault="00260765">
            <w:pPr>
              <w:pStyle w:val="TAC"/>
            </w:pPr>
            <w:r>
              <w:rPr>
                <w:rFonts w:hint="eastAsia"/>
                <w:lang w:val="en-US" w:eastAsia="zh-CN"/>
              </w:rPr>
              <w:t>0.5</w:t>
            </w:r>
          </w:p>
        </w:tc>
      </w:tr>
      <w:tr w:rsidR="00A13B9F" w14:paraId="28AB6D87" w14:textId="77777777">
        <w:trPr>
          <w:trHeight w:val="187"/>
          <w:jc w:val="center"/>
        </w:trPr>
        <w:tc>
          <w:tcPr>
            <w:tcW w:w="1535" w:type="dxa"/>
            <w:tcBorders>
              <w:bottom w:val="nil"/>
            </w:tcBorders>
            <w:shd w:val="clear" w:color="auto" w:fill="auto"/>
          </w:tcPr>
          <w:p w14:paraId="025655E9" w14:textId="77777777" w:rsidR="00A13B9F" w:rsidRDefault="00260765">
            <w:pPr>
              <w:pStyle w:val="TAC"/>
            </w:pPr>
            <w:r>
              <w:t>CA_n28-n78</w:t>
            </w:r>
          </w:p>
        </w:tc>
        <w:tc>
          <w:tcPr>
            <w:tcW w:w="2952" w:type="dxa"/>
          </w:tcPr>
          <w:p w14:paraId="452A74A1" w14:textId="77777777" w:rsidR="00A13B9F" w:rsidRDefault="00260765">
            <w:pPr>
              <w:pStyle w:val="TAC"/>
            </w:pPr>
            <w:r>
              <w:t>n28</w:t>
            </w:r>
          </w:p>
        </w:tc>
        <w:tc>
          <w:tcPr>
            <w:tcW w:w="2952" w:type="dxa"/>
          </w:tcPr>
          <w:p w14:paraId="08C92C0C" w14:textId="77777777" w:rsidR="00A13B9F" w:rsidRDefault="00260765">
            <w:pPr>
              <w:pStyle w:val="TAC"/>
            </w:pPr>
            <w:r>
              <w:t>0.2</w:t>
            </w:r>
          </w:p>
        </w:tc>
      </w:tr>
      <w:tr w:rsidR="00A13B9F" w14:paraId="56E6D2EE" w14:textId="77777777">
        <w:trPr>
          <w:trHeight w:val="187"/>
          <w:jc w:val="center"/>
        </w:trPr>
        <w:tc>
          <w:tcPr>
            <w:tcW w:w="1535" w:type="dxa"/>
            <w:tcBorders>
              <w:top w:val="nil"/>
              <w:bottom w:val="single" w:sz="4" w:space="0" w:color="auto"/>
            </w:tcBorders>
            <w:shd w:val="clear" w:color="auto" w:fill="auto"/>
          </w:tcPr>
          <w:p w14:paraId="53958B1D" w14:textId="77777777" w:rsidR="00A13B9F" w:rsidRDefault="00A13B9F">
            <w:pPr>
              <w:pStyle w:val="TAC"/>
            </w:pPr>
          </w:p>
        </w:tc>
        <w:tc>
          <w:tcPr>
            <w:tcW w:w="2952" w:type="dxa"/>
          </w:tcPr>
          <w:p w14:paraId="2B06C4C8" w14:textId="77777777" w:rsidR="00A13B9F" w:rsidRDefault="00260765">
            <w:pPr>
              <w:pStyle w:val="TAC"/>
            </w:pPr>
            <w:r>
              <w:t>n78</w:t>
            </w:r>
          </w:p>
        </w:tc>
        <w:tc>
          <w:tcPr>
            <w:tcW w:w="2952" w:type="dxa"/>
          </w:tcPr>
          <w:p w14:paraId="3DB8000D" w14:textId="77777777" w:rsidR="00A13B9F" w:rsidRDefault="00260765">
            <w:pPr>
              <w:pStyle w:val="TAC"/>
            </w:pPr>
            <w:r>
              <w:t>0.5</w:t>
            </w:r>
          </w:p>
        </w:tc>
      </w:tr>
      <w:tr w:rsidR="00A13B9F" w14:paraId="7C7C825E" w14:textId="77777777">
        <w:trPr>
          <w:trHeight w:val="187"/>
          <w:jc w:val="center"/>
        </w:trPr>
        <w:tc>
          <w:tcPr>
            <w:tcW w:w="1535" w:type="dxa"/>
            <w:tcBorders>
              <w:top w:val="nil"/>
              <w:bottom w:val="nil"/>
            </w:tcBorders>
            <w:shd w:val="clear" w:color="auto" w:fill="auto"/>
          </w:tcPr>
          <w:p w14:paraId="7036D6FD" w14:textId="77777777" w:rsidR="00A13B9F" w:rsidRDefault="00260765">
            <w:pPr>
              <w:pStyle w:val="TAC"/>
            </w:pPr>
            <w:r>
              <w:rPr>
                <w:lang w:val="en-US"/>
              </w:rPr>
              <w:t>CA_n28-n79</w:t>
            </w:r>
          </w:p>
        </w:tc>
        <w:tc>
          <w:tcPr>
            <w:tcW w:w="2952" w:type="dxa"/>
          </w:tcPr>
          <w:p w14:paraId="02E2A2A6" w14:textId="77777777" w:rsidR="00A13B9F" w:rsidRDefault="00260765">
            <w:pPr>
              <w:pStyle w:val="TAC"/>
            </w:pPr>
            <w:r>
              <w:rPr>
                <w:lang w:val="en-US"/>
              </w:rPr>
              <w:t>n28</w:t>
            </w:r>
          </w:p>
        </w:tc>
        <w:tc>
          <w:tcPr>
            <w:tcW w:w="2952" w:type="dxa"/>
          </w:tcPr>
          <w:p w14:paraId="4B865BCC" w14:textId="77777777" w:rsidR="00A13B9F" w:rsidRDefault="00260765">
            <w:pPr>
              <w:pStyle w:val="TAC"/>
            </w:pPr>
            <w:r>
              <w:rPr>
                <w:lang w:eastAsia="zh-CN"/>
              </w:rPr>
              <w:t>0.2</w:t>
            </w:r>
          </w:p>
        </w:tc>
      </w:tr>
      <w:tr w:rsidR="00A13B9F" w14:paraId="7C03EBDC" w14:textId="77777777">
        <w:trPr>
          <w:trHeight w:val="187"/>
          <w:jc w:val="center"/>
        </w:trPr>
        <w:tc>
          <w:tcPr>
            <w:tcW w:w="1535" w:type="dxa"/>
            <w:tcBorders>
              <w:top w:val="nil"/>
              <w:bottom w:val="single" w:sz="4" w:space="0" w:color="auto"/>
            </w:tcBorders>
            <w:shd w:val="clear" w:color="auto" w:fill="auto"/>
          </w:tcPr>
          <w:p w14:paraId="4FA23826" w14:textId="77777777" w:rsidR="00A13B9F" w:rsidRDefault="00A13B9F">
            <w:pPr>
              <w:pStyle w:val="TAC"/>
            </w:pPr>
          </w:p>
        </w:tc>
        <w:tc>
          <w:tcPr>
            <w:tcW w:w="2952" w:type="dxa"/>
          </w:tcPr>
          <w:p w14:paraId="1D50E824" w14:textId="77777777" w:rsidR="00A13B9F" w:rsidRDefault="00260765">
            <w:pPr>
              <w:pStyle w:val="TAC"/>
            </w:pPr>
            <w:r>
              <w:rPr>
                <w:lang w:val="en-US"/>
              </w:rPr>
              <w:t>n79</w:t>
            </w:r>
          </w:p>
        </w:tc>
        <w:tc>
          <w:tcPr>
            <w:tcW w:w="2952" w:type="dxa"/>
          </w:tcPr>
          <w:p w14:paraId="43E67ADB" w14:textId="77777777" w:rsidR="00A13B9F" w:rsidRDefault="00260765">
            <w:pPr>
              <w:pStyle w:val="TAC"/>
            </w:pPr>
            <w:r>
              <w:rPr>
                <w:lang w:eastAsia="ja-JP"/>
              </w:rPr>
              <w:t>0.5</w:t>
            </w:r>
          </w:p>
        </w:tc>
      </w:tr>
      <w:tr w:rsidR="00A13B9F" w14:paraId="5B455CA0" w14:textId="77777777">
        <w:trPr>
          <w:trHeight w:val="187"/>
          <w:jc w:val="center"/>
        </w:trPr>
        <w:tc>
          <w:tcPr>
            <w:tcW w:w="1535" w:type="dxa"/>
            <w:tcBorders>
              <w:top w:val="single" w:sz="4" w:space="0" w:color="auto"/>
              <w:bottom w:val="nil"/>
            </w:tcBorders>
            <w:shd w:val="clear" w:color="auto" w:fill="auto"/>
            <w:vAlign w:val="center"/>
          </w:tcPr>
          <w:p w14:paraId="3D7C61FD" w14:textId="77777777" w:rsidR="00A13B9F" w:rsidRDefault="00260765">
            <w:pPr>
              <w:keepNext/>
              <w:keepLines/>
              <w:spacing w:after="0"/>
              <w:jc w:val="center"/>
              <w:rPr>
                <w:rFonts w:ascii="Arial" w:hAnsi="Arial" w:cs="Arial"/>
                <w:sz w:val="18"/>
                <w:szCs w:val="18"/>
              </w:rPr>
            </w:pPr>
            <w:ins w:id="3394" w:author="ZTE" w:date="2021-11-13T12:34:00Z">
              <w:r>
                <w:rPr>
                  <w:rFonts w:ascii="Arial" w:eastAsia="SimSun" w:hAnsi="Arial" w:cs="Arial"/>
                  <w:sz w:val="18"/>
                  <w:lang w:val="sv-SE" w:eastAsia="zh-CN"/>
                </w:rPr>
                <w:t>CA_n29-n77</w:t>
              </w:r>
            </w:ins>
          </w:p>
        </w:tc>
        <w:tc>
          <w:tcPr>
            <w:tcW w:w="2952" w:type="dxa"/>
            <w:vAlign w:val="center"/>
          </w:tcPr>
          <w:p w14:paraId="67C8058B" w14:textId="77777777" w:rsidR="00A13B9F" w:rsidRDefault="00260765">
            <w:pPr>
              <w:keepNext/>
              <w:keepLines/>
              <w:spacing w:after="0"/>
              <w:jc w:val="center"/>
              <w:rPr>
                <w:rFonts w:ascii="Arial" w:hAnsi="Arial" w:cs="Arial"/>
                <w:sz w:val="18"/>
                <w:szCs w:val="18"/>
                <w:lang w:eastAsia="zh-TW"/>
              </w:rPr>
            </w:pPr>
            <w:ins w:id="3395" w:author="ZTE" w:date="2021-11-13T12:34:00Z">
              <w:r>
                <w:rPr>
                  <w:rFonts w:ascii="Arial" w:eastAsia="SimSun" w:hAnsi="Arial" w:cs="Arial"/>
                  <w:sz w:val="18"/>
                  <w:lang w:val="sv-SE" w:eastAsia="zh-CN"/>
                </w:rPr>
                <w:t>n29</w:t>
              </w:r>
            </w:ins>
          </w:p>
        </w:tc>
        <w:tc>
          <w:tcPr>
            <w:tcW w:w="2952" w:type="dxa"/>
          </w:tcPr>
          <w:p w14:paraId="7F898F24" w14:textId="77777777" w:rsidR="00A13B9F" w:rsidRDefault="00260765">
            <w:pPr>
              <w:keepNext/>
              <w:keepLines/>
              <w:spacing w:after="0"/>
              <w:jc w:val="center"/>
              <w:rPr>
                <w:rFonts w:ascii="Arial" w:eastAsia="SimSun" w:hAnsi="Arial" w:cs="Arial"/>
                <w:sz w:val="18"/>
                <w:lang w:val="sv-SE" w:eastAsia="zh-CN"/>
              </w:rPr>
            </w:pPr>
            <w:ins w:id="3396" w:author="ZTE" w:date="2021-11-13T12:34:00Z">
              <w:r>
                <w:rPr>
                  <w:rFonts w:ascii="Arial" w:eastAsia="SimSun" w:hAnsi="Arial" w:cs="Arial"/>
                  <w:sz w:val="18"/>
                  <w:lang w:val="sv-SE" w:eastAsia="zh-CN"/>
                </w:rPr>
                <w:t>0.2</w:t>
              </w:r>
            </w:ins>
          </w:p>
        </w:tc>
      </w:tr>
      <w:tr w:rsidR="00A13B9F" w14:paraId="7B337528" w14:textId="77777777">
        <w:trPr>
          <w:trHeight w:val="187"/>
          <w:jc w:val="center"/>
        </w:trPr>
        <w:tc>
          <w:tcPr>
            <w:tcW w:w="1535" w:type="dxa"/>
            <w:tcBorders>
              <w:top w:val="nil"/>
              <w:bottom w:val="single" w:sz="4" w:space="0" w:color="auto"/>
            </w:tcBorders>
            <w:shd w:val="clear" w:color="auto" w:fill="auto"/>
            <w:vAlign w:val="center"/>
          </w:tcPr>
          <w:p w14:paraId="0EFF4C68" w14:textId="77777777" w:rsidR="00A13B9F" w:rsidRDefault="00A13B9F">
            <w:pPr>
              <w:keepNext/>
              <w:keepLines/>
              <w:spacing w:after="0"/>
              <w:jc w:val="center"/>
              <w:rPr>
                <w:rFonts w:ascii="Arial" w:hAnsi="Arial" w:cs="Arial"/>
                <w:sz w:val="18"/>
                <w:szCs w:val="18"/>
              </w:rPr>
            </w:pPr>
          </w:p>
        </w:tc>
        <w:tc>
          <w:tcPr>
            <w:tcW w:w="2952" w:type="dxa"/>
            <w:vAlign w:val="center"/>
          </w:tcPr>
          <w:p w14:paraId="7322E2EE" w14:textId="77777777" w:rsidR="00A13B9F" w:rsidRDefault="00260765">
            <w:pPr>
              <w:keepNext/>
              <w:keepLines/>
              <w:spacing w:after="0"/>
              <w:jc w:val="center"/>
              <w:rPr>
                <w:rFonts w:ascii="Arial" w:hAnsi="Arial" w:cs="Arial"/>
                <w:sz w:val="18"/>
                <w:szCs w:val="18"/>
                <w:lang w:eastAsia="zh-TW"/>
              </w:rPr>
            </w:pPr>
            <w:ins w:id="3397" w:author="ZTE" w:date="2021-11-13T12:34:00Z">
              <w:r>
                <w:rPr>
                  <w:rFonts w:ascii="Arial" w:eastAsia="SimSun" w:hAnsi="Arial" w:cs="Arial"/>
                  <w:sz w:val="18"/>
                  <w:lang w:val="sv-SE" w:eastAsia="zh-CN"/>
                </w:rPr>
                <w:t>n77</w:t>
              </w:r>
            </w:ins>
          </w:p>
        </w:tc>
        <w:tc>
          <w:tcPr>
            <w:tcW w:w="2952" w:type="dxa"/>
          </w:tcPr>
          <w:p w14:paraId="1C68CAA9" w14:textId="77777777" w:rsidR="00A13B9F" w:rsidRDefault="00260765">
            <w:pPr>
              <w:keepNext/>
              <w:keepLines/>
              <w:spacing w:after="0"/>
              <w:jc w:val="center"/>
              <w:rPr>
                <w:rFonts w:ascii="Arial" w:eastAsia="SimSun" w:hAnsi="Arial" w:cs="Arial"/>
                <w:sz w:val="18"/>
                <w:lang w:val="sv-SE" w:eastAsia="zh-CN"/>
              </w:rPr>
            </w:pPr>
            <w:ins w:id="3398" w:author="ZTE" w:date="2021-11-13T12:34:00Z">
              <w:r>
                <w:rPr>
                  <w:rFonts w:ascii="Arial" w:eastAsia="SimSun" w:hAnsi="Arial" w:cs="Arial"/>
                  <w:sz w:val="18"/>
                  <w:lang w:val="sv-SE" w:eastAsia="zh-CN"/>
                </w:rPr>
                <w:t>0.5</w:t>
              </w:r>
            </w:ins>
          </w:p>
        </w:tc>
      </w:tr>
      <w:tr w:rsidR="00A13B9F" w14:paraId="73758070" w14:textId="77777777">
        <w:trPr>
          <w:trHeight w:val="187"/>
          <w:jc w:val="center"/>
        </w:trPr>
        <w:tc>
          <w:tcPr>
            <w:tcW w:w="1535" w:type="dxa"/>
            <w:vMerge w:val="restart"/>
            <w:tcBorders>
              <w:top w:val="single" w:sz="4" w:space="0" w:color="auto"/>
              <w:bottom w:val="single" w:sz="4" w:space="0" w:color="auto"/>
            </w:tcBorders>
            <w:shd w:val="clear" w:color="auto" w:fill="auto"/>
            <w:vAlign w:val="center"/>
          </w:tcPr>
          <w:p w14:paraId="00226F7A" w14:textId="77777777" w:rsidR="00A13B9F" w:rsidRDefault="00260765">
            <w:pPr>
              <w:keepNext/>
              <w:keepLines/>
              <w:spacing w:after="0"/>
              <w:jc w:val="center"/>
              <w:rPr>
                <w:rFonts w:ascii="Arial" w:hAnsi="Arial" w:cs="Arial"/>
                <w:bCs/>
                <w:sz w:val="18"/>
                <w:szCs w:val="18"/>
                <w:lang w:val="en-US"/>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952" w:type="dxa"/>
            <w:vAlign w:val="center"/>
          </w:tcPr>
          <w:p w14:paraId="441B5D2F" w14:textId="77777777" w:rsidR="00A13B9F" w:rsidRDefault="00260765">
            <w:pPr>
              <w:keepNext/>
              <w:keepLines/>
              <w:spacing w:after="0"/>
              <w:jc w:val="center"/>
              <w:rPr>
                <w:rFonts w:ascii="Arial" w:hAnsi="Arial" w:cs="Arial"/>
                <w:bCs/>
                <w:sz w:val="18"/>
                <w:szCs w:val="18"/>
                <w:lang w:val="en-US"/>
              </w:rPr>
            </w:pPr>
            <w:r>
              <w:rPr>
                <w:rFonts w:ascii="Arial" w:hAnsi="Arial" w:cs="Arial"/>
                <w:sz w:val="18"/>
                <w:szCs w:val="18"/>
                <w:lang w:eastAsia="zh-TW"/>
              </w:rPr>
              <w:t>n30</w:t>
            </w:r>
          </w:p>
        </w:tc>
        <w:tc>
          <w:tcPr>
            <w:tcW w:w="2952" w:type="dxa"/>
          </w:tcPr>
          <w:p w14:paraId="68D2A0F3" w14:textId="77777777" w:rsidR="00A13B9F" w:rsidRDefault="00260765">
            <w:pPr>
              <w:keepNext/>
              <w:keepLines/>
              <w:spacing w:after="0"/>
              <w:jc w:val="center"/>
              <w:rPr>
                <w:rFonts w:ascii="Arial" w:hAnsi="Arial" w:cs="Arial"/>
                <w:sz w:val="18"/>
                <w:szCs w:val="18"/>
                <w:lang w:eastAsia="ja-JP"/>
              </w:rPr>
            </w:pPr>
            <w:r>
              <w:rPr>
                <w:rFonts w:ascii="Arial" w:eastAsia="SimSun" w:hAnsi="Arial" w:cs="Arial"/>
                <w:sz w:val="18"/>
                <w:lang w:val="sv-SE" w:eastAsia="zh-CN"/>
              </w:rPr>
              <w:t>0.5</w:t>
            </w:r>
          </w:p>
        </w:tc>
      </w:tr>
      <w:tr w:rsidR="00A13B9F" w14:paraId="4AB3FE8A" w14:textId="77777777">
        <w:trPr>
          <w:trHeight w:val="187"/>
          <w:jc w:val="center"/>
        </w:trPr>
        <w:tc>
          <w:tcPr>
            <w:tcW w:w="1535" w:type="dxa"/>
            <w:vMerge/>
            <w:tcBorders>
              <w:top w:val="single" w:sz="4" w:space="0" w:color="auto"/>
              <w:bottom w:val="single" w:sz="4" w:space="0" w:color="auto"/>
            </w:tcBorders>
            <w:shd w:val="clear" w:color="auto" w:fill="auto"/>
            <w:vAlign w:val="center"/>
          </w:tcPr>
          <w:p w14:paraId="7DCD33AF" w14:textId="77777777" w:rsidR="00A13B9F" w:rsidRDefault="00A13B9F">
            <w:pPr>
              <w:keepNext/>
              <w:keepLines/>
              <w:spacing w:after="0"/>
              <w:jc w:val="center"/>
              <w:rPr>
                <w:rFonts w:ascii="Arial" w:hAnsi="Arial" w:cs="Arial"/>
                <w:bCs/>
                <w:sz w:val="18"/>
                <w:szCs w:val="18"/>
                <w:lang w:val="en-US"/>
              </w:rPr>
            </w:pPr>
          </w:p>
        </w:tc>
        <w:tc>
          <w:tcPr>
            <w:tcW w:w="2952" w:type="dxa"/>
            <w:vAlign w:val="center"/>
          </w:tcPr>
          <w:p w14:paraId="4444A919" w14:textId="77777777" w:rsidR="00A13B9F" w:rsidRDefault="00260765">
            <w:pPr>
              <w:keepNext/>
              <w:keepLines/>
              <w:spacing w:after="0"/>
              <w:jc w:val="center"/>
              <w:rPr>
                <w:rFonts w:ascii="Arial" w:hAnsi="Arial" w:cs="Arial"/>
                <w:bCs/>
                <w:sz w:val="18"/>
                <w:szCs w:val="18"/>
                <w:lang w:val="en-US"/>
              </w:rPr>
            </w:pPr>
            <w:r>
              <w:rPr>
                <w:rFonts w:ascii="Arial" w:hAnsi="Arial" w:cs="Arial"/>
                <w:sz w:val="18"/>
                <w:szCs w:val="18"/>
                <w:lang w:eastAsia="ja-JP"/>
              </w:rPr>
              <w:t>n66</w:t>
            </w:r>
          </w:p>
        </w:tc>
        <w:tc>
          <w:tcPr>
            <w:tcW w:w="2952" w:type="dxa"/>
          </w:tcPr>
          <w:p w14:paraId="19180CE9" w14:textId="77777777" w:rsidR="00A13B9F" w:rsidRDefault="00260765">
            <w:pPr>
              <w:keepNext/>
              <w:keepLines/>
              <w:spacing w:after="0"/>
              <w:jc w:val="center"/>
              <w:rPr>
                <w:rFonts w:ascii="Arial" w:hAnsi="Arial" w:cs="Arial"/>
                <w:sz w:val="18"/>
                <w:szCs w:val="18"/>
                <w:lang w:eastAsia="ja-JP"/>
              </w:rPr>
            </w:pPr>
            <w:r>
              <w:rPr>
                <w:rFonts w:ascii="Arial" w:eastAsia="SimSun" w:hAnsi="Arial" w:cs="Arial"/>
                <w:sz w:val="18"/>
                <w:lang w:val="sv-SE" w:eastAsia="zh-CN"/>
              </w:rPr>
              <w:t>0.4</w:t>
            </w:r>
          </w:p>
        </w:tc>
      </w:tr>
      <w:tr w:rsidR="00A13B9F" w14:paraId="49579DDA" w14:textId="77777777">
        <w:trPr>
          <w:trHeight w:val="187"/>
          <w:jc w:val="center"/>
        </w:trPr>
        <w:tc>
          <w:tcPr>
            <w:tcW w:w="1535" w:type="dxa"/>
            <w:tcBorders>
              <w:top w:val="single" w:sz="4" w:space="0" w:color="auto"/>
              <w:bottom w:val="single" w:sz="4" w:space="0" w:color="auto"/>
            </w:tcBorders>
            <w:shd w:val="clear" w:color="auto" w:fill="auto"/>
            <w:vAlign w:val="center"/>
          </w:tcPr>
          <w:p w14:paraId="7638E14D" w14:textId="77777777" w:rsidR="00A13B9F" w:rsidRDefault="00260765">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7F2839C2" w14:textId="77777777" w:rsidR="00A13B9F" w:rsidRDefault="00260765">
            <w:pPr>
              <w:keepNext/>
              <w:keepLines/>
              <w:spacing w:after="0"/>
              <w:jc w:val="center"/>
              <w:rPr>
                <w:lang w:val="en-US" w:eastAsia="zh-CN"/>
              </w:rPr>
            </w:pPr>
            <w:r>
              <w:rPr>
                <w:rFonts w:ascii="Arial" w:hAnsi="Arial" w:cs="Arial"/>
                <w:bCs/>
                <w:sz w:val="18"/>
                <w:szCs w:val="18"/>
                <w:lang w:val="en-US"/>
              </w:rPr>
              <w:t>n77</w:t>
            </w:r>
          </w:p>
        </w:tc>
        <w:tc>
          <w:tcPr>
            <w:tcW w:w="2952" w:type="dxa"/>
            <w:vAlign w:val="center"/>
          </w:tcPr>
          <w:p w14:paraId="453CD22B" w14:textId="77777777" w:rsidR="00A13B9F" w:rsidRDefault="00260765">
            <w:pPr>
              <w:keepNext/>
              <w:keepLines/>
              <w:spacing w:after="0"/>
              <w:jc w:val="center"/>
              <w:rPr>
                <w:lang w:val="en-US" w:eastAsia="zh-CN"/>
              </w:rPr>
            </w:pPr>
            <w:r>
              <w:rPr>
                <w:rFonts w:ascii="Arial" w:hAnsi="Arial" w:cs="Arial"/>
                <w:sz w:val="18"/>
                <w:szCs w:val="18"/>
                <w:lang w:eastAsia="ja-JP"/>
              </w:rPr>
              <w:t>0.5</w:t>
            </w:r>
          </w:p>
        </w:tc>
      </w:tr>
      <w:tr w:rsidR="00A13B9F" w14:paraId="1E16075D" w14:textId="77777777">
        <w:trPr>
          <w:trHeight w:val="187"/>
          <w:jc w:val="center"/>
        </w:trPr>
        <w:tc>
          <w:tcPr>
            <w:tcW w:w="1535" w:type="dxa"/>
            <w:vMerge w:val="restart"/>
            <w:tcBorders>
              <w:top w:val="nil"/>
              <w:bottom w:val="single" w:sz="4" w:space="0" w:color="auto"/>
            </w:tcBorders>
            <w:shd w:val="clear" w:color="auto" w:fill="auto"/>
            <w:vAlign w:val="center"/>
          </w:tcPr>
          <w:p w14:paraId="414F930E" w14:textId="77777777" w:rsidR="00A13B9F" w:rsidRDefault="00260765">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n40</w:t>
            </w:r>
          </w:p>
        </w:tc>
        <w:tc>
          <w:tcPr>
            <w:tcW w:w="2952" w:type="dxa"/>
            <w:vAlign w:val="center"/>
          </w:tcPr>
          <w:p w14:paraId="24C95847" w14:textId="77777777" w:rsidR="00A13B9F" w:rsidRDefault="00260765">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4</w:t>
            </w:r>
          </w:p>
        </w:tc>
        <w:tc>
          <w:tcPr>
            <w:tcW w:w="2952" w:type="dxa"/>
          </w:tcPr>
          <w:p w14:paraId="5B4C6D9D" w14:textId="77777777" w:rsidR="00A13B9F" w:rsidRDefault="00260765">
            <w:pPr>
              <w:pStyle w:val="TAC"/>
              <w:rPr>
                <w:lang w:val="en-US" w:eastAsia="zh-CN"/>
              </w:rPr>
            </w:pPr>
            <w:r>
              <w:rPr>
                <w:szCs w:val="18"/>
                <w:lang w:val="en-US"/>
              </w:rPr>
              <w:t>0</w:t>
            </w:r>
            <w:r>
              <w:rPr>
                <w:rFonts w:hint="eastAsia"/>
                <w:szCs w:val="18"/>
                <w:lang w:val="en-US" w:eastAsia="zh-CN"/>
              </w:rPr>
              <w:t>.3</w:t>
            </w:r>
          </w:p>
        </w:tc>
      </w:tr>
      <w:tr w:rsidR="00A13B9F" w14:paraId="5CE5DCFE" w14:textId="77777777">
        <w:trPr>
          <w:trHeight w:val="187"/>
          <w:jc w:val="center"/>
        </w:trPr>
        <w:tc>
          <w:tcPr>
            <w:tcW w:w="1535" w:type="dxa"/>
            <w:vMerge/>
            <w:tcBorders>
              <w:top w:val="nil"/>
              <w:bottom w:val="single" w:sz="4" w:space="0" w:color="auto"/>
            </w:tcBorders>
            <w:shd w:val="clear" w:color="auto" w:fill="auto"/>
            <w:vAlign w:val="center"/>
          </w:tcPr>
          <w:p w14:paraId="4E2540C5" w14:textId="77777777" w:rsidR="00A13B9F" w:rsidRDefault="00A13B9F">
            <w:pPr>
              <w:pStyle w:val="TAC"/>
              <w:rPr>
                <w:lang w:val="en-US" w:eastAsia="zh-CN"/>
              </w:rPr>
            </w:pPr>
          </w:p>
        </w:tc>
        <w:tc>
          <w:tcPr>
            <w:tcW w:w="2952" w:type="dxa"/>
            <w:vAlign w:val="center"/>
          </w:tcPr>
          <w:p w14:paraId="06329212" w14:textId="77777777" w:rsidR="00A13B9F" w:rsidRDefault="00260765">
            <w:pPr>
              <w:pStyle w:val="TAC"/>
              <w:rPr>
                <w:lang w:val="en-US" w:eastAsia="zh-CN"/>
              </w:rPr>
            </w:pPr>
            <w:r>
              <w:rPr>
                <w:rFonts w:hint="eastAsia"/>
                <w:szCs w:val="18"/>
                <w:lang w:val="en-US" w:eastAsia="zh-CN"/>
              </w:rPr>
              <w:t>n40</w:t>
            </w:r>
          </w:p>
        </w:tc>
        <w:tc>
          <w:tcPr>
            <w:tcW w:w="2952" w:type="dxa"/>
          </w:tcPr>
          <w:p w14:paraId="5D1A8179" w14:textId="77777777" w:rsidR="00A13B9F" w:rsidRDefault="00260765">
            <w:pPr>
              <w:pStyle w:val="TAC"/>
              <w:rPr>
                <w:lang w:val="en-US" w:eastAsia="zh-CN"/>
              </w:rPr>
            </w:pPr>
            <w:r>
              <w:rPr>
                <w:szCs w:val="18"/>
                <w:lang w:val="en-US"/>
              </w:rPr>
              <w:t>0</w:t>
            </w:r>
            <w:r>
              <w:rPr>
                <w:rFonts w:hint="eastAsia"/>
                <w:szCs w:val="18"/>
                <w:lang w:val="en-US" w:eastAsia="zh-CN"/>
              </w:rPr>
              <w:t>.3</w:t>
            </w:r>
          </w:p>
        </w:tc>
      </w:tr>
      <w:tr w:rsidR="00A13B9F" w14:paraId="04E65DC8" w14:textId="77777777">
        <w:trPr>
          <w:trHeight w:val="187"/>
          <w:jc w:val="center"/>
        </w:trPr>
        <w:tc>
          <w:tcPr>
            <w:tcW w:w="1535" w:type="dxa"/>
            <w:tcBorders>
              <w:top w:val="nil"/>
              <w:bottom w:val="single" w:sz="4" w:space="0" w:color="auto"/>
            </w:tcBorders>
            <w:shd w:val="clear" w:color="auto" w:fill="auto"/>
          </w:tcPr>
          <w:p w14:paraId="795BD489" w14:textId="77777777" w:rsidR="00A13B9F" w:rsidRDefault="00260765">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52F58AEC" w14:textId="77777777" w:rsidR="00A13B9F" w:rsidRDefault="00260765">
            <w:pPr>
              <w:pStyle w:val="TAC"/>
            </w:pPr>
            <w:r>
              <w:rPr>
                <w:rFonts w:hint="eastAsia"/>
                <w:lang w:val="en-US" w:eastAsia="zh-CN"/>
              </w:rPr>
              <w:t>n79</w:t>
            </w:r>
          </w:p>
        </w:tc>
        <w:tc>
          <w:tcPr>
            <w:tcW w:w="2952" w:type="dxa"/>
          </w:tcPr>
          <w:p w14:paraId="30DF6304" w14:textId="77777777" w:rsidR="00A13B9F" w:rsidRDefault="00260765">
            <w:pPr>
              <w:pStyle w:val="TAC"/>
            </w:pPr>
            <w:r>
              <w:rPr>
                <w:lang w:val="en-US" w:eastAsia="zh-CN"/>
              </w:rPr>
              <w:t>0.</w:t>
            </w:r>
            <w:r>
              <w:rPr>
                <w:rFonts w:hint="eastAsia"/>
                <w:lang w:val="en-US" w:eastAsia="zh-CN"/>
              </w:rPr>
              <w:t>5</w:t>
            </w:r>
          </w:p>
        </w:tc>
      </w:tr>
      <w:tr w:rsidR="00A13B9F" w14:paraId="7928C44E" w14:textId="77777777">
        <w:trPr>
          <w:trHeight w:val="187"/>
          <w:jc w:val="center"/>
        </w:trPr>
        <w:tc>
          <w:tcPr>
            <w:tcW w:w="1535" w:type="dxa"/>
            <w:tcBorders>
              <w:bottom w:val="nil"/>
            </w:tcBorders>
            <w:shd w:val="clear" w:color="auto" w:fill="auto"/>
          </w:tcPr>
          <w:p w14:paraId="14A88685" w14:textId="77777777" w:rsidR="00A13B9F" w:rsidRDefault="00260765">
            <w:pPr>
              <w:pStyle w:val="TAC"/>
              <w:rPr>
                <w:szCs w:val="22"/>
                <w:lang w:val="en-US" w:eastAsia="zh-CN"/>
              </w:rPr>
            </w:pPr>
            <w:r>
              <w:rPr>
                <w:lang w:val="en-US"/>
              </w:rPr>
              <w:t>CA_n38-n66</w:t>
            </w:r>
          </w:p>
        </w:tc>
        <w:tc>
          <w:tcPr>
            <w:tcW w:w="2952" w:type="dxa"/>
          </w:tcPr>
          <w:p w14:paraId="203D4D06" w14:textId="77777777" w:rsidR="00A13B9F" w:rsidRDefault="00260765">
            <w:pPr>
              <w:pStyle w:val="TAC"/>
              <w:rPr>
                <w:lang w:val="en-US" w:eastAsia="zh-CN"/>
              </w:rPr>
            </w:pPr>
            <w:r>
              <w:rPr>
                <w:lang w:val="en-US"/>
              </w:rPr>
              <w:t>n38</w:t>
            </w:r>
          </w:p>
        </w:tc>
        <w:tc>
          <w:tcPr>
            <w:tcW w:w="2952" w:type="dxa"/>
          </w:tcPr>
          <w:p w14:paraId="6AC09533" w14:textId="77777777" w:rsidR="00A13B9F" w:rsidRDefault="00260765">
            <w:pPr>
              <w:pStyle w:val="TAC"/>
              <w:rPr>
                <w:lang w:eastAsia="zh-CN"/>
              </w:rPr>
            </w:pPr>
            <w:r>
              <w:rPr>
                <w:lang w:eastAsia="ja-JP"/>
              </w:rPr>
              <w:t>0.5</w:t>
            </w:r>
          </w:p>
        </w:tc>
      </w:tr>
      <w:tr w:rsidR="00A13B9F" w14:paraId="7F62673E" w14:textId="77777777">
        <w:trPr>
          <w:trHeight w:val="187"/>
          <w:jc w:val="center"/>
        </w:trPr>
        <w:tc>
          <w:tcPr>
            <w:tcW w:w="1535" w:type="dxa"/>
            <w:tcBorders>
              <w:top w:val="nil"/>
              <w:bottom w:val="single" w:sz="4" w:space="0" w:color="auto"/>
            </w:tcBorders>
            <w:shd w:val="clear" w:color="auto" w:fill="auto"/>
          </w:tcPr>
          <w:p w14:paraId="2BFFCB10" w14:textId="77777777" w:rsidR="00A13B9F" w:rsidRDefault="00A13B9F">
            <w:pPr>
              <w:pStyle w:val="TAC"/>
            </w:pPr>
          </w:p>
        </w:tc>
        <w:tc>
          <w:tcPr>
            <w:tcW w:w="2952" w:type="dxa"/>
          </w:tcPr>
          <w:p w14:paraId="0F1DFFDB" w14:textId="77777777" w:rsidR="00A13B9F" w:rsidRDefault="00260765">
            <w:pPr>
              <w:pStyle w:val="TAC"/>
            </w:pPr>
            <w:r>
              <w:rPr>
                <w:lang w:val="en-US"/>
              </w:rPr>
              <w:t>n66</w:t>
            </w:r>
          </w:p>
        </w:tc>
        <w:tc>
          <w:tcPr>
            <w:tcW w:w="2952" w:type="dxa"/>
          </w:tcPr>
          <w:p w14:paraId="0CED1C46" w14:textId="77777777" w:rsidR="00A13B9F" w:rsidRDefault="00260765">
            <w:pPr>
              <w:pStyle w:val="TAC"/>
            </w:pPr>
            <w:r>
              <w:rPr>
                <w:lang w:eastAsia="ja-JP"/>
              </w:rPr>
              <w:t>0.5</w:t>
            </w:r>
          </w:p>
        </w:tc>
      </w:tr>
      <w:tr w:rsidR="00A13B9F" w14:paraId="16BA78E6" w14:textId="77777777">
        <w:trPr>
          <w:trHeight w:val="187"/>
          <w:jc w:val="center"/>
        </w:trPr>
        <w:tc>
          <w:tcPr>
            <w:tcW w:w="1535" w:type="dxa"/>
            <w:tcBorders>
              <w:bottom w:val="nil"/>
            </w:tcBorders>
            <w:shd w:val="clear" w:color="auto" w:fill="auto"/>
          </w:tcPr>
          <w:p w14:paraId="7D1FB01A" w14:textId="77777777" w:rsidR="00A13B9F" w:rsidRDefault="00260765">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43B3DBF1" w14:textId="77777777" w:rsidR="00A13B9F" w:rsidRDefault="00260765">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66098830" w14:textId="77777777" w:rsidR="00A13B9F" w:rsidRDefault="00260765">
            <w:pPr>
              <w:pStyle w:val="TAC"/>
              <w:rPr>
                <w:lang w:eastAsia="ja-JP"/>
              </w:rPr>
            </w:pPr>
            <w:r>
              <w:rPr>
                <w:szCs w:val="18"/>
                <w:lang w:val="en-US"/>
              </w:rPr>
              <w:t>0</w:t>
            </w:r>
            <w:r>
              <w:rPr>
                <w:rFonts w:hint="eastAsia"/>
                <w:szCs w:val="18"/>
                <w:lang w:val="en-US" w:eastAsia="zh-CN"/>
              </w:rPr>
              <w:t>.4</w:t>
            </w:r>
          </w:p>
        </w:tc>
      </w:tr>
      <w:tr w:rsidR="00A13B9F" w14:paraId="586D1556" w14:textId="77777777">
        <w:trPr>
          <w:trHeight w:val="187"/>
          <w:jc w:val="center"/>
        </w:trPr>
        <w:tc>
          <w:tcPr>
            <w:tcW w:w="1535" w:type="dxa"/>
            <w:tcBorders>
              <w:top w:val="nil"/>
              <w:bottom w:val="single" w:sz="4" w:space="0" w:color="auto"/>
            </w:tcBorders>
            <w:shd w:val="clear" w:color="auto" w:fill="auto"/>
          </w:tcPr>
          <w:p w14:paraId="0ABCD2C5" w14:textId="77777777" w:rsidR="00A13B9F" w:rsidRDefault="00A13B9F">
            <w:pPr>
              <w:pStyle w:val="TAC"/>
            </w:pPr>
          </w:p>
        </w:tc>
        <w:tc>
          <w:tcPr>
            <w:tcW w:w="2952" w:type="dxa"/>
          </w:tcPr>
          <w:p w14:paraId="08EE806C" w14:textId="77777777" w:rsidR="00A13B9F" w:rsidRDefault="00260765">
            <w:pPr>
              <w:pStyle w:val="TAC"/>
              <w:rPr>
                <w:lang w:val="en-US"/>
              </w:rPr>
            </w:pPr>
            <w:r>
              <w:rPr>
                <w:rFonts w:hint="eastAsia"/>
                <w:szCs w:val="18"/>
                <w:lang w:val="en-US" w:eastAsia="zh-CN"/>
              </w:rPr>
              <w:t>n7</w:t>
            </w:r>
            <w:r>
              <w:rPr>
                <w:szCs w:val="18"/>
                <w:lang w:val="en-US"/>
              </w:rPr>
              <w:t>8</w:t>
            </w:r>
          </w:p>
        </w:tc>
        <w:tc>
          <w:tcPr>
            <w:tcW w:w="2952" w:type="dxa"/>
          </w:tcPr>
          <w:p w14:paraId="40C17332" w14:textId="77777777" w:rsidR="00A13B9F" w:rsidRDefault="00260765">
            <w:pPr>
              <w:pStyle w:val="TAC"/>
              <w:rPr>
                <w:lang w:eastAsia="ja-JP"/>
              </w:rPr>
            </w:pPr>
            <w:r>
              <w:rPr>
                <w:szCs w:val="18"/>
                <w:lang w:val="en-US"/>
              </w:rPr>
              <w:t>0</w:t>
            </w:r>
            <w:r>
              <w:rPr>
                <w:rFonts w:hint="eastAsia"/>
                <w:szCs w:val="18"/>
                <w:lang w:val="en-US" w:eastAsia="zh-CN"/>
              </w:rPr>
              <w:t>.5</w:t>
            </w:r>
          </w:p>
        </w:tc>
      </w:tr>
      <w:tr w:rsidR="00A13B9F" w14:paraId="5A777EEA" w14:textId="77777777">
        <w:trPr>
          <w:trHeight w:val="187"/>
          <w:jc w:val="center"/>
        </w:trPr>
        <w:tc>
          <w:tcPr>
            <w:tcW w:w="1535" w:type="dxa"/>
            <w:tcBorders>
              <w:bottom w:val="nil"/>
            </w:tcBorders>
            <w:shd w:val="clear" w:color="auto" w:fill="auto"/>
          </w:tcPr>
          <w:p w14:paraId="6BD86BB7" w14:textId="77777777" w:rsidR="00A13B9F" w:rsidRDefault="00260765">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68A945C3" w14:textId="77777777" w:rsidR="00A13B9F" w:rsidRDefault="00260765">
            <w:pPr>
              <w:pStyle w:val="TAC"/>
            </w:pPr>
            <w:r>
              <w:rPr>
                <w:rFonts w:hint="eastAsia"/>
                <w:lang w:val="en-US" w:eastAsia="zh-CN"/>
              </w:rPr>
              <w:t>n39</w:t>
            </w:r>
          </w:p>
        </w:tc>
        <w:tc>
          <w:tcPr>
            <w:tcW w:w="2952" w:type="dxa"/>
          </w:tcPr>
          <w:p w14:paraId="40E63477" w14:textId="77777777" w:rsidR="00A13B9F" w:rsidRDefault="00260765">
            <w:pPr>
              <w:pStyle w:val="TAC"/>
            </w:pPr>
            <w:r>
              <w:rPr>
                <w:rFonts w:hint="eastAsia"/>
                <w:lang w:eastAsia="zh-CN"/>
              </w:rPr>
              <w:t>0</w:t>
            </w:r>
            <w:r>
              <w:rPr>
                <w:rFonts w:hint="eastAsia"/>
                <w:lang w:val="en-US" w:eastAsia="zh-CN"/>
              </w:rPr>
              <w:t>.3</w:t>
            </w:r>
          </w:p>
        </w:tc>
      </w:tr>
      <w:tr w:rsidR="00A13B9F" w14:paraId="3C5D5022" w14:textId="77777777">
        <w:trPr>
          <w:trHeight w:val="187"/>
          <w:jc w:val="center"/>
        </w:trPr>
        <w:tc>
          <w:tcPr>
            <w:tcW w:w="1535" w:type="dxa"/>
            <w:tcBorders>
              <w:top w:val="nil"/>
              <w:bottom w:val="single" w:sz="4" w:space="0" w:color="auto"/>
            </w:tcBorders>
            <w:shd w:val="clear" w:color="auto" w:fill="auto"/>
          </w:tcPr>
          <w:p w14:paraId="354CAE00" w14:textId="77777777" w:rsidR="00A13B9F" w:rsidRDefault="00A13B9F">
            <w:pPr>
              <w:pStyle w:val="TAC"/>
            </w:pPr>
          </w:p>
        </w:tc>
        <w:tc>
          <w:tcPr>
            <w:tcW w:w="2952" w:type="dxa"/>
          </w:tcPr>
          <w:p w14:paraId="59BC0B6B" w14:textId="77777777" w:rsidR="00A13B9F" w:rsidRDefault="00260765">
            <w:pPr>
              <w:pStyle w:val="TAC"/>
            </w:pPr>
            <w:r>
              <w:rPr>
                <w:rFonts w:hint="eastAsia"/>
                <w:lang w:eastAsia="ja-JP"/>
              </w:rPr>
              <w:t>n40</w:t>
            </w:r>
          </w:p>
        </w:tc>
        <w:tc>
          <w:tcPr>
            <w:tcW w:w="2952" w:type="dxa"/>
          </w:tcPr>
          <w:p w14:paraId="1E0EE469" w14:textId="77777777" w:rsidR="00A13B9F" w:rsidRDefault="00260765">
            <w:pPr>
              <w:pStyle w:val="TAC"/>
            </w:pPr>
            <w:r>
              <w:rPr>
                <w:rFonts w:hint="eastAsia"/>
                <w:lang w:eastAsia="zh-CN"/>
              </w:rPr>
              <w:t>0</w:t>
            </w:r>
            <w:r>
              <w:rPr>
                <w:rFonts w:hint="eastAsia"/>
                <w:lang w:val="en-US" w:eastAsia="zh-CN"/>
              </w:rPr>
              <w:t>.3</w:t>
            </w:r>
          </w:p>
        </w:tc>
      </w:tr>
      <w:tr w:rsidR="00A13B9F" w14:paraId="6CF9FB20" w14:textId="77777777">
        <w:trPr>
          <w:trHeight w:val="187"/>
          <w:jc w:val="center"/>
        </w:trPr>
        <w:tc>
          <w:tcPr>
            <w:tcW w:w="1535" w:type="dxa"/>
            <w:tcBorders>
              <w:bottom w:val="nil"/>
            </w:tcBorders>
            <w:shd w:val="clear" w:color="auto" w:fill="auto"/>
          </w:tcPr>
          <w:p w14:paraId="62D806D6" w14:textId="77777777" w:rsidR="00A13B9F" w:rsidRDefault="00260765">
            <w:pPr>
              <w:pStyle w:val="TAC"/>
            </w:pPr>
            <w:r>
              <w:rPr>
                <w:rFonts w:hint="eastAsia"/>
                <w:lang w:val="en-US" w:eastAsia="zh-CN"/>
              </w:rPr>
              <w:t>CA_n39-n41</w:t>
            </w:r>
          </w:p>
        </w:tc>
        <w:tc>
          <w:tcPr>
            <w:tcW w:w="2952" w:type="dxa"/>
          </w:tcPr>
          <w:p w14:paraId="148B1B75" w14:textId="77777777" w:rsidR="00A13B9F" w:rsidRDefault="00260765">
            <w:pPr>
              <w:pStyle w:val="TAC"/>
            </w:pPr>
            <w:r>
              <w:rPr>
                <w:rFonts w:hint="eastAsia"/>
                <w:lang w:val="en-US" w:eastAsia="zh-CN"/>
              </w:rPr>
              <w:t>n39</w:t>
            </w:r>
          </w:p>
        </w:tc>
        <w:tc>
          <w:tcPr>
            <w:tcW w:w="2952" w:type="dxa"/>
          </w:tcPr>
          <w:p w14:paraId="37A91792" w14:textId="77777777" w:rsidR="00A13B9F" w:rsidRDefault="00260765">
            <w:pPr>
              <w:pStyle w:val="TAC"/>
            </w:pPr>
            <w:r>
              <w:rPr>
                <w:szCs w:val="18"/>
                <w:lang w:val="en-US" w:eastAsia="zh-CN"/>
              </w:rPr>
              <w:t>0.2</w:t>
            </w:r>
            <w:r>
              <w:rPr>
                <w:szCs w:val="18"/>
                <w:vertAlign w:val="superscript"/>
                <w:lang w:val="en-US" w:eastAsia="zh-CN"/>
              </w:rPr>
              <w:t>2</w:t>
            </w:r>
          </w:p>
        </w:tc>
      </w:tr>
      <w:tr w:rsidR="00A13B9F" w14:paraId="2BE7C58D" w14:textId="77777777">
        <w:trPr>
          <w:trHeight w:val="187"/>
          <w:jc w:val="center"/>
        </w:trPr>
        <w:tc>
          <w:tcPr>
            <w:tcW w:w="1535" w:type="dxa"/>
            <w:tcBorders>
              <w:top w:val="nil"/>
              <w:bottom w:val="nil"/>
            </w:tcBorders>
            <w:shd w:val="clear" w:color="auto" w:fill="auto"/>
          </w:tcPr>
          <w:p w14:paraId="4D23F894" w14:textId="77777777" w:rsidR="00A13B9F" w:rsidRDefault="00A13B9F">
            <w:pPr>
              <w:pStyle w:val="TAC"/>
            </w:pPr>
          </w:p>
        </w:tc>
        <w:tc>
          <w:tcPr>
            <w:tcW w:w="2952" w:type="dxa"/>
          </w:tcPr>
          <w:p w14:paraId="78042CA4" w14:textId="77777777" w:rsidR="00A13B9F" w:rsidRDefault="00260765">
            <w:pPr>
              <w:pStyle w:val="TAC"/>
            </w:pPr>
            <w:r>
              <w:rPr>
                <w:rFonts w:hint="eastAsia"/>
                <w:lang w:val="en-US" w:eastAsia="zh-CN"/>
              </w:rPr>
              <w:t>n41</w:t>
            </w:r>
          </w:p>
        </w:tc>
        <w:tc>
          <w:tcPr>
            <w:tcW w:w="2952" w:type="dxa"/>
          </w:tcPr>
          <w:p w14:paraId="5331787A" w14:textId="77777777" w:rsidR="00A13B9F" w:rsidRDefault="00260765">
            <w:pPr>
              <w:pStyle w:val="TAC"/>
            </w:pPr>
            <w:r>
              <w:rPr>
                <w:szCs w:val="18"/>
                <w:lang w:val="en-US" w:eastAsia="zh-CN"/>
              </w:rPr>
              <w:t>0.2</w:t>
            </w:r>
            <w:r>
              <w:rPr>
                <w:szCs w:val="18"/>
                <w:vertAlign w:val="superscript"/>
                <w:lang w:val="en-US" w:eastAsia="zh-CN"/>
              </w:rPr>
              <w:t>2</w:t>
            </w:r>
          </w:p>
        </w:tc>
      </w:tr>
      <w:tr w:rsidR="00A13B9F" w14:paraId="558C8921" w14:textId="77777777">
        <w:trPr>
          <w:trHeight w:val="187"/>
          <w:jc w:val="center"/>
        </w:trPr>
        <w:tc>
          <w:tcPr>
            <w:tcW w:w="1535" w:type="dxa"/>
            <w:tcBorders>
              <w:top w:val="nil"/>
              <w:bottom w:val="nil"/>
            </w:tcBorders>
            <w:shd w:val="clear" w:color="auto" w:fill="auto"/>
          </w:tcPr>
          <w:p w14:paraId="759274E8" w14:textId="77777777" w:rsidR="00A13B9F" w:rsidRDefault="00A13B9F">
            <w:pPr>
              <w:pStyle w:val="TAC"/>
            </w:pPr>
          </w:p>
        </w:tc>
        <w:tc>
          <w:tcPr>
            <w:tcW w:w="2952" w:type="dxa"/>
          </w:tcPr>
          <w:p w14:paraId="0E9BDB73" w14:textId="77777777" w:rsidR="00A13B9F" w:rsidRDefault="00260765">
            <w:pPr>
              <w:pStyle w:val="TAC"/>
            </w:pPr>
            <w:r>
              <w:rPr>
                <w:rFonts w:hint="eastAsia"/>
                <w:lang w:val="en-US" w:eastAsia="zh-CN"/>
              </w:rPr>
              <w:t>n39</w:t>
            </w:r>
          </w:p>
        </w:tc>
        <w:tc>
          <w:tcPr>
            <w:tcW w:w="2952" w:type="dxa"/>
          </w:tcPr>
          <w:p w14:paraId="0C3E854D" w14:textId="77777777" w:rsidR="00A13B9F" w:rsidRDefault="00260765">
            <w:pPr>
              <w:pStyle w:val="TAC"/>
            </w:pPr>
            <w:r>
              <w:rPr>
                <w:szCs w:val="18"/>
                <w:lang w:val="en-US" w:eastAsia="zh-CN"/>
              </w:rPr>
              <w:t>0.2</w:t>
            </w:r>
            <w:r>
              <w:rPr>
                <w:szCs w:val="18"/>
                <w:vertAlign w:val="superscript"/>
                <w:lang w:val="en-US" w:eastAsia="zh-CN"/>
              </w:rPr>
              <w:t>3</w:t>
            </w:r>
          </w:p>
        </w:tc>
      </w:tr>
      <w:tr w:rsidR="00A13B9F" w14:paraId="7EA92462" w14:textId="77777777">
        <w:trPr>
          <w:trHeight w:val="187"/>
          <w:jc w:val="center"/>
        </w:trPr>
        <w:tc>
          <w:tcPr>
            <w:tcW w:w="1535" w:type="dxa"/>
            <w:tcBorders>
              <w:top w:val="nil"/>
            </w:tcBorders>
            <w:shd w:val="clear" w:color="auto" w:fill="auto"/>
          </w:tcPr>
          <w:p w14:paraId="0B758CA3" w14:textId="77777777" w:rsidR="00A13B9F" w:rsidRDefault="00A13B9F">
            <w:pPr>
              <w:pStyle w:val="TAC"/>
            </w:pPr>
          </w:p>
        </w:tc>
        <w:tc>
          <w:tcPr>
            <w:tcW w:w="2952" w:type="dxa"/>
          </w:tcPr>
          <w:p w14:paraId="37A0EDEE" w14:textId="77777777" w:rsidR="00A13B9F" w:rsidRDefault="00260765">
            <w:pPr>
              <w:pStyle w:val="TAC"/>
            </w:pPr>
            <w:r>
              <w:rPr>
                <w:rFonts w:hint="eastAsia"/>
                <w:lang w:val="en-US" w:eastAsia="zh-CN"/>
              </w:rPr>
              <w:t>n41</w:t>
            </w:r>
          </w:p>
        </w:tc>
        <w:tc>
          <w:tcPr>
            <w:tcW w:w="2952" w:type="dxa"/>
          </w:tcPr>
          <w:p w14:paraId="33D49D73" w14:textId="77777777" w:rsidR="00A13B9F" w:rsidRDefault="00260765">
            <w:pPr>
              <w:pStyle w:val="TAC"/>
            </w:pPr>
            <w:r>
              <w:rPr>
                <w:szCs w:val="18"/>
                <w:lang w:val="en-US" w:eastAsia="zh-CN"/>
              </w:rPr>
              <w:t>0.2</w:t>
            </w:r>
            <w:r>
              <w:rPr>
                <w:szCs w:val="18"/>
                <w:vertAlign w:val="superscript"/>
                <w:lang w:val="en-US" w:eastAsia="zh-CN"/>
              </w:rPr>
              <w:t>3</w:t>
            </w:r>
          </w:p>
        </w:tc>
      </w:tr>
      <w:tr w:rsidR="00A13B9F" w14:paraId="731F10FE" w14:textId="77777777">
        <w:trPr>
          <w:trHeight w:val="187"/>
          <w:jc w:val="center"/>
        </w:trPr>
        <w:tc>
          <w:tcPr>
            <w:tcW w:w="1535" w:type="dxa"/>
            <w:tcBorders>
              <w:bottom w:val="single" w:sz="4" w:space="0" w:color="auto"/>
            </w:tcBorders>
          </w:tcPr>
          <w:p w14:paraId="39E5BB1D" w14:textId="77777777" w:rsidR="00A13B9F" w:rsidRDefault="00260765">
            <w:pPr>
              <w:pStyle w:val="TAC"/>
            </w:pPr>
            <w:r>
              <w:rPr>
                <w:rFonts w:hint="eastAsia"/>
                <w:lang w:val="en-US" w:eastAsia="zh-CN"/>
              </w:rPr>
              <w:t>CA_n39-n79</w:t>
            </w:r>
          </w:p>
        </w:tc>
        <w:tc>
          <w:tcPr>
            <w:tcW w:w="2952" w:type="dxa"/>
          </w:tcPr>
          <w:p w14:paraId="3D481696" w14:textId="77777777" w:rsidR="00A13B9F" w:rsidRDefault="00260765">
            <w:pPr>
              <w:pStyle w:val="TAC"/>
              <w:rPr>
                <w:lang w:val="en-US" w:eastAsia="zh-CN"/>
              </w:rPr>
            </w:pPr>
            <w:r>
              <w:rPr>
                <w:rFonts w:hint="eastAsia"/>
                <w:lang w:val="en-US" w:eastAsia="zh-CN"/>
              </w:rPr>
              <w:t>n79</w:t>
            </w:r>
          </w:p>
        </w:tc>
        <w:tc>
          <w:tcPr>
            <w:tcW w:w="2952" w:type="dxa"/>
          </w:tcPr>
          <w:p w14:paraId="1197442C" w14:textId="77777777" w:rsidR="00A13B9F" w:rsidRDefault="00260765">
            <w:pPr>
              <w:pStyle w:val="TAC"/>
              <w:rPr>
                <w:szCs w:val="18"/>
                <w:lang w:val="en-US" w:eastAsia="zh-CN"/>
              </w:rPr>
            </w:pPr>
            <w:r>
              <w:rPr>
                <w:rFonts w:hint="eastAsia"/>
                <w:szCs w:val="18"/>
                <w:lang w:val="en-US" w:eastAsia="zh-CN"/>
              </w:rPr>
              <w:t>0.5</w:t>
            </w:r>
          </w:p>
        </w:tc>
      </w:tr>
      <w:tr w:rsidR="00A13B9F" w14:paraId="5E303461" w14:textId="77777777">
        <w:trPr>
          <w:trHeight w:val="187"/>
          <w:jc w:val="center"/>
        </w:trPr>
        <w:tc>
          <w:tcPr>
            <w:tcW w:w="1535" w:type="dxa"/>
            <w:tcBorders>
              <w:bottom w:val="nil"/>
            </w:tcBorders>
            <w:shd w:val="clear" w:color="auto" w:fill="auto"/>
          </w:tcPr>
          <w:p w14:paraId="09DBC548" w14:textId="77777777" w:rsidR="00A13B9F" w:rsidRDefault="00260765">
            <w:pPr>
              <w:pStyle w:val="TAC"/>
            </w:pPr>
            <w:r>
              <w:rPr>
                <w:rFonts w:hint="eastAsia"/>
                <w:lang w:val="en-US" w:eastAsia="zh-CN"/>
              </w:rPr>
              <w:t>CA_n40-n78</w:t>
            </w:r>
          </w:p>
        </w:tc>
        <w:tc>
          <w:tcPr>
            <w:tcW w:w="2952" w:type="dxa"/>
          </w:tcPr>
          <w:p w14:paraId="4F2C08F0" w14:textId="77777777" w:rsidR="00A13B9F" w:rsidRDefault="00260765">
            <w:pPr>
              <w:pStyle w:val="TAC"/>
              <w:rPr>
                <w:lang w:val="en-US" w:eastAsia="zh-CN"/>
              </w:rPr>
            </w:pPr>
            <w:r>
              <w:rPr>
                <w:rFonts w:hint="eastAsia"/>
                <w:lang w:val="en-US" w:eastAsia="zh-CN"/>
              </w:rPr>
              <w:t>n40</w:t>
            </w:r>
          </w:p>
        </w:tc>
        <w:tc>
          <w:tcPr>
            <w:tcW w:w="2952" w:type="dxa"/>
          </w:tcPr>
          <w:p w14:paraId="675FB85A" w14:textId="77777777" w:rsidR="00A13B9F" w:rsidRDefault="00260765">
            <w:pPr>
              <w:pStyle w:val="TAC"/>
              <w:rPr>
                <w:szCs w:val="18"/>
                <w:lang w:val="en-US" w:eastAsia="zh-CN"/>
              </w:rPr>
            </w:pPr>
            <w:r>
              <w:rPr>
                <w:rFonts w:hint="eastAsia"/>
                <w:lang w:val="en-US" w:eastAsia="zh-CN"/>
              </w:rPr>
              <w:t>0.4</w:t>
            </w:r>
          </w:p>
        </w:tc>
      </w:tr>
      <w:tr w:rsidR="00A13B9F" w14:paraId="5B07EA32" w14:textId="77777777">
        <w:trPr>
          <w:trHeight w:val="187"/>
          <w:jc w:val="center"/>
        </w:trPr>
        <w:tc>
          <w:tcPr>
            <w:tcW w:w="1535" w:type="dxa"/>
            <w:tcBorders>
              <w:top w:val="nil"/>
            </w:tcBorders>
            <w:shd w:val="clear" w:color="auto" w:fill="auto"/>
          </w:tcPr>
          <w:p w14:paraId="7A56455A" w14:textId="77777777" w:rsidR="00A13B9F" w:rsidRDefault="00A13B9F">
            <w:pPr>
              <w:pStyle w:val="TAC"/>
            </w:pPr>
          </w:p>
        </w:tc>
        <w:tc>
          <w:tcPr>
            <w:tcW w:w="2952" w:type="dxa"/>
          </w:tcPr>
          <w:p w14:paraId="5AAF7EE9" w14:textId="77777777" w:rsidR="00A13B9F" w:rsidRDefault="00260765">
            <w:pPr>
              <w:pStyle w:val="TAC"/>
              <w:rPr>
                <w:lang w:val="en-US" w:eastAsia="zh-CN"/>
              </w:rPr>
            </w:pPr>
            <w:r>
              <w:rPr>
                <w:rFonts w:hint="eastAsia"/>
                <w:lang w:val="en-US" w:eastAsia="zh-CN"/>
              </w:rPr>
              <w:t>n78</w:t>
            </w:r>
          </w:p>
        </w:tc>
        <w:tc>
          <w:tcPr>
            <w:tcW w:w="2952" w:type="dxa"/>
          </w:tcPr>
          <w:p w14:paraId="19A49C2B" w14:textId="77777777" w:rsidR="00A13B9F" w:rsidRDefault="00260765">
            <w:pPr>
              <w:pStyle w:val="TAC"/>
              <w:rPr>
                <w:szCs w:val="18"/>
                <w:lang w:val="en-US" w:eastAsia="zh-CN"/>
              </w:rPr>
            </w:pPr>
            <w:r>
              <w:rPr>
                <w:rFonts w:hint="eastAsia"/>
                <w:lang w:val="en-US" w:eastAsia="zh-CN"/>
              </w:rPr>
              <w:t>0.5</w:t>
            </w:r>
          </w:p>
        </w:tc>
      </w:tr>
      <w:tr w:rsidR="00A13B9F" w14:paraId="4AF0E7B9" w14:textId="77777777">
        <w:trPr>
          <w:trHeight w:val="187"/>
          <w:jc w:val="center"/>
        </w:trPr>
        <w:tc>
          <w:tcPr>
            <w:tcW w:w="1535" w:type="dxa"/>
            <w:tcBorders>
              <w:bottom w:val="single" w:sz="4" w:space="0" w:color="auto"/>
            </w:tcBorders>
          </w:tcPr>
          <w:p w14:paraId="59B0726E" w14:textId="77777777" w:rsidR="00A13B9F" w:rsidRDefault="00260765">
            <w:pPr>
              <w:pStyle w:val="TAC"/>
            </w:pPr>
            <w:r>
              <w:rPr>
                <w:rFonts w:hint="eastAsia"/>
                <w:lang w:val="en-US" w:eastAsia="zh-CN"/>
              </w:rPr>
              <w:t>CA_n40-n79</w:t>
            </w:r>
          </w:p>
        </w:tc>
        <w:tc>
          <w:tcPr>
            <w:tcW w:w="2952" w:type="dxa"/>
            <w:tcBorders>
              <w:bottom w:val="single" w:sz="4" w:space="0" w:color="auto"/>
            </w:tcBorders>
          </w:tcPr>
          <w:p w14:paraId="6122BFE0" w14:textId="77777777" w:rsidR="00A13B9F" w:rsidRDefault="00260765">
            <w:pPr>
              <w:pStyle w:val="TAC"/>
              <w:rPr>
                <w:lang w:val="en-US" w:eastAsia="zh-CN"/>
              </w:rPr>
            </w:pPr>
            <w:r>
              <w:rPr>
                <w:rFonts w:hint="eastAsia"/>
                <w:lang w:val="en-US" w:eastAsia="zh-CN"/>
              </w:rPr>
              <w:t>n79</w:t>
            </w:r>
          </w:p>
        </w:tc>
        <w:tc>
          <w:tcPr>
            <w:tcW w:w="2952" w:type="dxa"/>
          </w:tcPr>
          <w:p w14:paraId="0D27CD05" w14:textId="77777777" w:rsidR="00A13B9F" w:rsidRDefault="00260765">
            <w:pPr>
              <w:pStyle w:val="TAC"/>
              <w:rPr>
                <w:szCs w:val="18"/>
                <w:lang w:val="en-US" w:eastAsia="zh-CN"/>
              </w:rPr>
            </w:pPr>
            <w:r>
              <w:rPr>
                <w:rFonts w:hint="eastAsia"/>
                <w:lang w:val="en-US" w:eastAsia="zh-CN"/>
              </w:rPr>
              <w:t>0.5</w:t>
            </w:r>
          </w:p>
        </w:tc>
      </w:tr>
      <w:tr w:rsidR="00A13B9F" w14:paraId="60A4136B" w14:textId="77777777">
        <w:trPr>
          <w:trHeight w:val="187"/>
          <w:jc w:val="center"/>
        </w:trPr>
        <w:tc>
          <w:tcPr>
            <w:tcW w:w="1535" w:type="dxa"/>
            <w:tcBorders>
              <w:bottom w:val="nil"/>
            </w:tcBorders>
            <w:vAlign w:val="center"/>
          </w:tcPr>
          <w:p w14:paraId="16F672CF" w14:textId="77777777" w:rsidR="00A13B9F" w:rsidRDefault="00260765">
            <w:pPr>
              <w:keepNext/>
              <w:keepLines/>
              <w:spacing w:after="0"/>
              <w:jc w:val="center"/>
              <w:rPr>
                <w:lang w:val="en-US" w:eastAsia="zh-CN"/>
              </w:rPr>
            </w:pPr>
            <w:ins w:id="3399" w:author="ZTE" w:date="2021-11-13T09:52:00Z">
              <w:r>
                <w:rPr>
                  <w:rFonts w:ascii="Arial" w:hAnsi="Arial" w:cs="Arial"/>
                  <w:bCs/>
                  <w:sz w:val="18"/>
                  <w:szCs w:val="18"/>
                  <w:lang w:val="en-US"/>
                </w:rPr>
                <w:t>CA_n41-n48</w:t>
              </w:r>
            </w:ins>
          </w:p>
        </w:tc>
        <w:tc>
          <w:tcPr>
            <w:tcW w:w="2952" w:type="dxa"/>
            <w:tcBorders>
              <w:bottom w:val="single" w:sz="4" w:space="0" w:color="auto"/>
            </w:tcBorders>
            <w:vAlign w:val="center"/>
          </w:tcPr>
          <w:p w14:paraId="079F376F" w14:textId="77777777" w:rsidR="00A13B9F" w:rsidRDefault="00260765">
            <w:pPr>
              <w:keepNext/>
              <w:keepLines/>
              <w:spacing w:after="0"/>
              <w:jc w:val="center"/>
              <w:rPr>
                <w:lang w:val="en-US" w:eastAsia="zh-CN"/>
              </w:rPr>
            </w:pPr>
            <w:ins w:id="3400" w:author="ZTE" w:date="2021-11-13T09:52:00Z">
              <w:r>
                <w:rPr>
                  <w:rFonts w:ascii="Arial" w:hAnsi="Arial" w:cs="Arial"/>
                  <w:bCs/>
                  <w:sz w:val="18"/>
                  <w:szCs w:val="18"/>
                  <w:lang w:val="en-US"/>
                </w:rPr>
                <w:t>n41</w:t>
              </w:r>
            </w:ins>
          </w:p>
        </w:tc>
        <w:tc>
          <w:tcPr>
            <w:tcW w:w="2952" w:type="dxa"/>
            <w:vAlign w:val="center"/>
          </w:tcPr>
          <w:p w14:paraId="021E54B3" w14:textId="77777777" w:rsidR="00A13B9F" w:rsidRDefault="00260765">
            <w:pPr>
              <w:keepNext/>
              <w:keepLines/>
              <w:spacing w:after="0"/>
              <w:jc w:val="center"/>
              <w:rPr>
                <w:lang w:val="en-US" w:eastAsia="zh-CN"/>
              </w:rPr>
            </w:pPr>
            <w:ins w:id="3401" w:author="ZTE" w:date="2021-11-13T09:52:00Z">
              <w:r>
                <w:rPr>
                  <w:rFonts w:ascii="Arial" w:hAnsi="Arial" w:cs="Arial"/>
                  <w:bCs/>
                  <w:sz w:val="18"/>
                  <w:szCs w:val="18"/>
                  <w:lang w:val="en-US" w:eastAsia="ja-JP"/>
                </w:rPr>
                <w:t>0.5</w:t>
              </w:r>
            </w:ins>
          </w:p>
        </w:tc>
      </w:tr>
      <w:tr w:rsidR="00A13B9F" w14:paraId="024FE283" w14:textId="77777777">
        <w:trPr>
          <w:trHeight w:val="187"/>
          <w:jc w:val="center"/>
        </w:trPr>
        <w:tc>
          <w:tcPr>
            <w:tcW w:w="1535" w:type="dxa"/>
            <w:tcBorders>
              <w:top w:val="nil"/>
              <w:bottom w:val="single" w:sz="4" w:space="0" w:color="auto"/>
            </w:tcBorders>
            <w:vAlign w:val="center"/>
          </w:tcPr>
          <w:p w14:paraId="1189D927" w14:textId="77777777" w:rsidR="00A13B9F" w:rsidRDefault="00A13B9F">
            <w:pPr>
              <w:keepNext/>
              <w:keepLines/>
              <w:spacing w:after="0"/>
              <w:jc w:val="center"/>
              <w:rPr>
                <w:lang w:val="en-US" w:eastAsia="zh-CN"/>
              </w:rPr>
            </w:pPr>
          </w:p>
        </w:tc>
        <w:tc>
          <w:tcPr>
            <w:tcW w:w="2952" w:type="dxa"/>
            <w:tcBorders>
              <w:bottom w:val="single" w:sz="4" w:space="0" w:color="auto"/>
            </w:tcBorders>
            <w:vAlign w:val="center"/>
          </w:tcPr>
          <w:p w14:paraId="705C5926" w14:textId="77777777" w:rsidR="00A13B9F" w:rsidRDefault="00260765">
            <w:pPr>
              <w:keepNext/>
              <w:keepLines/>
              <w:spacing w:after="0"/>
              <w:jc w:val="center"/>
              <w:rPr>
                <w:lang w:val="en-US" w:eastAsia="zh-CN"/>
              </w:rPr>
            </w:pPr>
            <w:ins w:id="3402" w:author="ZTE" w:date="2021-11-13T09:52:00Z">
              <w:r>
                <w:rPr>
                  <w:rFonts w:ascii="Arial" w:hAnsi="Arial" w:cs="Arial"/>
                  <w:bCs/>
                  <w:sz w:val="18"/>
                  <w:szCs w:val="18"/>
                  <w:lang w:val="en-US"/>
                </w:rPr>
                <w:t>n48</w:t>
              </w:r>
            </w:ins>
          </w:p>
        </w:tc>
        <w:tc>
          <w:tcPr>
            <w:tcW w:w="2952" w:type="dxa"/>
            <w:vAlign w:val="center"/>
          </w:tcPr>
          <w:p w14:paraId="21D4F88C" w14:textId="77777777" w:rsidR="00A13B9F" w:rsidRDefault="00260765">
            <w:pPr>
              <w:keepNext/>
              <w:keepLines/>
              <w:spacing w:after="0"/>
              <w:jc w:val="center"/>
              <w:rPr>
                <w:lang w:val="en-US" w:eastAsia="zh-CN"/>
              </w:rPr>
            </w:pPr>
            <w:ins w:id="3403" w:author="ZTE" w:date="2021-11-13T09:52:00Z">
              <w:r>
                <w:rPr>
                  <w:rFonts w:ascii="Arial" w:hAnsi="Arial" w:cs="Arial"/>
                  <w:bCs/>
                  <w:sz w:val="18"/>
                  <w:szCs w:val="18"/>
                  <w:lang w:val="en-US" w:eastAsia="ja-JP"/>
                </w:rPr>
                <w:t>0.5</w:t>
              </w:r>
            </w:ins>
          </w:p>
        </w:tc>
      </w:tr>
      <w:tr w:rsidR="00A13B9F" w14:paraId="61B09FF2" w14:textId="77777777">
        <w:trPr>
          <w:trHeight w:val="187"/>
          <w:jc w:val="center"/>
        </w:trPr>
        <w:tc>
          <w:tcPr>
            <w:tcW w:w="1535" w:type="dxa"/>
            <w:tcBorders>
              <w:bottom w:val="nil"/>
            </w:tcBorders>
            <w:shd w:val="clear" w:color="auto" w:fill="auto"/>
          </w:tcPr>
          <w:p w14:paraId="4DB17249" w14:textId="77777777" w:rsidR="00A13B9F" w:rsidRDefault="00260765">
            <w:pPr>
              <w:pStyle w:val="TAC"/>
            </w:pPr>
            <w:r>
              <w:rPr>
                <w:rFonts w:hint="eastAsia"/>
                <w:lang w:val="en-US" w:eastAsia="zh-CN"/>
              </w:rPr>
              <w:t>CA_n41-n66</w:t>
            </w:r>
          </w:p>
        </w:tc>
        <w:tc>
          <w:tcPr>
            <w:tcW w:w="2952" w:type="dxa"/>
            <w:tcBorders>
              <w:bottom w:val="nil"/>
            </w:tcBorders>
            <w:shd w:val="clear" w:color="auto" w:fill="auto"/>
          </w:tcPr>
          <w:p w14:paraId="2B7A4B4A" w14:textId="77777777" w:rsidR="00A13B9F" w:rsidRDefault="00260765">
            <w:pPr>
              <w:pStyle w:val="TAC"/>
            </w:pPr>
            <w:r>
              <w:rPr>
                <w:rFonts w:hint="eastAsia"/>
                <w:lang w:val="en-US" w:eastAsia="zh-CN"/>
              </w:rPr>
              <w:t>n41</w:t>
            </w:r>
          </w:p>
        </w:tc>
        <w:tc>
          <w:tcPr>
            <w:tcW w:w="2952" w:type="dxa"/>
          </w:tcPr>
          <w:p w14:paraId="0DA72E87" w14:textId="77777777" w:rsidR="00A13B9F" w:rsidRDefault="00260765">
            <w:pPr>
              <w:pStyle w:val="TAC"/>
              <w:rPr>
                <w:lang w:val="en-US"/>
              </w:rPr>
            </w:pPr>
            <w:r>
              <w:rPr>
                <w:rFonts w:hint="eastAsia"/>
                <w:lang w:val="en-US" w:eastAsia="zh-CN"/>
              </w:rPr>
              <w:t>0.5</w:t>
            </w:r>
            <w:r>
              <w:rPr>
                <w:vertAlign w:val="superscript"/>
                <w:lang w:val="en-US" w:eastAsia="zh-CN"/>
              </w:rPr>
              <w:t>6</w:t>
            </w:r>
          </w:p>
        </w:tc>
      </w:tr>
      <w:tr w:rsidR="00A13B9F" w14:paraId="2A88D0C6" w14:textId="77777777">
        <w:trPr>
          <w:trHeight w:val="187"/>
          <w:jc w:val="center"/>
        </w:trPr>
        <w:tc>
          <w:tcPr>
            <w:tcW w:w="1535" w:type="dxa"/>
            <w:tcBorders>
              <w:top w:val="nil"/>
              <w:bottom w:val="nil"/>
            </w:tcBorders>
            <w:shd w:val="clear" w:color="auto" w:fill="auto"/>
          </w:tcPr>
          <w:p w14:paraId="4FF4FBE0" w14:textId="77777777" w:rsidR="00A13B9F" w:rsidRDefault="00A13B9F">
            <w:pPr>
              <w:pStyle w:val="TAC"/>
              <w:rPr>
                <w:lang w:val="en-US" w:eastAsia="zh-CN"/>
              </w:rPr>
            </w:pPr>
          </w:p>
        </w:tc>
        <w:tc>
          <w:tcPr>
            <w:tcW w:w="2952" w:type="dxa"/>
            <w:tcBorders>
              <w:top w:val="nil"/>
            </w:tcBorders>
            <w:shd w:val="clear" w:color="auto" w:fill="auto"/>
          </w:tcPr>
          <w:p w14:paraId="046FAEF9" w14:textId="77777777" w:rsidR="00A13B9F" w:rsidRDefault="00A13B9F">
            <w:pPr>
              <w:pStyle w:val="TAC"/>
              <w:rPr>
                <w:lang w:val="en-US" w:eastAsia="zh-CN"/>
              </w:rPr>
            </w:pPr>
          </w:p>
        </w:tc>
        <w:tc>
          <w:tcPr>
            <w:tcW w:w="2952" w:type="dxa"/>
          </w:tcPr>
          <w:p w14:paraId="4B983DD4" w14:textId="77777777" w:rsidR="00A13B9F" w:rsidRDefault="00260765">
            <w:pPr>
              <w:pStyle w:val="TAC"/>
              <w:rPr>
                <w:lang w:val="en-US" w:eastAsia="zh-CN"/>
              </w:rPr>
            </w:pPr>
            <w:r>
              <w:rPr>
                <w:szCs w:val="18"/>
                <w:lang w:eastAsia="zh-CN"/>
              </w:rPr>
              <w:t>1</w:t>
            </w:r>
            <w:r>
              <w:rPr>
                <w:rFonts w:hint="eastAsia"/>
                <w:szCs w:val="18"/>
                <w:vertAlign w:val="superscript"/>
                <w:lang w:val="en-US" w:eastAsia="zh-CN"/>
              </w:rPr>
              <w:t>7</w:t>
            </w:r>
          </w:p>
        </w:tc>
      </w:tr>
      <w:tr w:rsidR="00A13B9F" w14:paraId="680CB266" w14:textId="77777777">
        <w:trPr>
          <w:trHeight w:val="187"/>
          <w:jc w:val="center"/>
        </w:trPr>
        <w:tc>
          <w:tcPr>
            <w:tcW w:w="1535" w:type="dxa"/>
            <w:tcBorders>
              <w:top w:val="nil"/>
            </w:tcBorders>
            <w:shd w:val="clear" w:color="auto" w:fill="auto"/>
          </w:tcPr>
          <w:p w14:paraId="5DBDFED7" w14:textId="77777777" w:rsidR="00A13B9F" w:rsidRDefault="00A13B9F">
            <w:pPr>
              <w:pStyle w:val="TAC"/>
            </w:pPr>
          </w:p>
        </w:tc>
        <w:tc>
          <w:tcPr>
            <w:tcW w:w="2952" w:type="dxa"/>
          </w:tcPr>
          <w:p w14:paraId="5CE65FCF" w14:textId="77777777" w:rsidR="00A13B9F" w:rsidRDefault="00260765">
            <w:pPr>
              <w:pStyle w:val="TAC"/>
            </w:pPr>
            <w:r>
              <w:rPr>
                <w:rFonts w:hint="eastAsia"/>
                <w:lang w:val="en-US" w:eastAsia="zh-CN"/>
              </w:rPr>
              <w:t>n66</w:t>
            </w:r>
          </w:p>
        </w:tc>
        <w:tc>
          <w:tcPr>
            <w:tcW w:w="2952" w:type="dxa"/>
          </w:tcPr>
          <w:p w14:paraId="0CF68303" w14:textId="77777777" w:rsidR="00A13B9F" w:rsidRDefault="00260765">
            <w:pPr>
              <w:pStyle w:val="TAC"/>
            </w:pPr>
            <w:r>
              <w:rPr>
                <w:rFonts w:hint="eastAsia"/>
                <w:lang w:val="en-US" w:eastAsia="zh-CN"/>
              </w:rPr>
              <w:t>0.5</w:t>
            </w:r>
          </w:p>
        </w:tc>
      </w:tr>
      <w:tr w:rsidR="00A13B9F" w14:paraId="6A030F18" w14:textId="77777777">
        <w:trPr>
          <w:trHeight w:val="187"/>
          <w:jc w:val="center"/>
        </w:trPr>
        <w:tc>
          <w:tcPr>
            <w:tcW w:w="1535" w:type="dxa"/>
          </w:tcPr>
          <w:p w14:paraId="4A24E89E" w14:textId="77777777" w:rsidR="00A13B9F" w:rsidRDefault="00260765">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04FCCF04" w14:textId="77777777" w:rsidR="00A13B9F" w:rsidRDefault="00260765">
            <w:pPr>
              <w:pStyle w:val="TAC"/>
            </w:pPr>
            <w:r>
              <w:rPr>
                <w:lang w:eastAsia="ja-JP"/>
              </w:rPr>
              <w:t>n71</w:t>
            </w:r>
          </w:p>
        </w:tc>
        <w:tc>
          <w:tcPr>
            <w:tcW w:w="2952" w:type="dxa"/>
          </w:tcPr>
          <w:p w14:paraId="719E8938" w14:textId="77777777" w:rsidR="00A13B9F" w:rsidRDefault="00260765">
            <w:pPr>
              <w:pStyle w:val="TAC"/>
            </w:pPr>
            <w:r>
              <w:t>0.2</w:t>
            </w:r>
          </w:p>
        </w:tc>
      </w:tr>
      <w:tr w:rsidR="00A13B9F" w14:paraId="6CF03524" w14:textId="77777777">
        <w:trPr>
          <w:trHeight w:val="187"/>
          <w:jc w:val="center"/>
        </w:trPr>
        <w:tc>
          <w:tcPr>
            <w:tcW w:w="1535" w:type="dxa"/>
          </w:tcPr>
          <w:p w14:paraId="1266FF56" w14:textId="77777777" w:rsidR="00A13B9F" w:rsidRDefault="00260765">
            <w:pPr>
              <w:pStyle w:val="TAC"/>
              <w:rPr>
                <w:lang w:val="en-US" w:eastAsia="zh-CN"/>
              </w:rPr>
            </w:pPr>
            <w:r>
              <w:t>CA_n41-n77</w:t>
            </w:r>
            <w:r>
              <w:rPr>
                <w:vertAlign w:val="superscript"/>
              </w:rPr>
              <w:t>1</w:t>
            </w:r>
          </w:p>
        </w:tc>
        <w:tc>
          <w:tcPr>
            <w:tcW w:w="2952" w:type="dxa"/>
          </w:tcPr>
          <w:p w14:paraId="145E4423" w14:textId="77777777" w:rsidR="00A13B9F" w:rsidRDefault="00260765">
            <w:pPr>
              <w:pStyle w:val="TAC"/>
              <w:rPr>
                <w:lang w:eastAsia="ja-JP"/>
              </w:rPr>
            </w:pPr>
            <w:r>
              <w:t>n77</w:t>
            </w:r>
          </w:p>
        </w:tc>
        <w:tc>
          <w:tcPr>
            <w:tcW w:w="2952" w:type="dxa"/>
          </w:tcPr>
          <w:p w14:paraId="7F68A789" w14:textId="77777777" w:rsidR="00A13B9F" w:rsidRDefault="00260765">
            <w:pPr>
              <w:pStyle w:val="TAC"/>
            </w:pPr>
            <w:r>
              <w:rPr>
                <w:lang w:eastAsia="zh-CN"/>
              </w:rPr>
              <w:t>0.5</w:t>
            </w:r>
          </w:p>
        </w:tc>
      </w:tr>
      <w:tr w:rsidR="00A13B9F" w14:paraId="170EEA94" w14:textId="77777777">
        <w:trPr>
          <w:trHeight w:val="187"/>
          <w:jc w:val="center"/>
        </w:trPr>
        <w:tc>
          <w:tcPr>
            <w:tcW w:w="1535" w:type="dxa"/>
            <w:tcBorders>
              <w:bottom w:val="single" w:sz="4" w:space="0" w:color="auto"/>
            </w:tcBorders>
          </w:tcPr>
          <w:p w14:paraId="5633A861" w14:textId="77777777" w:rsidR="00A13B9F" w:rsidRDefault="00260765">
            <w:pPr>
              <w:pStyle w:val="TAC"/>
            </w:pPr>
            <w:r>
              <w:t>CA_n41-n78</w:t>
            </w:r>
            <w:r>
              <w:rPr>
                <w:vertAlign w:val="superscript"/>
              </w:rPr>
              <w:t>1</w:t>
            </w:r>
          </w:p>
        </w:tc>
        <w:tc>
          <w:tcPr>
            <w:tcW w:w="2952" w:type="dxa"/>
          </w:tcPr>
          <w:p w14:paraId="16CF6649" w14:textId="77777777" w:rsidR="00A13B9F" w:rsidRDefault="00260765">
            <w:pPr>
              <w:pStyle w:val="TAC"/>
            </w:pPr>
            <w:r>
              <w:t>n78</w:t>
            </w:r>
          </w:p>
        </w:tc>
        <w:tc>
          <w:tcPr>
            <w:tcW w:w="2952" w:type="dxa"/>
          </w:tcPr>
          <w:p w14:paraId="2D93B837" w14:textId="77777777" w:rsidR="00A13B9F" w:rsidRDefault="00260765">
            <w:pPr>
              <w:pStyle w:val="TAC"/>
            </w:pPr>
            <w:r>
              <w:t>0.5</w:t>
            </w:r>
          </w:p>
        </w:tc>
      </w:tr>
      <w:tr w:rsidR="00A13B9F" w14:paraId="3948B350" w14:textId="77777777">
        <w:trPr>
          <w:trHeight w:val="187"/>
          <w:jc w:val="center"/>
        </w:trPr>
        <w:tc>
          <w:tcPr>
            <w:tcW w:w="1535" w:type="dxa"/>
            <w:tcBorders>
              <w:bottom w:val="nil"/>
            </w:tcBorders>
            <w:shd w:val="clear" w:color="auto" w:fill="auto"/>
          </w:tcPr>
          <w:p w14:paraId="3249E604" w14:textId="77777777" w:rsidR="00A13B9F" w:rsidRDefault="00260765">
            <w:pPr>
              <w:pStyle w:val="TAC"/>
            </w:pPr>
            <w:r>
              <w:rPr>
                <w:rFonts w:hint="eastAsia"/>
                <w:lang w:val="en-US" w:eastAsia="zh-CN"/>
              </w:rPr>
              <w:t>CA_n41-n79</w:t>
            </w:r>
          </w:p>
        </w:tc>
        <w:tc>
          <w:tcPr>
            <w:tcW w:w="2952" w:type="dxa"/>
          </w:tcPr>
          <w:p w14:paraId="5809EE69" w14:textId="77777777" w:rsidR="00A13B9F" w:rsidRDefault="00260765">
            <w:pPr>
              <w:pStyle w:val="TAC"/>
            </w:pPr>
            <w:r>
              <w:rPr>
                <w:rFonts w:hint="eastAsia"/>
                <w:lang w:val="en-US" w:eastAsia="zh-CN"/>
              </w:rPr>
              <w:t>n41</w:t>
            </w:r>
          </w:p>
        </w:tc>
        <w:tc>
          <w:tcPr>
            <w:tcW w:w="2952" w:type="dxa"/>
          </w:tcPr>
          <w:p w14:paraId="100C0C83" w14:textId="77777777" w:rsidR="00A13B9F" w:rsidRDefault="00260765">
            <w:pPr>
              <w:pStyle w:val="TAC"/>
            </w:pPr>
            <w:r>
              <w:rPr>
                <w:rFonts w:hint="eastAsia"/>
                <w:lang w:val="en-US" w:eastAsia="zh-CN"/>
              </w:rPr>
              <w:t>0.5</w:t>
            </w:r>
          </w:p>
        </w:tc>
      </w:tr>
      <w:tr w:rsidR="00A13B9F" w14:paraId="2D63F1A6" w14:textId="77777777">
        <w:trPr>
          <w:trHeight w:val="187"/>
          <w:jc w:val="center"/>
        </w:trPr>
        <w:tc>
          <w:tcPr>
            <w:tcW w:w="1535" w:type="dxa"/>
            <w:tcBorders>
              <w:top w:val="nil"/>
              <w:bottom w:val="single" w:sz="4" w:space="0" w:color="auto"/>
            </w:tcBorders>
            <w:shd w:val="clear" w:color="auto" w:fill="auto"/>
          </w:tcPr>
          <w:p w14:paraId="3513E6F8" w14:textId="77777777" w:rsidR="00A13B9F" w:rsidRDefault="00A13B9F">
            <w:pPr>
              <w:pStyle w:val="TAC"/>
            </w:pPr>
          </w:p>
        </w:tc>
        <w:tc>
          <w:tcPr>
            <w:tcW w:w="2952" w:type="dxa"/>
          </w:tcPr>
          <w:p w14:paraId="579088F1" w14:textId="77777777" w:rsidR="00A13B9F" w:rsidRDefault="00260765">
            <w:pPr>
              <w:pStyle w:val="TAC"/>
            </w:pPr>
            <w:r>
              <w:rPr>
                <w:rFonts w:hint="eastAsia"/>
                <w:lang w:val="en-US" w:eastAsia="zh-CN"/>
              </w:rPr>
              <w:t>n79</w:t>
            </w:r>
          </w:p>
        </w:tc>
        <w:tc>
          <w:tcPr>
            <w:tcW w:w="2952" w:type="dxa"/>
          </w:tcPr>
          <w:p w14:paraId="5EE25F03" w14:textId="77777777" w:rsidR="00A13B9F" w:rsidRDefault="00260765">
            <w:pPr>
              <w:pStyle w:val="TAC"/>
            </w:pPr>
            <w:r>
              <w:rPr>
                <w:rFonts w:hint="eastAsia"/>
                <w:lang w:val="en-US" w:eastAsia="zh-CN"/>
              </w:rPr>
              <w:t>0.5</w:t>
            </w:r>
          </w:p>
        </w:tc>
      </w:tr>
      <w:tr w:rsidR="00A13B9F" w14:paraId="42F745EC" w14:textId="77777777">
        <w:trPr>
          <w:trHeight w:val="187"/>
          <w:jc w:val="center"/>
        </w:trPr>
        <w:tc>
          <w:tcPr>
            <w:tcW w:w="1535" w:type="dxa"/>
            <w:tcBorders>
              <w:bottom w:val="nil"/>
            </w:tcBorders>
            <w:shd w:val="clear" w:color="auto" w:fill="auto"/>
          </w:tcPr>
          <w:p w14:paraId="6E3A34EF" w14:textId="77777777" w:rsidR="00A13B9F" w:rsidRDefault="00260765">
            <w:pPr>
              <w:pStyle w:val="TAC"/>
              <w:rPr>
                <w:rFonts w:cs="Arial"/>
                <w:lang w:val="sv-SE" w:eastAsia="zh-CN"/>
              </w:rPr>
            </w:pPr>
            <w:r>
              <w:rPr>
                <w:rFonts w:eastAsia="MS Mincho" w:cs="Arial"/>
                <w:bCs/>
                <w:szCs w:val="18"/>
                <w:lang w:val="en-US"/>
              </w:rPr>
              <w:t>CA_n46-n78</w:t>
            </w:r>
          </w:p>
        </w:tc>
        <w:tc>
          <w:tcPr>
            <w:tcW w:w="2952" w:type="dxa"/>
            <w:vAlign w:val="center"/>
          </w:tcPr>
          <w:p w14:paraId="4A0DA78A" w14:textId="77777777" w:rsidR="00A13B9F" w:rsidRDefault="00260765">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n78</w:t>
            </w:r>
          </w:p>
        </w:tc>
        <w:tc>
          <w:tcPr>
            <w:tcW w:w="2952" w:type="dxa"/>
            <w:vAlign w:val="center"/>
          </w:tcPr>
          <w:p w14:paraId="08E13692" w14:textId="77777777" w:rsidR="00A13B9F" w:rsidRDefault="00260765">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A13B9F" w14:paraId="68B18D08" w14:textId="77777777">
        <w:trPr>
          <w:trHeight w:val="187"/>
          <w:jc w:val="center"/>
        </w:trPr>
        <w:tc>
          <w:tcPr>
            <w:tcW w:w="1535" w:type="dxa"/>
            <w:tcBorders>
              <w:bottom w:val="nil"/>
            </w:tcBorders>
            <w:shd w:val="clear" w:color="auto" w:fill="auto"/>
          </w:tcPr>
          <w:p w14:paraId="23424222" w14:textId="77777777" w:rsidR="00A13B9F" w:rsidRDefault="00260765">
            <w:pPr>
              <w:pStyle w:val="TAC"/>
              <w:rPr>
                <w:lang w:val="en-US" w:eastAsia="zh-CN"/>
              </w:rPr>
            </w:pPr>
            <w:r>
              <w:rPr>
                <w:rFonts w:cs="Arial"/>
                <w:lang w:val="sv-SE" w:eastAsia="zh-CN"/>
              </w:rPr>
              <w:t>CA_n48-n53</w:t>
            </w:r>
          </w:p>
        </w:tc>
        <w:tc>
          <w:tcPr>
            <w:tcW w:w="2952" w:type="dxa"/>
            <w:vAlign w:val="center"/>
          </w:tcPr>
          <w:p w14:paraId="3FEFCC32" w14:textId="77777777" w:rsidR="00A13B9F" w:rsidRDefault="00260765">
            <w:pPr>
              <w:keepNext/>
              <w:keepLines/>
              <w:spacing w:after="0"/>
              <w:jc w:val="center"/>
              <w:rPr>
                <w:lang w:val="en-US" w:eastAsia="zh-CN"/>
              </w:rPr>
            </w:pPr>
            <w:r>
              <w:rPr>
                <w:rFonts w:ascii="Arial" w:eastAsia="SimSun" w:hAnsi="Arial" w:cs="Arial"/>
                <w:sz w:val="18"/>
                <w:lang w:val="sv-SE" w:eastAsia="zh-CN"/>
              </w:rPr>
              <w:t>n48</w:t>
            </w:r>
          </w:p>
        </w:tc>
        <w:tc>
          <w:tcPr>
            <w:tcW w:w="2952" w:type="dxa"/>
          </w:tcPr>
          <w:p w14:paraId="6D797CB1" w14:textId="77777777" w:rsidR="00A13B9F" w:rsidRDefault="00260765">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r>
      <w:tr w:rsidR="00A13B9F" w14:paraId="569FC739" w14:textId="77777777">
        <w:trPr>
          <w:trHeight w:val="187"/>
          <w:jc w:val="center"/>
        </w:trPr>
        <w:tc>
          <w:tcPr>
            <w:tcW w:w="1535" w:type="dxa"/>
            <w:tcBorders>
              <w:bottom w:val="nil"/>
            </w:tcBorders>
            <w:shd w:val="clear" w:color="auto" w:fill="auto"/>
          </w:tcPr>
          <w:p w14:paraId="7E7C5A1F" w14:textId="77777777" w:rsidR="00A13B9F" w:rsidRDefault="00260765">
            <w:pPr>
              <w:pStyle w:val="TAC"/>
            </w:pPr>
            <w:r>
              <w:rPr>
                <w:rFonts w:hint="eastAsia"/>
                <w:lang w:val="en-US" w:eastAsia="zh-CN"/>
              </w:rPr>
              <w:t>CA_n48-n66</w:t>
            </w:r>
          </w:p>
        </w:tc>
        <w:tc>
          <w:tcPr>
            <w:tcW w:w="2952" w:type="dxa"/>
          </w:tcPr>
          <w:p w14:paraId="039A5EE3" w14:textId="77777777" w:rsidR="00A13B9F" w:rsidRDefault="00260765">
            <w:pPr>
              <w:pStyle w:val="TAC"/>
            </w:pPr>
            <w:r>
              <w:rPr>
                <w:rFonts w:hint="eastAsia"/>
                <w:lang w:val="en-US" w:eastAsia="zh-CN"/>
              </w:rPr>
              <w:t>n48</w:t>
            </w:r>
          </w:p>
        </w:tc>
        <w:tc>
          <w:tcPr>
            <w:tcW w:w="2952" w:type="dxa"/>
          </w:tcPr>
          <w:p w14:paraId="5436D53F" w14:textId="77777777" w:rsidR="00A13B9F" w:rsidRDefault="00260765">
            <w:pPr>
              <w:pStyle w:val="TAC"/>
            </w:pPr>
            <w:r>
              <w:rPr>
                <w:rFonts w:hint="eastAsia"/>
                <w:lang w:val="en-US" w:eastAsia="zh-CN"/>
              </w:rPr>
              <w:t>0.5</w:t>
            </w:r>
          </w:p>
        </w:tc>
      </w:tr>
      <w:tr w:rsidR="00A13B9F" w14:paraId="5B9C17F8" w14:textId="77777777">
        <w:trPr>
          <w:trHeight w:val="187"/>
          <w:jc w:val="center"/>
        </w:trPr>
        <w:tc>
          <w:tcPr>
            <w:tcW w:w="1535" w:type="dxa"/>
            <w:tcBorders>
              <w:top w:val="nil"/>
              <w:bottom w:val="single" w:sz="4" w:space="0" w:color="auto"/>
            </w:tcBorders>
            <w:shd w:val="clear" w:color="auto" w:fill="auto"/>
          </w:tcPr>
          <w:p w14:paraId="4AAAC0C7" w14:textId="77777777" w:rsidR="00A13B9F" w:rsidRDefault="00A13B9F">
            <w:pPr>
              <w:pStyle w:val="TAC"/>
            </w:pPr>
          </w:p>
        </w:tc>
        <w:tc>
          <w:tcPr>
            <w:tcW w:w="2952" w:type="dxa"/>
          </w:tcPr>
          <w:p w14:paraId="13B281CA" w14:textId="77777777" w:rsidR="00A13B9F" w:rsidRDefault="00260765">
            <w:pPr>
              <w:pStyle w:val="TAC"/>
            </w:pPr>
            <w:r>
              <w:rPr>
                <w:rFonts w:hint="eastAsia"/>
                <w:lang w:val="en-US" w:eastAsia="zh-CN"/>
              </w:rPr>
              <w:t>n66</w:t>
            </w:r>
          </w:p>
        </w:tc>
        <w:tc>
          <w:tcPr>
            <w:tcW w:w="2952" w:type="dxa"/>
          </w:tcPr>
          <w:p w14:paraId="4229E0A6" w14:textId="77777777" w:rsidR="00A13B9F" w:rsidRDefault="00260765">
            <w:pPr>
              <w:pStyle w:val="TAC"/>
            </w:pPr>
            <w:r>
              <w:rPr>
                <w:rFonts w:hint="eastAsia"/>
                <w:lang w:val="en-US" w:eastAsia="zh-CN"/>
              </w:rPr>
              <w:t>0.2</w:t>
            </w:r>
          </w:p>
        </w:tc>
      </w:tr>
      <w:tr w:rsidR="00A13B9F" w14:paraId="48322434" w14:textId="77777777">
        <w:trPr>
          <w:trHeight w:val="187"/>
          <w:jc w:val="center"/>
        </w:trPr>
        <w:tc>
          <w:tcPr>
            <w:tcW w:w="1535" w:type="dxa"/>
            <w:tcBorders>
              <w:top w:val="single" w:sz="4" w:space="0" w:color="auto"/>
              <w:bottom w:val="nil"/>
            </w:tcBorders>
            <w:shd w:val="clear" w:color="auto" w:fill="auto"/>
            <w:vAlign w:val="center"/>
          </w:tcPr>
          <w:p w14:paraId="0E5072DE" w14:textId="77777777" w:rsidR="00A13B9F" w:rsidRDefault="00260765">
            <w:pPr>
              <w:pStyle w:val="TAC"/>
            </w:pPr>
            <w:r>
              <w:rPr>
                <w:lang w:val="en-US" w:eastAsia="zh-CN"/>
              </w:rPr>
              <w:t>CA</w:t>
            </w:r>
            <w:r>
              <w:t>_</w:t>
            </w:r>
            <w:r>
              <w:rPr>
                <w:lang w:val="en-US" w:eastAsia="zh-CN"/>
              </w:rPr>
              <w:t>n48</w:t>
            </w:r>
            <w:r>
              <w:rPr>
                <w:lang w:eastAsia="ja-JP"/>
              </w:rPr>
              <w:t>-n</w:t>
            </w:r>
            <w:r>
              <w:rPr>
                <w:lang w:val="en-US" w:eastAsia="zh-CN"/>
              </w:rPr>
              <w:t>70</w:t>
            </w:r>
          </w:p>
        </w:tc>
        <w:tc>
          <w:tcPr>
            <w:tcW w:w="2952" w:type="dxa"/>
            <w:vAlign w:val="center"/>
          </w:tcPr>
          <w:p w14:paraId="3F536619" w14:textId="77777777" w:rsidR="00A13B9F" w:rsidRDefault="00260765">
            <w:pPr>
              <w:pStyle w:val="TAC"/>
              <w:rPr>
                <w:lang w:val="en-US" w:eastAsia="zh-CN"/>
              </w:rPr>
            </w:pPr>
            <w:r>
              <w:rPr>
                <w:lang w:val="en-US" w:eastAsia="zh-CN"/>
              </w:rPr>
              <w:t>n48</w:t>
            </w:r>
          </w:p>
        </w:tc>
        <w:tc>
          <w:tcPr>
            <w:tcW w:w="2952" w:type="dxa"/>
            <w:vAlign w:val="center"/>
          </w:tcPr>
          <w:p w14:paraId="7D809070" w14:textId="77777777" w:rsidR="00A13B9F" w:rsidRDefault="00260765">
            <w:pPr>
              <w:pStyle w:val="TAC"/>
              <w:rPr>
                <w:lang w:val="en-US" w:eastAsia="zh-CN"/>
              </w:rPr>
            </w:pPr>
            <w:r>
              <w:rPr>
                <w:lang w:val="en-US" w:eastAsia="zh-CN"/>
              </w:rPr>
              <w:t>0.5</w:t>
            </w:r>
          </w:p>
        </w:tc>
      </w:tr>
      <w:tr w:rsidR="00A13B9F" w14:paraId="173605F7" w14:textId="77777777">
        <w:trPr>
          <w:trHeight w:val="187"/>
          <w:jc w:val="center"/>
        </w:trPr>
        <w:tc>
          <w:tcPr>
            <w:tcW w:w="1535" w:type="dxa"/>
            <w:tcBorders>
              <w:top w:val="nil"/>
              <w:bottom w:val="single" w:sz="4" w:space="0" w:color="auto"/>
            </w:tcBorders>
            <w:shd w:val="clear" w:color="auto" w:fill="auto"/>
          </w:tcPr>
          <w:p w14:paraId="46A3C11F" w14:textId="77777777" w:rsidR="00A13B9F" w:rsidRDefault="00A13B9F">
            <w:pPr>
              <w:pStyle w:val="TAC"/>
            </w:pPr>
          </w:p>
        </w:tc>
        <w:tc>
          <w:tcPr>
            <w:tcW w:w="2952" w:type="dxa"/>
            <w:vAlign w:val="center"/>
          </w:tcPr>
          <w:p w14:paraId="1334A120" w14:textId="77777777" w:rsidR="00A13B9F" w:rsidRDefault="00260765">
            <w:pPr>
              <w:pStyle w:val="TAC"/>
              <w:rPr>
                <w:lang w:val="en-US" w:eastAsia="zh-CN"/>
              </w:rPr>
            </w:pPr>
            <w:r>
              <w:rPr>
                <w:lang w:val="en-US" w:eastAsia="zh-CN"/>
              </w:rPr>
              <w:t>n70</w:t>
            </w:r>
          </w:p>
        </w:tc>
        <w:tc>
          <w:tcPr>
            <w:tcW w:w="2952" w:type="dxa"/>
            <w:vAlign w:val="center"/>
          </w:tcPr>
          <w:p w14:paraId="6515FA73" w14:textId="77777777" w:rsidR="00A13B9F" w:rsidRDefault="00260765">
            <w:pPr>
              <w:pStyle w:val="TAC"/>
              <w:rPr>
                <w:lang w:val="en-US" w:eastAsia="zh-CN"/>
              </w:rPr>
            </w:pPr>
            <w:r>
              <w:rPr>
                <w:lang w:val="en-US" w:eastAsia="zh-CN"/>
              </w:rPr>
              <w:t>0.2</w:t>
            </w:r>
          </w:p>
        </w:tc>
      </w:tr>
      <w:tr w:rsidR="00A13B9F" w14:paraId="52BBB122" w14:textId="77777777">
        <w:trPr>
          <w:trHeight w:val="187"/>
          <w:jc w:val="center"/>
        </w:trPr>
        <w:tc>
          <w:tcPr>
            <w:tcW w:w="1535" w:type="dxa"/>
            <w:tcBorders>
              <w:bottom w:val="nil"/>
            </w:tcBorders>
            <w:shd w:val="clear" w:color="auto" w:fill="auto"/>
            <w:vAlign w:val="center"/>
          </w:tcPr>
          <w:p w14:paraId="0E8F95B2" w14:textId="77777777" w:rsidR="00A13B9F" w:rsidRDefault="00260765">
            <w:pPr>
              <w:keepNext/>
              <w:keepLines/>
              <w:spacing w:after="0"/>
              <w:jc w:val="center"/>
              <w:rPr>
                <w:lang w:val="en-US" w:eastAsia="zh-CN"/>
              </w:rPr>
            </w:pPr>
            <w:ins w:id="3404" w:author="ZTE" w:date="2021-11-12T21:22:00Z">
              <w:r>
                <w:rPr>
                  <w:rFonts w:ascii="Arial" w:hAnsi="Arial" w:cs="Arial"/>
                  <w:bCs/>
                  <w:sz w:val="18"/>
                  <w:szCs w:val="18"/>
                  <w:lang w:val="en-US"/>
                </w:rPr>
                <w:t>CA_ n48-n96</w:t>
              </w:r>
            </w:ins>
          </w:p>
        </w:tc>
        <w:tc>
          <w:tcPr>
            <w:tcW w:w="2952" w:type="dxa"/>
            <w:vAlign w:val="center"/>
          </w:tcPr>
          <w:p w14:paraId="356E93A6" w14:textId="77777777" w:rsidR="00A13B9F" w:rsidRDefault="00260765">
            <w:pPr>
              <w:keepNext/>
              <w:keepLines/>
              <w:spacing w:after="0"/>
              <w:jc w:val="center"/>
              <w:rPr>
                <w:lang w:val="en-US" w:eastAsia="zh-CN"/>
              </w:rPr>
            </w:pPr>
            <w:ins w:id="3405" w:author="ZTE" w:date="2021-11-12T21:22:00Z">
              <w:r>
                <w:rPr>
                  <w:rFonts w:ascii="Arial" w:hAnsi="Arial" w:cs="Arial"/>
                  <w:sz w:val="18"/>
                  <w:lang w:val="en-US" w:eastAsia="zh-CN"/>
                </w:rPr>
                <w:t>n48</w:t>
              </w:r>
            </w:ins>
          </w:p>
        </w:tc>
        <w:tc>
          <w:tcPr>
            <w:tcW w:w="2952" w:type="dxa"/>
          </w:tcPr>
          <w:p w14:paraId="6E2313CE" w14:textId="77777777" w:rsidR="00A13B9F" w:rsidRDefault="00260765">
            <w:pPr>
              <w:keepNext/>
              <w:keepLines/>
              <w:overflowPunct w:val="0"/>
              <w:autoSpaceDE w:val="0"/>
              <w:autoSpaceDN w:val="0"/>
              <w:adjustRightInd w:val="0"/>
              <w:spacing w:after="0"/>
              <w:jc w:val="center"/>
              <w:textAlignment w:val="baseline"/>
              <w:rPr>
                <w:szCs w:val="18"/>
                <w:lang w:val="en-US" w:eastAsia="zh-CN"/>
              </w:rPr>
            </w:pPr>
            <w:ins w:id="3406" w:author="ZTE" w:date="2021-11-12T21:22:00Z">
              <w:r>
                <w:rPr>
                  <w:rFonts w:ascii="Arial" w:eastAsia="SimSun" w:hAnsi="Arial"/>
                  <w:sz w:val="18"/>
                  <w:lang w:val="en-US" w:eastAsia="zh-CN"/>
                </w:rPr>
                <w:t>0.5</w:t>
              </w:r>
            </w:ins>
          </w:p>
        </w:tc>
      </w:tr>
      <w:tr w:rsidR="00A13B9F" w14:paraId="35444AEA" w14:textId="77777777">
        <w:trPr>
          <w:trHeight w:val="187"/>
          <w:jc w:val="center"/>
        </w:trPr>
        <w:tc>
          <w:tcPr>
            <w:tcW w:w="1535" w:type="dxa"/>
            <w:tcBorders>
              <w:bottom w:val="nil"/>
            </w:tcBorders>
            <w:shd w:val="clear" w:color="auto" w:fill="auto"/>
          </w:tcPr>
          <w:p w14:paraId="05874364" w14:textId="77777777" w:rsidR="00A13B9F" w:rsidRDefault="00260765">
            <w:pPr>
              <w:pStyle w:val="TAC"/>
            </w:pPr>
            <w:r>
              <w:rPr>
                <w:rFonts w:hint="eastAsia"/>
                <w:lang w:val="en-US" w:eastAsia="zh-CN"/>
              </w:rPr>
              <w:t>CA_n50-n78</w:t>
            </w:r>
          </w:p>
        </w:tc>
        <w:tc>
          <w:tcPr>
            <w:tcW w:w="2952" w:type="dxa"/>
          </w:tcPr>
          <w:p w14:paraId="3131053B" w14:textId="77777777" w:rsidR="00A13B9F" w:rsidRDefault="00260765">
            <w:pPr>
              <w:pStyle w:val="TAC"/>
            </w:pPr>
            <w:r>
              <w:rPr>
                <w:rFonts w:hint="eastAsia"/>
                <w:lang w:val="en-US" w:eastAsia="zh-CN"/>
              </w:rPr>
              <w:t>n50</w:t>
            </w:r>
          </w:p>
        </w:tc>
        <w:tc>
          <w:tcPr>
            <w:tcW w:w="2952" w:type="dxa"/>
          </w:tcPr>
          <w:p w14:paraId="40A28139" w14:textId="77777777" w:rsidR="00A13B9F" w:rsidRDefault="00260765">
            <w:pPr>
              <w:pStyle w:val="TAC"/>
            </w:pPr>
            <w:r>
              <w:rPr>
                <w:szCs w:val="18"/>
                <w:lang w:val="en-US" w:eastAsia="zh-CN"/>
              </w:rPr>
              <w:t>0.2</w:t>
            </w:r>
            <w:r>
              <w:rPr>
                <w:szCs w:val="18"/>
                <w:vertAlign w:val="superscript"/>
                <w:lang w:val="en-US" w:eastAsia="zh-CN"/>
              </w:rPr>
              <w:t>2</w:t>
            </w:r>
          </w:p>
        </w:tc>
      </w:tr>
      <w:tr w:rsidR="00A13B9F" w14:paraId="67764F1E" w14:textId="77777777">
        <w:trPr>
          <w:trHeight w:val="187"/>
          <w:jc w:val="center"/>
        </w:trPr>
        <w:tc>
          <w:tcPr>
            <w:tcW w:w="1535" w:type="dxa"/>
            <w:tcBorders>
              <w:top w:val="nil"/>
              <w:bottom w:val="nil"/>
            </w:tcBorders>
            <w:shd w:val="clear" w:color="auto" w:fill="auto"/>
          </w:tcPr>
          <w:p w14:paraId="17FAB95E" w14:textId="77777777" w:rsidR="00A13B9F" w:rsidRDefault="00A13B9F">
            <w:pPr>
              <w:pStyle w:val="TAC"/>
            </w:pPr>
          </w:p>
        </w:tc>
        <w:tc>
          <w:tcPr>
            <w:tcW w:w="2952" w:type="dxa"/>
          </w:tcPr>
          <w:p w14:paraId="08A61422" w14:textId="77777777" w:rsidR="00A13B9F" w:rsidRDefault="00260765">
            <w:pPr>
              <w:pStyle w:val="TAC"/>
            </w:pPr>
            <w:r>
              <w:rPr>
                <w:rFonts w:hint="eastAsia"/>
                <w:lang w:val="en-US" w:eastAsia="zh-CN"/>
              </w:rPr>
              <w:t>n78</w:t>
            </w:r>
          </w:p>
        </w:tc>
        <w:tc>
          <w:tcPr>
            <w:tcW w:w="2952" w:type="dxa"/>
          </w:tcPr>
          <w:p w14:paraId="665F0CAE" w14:textId="77777777" w:rsidR="00A13B9F" w:rsidRDefault="00260765">
            <w:pPr>
              <w:pStyle w:val="TAC"/>
            </w:pPr>
            <w:r>
              <w:rPr>
                <w:szCs w:val="18"/>
                <w:lang w:val="en-US" w:eastAsia="zh-CN"/>
              </w:rPr>
              <w:t>0.2</w:t>
            </w:r>
            <w:r>
              <w:rPr>
                <w:szCs w:val="18"/>
                <w:vertAlign w:val="superscript"/>
                <w:lang w:val="en-US" w:eastAsia="zh-CN"/>
              </w:rPr>
              <w:t>2</w:t>
            </w:r>
          </w:p>
        </w:tc>
      </w:tr>
      <w:tr w:rsidR="00A13B9F" w14:paraId="284E5234" w14:textId="77777777">
        <w:trPr>
          <w:trHeight w:val="187"/>
          <w:jc w:val="center"/>
        </w:trPr>
        <w:tc>
          <w:tcPr>
            <w:tcW w:w="1535" w:type="dxa"/>
            <w:tcBorders>
              <w:top w:val="nil"/>
              <w:bottom w:val="nil"/>
            </w:tcBorders>
            <w:shd w:val="clear" w:color="auto" w:fill="auto"/>
          </w:tcPr>
          <w:p w14:paraId="40C61EEB" w14:textId="77777777" w:rsidR="00A13B9F" w:rsidRDefault="00A13B9F">
            <w:pPr>
              <w:pStyle w:val="TAC"/>
            </w:pPr>
          </w:p>
        </w:tc>
        <w:tc>
          <w:tcPr>
            <w:tcW w:w="2952" w:type="dxa"/>
          </w:tcPr>
          <w:p w14:paraId="0B9D023A" w14:textId="77777777" w:rsidR="00A13B9F" w:rsidRDefault="00260765">
            <w:pPr>
              <w:pStyle w:val="TAC"/>
            </w:pPr>
            <w:r>
              <w:rPr>
                <w:rFonts w:hint="eastAsia"/>
                <w:lang w:val="en-US" w:eastAsia="zh-CN"/>
              </w:rPr>
              <w:t>n50</w:t>
            </w:r>
          </w:p>
        </w:tc>
        <w:tc>
          <w:tcPr>
            <w:tcW w:w="2952" w:type="dxa"/>
          </w:tcPr>
          <w:p w14:paraId="216B3148" w14:textId="77777777" w:rsidR="00A13B9F" w:rsidRDefault="00260765">
            <w:pPr>
              <w:pStyle w:val="TAC"/>
            </w:pPr>
            <w:r>
              <w:rPr>
                <w:szCs w:val="18"/>
                <w:lang w:val="en-US" w:eastAsia="zh-CN"/>
              </w:rPr>
              <w:t>0.2</w:t>
            </w:r>
            <w:r>
              <w:rPr>
                <w:szCs w:val="18"/>
                <w:vertAlign w:val="superscript"/>
                <w:lang w:val="en-US" w:eastAsia="zh-CN"/>
              </w:rPr>
              <w:t>3</w:t>
            </w:r>
          </w:p>
        </w:tc>
      </w:tr>
      <w:tr w:rsidR="00A13B9F" w14:paraId="7AFB6339" w14:textId="77777777">
        <w:trPr>
          <w:trHeight w:val="187"/>
          <w:jc w:val="center"/>
        </w:trPr>
        <w:tc>
          <w:tcPr>
            <w:tcW w:w="1535" w:type="dxa"/>
            <w:tcBorders>
              <w:top w:val="nil"/>
              <w:bottom w:val="single" w:sz="4" w:space="0" w:color="auto"/>
            </w:tcBorders>
            <w:shd w:val="clear" w:color="auto" w:fill="auto"/>
          </w:tcPr>
          <w:p w14:paraId="5FB44D76" w14:textId="77777777" w:rsidR="00A13B9F" w:rsidRDefault="00A13B9F">
            <w:pPr>
              <w:pStyle w:val="TAC"/>
            </w:pPr>
          </w:p>
        </w:tc>
        <w:tc>
          <w:tcPr>
            <w:tcW w:w="2952" w:type="dxa"/>
          </w:tcPr>
          <w:p w14:paraId="230C8707" w14:textId="77777777" w:rsidR="00A13B9F" w:rsidRDefault="00260765">
            <w:pPr>
              <w:pStyle w:val="TAC"/>
            </w:pPr>
            <w:r>
              <w:rPr>
                <w:rFonts w:hint="eastAsia"/>
                <w:lang w:val="en-US" w:eastAsia="zh-CN"/>
              </w:rPr>
              <w:t>n78</w:t>
            </w:r>
          </w:p>
        </w:tc>
        <w:tc>
          <w:tcPr>
            <w:tcW w:w="2952" w:type="dxa"/>
          </w:tcPr>
          <w:p w14:paraId="32A4E53F" w14:textId="77777777" w:rsidR="00A13B9F" w:rsidRDefault="00260765">
            <w:pPr>
              <w:pStyle w:val="TAC"/>
            </w:pPr>
            <w:r>
              <w:rPr>
                <w:szCs w:val="18"/>
                <w:lang w:val="en-US" w:eastAsia="zh-CN"/>
              </w:rPr>
              <w:t>0.2</w:t>
            </w:r>
            <w:r>
              <w:rPr>
                <w:szCs w:val="18"/>
                <w:vertAlign w:val="superscript"/>
                <w:lang w:val="en-US" w:eastAsia="zh-CN"/>
              </w:rPr>
              <w:t>3</w:t>
            </w:r>
          </w:p>
        </w:tc>
      </w:tr>
      <w:tr w:rsidR="00A13B9F" w14:paraId="717F77C7" w14:textId="77777777">
        <w:trPr>
          <w:trHeight w:val="187"/>
          <w:jc w:val="center"/>
        </w:trPr>
        <w:tc>
          <w:tcPr>
            <w:tcW w:w="1535" w:type="dxa"/>
            <w:tcBorders>
              <w:bottom w:val="nil"/>
            </w:tcBorders>
            <w:shd w:val="clear" w:color="auto" w:fill="auto"/>
          </w:tcPr>
          <w:p w14:paraId="191A6A89" w14:textId="77777777" w:rsidR="00A13B9F" w:rsidRDefault="00260765">
            <w:pPr>
              <w:pStyle w:val="TAC"/>
              <w:rPr>
                <w:bCs/>
                <w:szCs w:val="18"/>
                <w:lang w:val="en-US"/>
              </w:rPr>
            </w:pPr>
            <w:r>
              <w:rPr>
                <w:szCs w:val="18"/>
                <w:lang w:val="en-US" w:eastAsia="zh-CN"/>
              </w:rPr>
              <w:t>CA_n66-n77</w:t>
            </w:r>
          </w:p>
        </w:tc>
        <w:tc>
          <w:tcPr>
            <w:tcW w:w="2952" w:type="dxa"/>
          </w:tcPr>
          <w:p w14:paraId="2575C1BE" w14:textId="77777777" w:rsidR="00A13B9F" w:rsidRDefault="00260765">
            <w:pPr>
              <w:pStyle w:val="TAC"/>
              <w:rPr>
                <w:bCs/>
                <w:szCs w:val="18"/>
                <w:lang w:val="en-US"/>
              </w:rPr>
            </w:pPr>
            <w:r>
              <w:rPr>
                <w:szCs w:val="18"/>
                <w:lang w:val="en-US" w:eastAsia="zh-CN"/>
              </w:rPr>
              <w:t>n66</w:t>
            </w:r>
          </w:p>
        </w:tc>
        <w:tc>
          <w:tcPr>
            <w:tcW w:w="2952" w:type="dxa"/>
          </w:tcPr>
          <w:p w14:paraId="319663CD" w14:textId="77777777" w:rsidR="00A13B9F" w:rsidRDefault="00260765">
            <w:pPr>
              <w:pStyle w:val="TAC"/>
              <w:rPr>
                <w:szCs w:val="18"/>
                <w:lang w:eastAsia="ja-JP"/>
              </w:rPr>
            </w:pPr>
            <w:r>
              <w:rPr>
                <w:szCs w:val="18"/>
                <w:lang w:eastAsia="ja-JP"/>
              </w:rPr>
              <w:t>0</w:t>
            </w:r>
            <w:r>
              <w:rPr>
                <w:szCs w:val="18"/>
                <w:lang w:val="en-US" w:eastAsia="zh-CN"/>
              </w:rPr>
              <w:t>.2</w:t>
            </w:r>
          </w:p>
        </w:tc>
      </w:tr>
      <w:tr w:rsidR="00A13B9F" w14:paraId="5CADBCAA" w14:textId="77777777">
        <w:trPr>
          <w:trHeight w:val="187"/>
          <w:jc w:val="center"/>
        </w:trPr>
        <w:tc>
          <w:tcPr>
            <w:tcW w:w="1535" w:type="dxa"/>
            <w:tcBorders>
              <w:top w:val="nil"/>
              <w:bottom w:val="single" w:sz="4" w:space="0" w:color="auto"/>
            </w:tcBorders>
            <w:shd w:val="clear" w:color="auto" w:fill="auto"/>
          </w:tcPr>
          <w:p w14:paraId="4222F1FF" w14:textId="77777777" w:rsidR="00A13B9F" w:rsidRDefault="00A13B9F">
            <w:pPr>
              <w:pStyle w:val="TAC"/>
              <w:rPr>
                <w:bCs/>
                <w:szCs w:val="18"/>
                <w:lang w:val="en-US"/>
              </w:rPr>
            </w:pPr>
          </w:p>
        </w:tc>
        <w:tc>
          <w:tcPr>
            <w:tcW w:w="2952" w:type="dxa"/>
          </w:tcPr>
          <w:p w14:paraId="51AAA245" w14:textId="77777777" w:rsidR="00A13B9F" w:rsidRDefault="00260765">
            <w:pPr>
              <w:pStyle w:val="TAC"/>
              <w:rPr>
                <w:bCs/>
                <w:szCs w:val="18"/>
                <w:lang w:val="en-US"/>
              </w:rPr>
            </w:pPr>
            <w:r>
              <w:rPr>
                <w:szCs w:val="18"/>
                <w:lang w:eastAsia="ja-JP"/>
              </w:rPr>
              <w:t>n</w:t>
            </w:r>
            <w:r>
              <w:rPr>
                <w:szCs w:val="18"/>
                <w:lang w:val="en-US" w:eastAsia="zh-CN"/>
              </w:rPr>
              <w:t>77</w:t>
            </w:r>
          </w:p>
        </w:tc>
        <w:tc>
          <w:tcPr>
            <w:tcW w:w="2952" w:type="dxa"/>
          </w:tcPr>
          <w:p w14:paraId="1A201AB8" w14:textId="77777777" w:rsidR="00A13B9F" w:rsidRDefault="00260765">
            <w:pPr>
              <w:pStyle w:val="TAC"/>
              <w:rPr>
                <w:szCs w:val="18"/>
                <w:lang w:eastAsia="ja-JP"/>
              </w:rPr>
            </w:pPr>
            <w:r>
              <w:rPr>
                <w:szCs w:val="18"/>
              </w:rPr>
              <w:t>0</w:t>
            </w:r>
            <w:r>
              <w:rPr>
                <w:szCs w:val="18"/>
                <w:lang w:val="en-US" w:eastAsia="zh-CN"/>
              </w:rPr>
              <w:t>.5</w:t>
            </w:r>
          </w:p>
        </w:tc>
      </w:tr>
      <w:tr w:rsidR="00A13B9F" w14:paraId="13019333" w14:textId="77777777">
        <w:trPr>
          <w:trHeight w:val="187"/>
          <w:jc w:val="center"/>
        </w:trPr>
        <w:tc>
          <w:tcPr>
            <w:tcW w:w="1535" w:type="dxa"/>
            <w:tcBorders>
              <w:bottom w:val="nil"/>
            </w:tcBorders>
            <w:shd w:val="clear" w:color="auto" w:fill="auto"/>
          </w:tcPr>
          <w:p w14:paraId="102BABF7" w14:textId="77777777" w:rsidR="00A13B9F" w:rsidRDefault="00260765">
            <w:pPr>
              <w:pStyle w:val="TAC"/>
              <w:rPr>
                <w:lang w:val="fr-FR"/>
              </w:rPr>
            </w:pPr>
            <w:r>
              <w:rPr>
                <w:bCs/>
                <w:szCs w:val="18"/>
                <w:lang w:val="en-US"/>
              </w:rPr>
              <w:t>CA_n66-n78</w:t>
            </w:r>
          </w:p>
        </w:tc>
        <w:tc>
          <w:tcPr>
            <w:tcW w:w="2952" w:type="dxa"/>
          </w:tcPr>
          <w:p w14:paraId="7670CCE9" w14:textId="77777777" w:rsidR="00A13B9F" w:rsidRDefault="00260765">
            <w:pPr>
              <w:pStyle w:val="TAC"/>
              <w:rPr>
                <w:lang w:eastAsia="ja-JP"/>
              </w:rPr>
            </w:pPr>
            <w:r>
              <w:rPr>
                <w:bCs/>
                <w:szCs w:val="18"/>
                <w:lang w:val="en-US"/>
              </w:rPr>
              <w:t>n66</w:t>
            </w:r>
          </w:p>
        </w:tc>
        <w:tc>
          <w:tcPr>
            <w:tcW w:w="2952" w:type="dxa"/>
          </w:tcPr>
          <w:p w14:paraId="607210F6" w14:textId="77777777" w:rsidR="00A13B9F" w:rsidRDefault="00260765">
            <w:pPr>
              <w:pStyle w:val="TAC"/>
              <w:rPr>
                <w:szCs w:val="18"/>
                <w:lang w:eastAsia="zh-CN"/>
              </w:rPr>
            </w:pPr>
            <w:r>
              <w:rPr>
                <w:szCs w:val="18"/>
                <w:lang w:eastAsia="ja-JP"/>
              </w:rPr>
              <w:t>0.2</w:t>
            </w:r>
          </w:p>
        </w:tc>
      </w:tr>
      <w:tr w:rsidR="00A13B9F" w14:paraId="5FA09F01" w14:textId="77777777">
        <w:trPr>
          <w:trHeight w:val="187"/>
          <w:jc w:val="center"/>
        </w:trPr>
        <w:tc>
          <w:tcPr>
            <w:tcW w:w="1535" w:type="dxa"/>
            <w:tcBorders>
              <w:top w:val="nil"/>
            </w:tcBorders>
            <w:shd w:val="clear" w:color="auto" w:fill="auto"/>
          </w:tcPr>
          <w:p w14:paraId="3E78B93C" w14:textId="77777777" w:rsidR="00A13B9F" w:rsidRDefault="00A13B9F">
            <w:pPr>
              <w:pStyle w:val="TAC"/>
              <w:rPr>
                <w:lang w:val="fr-FR"/>
              </w:rPr>
            </w:pPr>
          </w:p>
        </w:tc>
        <w:tc>
          <w:tcPr>
            <w:tcW w:w="2952" w:type="dxa"/>
          </w:tcPr>
          <w:p w14:paraId="386704FE" w14:textId="77777777" w:rsidR="00A13B9F" w:rsidRDefault="00260765">
            <w:pPr>
              <w:pStyle w:val="TAC"/>
              <w:rPr>
                <w:lang w:eastAsia="ja-JP"/>
              </w:rPr>
            </w:pPr>
            <w:r>
              <w:rPr>
                <w:bCs/>
                <w:szCs w:val="18"/>
                <w:lang w:val="en-US"/>
              </w:rPr>
              <w:t>n78</w:t>
            </w:r>
          </w:p>
        </w:tc>
        <w:tc>
          <w:tcPr>
            <w:tcW w:w="2952" w:type="dxa"/>
          </w:tcPr>
          <w:p w14:paraId="63376813" w14:textId="77777777" w:rsidR="00A13B9F" w:rsidRDefault="00260765">
            <w:pPr>
              <w:pStyle w:val="TAC"/>
              <w:rPr>
                <w:szCs w:val="18"/>
                <w:lang w:eastAsia="zh-CN"/>
              </w:rPr>
            </w:pPr>
            <w:r>
              <w:rPr>
                <w:szCs w:val="18"/>
                <w:lang w:eastAsia="ja-JP"/>
              </w:rPr>
              <w:t>0.5</w:t>
            </w:r>
          </w:p>
        </w:tc>
      </w:tr>
      <w:tr w:rsidR="00A13B9F" w14:paraId="52922468" w14:textId="77777777">
        <w:trPr>
          <w:trHeight w:val="187"/>
          <w:jc w:val="center"/>
        </w:trPr>
        <w:tc>
          <w:tcPr>
            <w:tcW w:w="1535" w:type="dxa"/>
            <w:tcBorders>
              <w:top w:val="nil"/>
              <w:bottom w:val="nil"/>
            </w:tcBorders>
            <w:shd w:val="clear" w:color="auto" w:fill="auto"/>
          </w:tcPr>
          <w:p w14:paraId="3000DE1A" w14:textId="77777777" w:rsidR="00A13B9F" w:rsidRDefault="00260765">
            <w:pPr>
              <w:pStyle w:val="TAC"/>
              <w:rPr>
                <w:lang w:val="fr-FR"/>
              </w:rPr>
            </w:pPr>
            <w:r>
              <w:rPr>
                <w:lang w:val="en-US" w:eastAsia="ja-JP"/>
              </w:rPr>
              <w:t>CA_n71-n77</w:t>
            </w:r>
          </w:p>
        </w:tc>
        <w:tc>
          <w:tcPr>
            <w:tcW w:w="2952" w:type="dxa"/>
          </w:tcPr>
          <w:p w14:paraId="2C556523" w14:textId="77777777" w:rsidR="00A13B9F" w:rsidRDefault="00260765">
            <w:pPr>
              <w:pStyle w:val="TAC"/>
              <w:rPr>
                <w:bCs/>
                <w:lang w:val="en-US"/>
              </w:rPr>
            </w:pPr>
            <w:r>
              <w:rPr>
                <w:lang w:val="en-US" w:eastAsia="ja-JP"/>
              </w:rPr>
              <w:t>n71</w:t>
            </w:r>
          </w:p>
        </w:tc>
        <w:tc>
          <w:tcPr>
            <w:tcW w:w="2952" w:type="dxa"/>
          </w:tcPr>
          <w:p w14:paraId="6315B373" w14:textId="77777777" w:rsidR="00A13B9F" w:rsidRDefault="00260765">
            <w:pPr>
              <w:pStyle w:val="TAC"/>
              <w:rPr>
                <w:lang w:eastAsia="ja-JP"/>
              </w:rPr>
            </w:pPr>
            <w:r>
              <w:rPr>
                <w:lang w:eastAsia="ja-JP"/>
              </w:rPr>
              <w:t>0.2</w:t>
            </w:r>
          </w:p>
        </w:tc>
      </w:tr>
      <w:tr w:rsidR="00A13B9F" w14:paraId="3738BC11" w14:textId="77777777">
        <w:trPr>
          <w:trHeight w:val="187"/>
          <w:jc w:val="center"/>
        </w:trPr>
        <w:tc>
          <w:tcPr>
            <w:tcW w:w="1535" w:type="dxa"/>
            <w:tcBorders>
              <w:top w:val="nil"/>
            </w:tcBorders>
            <w:shd w:val="clear" w:color="auto" w:fill="auto"/>
          </w:tcPr>
          <w:p w14:paraId="4B8B9D9F" w14:textId="77777777" w:rsidR="00A13B9F" w:rsidRDefault="00A13B9F">
            <w:pPr>
              <w:pStyle w:val="TAC"/>
              <w:rPr>
                <w:lang w:val="fr-FR"/>
              </w:rPr>
            </w:pPr>
          </w:p>
        </w:tc>
        <w:tc>
          <w:tcPr>
            <w:tcW w:w="2952" w:type="dxa"/>
          </w:tcPr>
          <w:p w14:paraId="462AAF8F" w14:textId="77777777" w:rsidR="00A13B9F" w:rsidRDefault="00260765">
            <w:pPr>
              <w:pStyle w:val="TAC"/>
              <w:rPr>
                <w:bCs/>
                <w:lang w:val="en-US"/>
              </w:rPr>
            </w:pPr>
            <w:r>
              <w:rPr>
                <w:lang w:val="en-US" w:eastAsia="ja-JP"/>
              </w:rPr>
              <w:t>n77</w:t>
            </w:r>
          </w:p>
        </w:tc>
        <w:tc>
          <w:tcPr>
            <w:tcW w:w="2952" w:type="dxa"/>
          </w:tcPr>
          <w:p w14:paraId="6E9DCFC5" w14:textId="77777777" w:rsidR="00A13B9F" w:rsidRDefault="00260765">
            <w:pPr>
              <w:pStyle w:val="TAC"/>
              <w:rPr>
                <w:lang w:eastAsia="ja-JP"/>
              </w:rPr>
            </w:pPr>
            <w:r>
              <w:rPr>
                <w:lang w:eastAsia="ja-JP"/>
              </w:rPr>
              <w:t>0.5</w:t>
            </w:r>
          </w:p>
        </w:tc>
      </w:tr>
      <w:tr w:rsidR="00A13B9F" w14:paraId="220BBEF8" w14:textId="77777777">
        <w:trPr>
          <w:trHeight w:val="187"/>
          <w:jc w:val="center"/>
        </w:trPr>
        <w:tc>
          <w:tcPr>
            <w:tcW w:w="1535" w:type="dxa"/>
            <w:tcBorders>
              <w:top w:val="nil"/>
              <w:bottom w:val="nil"/>
            </w:tcBorders>
            <w:shd w:val="clear" w:color="auto" w:fill="auto"/>
          </w:tcPr>
          <w:p w14:paraId="1693A9A0" w14:textId="77777777" w:rsidR="00A13B9F" w:rsidRDefault="00260765">
            <w:pPr>
              <w:pStyle w:val="TAC"/>
              <w:rPr>
                <w:lang w:val="fr-FR"/>
              </w:rPr>
            </w:pPr>
            <w:r>
              <w:rPr>
                <w:bCs/>
                <w:lang w:val="en-US"/>
              </w:rPr>
              <w:t>CA_n71-n78</w:t>
            </w:r>
          </w:p>
        </w:tc>
        <w:tc>
          <w:tcPr>
            <w:tcW w:w="2952" w:type="dxa"/>
          </w:tcPr>
          <w:p w14:paraId="39DF239C" w14:textId="77777777" w:rsidR="00A13B9F" w:rsidRDefault="00260765">
            <w:pPr>
              <w:pStyle w:val="TAC"/>
              <w:rPr>
                <w:bCs/>
                <w:lang w:val="en-US"/>
              </w:rPr>
            </w:pPr>
            <w:r>
              <w:rPr>
                <w:bCs/>
                <w:lang w:val="en-US"/>
              </w:rPr>
              <w:t>n71</w:t>
            </w:r>
          </w:p>
        </w:tc>
        <w:tc>
          <w:tcPr>
            <w:tcW w:w="2952" w:type="dxa"/>
          </w:tcPr>
          <w:p w14:paraId="4065F243" w14:textId="77777777" w:rsidR="00A13B9F" w:rsidRDefault="00260765">
            <w:pPr>
              <w:pStyle w:val="TAC"/>
              <w:rPr>
                <w:lang w:eastAsia="ja-JP"/>
              </w:rPr>
            </w:pPr>
            <w:r>
              <w:rPr>
                <w:lang w:eastAsia="ja-JP"/>
              </w:rPr>
              <w:t>0.2</w:t>
            </w:r>
          </w:p>
        </w:tc>
      </w:tr>
      <w:tr w:rsidR="00A13B9F" w14:paraId="17215C59" w14:textId="77777777">
        <w:trPr>
          <w:trHeight w:val="187"/>
          <w:jc w:val="center"/>
        </w:trPr>
        <w:tc>
          <w:tcPr>
            <w:tcW w:w="1535" w:type="dxa"/>
            <w:tcBorders>
              <w:top w:val="nil"/>
            </w:tcBorders>
            <w:shd w:val="clear" w:color="auto" w:fill="auto"/>
          </w:tcPr>
          <w:p w14:paraId="37AA06A3" w14:textId="77777777" w:rsidR="00A13B9F" w:rsidRDefault="00A13B9F">
            <w:pPr>
              <w:pStyle w:val="TAC"/>
              <w:rPr>
                <w:lang w:val="fr-FR"/>
              </w:rPr>
            </w:pPr>
          </w:p>
        </w:tc>
        <w:tc>
          <w:tcPr>
            <w:tcW w:w="2952" w:type="dxa"/>
          </w:tcPr>
          <w:p w14:paraId="10CD6D31" w14:textId="77777777" w:rsidR="00A13B9F" w:rsidRDefault="00260765">
            <w:pPr>
              <w:pStyle w:val="TAC"/>
              <w:rPr>
                <w:bCs/>
                <w:lang w:val="en-US"/>
              </w:rPr>
            </w:pPr>
            <w:r>
              <w:rPr>
                <w:bCs/>
                <w:lang w:val="en-US"/>
              </w:rPr>
              <w:t>n78</w:t>
            </w:r>
          </w:p>
        </w:tc>
        <w:tc>
          <w:tcPr>
            <w:tcW w:w="2952" w:type="dxa"/>
          </w:tcPr>
          <w:p w14:paraId="33E29957" w14:textId="77777777" w:rsidR="00A13B9F" w:rsidRDefault="00260765">
            <w:pPr>
              <w:pStyle w:val="TAC"/>
              <w:rPr>
                <w:lang w:eastAsia="ja-JP"/>
              </w:rPr>
            </w:pPr>
            <w:r>
              <w:rPr>
                <w:lang w:eastAsia="ja-JP"/>
              </w:rPr>
              <w:t>0.5</w:t>
            </w:r>
          </w:p>
        </w:tc>
      </w:tr>
      <w:tr w:rsidR="00A13B9F" w14:paraId="3BC7C623" w14:textId="77777777">
        <w:trPr>
          <w:trHeight w:val="187"/>
          <w:jc w:val="center"/>
        </w:trPr>
        <w:tc>
          <w:tcPr>
            <w:tcW w:w="1535" w:type="dxa"/>
          </w:tcPr>
          <w:p w14:paraId="75E08F95" w14:textId="77777777" w:rsidR="00A13B9F" w:rsidRDefault="00260765">
            <w:pPr>
              <w:pStyle w:val="TAC"/>
              <w:rPr>
                <w:rFonts w:eastAsia="MS Mincho"/>
                <w:lang w:val="en-US" w:eastAsia="zh-CN"/>
              </w:rPr>
            </w:pPr>
            <w:r>
              <w:rPr>
                <w:rFonts w:eastAsia="MS Mincho" w:cs="Arial"/>
                <w:bCs/>
                <w:szCs w:val="18"/>
                <w:lang w:val="en-US"/>
              </w:rPr>
              <w:t>CA_n74-n77</w:t>
            </w:r>
          </w:p>
        </w:tc>
        <w:tc>
          <w:tcPr>
            <w:tcW w:w="2952" w:type="dxa"/>
            <w:vAlign w:val="center"/>
          </w:tcPr>
          <w:p w14:paraId="42F12B62" w14:textId="77777777" w:rsidR="00A13B9F" w:rsidRDefault="00260765">
            <w:pPr>
              <w:keepNext/>
              <w:keepLines/>
              <w:spacing w:after="0"/>
              <w:jc w:val="center"/>
              <w:rPr>
                <w:rFonts w:ascii="Arial" w:hAnsi="Arial"/>
                <w:sz w:val="18"/>
                <w:lang w:val="en-US" w:eastAsia="zh-CN"/>
              </w:rPr>
            </w:pPr>
            <w:r>
              <w:rPr>
                <w:rFonts w:ascii="Arial" w:hAnsi="Arial"/>
                <w:sz w:val="18"/>
                <w:lang w:val="en-US" w:eastAsia="zh-CN"/>
              </w:rPr>
              <w:t>n77</w:t>
            </w:r>
          </w:p>
        </w:tc>
        <w:tc>
          <w:tcPr>
            <w:tcW w:w="2952" w:type="dxa"/>
            <w:vAlign w:val="center"/>
          </w:tcPr>
          <w:p w14:paraId="391A29F1" w14:textId="77777777" w:rsidR="00A13B9F" w:rsidRDefault="00260765">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hAnsi="Arial"/>
                <w:sz w:val="18"/>
                <w:lang w:val="en-US" w:eastAsia="ja-JP"/>
              </w:rPr>
              <w:t>0.5</w:t>
            </w:r>
          </w:p>
        </w:tc>
      </w:tr>
      <w:tr w:rsidR="00A13B9F" w14:paraId="46119BBF" w14:textId="77777777">
        <w:trPr>
          <w:trHeight w:val="187"/>
          <w:jc w:val="center"/>
        </w:trPr>
        <w:tc>
          <w:tcPr>
            <w:tcW w:w="1535" w:type="dxa"/>
          </w:tcPr>
          <w:p w14:paraId="7A090068" w14:textId="77777777" w:rsidR="00A13B9F" w:rsidRDefault="00260765">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466191DD" w14:textId="77777777" w:rsidR="00A13B9F" w:rsidRDefault="00260765">
            <w:pPr>
              <w:keepNext/>
              <w:keepLines/>
              <w:spacing w:after="0"/>
              <w:jc w:val="center"/>
              <w:rPr>
                <w:lang w:eastAsia="ja-JP"/>
              </w:rPr>
            </w:pPr>
            <w:r>
              <w:rPr>
                <w:rFonts w:ascii="Arial" w:hAnsi="Arial"/>
                <w:sz w:val="18"/>
                <w:lang w:val="en-US" w:eastAsia="zh-CN"/>
              </w:rPr>
              <w:t>n78</w:t>
            </w:r>
          </w:p>
        </w:tc>
        <w:tc>
          <w:tcPr>
            <w:tcW w:w="2952" w:type="dxa"/>
            <w:vAlign w:val="center"/>
          </w:tcPr>
          <w:p w14:paraId="28259D55" w14:textId="77777777" w:rsidR="00A13B9F" w:rsidRDefault="00260765">
            <w:pPr>
              <w:keepNext/>
              <w:keepLines/>
              <w:overflowPunct w:val="0"/>
              <w:autoSpaceDE w:val="0"/>
              <w:autoSpaceDN w:val="0"/>
              <w:adjustRightInd w:val="0"/>
              <w:spacing w:after="0"/>
              <w:jc w:val="center"/>
              <w:textAlignment w:val="baseline"/>
              <w:rPr>
                <w:lang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A13B9F" w14:paraId="1FAE255D" w14:textId="77777777">
        <w:trPr>
          <w:trHeight w:val="187"/>
          <w:jc w:val="center"/>
        </w:trPr>
        <w:tc>
          <w:tcPr>
            <w:tcW w:w="1535" w:type="dxa"/>
          </w:tcPr>
          <w:p w14:paraId="2C90CE5F" w14:textId="77777777" w:rsidR="00A13B9F" w:rsidRDefault="00260765">
            <w:pPr>
              <w:pStyle w:val="TAC"/>
            </w:pPr>
            <w:r>
              <w:rPr>
                <w:lang w:val="fr-FR"/>
              </w:rPr>
              <w:t>CA_</w:t>
            </w:r>
            <w:r>
              <w:t>n</w:t>
            </w:r>
            <w:r>
              <w:rPr>
                <w:lang w:val="en-US"/>
              </w:rPr>
              <w:t>75</w:t>
            </w:r>
            <w:r>
              <w:t>-n78</w:t>
            </w:r>
          </w:p>
        </w:tc>
        <w:tc>
          <w:tcPr>
            <w:tcW w:w="2952" w:type="dxa"/>
          </w:tcPr>
          <w:p w14:paraId="4A49E023" w14:textId="77777777" w:rsidR="00A13B9F" w:rsidRDefault="00260765">
            <w:pPr>
              <w:pStyle w:val="TAC"/>
            </w:pPr>
            <w:r>
              <w:rPr>
                <w:lang w:eastAsia="ja-JP"/>
              </w:rPr>
              <w:t>n78</w:t>
            </w:r>
          </w:p>
        </w:tc>
        <w:tc>
          <w:tcPr>
            <w:tcW w:w="2952" w:type="dxa"/>
          </w:tcPr>
          <w:p w14:paraId="0F287F73" w14:textId="77777777" w:rsidR="00A13B9F" w:rsidRDefault="00260765">
            <w:pPr>
              <w:pStyle w:val="TAC"/>
            </w:pPr>
            <w:r>
              <w:rPr>
                <w:rFonts w:hint="eastAsia"/>
                <w:lang w:eastAsia="zh-CN"/>
              </w:rPr>
              <w:t>0.5</w:t>
            </w:r>
          </w:p>
        </w:tc>
      </w:tr>
      <w:tr w:rsidR="00A13B9F" w14:paraId="219FE3EF" w14:textId="77777777">
        <w:trPr>
          <w:trHeight w:val="187"/>
          <w:jc w:val="center"/>
        </w:trPr>
        <w:tc>
          <w:tcPr>
            <w:tcW w:w="1535" w:type="dxa"/>
          </w:tcPr>
          <w:p w14:paraId="76DC184E" w14:textId="77777777" w:rsidR="00A13B9F" w:rsidRDefault="00260765">
            <w:pPr>
              <w:pStyle w:val="TAC"/>
            </w:pPr>
            <w:r>
              <w:rPr>
                <w:lang w:val="fr-FR"/>
              </w:rPr>
              <w:t>CA_</w:t>
            </w:r>
            <w:r>
              <w:t>n</w:t>
            </w:r>
            <w:r>
              <w:rPr>
                <w:lang w:val="en-US"/>
              </w:rPr>
              <w:t>76</w:t>
            </w:r>
            <w:r>
              <w:t>-n78</w:t>
            </w:r>
          </w:p>
        </w:tc>
        <w:tc>
          <w:tcPr>
            <w:tcW w:w="2952" w:type="dxa"/>
          </w:tcPr>
          <w:p w14:paraId="749D5906" w14:textId="77777777" w:rsidR="00A13B9F" w:rsidRDefault="00260765">
            <w:pPr>
              <w:pStyle w:val="TAC"/>
            </w:pPr>
            <w:r>
              <w:rPr>
                <w:lang w:eastAsia="ja-JP"/>
              </w:rPr>
              <w:t>n78</w:t>
            </w:r>
          </w:p>
        </w:tc>
        <w:tc>
          <w:tcPr>
            <w:tcW w:w="2952" w:type="dxa"/>
          </w:tcPr>
          <w:p w14:paraId="536D4293" w14:textId="77777777" w:rsidR="00A13B9F" w:rsidRDefault="00260765">
            <w:pPr>
              <w:pStyle w:val="TAC"/>
            </w:pPr>
            <w:r>
              <w:rPr>
                <w:rFonts w:hint="eastAsia"/>
                <w:lang w:eastAsia="zh-CN"/>
              </w:rPr>
              <w:t>0.5</w:t>
            </w:r>
          </w:p>
        </w:tc>
      </w:tr>
      <w:tr w:rsidR="00A13B9F" w14:paraId="3CADD51F" w14:textId="77777777">
        <w:trPr>
          <w:trHeight w:val="187"/>
          <w:jc w:val="center"/>
        </w:trPr>
        <w:tc>
          <w:tcPr>
            <w:tcW w:w="1535" w:type="dxa"/>
          </w:tcPr>
          <w:p w14:paraId="0DF81C32" w14:textId="77777777" w:rsidR="00A13B9F" w:rsidRDefault="00260765">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025E71E0" w14:textId="77777777" w:rsidR="00A13B9F" w:rsidRDefault="00260765">
            <w:pPr>
              <w:pStyle w:val="TAC"/>
              <w:rPr>
                <w:lang w:eastAsia="ja-JP"/>
              </w:rPr>
            </w:pPr>
            <w:r>
              <w:rPr>
                <w:lang w:val="en-US" w:eastAsia="zh-CN"/>
              </w:rPr>
              <w:t>n78</w:t>
            </w:r>
          </w:p>
        </w:tc>
        <w:tc>
          <w:tcPr>
            <w:tcW w:w="2952" w:type="dxa"/>
          </w:tcPr>
          <w:p w14:paraId="7C434B54" w14:textId="77777777" w:rsidR="00A13B9F" w:rsidRDefault="00260765">
            <w:pPr>
              <w:pStyle w:val="TAC"/>
              <w:rPr>
                <w:lang w:eastAsia="zh-CN"/>
              </w:rPr>
            </w:pPr>
            <w:r>
              <w:rPr>
                <w:lang w:val="en-US" w:eastAsia="zh-CN"/>
              </w:rPr>
              <w:t>0.5</w:t>
            </w:r>
          </w:p>
        </w:tc>
      </w:tr>
      <w:tr w:rsidR="00A13B9F" w14:paraId="202F7586" w14:textId="77777777">
        <w:trPr>
          <w:jc w:val="center"/>
        </w:trPr>
        <w:tc>
          <w:tcPr>
            <w:tcW w:w="7439" w:type="dxa"/>
            <w:gridSpan w:val="3"/>
            <w:vAlign w:val="center"/>
          </w:tcPr>
          <w:p w14:paraId="73D5DD8D" w14:textId="77777777" w:rsidR="00A13B9F" w:rsidRDefault="00260765">
            <w:pPr>
              <w:pStyle w:val="TAN"/>
            </w:pPr>
            <w:r>
              <w:t>NOTE 1:</w:t>
            </w:r>
            <w:r>
              <w:rPr>
                <w:rFonts w:cs="Arial"/>
              </w:rPr>
              <w:tab/>
            </w:r>
            <w:r>
              <w:t xml:space="preserve">The requirements only apply when the sub-frame and Tx-Rx timings are synchronized between the component </w:t>
            </w:r>
            <w:r>
              <w:t>carriers.  In the absence of synchronization, the requirements are not within scope of these specifications.</w:t>
            </w:r>
          </w:p>
          <w:p w14:paraId="6EA15B83" w14:textId="77777777" w:rsidR="00A13B9F" w:rsidRDefault="00260765">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3F40A301" w14:textId="77777777" w:rsidR="00A13B9F" w:rsidRDefault="00260765">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2DBA454A" w14:textId="77777777" w:rsidR="00A13B9F" w:rsidRDefault="00260765">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5E00FF3F" w14:textId="77777777" w:rsidR="00A13B9F" w:rsidRDefault="00260765">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w:t>
            </w:r>
            <w:r>
              <w:t>y range of 2496 – 25</w:t>
            </w:r>
            <w:r>
              <w:rPr>
                <w:rFonts w:hint="eastAsia"/>
                <w:lang w:val="en-US" w:eastAsia="zh-CN"/>
              </w:rPr>
              <w:t>1</w:t>
            </w:r>
            <w:r>
              <w:t>5</w:t>
            </w:r>
            <w:r>
              <w:rPr>
                <w:lang w:val="en-US" w:eastAsia="zh-CN"/>
              </w:rPr>
              <w:t> </w:t>
            </w:r>
            <w:r>
              <w:t>MHz.</w:t>
            </w:r>
          </w:p>
          <w:p w14:paraId="674D0C25" w14:textId="77777777" w:rsidR="00A13B9F" w:rsidRDefault="00260765">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11D7D5BD" w14:textId="77777777" w:rsidR="00A13B9F" w:rsidRDefault="00260765">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57BC628E" w14:textId="77777777" w:rsidR="00A13B9F" w:rsidRDefault="00A13B9F">
      <w:pPr>
        <w:keepNext/>
        <w:keepLines/>
        <w:overflowPunct w:val="0"/>
        <w:autoSpaceDE w:val="0"/>
        <w:autoSpaceDN w:val="0"/>
        <w:adjustRightInd w:val="0"/>
        <w:textAlignment w:val="baseline"/>
        <w:rPr>
          <w:rFonts w:eastAsia="Times New Roman"/>
          <w:lang w:val="en-US" w:eastAsia="zh-CN"/>
        </w:rPr>
      </w:pPr>
    </w:p>
    <w:p w14:paraId="711DC95C"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EC2BE38" w14:textId="77777777" w:rsidR="00A13B9F" w:rsidRDefault="00260765">
      <w:pPr>
        <w:pStyle w:val="Heading3"/>
        <w:rPr>
          <w:lang w:eastAsia="zh-CN"/>
        </w:rPr>
      </w:pPr>
      <w:bookmarkStart w:id="3407" w:name="_Toc21344445"/>
      <w:bookmarkStart w:id="3408" w:name="_Toc29802982"/>
      <w:bookmarkStart w:id="3409" w:name="_Toc36107724"/>
      <w:bookmarkStart w:id="3410" w:name="_Toc45888405"/>
      <w:bookmarkStart w:id="3411" w:name="_Toc37251498"/>
      <w:bookmarkStart w:id="3412" w:name="_Toc29801933"/>
      <w:bookmarkStart w:id="3413" w:name="_Toc29802357"/>
      <w:bookmarkStart w:id="3414" w:name="_Toc45889004"/>
      <w:r>
        <w:rPr>
          <w:lang w:eastAsia="zh-CN"/>
        </w:rPr>
        <w:t>7.3A.4</w:t>
      </w:r>
      <w:r>
        <w:rPr>
          <w:lang w:eastAsia="zh-CN"/>
        </w:rPr>
        <w:tab/>
      </w:r>
      <w:r>
        <w:rPr>
          <w:lang w:eastAsia="zh-CN"/>
        </w:rPr>
        <w:t>Reference sensitivity exceptions due to UL harmonic interference for CA</w:t>
      </w:r>
      <w:bookmarkEnd w:id="3407"/>
      <w:bookmarkEnd w:id="3408"/>
      <w:bookmarkEnd w:id="3409"/>
      <w:bookmarkEnd w:id="3410"/>
      <w:bookmarkEnd w:id="3411"/>
      <w:bookmarkEnd w:id="3412"/>
      <w:bookmarkEnd w:id="3413"/>
      <w:bookmarkEnd w:id="3414"/>
    </w:p>
    <w:p w14:paraId="30081E1F" w14:textId="77777777" w:rsidR="00A13B9F" w:rsidRDefault="00260765">
      <w:pPr>
        <w:keepNext/>
        <w:keepLines/>
        <w:rPr>
          <w:lang w:val="en-US"/>
        </w:rPr>
      </w:pPr>
      <w:r>
        <w:rPr>
          <w:lang w:val="en-US"/>
        </w:rPr>
        <w:t>Sensitivity degradation is allowed for a band in frequency range 1 if it is impacted by UL harmonic interference from another band in frequency range 1 of the same CA configuration. Re</w:t>
      </w:r>
      <w:r>
        <w:rPr>
          <w:lang w:val="en-US"/>
        </w:rPr>
        <w:t xml:space="preserve">ference sensitivity exceptions 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42785272" w14:textId="77777777" w:rsidR="00A13B9F" w:rsidRDefault="00260765">
      <w:pPr>
        <w:pStyle w:val="TH"/>
      </w:pPr>
      <w:r>
        <w:rPr>
          <w:rFonts w:eastAsia="SimSun"/>
        </w:rPr>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A13B9F" w14:paraId="16E92184" w14:textId="77777777">
        <w:trPr>
          <w:trHeight w:val="187"/>
          <w:jc w:val="center"/>
        </w:trPr>
        <w:tc>
          <w:tcPr>
            <w:tcW w:w="9629" w:type="dxa"/>
            <w:gridSpan w:val="15"/>
          </w:tcPr>
          <w:p w14:paraId="1CFFA852" w14:textId="77777777" w:rsidR="00A13B9F" w:rsidRDefault="00260765">
            <w:pPr>
              <w:pStyle w:val="TAH"/>
            </w:pPr>
            <w:r>
              <w:t>MSD due to harmonic exception for the DL band</w:t>
            </w:r>
          </w:p>
        </w:tc>
      </w:tr>
      <w:tr w:rsidR="00A13B9F" w14:paraId="78D8F403" w14:textId="77777777">
        <w:trPr>
          <w:trHeight w:val="187"/>
          <w:jc w:val="center"/>
        </w:trPr>
        <w:tc>
          <w:tcPr>
            <w:tcW w:w="626" w:type="dxa"/>
            <w:tcBorders>
              <w:bottom w:val="nil"/>
            </w:tcBorders>
            <w:shd w:val="clear" w:color="auto" w:fill="auto"/>
          </w:tcPr>
          <w:p w14:paraId="08B7829F" w14:textId="77777777" w:rsidR="00A13B9F" w:rsidRDefault="00260765">
            <w:pPr>
              <w:pStyle w:val="TAH"/>
            </w:pPr>
            <w:r>
              <w:t>UL band</w:t>
            </w:r>
          </w:p>
        </w:tc>
        <w:tc>
          <w:tcPr>
            <w:tcW w:w="662" w:type="dxa"/>
            <w:tcBorders>
              <w:bottom w:val="nil"/>
            </w:tcBorders>
            <w:shd w:val="clear" w:color="auto" w:fill="auto"/>
          </w:tcPr>
          <w:p w14:paraId="031AD40C" w14:textId="77777777" w:rsidR="00A13B9F" w:rsidRDefault="00260765">
            <w:pPr>
              <w:pStyle w:val="TAH"/>
            </w:pPr>
            <w:r>
              <w:t>D</w:t>
            </w:r>
            <w:r>
              <w:t>L band</w:t>
            </w:r>
          </w:p>
        </w:tc>
        <w:tc>
          <w:tcPr>
            <w:tcW w:w="568" w:type="dxa"/>
          </w:tcPr>
          <w:p w14:paraId="3745925F" w14:textId="77777777" w:rsidR="00A13B9F" w:rsidRDefault="00260765">
            <w:pPr>
              <w:pStyle w:val="TAH"/>
              <w:rPr>
                <w:rFonts w:cs="Arial"/>
                <w:bCs/>
                <w:szCs w:val="18"/>
              </w:rPr>
            </w:pPr>
            <w:r>
              <w:rPr>
                <w:rFonts w:cs="Arial"/>
                <w:bCs/>
                <w:szCs w:val="18"/>
              </w:rPr>
              <w:t>5 MHz</w:t>
            </w:r>
          </w:p>
        </w:tc>
        <w:tc>
          <w:tcPr>
            <w:tcW w:w="568" w:type="dxa"/>
          </w:tcPr>
          <w:p w14:paraId="030D2155" w14:textId="77777777" w:rsidR="00A13B9F" w:rsidRDefault="00260765">
            <w:pPr>
              <w:pStyle w:val="TAH"/>
              <w:rPr>
                <w:rFonts w:cs="Arial"/>
                <w:bCs/>
                <w:szCs w:val="18"/>
              </w:rPr>
            </w:pPr>
            <w:r>
              <w:rPr>
                <w:rFonts w:cs="Arial"/>
                <w:bCs/>
                <w:szCs w:val="18"/>
              </w:rPr>
              <w:t>10 MHz</w:t>
            </w:r>
          </w:p>
        </w:tc>
        <w:tc>
          <w:tcPr>
            <w:tcW w:w="568" w:type="dxa"/>
          </w:tcPr>
          <w:p w14:paraId="29C463B1" w14:textId="77777777" w:rsidR="00A13B9F" w:rsidRDefault="00260765">
            <w:pPr>
              <w:pStyle w:val="TAH"/>
              <w:rPr>
                <w:rFonts w:cs="Arial"/>
                <w:bCs/>
                <w:szCs w:val="18"/>
              </w:rPr>
            </w:pPr>
            <w:r>
              <w:rPr>
                <w:rFonts w:cs="Arial"/>
                <w:bCs/>
                <w:szCs w:val="18"/>
              </w:rPr>
              <w:t>15 MHz</w:t>
            </w:r>
          </w:p>
        </w:tc>
        <w:tc>
          <w:tcPr>
            <w:tcW w:w="568" w:type="dxa"/>
          </w:tcPr>
          <w:p w14:paraId="6E313E6A" w14:textId="77777777" w:rsidR="00A13B9F" w:rsidRDefault="00260765">
            <w:pPr>
              <w:pStyle w:val="TAH"/>
              <w:rPr>
                <w:rFonts w:cs="Arial"/>
                <w:bCs/>
                <w:szCs w:val="18"/>
              </w:rPr>
            </w:pPr>
            <w:r>
              <w:rPr>
                <w:rFonts w:cs="Arial"/>
                <w:bCs/>
                <w:szCs w:val="18"/>
              </w:rPr>
              <w:t>20 MHz</w:t>
            </w:r>
          </w:p>
        </w:tc>
        <w:tc>
          <w:tcPr>
            <w:tcW w:w="568" w:type="dxa"/>
          </w:tcPr>
          <w:p w14:paraId="7234536E" w14:textId="77777777" w:rsidR="00A13B9F" w:rsidRDefault="00260765">
            <w:pPr>
              <w:pStyle w:val="TAH"/>
              <w:rPr>
                <w:rFonts w:cs="Arial"/>
                <w:bCs/>
                <w:szCs w:val="18"/>
              </w:rPr>
            </w:pPr>
            <w:r>
              <w:rPr>
                <w:rFonts w:cs="Arial"/>
                <w:bCs/>
                <w:szCs w:val="18"/>
              </w:rPr>
              <w:t>25 MHz</w:t>
            </w:r>
          </w:p>
        </w:tc>
        <w:tc>
          <w:tcPr>
            <w:tcW w:w="568" w:type="dxa"/>
          </w:tcPr>
          <w:p w14:paraId="5C718497" w14:textId="77777777" w:rsidR="00A13B9F" w:rsidRDefault="00260765">
            <w:pPr>
              <w:pStyle w:val="TAH"/>
              <w:rPr>
                <w:rFonts w:cs="Arial"/>
                <w:bCs/>
                <w:szCs w:val="18"/>
              </w:rPr>
            </w:pPr>
            <w:r>
              <w:rPr>
                <w:rFonts w:cs="Arial" w:hint="eastAsia"/>
                <w:bCs/>
                <w:szCs w:val="18"/>
              </w:rPr>
              <w:t>30 MHz</w:t>
            </w:r>
          </w:p>
        </w:tc>
        <w:tc>
          <w:tcPr>
            <w:tcW w:w="568" w:type="dxa"/>
          </w:tcPr>
          <w:p w14:paraId="09F888C6" w14:textId="77777777" w:rsidR="00A13B9F" w:rsidRDefault="00260765">
            <w:pPr>
              <w:pStyle w:val="TAH"/>
              <w:rPr>
                <w:rFonts w:cs="Arial"/>
                <w:bCs/>
                <w:szCs w:val="18"/>
                <w:lang w:val="en-US"/>
              </w:rPr>
            </w:pPr>
            <w:r>
              <w:rPr>
                <w:rFonts w:cs="Arial"/>
                <w:bCs/>
                <w:szCs w:val="18"/>
              </w:rPr>
              <w:t>40 MHz</w:t>
            </w:r>
          </w:p>
        </w:tc>
        <w:tc>
          <w:tcPr>
            <w:tcW w:w="677" w:type="dxa"/>
          </w:tcPr>
          <w:p w14:paraId="1EA3C755" w14:textId="77777777" w:rsidR="00A13B9F" w:rsidRDefault="00260765">
            <w:pPr>
              <w:pStyle w:val="TAH"/>
              <w:rPr>
                <w:rFonts w:cs="Arial"/>
                <w:bCs/>
                <w:szCs w:val="18"/>
                <w:lang w:val="en-US"/>
              </w:rPr>
            </w:pPr>
            <w:r>
              <w:rPr>
                <w:rFonts w:cs="Arial"/>
                <w:bCs/>
                <w:szCs w:val="18"/>
              </w:rPr>
              <w:t>50 MHz</w:t>
            </w:r>
          </w:p>
        </w:tc>
        <w:tc>
          <w:tcPr>
            <w:tcW w:w="677" w:type="dxa"/>
          </w:tcPr>
          <w:p w14:paraId="0C22D296" w14:textId="77777777" w:rsidR="00A13B9F" w:rsidRDefault="00260765">
            <w:pPr>
              <w:pStyle w:val="TAH"/>
              <w:rPr>
                <w:rFonts w:cs="Arial"/>
                <w:bCs/>
                <w:szCs w:val="18"/>
                <w:lang w:val="en-US"/>
              </w:rPr>
            </w:pPr>
            <w:r>
              <w:rPr>
                <w:rFonts w:cs="Arial"/>
                <w:bCs/>
                <w:szCs w:val="18"/>
              </w:rPr>
              <w:t>60 MHz</w:t>
            </w:r>
          </w:p>
        </w:tc>
        <w:tc>
          <w:tcPr>
            <w:tcW w:w="748" w:type="dxa"/>
          </w:tcPr>
          <w:p w14:paraId="2EF57BA4" w14:textId="77777777" w:rsidR="00A13B9F" w:rsidRDefault="00260765">
            <w:pPr>
              <w:keepNext/>
              <w:keepLines/>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1A95106E" w14:textId="77777777" w:rsidR="00A13B9F" w:rsidRDefault="00260765">
            <w:pPr>
              <w:pStyle w:val="TAH"/>
              <w:rPr>
                <w:rFonts w:cs="Arial"/>
                <w:bCs/>
                <w:szCs w:val="18"/>
              </w:rPr>
            </w:pPr>
            <w:r>
              <w:rPr>
                <w:rFonts w:cs="Arial" w:hint="eastAsia"/>
                <w:bCs/>
                <w:szCs w:val="18"/>
                <w:lang w:val="en-US" w:eastAsia="zh-CN"/>
              </w:rPr>
              <w:t>MHz</w:t>
            </w:r>
          </w:p>
        </w:tc>
        <w:tc>
          <w:tcPr>
            <w:tcW w:w="703" w:type="dxa"/>
          </w:tcPr>
          <w:p w14:paraId="63A41B3C" w14:textId="77777777" w:rsidR="00A13B9F" w:rsidRDefault="00260765">
            <w:pPr>
              <w:pStyle w:val="TAH"/>
              <w:rPr>
                <w:rFonts w:cs="Arial"/>
                <w:bCs/>
                <w:szCs w:val="18"/>
                <w:lang w:val="en-US"/>
              </w:rPr>
            </w:pPr>
            <w:r>
              <w:rPr>
                <w:rFonts w:cs="Arial"/>
                <w:bCs/>
                <w:szCs w:val="18"/>
              </w:rPr>
              <w:t>80 MHz</w:t>
            </w:r>
          </w:p>
        </w:tc>
        <w:tc>
          <w:tcPr>
            <w:tcW w:w="677" w:type="dxa"/>
          </w:tcPr>
          <w:p w14:paraId="29B5AD62" w14:textId="77777777" w:rsidR="00A13B9F" w:rsidRDefault="00260765">
            <w:pPr>
              <w:pStyle w:val="TAH"/>
              <w:rPr>
                <w:rFonts w:cs="Arial"/>
                <w:bCs/>
                <w:szCs w:val="18"/>
              </w:rPr>
            </w:pPr>
            <w:r>
              <w:rPr>
                <w:rFonts w:cs="Arial"/>
                <w:bCs/>
                <w:szCs w:val="18"/>
              </w:rPr>
              <w:t>90 MHz</w:t>
            </w:r>
          </w:p>
        </w:tc>
        <w:tc>
          <w:tcPr>
            <w:tcW w:w="883" w:type="dxa"/>
          </w:tcPr>
          <w:p w14:paraId="39C94140" w14:textId="77777777" w:rsidR="00A13B9F" w:rsidRDefault="00260765">
            <w:pPr>
              <w:pStyle w:val="TAH"/>
              <w:rPr>
                <w:rFonts w:cs="Arial"/>
                <w:bCs/>
                <w:szCs w:val="18"/>
                <w:lang w:val="en-US"/>
              </w:rPr>
            </w:pPr>
            <w:r>
              <w:rPr>
                <w:rFonts w:cs="Arial"/>
                <w:bCs/>
                <w:szCs w:val="18"/>
              </w:rPr>
              <w:t>100 MHz</w:t>
            </w:r>
          </w:p>
        </w:tc>
      </w:tr>
      <w:tr w:rsidR="00A13B9F" w14:paraId="235B5359" w14:textId="77777777">
        <w:trPr>
          <w:trHeight w:val="187"/>
          <w:jc w:val="center"/>
        </w:trPr>
        <w:tc>
          <w:tcPr>
            <w:tcW w:w="626" w:type="dxa"/>
            <w:tcBorders>
              <w:top w:val="nil"/>
              <w:bottom w:val="single" w:sz="4" w:space="0" w:color="auto"/>
            </w:tcBorders>
            <w:shd w:val="clear" w:color="auto" w:fill="auto"/>
          </w:tcPr>
          <w:p w14:paraId="36160709" w14:textId="77777777" w:rsidR="00A13B9F" w:rsidRDefault="00A13B9F">
            <w:pPr>
              <w:pStyle w:val="TAH"/>
            </w:pPr>
          </w:p>
        </w:tc>
        <w:tc>
          <w:tcPr>
            <w:tcW w:w="662" w:type="dxa"/>
            <w:tcBorders>
              <w:top w:val="nil"/>
            </w:tcBorders>
            <w:shd w:val="clear" w:color="auto" w:fill="auto"/>
          </w:tcPr>
          <w:p w14:paraId="0618A623" w14:textId="77777777" w:rsidR="00A13B9F" w:rsidRDefault="00A13B9F">
            <w:pPr>
              <w:pStyle w:val="TAH"/>
            </w:pPr>
          </w:p>
        </w:tc>
        <w:tc>
          <w:tcPr>
            <w:tcW w:w="568" w:type="dxa"/>
          </w:tcPr>
          <w:p w14:paraId="7AAA333A" w14:textId="77777777" w:rsidR="00A13B9F" w:rsidRDefault="00260765">
            <w:pPr>
              <w:pStyle w:val="TAH"/>
            </w:pPr>
            <w:r>
              <w:t>dB</w:t>
            </w:r>
          </w:p>
        </w:tc>
        <w:tc>
          <w:tcPr>
            <w:tcW w:w="568" w:type="dxa"/>
          </w:tcPr>
          <w:p w14:paraId="6E7C1FD8" w14:textId="77777777" w:rsidR="00A13B9F" w:rsidRDefault="00260765">
            <w:pPr>
              <w:pStyle w:val="TAH"/>
            </w:pPr>
            <w:r>
              <w:t>dB</w:t>
            </w:r>
          </w:p>
        </w:tc>
        <w:tc>
          <w:tcPr>
            <w:tcW w:w="568" w:type="dxa"/>
          </w:tcPr>
          <w:p w14:paraId="2ADE9157" w14:textId="77777777" w:rsidR="00A13B9F" w:rsidRDefault="00260765">
            <w:pPr>
              <w:pStyle w:val="TAH"/>
            </w:pPr>
            <w:r>
              <w:t>dB</w:t>
            </w:r>
          </w:p>
        </w:tc>
        <w:tc>
          <w:tcPr>
            <w:tcW w:w="568" w:type="dxa"/>
          </w:tcPr>
          <w:p w14:paraId="377A716D" w14:textId="77777777" w:rsidR="00A13B9F" w:rsidRDefault="00260765">
            <w:pPr>
              <w:pStyle w:val="TAH"/>
            </w:pPr>
            <w:r>
              <w:t>dB</w:t>
            </w:r>
          </w:p>
        </w:tc>
        <w:tc>
          <w:tcPr>
            <w:tcW w:w="568" w:type="dxa"/>
          </w:tcPr>
          <w:p w14:paraId="6F5E2CA0" w14:textId="77777777" w:rsidR="00A13B9F" w:rsidRDefault="00260765">
            <w:pPr>
              <w:pStyle w:val="TAH"/>
            </w:pPr>
            <w:r>
              <w:t>dB</w:t>
            </w:r>
          </w:p>
        </w:tc>
        <w:tc>
          <w:tcPr>
            <w:tcW w:w="568" w:type="dxa"/>
          </w:tcPr>
          <w:p w14:paraId="0AE2E1A7" w14:textId="77777777" w:rsidR="00A13B9F" w:rsidRDefault="00260765">
            <w:pPr>
              <w:pStyle w:val="TAH"/>
              <w:rPr>
                <w:lang w:eastAsia="zh-CN"/>
              </w:rPr>
            </w:pPr>
            <w:r>
              <w:rPr>
                <w:rFonts w:hint="eastAsia"/>
                <w:lang w:eastAsia="zh-CN"/>
              </w:rPr>
              <w:t>dB</w:t>
            </w:r>
          </w:p>
        </w:tc>
        <w:tc>
          <w:tcPr>
            <w:tcW w:w="568" w:type="dxa"/>
          </w:tcPr>
          <w:p w14:paraId="3CF769F5" w14:textId="77777777" w:rsidR="00A13B9F" w:rsidRDefault="00260765">
            <w:pPr>
              <w:pStyle w:val="TAH"/>
            </w:pPr>
            <w:r>
              <w:t>dB</w:t>
            </w:r>
          </w:p>
        </w:tc>
        <w:tc>
          <w:tcPr>
            <w:tcW w:w="677" w:type="dxa"/>
          </w:tcPr>
          <w:p w14:paraId="7AA8AEDF" w14:textId="77777777" w:rsidR="00A13B9F" w:rsidRDefault="00260765">
            <w:pPr>
              <w:pStyle w:val="TAH"/>
            </w:pPr>
            <w:r>
              <w:t>dB</w:t>
            </w:r>
          </w:p>
        </w:tc>
        <w:tc>
          <w:tcPr>
            <w:tcW w:w="677" w:type="dxa"/>
          </w:tcPr>
          <w:p w14:paraId="34499D2B" w14:textId="77777777" w:rsidR="00A13B9F" w:rsidRDefault="00260765">
            <w:pPr>
              <w:pStyle w:val="TAH"/>
            </w:pPr>
            <w:r>
              <w:t>dB</w:t>
            </w:r>
          </w:p>
        </w:tc>
        <w:tc>
          <w:tcPr>
            <w:tcW w:w="748" w:type="dxa"/>
          </w:tcPr>
          <w:p w14:paraId="071F53B7" w14:textId="77777777" w:rsidR="00A13B9F" w:rsidRDefault="00A13B9F">
            <w:pPr>
              <w:pStyle w:val="TAH"/>
            </w:pPr>
          </w:p>
        </w:tc>
        <w:tc>
          <w:tcPr>
            <w:tcW w:w="703" w:type="dxa"/>
          </w:tcPr>
          <w:p w14:paraId="57DB45D5" w14:textId="77777777" w:rsidR="00A13B9F" w:rsidRDefault="00260765">
            <w:pPr>
              <w:pStyle w:val="TAH"/>
            </w:pPr>
            <w:r>
              <w:t>dB</w:t>
            </w:r>
          </w:p>
        </w:tc>
        <w:tc>
          <w:tcPr>
            <w:tcW w:w="677" w:type="dxa"/>
          </w:tcPr>
          <w:p w14:paraId="1212D89E" w14:textId="77777777" w:rsidR="00A13B9F" w:rsidRDefault="00260765">
            <w:pPr>
              <w:pStyle w:val="TAH"/>
            </w:pPr>
            <w:r>
              <w:t>dB</w:t>
            </w:r>
          </w:p>
        </w:tc>
        <w:tc>
          <w:tcPr>
            <w:tcW w:w="883" w:type="dxa"/>
          </w:tcPr>
          <w:p w14:paraId="780CEFE0" w14:textId="77777777" w:rsidR="00A13B9F" w:rsidRDefault="00260765">
            <w:pPr>
              <w:pStyle w:val="TAH"/>
            </w:pPr>
            <w:r>
              <w:t>dB</w:t>
            </w:r>
          </w:p>
        </w:tc>
      </w:tr>
      <w:tr w:rsidR="00A13B9F" w14:paraId="45128C26" w14:textId="77777777">
        <w:trPr>
          <w:trHeight w:val="187"/>
          <w:jc w:val="center"/>
        </w:trPr>
        <w:tc>
          <w:tcPr>
            <w:tcW w:w="626" w:type="dxa"/>
            <w:tcBorders>
              <w:bottom w:val="nil"/>
            </w:tcBorders>
            <w:shd w:val="clear" w:color="auto" w:fill="auto"/>
          </w:tcPr>
          <w:p w14:paraId="01993143" w14:textId="77777777" w:rsidR="00A13B9F" w:rsidRDefault="00260765">
            <w:pPr>
              <w:pStyle w:val="TAC"/>
            </w:pPr>
            <w:r>
              <w:rPr>
                <w:rFonts w:hint="eastAsia"/>
                <w:lang w:val="en-US" w:eastAsia="zh-CN"/>
              </w:rPr>
              <w:t>n1</w:t>
            </w:r>
          </w:p>
        </w:tc>
        <w:tc>
          <w:tcPr>
            <w:tcW w:w="662" w:type="dxa"/>
          </w:tcPr>
          <w:p w14:paraId="6D038618" w14:textId="77777777" w:rsidR="00A13B9F" w:rsidRDefault="00260765">
            <w:pPr>
              <w:pStyle w:val="TAC"/>
            </w:pPr>
            <w:r>
              <w:rPr>
                <w:rFonts w:hint="eastAsia"/>
              </w:rPr>
              <w:t>n7</w:t>
            </w:r>
            <w:r>
              <w:t>7</w:t>
            </w:r>
            <w:r>
              <w:rPr>
                <w:rFonts w:hint="eastAsia"/>
                <w:vertAlign w:val="superscript"/>
              </w:rPr>
              <w:t>1,2</w:t>
            </w:r>
          </w:p>
        </w:tc>
        <w:tc>
          <w:tcPr>
            <w:tcW w:w="568" w:type="dxa"/>
          </w:tcPr>
          <w:p w14:paraId="3B3C2DBF" w14:textId="77777777" w:rsidR="00A13B9F" w:rsidRDefault="00A13B9F">
            <w:pPr>
              <w:pStyle w:val="TAC"/>
            </w:pPr>
          </w:p>
        </w:tc>
        <w:tc>
          <w:tcPr>
            <w:tcW w:w="568" w:type="dxa"/>
          </w:tcPr>
          <w:p w14:paraId="0EB3D47A" w14:textId="77777777" w:rsidR="00A13B9F" w:rsidRDefault="00260765">
            <w:pPr>
              <w:pStyle w:val="TAC"/>
            </w:pPr>
            <w:r>
              <w:rPr>
                <w:rFonts w:hint="eastAsia"/>
                <w:lang w:val="en-US" w:eastAsia="zh-CN"/>
              </w:rPr>
              <w:t>23.9</w:t>
            </w:r>
          </w:p>
        </w:tc>
        <w:tc>
          <w:tcPr>
            <w:tcW w:w="568" w:type="dxa"/>
          </w:tcPr>
          <w:p w14:paraId="23EB08DD" w14:textId="77777777" w:rsidR="00A13B9F" w:rsidRDefault="00260765">
            <w:pPr>
              <w:pStyle w:val="TAC"/>
            </w:pPr>
            <w:r>
              <w:rPr>
                <w:rFonts w:hint="eastAsia"/>
                <w:lang w:val="en-US" w:eastAsia="zh-CN"/>
              </w:rPr>
              <w:t>22.1</w:t>
            </w:r>
          </w:p>
        </w:tc>
        <w:tc>
          <w:tcPr>
            <w:tcW w:w="568" w:type="dxa"/>
          </w:tcPr>
          <w:p w14:paraId="0ABFD723" w14:textId="77777777" w:rsidR="00A13B9F" w:rsidRDefault="00260765">
            <w:pPr>
              <w:pStyle w:val="TAC"/>
            </w:pPr>
            <w:r>
              <w:rPr>
                <w:rFonts w:hint="eastAsia"/>
                <w:lang w:val="en-US" w:eastAsia="zh-CN"/>
              </w:rPr>
              <w:t>20.9</w:t>
            </w:r>
          </w:p>
        </w:tc>
        <w:tc>
          <w:tcPr>
            <w:tcW w:w="568" w:type="dxa"/>
          </w:tcPr>
          <w:p w14:paraId="7CAD0CD0" w14:textId="77777777" w:rsidR="00A13B9F" w:rsidRDefault="00A13B9F">
            <w:pPr>
              <w:pStyle w:val="TAC"/>
            </w:pPr>
          </w:p>
        </w:tc>
        <w:tc>
          <w:tcPr>
            <w:tcW w:w="568" w:type="dxa"/>
          </w:tcPr>
          <w:p w14:paraId="15D1831F" w14:textId="77777777" w:rsidR="00A13B9F" w:rsidRDefault="00A13B9F">
            <w:pPr>
              <w:pStyle w:val="TAC"/>
            </w:pPr>
          </w:p>
        </w:tc>
        <w:tc>
          <w:tcPr>
            <w:tcW w:w="568" w:type="dxa"/>
          </w:tcPr>
          <w:p w14:paraId="21A003F8" w14:textId="77777777" w:rsidR="00A13B9F" w:rsidRDefault="00260765">
            <w:pPr>
              <w:pStyle w:val="TAC"/>
            </w:pPr>
            <w:r>
              <w:rPr>
                <w:rFonts w:hint="eastAsia"/>
                <w:lang w:val="en-US" w:eastAsia="zh-CN"/>
              </w:rPr>
              <w:t>17.9</w:t>
            </w:r>
          </w:p>
        </w:tc>
        <w:tc>
          <w:tcPr>
            <w:tcW w:w="677" w:type="dxa"/>
          </w:tcPr>
          <w:p w14:paraId="12C5146B" w14:textId="77777777" w:rsidR="00A13B9F" w:rsidRDefault="00260765">
            <w:pPr>
              <w:pStyle w:val="TAC"/>
            </w:pPr>
            <w:r>
              <w:rPr>
                <w:rFonts w:hint="eastAsia"/>
                <w:lang w:val="en-US" w:eastAsia="zh-CN"/>
              </w:rPr>
              <w:t>16.8</w:t>
            </w:r>
          </w:p>
        </w:tc>
        <w:tc>
          <w:tcPr>
            <w:tcW w:w="677" w:type="dxa"/>
          </w:tcPr>
          <w:p w14:paraId="2DACFFC0" w14:textId="77777777" w:rsidR="00A13B9F" w:rsidRDefault="00260765">
            <w:pPr>
              <w:pStyle w:val="TAC"/>
            </w:pPr>
            <w:r>
              <w:rPr>
                <w:rFonts w:hint="eastAsia"/>
                <w:lang w:val="en-US" w:eastAsia="zh-CN"/>
              </w:rPr>
              <w:t>16.0</w:t>
            </w:r>
          </w:p>
        </w:tc>
        <w:tc>
          <w:tcPr>
            <w:tcW w:w="748" w:type="dxa"/>
          </w:tcPr>
          <w:p w14:paraId="60DC2909" w14:textId="77777777" w:rsidR="00A13B9F" w:rsidRDefault="00A13B9F">
            <w:pPr>
              <w:pStyle w:val="TAC"/>
              <w:rPr>
                <w:lang w:val="en-US" w:eastAsia="zh-CN"/>
              </w:rPr>
            </w:pPr>
          </w:p>
        </w:tc>
        <w:tc>
          <w:tcPr>
            <w:tcW w:w="703" w:type="dxa"/>
          </w:tcPr>
          <w:p w14:paraId="791F38A0" w14:textId="77777777" w:rsidR="00A13B9F" w:rsidRDefault="00260765">
            <w:pPr>
              <w:pStyle w:val="TAC"/>
            </w:pPr>
            <w:r>
              <w:rPr>
                <w:rFonts w:hint="eastAsia"/>
                <w:lang w:val="en-US" w:eastAsia="zh-CN"/>
              </w:rPr>
              <w:t>14.8</w:t>
            </w:r>
          </w:p>
        </w:tc>
        <w:tc>
          <w:tcPr>
            <w:tcW w:w="677" w:type="dxa"/>
          </w:tcPr>
          <w:p w14:paraId="3DCC43B7" w14:textId="77777777" w:rsidR="00A13B9F" w:rsidRDefault="00260765">
            <w:pPr>
              <w:pStyle w:val="TAC"/>
            </w:pPr>
            <w:r>
              <w:rPr>
                <w:rFonts w:hint="eastAsia"/>
                <w:lang w:val="en-US" w:eastAsia="zh-CN"/>
              </w:rPr>
              <w:t>14.3</w:t>
            </w:r>
          </w:p>
        </w:tc>
        <w:tc>
          <w:tcPr>
            <w:tcW w:w="883" w:type="dxa"/>
          </w:tcPr>
          <w:p w14:paraId="604EAB68" w14:textId="77777777" w:rsidR="00A13B9F" w:rsidRDefault="00260765">
            <w:pPr>
              <w:pStyle w:val="TAC"/>
            </w:pPr>
            <w:r>
              <w:rPr>
                <w:rFonts w:hint="eastAsia"/>
                <w:lang w:val="en-US" w:eastAsia="zh-CN"/>
              </w:rPr>
              <w:t>13.8</w:t>
            </w:r>
          </w:p>
        </w:tc>
      </w:tr>
      <w:tr w:rsidR="00A13B9F" w14:paraId="506B5050" w14:textId="77777777">
        <w:trPr>
          <w:trHeight w:val="187"/>
          <w:jc w:val="center"/>
        </w:trPr>
        <w:tc>
          <w:tcPr>
            <w:tcW w:w="626" w:type="dxa"/>
            <w:tcBorders>
              <w:top w:val="nil"/>
              <w:bottom w:val="single" w:sz="4" w:space="0" w:color="auto"/>
            </w:tcBorders>
            <w:shd w:val="clear" w:color="auto" w:fill="auto"/>
          </w:tcPr>
          <w:p w14:paraId="73975FB3" w14:textId="77777777" w:rsidR="00A13B9F" w:rsidRDefault="00A13B9F">
            <w:pPr>
              <w:pStyle w:val="TAC"/>
            </w:pPr>
          </w:p>
        </w:tc>
        <w:tc>
          <w:tcPr>
            <w:tcW w:w="662" w:type="dxa"/>
          </w:tcPr>
          <w:p w14:paraId="113F4453" w14:textId="77777777" w:rsidR="00A13B9F" w:rsidRDefault="00260765">
            <w:pPr>
              <w:pStyle w:val="TAC"/>
            </w:pPr>
            <w:r>
              <w:rPr>
                <w:rFonts w:hint="eastAsia"/>
              </w:rPr>
              <w:t>n7</w:t>
            </w:r>
            <w:r>
              <w:t>7</w:t>
            </w:r>
            <w:r>
              <w:rPr>
                <w:rFonts w:hint="eastAsia"/>
                <w:vertAlign w:val="superscript"/>
              </w:rPr>
              <w:t>3</w:t>
            </w:r>
          </w:p>
        </w:tc>
        <w:tc>
          <w:tcPr>
            <w:tcW w:w="568" w:type="dxa"/>
          </w:tcPr>
          <w:p w14:paraId="432CE604" w14:textId="77777777" w:rsidR="00A13B9F" w:rsidRDefault="00A13B9F">
            <w:pPr>
              <w:pStyle w:val="TAC"/>
            </w:pPr>
          </w:p>
        </w:tc>
        <w:tc>
          <w:tcPr>
            <w:tcW w:w="568" w:type="dxa"/>
          </w:tcPr>
          <w:p w14:paraId="2C80F455" w14:textId="77777777" w:rsidR="00A13B9F" w:rsidRDefault="00260765">
            <w:pPr>
              <w:pStyle w:val="TAC"/>
            </w:pPr>
            <w:r>
              <w:rPr>
                <w:rFonts w:hint="eastAsia"/>
                <w:lang w:val="en-US" w:eastAsia="zh-CN"/>
              </w:rPr>
              <w:t>1.1</w:t>
            </w:r>
          </w:p>
        </w:tc>
        <w:tc>
          <w:tcPr>
            <w:tcW w:w="568" w:type="dxa"/>
          </w:tcPr>
          <w:p w14:paraId="6A2A224A" w14:textId="77777777" w:rsidR="00A13B9F" w:rsidRDefault="00260765">
            <w:pPr>
              <w:pStyle w:val="TAC"/>
            </w:pPr>
            <w:r>
              <w:rPr>
                <w:rFonts w:hint="eastAsia"/>
                <w:lang w:val="en-US" w:eastAsia="zh-CN"/>
              </w:rPr>
              <w:t>0.8</w:t>
            </w:r>
          </w:p>
        </w:tc>
        <w:tc>
          <w:tcPr>
            <w:tcW w:w="568" w:type="dxa"/>
          </w:tcPr>
          <w:p w14:paraId="6D7260AC" w14:textId="77777777" w:rsidR="00A13B9F" w:rsidRDefault="00260765">
            <w:pPr>
              <w:pStyle w:val="TAC"/>
            </w:pPr>
            <w:r>
              <w:rPr>
                <w:rFonts w:hint="eastAsia"/>
                <w:lang w:val="en-US" w:eastAsia="zh-CN"/>
              </w:rPr>
              <w:t>0.3</w:t>
            </w:r>
          </w:p>
        </w:tc>
        <w:tc>
          <w:tcPr>
            <w:tcW w:w="568" w:type="dxa"/>
          </w:tcPr>
          <w:p w14:paraId="57F3A6FC" w14:textId="77777777" w:rsidR="00A13B9F" w:rsidRDefault="00A13B9F">
            <w:pPr>
              <w:pStyle w:val="TAC"/>
            </w:pPr>
          </w:p>
        </w:tc>
        <w:tc>
          <w:tcPr>
            <w:tcW w:w="568" w:type="dxa"/>
          </w:tcPr>
          <w:p w14:paraId="3959FF2B" w14:textId="77777777" w:rsidR="00A13B9F" w:rsidRDefault="00A13B9F">
            <w:pPr>
              <w:pStyle w:val="TAC"/>
            </w:pPr>
          </w:p>
        </w:tc>
        <w:tc>
          <w:tcPr>
            <w:tcW w:w="568" w:type="dxa"/>
          </w:tcPr>
          <w:p w14:paraId="4C9EE47F" w14:textId="77777777" w:rsidR="00A13B9F" w:rsidRDefault="00A13B9F">
            <w:pPr>
              <w:pStyle w:val="TAC"/>
            </w:pPr>
          </w:p>
        </w:tc>
        <w:tc>
          <w:tcPr>
            <w:tcW w:w="677" w:type="dxa"/>
          </w:tcPr>
          <w:p w14:paraId="06B0A7BE" w14:textId="77777777" w:rsidR="00A13B9F" w:rsidRDefault="00A13B9F">
            <w:pPr>
              <w:pStyle w:val="TAC"/>
            </w:pPr>
          </w:p>
        </w:tc>
        <w:tc>
          <w:tcPr>
            <w:tcW w:w="677" w:type="dxa"/>
          </w:tcPr>
          <w:p w14:paraId="421FE210" w14:textId="77777777" w:rsidR="00A13B9F" w:rsidRDefault="00A13B9F">
            <w:pPr>
              <w:pStyle w:val="TAC"/>
            </w:pPr>
          </w:p>
        </w:tc>
        <w:tc>
          <w:tcPr>
            <w:tcW w:w="748" w:type="dxa"/>
          </w:tcPr>
          <w:p w14:paraId="5C3068EF" w14:textId="77777777" w:rsidR="00A13B9F" w:rsidRDefault="00A13B9F">
            <w:pPr>
              <w:pStyle w:val="TAC"/>
            </w:pPr>
          </w:p>
        </w:tc>
        <w:tc>
          <w:tcPr>
            <w:tcW w:w="703" w:type="dxa"/>
          </w:tcPr>
          <w:p w14:paraId="483692F5" w14:textId="77777777" w:rsidR="00A13B9F" w:rsidRDefault="00A13B9F">
            <w:pPr>
              <w:pStyle w:val="TAC"/>
            </w:pPr>
          </w:p>
        </w:tc>
        <w:tc>
          <w:tcPr>
            <w:tcW w:w="677" w:type="dxa"/>
          </w:tcPr>
          <w:p w14:paraId="70B09DB0" w14:textId="77777777" w:rsidR="00A13B9F" w:rsidRDefault="00A13B9F">
            <w:pPr>
              <w:pStyle w:val="TAC"/>
            </w:pPr>
          </w:p>
        </w:tc>
        <w:tc>
          <w:tcPr>
            <w:tcW w:w="883" w:type="dxa"/>
          </w:tcPr>
          <w:p w14:paraId="429E5D3A" w14:textId="77777777" w:rsidR="00A13B9F" w:rsidRDefault="00A13B9F">
            <w:pPr>
              <w:pStyle w:val="TAC"/>
            </w:pPr>
          </w:p>
        </w:tc>
      </w:tr>
      <w:tr w:rsidR="00A13B9F" w14:paraId="161493FC" w14:textId="77777777">
        <w:trPr>
          <w:trHeight w:val="187"/>
          <w:jc w:val="center"/>
        </w:trPr>
        <w:tc>
          <w:tcPr>
            <w:tcW w:w="626" w:type="dxa"/>
            <w:tcBorders>
              <w:bottom w:val="nil"/>
            </w:tcBorders>
            <w:shd w:val="clear" w:color="auto" w:fill="auto"/>
          </w:tcPr>
          <w:p w14:paraId="3FF4E986" w14:textId="77777777" w:rsidR="00A13B9F" w:rsidRDefault="00260765">
            <w:pPr>
              <w:pStyle w:val="TAC"/>
            </w:pPr>
            <w:r>
              <w:rPr>
                <w:rFonts w:hint="eastAsia"/>
                <w:lang w:val="en-US" w:eastAsia="zh-CN"/>
              </w:rPr>
              <w:t>n2</w:t>
            </w:r>
          </w:p>
        </w:tc>
        <w:tc>
          <w:tcPr>
            <w:tcW w:w="662" w:type="dxa"/>
          </w:tcPr>
          <w:p w14:paraId="31AF9911" w14:textId="77777777" w:rsidR="00A13B9F" w:rsidRDefault="00260765">
            <w:pPr>
              <w:pStyle w:val="TAC"/>
            </w:pPr>
            <w:r>
              <w:rPr>
                <w:rFonts w:hint="eastAsia"/>
                <w:lang w:eastAsia="zh-CN"/>
              </w:rPr>
              <w:t>n48</w:t>
            </w:r>
            <w:r>
              <w:rPr>
                <w:vertAlign w:val="superscript"/>
              </w:rPr>
              <w:t>1, 2</w:t>
            </w:r>
          </w:p>
        </w:tc>
        <w:tc>
          <w:tcPr>
            <w:tcW w:w="568" w:type="dxa"/>
          </w:tcPr>
          <w:p w14:paraId="388FDD6B" w14:textId="77777777" w:rsidR="00A13B9F" w:rsidRDefault="00260765">
            <w:pPr>
              <w:pStyle w:val="TAC"/>
            </w:pPr>
            <w:r>
              <w:rPr>
                <w:rFonts w:hint="eastAsia"/>
                <w:lang w:val="en-US" w:eastAsia="zh-CN"/>
              </w:rPr>
              <w:t>27.1</w:t>
            </w:r>
          </w:p>
        </w:tc>
        <w:tc>
          <w:tcPr>
            <w:tcW w:w="568" w:type="dxa"/>
          </w:tcPr>
          <w:p w14:paraId="022E2D36" w14:textId="77777777" w:rsidR="00A13B9F" w:rsidRDefault="00260765">
            <w:pPr>
              <w:pStyle w:val="TAC"/>
              <w:rPr>
                <w:lang w:val="en-US" w:eastAsia="zh-CN"/>
              </w:rPr>
            </w:pPr>
            <w:r>
              <w:rPr>
                <w:rFonts w:hint="eastAsia"/>
                <w:lang w:val="en-US" w:eastAsia="zh-CN"/>
              </w:rPr>
              <w:t>23.9</w:t>
            </w:r>
          </w:p>
        </w:tc>
        <w:tc>
          <w:tcPr>
            <w:tcW w:w="568" w:type="dxa"/>
          </w:tcPr>
          <w:p w14:paraId="40893434" w14:textId="77777777" w:rsidR="00A13B9F" w:rsidRDefault="00260765">
            <w:pPr>
              <w:pStyle w:val="TAC"/>
              <w:rPr>
                <w:lang w:val="en-US" w:eastAsia="zh-CN"/>
              </w:rPr>
            </w:pPr>
            <w:r>
              <w:rPr>
                <w:rFonts w:hint="eastAsia"/>
                <w:lang w:val="en-US" w:eastAsia="zh-CN"/>
              </w:rPr>
              <w:t>22.1</w:t>
            </w:r>
          </w:p>
        </w:tc>
        <w:tc>
          <w:tcPr>
            <w:tcW w:w="568" w:type="dxa"/>
          </w:tcPr>
          <w:p w14:paraId="6AA48296" w14:textId="77777777" w:rsidR="00A13B9F" w:rsidRDefault="00260765">
            <w:pPr>
              <w:pStyle w:val="TAC"/>
              <w:rPr>
                <w:lang w:val="en-US" w:eastAsia="zh-CN"/>
              </w:rPr>
            </w:pPr>
            <w:r>
              <w:rPr>
                <w:rFonts w:hint="eastAsia"/>
                <w:lang w:val="en-US" w:eastAsia="zh-CN"/>
              </w:rPr>
              <w:t>20.9</w:t>
            </w:r>
          </w:p>
        </w:tc>
        <w:tc>
          <w:tcPr>
            <w:tcW w:w="568" w:type="dxa"/>
          </w:tcPr>
          <w:p w14:paraId="4432A137" w14:textId="77777777" w:rsidR="00A13B9F" w:rsidRDefault="00A13B9F">
            <w:pPr>
              <w:pStyle w:val="TAC"/>
            </w:pPr>
          </w:p>
        </w:tc>
        <w:tc>
          <w:tcPr>
            <w:tcW w:w="568" w:type="dxa"/>
          </w:tcPr>
          <w:p w14:paraId="655F83F5" w14:textId="77777777" w:rsidR="00A13B9F" w:rsidRDefault="00A13B9F">
            <w:pPr>
              <w:pStyle w:val="TAC"/>
            </w:pPr>
          </w:p>
        </w:tc>
        <w:tc>
          <w:tcPr>
            <w:tcW w:w="568" w:type="dxa"/>
          </w:tcPr>
          <w:p w14:paraId="1C564B10" w14:textId="77777777" w:rsidR="00A13B9F" w:rsidRDefault="00260765">
            <w:pPr>
              <w:pStyle w:val="TAC"/>
            </w:pPr>
            <w:r>
              <w:rPr>
                <w:rFonts w:hint="eastAsia"/>
                <w:lang w:val="en-US" w:eastAsia="zh-CN"/>
              </w:rPr>
              <w:t>17.9</w:t>
            </w:r>
          </w:p>
        </w:tc>
        <w:tc>
          <w:tcPr>
            <w:tcW w:w="677" w:type="dxa"/>
          </w:tcPr>
          <w:p w14:paraId="358A5E5C" w14:textId="77777777" w:rsidR="00A13B9F" w:rsidRDefault="00260765">
            <w:pPr>
              <w:pStyle w:val="TAC"/>
            </w:pPr>
            <w:r>
              <w:rPr>
                <w:rFonts w:hint="eastAsia"/>
                <w:lang w:val="en-US" w:eastAsia="zh-CN"/>
              </w:rPr>
              <w:t>16.9</w:t>
            </w:r>
            <w:r>
              <w:rPr>
                <w:rFonts w:cs="Arial" w:hint="eastAsia"/>
                <w:vertAlign w:val="superscript"/>
                <w:lang w:val="en-US" w:eastAsia="zh-CN"/>
              </w:rPr>
              <w:t>12</w:t>
            </w:r>
          </w:p>
        </w:tc>
        <w:tc>
          <w:tcPr>
            <w:tcW w:w="677" w:type="dxa"/>
          </w:tcPr>
          <w:p w14:paraId="1852B615" w14:textId="77777777" w:rsidR="00A13B9F" w:rsidRDefault="00260765">
            <w:pPr>
              <w:pStyle w:val="TAC"/>
            </w:pPr>
            <w:r>
              <w:rPr>
                <w:rFonts w:hint="eastAsia"/>
                <w:lang w:val="en-US" w:eastAsia="zh-CN"/>
              </w:rPr>
              <w:t>16.1</w:t>
            </w:r>
            <w:r>
              <w:rPr>
                <w:rFonts w:cs="Arial" w:hint="eastAsia"/>
                <w:vertAlign w:val="superscript"/>
                <w:lang w:val="en-US" w:eastAsia="zh-CN"/>
              </w:rPr>
              <w:t>12</w:t>
            </w:r>
          </w:p>
        </w:tc>
        <w:tc>
          <w:tcPr>
            <w:tcW w:w="748" w:type="dxa"/>
          </w:tcPr>
          <w:p w14:paraId="3820021F" w14:textId="77777777" w:rsidR="00A13B9F" w:rsidRDefault="00A13B9F">
            <w:pPr>
              <w:pStyle w:val="TAC"/>
              <w:rPr>
                <w:lang w:val="en-US" w:eastAsia="zh-CN"/>
              </w:rPr>
            </w:pPr>
          </w:p>
        </w:tc>
        <w:tc>
          <w:tcPr>
            <w:tcW w:w="703" w:type="dxa"/>
          </w:tcPr>
          <w:p w14:paraId="3EFE2578" w14:textId="77777777" w:rsidR="00A13B9F" w:rsidRDefault="00260765">
            <w:pPr>
              <w:pStyle w:val="TAC"/>
            </w:pPr>
            <w:r>
              <w:rPr>
                <w:rFonts w:hint="eastAsia"/>
                <w:lang w:val="en-US" w:eastAsia="zh-CN"/>
              </w:rPr>
              <w:t>14.8</w:t>
            </w:r>
            <w:r>
              <w:rPr>
                <w:rFonts w:cs="Arial" w:hint="eastAsia"/>
                <w:vertAlign w:val="superscript"/>
                <w:lang w:val="en-US" w:eastAsia="zh-CN"/>
              </w:rPr>
              <w:t>12</w:t>
            </w:r>
          </w:p>
        </w:tc>
        <w:tc>
          <w:tcPr>
            <w:tcW w:w="677" w:type="dxa"/>
          </w:tcPr>
          <w:p w14:paraId="36F04E00" w14:textId="77777777" w:rsidR="00A13B9F" w:rsidRDefault="00260765">
            <w:pPr>
              <w:pStyle w:val="TAC"/>
            </w:pPr>
            <w:r>
              <w:rPr>
                <w:rFonts w:hint="eastAsia"/>
                <w:lang w:val="en-US" w:eastAsia="zh-CN"/>
              </w:rPr>
              <w:t>14.3</w:t>
            </w:r>
            <w:r>
              <w:rPr>
                <w:rFonts w:cs="Arial" w:hint="eastAsia"/>
                <w:vertAlign w:val="superscript"/>
                <w:lang w:val="en-US" w:eastAsia="zh-CN"/>
              </w:rPr>
              <w:t>12</w:t>
            </w:r>
          </w:p>
        </w:tc>
        <w:tc>
          <w:tcPr>
            <w:tcW w:w="883" w:type="dxa"/>
          </w:tcPr>
          <w:p w14:paraId="3BED34EF" w14:textId="77777777" w:rsidR="00A13B9F" w:rsidRDefault="00260765">
            <w:pPr>
              <w:pStyle w:val="TAC"/>
            </w:pPr>
            <w:r>
              <w:rPr>
                <w:rFonts w:hint="eastAsia"/>
                <w:lang w:val="en-US" w:eastAsia="zh-CN"/>
              </w:rPr>
              <w:t>13.8</w:t>
            </w:r>
            <w:r>
              <w:rPr>
                <w:rFonts w:cs="Arial" w:hint="eastAsia"/>
                <w:vertAlign w:val="superscript"/>
                <w:lang w:val="en-US" w:eastAsia="zh-CN"/>
              </w:rPr>
              <w:t>12</w:t>
            </w:r>
          </w:p>
        </w:tc>
      </w:tr>
      <w:tr w:rsidR="00A13B9F" w14:paraId="3856256B" w14:textId="77777777">
        <w:trPr>
          <w:trHeight w:val="187"/>
          <w:jc w:val="center"/>
        </w:trPr>
        <w:tc>
          <w:tcPr>
            <w:tcW w:w="626" w:type="dxa"/>
            <w:tcBorders>
              <w:top w:val="nil"/>
              <w:bottom w:val="single" w:sz="4" w:space="0" w:color="auto"/>
            </w:tcBorders>
            <w:shd w:val="clear" w:color="auto" w:fill="auto"/>
          </w:tcPr>
          <w:p w14:paraId="2E7DF840" w14:textId="77777777" w:rsidR="00A13B9F" w:rsidRDefault="00A13B9F">
            <w:pPr>
              <w:pStyle w:val="TAC"/>
            </w:pPr>
          </w:p>
        </w:tc>
        <w:tc>
          <w:tcPr>
            <w:tcW w:w="662" w:type="dxa"/>
          </w:tcPr>
          <w:p w14:paraId="31A97097" w14:textId="77777777" w:rsidR="00A13B9F" w:rsidRDefault="00260765">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4C511351" w14:textId="77777777" w:rsidR="00A13B9F" w:rsidRDefault="00260765">
            <w:pPr>
              <w:pStyle w:val="TAC"/>
            </w:pPr>
            <w:r>
              <w:rPr>
                <w:rFonts w:hint="eastAsia"/>
                <w:lang w:val="en-US" w:eastAsia="zh-CN"/>
              </w:rPr>
              <w:t>1.9</w:t>
            </w:r>
          </w:p>
        </w:tc>
        <w:tc>
          <w:tcPr>
            <w:tcW w:w="568" w:type="dxa"/>
          </w:tcPr>
          <w:p w14:paraId="5D5EE8AF" w14:textId="77777777" w:rsidR="00A13B9F" w:rsidRDefault="00260765">
            <w:pPr>
              <w:pStyle w:val="TAC"/>
              <w:rPr>
                <w:lang w:val="en-US" w:eastAsia="zh-CN"/>
              </w:rPr>
            </w:pPr>
            <w:r>
              <w:rPr>
                <w:rFonts w:hint="eastAsia"/>
                <w:lang w:val="en-US" w:eastAsia="zh-CN"/>
              </w:rPr>
              <w:t>1.1</w:t>
            </w:r>
          </w:p>
        </w:tc>
        <w:tc>
          <w:tcPr>
            <w:tcW w:w="568" w:type="dxa"/>
          </w:tcPr>
          <w:p w14:paraId="1D116EBF" w14:textId="77777777" w:rsidR="00A13B9F" w:rsidRDefault="00260765">
            <w:pPr>
              <w:pStyle w:val="TAC"/>
              <w:rPr>
                <w:lang w:val="en-US" w:eastAsia="zh-CN"/>
              </w:rPr>
            </w:pPr>
            <w:r>
              <w:rPr>
                <w:rFonts w:hint="eastAsia"/>
                <w:lang w:val="en-US" w:eastAsia="zh-CN"/>
              </w:rPr>
              <w:t>0.8</w:t>
            </w:r>
          </w:p>
        </w:tc>
        <w:tc>
          <w:tcPr>
            <w:tcW w:w="568" w:type="dxa"/>
          </w:tcPr>
          <w:p w14:paraId="40D261D0" w14:textId="77777777" w:rsidR="00A13B9F" w:rsidRDefault="00260765">
            <w:pPr>
              <w:pStyle w:val="TAC"/>
              <w:rPr>
                <w:lang w:val="en-US" w:eastAsia="zh-CN"/>
              </w:rPr>
            </w:pPr>
            <w:r>
              <w:rPr>
                <w:rFonts w:hint="eastAsia"/>
                <w:lang w:val="en-US" w:eastAsia="zh-CN"/>
              </w:rPr>
              <w:t>0.3</w:t>
            </w:r>
          </w:p>
        </w:tc>
        <w:tc>
          <w:tcPr>
            <w:tcW w:w="568" w:type="dxa"/>
          </w:tcPr>
          <w:p w14:paraId="61FF4CE4" w14:textId="77777777" w:rsidR="00A13B9F" w:rsidRDefault="00A13B9F">
            <w:pPr>
              <w:pStyle w:val="TAC"/>
            </w:pPr>
          </w:p>
        </w:tc>
        <w:tc>
          <w:tcPr>
            <w:tcW w:w="568" w:type="dxa"/>
          </w:tcPr>
          <w:p w14:paraId="1A35A8FD" w14:textId="77777777" w:rsidR="00A13B9F" w:rsidRDefault="00A13B9F">
            <w:pPr>
              <w:pStyle w:val="TAC"/>
            </w:pPr>
          </w:p>
        </w:tc>
        <w:tc>
          <w:tcPr>
            <w:tcW w:w="568" w:type="dxa"/>
          </w:tcPr>
          <w:p w14:paraId="17A0A371" w14:textId="77777777" w:rsidR="00A13B9F" w:rsidRDefault="00A13B9F">
            <w:pPr>
              <w:pStyle w:val="TAC"/>
            </w:pPr>
          </w:p>
        </w:tc>
        <w:tc>
          <w:tcPr>
            <w:tcW w:w="677" w:type="dxa"/>
          </w:tcPr>
          <w:p w14:paraId="08AADC01" w14:textId="77777777" w:rsidR="00A13B9F" w:rsidRDefault="00A13B9F">
            <w:pPr>
              <w:pStyle w:val="TAC"/>
            </w:pPr>
          </w:p>
        </w:tc>
        <w:tc>
          <w:tcPr>
            <w:tcW w:w="677" w:type="dxa"/>
          </w:tcPr>
          <w:p w14:paraId="1DC6BD73" w14:textId="77777777" w:rsidR="00A13B9F" w:rsidRDefault="00A13B9F">
            <w:pPr>
              <w:pStyle w:val="TAC"/>
            </w:pPr>
          </w:p>
        </w:tc>
        <w:tc>
          <w:tcPr>
            <w:tcW w:w="748" w:type="dxa"/>
          </w:tcPr>
          <w:p w14:paraId="6C5EA942" w14:textId="77777777" w:rsidR="00A13B9F" w:rsidRDefault="00A13B9F">
            <w:pPr>
              <w:pStyle w:val="TAC"/>
            </w:pPr>
          </w:p>
        </w:tc>
        <w:tc>
          <w:tcPr>
            <w:tcW w:w="703" w:type="dxa"/>
          </w:tcPr>
          <w:p w14:paraId="069049EF" w14:textId="77777777" w:rsidR="00A13B9F" w:rsidRDefault="00A13B9F">
            <w:pPr>
              <w:pStyle w:val="TAC"/>
            </w:pPr>
          </w:p>
        </w:tc>
        <w:tc>
          <w:tcPr>
            <w:tcW w:w="677" w:type="dxa"/>
          </w:tcPr>
          <w:p w14:paraId="6870FA2A" w14:textId="77777777" w:rsidR="00A13B9F" w:rsidRDefault="00A13B9F">
            <w:pPr>
              <w:pStyle w:val="TAC"/>
            </w:pPr>
          </w:p>
        </w:tc>
        <w:tc>
          <w:tcPr>
            <w:tcW w:w="883" w:type="dxa"/>
          </w:tcPr>
          <w:p w14:paraId="5139FAC5" w14:textId="77777777" w:rsidR="00A13B9F" w:rsidRDefault="00A13B9F">
            <w:pPr>
              <w:pStyle w:val="TAC"/>
            </w:pPr>
          </w:p>
        </w:tc>
      </w:tr>
      <w:tr w:rsidR="00A13B9F" w14:paraId="3E40F995" w14:textId="77777777">
        <w:trPr>
          <w:trHeight w:val="187"/>
          <w:jc w:val="center"/>
        </w:trPr>
        <w:tc>
          <w:tcPr>
            <w:tcW w:w="626" w:type="dxa"/>
            <w:tcBorders>
              <w:bottom w:val="nil"/>
            </w:tcBorders>
            <w:shd w:val="clear" w:color="auto" w:fill="auto"/>
          </w:tcPr>
          <w:p w14:paraId="5BE64925" w14:textId="77777777" w:rsidR="00A13B9F" w:rsidRDefault="00260765">
            <w:pPr>
              <w:pStyle w:val="TAC"/>
            </w:pPr>
            <w:r>
              <w:rPr>
                <w:rFonts w:cs="Arial"/>
                <w:szCs w:val="18"/>
              </w:rPr>
              <w:t>n2</w:t>
            </w:r>
          </w:p>
        </w:tc>
        <w:tc>
          <w:tcPr>
            <w:tcW w:w="662" w:type="dxa"/>
          </w:tcPr>
          <w:p w14:paraId="2C90F107" w14:textId="77777777" w:rsidR="00A13B9F" w:rsidRDefault="00260765">
            <w:pPr>
              <w:pStyle w:val="TAC"/>
              <w:rPr>
                <w:lang w:eastAsia="zh-CN"/>
              </w:rPr>
            </w:pPr>
            <w:r>
              <w:rPr>
                <w:rFonts w:cs="Arial"/>
                <w:szCs w:val="18"/>
              </w:rPr>
              <w:t>n77</w:t>
            </w:r>
            <w:r>
              <w:rPr>
                <w:rFonts w:cs="Arial"/>
                <w:szCs w:val="18"/>
                <w:vertAlign w:val="superscript"/>
              </w:rPr>
              <w:t>1,2</w:t>
            </w:r>
          </w:p>
        </w:tc>
        <w:tc>
          <w:tcPr>
            <w:tcW w:w="568" w:type="dxa"/>
          </w:tcPr>
          <w:p w14:paraId="4F7B5230" w14:textId="77777777" w:rsidR="00A13B9F" w:rsidRDefault="00A13B9F">
            <w:pPr>
              <w:pStyle w:val="TAC"/>
              <w:rPr>
                <w:lang w:val="en-US" w:eastAsia="zh-CN"/>
              </w:rPr>
            </w:pPr>
          </w:p>
        </w:tc>
        <w:tc>
          <w:tcPr>
            <w:tcW w:w="568" w:type="dxa"/>
          </w:tcPr>
          <w:p w14:paraId="490CE191" w14:textId="77777777" w:rsidR="00A13B9F" w:rsidRDefault="00260765">
            <w:pPr>
              <w:pStyle w:val="TAC"/>
              <w:rPr>
                <w:lang w:val="en-US" w:eastAsia="zh-CN"/>
              </w:rPr>
            </w:pPr>
            <w:r>
              <w:rPr>
                <w:rFonts w:cs="Arial"/>
                <w:szCs w:val="18"/>
              </w:rPr>
              <w:t>23.9</w:t>
            </w:r>
          </w:p>
        </w:tc>
        <w:tc>
          <w:tcPr>
            <w:tcW w:w="568" w:type="dxa"/>
          </w:tcPr>
          <w:p w14:paraId="0E364142" w14:textId="77777777" w:rsidR="00A13B9F" w:rsidRDefault="00260765">
            <w:pPr>
              <w:pStyle w:val="TAC"/>
              <w:rPr>
                <w:lang w:val="en-US" w:eastAsia="zh-CN"/>
              </w:rPr>
            </w:pPr>
            <w:r>
              <w:rPr>
                <w:rFonts w:cs="Arial"/>
                <w:szCs w:val="18"/>
              </w:rPr>
              <w:t>22.1</w:t>
            </w:r>
          </w:p>
        </w:tc>
        <w:tc>
          <w:tcPr>
            <w:tcW w:w="568" w:type="dxa"/>
          </w:tcPr>
          <w:p w14:paraId="527242B0" w14:textId="77777777" w:rsidR="00A13B9F" w:rsidRDefault="00260765">
            <w:pPr>
              <w:pStyle w:val="TAC"/>
              <w:rPr>
                <w:lang w:val="en-US" w:eastAsia="zh-CN"/>
              </w:rPr>
            </w:pPr>
            <w:r>
              <w:rPr>
                <w:rFonts w:cs="Arial"/>
                <w:szCs w:val="18"/>
              </w:rPr>
              <w:t>20.9</w:t>
            </w:r>
          </w:p>
        </w:tc>
        <w:tc>
          <w:tcPr>
            <w:tcW w:w="568" w:type="dxa"/>
          </w:tcPr>
          <w:p w14:paraId="04753F3F" w14:textId="77777777" w:rsidR="00A13B9F" w:rsidRDefault="00260765">
            <w:pPr>
              <w:pStyle w:val="TAC"/>
            </w:pPr>
            <w:r>
              <w:rPr>
                <w:rFonts w:cs="Arial"/>
                <w:szCs w:val="18"/>
                <w:lang w:eastAsia="zh-CN"/>
              </w:rPr>
              <w:t>19.8</w:t>
            </w:r>
          </w:p>
        </w:tc>
        <w:tc>
          <w:tcPr>
            <w:tcW w:w="568" w:type="dxa"/>
          </w:tcPr>
          <w:p w14:paraId="2107F72E" w14:textId="77777777" w:rsidR="00A13B9F" w:rsidRDefault="00260765">
            <w:pPr>
              <w:pStyle w:val="TAC"/>
            </w:pPr>
            <w:r>
              <w:rPr>
                <w:rFonts w:cs="Arial"/>
                <w:szCs w:val="18"/>
                <w:lang w:eastAsia="zh-CN"/>
              </w:rPr>
              <w:t>19.0</w:t>
            </w:r>
          </w:p>
        </w:tc>
        <w:tc>
          <w:tcPr>
            <w:tcW w:w="568" w:type="dxa"/>
          </w:tcPr>
          <w:p w14:paraId="49A26864" w14:textId="77777777" w:rsidR="00A13B9F" w:rsidRDefault="00260765">
            <w:pPr>
              <w:pStyle w:val="TAC"/>
            </w:pPr>
            <w:r>
              <w:rPr>
                <w:rFonts w:cs="Arial"/>
                <w:szCs w:val="18"/>
              </w:rPr>
              <w:t>17.9</w:t>
            </w:r>
          </w:p>
        </w:tc>
        <w:tc>
          <w:tcPr>
            <w:tcW w:w="677" w:type="dxa"/>
          </w:tcPr>
          <w:p w14:paraId="768BA582" w14:textId="77777777" w:rsidR="00A13B9F" w:rsidRDefault="00260765">
            <w:pPr>
              <w:pStyle w:val="TAC"/>
            </w:pPr>
            <w:r>
              <w:rPr>
                <w:rFonts w:cs="Arial"/>
                <w:szCs w:val="18"/>
              </w:rPr>
              <w:t>16.8</w:t>
            </w:r>
          </w:p>
        </w:tc>
        <w:tc>
          <w:tcPr>
            <w:tcW w:w="677" w:type="dxa"/>
          </w:tcPr>
          <w:p w14:paraId="66595C9E" w14:textId="77777777" w:rsidR="00A13B9F" w:rsidRDefault="00260765">
            <w:pPr>
              <w:pStyle w:val="TAC"/>
            </w:pPr>
            <w:r>
              <w:rPr>
                <w:rFonts w:cs="Arial"/>
                <w:szCs w:val="18"/>
              </w:rPr>
              <w:t>16.0</w:t>
            </w:r>
          </w:p>
        </w:tc>
        <w:tc>
          <w:tcPr>
            <w:tcW w:w="748" w:type="dxa"/>
          </w:tcPr>
          <w:p w14:paraId="0D4304ED" w14:textId="77777777" w:rsidR="00A13B9F" w:rsidRDefault="00260765">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5F209E4F" w14:textId="77777777" w:rsidR="00A13B9F" w:rsidRDefault="00260765">
            <w:pPr>
              <w:pStyle w:val="TAC"/>
            </w:pPr>
            <w:r>
              <w:rPr>
                <w:rFonts w:eastAsia="MS Mincho" w:cs="Arial"/>
                <w:szCs w:val="18"/>
              </w:rPr>
              <w:t>14.8</w:t>
            </w:r>
          </w:p>
        </w:tc>
        <w:tc>
          <w:tcPr>
            <w:tcW w:w="677" w:type="dxa"/>
          </w:tcPr>
          <w:p w14:paraId="01662EF8" w14:textId="77777777" w:rsidR="00A13B9F" w:rsidRDefault="00260765">
            <w:pPr>
              <w:pStyle w:val="TAC"/>
            </w:pPr>
            <w:r>
              <w:rPr>
                <w:rFonts w:eastAsia="MS Mincho" w:cs="Arial"/>
                <w:szCs w:val="18"/>
              </w:rPr>
              <w:t>14.3</w:t>
            </w:r>
          </w:p>
        </w:tc>
        <w:tc>
          <w:tcPr>
            <w:tcW w:w="883" w:type="dxa"/>
          </w:tcPr>
          <w:p w14:paraId="482493A5" w14:textId="77777777" w:rsidR="00A13B9F" w:rsidRDefault="00260765">
            <w:pPr>
              <w:pStyle w:val="TAC"/>
            </w:pPr>
            <w:r>
              <w:rPr>
                <w:rFonts w:eastAsia="MS Mincho" w:cs="Arial"/>
                <w:szCs w:val="18"/>
              </w:rPr>
              <w:t>13.8</w:t>
            </w:r>
          </w:p>
        </w:tc>
      </w:tr>
      <w:tr w:rsidR="00A13B9F" w14:paraId="29561B7F" w14:textId="77777777">
        <w:trPr>
          <w:trHeight w:val="187"/>
          <w:jc w:val="center"/>
        </w:trPr>
        <w:tc>
          <w:tcPr>
            <w:tcW w:w="626" w:type="dxa"/>
            <w:tcBorders>
              <w:top w:val="nil"/>
              <w:bottom w:val="single" w:sz="4" w:space="0" w:color="auto"/>
            </w:tcBorders>
            <w:shd w:val="clear" w:color="auto" w:fill="auto"/>
          </w:tcPr>
          <w:p w14:paraId="5DB3A9DC" w14:textId="77777777" w:rsidR="00A13B9F" w:rsidRDefault="00A13B9F">
            <w:pPr>
              <w:pStyle w:val="TAC"/>
            </w:pPr>
          </w:p>
        </w:tc>
        <w:tc>
          <w:tcPr>
            <w:tcW w:w="662" w:type="dxa"/>
          </w:tcPr>
          <w:p w14:paraId="508849DE" w14:textId="77777777" w:rsidR="00A13B9F" w:rsidRDefault="00260765">
            <w:pPr>
              <w:pStyle w:val="TAC"/>
              <w:rPr>
                <w:lang w:eastAsia="zh-CN"/>
              </w:rPr>
            </w:pPr>
            <w:r>
              <w:rPr>
                <w:rFonts w:cs="Arial"/>
                <w:szCs w:val="18"/>
              </w:rPr>
              <w:t>n77</w:t>
            </w:r>
            <w:r>
              <w:rPr>
                <w:rFonts w:cs="Arial"/>
                <w:szCs w:val="18"/>
                <w:vertAlign w:val="superscript"/>
              </w:rPr>
              <w:t>3</w:t>
            </w:r>
          </w:p>
        </w:tc>
        <w:tc>
          <w:tcPr>
            <w:tcW w:w="568" w:type="dxa"/>
          </w:tcPr>
          <w:p w14:paraId="1786A789" w14:textId="77777777" w:rsidR="00A13B9F" w:rsidRDefault="00A13B9F">
            <w:pPr>
              <w:pStyle w:val="TAC"/>
              <w:rPr>
                <w:lang w:val="en-US" w:eastAsia="zh-CN"/>
              </w:rPr>
            </w:pPr>
          </w:p>
        </w:tc>
        <w:tc>
          <w:tcPr>
            <w:tcW w:w="568" w:type="dxa"/>
          </w:tcPr>
          <w:p w14:paraId="23D5FD1A" w14:textId="77777777" w:rsidR="00A13B9F" w:rsidRDefault="00260765">
            <w:pPr>
              <w:pStyle w:val="TAC"/>
              <w:rPr>
                <w:lang w:val="en-US" w:eastAsia="zh-CN"/>
              </w:rPr>
            </w:pPr>
            <w:r>
              <w:rPr>
                <w:rFonts w:cs="Arial"/>
                <w:szCs w:val="18"/>
              </w:rPr>
              <w:t>1.1</w:t>
            </w:r>
          </w:p>
        </w:tc>
        <w:tc>
          <w:tcPr>
            <w:tcW w:w="568" w:type="dxa"/>
          </w:tcPr>
          <w:p w14:paraId="635B891D" w14:textId="77777777" w:rsidR="00A13B9F" w:rsidRDefault="00260765">
            <w:pPr>
              <w:pStyle w:val="TAC"/>
              <w:rPr>
                <w:lang w:val="en-US" w:eastAsia="zh-CN"/>
              </w:rPr>
            </w:pPr>
            <w:r>
              <w:rPr>
                <w:rFonts w:cs="Arial"/>
                <w:szCs w:val="18"/>
              </w:rPr>
              <w:t>0.8</w:t>
            </w:r>
          </w:p>
        </w:tc>
        <w:tc>
          <w:tcPr>
            <w:tcW w:w="568" w:type="dxa"/>
          </w:tcPr>
          <w:p w14:paraId="49A7FFFE" w14:textId="77777777" w:rsidR="00A13B9F" w:rsidRDefault="00260765">
            <w:pPr>
              <w:pStyle w:val="TAC"/>
              <w:rPr>
                <w:lang w:val="en-US" w:eastAsia="zh-CN"/>
              </w:rPr>
            </w:pPr>
            <w:r>
              <w:rPr>
                <w:rFonts w:cs="Arial"/>
                <w:szCs w:val="18"/>
              </w:rPr>
              <w:t>0.3</w:t>
            </w:r>
          </w:p>
        </w:tc>
        <w:tc>
          <w:tcPr>
            <w:tcW w:w="568" w:type="dxa"/>
          </w:tcPr>
          <w:p w14:paraId="4D1480AD" w14:textId="77777777" w:rsidR="00A13B9F" w:rsidRDefault="00260765">
            <w:pPr>
              <w:pStyle w:val="TAC"/>
            </w:pPr>
            <w:r>
              <w:rPr>
                <w:rFonts w:cs="Arial"/>
                <w:szCs w:val="18"/>
              </w:rPr>
              <w:t>0.1</w:t>
            </w:r>
          </w:p>
        </w:tc>
        <w:tc>
          <w:tcPr>
            <w:tcW w:w="568" w:type="dxa"/>
          </w:tcPr>
          <w:p w14:paraId="269938AD" w14:textId="77777777" w:rsidR="00A13B9F" w:rsidRDefault="00A13B9F">
            <w:pPr>
              <w:pStyle w:val="TAC"/>
            </w:pPr>
          </w:p>
        </w:tc>
        <w:tc>
          <w:tcPr>
            <w:tcW w:w="568" w:type="dxa"/>
          </w:tcPr>
          <w:p w14:paraId="5F2017CB" w14:textId="77777777" w:rsidR="00A13B9F" w:rsidRDefault="00A13B9F">
            <w:pPr>
              <w:pStyle w:val="TAC"/>
            </w:pPr>
          </w:p>
        </w:tc>
        <w:tc>
          <w:tcPr>
            <w:tcW w:w="677" w:type="dxa"/>
          </w:tcPr>
          <w:p w14:paraId="6D3DA381" w14:textId="77777777" w:rsidR="00A13B9F" w:rsidRDefault="00A13B9F">
            <w:pPr>
              <w:pStyle w:val="TAC"/>
            </w:pPr>
          </w:p>
        </w:tc>
        <w:tc>
          <w:tcPr>
            <w:tcW w:w="677" w:type="dxa"/>
          </w:tcPr>
          <w:p w14:paraId="70B6871E" w14:textId="77777777" w:rsidR="00A13B9F" w:rsidRDefault="00A13B9F">
            <w:pPr>
              <w:pStyle w:val="TAC"/>
            </w:pPr>
          </w:p>
        </w:tc>
        <w:tc>
          <w:tcPr>
            <w:tcW w:w="748" w:type="dxa"/>
          </w:tcPr>
          <w:p w14:paraId="256A8276" w14:textId="77777777" w:rsidR="00A13B9F" w:rsidRDefault="00A13B9F">
            <w:pPr>
              <w:pStyle w:val="TAC"/>
            </w:pPr>
          </w:p>
        </w:tc>
        <w:tc>
          <w:tcPr>
            <w:tcW w:w="703" w:type="dxa"/>
          </w:tcPr>
          <w:p w14:paraId="021BA663" w14:textId="77777777" w:rsidR="00A13B9F" w:rsidRDefault="00A13B9F">
            <w:pPr>
              <w:pStyle w:val="TAC"/>
            </w:pPr>
          </w:p>
        </w:tc>
        <w:tc>
          <w:tcPr>
            <w:tcW w:w="677" w:type="dxa"/>
          </w:tcPr>
          <w:p w14:paraId="79CADC4F" w14:textId="77777777" w:rsidR="00A13B9F" w:rsidRDefault="00A13B9F">
            <w:pPr>
              <w:pStyle w:val="TAC"/>
            </w:pPr>
          </w:p>
        </w:tc>
        <w:tc>
          <w:tcPr>
            <w:tcW w:w="883" w:type="dxa"/>
          </w:tcPr>
          <w:p w14:paraId="7672B351" w14:textId="77777777" w:rsidR="00A13B9F" w:rsidRDefault="00A13B9F">
            <w:pPr>
              <w:pStyle w:val="TAC"/>
            </w:pPr>
          </w:p>
        </w:tc>
      </w:tr>
      <w:tr w:rsidR="00A13B9F" w14:paraId="525D4CF8" w14:textId="77777777">
        <w:trPr>
          <w:trHeight w:val="187"/>
          <w:jc w:val="center"/>
        </w:trPr>
        <w:tc>
          <w:tcPr>
            <w:tcW w:w="626" w:type="dxa"/>
            <w:tcBorders>
              <w:bottom w:val="nil"/>
            </w:tcBorders>
            <w:shd w:val="clear" w:color="auto" w:fill="auto"/>
          </w:tcPr>
          <w:p w14:paraId="67698E5B" w14:textId="77777777" w:rsidR="00A13B9F" w:rsidRDefault="00260765">
            <w:pPr>
              <w:pStyle w:val="TAC"/>
            </w:pPr>
            <w:r>
              <w:t>2</w:t>
            </w:r>
          </w:p>
        </w:tc>
        <w:tc>
          <w:tcPr>
            <w:tcW w:w="662" w:type="dxa"/>
          </w:tcPr>
          <w:p w14:paraId="5787343D" w14:textId="77777777" w:rsidR="00A13B9F" w:rsidRDefault="00260765">
            <w:pPr>
              <w:pStyle w:val="TAC"/>
              <w:rPr>
                <w:lang w:eastAsia="zh-CN"/>
              </w:rPr>
            </w:pPr>
            <w:r>
              <w:t>n78</w:t>
            </w:r>
            <w:r>
              <w:rPr>
                <w:vertAlign w:val="superscript"/>
              </w:rPr>
              <w:t>1,2</w:t>
            </w:r>
          </w:p>
        </w:tc>
        <w:tc>
          <w:tcPr>
            <w:tcW w:w="568" w:type="dxa"/>
          </w:tcPr>
          <w:p w14:paraId="78EBF9AC" w14:textId="77777777" w:rsidR="00A13B9F" w:rsidRDefault="00A13B9F">
            <w:pPr>
              <w:pStyle w:val="TAC"/>
              <w:rPr>
                <w:lang w:val="en-US" w:eastAsia="zh-CN"/>
              </w:rPr>
            </w:pPr>
          </w:p>
        </w:tc>
        <w:tc>
          <w:tcPr>
            <w:tcW w:w="568" w:type="dxa"/>
          </w:tcPr>
          <w:p w14:paraId="0FD642CF" w14:textId="77777777" w:rsidR="00A13B9F" w:rsidRDefault="00260765">
            <w:pPr>
              <w:pStyle w:val="TAC"/>
              <w:rPr>
                <w:lang w:val="en-US" w:eastAsia="zh-CN"/>
              </w:rPr>
            </w:pPr>
            <w:r>
              <w:rPr>
                <w:rFonts w:cs="Arial"/>
              </w:rPr>
              <w:t>23.9</w:t>
            </w:r>
          </w:p>
        </w:tc>
        <w:tc>
          <w:tcPr>
            <w:tcW w:w="568" w:type="dxa"/>
          </w:tcPr>
          <w:p w14:paraId="29CDB47A" w14:textId="77777777" w:rsidR="00A13B9F" w:rsidRDefault="00260765">
            <w:pPr>
              <w:pStyle w:val="TAC"/>
              <w:rPr>
                <w:lang w:val="en-US" w:eastAsia="zh-CN"/>
              </w:rPr>
            </w:pPr>
            <w:r>
              <w:rPr>
                <w:rFonts w:cs="Arial"/>
              </w:rPr>
              <w:t>22.1</w:t>
            </w:r>
          </w:p>
        </w:tc>
        <w:tc>
          <w:tcPr>
            <w:tcW w:w="568" w:type="dxa"/>
          </w:tcPr>
          <w:p w14:paraId="5391656A" w14:textId="77777777" w:rsidR="00A13B9F" w:rsidRDefault="00260765">
            <w:pPr>
              <w:pStyle w:val="TAC"/>
              <w:rPr>
                <w:lang w:val="en-US" w:eastAsia="zh-CN"/>
              </w:rPr>
            </w:pPr>
            <w:r>
              <w:rPr>
                <w:rFonts w:cs="Arial"/>
              </w:rPr>
              <w:t>20.9</w:t>
            </w:r>
          </w:p>
        </w:tc>
        <w:tc>
          <w:tcPr>
            <w:tcW w:w="568" w:type="dxa"/>
          </w:tcPr>
          <w:p w14:paraId="0BEC7D16" w14:textId="77777777" w:rsidR="00A13B9F" w:rsidRDefault="00260765">
            <w:pPr>
              <w:pStyle w:val="TAC"/>
            </w:pPr>
            <w:r>
              <w:rPr>
                <w:rFonts w:hint="eastAsia"/>
                <w:lang w:eastAsia="zh-CN"/>
              </w:rPr>
              <w:t>1</w:t>
            </w:r>
            <w:r>
              <w:rPr>
                <w:lang w:eastAsia="zh-CN"/>
              </w:rPr>
              <w:t>9.8</w:t>
            </w:r>
          </w:p>
        </w:tc>
        <w:tc>
          <w:tcPr>
            <w:tcW w:w="568" w:type="dxa"/>
          </w:tcPr>
          <w:p w14:paraId="0A8765D9" w14:textId="77777777" w:rsidR="00A13B9F" w:rsidRDefault="00260765">
            <w:pPr>
              <w:pStyle w:val="TAC"/>
            </w:pPr>
            <w:r>
              <w:rPr>
                <w:rFonts w:hint="eastAsia"/>
                <w:lang w:eastAsia="zh-CN"/>
              </w:rPr>
              <w:t>1</w:t>
            </w:r>
            <w:r>
              <w:rPr>
                <w:lang w:eastAsia="zh-CN"/>
              </w:rPr>
              <w:t>9.0</w:t>
            </w:r>
          </w:p>
        </w:tc>
        <w:tc>
          <w:tcPr>
            <w:tcW w:w="568" w:type="dxa"/>
          </w:tcPr>
          <w:p w14:paraId="075AF9CC" w14:textId="77777777" w:rsidR="00A13B9F" w:rsidRDefault="00260765">
            <w:pPr>
              <w:pStyle w:val="TAC"/>
            </w:pPr>
            <w:r>
              <w:t>17.9</w:t>
            </w:r>
          </w:p>
        </w:tc>
        <w:tc>
          <w:tcPr>
            <w:tcW w:w="677" w:type="dxa"/>
          </w:tcPr>
          <w:p w14:paraId="482DB0EB" w14:textId="77777777" w:rsidR="00A13B9F" w:rsidRDefault="00260765">
            <w:pPr>
              <w:pStyle w:val="TAC"/>
            </w:pPr>
            <w:r>
              <w:t>16.8</w:t>
            </w:r>
          </w:p>
        </w:tc>
        <w:tc>
          <w:tcPr>
            <w:tcW w:w="677" w:type="dxa"/>
          </w:tcPr>
          <w:p w14:paraId="1BE90ED9" w14:textId="77777777" w:rsidR="00A13B9F" w:rsidRDefault="00260765">
            <w:pPr>
              <w:pStyle w:val="TAC"/>
            </w:pPr>
            <w:r>
              <w:t>16.0</w:t>
            </w:r>
          </w:p>
        </w:tc>
        <w:tc>
          <w:tcPr>
            <w:tcW w:w="748" w:type="dxa"/>
          </w:tcPr>
          <w:p w14:paraId="56EB6EC0" w14:textId="77777777" w:rsidR="00A13B9F" w:rsidRDefault="00A13B9F">
            <w:pPr>
              <w:pStyle w:val="TAC"/>
            </w:pPr>
          </w:p>
        </w:tc>
        <w:tc>
          <w:tcPr>
            <w:tcW w:w="703" w:type="dxa"/>
          </w:tcPr>
          <w:p w14:paraId="2104A660" w14:textId="77777777" w:rsidR="00A13B9F" w:rsidRDefault="00260765">
            <w:pPr>
              <w:pStyle w:val="TAC"/>
            </w:pPr>
            <w:r>
              <w:t>14.8</w:t>
            </w:r>
          </w:p>
        </w:tc>
        <w:tc>
          <w:tcPr>
            <w:tcW w:w="677" w:type="dxa"/>
          </w:tcPr>
          <w:p w14:paraId="4A6F768F" w14:textId="77777777" w:rsidR="00A13B9F" w:rsidRDefault="00260765">
            <w:pPr>
              <w:pStyle w:val="TAC"/>
            </w:pPr>
            <w:r>
              <w:t>14.3</w:t>
            </w:r>
          </w:p>
        </w:tc>
        <w:tc>
          <w:tcPr>
            <w:tcW w:w="883" w:type="dxa"/>
          </w:tcPr>
          <w:p w14:paraId="312422F1" w14:textId="77777777" w:rsidR="00A13B9F" w:rsidRDefault="00260765">
            <w:pPr>
              <w:pStyle w:val="TAC"/>
            </w:pPr>
            <w:r>
              <w:t>13.8</w:t>
            </w:r>
          </w:p>
        </w:tc>
      </w:tr>
      <w:tr w:rsidR="00A13B9F" w14:paraId="3544C51A" w14:textId="77777777">
        <w:trPr>
          <w:trHeight w:val="187"/>
          <w:jc w:val="center"/>
        </w:trPr>
        <w:tc>
          <w:tcPr>
            <w:tcW w:w="626" w:type="dxa"/>
            <w:tcBorders>
              <w:top w:val="nil"/>
              <w:bottom w:val="single" w:sz="4" w:space="0" w:color="auto"/>
            </w:tcBorders>
            <w:shd w:val="clear" w:color="auto" w:fill="auto"/>
          </w:tcPr>
          <w:p w14:paraId="605EA2A1" w14:textId="77777777" w:rsidR="00A13B9F" w:rsidRDefault="00A13B9F">
            <w:pPr>
              <w:pStyle w:val="TAC"/>
            </w:pPr>
          </w:p>
        </w:tc>
        <w:tc>
          <w:tcPr>
            <w:tcW w:w="662" w:type="dxa"/>
          </w:tcPr>
          <w:p w14:paraId="2991E0D8" w14:textId="77777777" w:rsidR="00A13B9F" w:rsidRDefault="00260765">
            <w:pPr>
              <w:pStyle w:val="TAC"/>
              <w:rPr>
                <w:lang w:eastAsia="zh-CN"/>
              </w:rPr>
            </w:pPr>
            <w:r>
              <w:t>n78</w:t>
            </w:r>
            <w:r>
              <w:rPr>
                <w:rFonts w:cs="Arial"/>
                <w:vertAlign w:val="superscript"/>
              </w:rPr>
              <w:t>3</w:t>
            </w:r>
          </w:p>
        </w:tc>
        <w:tc>
          <w:tcPr>
            <w:tcW w:w="568" w:type="dxa"/>
          </w:tcPr>
          <w:p w14:paraId="5C6B7697" w14:textId="77777777" w:rsidR="00A13B9F" w:rsidRDefault="00A13B9F">
            <w:pPr>
              <w:pStyle w:val="TAC"/>
              <w:rPr>
                <w:lang w:val="en-US" w:eastAsia="zh-CN"/>
              </w:rPr>
            </w:pPr>
          </w:p>
        </w:tc>
        <w:tc>
          <w:tcPr>
            <w:tcW w:w="568" w:type="dxa"/>
          </w:tcPr>
          <w:p w14:paraId="21B15A92" w14:textId="77777777" w:rsidR="00A13B9F" w:rsidRDefault="00260765">
            <w:pPr>
              <w:pStyle w:val="TAC"/>
              <w:rPr>
                <w:lang w:val="en-US" w:eastAsia="zh-CN"/>
              </w:rPr>
            </w:pPr>
            <w:r>
              <w:rPr>
                <w:rFonts w:cs="Arial"/>
              </w:rPr>
              <w:t>1.1</w:t>
            </w:r>
          </w:p>
        </w:tc>
        <w:tc>
          <w:tcPr>
            <w:tcW w:w="568" w:type="dxa"/>
          </w:tcPr>
          <w:p w14:paraId="2BEC531B" w14:textId="77777777" w:rsidR="00A13B9F" w:rsidRDefault="00260765">
            <w:pPr>
              <w:pStyle w:val="TAC"/>
              <w:rPr>
                <w:lang w:val="en-US" w:eastAsia="zh-CN"/>
              </w:rPr>
            </w:pPr>
            <w:r>
              <w:rPr>
                <w:rFonts w:cs="Arial"/>
              </w:rPr>
              <w:t>0.8</w:t>
            </w:r>
          </w:p>
        </w:tc>
        <w:tc>
          <w:tcPr>
            <w:tcW w:w="568" w:type="dxa"/>
          </w:tcPr>
          <w:p w14:paraId="243CF1E6" w14:textId="77777777" w:rsidR="00A13B9F" w:rsidRDefault="00260765">
            <w:pPr>
              <w:pStyle w:val="TAC"/>
              <w:rPr>
                <w:lang w:val="en-US" w:eastAsia="zh-CN"/>
              </w:rPr>
            </w:pPr>
            <w:r>
              <w:rPr>
                <w:rFonts w:cs="Arial"/>
              </w:rPr>
              <w:t>0.3</w:t>
            </w:r>
          </w:p>
        </w:tc>
        <w:tc>
          <w:tcPr>
            <w:tcW w:w="568" w:type="dxa"/>
          </w:tcPr>
          <w:p w14:paraId="5118DC25" w14:textId="77777777" w:rsidR="00A13B9F" w:rsidRDefault="00A13B9F">
            <w:pPr>
              <w:pStyle w:val="TAC"/>
            </w:pPr>
          </w:p>
        </w:tc>
        <w:tc>
          <w:tcPr>
            <w:tcW w:w="568" w:type="dxa"/>
          </w:tcPr>
          <w:p w14:paraId="41C25E3E" w14:textId="77777777" w:rsidR="00A13B9F" w:rsidRDefault="00A13B9F">
            <w:pPr>
              <w:pStyle w:val="TAC"/>
            </w:pPr>
          </w:p>
        </w:tc>
        <w:tc>
          <w:tcPr>
            <w:tcW w:w="568" w:type="dxa"/>
          </w:tcPr>
          <w:p w14:paraId="58A65274" w14:textId="77777777" w:rsidR="00A13B9F" w:rsidRDefault="00A13B9F">
            <w:pPr>
              <w:pStyle w:val="TAC"/>
            </w:pPr>
          </w:p>
        </w:tc>
        <w:tc>
          <w:tcPr>
            <w:tcW w:w="677" w:type="dxa"/>
          </w:tcPr>
          <w:p w14:paraId="7FB6157C" w14:textId="77777777" w:rsidR="00A13B9F" w:rsidRDefault="00A13B9F">
            <w:pPr>
              <w:pStyle w:val="TAC"/>
            </w:pPr>
          </w:p>
        </w:tc>
        <w:tc>
          <w:tcPr>
            <w:tcW w:w="677" w:type="dxa"/>
          </w:tcPr>
          <w:p w14:paraId="07634517" w14:textId="77777777" w:rsidR="00A13B9F" w:rsidRDefault="00A13B9F">
            <w:pPr>
              <w:pStyle w:val="TAC"/>
            </w:pPr>
          </w:p>
        </w:tc>
        <w:tc>
          <w:tcPr>
            <w:tcW w:w="748" w:type="dxa"/>
          </w:tcPr>
          <w:p w14:paraId="065E2D65" w14:textId="77777777" w:rsidR="00A13B9F" w:rsidRDefault="00A13B9F">
            <w:pPr>
              <w:pStyle w:val="TAC"/>
            </w:pPr>
          </w:p>
        </w:tc>
        <w:tc>
          <w:tcPr>
            <w:tcW w:w="703" w:type="dxa"/>
          </w:tcPr>
          <w:p w14:paraId="66002B58" w14:textId="77777777" w:rsidR="00A13B9F" w:rsidRDefault="00A13B9F">
            <w:pPr>
              <w:pStyle w:val="TAC"/>
            </w:pPr>
          </w:p>
        </w:tc>
        <w:tc>
          <w:tcPr>
            <w:tcW w:w="677" w:type="dxa"/>
          </w:tcPr>
          <w:p w14:paraId="2F8BBCE4" w14:textId="77777777" w:rsidR="00A13B9F" w:rsidRDefault="00A13B9F">
            <w:pPr>
              <w:pStyle w:val="TAC"/>
            </w:pPr>
          </w:p>
        </w:tc>
        <w:tc>
          <w:tcPr>
            <w:tcW w:w="883" w:type="dxa"/>
          </w:tcPr>
          <w:p w14:paraId="1EDA3C37" w14:textId="77777777" w:rsidR="00A13B9F" w:rsidRDefault="00A13B9F">
            <w:pPr>
              <w:pStyle w:val="TAC"/>
            </w:pPr>
          </w:p>
        </w:tc>
      </w:tr>
      <w:tr w:rsidR="00A13B9F" w14:paraId="6E12438E" w14:textId="77777777">
        <w:trPr>
          <w:trHeight w:val="187"/>
          <w:jc w:val="center"/>
        </w:trPr>
        <w:tc>
          <w:tcPr>
            <w:tcW w:w="626" w:type="dxa"/>
            <w:tcBorders>
              <w:bottom w:val="nil"/>
            </w:tcBorders>
            <w:shd w:val="clear" w:color="auto" w:fill="auto"/>
          </w:tcPr>
          <w:p w14:paraId="2A4A35FC" w14:textId="77777777" w:rsidR="00A13B9F" w:rsidRDefault="00260765">
            <w:pPr>
              <w:pStyle w:val="TAC"/>
            </w:pPr>
            <w:r>
              <w:rPr>
                <w:rFonts w:hint="eastAsia"/>
              </w:rPr>
              <w:t>n3</w:t>
            </w:r>
          </w:p>
        </w:tc>
        <w:tc>
          <w:tcPr>
            <w:tcW w:w="662" w:type="dxa"/>
          </w:tcPr>
          <w:p w14:paraId="7C05DF95" w14:textId="77777777" w:rsidR="00A13B9F" w:rsidRDefault="00260765">
            <w:pPr>
              <w:pStyle w:val="TAC"/>
            </w:pPr>
            <w:r>
              <w:rPr>
                <w:rFonts w:hint="eastAsia"/>
              </w:rPr>
              <w:t>n7</w:t>
            </w:r>
            <w:r>
              <w:t>7</w:t>
            </w:r>
            <w:r>
              <w:rPr>
                <w:rFonts w:hint="eastAsia"/>
                <w:vertAlign w:val="superscript"/>
              </w:rPr>
              <w:t>1,2</w:t>
            </w:r>
          </w:p>
        </w:tc>
        <w:tc>
          <w:tcPr>
            <w:tcW w:w="568" w:type="dxa"/>
          </w:tcPr>
          <w:p w14:paraId="085F4B92" w14:textId="77777777" w:rsidR="00A13B9F" w:rsidRDefault="00A13B9F">
            <w:pPr>
              <w:pStyle w:val="TAC"/>
            </w:pPr>
          </w:p>
        </w:tc>
        <w:tc>
          <w:tcPr>
            <w:tcW w:w="568" w:type="dxa"/>
          </w:tcPr>
          <w:p w14:paraId="4AE2DE01" w14:textId="77777777" w:rsidR="00A13B9F" w:rsidRDefault="00260765">
            <w:pPr>
              <w:pStyle w:val="TAC"/>
            </w:pPr>
            <w:r>
              <w:rPr>
                <w:rFonts w:hint="eastAsia"/>
              </w:rPr>
              <w:t>23.9</w:t>
            </w:r>
          </w:p>
        </w:tc>
        <w:tc>
          <w:tcPr>
            <w:tcW w:w="568" w:type="dxa"/>
          </w:tcPr>
          <w:p w14:paraId="7C6BAE84" w14:textId="77777777" w:rsidR="00A13B9F" w:rsidRDefault="00260765">
            <w:pPr>
              <w:pStyle w:val="TAC"/>
            </w:pPr>
            <w:r>
              <w:rPr>
                <w:rFonts w:hint="eastAsia"/>
              </w:rPr>
              <w:t>22.1</w:t>
            </w:r>
          </w:p>
        </w:tc>
        <w:tc>
          <w:tcPr>
            <w:tcW w:w="568" w:type="dxa"/>
          </w:tcPr>
          <w:p w14:paraId="4A12FC35" w14:textId="77777777" w:rsidR="00A13B9F" w:rsidRDefault="00260765">
            <w:pPr>
              <w:pStyle w:val="TAC"/>
            </w:pPr>
            <w:r>
              <w:rPr>
                <w:rFonts w:hint="eastAsia"/>
              </w:rPr>
              <w:t>20.9</w:t>
            </w:r>
          </w:p>
        </w:tc>
        <w:tc>
          <w:tcPr>
            <w:tcW w:w="568" w:type="dxa"/>
          </w:tcPr>
          <w:p w14:paraId="556259A4" w14:textId="77777777" w:rsidR="00A13B9F" w:rsidRDefault="00A13B9F">
            <w:pPr>
              <w:pStyle w:val="TAC"/>
            </w:pPr>
          </w:p>
        </w:tc>
        <w:tc>
          <w:tcPr>
            <w:tcW w:w="568" w:type="dxa"/>
          </w:tcPr>
          <w:p w14:paraId="3915C0FF" w14:textId="77777777" w:rsidR="00A13B9F" w:rsidRDefault="00A13B9F">
            <w:pPr>
              <w:pStyle w:val="TAC"/>
            </w:pPr>
          </w:p>
        </w:tc>
        <w:tc>
          <w:tcPr>
            <w:tcW w:w="568" w:type="dxa"/>
          </w:tcPr>
          <w:p w14:paraId="1299B701" w14:textId="77777777" w:rsidR="00A13B9F" w:rsidRDefault="00260765">
            <w:pPr>
              <w:pStyle w:val="TAC"/>
            </w:pPr>
            <w:r>
              <w:rPr>
                <w:rFonts w:hint="eastAsia"/>
              </w:rPr>
              <w:t>17.9</w:t>
            </w:r>
          </w:p>
        </w:tc>
        <w:tc>
          <w:tcPr>
            <w:tcW w:w="677" w:type="dxa"/>
          </w:tcPr>
          <w:p w14:paraId="2E0E55F7" w14:textId="77777777" w:rsidR="00A13B9F" w:rsidRDefault="00260765">
            <w:pPr>
              <w:pStyle w:val="TAC"/>
            </w:pPr>
            <w:r>
              <w:rPr>
                <w:rFonts w:hint="eastAsia"/>
              </w:rPr>
              <w:t>16.9</w:t>
            </w:r>
          </w:p>
        </w:tc>
        <w:tc>
          <w:tcPr>
            <w:tcW w:w="677" w:type="dxa"/>
          </w:tcPr>
          <w:p w14:paraId="7704ABD6" w14:textId="77777777" w:rsidR="00A13B9F" w:rsidRDefault="00260765">
            <w:pPr>
              <w:pStyle w:val="TAC"/>
            </w:pPr>
            <w:r>
              <w:rPr>
                <w:rFonts w:hint="eastAsia"/>
              </w:rPr>
              <w:t>16.1</w:t>
            </w:r>
          </w:p>
        </w:tc>
        <w:tc>
          <w:tcPr>
            <w:tcW w:w="748" w:type="dxa"/>
          </w:tcPr>
          <w:p w14:paraId="0941190C" w14:textId="77777777" w:rsidR="00A13B9F" w:rsidRDefault="00A13B9F">
            <w:pPr>
              <w:pStyle w:val="TAC"/>
            </w:pPr>
          </w:p>
        </w:tc>
        <w:tc>
          <w:tcPr>
            <w:tcW w:w="703" w:type="dxa"/>
          </w:tcPr>
          <w:p w14:paraId="216A8ED8" w14:textId="77777777" w:rsidR="00A13B9F" w:rsidRDefault="00260765">
            <w:pPr>
              <w:pStyle w:val="TAC"/>
            </w:pPr>
            <w:r>
              <w:t>14.8</w:t>
            </w:r>
          </w:p>
        </w:tc>
        <w:tc>
          <w:tcPr>
            <w:tcW w:w="677" w:type="dxa"/>
          </w:tcPr>
          <w:p w14:paraId="0FF6B1C3" w14:textId="77777777" w:rsidR="00A13B9F" w:rsidRDefault="00260765">
            <w:pPr>
              <w:pStyle w:val="TAC"/>
            </w:pPr>
            <w:r>
              <w:t>14.3</w:t>
            </w:r>
          </w:p>
        </w:tc>
        <w:tc>
          <w:tcPr>
            <w:tcW w:w="883" w:type="dxa"/>
          </w:tcPr>
          <w:p w14:paraId="060E4FA6" w14:textId="77777777" w:rsidR="00A13B9F" w:rsidRDefault="00260765">
            <w:pPr>
              <w:pStyle w:val="TAC"/>
            </w:pPr>
            <w:r>
              <w:t>13.8</w:t>
            </w:r>
          </w:p>
        </w:tc>
      </w:tr>
      <w:tr w:rsidR="00A13B9F" w14:paraId="4328735C" w14:textId="77777777">
        <w:trPr>
          <w:trHeight w:val="187"/>
          <w:jc w:val="center"/>
        </w:trPr>
        <w:tc>
          <w:tcPr>
            <w:tcW w:w="626" w:type="dxa"/>
            <w:tcBorders>
              <w:top w:val="nil"/>
              <w:bottom w:val="nil"/>
            </w:tcBorders>
            <w:shd w:val="clear" w:color="auto" w:fill="auto"/>
          </w:tcPr>
          <w:p w14:paraId="4DB69DE3" w14:textId="77777777" w:rsidR="00A13B9F" w:rsidRDefault="00A13B9F">
            <w:pPr>
              <w:pStyle w:val="TAC"/>
            </w:pPr>
          </w:p>
        </w:tc>
        <w:tc>
          <w:tcPr>
            <w:tcW w:w="662" w:type="dxa"/>
          </w:tcPr>
          <w:p w14:paraId="71D3FEAE" w14:textId="77777777" w:rsidR="00A13B9F" w:rsidRDefault="00260765">
            <w:pPr>
              <w:pStyle w:val="TAC"/>
            </w:pPr>
            <w:r>
              <w:rPr>
                <w:rFonts w:hint="eastAsia"/>
              </w:rPr>
              <w:t>n7</w:t>
            </w:r>
            <w:r>
              <w:t>7</w:t>
            </w:r>
            <w:r>
              <w:rPr>
                <w:rFonts w:hint="eastAsia"/>
                <w:vertAlign w:val="superscript"/>
              </w:rPr>
              <w:t>3</w:t>
            </w:r>
          </w:p>
        </w:tc>
        <w:tc>
          <w:tcPr>
            <w:tcW w:w="568" w:type="dxa"/>
          </w:tcPr>
          <w:p w14:paraId="6CDE44A8" w14:textId="77777777" w:rsidR="00A13B9F" w:rsidRDefault="00A13B9F">
            <w:pPr>
              <w:pStyle w:val="TAC"/>
            </w:pPr>
          </w:p>
        </w:tc>
        <w:tc>
          <w:tcPr>
            <w:tcW w:w="568" w:type="dxa"/>
          </w:tcPr>
          <w:p w14:paraId="25FCCD28" w14:textId="77777777" w:rsidR="00A13B9F" w:rsidRDefault="00260765">
            <w:pPr>
              <w:pStyle w:val="TAC"/>
            </w:pPr>
            <w:r>
              <w:t>1.</w:t>
            </w:r>
            <w:r>
              <w:rPr>
                <w:rFonts w:hint="eastAsia"/>
              </w:rPr>
              <w:t>1</w:t>
            </w:r>
          </w:p>
        </w:tc>
        <w:tc>
          <w:tcPr>
            <w:tcW w:w="568" w:type="dxa"/>
          </w:tcPr>
          <w:p w14:paraId="6E572F33" w14:textId="77777777" w:rsidR="00A13B9F" w:rsidRDefault="00260765">
            <w:pPr>
              <w:pStyle w:val="TAC"/>
            </w:pPr>
            <w:r>
              <w:rPr>
                <w:rFonts w:hint="eastAsia"/>
              </w:rPr>
              <w:t>0.8</w:t>
            </w:r>
          </w:p>
        </w:tc>
        <w:tc>
          <w:tcPr>
            <w:tcW w:w="568" w:type="dxa"/>
          </w:tcPr>
          <w:p w14:paraId="21BAB629" w14:textId="77777777" w:rsidR="00A13B9F" w:rsidRDefault="00260765">
            <w:pPr>
              <w:pStyle w:val="TAC"/>
            </w:pPr>
            <w:r>
              <w:rPr>
                <w:rFonts w:hint="eastAsia"/>
              </w:rPr>
              <w:t>0.3</w:t>
            </w:r>
          </w:p>
        </w:tc>
        <w:tc>
          <w:tcPr>
            <w:tcW w:w="568" w:type="dxa"/>
          </w:tcPr>
          <w:p w14:paraId="12EAF579" w14:textId="77777777" w:rsidR="00A13B9F" w:rsidRDefault="00A13B9F">
            <w:pPr>
              <w:pStyle w:val="TAC"/>
            </w:pPr>
          </w:p>
        </w:tc>
        <w:tc>
          <w:tcPr>
            <w:tcW w:w="568" w:type="dxa"/>
          </w:tcPr>
          <w:p w14:paraId="5AD7EDBC" w14:textId="77777777" w:rsidR="00A13B9F" w:rsidRDefault="00A13B9F">
            <w:pPr>
              <w:pStyle w:val="TAC"/>
            </w:pPr>
          </w:p>
        </w:tc>
        <w:tc>
          <w:tcPr>
            <w:tcW w:w="568" w:type="dxa"/>
          </w:tcPr>
          <w:p w14:paraId="28C829C7" w14:textId="77777777" w:rsidR="00A13B9F" w:rsidRDefault="00A13B9F">
            <w:pPr>
              <w:pStyle w:val="TAC"/>
            </w:pPr>
          </w:p>
        </w:tc>
        <w:tc>
          <w:tcPr>
            <w:tcW w:w="677" w:type="dxa"/>
          </w:tcPr>
          <w:p w14:paraId="21F78106" w14:textId="77777777" w:rsidR="00A13B9F" w:rsidRDefault="00A13B9F">
            <w:pPr>
              <w:pStyle w:val="TAC"/>
            </w:pPr>
          </w:p>
        </w:tc>
        <w:tc>
          <w:tcPr>
            <w:tcW w:w="677" w:type="dxa"/>
          </w:tcPr>
          <w:p w14:paraId="2F1D92D4" w14:textId="77777777" w:rsidR="00A13B9F" w:rsidRDefault="00A13B9F">
            <w:pPr>
              <w:pStyle w:val="TAC"/>
            </w:pPr>
          </w:p>
        </w:tc>
        <w:tc>
          <w:tcPr>
            <w:tcW w:w="748" w:type="dxa"/>
          </w:tcPr>
          <w:p w14:paraId="1C96AC14" w14:textId="77777777" w:rsidR="00A13B9F" w:rsidRDefault="00A13B9F">
            <w:pPr>
              <w:pStyle w:val="TAC"/>
            </w:pPr>
          </w:p>
        </w:tc>
        <w:tc>
          <w:tcPr>
            <w:tcW w:w="703" w:type="dxa"/>
          </w:tcPr>
          <w:p w14:paraId="5B5445AB" w14:textId="77777777" w:rsidR="00A13B9F" w:rsidRDefault="00A13B9F">
            <w:pPr>
              <w:pStyle w:val="TAC"/>
            </w:pPr>
          </w:p>
        </w:tc>
        <w:tc>
          <w:tcPr>
            <w:tcW w:w="677" w:type="dxa"/>
          </w:tcPr>
          <w:p w14:paraId="4B01991F" w14:textId="77777777" w:rsidR="00A13B9F" w:rsidRDefault="00A13B9F">
            <w:pPr>
              <w:pStyle w:val="TAC"/>
            </w:pPr>
          </w:p>
        </w:tc>
        <w:tc>
          <w:tcPr>
            <w:tcW w:w="883" w:type="dxa"/>
          </w:tcPr>
          <w:p w14:paraId="175C1899" w14:textId="77777777" w:rsidR="00A13B9F" w:rsidRDefault="00A13B9F">
            <w:pPr>
              <w:pStyle w:val="TAC"/>
            </w:pPr>
          </w:p>
        </w:tc>
      </w:tr>
      <w:tr w:rsidR="00A13B9F" w14:paraId="327E722B" w14:textId="77777777">
        <w:trPr>
          <w:trHeight w:val="187"/>
          <w:jc w:val="center"/>
        </w:trPr>
        <w:tc>
          <w:tcPr>
            <w:tcW w:w="626" w:type="dxa"/>
            <w:tcBorders>
              <w:top w:val="nil"/>
              <w:bottom w:val="nil"/>
            </w:tcBorders>
            <w:shd w:val="clear" w:color="auto" w:fill="auto"/>
          </w:tcPr>
          <w:p w14:paraId="01DE58BB" w14:textId="77777777" w:rsidR="00A13B9F" w:rsidRDefault="00A13B9F">
            <w:pPr>
              <w:pStyle w:val="TAC"/>
            </w:pPr>
          </w:p>
        </w:tc>
        <w:tc>
          <w:tcPr>
            <w:tcW w:w="662" w:type="dxa"/>
          </w:tcPr>
          <w:p w14:paraId="49FEBC46" w14:textId="77777777" w:rsidR="00A13B9F" w:rsidRDefault="00260765">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4C89A811" w14:textId="77777777" w:rsidR="00A13B9F" w:rsidRDefault="00A13B9F">
            <w:pPr>
              <w:pStyle w:val="TAC"/>
            </w:pPr>
          </w:p>
        </w:tc>
        <w:tc>
          <w:tcPr>
            <w:tcW w:w="568" w:type="dxa"/>
          </w:tcPr>
          <w:p w14:paraId="58016E77" w14:textId="77777777" w:rsidR="00A13B9F" w:rsidRDefault="00260765">
            <w:pPr>
              <w:pStyle w:val="TAC"/>
            </w:pPr>
            <w:r>
              <w:rPr>
                <w:rFonts w:hint="eastAsia"/>
              </w:rPr>
              <w:t>23.9</w:t>
            </w:r>
          </w:p>
        </w:tc>
        <w:tc>
          <w:tcPr>
            <w:tcW w:w="568" w:type="dxa"/>
          </w:tcPr>
          <w:p w14:paraId="49F7A059" w14:textId="77777777" w:rsidR="00A13B9F" w:rsidRDefault="00260765">
            <w:pPr>
              <w:pStyle w:val="TAC"/>
            </w:pPr>
            <w:r>
              <w:rPr>
                <w:rFonts w:hint="eastAsia"/>
              </w:rPr>
              <w:t>22.1</w:t>
            </w:r>
          </w:p>
        </w:tc>
        <w:tc>
          <w:tcPr>
            <w:tcW w:w="568" w:type="dxa"/>
          </w:tcPr>
          <w:p w14:paraId="3BCF5D5C" w14:textId="77777777" w:rsidR="00A13B9F" w:rsidRDefault="00260765">
            <w:pPr>
              <w:pStyle w:val="TAC"/>
            </w:pPr>
            <w:r>
              <w:rPr>
                <w:rFonts w:hint="eastAsia"/>
              </w:rPr>
              <w:t>20.9</w:t>
            </w:r>
          </w:p>
        </w:tc>
        <w:tc>
          <w:tcPr>
            <w:tcW w:w="568" w:type="dxa"/>
          </w:tcPr>
          <w:p w14:paraId="1D3D62E6" w14:textId="77777777" w:rsidR="00A13B9F" w:rsidRDefault="00260765">
            <w:pPr>
              <w:pStyle w:val="TAC"/>
              <w:rPr>
                <w:lang w:val="en-US" w:eastAsia="zh-CN"/>
              </w:rPr>
            </w:pPr>
            <w:r>
              <w:rPr>
                <w:rFonts w:hint="eastAsia"/>
                <w:lang w:val="en-US" w:eastAsia="zh-CN"/>
              </w:rPr>
              <w:t>19.8</w:t>
            </w:r>
          </w:p>
        </w:tc>
        <w:tc>
          <w:tcPr>
            <w:tcW w:w="568" w:type="dxa"/>
          </w:tcPr>
          <w:p w14:paraId="5707C82D" w14:textId="77777777" w:rsidR="00A13B9F" w:rsidRDefault="00260765">
            <w:pPr>
              <w:pStyle w:val="TAC"/>
              <w:rPr>
                <w:lang w:val="en-US" w:eastAsia="zh-CN"/>
              </w:rPr>
            </w:pPr>
            <w:r>
              <w:rPr>
                <w:rFonts w:hint="eastAsia"/>
                <w:lang w:val="en-US" w:eastAsia="zh-CN"/>
              </w:rPr>
              <w:t>19.1</w:t>
            </w:r>
          </w:p>
        </w:tc>
        <w:tc>
          <w:tcPr>
            <w:tcW w:w="568" w:type="dxa"/>
          </w:tcPr>
          <w:p w14:paraId="60975025" w14:textId="77777777" w:rsidR="00A13B9F" w:rsidRDefault="00260765">
            <w:pPr>
              <w:pStyle w:val="TAC"/>
            </w:pPr>
            <w:r>
              <w:t>17.9</w:t>
            </w:r>
          </w:p>
        </w:tc>
        <w:tc>
          <w:tcPr>
            <w:tcW w:w="677" w:type="dxa"/>
          </w:tcPr>
          <w:p w14:paraId="27EA8791" w14:textId="77777777" w:rsidR="00A13B9F" w:rsidRDefault="00260765">
            <w:pPr>
              <w:pStyle w:val="TAC"/>
            </w:pPr>
            <w:r>
              <w:t>16.9</w:t>
            </w:r>
          </w:p>
        </w:tc>
        <w:tc>
          <w:tcPr>
            <w:tcW w:w="677" w:type="dxa"/>
          </w:tcPr>
          <w:p w14:paraId="6B5F7D45" w14:textId="77777777" w:rsidR="00A13B9F" w:rsidRDefault="00260765">
            <w:pPr>
              <w:pStyle w:val="TAC"/>
            </w:pPr>
            <w:r>
              <w:t>16.1</w:t>
            </w:r>
          </w:p>
        </w:tc>
        <w:tc>
          <w:tcPr>
            <w:tcW w:w="748" w:type="dxa"/>
          </w:tcPr>
          <w:p w14:paraId="4955B7BA" w14:textId="77777777" w:rsidR="00A13B9F" w:rsidRDefault="00260765">
            <w:pPr>
              <w:pStyle w:val="TAC"/>
              <w:rPr>
                <w:lang w:val="en-US" w:eastAsia="zh-CN"/>
              </w:rPr>
            </w:pPr>
            <w:r>
              <w:rPr>
                <w:rFonts w:hint="eastAsia"/>
                <w:lang w:val="en-US" w:eastAsia="zh-CN"/>
              </w:rPr>
              <w:t>15.4</w:t>
            </w:r>
          </w:p>
        </w:tc>
        <w:tc>
          <w:tcPr>
            <w:tcW w:w="703" w:type="dxa"/>
          </w:tcPr>
          <w:p w14:paraId="7876378E" w14:textId="77777777" w:rsidR="00A13B9F" w:rsidRDefault="00260765">
            <w:pPr>
              <w:pStyle w:val="TAC"/>
            </w:pPr>
            <w:r>
              <w:t>14.8</w:t>
            </w:r>
          </w:p>
        </w:tc>
        <w:tc>
          <w:tcPr>
            <w:tcW w:w="677" w:type="dxa"/>
          </w:tcPr>
          <w:p w14:paraId="6A3E2C62" w14:textId="77777777" w:rsidR="00A13B9F" w:rsidRDefault="00260765">
            <w:pPr>
              <w:pStyle w:val="TAC"/>
            </w:pPr>
            <w:r>
              <w:t>14.3</w:t>
            </w:r>
          </w:p>
        </w:tc>
        <w:tc>
          <w:tcPr>
            <w:tcW w:w="883" w:type="dxa"/>
          </w:tcPr>
          <w:p w14:paraId="6E3997B8" w14:textId="77777777" w:rsidR="00A13B9F" w:rsidRDefault="00260765">
            <w:pPr>
              <w:pStyle w:val="TAC"/>
            </w:pPr>
            <w:r>
              <w:t>13.8</w:t>
            </w:r>
          </w:p>
        </w:tc>
      </w:tr>
      <w:tr w:rsidR="00A13B9F" w14:paraId="3CE2DE6D" w14:textId="77777777">
        <w:trPr>
          <w:trHeight w:val="187"/>
          <w:jc w:val="center"/>
        </w:trPr>
        <w:tc>
          <w:tcPr>
            <w:tcW w:w="626" w:type="dxa"/>
            <w:tcBorders>
              <w:top w:val="nil"/>
            </w:tcBorders>
            <w:shd w:val="clear" w:color="auto" w:fill="auto"/>
          </w:tcPr>
          <w:p w14:paraId="37EEAD12" w14:textId="77777777" w:rsidR="00A13B9F" w:rsidRDefault="00A13B9F">
            <w:pPr>
              <w:pStyle w:val="TAC"/>
            </w:pPr>
          </w:p>
        </w:tc>
        <w:tc>
          <w:tcPr>
            <w:tcW w:w="662" w:type="dxa"/>
          </w:tcPr>
          <w:p w14:paraId="5A725006" w14:textId="77777777" w:rsidR="00A13B9F" w:rsidRDefault="00260765">
            <w:pPr>
              <w:pStyle w:val="TAC"/>
            </w:pPr>
            <w:r>
              <w:rPr>
                <w:rFonts w:hint="eastAsia"/>
              </w:rPr>
              <w:t>n7</w:t>
            </w:r>
            <w:r>
              <w:t>8</w:t>
            </w:r>
            <w:r>
              <w:rPr>
                <w:rFonts w:hint="eastAsia"/>
                <w:vertAlign w:val="superscript"/>
              </w:rPr>
              <w:t>3</w:t>
            </w:r>
          </w:p>
        </w:tc>
        <w:tc>
          <w:tcPr>
            <w:tcW w:w="568" w:type="dxa"/>
          </w:tcPr>
          <w:p w14:paraId="6E74D0C4" w14:textId="77777777" w:rsidR="00A13B9F" w:rsidRDefault="00A13B9F">
            <w:pPr>
              <w:pStyle w:val="TAC"/>
            </w:pPr>
          </w:p>
        </w:tc>
        <w:tc>
          <w:tcPr>
            <w:tcW w:w="568" w:type="dxa"/>
          </w:tcPr>
          <w:p w14:paraId="1279E033" w14:textId="77777777" w:rsidR="00A13B9F" w:rsidRDefault="00260765">
            <w:pPr>
              <w:pStyle w:val="TAC"/>
            </w:pPr>
            <w:r>
              <w:t>1.</w:t>
            </w:r>
            <w:r>
              <w:rPr>
                <w:rFonts w:hint="eastAsia"/>
              </w:rPr>
              <w:t>1</w:t>
            </w:r>
          </w:p>
        </w:tc>
        <w:tc>
          <w:tcPr>
            <w:tcW w:w="568" w:type="dxa"/>
          </w:tcPr>
          <w:p w14:paraId="689AB4B4" w14:textId="77777777" w:rsidR="00A13B9F" w:rsidRDefault="00260765">
            <w:pPr>
              <w:pStyle w:val="TAC"/>
            </w:pPr>
            <w:r>
              <w:rPr>
                <w:rFonts w:hint="eastAsia"/>
              </w:rPr>
              <w:t>0.8</w:t>
            </w:r>
          </w:p>
        </w:tc>
        <w:tc>
          <w:tcPr>
            <w:tcW w:w="568" w:type="dxa"/>
          </w:tcPr>
          <w:p w14:paraId="121355BB" w14:textId="77777777" w:rsidR="00A13B9F" w:rsidRDefault="00260765">
            <w:pPr>
              <w:pStyle w:val="TAC"/>
            </w:pPr>
            <w:r>
              <w:rPr>
                <w:rFonts w:hint="eastAsia"/>
              </w:rPr>
              <w:t>0.3</w:t>
            </w:r>
          </w:p>
        </w:tc>
        <w:tc>
          <w:tcPr>
            <w:tcW w:w="568" w:type="dxa"/>
          </w:tcPr>
          <w:p w14:paraId="0ACC8F79" w14:textId="77777777" w:rsidR="00A13B9F" w:rsidRDefault="00A13B9F">
            <w:pPr>
              <w:pStyle w:val="TAC"/>
            </w:pPr>
          </w:p>
        </w:tc>
        <w:tc>
          <w:tcPr>
            <w:tcW w:w="568" w:type="dxa"/>
          </w:tcPr>
          <w:p w14:paraId="64A8D2B2" w14:textId="77777777" w:rsidR="00A13B9F" w:rsidRDefault="00A13B9F">
            <w:pPr>
              <w:pStyle w:val="TAC"/>
            </w:pPr>
          </w:p>
        </w:tc>
        <w:tc>
          <w:tcPr>
            <w:tcW w:w="568" w:type="dxa"/>
          </w:tcPr>
          <w:p w14:paraId="3BA7EA47" w14:textId="77777777" w:rsidR="00A13B9F" w:rsidRDefault="00A13B9F">
            <w:pPr>
              <w:pStyle w:val="TAC"/>
            </w:pPr>
          </w:p>
        </w:tc>
        <w:tc>
          <w:tcPr>
            <w:tcW w:w="677" w:type="dxa"/>
          </w:tcPr>
          <w:p w14:paraId="33D38A0C" w14:textId="77777777" w:rsidR="00A13B9F" w:rsidRDefault="00A13B9F">
            <w:pPr>
              <w:pStyle w:val="TAC"/>
            </w:pPr>
          </w:p>
        </w:tc>
        <w:tc>
          <w:tcPr>
            <w:tcW w:w="677" w:type="dxa"/>
          </w:tcPr>
          <w:p w14:paraId="5563C98C" w14:textId="77777777" w:rsidR="00A13B9F" w:rsidRDefault="00A13B9F">
            <w:pPr>
              <w:pStyle w:val="TAC"/>
            </w:pPr>
          </w:p>
        </w:tc>
        <w:tc>
          <w:tcPr>
            <w:tcW w:w="748" w:type="dxa"/>
          </w:tcPr>
          <w:p w14:paraId="7037DBDE" w14:textId="77777777" w:rsidR="00A13B9F" w:rsidRDefault="00A13B9F">
            <w:pPr>
              <w:pStyle w:val="TAC"/>
            </w:pPr>
          </w:p>
        </w:tc>
        <w:tc>
          <w:tcPr>
            <w:tcW w:w="703" w:type="dxa"/>
          </w:tcPr>
          <w:p w14:paraId="29FAD5F3" w14:textId="77777777" w:rsidR="00A13B9F" w:rsidRDefault="00A13B9F">
            <w:pPr>
              <w:pStyle w:val="TAC"/>
            </w:pPr>
          </w:p>
        </w:tc>
        <w:tc>
          <w:tcPr>
            <w:tcW w:w="677" w:type="dxa"/>
          </w:tcPr>
          <w:p w14:paraId="16EEA053" w14:textId="77777777" w:rsidR="00A13B9F" w:rsidRDefault="00A13B9F">
            <w:pPr>
              <w:pStyle w:val="TAC"/>
            </w:pPr>
          </w:p>
        </w:tc>
        <w:tc>
          <w:tcPr>
            <w:tcW w:w="883" w:type="dxa"/>
          </w:tcPr>
          <w:p w14:paraId="5B8949D9" w14:textId="77777777" w:rsidR="00A13B9F" w:rsidRDefault="00A13B9F">
            <w:pPr>
              <w:pStyle w:val="TAC"/>
            </w:pPr>
          </w:p>
        </w:tc>
      </w:tr>
      <w:tr w:rsidR="00A13B9F" w14:paraId="6ED45D59" w14:textId="77777777">
        <w:trPr>
          <w:trHeight w:val="187"/>
          <w:jc w:val="center"/>
        </w:trPr>
        <w:tc>
          <w:tcPr>
            <w:tcW w:w="626" w:type="dxa"/>
          </w:tcPr>
          <w:p w14:paraId="667BD835" w14:textId="77777777" w:rsidR="00A13B9F" w:rsidRDefault="00260765">
            <w:pPr>
              <w:pStyle w:val="TAC"/>
            </w:pPr>
            <w:r>
              <w:rPr>
                <w:szCs w:val="18"/>
                <w:lang w:eastAsia="zh-CN"/>
              </w:rPr>
              <w:t>n</w:t>
            </w:r>
            <w:r>
              <w:rPr>
                <w:rFonts w:hint="eastAsia"/>
                <w:szCs w:val="18"/>
                <w:lang w:eastAsia="zh-CN"/>
              </w:rPr>
              <w:t>5</w:t>
            </w:r>
          </w:p>
        </w:tc>
        <w:tc>
          <w:tcPr>
            <w:tcW w:w="662" w:type="dxa"/>
          </w:tcPr>
          <w:p w14:paraId="38225693" w14:textId="77777777" w:rsidR="00A13B9F" w:rsidRDefault="00260765">
            <w:pPr>
              <w:pStyle w:val="TAC"/>
            </w:pPr>
            <w:r>
              <w:rPr>
                <w:szCs w:val="18"/>
                <w:lang w:eastAsia="ja-JP"/>
              </w:rPr>
              <w:t>n77</w:t>
            </w:r>
            <w:r>
              <w:rPr>
                <w:rFonts w:cs="Arial"/>
                <w:szCs w:val="18"/>
                <w:vertAlign w:val="superscript"/>
              </w:rPr>
              <w:t>4,5</w:t>
            </w:r>
          </w:p>
        </w:tc>
        <w:tc>
          <w:tcPr>
            <w:tcW w:w="568" w:type="dxa"/>
          </w:tcPr>
          <w:p w14:paraId="18601FC5" w14:textId="77777777" w:rsidR="00A13B9F" w:rsidRDefault="00A13B9F">
            <w:pPr>
              <w:pStyle w:val="TAC"/>
            </w:pPr>
          </w:p>
        </w:tc>
        <w:tc>
          <w:tcPr>
            <w:tcW w:w="568" w:type="dxa"/>
          </w:tcPr>
          <w:p w14:paraId="3AAF7E4A" w14:textId="77777777" w:rsidR="00A13B9F" w:rsidRDefault="00260765">
            <w:pPr>
              <w:pStyle w:val="TAC"/>
            </w:pPr>
            <w:r>
              <w:rPr>
                <w:rFonts w:cs="Arial"/>
                <w:szCs w:val="18"/>
              </w:rPr>
              <w:t>10.</w:t>
            </w:r>
            <w:r>
              <w:rPr>
                <w:rFonts w:cs="Arial" w:hint="eastAsia"/>
                <w:szCs w:val="18"/>
                <w:lang w:eastAsia="zh-CN"/>
              </w:rPr>
              <w:t>5</w:t>
            </w:r>
          </w:p>
        </w:tc>
        <w:tc>
          <w:tcPr>
            <w:tcW w:w="568" w:type="dxa"/>
          </w:tcPr>
          <w:p w14:paraId="798CBFC9" w14:textId="77777777" w:rsidR="00A13B9F" w:rsidRDefault="00260765">
            <w:pPr>
              <w:pStyle w:val="TAC"/>
            </w:pPr>
            <w:r>
              <w:rPr>
                <w:rFonts w:cs="Arial" w:hint="eastAsia"/>
                <w:szCs w:val="18"/>
                <w:lang w:eastAsia="zh-CN"/>
              </w:rPr>
              <w:t>8.9</w:t>
            </w:r>
          </w:p>
        </w:tc>
        <w:tc>
          <w:tcPr>
            <w:tcW w:w="568" w:type="dxa"/>
          </w:tcPr>
          <w:p w14:paraId="27A6793B" w14:textId="77777777" w:rsidR="00A13B9F" w:rsidRDefault="00260765">
            <w:pPr>
              <w:pStyle w:val="TAC"/>
            </w:pPr>
            <w:r>
              <w:rPr>
                <w:rFonts w:cs="Arial" w:hint="eastAsia"/>
                <w:szCs w:val="18"/>
                <w:lang w:eastAsia="zh-CN"/>
              </w:rPr>
              <w:t>7.8</w:t>
            </w:r>
          </w:p>
        </w:tc>
        <w:tc>
          <w:tcPr>
            <w:tcW w:w="568" w:type="dxa"/>
          </w:tcPr>
          <w:p w14:paraId="3885A5F9" w14:textId="77777777" w:rsidR="00A13B9F" w:rsidRDefault="00260765">
            <w:pPr>
              <w:pStyle w:val="TAC"/>
            </w:pPr>
            <w:r>
              <w:rPr>
                <w:rFonts w:hint="eastAsia"/>
                <w:szCs w:val="18"/>
                <w:lang w:eastAsia="zh-CN"/>
              </w:rPr>
              <w:t>7</w:t>
            </w:r>
            <w:r>
              <w:rPr>
                <w:szCs w:val="18"/>
                <w:lang w:eastAsia="zh-CN"/>
              </w:rPr>
              <w:t>.2</w:t>
            </w:r>
          </w:p>
        </w:tc>
        <w:tc>
          <w:tcPr>
            <w:tcW w:w="568" w:type="dxa"/>
          </w:tcPr>
          <w:p w14:paraId="7A3D1D9E" w14:textId="77777777" w:rsidR="00A13B9F" w:rsidRDefault="00260765">
            <w:pPr>
              <w:pStyle w:val="TAC"/>
            </w:pPr>
            <w:r>
              <w:rPr>
                <w:rFonts w:hint="eastAsia"/>
                <w:szCs w:val="18"/>
                <w:lang w:eastAsia="zh-CN"/>
              </w:rPr>
              <w:t>6</w:t>
            </w:r>
            <w:r>
              <w:rPr>
                <w:szCs w:val="18"/>
                <w:lang w:eastAsia="zh-CN"/>
              </w:rPr>
              <w:t>.5</w:t>
            </w:r>
          </w:p>
        </w:tc>
        <w:tc>
          <w:tcPr>
            <w:tcW w:w="568" w:type="dxa"/>
          </w:tcPr>
          <w:p w14:paraId="15A62046" w14:textId="77777777" w:rsidR="00A13B9F" w:rsidRDefault="00260765">
            <w:pPr>
              <w:pStyle w:val="TAC"/>
            </w:pPr>
            <w:r>
              <w:rPr>
                <w:szCs w:val="18"/>
              </w:rPr>
              <w:t>5.1</w:t>
            </w:r>
          </w:p>
        </w:tc>
        <w:tc>
          <w:tcPr>
            <w:tcW w:w="677" w:type="dxa"/>
          </w:tcPr>
          <w:p w14:paraId="2130EA3C" w14:textId="77777777" w:rsidR="00A13B9F" w:rsidRDefault="00260765">
            <w:pPr>
              <w:pStyle w:val="TAC"/>
            </w:pPr>
            <w:r>
              <w:rPr>
                <w:szCs w:val="18"/>
              </w:rPr>
              <w:t>4.2</w:t>
            </w:r>
          </w:p>
        </w:tc>
        <w:tc>
          <w:tcPr>
            <w:tcW w:w="677" w:type="dxa"/>
          </w:tcPr>
          <w:p w14:paraId="6C96BA3D" w14:textId="77777777" w:rsidR="00A13B9F" w:rsidRDefault="00260765">
            <w:pPr>
              <w:pStyle w:val="TAC"/>
            </w:pPr>
            <w:r>
              <w:rPr>
                <w:szCs w:val="18"/>
              </w:rPr>
              <w:t>3.5</w:t>
            </w:r>
          </w:p>
        </w:tc>
        <w:tc>
          <w:tcPr>
            <w:tcW w:w="748" w:type="dxa"/>
          </w:tcPr>
          <w:p w14:paraId="6D73AA12" w14:textId="77777777" w:rsidR="00A13B9F" w:rsidRDefault="00260765">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095074BF" w14:textId="77777777" w:rsidR="00A13B9F" w:rsidRDefault="00260765">
            <w:pPr>
              <w:pStyle w:val="TAC"/>
            </w:pPr>
            <w:r>
              <w:rPr>
                <w:szCs w:val="18"/>
              </w:rPr>
              <w:t>2.</w:t>
            </w:r>
            <w:r>
              <w:rPr>
                <w:rFonts w:hint="eastAsia"/>
                <w:szCs w:val="18"/>
                <w:lang w:val="en-US" w:eastAsia="zh-CN"/>
              </w:rPr>
              <w:t>3</w:t>
            </w:r>
          </w:p>
        </w:tc>
        <w:tc>
          <w:tcPr>
            <w:tcW w:w="677" w:type="dxa"/>
          </w:tcPr>
          <w:p w14:paraId="6E9B6EC5" w14:textId="77777777" w:rsidR="00A13B9F" w:rsidRDefault="00260765">
            <w:pPr>
              <w:pStyle w:val="TAC"/>
            </w:pPr>
            <w:r>
              <w:rPr>
                <w:szCs w:val="18"/>
              </w:rPr>
              <w:t>2.</w:t>
            </w:r>
            <w:r>
              <w:rPr>
                <w:rFonts w:hint="eastAsia"/>
                <w:szCs w:val="18"/>
                <w:lang w:val="en-US" w:eastAsia="zh-CN"/>
              </w:rPr>
              <w:t>1</w:t>
            </w:r>
          </w:p>
        </w:tc>
        <w:tc>
          <w:tcPr>
            <w:tcW w:w="883" w:type="dxa"/>
          </w:tcPr>
          <w:p w14:paraId="5BF55BEC" w14:textId="77777777" w:rsidR="00A13B9F" w:rsidRDefault="00260765">
            <w:pPr>
              <w:pStyle w:val="TAC"/>
            </w:pPr>
            <w:r>
              <w:rPr>
                <w:rFonts w:hint="eastAsia"/>
                <w:szCs w:val="18"/>
                <w:lang w:val="en-US" w:eastAsia="zh-CN"/>
              </w:rPr>
              <w:t>1.4</w:t>
            </w:r>
          </w:p>
        </w:tc>
      </w:tr>
      <w:tr w:rsidR="00A13B9F" w14:paraId="2DC04F5F" w14:textId="77777777">
        <w:trPr>
          <w:trHeight w:val="187"/>
          <w:jc w:val="center"/>
        </w:trPr>
        <w:tc>
          <w:tcPr>
            <w:tcW w:w="626" w:type="dxa"/>
          </w:tcPr>
          <w:p w14:paraId="640E1FC2" w14:textId="77777777" w:rsidR="00A13B9F" w:rsidRDefault="00260765">
            <w:pPr>
              <w:pStyle w:val="TAC"/>
            </w:pPr>
            <w:r>
              <w:rPr>
                <w:szCs w:val="18"/>
                <w:lang w:eastAsia="zh-CN"/>
              </w:rPr>
              <w:t>n5</w:t>
            </w:r>
          </w:p>
        </w:tc>
        <w:tc>
          <w:tcPr>
            <w:tcW w:w="662" w:type="dxa"/>
          </w:tcPr>
          <w:p w14:paraId="0CE53C35" w14:textId="77777777" w:rsidR="00A13B9F" w:rsidRDefault="00260765">
            <w:pPr>
              <w:pStyle w:val="TAC"/>
            </w:pPr>
            <w:r>
              <w:rPr>
                <w:szCs w:val="18"/>
                <w:lang w:eastAsia="ja-JP"/>
              </w:rPr>
              <w:t>n77</w:t>
            </w:r>
            <w:r>
              <w:rPr>
                <w:szCs w:val="18"/>
                <w:vertAlign w:val="superscript"/>
                <w:lang w:eastAsia="ja-JP"/>
              </w:rPr>
              <w:t>6,7</w:t>
            </w:r>
          </w:p>
        </w:tc>
        <w:tc>
          <w:tcPr>
            <w:tcW w:w="568" w:type="dxa"/>
          </w:tcPr>
          <w:p w14:paraId="514371DA" w14:textId="77777777" w:rsidR="00A13B9F" w:rsidRDefault="00A13B9F">
            <w:pPr>
              <w:pStyle w:val="TAC"/>
            </w:pPr>
          </w:p>
        </w:tc>
        <w:tc>
          <w:tcPr>
            <w:tcW w:w="568" w:type="dxa"/>
          </w:tcPr>
          <w:p w14:paraId="2373A5AB" w14:textId="77777777" w:rsidR="00A13B9F" w:rsidRDefault="00260765">
            <w:pPr>
              <w:pStyle w:val="TAC"/>
            </w:pPr>
            <w:r>
              <w:rPr>
                <w:rFonts w:cs="Arial"/>
                <w:szCs w:val="18"/>
              </w:rPr>
              <w:t>10.4</w:t>
            </w:r>
          </w:p>
        </w:tc>
        <w:tc>
          <w:tcPr>
            <w:tcW w:w="568" w:type="dxa"/>
          </w:tcPr>
          <w:p w14:paraId="26A7530F" w14:textId="77777777" w:rsidR="00A13B9F" w:rsidRDefault="00260765">
            <w:pPr>
              <w:pStyle w:val="TAC"/>
            </w:pPr>
            <w:r>
              <w:rPr>
                <w:rFonts w:cs="Arial"/>
                <w:szCs w:val="18"/>
                <w:lang w:eastAsia="zh-CN"/>
              </w:rPr>
              <w:t>8.9</w:t>
            </w:r>
          </w:p>
        </w:tc>
        <w:tc>
          <w:tcPr>
            <w:tcW w:w="568" w:type="dxa"/>
          </w:tcPr>
          <w:p w14:paraId="7C2A3A4A" w14:textId="77777777" w:rsidR="00A13B9F" w:rsidRDefault="00260765">
            <w:pPr>
              <w:pStyle w:val="TAC"/>
            </w:pPr>
            <w:r>
              <w:rPr>
                <w:rFonts w:cs="Arial"/>
                <w:szCs w:val="18"/>
                <w:lang w:eastAsia="zh-CN"/>
              </w:rPr>
              <w:t>7.8</w:t>
            </w:r>
          </w:p>
        </w:tc>
        <w:tc>
          <w:tcPr>
            <w:tcW w:w="568" w:type="dxa"/>
          </w:tcPr>
          <w:p w14:paraId="7B0B32E6" w14:textId="77777777" w:rsidR="00A13B9F" w:rsidRDefault="00260765">
            <w:pPr>
              <w:pStyle w:val="TAC"/>
            </w:pPr>
            <w:r>
              <w:rPr>
                <w:szCs w:val="18"/>
                <w:lang w:eastAsia="zh-CN"/>
              </w:rPr>
              <w:t>7.4</w:t>
            </w:r>
          </w:p>
        </w:tc>
        <w:tc>
          <w:tcPr>
            <w:tcW w:w="568" w:type="dxa"/>
          </w:tcPr>
          <w:p w14:paraId="77AC91DE" w14:textId="77777777" w:rsidR="00A13B9F" w:rsidRDefault="00260765">
            <w:pPr>
              <w:pStyle w:val="TAC"/>
            </w:pPr>
            <w:r>
              <w:rPr>
                <w:szCs w:val="18"/>
                <w:lang w:eastAsia="zh-CN"/>
              </w:rPr>
              <w:t>6.5</w:t>
            </w:r>
          </w:p>
        </w:tc>
        <w:tc>
          <w:tcPr>
            <w:tcW w:w="568" w:type="dxa"/>
          </w:tcPr>
          <w:p w14:paraId="3264FCA4" w14:textId="77777777" w:rsidR="00A13B9F" w:rsidRDefault="00260765">
            <w:pPr>
              <w:pStyle w:val="TAC"/>
            </w:pPr>
            <w:r>
              <w:rPr>
                <w:szCs w:val="18"/>
              </w:rPr>
              <w:t>4.7</w:t>
            </w:r>
          </w:p>
        </w:tc>
        <w:tc>
          <w:tcPr>
            <w:tcW w:w="677" w:type="dxa"/>
          </w:tcPr>
          <w:p w14:paraId="673CF751" w14:textId="77777777" w:rsidR="00A13B9F" w:rsidRDefault="00260765">
            <w:pPr>
              <w:pStyle w:val="TAC"/>
            </w:pPr>
            <w:r>
              <w:rPr>
                <w:szCs w:val="18"/>
              </w:rPr>
              <w:t>3.7</w:t>
            </w:r>
          </w:p>
        </w:tc>
        <w:tc>
          <w:tcPr>
            <w:tcW w:w="677" w:type="dxa"/>
          </w:tcPr>
          <w:p w14:paraId="28E8D32A" w14:textId="77777777" w:rsidR="00A13B9F" w:rsidRDefault="00260765">
            <w:pPr>
              <w:pStyle w:val="TAC"/>
            </w:pPr>
            <w:r>
              <w:rPr>
                <w:szCs w:val="18"/>
              </w:rPr>
              <w:t>3</w:t>
            </w:r>
          </w:p>
        </w:tc>
        <w:tc>
          <w:tcPr>
            <w:tcW w:w="748" w:type="dxa"/>
          </w:tcPr>
          <w:p w14:paraId="06F9CBF3" w14:textId="77777777" w:rsidR="00A13B9F" w:rsidRDefault="00260765">
            <w:pPr>
              <w:pStyle w:val="TAC"/>
              <w:rPr>
                <w:szCs w:val="18"/>
              </w:rPr>
            </w:pPr>
            <w:r>
              <w:rPr>
                <w:rFonts w:hint="eastAsia"/>
                <w:szCs w:val="18"/>
                <w:lang w:val="en-US" w:eastAsia="zh-CN"/>
              </w:rPr>
              <w:t>2.3</w:t>
            </w:r>
          </w:p>
        </w:tc>
        <w:tc>
          <w:tcPr>
            <w:tcW w:w="703" w:type="dxa"/>
          </w:tcPr>
          <w:p w14:paraId="3811ED03" w14:textId="77777777" w:rsidR="00A13B9F" w:rsidRDefault="00260765">
            <w:pPr>
              <w:pStyle w:val="TAC"/>
            </w:pPr>
            <w:r>
              <w:rPr>
                <w:rFonts w:hint="eastAsia"/>
                <w:szCs w:val="18"/>
                <w:lang w:val="en-US" w:eastAsia="zh-CN"/>
              </w:rPr>
              <w:t>1.7</w:t>
            </w:r>
          </w:p>
        </w:tc>
        <w:tc>
          <w:tcPr>
            <w:tcW w:w="677" w:type="dxa"/>
          </w:tcPr>
          <w:p w14:paraId="22BE6DB9" w14:textId="77777777" w:rsidR="00A13B9F" w:rsidRDefault="00260765">
            <w:pPr>
              <w:pStyle w:val="TAC"/>
            </w:pPr>
            <w:r>
              <w:rPr>
                <w:szCs w:val="18"/>
              </w:rPr>
              <w:t>1.</w:t>
            </w:r>
            <w:r>
              <w:rPr>
                <w:rFonts w:hint="eastAsia"/>
                <w:szCs w:val="18"/>
                <w:lang w:val="en-US" w:eastAsia="zh-CN"/>
              </w:rPr>
              <w:t>2</w:t>
            </w:r>
          </w:p>
        </w:tc>
        <w:tc>
          <w:tcPr>
            <w:tcW w:w="883" w:type="dxa"/>
          </w:tcPr>
          <w:p w14:paraId="7E841FAE" w14:textId="77777777" w:rsidR="00A13B9F" w:rsidRDefault="00260765">
            <w:pPr>
              <w:pStyle w:val="TAC"/>
            </w:pPr>
            <w:r>
              <w:rPr>
                <w:rFonts w:hint="eastAsia"/>
                <w:szCs w:val="18"/>
                <w:lang w:val="en-US" w:eastAsia="zh-CN"/>
              </w:rPr>
              <w:t>0.7</w:t>
            </w:r>
          </w:p>
        </w:tc>
      </w:tr>
      <w:tr w:rsidR="00A13B9F" w14:paraId="6C397F53" w14:textId="77777777">
        <w:trPr>
          <w:trHeight w:val="187"/>
          <w:jc w:val="center"/>
        </w:trPr>
        <w:tc>
          <w:tcPr>
            <w:tcW w:w="626" w:type="dxa"/>
            <w:tcBorders>
              <w:bottom w:val="single" w:sz="4" w:space="0" w:color="auto"/>
            </w:tcBorders>
          </w:tcPr>
          <w:p w14:paraId="45B1BE69" w14:textId="77777777" w:rsidR="00A13B9F" w:rsidRDefault="00260765">
            <w:pPr>
              <w:pStyle w:val="TAC"/>
            </w:pPr>
            <w:r>
              <w:rPr>
                <w:rFonts w:hint="eastAsia"/>
                <w:lang w:val="en-US" w:eastAsia="zh-CN"/>
              </w:rPr>
              <w:t>n5</w:t>
            </w:r>
          </w:p>
        </w:tc>
        <w:tc>
          <w:tcPr>
            <w:tcW w:w="662" w:type="dxa"/>
          </w:tcPr>
          <w:p w14:paraId="4EE2A640" w14:textId="77777777" w:rsidR="00A13B9F" w:rsidRDefault="00260765">
            <w:pPr>
              <w:pStyle w:val="TAC"/>
            </w:pPr>
            <w:r>
              <w:rPr>
                <w:rFonts w:hint="eastAsia"/>
              </w:rPr>
              <w:t>n78</w:t>
            </w:r>
            <w:r>
              <w:rPr>
                <w:rFonts w:hint="eastAsia"/>
                <w:vertAlign w:val="superscript"/>
              </w:rPr>
              <w:t>4,5</w:t>
            </w:r>
          </w:p>
        </w:tc>
        <w:tc>
          <w:tcPr>
            <w:tcW w:w="568" w:type="dxa"/>
          </w:tcPr>
          <w:p w14:paraId="6810B280" w14:textId="77777777" w:rsidR="00A13B9F" w:rsidRDefault="00A13B9F">
            <w:pPr>
              <w:pStyle w:val="TAC"/>
            </w:pPr>
          </w:p>
        </w:tc>
        <w:tc>
          <w:tcPr>
            <w:tcW w:w="568" w:type="dxa"/>
          </w:tcPr>
          <w:p w14:paraId="639CBCC1" w14:textId="77777777" w:rsidR="00A13B9F" w:rsidRDefault="00260765">
            <w:pPr>
              <w:pStyle w:val="TAC"/>
            </w:pPr>
            <w:r>
              <w:rPr>
                <w:rFonts w:hint="eastAsia"/>
                <w:lang w:val="en-US" w:eastAsia="zh-CN"/>
              </w:rPr>
              <w:t>10.5</w:t>
            </w:r>
          </w:p>
        </w:tc>
        <w:tc>
          <w:tcPr>
            <w:tcW w:w="568" w:type="dxa"/>
          </w:tcPr>
          <w:p w14:paraId="0F02134E" w14:textId="77777777" w:rsidR="00A13B9F" w:rsidRDefault="00260765">
            <w:pPr>
              <w:pStyle w:val="TAC"/>
            </w:pPr>
            <w:r>
              <w:rPr>
                <w:rFonts w:hint="eastAsia"/>
                <w:lang w:val="en-US" w:eastAsia="zh-CN"/>
              </w:rPr>
              <w:t>8.9</w:t>
            </w:r>
          </w:p>
        </w:tc>
        <w:tc>
          <w:tcPr>
            <w:tcW w:w="568" w:type="dxa"/>
          </w:tcPr>
          <w:p w14:paraId="5DAB4CFC" w14:textId="77777777" w:rsidR="00A13B9F" w:rsidRDefault="00260765">
            <w:pPr>
              <w:pStyle w:val="TAC"/>
            </w:pPr>
            <w:r>
              <w:rPr>
                <w:rFonts w:hint="eastAsia"/>
                <w:lang w:val="en-US" w:eastAsia="zh-CN"/>
              </w:rPr>
              <w:t>7.8</w:t>
            </w:r>
          </w:p>
        </w:tc>
        <w:tc>
          <w:tcPr>
            <w:tcW w:w="568" w:type="dxa"/>
          </w:tcPr>
          <w:p w14:paraId="0FB53B7D" w14:textId="77777777" w:rsidR="00A13B9F" w:rsidRDefault="00260765">
            <w:pPr>
              <w:pStyle w:val="TAC"/>
            </w:pPr>
            <w:r>
              <w:rPr>
                <w:rFonts w:hint="eastAsia"/>
                <w:lang w:val="en-US" w:eastAsia="zh-CN"/>
              </w:rPr>
              <w:t>7.1</w:t>
            </w:r>
          </w:p>
        </w:tc>
        <w:tc>
          <w:tcPr>
            <w:tcW w:w="568" w:type="dxa"/>
          </w:tcPr>
          <w:p w14:paraId="36B7D904" w14:textId="77777777" w:rsidR="00A13B9F" w:rsidRDefault="00260765">
            <w:pPr>
              <w:pStyle w:val="TAC"/>
            </w:pPr>
            <w:r>
              <w:rPr>
                <w:rFonts w:hint="eastAsia"/>
                <w:lang w:val="en-US" w:eastAsia="zh-CN"/>
              </w:rPr>
              <w:t>6.5</w:t>
            </w:r>
          </w:p>
        </w:tc>
        <w:tc>
          <w:tcPr>
            <w:tcW w:w="568" w:type="dxa"/>
          </w:tcPr>
          <w:p w14:paraId="460D478B" w14:textId="77777777" w:rsidR="00A13B9F" w:rsidRDefault="00260765">
            <w:pPr>
              <w:pStyle w:val="TAC"/>
            </w:pPr>
            <w:r>
              <w:rPr>
                <w:rFonts w:hint="eastAsia"/>
                <w:lang w:val="en-US" w:eastAsia="zh-CN"/>
              </w:rPr>
              <w:t>5.4</w:t>
            </w:r>
          </w:p>
        </w:tc>
        <w:tc>
          <w:tcPr>
            <w:tcW w:w="677" w:type="dxa"/>
          </w:tcPr>
          <w:p w14:paraId="067E7837" w14:textId="77777777" w:rsidR="00A13B9F" w:rsidRDefault="00260765">
            <w:pPr>
              <w:pStyle w:val="TAC"/>
            </w:pPr>
            <w:r>
              <w:t>4.2</w:t>
            </w:r>
          </w:p>
        </w:tc>
        <w:tc>
          <w:tcPr>
            <w:tcW w:w="677" w:type="dxa"/>
          </w:tcPr>
          <w:p w14:paraId="3CD68BDB" w14:textId="77777777" w:rsidR="00A13B9F" w:rsidRDefault="00260765">
            <w:pPr>
              <w:pStyle w:val="TAC"/>
            </w:pPr>
            <w:r>
              <w:t>3.5</w:t>
            </w:r>
          </w:p>
        </w:tc>
        <w:tc>
          <w:tcPr>
            <w:tcW w:w="748" w:type="dxa"/>
          </w:tcPr>
          <w:p w14:paraId="0DC01B0A" w14:textId="77777777" w:rsidR="00A13B9F" w:rsidRDefault="00260765">
            <w:pPr>
              <w:pStyle w:val="TAC"/>
            </w:pPr>
            <w:r>
              <w:rPr>
                <w:rFonts w:hint="eastAsia"/>
                <w:lang w:val="en-US" w:eastAsia="zh-CN"/>
              </w:rPr>
              <w:t>2.9</w:t>
            </w:r>
          </w:p>
        </w:tc>
        <w:tc>
          <w:tcPr>
            <w:tcW w:w="703" w:type="dxa"/>
          </w:tcPr>
          <w:p w14:paraId="1DDA173E" w14:textId="77777777" w:rsidR="00A13B9F" w:rsidRDefault="00260765">
            <w:pPr>
              <w:pStyle w:val="TAC"/>
            </w:pPr>
            <w:r>
              <w:t>2.3</w:t>
            </w:r>
          </w:p>
        </w:tc>
        <w:tc>
          <w:tcPr>
            <w:tcW w:w="677" w:type="dxa"/>
          </w:tcPr>
          <w:p w14:paraId="52BA595F" w14:textId="77777777" w:rsidR="00A13B9F" w:rsidRDefault="00260765">
            <w:pPr>
              <w:pStyle w:val="TAC"/>
            </w:pPr>
            <w:r>
              <w:t>2.1</w:t>
            </w:r>
          </w:p>
        </w:tc>
        <w:tc>
          <w:tcPr>
            <w:tcW w:w="883" w:type="dxa"/>
          </w:tcPr>
          <w:p w14:paraId="52038606" w14:textId="77777777" w:rsidR="00A13B9F" w:rsidRDefault="00260765">
            <w:pPr>
              <w:pStyle w:val="TAC"/>
            </w:pPr>
            <w:r>
              <w:t>1.4</w:t>
            </w:r>
          </w:p>
        </w:tc>
      </w:tr>
      <w:tr w:rsidR="00A13B9F" w14:paraId="7A0940C6" w14:textId="77777777">
        <w:trPr>
          <w:trHeight w:val="187"/>
          <w:jc w:val="center"/>
        </w:trPr>
        <w:tc>
          <w:tcPr>
            <w:tcW w:w="626" w:type="dxa"/>
            <w:tcBorders>
              <w:bottom w:val="nil"/>
            </w:tcBorders>
            <w:shd w:val="clear" w:color="auto" w:fill="auto"/>
          </w:tcPr>
          <w:p w14:paraId="74D6899C" w14:textId="77777777" w:rsidR="00A13B9F" w:rsidRDefault="00260765">
            <w:pPr>
              <w:pStyle w:val="TAC"/>
              <w:rPr>
                <w:lang w:val="en-US" w:eastAsia="zh-CN"/>
              </w:rPr>
            </w:pPr>
            <w:r>
              <w:rPr>
                <w:rFonts w:hint="eastAsia"/>
                <w:lang w:val="en-US" w:eastAsia="zh-CN"/>
              </w:rPr>
              <w:t>n8</w:t>
            </w:r>
          </w:p>
        </w:tc>
        <w:tc>
          <w:tcPr>
            <w:tcW w:w="662" w:type="dxa"/>
          </w:tcPr>
          <w:p w14:paraId="656A2C9E" w14:textId="77777777" w:rsidR="00A13B9F" w:rsidRDefault="00260765">
            <w:pPr>
              <w:pStyle w:val="TAC"/>
            </w:pPr>
            <w:r>
              <w:rPr>
                <w:rFonts w:cs="Arial" w:hint="eastAsia"/>
                <w:lang w:val="en-US" w:eastAsia="zh-CN"/>
              </w:rPr>
              <w:t>n3</w:t>
            </w:r>
            <w:r>
              <w:rPr>
                <w:rFonts w:hint="eastAsia"/>
                <w:vertAlign w:val="superscript"/>
                <w:lang w:val="en-US" w:eastAsia="zh-CN"/>
              </w:rPr>
              <w:t>11</w:t>
            </w:r>
          </w:p>
        </w:tc>
        <w:tc>
          <w:tcPr>
            <w:tcW w:w="568" w:type="dxa"/>
          </w:tcPr>
          <w:p w14:paraId="353E887C" w14:textId="77777777" w:rsidR="00A13B9F" w:rsidRDefault="00260765">
            <w:pPr>
              <w:pStyle w:val="TAC"/>
            </w:pPr>
            <w:r>
              <w:rPr>
                <w:rFonts w:cs="Arial"/>
                <w:szCs w:val="22"/>
              </w:rPr>
              <w:t>N/A</w:t>
            </w:r>
          </w:p>
        </w:tc>
        <w:tc>
          <w:tcPr>
            <w:tcW w:w="568" w:type="dxa"/>
          </w:tcPr>
          <w:p w14:paraId="3B06C3C8" w14:textId="77777777" w:rsidR="00A13B9F" w:rsidRDefault="00260765">
            <w:pPr>
              <w:pStyle w:val="TAC"/>
              <w:rPr>
                <w:lang w:val="en-US" w:eastAsia="zh-CN"/>
              </w:rPr>
            </w:pPr>
            <w:r>
              <w:rPr>
                <w:rFonts w:cs="Arial"/>
                <w:szCs w:val="22"/>
              </w:rPr>
              <w:t>N/A</w:t>
            </w:r>
          </w:p>
        </w:tc>
        <w:tc>
          <w:tcPr>
            <w:tcW w:w="568" w:type="dxa"/>
          </w:tcPr>
          <w:p w14:paraId="0D91951E" w14:textId="77777777" w:rsidR="00A13B9F" w:rsidRDefault="00260765">
            <w:pPr>
              <w:pStyle w:val="TAC"/>
              <w:rPr>
                <w:lang w:val="en-US" w:eastAsia="zh-CN"/>
              </w:rPr>
            </w:pPr>
            <w:r>
              <w:rPr>
                <w:rFonts w:cs="Arial"/>
                <w:szCs w:val="22"/>
              </w:rPr>
              <w:t>N/A</w:t>
            </w:r>
          </w:p>
        </w:tc>
        <w:tc>
          <w:tcPr>
            <w:tcW w:w="568" w:type="dxa"/>
          </w:tcPr>
          <w:p w14:paraId="251261FD" w14:textId="77777777" w:rsidR="00A13B9F" w:rsidRDefault="00260765">
            <w:pPr>
              <w:pStyle w:val="TAC"/>
              <w:rPr>
                <w:lang w:val="en-US" w:eastAsia="zh-CN"/>
              </w:rPr>
            </w:pPr>
            <w:r>
              <w:rPr>
                <w:rFonts w:cs="Arial"/>
                <w:szCs w:val="22"/>
              </w:rPr>
              <w:t>N/A</w:t>
            </w:r>
          </w:p>
        </w:tc>
        <w:tc>
          <w:tcPr>
            <w:tcW w:w="568" w:type="dxa"/>
          </w:tcPr>
          <w:p w14:paraId="4D45E254" w14:textId="77777777" w:rsidR="00A13B9F" w:rsidRDefault="00260765">
            <w:pPr>
              <w:pStyle w:val="TAC"/>
            </w:pPr>
            <w:r>
              <w:rPr>
                <w:rFonts w:cs="Arial"/>
                <w:szCs w:val="22"/>
              </w:rPr>
              <w:t>N/A</w:t>
            </w:r>
          </w:p>
        </w:tc>
        <w:tc>
          <w:tcPr>
            <w:tcW w:w="568" w:type="dxa"/>
          </w:tcPr>
          <w:p w14:paraId="0D088BEE" w14:textId="77777777" w:rsidR="00A13B9F" w:rsidRDefault="00260765">
            <w:pPr>
              <w:pStyle w:val="TAC"/>
            </w:pPr>
            <w:r>
              <w:rPr>
                <w:rFonts w:cs="Arial"/>
                <w:szCs w:val="22"/>
              </w:rPr>
              <w:t>N/A</w:t>
            </w:r>
          </w:p>
        </w:tc>
        <w:tc>
          <w:tcPr>
            <w:tcW w:w="568" w:type="dxa"/>
          </w:tcPr>
          <w:p w14:paraId="1BECF404" w14:textId="77777777" w:rsidR="00A13B9F" w:rsidRDefault="00A13B9F">
            <w:pPr>
              <w:pStyle w:val="TAC"/>
              <w:rPr>
                <w:lang w:val="en-US" w:eastAsia="zh-CN"/>
              </w:rPr>
            </w:pPr>
          </w:p>
        </w:tc>
        <w:tc>
          <w:tcPr>
            <w:tcW w:w="677" w:type="dxa"/>
          </w:tcPr>
          <w:p w14:paraId="6C5A0D06" w14:textId="77777777" w:rsidR="00A13B9F" w:rsidRDefault="00A13B9F">
            <w:pPr>
              <w:pStyle w:val="TAC"/>
            </w:pPr>
          </w:p>
        </w:tc>
        <w:tc>
          <w:tcPr>
            <w:tcW w:w="677" w:type="dxa"/>
          </w:tcPr>
          <w:p w14:paraId="55B29BA2" w14:textId="77777777" w:rsidR="00A13B9F" w:rsidRDefault="00A13B9F">
            <w:pPr>
              <w:pStyle w:val="TAC"/>
            </w:pPr>
          </w:p>
        </w:tc>
        <w:tc>
          <w:tcPr>
            <w:tcW w:w="748" w:type="dxa"/>
          </w:tcPr>
          <w:p w14:paraId="40098AD1" w14:textId="77777777" w:rsidR="00A13B9F" w:rsidRDefault="00A13B9F">
            <w:pPr>
              <w:pStyle w:val="TAC"/>
            </w:pPr>
          </w:p>
        </w:tc>
        <w:tc>
          <w:tcPr>
            <w:tcW w:w="703" w:type="dxa"/>
          </w:tcPr>
          <w:p w14:paraId="491F3C28" w14:textId="77777777" w:rsidR="00A13B9F" w:rsidRDefault="00A13B9F">
            <w:pPr>
              <w:pStyle w:val="TAC"/>
            </w:pPr>
          </w:p>
        </w:tc>
        <w:tc>
          <w:tcPr>
            <w:tcW w:w="677" w:type="dxa"/>
          </w:tcPr>
          <w:p w14:paraId="4E53A844" w14:textId="77777777" w:rsidR="00A13B9F" w:rsidRDefault="00A13B9F">
            <w:pPr>
              <w:pStyle w:val="TAC"/>
            </w:pPr>
          </w:p>
        </w:tc>
        <w:tc>
          <w:tcPr>
            <w:tcW w:w="883" w:type="dxa"/>
          </w:tcPr>
          <w:p w14:paraId="7A6B1B75" w14:textId="77777777" w:rsidR="00A13B9F" w:rsidRDefault="00A13B9F">
            <w:pPr>
              <w:pStyle w:val="TAC"/>
            </w:pPr>
          </w:p>
        </w:tc>
      </w:tr>
      <w:tr w:rsidR="00A13B9F" w14:paraId="64928933" w14:textId="77777777">
        <w:trPr>
          <w:trHeight w:val="187"/>
          <w:jc w:val="center"/>
        </w:trPr>
        <w:tc>
          <w:tcPr>
            <w:tcW w:w="626" w:type="dxa"/>
            <w:tcBorders>
              <w:top w:val="nil"/>
              <w:bottom w:val="nil"/>
            </w:tcBorders>
            <w:shd w:val="clear" w:color="auto" w:fill="auto"/>
          </w:tcPr>
          <w:p w14:paraId="5006F413" w14:textId="77777777" w:rsidR="00A13B9F" w:rsidRDefault="00A13B9F">
            <w:pPr>
              <w:pStyle w:val="TAC"/>
            </w:pPr>
          </w:p>
        </w:tc>
        <w:tc>
          <w:tcPr>
            <w:tcW w:w="662" w:type="dxa"/>
          </w:tcPr>
          <w:p w14:paraId="35CE5864" w14:textId="77777777" w:rsidR="00A13B9F" w:rsidRDefault="00260765">
            <w:pPr>
              <w:pStyle w:val="TAC"/>
              <w:rPr>
                <w:lang w:val="en-US" w:eastAsia="zh-CN"/>
              </w:rPr>
            </w:pPr>
            <w:ins w:id="3415" w:author="ZTE" w:date="2021-11-13T11:21:00Z">
              <w:r>
                <w:t>n7</w:t>
              </w:r>
              <w:r>
                <w:rPr>
                  <w:rFonts w:cs="Arial"/>
                  <w:vertAlign w:val="superscript"/>
                </w:rPr>
                <w:t>8,9</w:t>
              </w:r>
            </w:ins>
          </w:p>
        </w:tc>
        <w:tc>
          <w:tcPr>
            <w:tcW w:w="568" w:type="dxa"/>
            <w:vAlign w:val="center"/>
          </w:tcPr>
          <w:p w14:paraId="4821C5DA" w14:textId="77777777" w:rsidR="00A13B9F" w:rsidRDefault="00260765">
            <w:pPr>
              <w:pStyle w:val="TAC"/>
            </w:pPr>
            <w:ins w:id="3416" w:author="ZTE" w:date="2021-11-13T11:21:00Z">
              <w:r>
                <w:rPr>
                  <w:rFonts w:cs="Arial"/>
                </w:rPr>
                <w:t>10</w:t>
              </w:r>
            </w:ins>
          </w:p>
        </w:tc>
        <w:tc>
          <w:tcPr>
            <w:tcW w:w="568" w:type="dxa"/>
          </w:tcPr>
          <w:p w14:paraId="52B007A6" w14:textId="77777777" w:rsidR="00A13B9F" w:rsidRDefault="00260765">
            <w:pPr>
              <w:pStyle w:val="TAC"/>
              <w:rPr>
                <w:lang w:val="en-US" w:eastAsia="zh-CN"/>
              </w:rPr>
            </w:pPr>
            <w:ins w:id="3417" w:author="ZTE" w:date="2021-11-13T11:21:00Z">
              <w:r>
                <w:rPr>
                  <w:rFonts w:cs="Arial"/>
                </w:rPr>
                <w:t>7.5</w:t>
              </w:r>
            </w:ins>
          </w:p>
        </w:tc>
        <w:tc>
          <w:tcPr>
            <w:tcW w:w="568" w:type="dxa"/>
          </w:tcPr>
          <w:p w14:paraId="462241C6" w14:textId="77777777" w:rsidR="00A13B9F" w:rsidRDefault="00260765">
            <w:pPr>
              <w:pStyle w:val="TAC"/>
              <w:rPr>
                <w:lang w:val="en-US" w:eastAsia="zh-CN"/>
              </w:rPr>
            </w:pPr>
            <w:ins w:id="3418" w:author="ZTE" w:date="2021-11-13T11:21:00Z">
              <w:r>
                <w:rPr>
                  <w:rFonts w:cs="Arial"/>
                </w:rPr>
                <w:t>6.2</w:t>
              </w:r>
            </w:ins>
          </w:p>
        </w:tc>
        <w:tc>
          <w:tcPr>
            <w:tcW w:w="568" w:type="dxa"/>
          </w:tcPr>
          <w:p w14:paraId="2B4213EF" w14:textId="77777777" w:rsidR="00A13B9F" w:rsidRDefault="00260765">
            <w:pPr>
              <w:pStyle w:val="TAC"/>
              <w:rPr>
                <w:lang w:val="en-US" w:eastAsia="zh-CN"/>
              </w:rPr>
            </w:pPr>
            <w:ins w:id="3419" w:author="ZTE" w:date="2021-11-13T11:21:00Z">
              <w:r>
                <w:rPr>
                  <w:rFonts w:cs="Arial"/>
                </w:rPr>
                <w:t>5.5</w:t>
              </w:r>
            </w:ins>
          </w:p>
        </w:tc>
        <w:tc>
          <w:tcPr>
            <w:tcW w:w="568" w:type="dxa"/>
          </w:tcPr>
          <w:p w14:paraId="21038AD9" w14:textId="77777777" w:rsidR="00A13B9F" w:rsidRDefault="00260765">
            <w:pPr>
              <w:pStyle w:val="TAC"/>
            </w:pPr>
            <w:ins w:id="3420" w:author="ZTE" w:date="2021-11-13T11:21:00Z">
              <w:r>
                <w:rPr>
                  <w:lang w:eastAsia="zh-CN"/>
                </w:rPr>
                <w:t>4.4</w:t>
              </w:r>
            </w:ins>
          </w:p>
        </w:tc>
        <w:tc>
          <w:tcPr>
            <w:tcW w:w="568" w:type="dxa"/>
          </w:tcPr>
          <w:p w14:paraId="1FF26433" w14:textId="77777777" w:rsidR="00A13B9F" w:rsidRDefault="00260765">
            <w:pPr>
              <w:pStyle w:val="TAC"/>
            </w:pPr>
            <w:ins w:id="3421" w:author="ZTE" w:date="2021-11-13T11:21:00Z">
              <w:r>
                <w:rPr>
                  <w:rFonts w:hint="eastAsia"/>
                  <w:lang w:val="en-US" w:eastAsia="zh-CN"/>
                </w:rPr>
                <w:t>3.6</w:t>
              </w:r>
            </w:ins>
          </w:p>
        </w:tc>
        <w:tc>
          <w:tcPr>
            <w:tcW w:w="568" w:type="dxa"/>
          </w:tcPr>
          <w:p w14:paraId="30FAC94D" w14:textId="77777777" w:rsidR="00A13B9F" w:rsidRDefault="00260765">
            <w:pPr>
              <w:pStyle w:val="TAC"/>
              <w:rPr>
                <w:lang w:val="en-US" w:eastAsia="zh-CN"/>
              </w:rPr>
            </w:pPr>
            <w:ins w:id="3422" w:author="ZTE" w:date="2021-11-13T11:21:00Z">
              <w:r>
                <w:rPr>
                  <w:lang w:eastAsia="zh-CN"/>
                </w:rPr>
                <w:t>2.4</w:t>
              </w:r>
            </w:ins>
          </w:p>
        </w:tc>
        <w:tc>
          <w:tcPr>
            <w:tcW w:w="677" w:type="dxa"/>
            <w:vAlign w:val="center"/>
          </w:tcPr>
          <w:p w14:paraId="20096179" w14:textId="77777777" w:rsidR="00A13B9F" w:rsidRDefault="00260765">
            <w:pPr>
              <w:pStyle w:val="TAC"/>
              <w:rPr>
                <w:lang w:val="en-US" w:eastAsia="zh-CN"/>
              </w:rPr>
            </w:pPr>
            <w:ins w:id="3423" w:author="ZTE" w:date="2021-11-13T11:21:00Z">
              <w:r>
                <w:rPr>
                  <w:rFonts w:cs="Arial"/>
                </w:rPr>
                <w:t>0.8</w:t>
              </w:r>
            </w:ins>
          </w:p>
        </w:tc>
        <w:tc>
          <w:tcPr>
            <w:tcW w:w="677" w:type="dxa"/>
          </w:tcPr>
          <w:p w14:paraId="22ED11E9" w14:textId="77777777" w:rsidR="00A13B9F" w:rsidRDefault="00A13B9F">
            <w:pPr>
              <w:pStyle w:val="TAC"/>
              <w:rPr>
                <w:lang w:val="en-US" w:eastAsia="zh-CN"/>
              </w:rPr>
            </w:pPr>
          </w:p>
        </w:tc>
        <w:tc>
          <w:tcPr>
            <w:tcW w:w="748" w:type="dxa"/>
          </w:tcPr>
          <w:p w14:paraId="7BD4DEE6" w14:textId="77777777" w:rsidR="00A13B9F" w:rsidRDefault="00A13B9F">
            <w:pPr>
              <w:pStyle w:val="TAC"/>
              <w:rPr>
                <w:lang w:val="en-US" w:eastAsia="zh-CN"/>
              </w:rPr>
            </w:pPr>
          </w:p>
        </w:tc>
        <w:tc>
          <w:tcPr>
            <w:tcW w:w="703" w:type="dxa"/>
          </w:tcPr>
          <w:p w14:paraId="307813CB" w14:textId="77777777" w:rsidR="00A13B9F" w:rsidRDefault="00A13B9F">
            <w:pPr>
              <w:pStyle w:val="TAC"/>
              <w:rPr>
                <w:lang w:val="en-US" w:eastAsia="zh-CN"/>
              </w:rPr>
            </w:pPr>
          </w:p>
        </w:tc>
        <w:tc>
          <w:tcPr>
            <w:tcW w:w="677" w:type="dxa"/>
          </w:tcPr>
          <w:p w14:paraId="099C1E81" w14:textId="77777777" w:rsidR="00A13B9F" w:rsidRDefault="00A13B9F">
            <w:pPr>
              <w:pStyle w:val="TAC"/>
              <w:rPr>
                <w:lang w:val="en-US" w:eastAsia="zh-CN"/>
              </w:rPr>
            </w:pPr>
          </w:p>
        </w:tc>
        <w:tc>
          <w:tcPr>
            <w:tcW w:w="883" w:type="dxa"/>
          </w:tcPr>
          <w:p w14:paraId="454AE07A" w14:textId="77777777" w:rsidR="00A13B9F" w:rsidRDefault="00A13B9F">
            <w:pPr>
              <w:pStyle w:val="TAC"/>
              <w:rPr>
                <w:lang w:val="en-US" w:eastAsia="zh-CN"/>
              </w:rPr>
            </w:pPr>
          </w:p>
        </w:tc>
      </w:tr>
      <w:tr w:rsidR="00A13B9F" w14:paraId="513FD586" w14:textId="77777777">
        <w:trPr>
          <w:trHeight w:val="187"/>
          <w:jc w:val="center"/>
        </w:trPr>
        <w:tc>
          <w:tcPr>
            <w:tcW w:w="626" w:type="dxa"/>
            <w:tcBorders>
              <w:top w:val="nil"/>
              <w:bottom w:val="nil"/>
            </w:tcBorders>
            <w:shd w:val="clear" w:color="auto" w:fill="auto"/>
          </w:tcPr>
          <w:p w14:paraId="64A66468" w14:textId="77777777" w:rsidR="00A13B9F" w:rsidRDefault="00A13B9F">
            <w:pPr>
              <w:pStyle w:val="TAC"/>
            </w:pPr>
          </w:p>
        </w:tc>
        <w:tc>
          <w:tcPr>
            <w:tcW w:w="662" w:type="dxa"/>
          </w:tcPr>
          <w:p w14:paraId="5E66E5C9" w14:textId="77777777" w:rsidR="00A13B9F" w:rsidRDefault="00260765">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2C8A4176" w14:textId="77777777" w:rsidR="00A13B9F" w:rsidRDefault="00A13B9F">
            <w:pPr>
              <w:pStyle w:val="TAC"/>
            </w:pPr>
          </w:p>
        </w:tc>
        <w:tc>
          <w:tcPr>
            <w:tcW w:w="568" w:type="dxa"/>
          </w:tcPr>
          <w:p w14:paraId="4EFE25DB" w14:textId="77777777" w:rsidR="00A13B9F" w:rsidRDefault="00260765">
            <w:pPr>
              <w:pStyle w:val="TAC"/>
            </w:pPr>
            <w:r>
              <w:rPr>
                <w:rFonts w:hint="eastAsia"/>
                <w:lang w:val="en-US" w:eastAsia="zh-CN"/>
              </w:rPr>
              <w:t>13.0</w:t>
            </w:r>
          </w:p>
        </w:tc>
        <w:tc>
          <w:tcPr>
            <w:tcW w:w="568" w:type="dxa"/>
          </w:tcPr>
          <w:p w14:paraId="06FF222C" w14:textId="77777777" w:rsidR="00A13B9F" w:rsidRDefault="00260765">
            <w:pPr>
              <w:pStyle w:val="TAC"/>
            </w:pPr>
            <w:r>
              <w:rPr>
                <w:rFonts w:hint="eastAsia"/>
                <w:lang w:val="en-US" w:eastAsia="zh-CN"/>
              </w:rPr>
              <w:t>11.3</w:t>
            </w:r>
          </w:p>
        </w:tc>
        <w:tc>
          <w:tcPr>
            <w:tcW w:w="568" w:type="dxa"/>
          </w:tcPr>
          <w:p w14:paraId="04CE9CC6" w14:textId="77777777" w:rsidR="00A13B9F" w:rsidRDefault="00260765">
            <w:pPr>
              <w:pStyle w:val="TAC"/>
            </w:pPr>
            <w:r>
              <w:rPr>
                <w:rFonts w:hint="eastAsia"/>
                <w:lang w:val="en-US" w:eastAsia="zh-CN"/>
              </w:rPr>
              <w:t>10.1</w:t>
            </w:r>
          </w:p>
        </w:tc>
        <w:tc>
          <w:tcPr>
            <w:tcW w:w="568" w:type="dxa"/>
          </w:tcPr>
          <w:p w14:paraId="0561008B" w14:textId="77777777" w:rsidR="00A13B9F" w:rsidRDefault="00A13B9F">
            <w:pPr>
              <w:pStyle w:val="TAC"/>
            </w:pPr>
          </w:p>
        </w:tc>
        <w:tc>
          <w:tcPr>
            <w:tcW w:w="568" w:type="dxa"/>
          </w:tcPr>
          <w:p w14:paraId="755E9934" w14:textId="77777777" w:rsidR="00A13B9F" w:rsidRDefault="00A13B9F">
            <w:pPr>
              <w:pStyle w:val="TAC"/>
            </w:pPr>
          </w:p>
        </w:tc>
        <w:tc>
          <w:tcPr>
            <w:tcW w:w="568" w:type="dxa"/>
          </w:tcPr>
          <w:p w14:paraId="49284F62" w14:textId="77777777" w:rsidR="00A13B9F" w:rsidRDefault="00260765">
            <w:pPr>
              <w:pStyle w:val="TAC"/>
            </w:pPr>
            <w:r>
              <w:rPr>
                <w:rFonts w:hint="eastAsia"/>
                <w:lang w:val="en-US" w:eastAsia="zh-CN"/>
              </w:rPr>
              <w:t>7.0</w:t>
            </w:r>
          </w:p>
        </w:tc>
        <w:tc>
          <w:tcPr>
            <w:tcW w:w="677" w:type="dxa"/>
          </w:tcPr>
          <w:p w14:paraId="2A7A473B" w14:textId="77777777" w:rsidR="00A13B9F" w:rsidRDefault="00260765">
            <w:pPr>
              <w:pStyle w:val="TAC"/>
            </w:pPr>
            <w:r>
              <w:rPr>
                <w:rFonts w:hint="eastAsia"/>
                <w:lang w:val="en-US" w:eastAsia="zh-CN"/>
              </w:rPr>
              <w:t>6.1</w:t>
            </w:r>
          </w:p>
        </w:tc>
        <w:tc>
          <w:tcPr>
            <w:tcW w:w="677" w:type="dxa"/>
          </w:tcPr>
          <w:p w14:paraId="300B7A1A" w14:textId="77777777" w:rsidR="00A13B9F" w:rsidRDefault="00260765">
            <w:pPr>
              <w:pStyle w:val="TAC"/>
            </w:pPr>
            <w:r>
              <w:rPr>
                <w:rFonts w:hint="eastAsia"/>
                <w:lang w:val="en-US" w:eastAsia="zh-CN"/>
              </w:rPr>
              <w:t>5.5</w:t>
            </w:r>
          </w:p>
        </w:tc>
        <w:tc>
          <w:tcPr>
            <w:tcW w:w="748" w:type="dxa"/>
          </w:tcPr>
          <w:p w14:paraId="4357FEDA" w14:textId="77777777" w:rsidR="00A13B9F" w:rsidRDefault="00A13B9F">
            <w:pPr>
              <w:pStyle w:val="TAC"/>
              <w:rPr>
                <w:lang w:val="en-US" w:eastAsia="zh-CN"/>
              </w:rPr>
            </w:pPr>
          </w:p>
        </w:tc>
        <w:tc>
          <w:tcPr>
            <w:tcW w:w="703" w:type="dxa"/>
          </w:tcPr>
          <w:p w14:paraId="21D8CF02" w14:textId="77777777" w:rsidR="00A13B9F" w:rsidRDefault="00260765">
            <w:pPr>
              <w:pStyle w:val="TAC"/>
            </w:pPr>
            <w:r>
              <w:rPr>
                <w:rFonts w:hint="eastAsia"/>
                <w:lang w:val="en-US" w:eastAsia="zh-CN"/>
              </w:rPr>
              <w:t>4.3</w:t>
            </w:r>
          </w:p>
        </w:tc>
        <w:tc>
          <w:tcPr>
            <w:tcW w:w="677" w:type="dxa"/>
          </w:tcPr>
          <w:p w14:paraId="158A4317" w14:textId="77777777" w:rsidR="00A13B9F" w:rsidRDefault="00260765">
            <w:pPr>
              <w:pStyle w:val="TAC"/>
            </w:pPr>
            <w:r>
              <w:rPr>
                <w:rFonts w:hint="eastAsia"/>
                <w:lang w:val="en-US" w:eastAsia="zh-CN"/>
              </w:rPr>
              <w:t>3.9</w:t>
            </w:r>
          </w:p>
        </w:tc>
        <w:tc>
          <w:tcPr>
            <w:tcW w:w="883" w:type="dxa"/>
          </w:tcPr>
          <w:p w14:paraId="743C8824" w14:textId="77777777" w:rsidR="00A13B9F" w:rsidRDefault="00260765">
            <w:pPr>
              <w:pStyle w:val="TAC"/>
            </w:pPr>
            <w:r>
              <w:rPr>
                <w:rFonts w:hint="eastAsia"/>
                <w:lang w:val="en-US" w:eastAsia="zh-CN"/>
              </w:rPr>
              <w:t>3.5</w:t>
            </w:r>
          </w:p>
        </w:tc>
      </w:tr>
      <w:tr w:rsidR="00A13B9F" w14:paraId="53EBFFCC" w14:textId="77777777">
        <w:trPr>
          <w:trHeight w:val="187"/>
          <w:jc w:val="center"/>
        </w:trPr>
        <w:tc>
          <w:tcPr>
            <w:tcW w:w="626" w:type="dxa"/>
            <w:tcBorders>
              <w:top w:val="nil"/>
              <w:bottom w:val="nil"/>
            </w:tcBorders>
            <w:shd w:val="clear" w:color="auto" w:fill="auto"/>
          </w:tcPr>
          <w:p w14:paraId="18EF46AE" w14:textId="77777777" w:rsidR="00A13B9F" w:rsidRDefault="00A13B9F">
            <w:pPr>
              <w:pStyle w:val="TAC"/>
            </w:pPr>
          </w:p>
        </w:tc>
        <w:tc>
          <w:tcPr>
            <w:tcW w:w="662" w:type="dxa"/>
          </w:tcPr>
          <w:p w14:paraId="2E774240" w14:textId="77777777" w:rsidR="00A13B9F" w:rsidRDefault="00260765">
            <w:pPr>
              <w:pStyle w:val="TAC"/>
            </w:pPr>
            <w:r>
              <w:rPr>
                <w:rFonts w:hint="eastAsia"/>
              </w:rPr>
              <w:t>n</w:t>
            </w:r>
            <w:r>
              <w:t>77</w:t>
            </w:r>
            <w:r>
              <w:rPr>
                <w:rFonts w:cs="Arial"/>
                <w:vertAlign w:val="superscript"/>
              </w:rPr>
              <w:t>4,5</w:t>
            </w:r>
          </w:p>
        </w:tc>
        <w:tc>
          <w:tcPr>
            <w:tcW w:w="568" w:type="dxa"/>
          </w:tcPr>
          <w:p w14:paraId="30355E34" w14:textId="77777777" w:rsidR="00A13B9F" w:rsidRDefault="00A13B9F">
            <w:pPr>
              <w:pStyle w:val="TAC"/>
            </w:pPr>
          </w:p>
        </w:tc>
        <w:tc>
          <w:tcPr>
            <w:tcW w:w="568" w:type="dxa"/>
          </w:tcPr>
          <w:p w14:paraId="0A6BB946" w14:textId="77777777" w:rsidR="00A13B9F" w:rsidRDefault="00260765">
            <w:pPr>
              <w:pStyle w:val="TAC"/>
            </w:pPr>
            <w:r>
              <w:t>10.8</w:t>
            </w:r>
          </w:p>
        </w:tc>
        <w:tc>
          <w:tcPr>
            <w:tcW w:w="568" w:type="dxa"/>
          </w:tcPr>
          <w:p w14:paraId="61AF77BD" w14:textId="77777777" w:rsidR="00A13B9F" w:rsidRDefault="00260765">
            <w:pPr>
              <w:pStyle w:val="TAC"/>
            </w:pPr>
            <w:r>
              <w:t>9.1</w:t>
            </w:r>
          </w:p>
        </w:tc>
        <w:tc>
          <w:tcPr>
            <w:tcW w:w="568" w:type="dxa"/>
          </w:tcPr>
          <w:p w14:paraId="2391682D" w14:textId="77777777" w:rsidR="00A13B9F" w:rsidRDefault="00260765">
            <w:pPr>
              <w:pStyle w:val="TAC"/>
            </w:pPr>
            <w:r>
              <w:t>8.0</w:t>
            </w:r>
          </w:p>
        </w:tc>
        <w:tc>
          <w:tcPr>
            <w:tcW w:w="568" w:type="dxa"/>
          </w:tcPr>
          <w:p w14:paraId="1C564A03" w14:textId="77777777" w:rsidR="00A13B9F" w:rsidRDefault="00260765">
            <w:pPr>
              <w:pStyle w:val="TAC"/>
              <w:rPr>
                <w:lang w:eastAsia="zh-CN"/>
              </w:rPr>
            </w:pPr>
            <w:r>
              <w:rPr>
                <w:rFonts w:hint="eastAsia"/>
                <w:lang w:eastAsia="zh-CN"/>
              </w:rPr>
              <w:t>7</w:t>
            </w:r>
            <w:r>
              <w:rPr>
                <w:lang w:eastAsia="zh-CN"/>
              </w:rPr>
              <w:t>.2</w:t>
            </w:r>
          </w:p>
        </w:tc>
        <w:tc>
          <w:tcPr>
            <w:tcW w:w="568" w:type="dxa"/>
          </w:tcPr>
          <w:p w14:paraId="35620964" w14:textId="77777777" w:rsidR="00A13B9F" w:rsidRDefault="00260765">
            <w:pPr>
              <w:pStyle w:val="TAC"/>
              <w:rPr>
                <w:lang w:eastAsia="zh-CN"/>
              </w:rPr>
            </w:pPr>
            <w:r>
              <w:rPr>
                <w:rFonts w:hint="eastAsia"/>
                <w:lang w:eastAsia="zh-CN"/>
              </w:rPr>
              <w:t>6</w:t>
            </w:r>
            <w:r>
              <w:rPr>
                <w:lang w:eastAsia="zh-CN"/>
              </w:rPr>
              <w:t>.5</w:t>
            </w:r>
          </w:p>
        </w:tc>
        <w:tc>
          <w:tcPr>
            <w:tcW w:w="568" w:type="dxa"/>
          </w:tcPr>
          <w:p w14:paraId="0D0F12EE" w14:textId="77777777" w:rsidR="00A13B9F" w:rsidRDefault="00260765">
            <w:pPr>
              <w:pStyle w:val="TAC"/>
            </w:pPr>
            <w:r>
              <w:t>5.1</w:t>
            </w:r>
          </w:p>
        </w:tc>
        <w:tc>
          <w:tcPr>
            <w:tcW w:w="677" w:type="dxa"/>
          </w:tcPr>
          <w:p w14:paraId="1655E086" w14:textId="77777777" w:rsidR="00A13B9F" w:rsidRDefault="00260765">
            <w:pPr>
              <w:pStyle w:val="TAC"/>
            </w:pPr>
            <w:r>
              <w:t>4.2</w:t>
            </w:r>
          </w:p>
        </w:tc>
        <w:tc>
          <w:tcPr>
            <w:tcW w:w="677" w:type="dxa"/>
          </w:tcPr>
          <w:p w14:paraId="779320A9" w14:textId="77777777" w:rsidR="00A13B9F" w:rsidRDefault="00260765">
            <w:pPr>
              <w:pStyle w:val="TAC"/>
            </w:pPr>
            <w:r>
              <w:t>3.5</w:t>
            </w:r>
          </w:p>
        </w:tc>
        <w:tc>
          <w:tcPr>
            <w:tcW w:w="748" w:type="dxa"/>
          </w:tcPr>
          <w:p w14:paraId="6258E522" w14:textId="77777777" w:rsidR="00A13B9F" w:rsidRDefault="00260765">
            <w:pPr>
              <w:pStyle w:val="TAC"/>
            </w:pPr>
            <w:r>
              <w:rPr>
                <w:rFonts w:hint="eastAsia"/>
                <w:lang w:eastAsia="zh-CN"/>
              </w:rPr>
              <w:t>2</w:t>
            </w:r>
            <w:r>
              <w:rPr>
                <w:lang w:eastAsia="zh-CN"/>
              </w:rPr>
              <w:t>.9</w:t>
            </w:r>
          </w:p>
        </w:tc>
        <w:tc>
          <w:tcPr>
            <w:tcW w:w="703" w:type="dxa"/>
          </w:tcPr>
          <w:p w14:paraId="075B3F5E" w14:textId="77777777" w:rsidR="00A13B9F" w:rsidRDefault="00260765">
            <w:pPr>
              <w:pStyle w:val="TAC"/>
            </w:pPr>
            <w:r>
              <w:t>2.3</w:t>
            </w:r>
          </w:p>
        </w:tc>
        <w:tc>
          <w:tcPr>
            <w:tcW w:w="677" w:type="dxa"/>
          </w:tcPr>
          <w:p w14:paraId="529AAFD8" w14:textId="77777777" w:rsidR="00A13B9F" w:rsidRDefault="00260765">
            <w:pPr>
              <w:pStyle w:val="TAC"/>
            </w:pPr>
            <w:r>
              <w:t>2.1</w:t>
            </w:r>
          </w:p>
        </w:tc>
        <w:tc>
          <w:tcPr>
            <w:tcW w:w="883" w:type="dxa"/>
          </w:tcPr>
          <w:p w14:paraId="1358E23D" w14:textId="77777777" w:rsidR="00A13B9F" w:rsidRDefault="00260765">
            <w:pPr>
              <w:pStyle w:val="TAC"/>
            </w:pPr>
            <w:r>
              <w:t>1.4</w:t>
            </w:r>
          </w:p>
        </w:tc>
      </w:tr>
      <w:tr w:rsidR="00A13B9F" w14:paraId="4F31D2A1" w14:textId="77777777">
        <w:trPr>
          <w:trHeight w:val="187"/>
          <w:jc w:val="center"/>
        </w:trPr>
        <w:tc>
          <w:tcPr>
            <w:tcW w:w="626" w:type="dxa"/>
            <w:tcBorders>
              <w:top w:val="nil"/>
              <w:bottom w:val="nil"/>
            </w:tcBorders>
            <w:shd w:val="clear" w:color="auto" w:fill="auto"/>
          </w:tcPr>
          <w:p w14:paraId="1FC11372" w14:textId="77777777" w:rsidR="00A13B9F" w:rsidRDefault="00A13B9F">
            <w:pPr>
              <w:pStyle w:val="TAC"/>
            </w:pPr>
          </w:p>
        </w:tc>
        <w:tc>
          <w:tcPr>
            <w:tcW w:w="662" w:type="dxa"/>
          </w:tcPr>
          <w:p w14:paraId="4D13CA30" w14:textId="77777777" w:rsidR="00A13B9F" w:rsidRDefault="00260765">
            <w:pPr>
              <w:pStyle w:val="TAC"/>
            </w:pPr>
            <w:r>
              <w:rPr>
                <w:rFonts w:hint="eastAsia"/>
              </w:rPr>
              <w:t>n78</w:t>
            </w:r>
            <w:r>
              <w:rPr>
                <w:rFonts w:hint="eastAsia"/>
                <w:vertAlign w:val="superscript"/>
              </w:rPr>
              <w:t>4,5</w:t>
            </w:r>
          </w:p>
        </w:tc>
        <w:tc>
          <w:tcPr>
            <w:tcW w:w="568" w:type="dxa"/>
          </w:tcPr>
          <w:p w14:paraId="0B40821C" w14:textId="77777777" w:rsidR="00A13B9F" w:rsidRDefault="00A13B9F">
            <w:pPr>
              <w:pStyle w:val="TAC"/>
            </w:pPr>
          </w:p>
        </w:tc>
        <w:tc>
          <w:tcPr>
            <w:tcW w:w="568" w:type="dxa"/>
          </w:tcPr>
          <w:p w14:paraId="44CC2A83" w14:textId="77777777" w:rsidR="00A13B9F" w:rsidRDefault="00260765">
            <w:pPr>
              <w:pStyle w:val="TAC"/>
            </w:pPr>
            <w:r>
              <w:t>10.8</w:t>
            </w:r>
          </w:p>
        </w:tc>
        <w:tc>
          <w:tcPr>
            <w:tcW w:w="568" w:type="dxa"/>
          </w:tcPr>
          <w:p w14:paraId="6787C239" w14:textId="77777777" w:rsidR="00A13B9F" w:rsidRDefault="00260765">
            <w:pPr>
              <w:pStyle w:val="TAC"/>
            </w:pPr>
            <w:r>
              <w:t>9.1</w:t>
            </w:r>
          </w:p>
        </w:tc>
        <w:tc>
          <w:tcPr>
            <w:tcW w:w="568" w:type="dxa"/>
          </w:tcPr>
          <w:p w14:paraId="5E32EE5B" w14:textId="77777777" w:rsidR="00A13B9F" w:rsidRDefault="00260765">
            <w:pPr>
              <w:pStyle w:val="TAC"/>
            </w:pPr>
            <w:r>
              <w:t>8.0</w:t>
            </w:r>
          </w:p>
        </w:tc>
        <w:tc>
          <w:tcPr>
            <w:tcW w:w="568" w:type="dxa"/>
          </w:tcPr>
          <w:p w14:paraId="62EEF73E" w14:textId="77777777" w:rsidR="00A13B9F" w:rsidRDefault="00260765">
            <w:pPr>
              <w:pStyle w:val="TAC"/>
            </w:pPr>
            <w:r>
              <w:rPr>
                <w:rFonts w:hint="eastAsia"/>
                <w:lang w:eastAsia="zh-CN"/>
              </w:rPr>
              <w:t>7</w:t>
            </w:r>
            <w:r>
              <w:rPr>
                <w:lang w:eastAsia="zh-CN"/>
              </w:rPr>
              <w:t>.2</w:t>
            </w:r>
          </w:p>
        </w:tc>
        <w:tc>
          <w:tcPr>
            <w:tcW w:w="568" w:type="dxa"/>
          </w:tcPr>
          <w:p w14:paraId="048FEBBB" w14:textId="77777777" w:rsidR="00A13B9F" w:rsidRDefault="00260765">
            <w:pPr>
              <w:pStyle w:val="TAC"/>
            </w:pPr>
            <w:r>
              <w:rPr>
                <w:rFonts w:hint="eastAsia"/>
                <w:lang w:eastAsia="zh-CN"/>
              </w:rPr>
              <w:t>6</w:t>
            </w:r>
            <w:r>
              <w:rPr>
                <w:lang w:eastAsia="zh-CN"/>
              </w:rPr>
              <w:t>.5</w:t>
            </w:r>
          </w:p>
        </w:tc>
        <w:tc>
          <w:tcPr>
            <w:tcW w:w="568" w:type="dxa"/>
          </w:tcPr>
          <w:p w14:paraId="20530F1F" w14:textId="77777777" w:rsidR="00A13B9F" w:rsidRDefault="00260765">
            <w:pPr>
              <w:pStyle w:val="TAC"/>
            </w:pPr>
            <w:r>
              <w:t>5.1</w:t>
            </w:r>
          </w:p>
        </w:tc>
        <w:tc>
          <w:tcPr>
            <w:tcW w:w="677" w:type="dxa"/>
          </w:tcPr>
          <w:p w14:paraId="2D77D5DB" w14:textId="77777777" w:rsidR="00A13B9F" w:rsidRDefault="00260765">
            <w:pPr>
              <w:pStyle w:val="TAC"/>
            </w:pPr>
            <w:r>
              <w:t>4.2</w:t>
            </w:r>
          </w:p>
        </w:tc>
        <w:tc>
          <w:tcPr>
            <w:tcW w:w="677" w:type="dxa"/>
          </w:tcPr>
          <w:p w14:paraId="6953F1DF" w14:textId="77777777" w:rsidR="00A13B9F" w:rsidRDefault="00260765">
            <w:pPr>
              <w:pStyle w:val="TAC"/>
            </w:pPr>
            <w:r>
              <w:t>3.5</w:t>
            </w:r>
          </w:p>
        </w:tc>
        <w:tc>
          <w:tcPr>
            <w:tcW w:w="748" w:type="dxa"/>
          </w:tcPr>
          <w:p w14:paraId="5472E482" w14:textId="77777777" w:rsidR="00A13B9F" w:rsidRDefault="00A13B9F">
            <w:pPr>
              <w:pStyle w:val="TAC"/>
            </w:pPr>
          </w:p>
        </w:tc>
        <w:tc>
          <w:tcPr>
            <w:tcW w:w="703" w:type="dxa"/>
          </w:tcPr>
          <w:p w14:paraId="56B529AA" w14:textId="77777777" w:rsidR="00A13B9F" w:rsidRDefault="00260765">
            <w:pPr>
              <w:pStyle w:val="TAC"/>
            </w:pPr>
            <w:r>
              <w:t>2.3</w:t>
            </w:r>
          </w:p>
        </w:tc>
        <w:tc>
          <w:tcPr>
            <w:tcW w:w="677" w:type="dxa"/>
          </w:tcPr>
          <w:p w14:paraId="7F0C41CF" w14:textId="77777777" w:rsidR="00A13B9F" w:rsidRDefault="00260765">
            <w:pPr>
              <w:pStyle w:val="TAC"/>
            </w:pPr>
            <w:r>
              <w:t>2.1</w:t>
            </w:r>
          </w:p>
        </w:tc>
        <w:tc>
          <w:tcPr>
            <w:tcW w:w="883" w:type="dxa"/>
          </w:tcPr>
          <w:p w14:paraId="1445A75A" w14:textId="77777777" w:rsidR="00A13B9F" w:rsidRDefault="00260765">
            <w:pPr>
              <w:pStyle w:val="TAC"/>
            </w:pPr>
            <w:r>
              <w:t>1.4</w:t>
            </w:r>
          </w:p>
        </w:tc>
      </w:tr>
      <w:tr w:rsidR="00A13B9F" w14:paraId="549C4CED" w14:textId="77777777">
        <w:trPr>
          <w:trHeight w:val="187"/>
          <w:jc w:val="center"/>
        </w:trPr>
        <w:tc>
          <w:tcPr>
            <w:tcW w:w="626" w:type="dxa"/>
            <w:tcBorders>
              <w:top w:val="nil"/>
            </w:tcBorders>
            <w:shd w:val="clear" w:color="auto" w:fill="auto"/>
          </w:tcPr>
          <w:p w14:paraId="456A4766" w14:textId="77777777" w:rsidR="00A13B9F" w:rsidRDefault="00A13B9F">
            <w:pPr>
              <w:pStyle w:val="TAC"/>
            </w:pPr>
          </w:p>
        </w:tc>
        <w:tc>
          <w:tcPr>
            <w:tcW w:w="662" w:type="dxa"/>
          </w:tcPr>
          <w:p w14:paraId="1941F6E3" w14:textId="77777777" w:rsidR="00A13B9F" w:rsidRDefault="00260765">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12A92C59" w14:textId="77777777" w:rsidR="00A13B9F" w:rsidRDefault="00A13B9F">
            <w:pPr>
              <w:pStyle w:val="TAC"/>
            </w:pPr>
          </w:p>
        </w:tc>
        <w:tc>
          <w:tcPr>
            <w:tcW w:w="568" w:type="dxa"/>
          </w:tcPr>
          <w:p w14:paraId="7F17098D" w14:textId="77777777" w:rsidR="00A13B9F" w:rsidRDefault="00A13B9F">
            <w:pPr>
              <w:pStyle w:val="TAC"/>
            </w:pPr>
          </w:p>
        </w:tc>
        <w:tc>
          <w:tcPr>
            <w:tcW w:w="568" w:type="dxa"/>
          </w:tcPr>
          <w:p w14:paraId="31D66168" w14:textId="77777777" w:rsidR="00A13B9F" w:rsidRDefault="00A13B9F">
            <w:pPr>
              <w:pStyle w:val="TAC"/>
            </w:pPr>
          </w:p>
        </w:tc>
        <w:tc>
          <w:tcPr>
            <w:tcW w:w="568" w:type="dxa"/>
          </w:tcPr>
          <w:p w14:paraId="08639DF0" w14:textId="77777777" w:rsidR="00A13B9F" w:rsidRDefault="00A13B9F">
            <w:pPr>
              <w:pStyle w:val="TAC"/>
            </w:pPr>
          </w:p>
        </w:tc>
        <w:tc>
          <w:tcPr>
            <w:tcW w:w="568" w:type="dxa"/>
          </w:tcPr>
          <w:p w14:paraId="70AEBAC7" w14:textId="77777777" w:rsidR="00A13B9F" w:rsidRDefault="00A13B9F">
            <w:pPr>
              <w:pStyle w:val="TAC"/>
            </w:pPr>
          </w:p>
        </w:tc>
        <w:tc>
          <w:tcPr>
            <w:tcW w:w="568" w:type="dxa"/>
          </w:tcPr>
          <w:p w14:paraId="7A406624" w14:textId="77777777" w:rsidR="00A13B9F" w:rsidRDefault="00A13B9F">
            <w:pPr>
              <w:pStyle w:val="TAC"/>
            </w:pPr>
          </w:p>
        </w:tc>
        <w:tc>
          <w:tcPr>
            <w:tcW w:w="568" w:type="dxa"/>
          </w:tcPr>
          <w:p w14:paraId="139B6B0B" w14:textId="77777777" w:rsidR="00A13B9F" w:rsidRDefault="00260765">
            <w:pPr>
              <w:pStyle w:val="TAC"/>
            </w:pPr>
            <w:r>
              <w:t>6.8</w:t>
            </w:r>
          </w:p>
        </w:tc>
        <w:tc>
          <w:tcPr>
            <w:tcW w:w="677" w:type="dxa"/>
          </w:tcPr>
          <w:p w14:paraId="4C663121" w14:textId="77777777" w:rsidR="00A13B9F" w:rsidRDefault="00260765">
            <w:pPr>
              <w:pStyle w:val="TAC"/>
            </w:pPr>
            <w:r>
              <w:t>6.2</w:t>
            </w:r>
          </w:p>
        </w:tc>
        <w:tc>
          <w:tcPr>
            <w:tcW w:w="677" w:type="dxa"/>
          </w:tcPr>
          <w:p w14:paraId="0777984E" w14:textId="77777777" w:rsidR="00A13B9F" w:rsidRDefault="00260765">
            <w:pPr>
              <w:pStyle w:val="TAC"/>
            </w:pPr>
            <w:r>
              <w:t>5.6</w:t>
            </w:r>
          </w:p>
        </w:tc>
        <w:tc>
          <w:tcPr>
            <w:tcW w:w="748" w:type="dxa"/>
          </w:tcPr>
          <w:p w14:paraId="121AAF99" w14:textId="77777777" w:rsidR="00A13B9F" w:rsidRDefault="00A13B9F">
            <w:pPr>
              <w:pStyle w:val="TAC"/>
            </w:pPr>
          </w:p>
        </w:tc>
        <w:tc>
          <w:tcPr>
            <w:tcW w:w="703" w:type="dxa"/>
          </w:tcPr>
          <w:p w14:paraId="24CF2A18" w14:textId="77777777" w:rsidR="00A13B9F" w:rsidRDefault="00260765">
            <w:pPr>
              <w:pStyle w:val="TAC"/>
            </w:pPr>
            <w:r>
              <w:t>4.9</w:t>
            </w:r>
          </w:p>
        </w:tc>
        <w:tc>
          <w:tcPr>
            <w:tcW w:w="677" w:type="dxa"/>
          </w:tcPr>
          <w:p w14:paraId="3A8EA652" w14:textId="77777777" w:rsidR="00A13B9F" w:rsidRDefault="00A13B9F">
            <w:pPr>
              <w:pStyle w:val="TAC"/>
            </w:pPr>
          </w:p>
        </w:tc>
        <w:tc>
          <w:tcPr>
            <w:tcW w:w="883" w:type="dxa"/>
          </w:tcPr>
          <w:p w14:paraId="0D8F7C32" w14:textId="77777777" w:rsidR="00A13B9F" w:rsidRDefault="00260765">
            <w:pPr>
              <w:pStyle w:val="TAC"/>
            </w:pPr>
            <w:r>
              <w:t>4.4</w:t>
            </w:r>
          </w:p>
        </w:tc>
      </w:tr>
      <w:tr w:rsidR="00A13B9F" w14:paraId="1AD349F4" w14:textId="77777777">
        <w:trPr>
          <w:trHeight w:val="187"/>
          <w:jc w:val="center"/>
        </w:trPr>
        <w:tc>
          <w:tcPr>
            <w:tcW w:w="626" w:type="dxa"/>
            <w:tcBorders>
              <w:bottom w:val="nil"/>
            </w:tcBorders>
            <w:vAlign w:val="center"/>
          </w:tcPr>
          <w:p w14:paraId="0B3FF3DF" w14:textId="77777777" w:rsidR="00A13B9F" w:rsidRDefault="00260765">
            <w:pPr>
              <w:pStyle w:val="TAC"/>
              <w:spacing w:before="48" w:after="24"/>
              <w:rPr>
                <w:lang w:eastAsia="ja-JP"/>
              </w:rPr>
            </w:pPr>
            <w:r>
              <w:rPr>
                <w:lang w:eastAsia="ja-JP"/>
              </w:rPr>
              <w:t>n12</w:t>
            </w:r>
          </w:p>
        </w:tc>
        <w:tc>
          <w:tcPr>
            <w:tcW w:w="662" w:type="dxa"/>
            <w:vAlign w:val="center"/>
          </w:tcPr>
          <w:p w14:paraId="2F7B6856" w14:textId="77777777" w:rsidR="00A13B9F" w:rsidRDefault="00260765">
            <w:pPr>
              <w:pStyle w:val="TAC"/>
              <w:spacing w:before="48" w:after="24"/>
              <w:rPr>
                <w:lang w:eastAsia="ja-JP"/>
              </w:rPr>
            </w:pPr>
            <w:r>
              <w:rPr>
                <w:lang w:eastAsia="ja-JP"/>
              </w:rPr>
              <w:t>n48</w:t>
            </w:r>
            <w:r>
              <w:rPr>
                <w:vertAlign w:val="superscript"/>
                <w:lang w:eastAsia="ja-JP"/>
              </w:rPr>
              <w:t>6,7</w:t>
            </w:r>
          </w:p>
        </w:tc>
        <w:tc>
          <w:tcPr>
            <w:tcW w:w="568" w:type="dxa"/>
            <w:vAlign w:val="center"/>
          </w:tcPr>
          <w:p w14:paraId="2C5E792B" w14:textId="77777777" w:rsidR="00A13B9F" w:rsidRDefault="00A13B9F">
            <w:pPr>
              <w:pStyle w:val="TAC"/>
              <w:spacing w:before="48" w:after="24"/>
            </w:pPr>
          </w:p>
        </w:tc>
        <w:tc>
          <w:tcPr>
            <w:tcW w:w="568" w:type="dxa"/>
          </w:tcPr>
          <w:p w14:paraId="3F5B3CDD" w14:textId="77777777" w:rsidR="00A13B9F" w:rsidRDefault="00260765">
            <w:pPr>
              <w:pStyle w:val="TAC"/>
              <w:spacing w:before="48" w:after="24"/>
            </w:pPr>
            <w:r>
              <w:rPr>
                <w:rFonts w:cs="Arial"/>
              </w:rPr>
              <w:t>10.4</w:t>
            </w:r>
          </w:p>
        </w:tc>
        <w:tc>
          <w:tcPr>
            <w:tcW w:w="568" w:type="dxa"/>
          </w:tcPr>
          <w:p w14:paraId="2A3AC6C0" w14:textId="77777777" w:rsidR="00A13B9F" w:rsidRDefault="00260765">
            <w:pPr>
              <w:pStyle w:val="TAC"/>
              <w:spacing w:before="48" w:after="24"/>
            </w:pPr>
            <w:r>
              <w:rPr>
                <w:rFonts w:cs="Arial"/>
              </w:rPr>
              <w:t>8.9</w:t>
            </w:r>
          </w:p>
        </w:tc>
        <w:tc>
          <w:tcPr>
            <w:tcW w:w="568" w:type="dxa"/>
          </w:tcPr>
          <w:p w14:paraId="2BE76CC6" w14:textId="77777777" w:rsidR="00A13B9F" w:rsidRDefault="00260765">
            <w:pPr>
              <w:pStyle w:val="TAC"/>
              <w:spacing w:before="48" w:after="24"/>
            </w:pPr>
            <w:r>
              <w:rPr>
                <w:rFonts w:cs="Arial"/>
              </w:rPr>
              <w:t>7.8</w:t>
            </w:r>
          </w:p>
        </w:tc>
        <w:tc>
          <w:tcPr>
            <w:tcW w:w="568" w:type="dxa"/>
          </w:tcPr>
          <w:p w14:paraId="6844A42B" w14:textId="77777777" w:rsidR="00A13B9F" w:rsidRDefault="00A13B9F">
            <w:pPr>
              <w:pStyle w:val="TAC"/>
              <w:spacing w:before="48" w:after="24"/>
            </w:pPr>
          </w:p>
        </w:tc>
        <w:tc>
          <w:tcPr>
            <w:tcW w:w="568" w:type="dxa"/>
          </w:tcPr>
          <w:p w14:paraId="2C5B0753" w14:textId="77777777" w:rsidR="00A13B9F" w:rsidRDefault="00260765">
            <w:pPr>
              <w:pStyle w:val="TAC"/>
              <w:spacing w:before="48" w:after="24"/>
            </w:pPr>
            <w:r>
              <w:rPr>
                <w:lang w:eastAsia="zh-CN"/>
              </w:rPr>
              <w:t>6.5</w:t>
            </w:r>
          </w:p>
        </w:tc>
        <w:tc>
          <w:tcPr>
            <w:tcW w:w="568" w:type="dxa"/>
          </w:tcPr>
          <w:p w14:paraId="3B34BEBD" w14:textId="77777777" w:rsidR="00A13B9F" w:rsidRDefault="00260765">
            <w:pPr>
              <w:pStyle w:val="TAC"/>
              <w:spacing w:before="48" w:after="24"/>
            </w:pPr>
            <w:r>
              <w:rPr>
                <w:lang w:eastAsia="zh-CN"/>
              </w:rPr>
              <w:t>4.7</w:t>
            </w:r>
          </w:p>
        </w:tc>
        <w:tc>
          <w:tcPr>
            <w:tcW w:w="677" w:type="dxa"/>
          </w:tcPr>
          <w:p w14:paraId="71862C5A" w14:textId="77777777" w:rsidR="00A13B9F" w:rsidRDefault="00A13B9F">
            <w:pPr>
              <w:pStyle w:val="TAC"/>
              <w:spacing w:before="48" w:after="24"/>
            </w:pPr>
          </w:p>
        </w:tc>
        <w:tc>
          <w:tcPr>
            <w:tcW w:w="677" w:type="dxa"/>
          </w:tcPr>
          <w:p w14:paraId="436074C7" w14:textId="77777777" w:rsidR="00A13B9F" w:rsidRDefault="00A13B9F">
            <w:pPr>
              <w:pStyle w:val="TAC"/>
              <w:spacing w:before="48" w:after="24"/>
            </w:pPr>
          </w:p>
        </w:tc>
        <w:tc>
          <w:tcPr>
            <w:tcW w:w="748" w:type="dxa"/>
          </w:tcPr>
          <w:p w14:paraId="666CC856" w14:textId="77777777" w:rsidR="00A13B9F" w:rsidRDefault="00A13B9F">
            <w:pPr>
              <w:pStyle w:val="TAC"/>
              <w:spacing w:before="48" w:after="24"/>
            </w:pPr>
          </w:p>
        </w:tc>
        <w:tc>
          <w:tcPr>
            <w:tcW w:w="703" w:type="dxa"/>
          </w:tcPr>
          <w:p w14:paraId="764E8778" w14:textId="77777777" w:rsidR="00A13B9F" w:rsidRDefault="00A13B9F">
            <w:pPr>
              <w:pStyle w:val="TAC"/>
              <w:spacing w:before="48" w:after="24"/>
            </w:pPr>
          </w:p>
        </w:tc>
        <w:tc>
          <w:tcPr>
            <w:tcW w:w="677" w:type="dxa"/>
          </w:tcPr>
          <w:p w14:paraId="3DB00CF1" w14:textId="77777777" w:rsidR="00A13B9F" w:rsidRDefault="00A13B9F">
            <w:pPr>
              <w:pStyle w:val="TAC"/>
              <w:spacing w:before="48" w:after="24"/>
            </w:pPr>
          </w:p>
        </w:tc>
        <w:tc>
          <w:tcPr>
            <w:tcW w:w="883" w:type="dxa"/>
            <w:vAlign w:val="center"/>
          </w:tcPr>
          <w:p w14:paraId="25ED4741" w14:textId="77777777" w:rsidR="00A13B9F" w:rsidRDefault="00A13B9F">
            <w:pPr>
              <w:pStyle w:val="TAC"/>
              <w:spacing w:before="48" w:after="24"/>
            </w:pPr>
          </w:p>
        </w:tc>
      </w:tr>
      <w:tr w:rsidR="00A13B9F" w14:paraId="335EEB45" w14:textId="77777777">
        <w:trPr>
          <w:trHeight w:val="187"/>
          <w:jc w:val="center"/>
        </w:trPr>
        <w:tc>
          <w:tcPr>
            <w:tcW w:w="626" w:type="dxa"/>
            <w:tcBorders>
              <w:top w:val="nil"/>
              <w:bottom w:val="nil"/>
            </w:tcBorders>
          </w:tcPr>
          <w:p w14:paraId="36C8D81A" w14:textId="77777777" w:rsidR="00A13B9F" w:rsidRDefault="00A13B9F">
            <w:pPr>
              <w:pStyle w:val="TAC"/>
              <w:rPr>
                <w:lang w:eastAsia="ja-JP"/>
              </w:rPr>
            </w:pPr>
          </w:p>
        </w:tc>
        <w:tc>
          <w:tcPr>
            <w:tcW w:w="662" w:type="dxa"/>
            <w:vAlign w:val="center"/>
          </w:tcPr>
          <w:p w14:paraId="52173BB4" w14:textId="77777777" w:rsidR="00A13B9F" w:rsidRDefault="00260765">
            <w:pPr>
              <w:pStyle w:val="TAC"/>
              <w:rPr>
                <w:lang w:eastAsia="ja-JP"/>
              </w:rPr>
            </w:pPr>
            <w:r>
              <w:rPr>
                <w:lang w:eastAsia="ja-JP"/>
              </w:rPr>
              <w:t>n66</w:t>
            </w:r>
            <w:r>
              <w:rPr>
                <w:vertAlign w:val="superscript"/>
                <w:lang w:eastAsia="ja-JP"/>
              </w:rPr>
              <w:t>8,9</w:t>
            </w:r>
          </w:p>
        </w:tc>
        <w:tc>
          <w:tcPr>
            <w:tcW w:w="568" w:type="dxa"/>
            <w:vAlign w:val="center"/>
          </w:tcPr>
          <w:p w14:paraId="605A558F" w14:textId="77777777" w:rsidR="00A13B9F" w:rsidRDefault="00260765">
            <w:pPr>
              <w:pStyle w:val="TAC"/>
            </w:pPr>
            <w:r>
              <w:rPr>
                <w:rFonts w:cs="Arial"/>
              </w:rPr>
              <w:t>10</w:t>
            </w:r>
          </w:p>
        </w:tc>
        <w:tc>
          <w:tcPr>
            <w:tcW w:w="568" w:type="dxa"/>
          </w:tcPr>
          <w:p w14:paraId="049141BE" w14:textId="77777777" w:rsidR="00A13B9F" w:rsidRDefault="00260765">
            <w:pPr>
              <w:pStyle w:val="TAC"/>
            </w:pPr>
            <w:r>
              <w:rPr>
                <w:rFonts w:cs="Arial"/>
              </w:rPr>
              <w:t>7.5</w:t>
            </w:r>
          </w:p>
        </w:tc>
        <w:tc>
          <w:tcPr>
            <w:tcW w:w="568" w:type="dxa"/>
          </w:tcPr>
          <w:p w14:paraId="5393D3FD" w14:textId="77777777" w:rsidR="00A13B9F" w:rsidRDefault="00260765">
            <w:pPr>
              <w:pStyle w:val="TAC"/>
            </w:pPr>
            <w:r>
              <w:rPr>
                <w:rFonts w:cs="Arial"/>
              </w:rPr>
              <w:t>6.2</w:t>
            </w:r>
          </w:p>
        </w:tc>
        <w:tc>
          <w:tcPr>
            <w:tcW w:w="568" w:type="dxa"/>
          </w:tcPr>
          <w:p w14:paraId="69387310" w14:textId="77777777" w:rsidR="00A13B9F" w:rsidRDefault="00260765">
            <w:pPr>
              <w:pStyle w:val="TAC"/>
            </w:pPr>
            <w:r>
              <w:rPr>
                <w:rFonts w:cs="Arial"/>
              </w:rPr>
              <w:t>5.5</w:t>
            </w:r>
          </w:p>
        </w:tc>
        <w:tc>
          <w:tcPr>
            <w:tcW w:w="568" w:type="dxa"/>
          </w:tcPr>
          <w:p w14:paraId="35A32B11" w14:textId="77777777" w:rsidR="00A13B9F" w:rsidRDefault="00260765">
            <w:pPr>
              <w:pStyle w:val="TAC"/>
            </w:pPr>
            <w:r>
              <w:rPr>
                <w:lang w:eastAsia="zh-CN"/>
              </w:rPr>
              <w:t>4.4</w:t>
            </w:r>
          </w:p>
        </w:tc>
        <w:tc>
          <w:tcPr>
            <w:tcW w:w="568" w:type="dxa"/>
          </w:tcPr>
          <w:p w14:paraId="4FB8077D" w14:textId="77777777" w:rsidR="00A13B9F" w:rsidRDefault="00260765">
            <w:pPr>
              <w:pStyle w:val="TAC"/>
            </w:pPr>
            <w:r>
              <w:rPr>
                <w:rFonts w:hint="eastAsia"/>
                <w:lang w:val="en-US" w:eastAsia="zh-CN"/>
              </w:rPr>
              <w:t>3.6</w:t>
            </w:r>
          </w:p>
        </w:tc>
        <w:tc>
          <w:tcPr>
            <w:tcW w:w="568" w:type="dxa"/>
          </w:tcPr>
          <w:p w14:paraId="620417DB" w14:textId="77777777" w:rsidR="00A13B9F" w:rsidRDefault="00260765">
            <w:pPr>
              <w:pStyle w:val="TAC"/>
            </w:pPr>
            <w:r>
              <w:rPr>
                <w:lang w:eastAsia="zh-CN"/>
              </w:rPr>
              <w:t>2.4</w:t>
            </w:r>
          </w:p>
        </w:tc>
        <w:tc>
          <w:tcPr>
            <w:tcW w:w="677" w:type="dxa"/>
          </w:tcPr>
          <w:p w14:paraId="52141768" w14:textId="77777777" w:rsidR="00A13B9F" w:rsidRDefault="00A13B9F">
            <w:pPr>
              <w:pStyle w:val="TAC"/>
            </w:pPr>
          </w:p>
        </w:tc>
        <w:tc>
          <w:tcPr>
            <w:tcW w:w="677" w:type="dxa"/>
          </w:tcPr>
          <w:p w14:paraId="67D2CB5E" w14:textId="77777777" w:rsidR="00A13B9F" w:rsidRDefault="00A13B9F">
            <w:pPr>
              <w:pStyle w:val="TAC"/>
            </w:pPr>
          </w:p>
        </w:tc>
        <w:tc>
          <w:tcPr>
            <w:tcW w:w="748" w:type="dxa"/>
          </w:tcPr>
          <w:p w14:paraId="1CD0C625" w14:textId="77777777" w:rsidR="00A13B9F" w:rsidRDefault="00A13B9F">
            <w:pPr>
              <w:pStyle w:val="TAC"/>
            </w:pPr>
          </w:p>
        </w:tc>
        <w:tc>
          <w:tcPr>
            <w:tcW w:w="703" w:type="dxa"/>
          </w:tcPr>
          <w:p w14:paraId="104E29A0" w14:textId="77777777" w:rsidR="00A13B9F" w:rsidRDefault="00A13B9F">
            <w:pPr>
              <w:pStyle w:val="TAC"/>
            </w:pPr>
          </w:p>
        </w:tc>
        <w:tc>
          <w:tcPr>
            <w:tcW w:w="677" w:type="dxa"/>
          </w:tcPr>
          <w:p w14:paraId="219F8ABC" w14:textId="77777777" w:rsidR="00A13B9F" w:rsidRDefault="00A13B9F">
            <w:pPr>
              <w:pStyle w:val="TAC"/>
            </w:pPr>
          </w:p>
        </w:tc>
        <w:tc>
          <w:tcPr>
            <w:tcW w:w="883" w:type="dxa"/>
            <w:vAlign w:val="center"/>
          </w:tcPr>
          <w:p w14:paraId="009A1D33" w14:textId="77777777" w:rsidR="00A13B9F" w:rsidRDefault="00A13B9F">
            <w:pPr>
              <w:pStyle w:val="TAC"/>
            </w:pPr>
          </w:p>
        </w:tc>
      </w:tr>
      <w:tr w:rsidR="00A13B9F" w14:paraId="4537676F" w14:textId="77777777">
        <w:trPr>
          <w:trHeight w:val="187"/>
          <w:jc w:val="center"/>
        </w:trPr>
        <w:tc>
          <w:tcPr>
            <w:tcW w:w="626" w:type="dxa"/>
            <w:tcBorders>
              <w:top w:val="nil"/>
              <w:bottom w:val="single" w:sz="4" w:space="0" w:color="auto"/>
            </w:tcBorders>
          </w:tcPr>
          <w:p w14:paraId="5B748351" w14:textId="77777777" w:rsidR="00A13B9F" w:rsidRDefault="00A13B9F">
            <w:pPr>
              <w:pStyle w:val="TAC"/>
              <w:rPr>
                <w:lang w:val="en-US" w:eastAsia="zh-CN"/>
              </w:rPr>
            </w:pPr>
          </w:p>
        </w:tc>
        <w:tc>
          <w:tcPr>
            <w:tcW w:w="662" w:type="dxa"/>
          </w:tcPr>
          <w:p w14:paraId="1FDEAA2F" w14:textId="77777777" w:rsidR="00A13B9F" w:rsidRDefault="00260765">
            <w:pPr>
              <w:pStyle w:val="TAC"/>
              <w:rPr>
                <w:lang w:eastAsia="ja-JP"/>
              </w:rPr>
            </w:pPr>
            <w:r>
              <w:rPr>
                <w:lang w:eastAsia="ja-JP"/>
              </w:rPr>
              <w:t>n77</w:t>
            </w:r>
            <w:r>
              <w:rPr>
                <w:rFonts w:cs="Arial" w:hint="eastAsia"/>
                <w:vertAlign w:val="superscript"/>
                <w:lang w:val="en-US" w:eastAsia="zh-CN"/>
              </w:rPr>
              <w:t>6,7</w:t>
            </w:r>
          </w:p>
        </w:tc>
        <w:tc>
          <w:tcPr>
            <w:tcW w:w="568" w:type="dxa"/>
          </w:tcPr>
          <w:p w14:paraId="3C339083" w14:textId="77777777" w:rsidR="00A13B9F" w:rsidRDefault="00A13B9F">
            <w:pPr>
              <w:pStyle w:val="TAC"/>
            </w:pPr>
          </w:p>
        </w:tc>
        <w:tc>
          <w:tcPr>
            <w:tcW w:w="568" w:type="dxa"/>
          </w:tcPr>
          <w:p w14:paraId="213BB75A" w14:textId="77777777" w:rsidR="00A13B9F" w:rsidRDefault="00260765">
            <w:pPr>
              <w:pStyle w:val="TAC"/>
              <w:rPr>
                <w:rFonts w:cs="Arial"/>
              </w:rPr>
            </w:pPr>
            <w:r>
              <w:t>10.4</w:t>
            </w:r>
          </w:p>
        </w:tc>
        <w:tc>
          <w:tcPr>
            <w:tcW w:w="568" w:type="dxa"/>
          </w:tcPr>
          <w:p w14:paraId="0AF5AF4C" w14:textId="77777777" w:rsidR="00A13B9F" w:rsidRDefault="00260765">
            <w:pPr>
              <w:pStyle w:val="TAC"/>
              <w:rPr>
                <w:rFonts w:cs="Arial"/>
              </w:rPr>
            </w:pPr>
            <w:r>
              <w:t>8.9</w:t>
            </w:r>
          </w:p>
        </w:tc>
        <w:tc>
          <w:tcPr>
            <w:tcW w:w="568" w:type="dxa"/>
          </w:tcPr>
          <w:p w14:paraId="0E52A18C" w14:textId="77777777" w:rsidR="00A13B9F" w:rsidRDefault="00260765">
            <w:pPr>
              <w:pStyle w:val="TAC"/>
              <w:rPr>
                <w:rFonts w:cs="Arial"/>
              </w:rPr>
            </w:pPr>
            <w:r>
              <w:t>7.8</w:t>
            </w:r>
          </w:p>
        </w:tc>
        <w:tc>
          <w:tcPr>
            <w:tcW w:w="568" w:type="dxa"/>
          </w:tcPr>
          <w:p w14:paraId="130C2E69" w14:textId="77777777" w:rsidR="00A13B9F" w:rsidRDefault="00260765">
            <w:pPr>
              <w:pStyle w:val="TAC"/>
            </w:pPr>
            <w:r>
              <w:rPr>
                <w:rFonts w:hint="eastAsia"/>
                <w:lang w:val="en-US" w:eastAsia="zh-CN"/>
              </w:rPr>
              <w:t>6.7</w:t>
            </w:r>
          </w:p>
        </w:tc>
        <w:tc>
          <w:tcPr>
            <w:tcW w:w="568" w:type="dxa"/>
          </w:tcPr>
          <w:p w14:paraId="555D2E9C" w14:textId="77777777" w:rsidR="00A13B9F" w:rsidRDefault="00260765">
            <w:pPr>
              <w:pStyle w:val="TAC"/>
            </w:pPr>
            <w:r>
              <w:rPr>
                <w:rFonts w:hint="eastAsia"/>
                <w:lang w:val="en-US" w:eastAsia="zh-CN"/>
              </w:rPr>
              <w:t>6</w:t>
            </w:r>
          </w:p>
        </w:tc>
        <w:tc>
          <w:tcPr>
            <w:tcW w:w="568" w:type="dxa"/>
          </w:tcPr>
          <w:p w14:paraId="72D206E9" w14:textId="77777777" w:rsidR="00A13B9F" w:rsidRDefault="00260765">
            <w:pPr>
              <w:pStyle w:val="TAC"/>
              <w:rPr>
                <w:lang w:eastAsia="zh-CN"/>
              </w:rPr>
            </w:pPr>
            <w:r>
              <w:t>4.7</w:t>
            </w:r>
          </w:p>
        </w:tc>
        <w:tc>
          <w:tcPr>
            <w:tcW w:w="677" w:type="dxa"/>
          </w:tcPr>
          <w:p w14:paraId="7E601C97" w14:textId="77777777" w:rsidR="00A13B9F" w:rsidRDefault="00260765">
            <w:pPr>
              <w:pStyle w:val="TAC"/>
            </w:pPr>
            <w:r>
              <w:t>3.7</w:t>
            </w:r>
          </w:p>
        </w:tc>
        <w:tc>
          <w:tcPr>
            <w:tcW w:w="677" w:type="dxa"/>
          </w:tcPr>
          <w:p w14:paraId="4835C81D" w14:textId="77777777" w:rsidR="00A13B9F" w:rsidRDefault="00260765">
            <w:pPr>
              <w:pStyle w:val="TAC"/>
            </w:pPr>
            <w:r>
              <w:t>3</w:t>
            </w:r>
          </w:p>
        </w:tc>
        <w:tc>
          <w:tcPr>
            <w:tcW w:w="748" w:type="dxa"/>
          </w:tcPr>
          <w:p w14:paraId="524AD2BB" w14:textId="77777777" w:rsidR="00A13B9F" w:rsidRDefault="00260765">
            <w:pPr>
              <w:pStyle w:val="TAC"/>
            </w:pPr>
            <w:r>
              <w:rPr>
                <w:rFonts w:hint="eastAsia"/>
                <w:lang w:val="en-US" w:eastAsia="zh-CN"/>
              </w:rPr>
              <w:t>2.3</w:t>
            </w:r>
          </w:p>
        </w:tc>
        <w:tc>
          <w:tcPr>
            <w:tcW w:w="703" w:type="dxa"/>
          </w:tcPr>
          <w:p w14:paraId="1B8333BE" w14:textId="77777777" w:rsidR="00A13B9F" w:rsidRDefault="00260765">
            <w:pPr>
              <w:pStyle w:val="TAC"/>
            </w:pPr>
            <w:r>
              <w:t>1.7</w:t>
            </w:r>
          </w:p>
        </w:tc>
        <w:tc>
          <w:tcPr>
            <w:tcW w:w="677" w:type="dxa"/>
          </w:tcPr>
          <w:p w14:paraId="1364B167" w14:textId="77777777" w:rsidR="00A13B9F" w:rsidRDefault="00260765">
            <w:pPr>
              <w:pStyle w:val="TAC"/>
              <w:rPr>
                <w:lang w:eastAsia="zh-CN"/>
              </w:rPr>
            </w:pPr>
            <w:r>
              <w:t>1.2</w:t>
            </w:r>
          </w:p>
        </w:tc>
        <w:tc>
          <w:tcPr>
            <w:tcW w:w="883" w:type="dxa"/>
          </w:tcPr>
          <w:p w14:paraId="18F68ACC" w14:textId="77777777" w:rsidR="00A13B9F" w:rsidRDefault="00260765">
            <w:pPr>
              <w:pStyle w:val="TAC"/>
            </w:pPr>
            <w:r>
              <w:t>0.7</w:t>
            </w:r>
          </w:p>
        </w:tc>
      </w:tr>
      <w:tr w:rsidR="00A13B9F" w14:paraId="2C7F9E7F" w14:textId="77777777">
        <w:trPr>
          <w:trHeight w:val="187"/>
          <w:jc w:val="center"/>
        </w:trPr>
        <w:tc>
          <w:tcPr>
            <w:tcW w:w="626" w:type="dxa"/>
            <w:tcBorders>
              <w:bottom w:val="single" w:sz="4" w:space="0" w:color="auto"/>
            </w:tcBorders>
          </w:tcPr>
          <w:p w14:paraId="7987F76B" w14:textId="77777777" w:rsidR="00A13B9F" w:rsidRDefault="00260765">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702BCBDD" w14:textId="77777777" w:rsidR="00A13B9F" w:rsidRDefault="00260765">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5B38D133" w14:textId="77777777" w:rsidR="00A13B9F" w:rsidRDefault="00A13B9F">
            <w:pPr>
              <w:pStyle w:val="TAC"/>
              <w:rPr>
                <w:rFonts w:cs="Arial"/>
                <w:szCs w:val="18"/>
              </w:rPr>
            </w:pPr>
          </w:p>
        </w:tc>
        <w:tc>
          <w:tcPr>
            <w:tcW w:w="568" w:type="dxa"/>
          </w:tcPr>
          <w:p w14:paraId="2DBE6B5E" w14:textId="77777777" w:rsidR="00A13B9F" w:rsidRDefault="00260765">
            <w:pPr>
              <w:pStyle w:val="TAC"/>
              <w:rPr>
                <w:rFonts w:cs="Arial"/>
                <w:szCs w:val="18"/>
              </w:rPr>
            </w:pPr>
            <w:r>
              <w:rPr>
                <w:rFonts w:cs="Arial"/>
                <w:szCs w:val="18"/>
                <w:lang w:val="en-US" w:eastAsia="zh-CN"/>
              </w:rPr>
              <w:t>10.4</w:t>
            </w:r>
          </w:p>
        </w:tc>
        <w:tc>
          <w:tcPr>
            <w:tcW w:w="568" w:type="dxa"/>
          </w:tcPr>
          <w:p w14:paraId="7D29C6D1" w14:textId="77777777" w:rsidR="00A13B9F" w:rsidRDefault="00260765">
            <w:pPr>
              <w:pStyle w:val="TAC"/>
              <w:rPr>
                <w:rFonts w:cs="Arial"/>
                <w:szCs w:val="18"/>
              </w:rPr>
            </w:pPr>
            <w:r>
              <w:rPr>
                <w:rFonts w:cs="Arial"/>
                <w:szCs w:val="18"/>
                <w:lang w:val="en-US" w:eastAsia="zh-CN"/>
              </w:rPr>
              <w:t>8.9</w:t>
            </w:r>
          </w:p>
        </w:tc>
        <w:tc>
          <w:tcPr>
            <w:tcW w:w="568" w:type="dxa"/>
          </w:tcPr>
          <w:p w14:paraId="46BD3FAE" w14:textId="77777777" w:rsidR="00A13B9F" w:rsidRDefault="00260765">
            <w:pPr>
              <w:pStyle w:val="TAC"/>
              <w:rPr>
                <w:rFonts w:cs="Arial"/>
                <w:szCs w:val="18"/>
              </w:rPr>
            </w:pPr>
            <w:r>
              <w:rPr>
                <w:rFonts w:cs="Arial"/>
                <w:szCs w:val="18"/>
                <w:lang w:val="en-US" w:eastAsia="zh-CN"/>
              </w:rPr>
              <w:t>7.8</w:t>
            </w:r>
          </w:p>
        </w:tc>
        <w:tc>
          <w:tcPr>
            <w:tcW w:w="568" w:type="dxa"/>
          </w:tcPr>
          <w:p w14:paraId="6540C482" w14:textId="77777777" w:rsidR="00A13B9F" w:rsidRDefault="00260765">
            <w:pPr>
              <w:pStyle w:val="TAC"/>
              <w:rPr>
                <w:rFonts w:cs="Arial"/>
                <w:szCs w:val="18"/>
              </w:rPr>
            </w:pPr>
            <w:r>
              <w:rPr>
                <w:rFonts w:cs="Arial"/>
                <w:szCs w:val="18"/>
                <w:lang w:val="en-US" w:eastAsia="zh-CN"/>
              </w:rPr>
              <w:t>6.7</w:t>
            </w:r>
          </w:p>
        </w:tc>
        <w:tc>
          <w:tcPr>
            <w:tcW w:w="568" w:type="dxa"/>
          </w:tcPr>
          <w:p w14:paraId="00BFA851" w14:textId="77777777" w:rsidR="00A13B9F" w:rsidRDefault="00260765">
            <w:pPr>
              <w:pStyle w:val="TAC"/>
              <w:rPr>
                <w:rFonts w:cs="Arial"/>
                <w:szCs w:val="18"/>
              </w:rPr>
            </w:pPr>
            <w:r>
              <w:rPr>
                <w:rFonts w:cs="Arial"/>
                <w:szCs w:val="18"/>
                <w:lang w:val="en-US" w:eastAsia="zh-CN"/>
              </w:rPr>
              <w:t>6</w:t>
            </w:r>
          </w:p>
        </w:tc>
        <w:tc>
          <w:tcPr>
            <w:tcW w:w="568" w:type="dxa"/>
          </w:tcPr>
          <w:p w14:paraId="53A8CCEB" w14:textId="77777777" w:rsidR="00A13B9F" w:rsidRDefault="00260765">
            <w:pPr>
              <w:pStyle w:val="TAC"/>
              <w:rPr>
                <w:rFonts w:cs="Arial"/>
                <w:szCs w:val="18"/>
              </w:rPr>
            </w:pPr>
            <w:r>
              <w:rPr>
                <w:rFonts w:cs="Arial"/>
                <w:szCs w:val="18"/>
                <w:lang w:val="en-US" w:eastAsia="zh-CN"/>
              </w:rPr>
              <w:t>4.7</w:t>
            </w:r>
          </w:p>
        </w:tc>
        <w:tc>
          <w:tcPr>
            <w:tcW w:w="677" w:type="dxa"/>
          </w:tcPr>
          <w:p w14:paraId="0DCA34A2" w14:textId="77777777" w:rsidR="00A13B9F" w:rsidRDefault="00260765">
            <w:pPr>
              <w:pStyle w:val="TAC"/>
              <w:rPr>
                <w:rFonts w:cs="Arial"/>
                <w:szCs w:val="18"/>
              </w:rPr>
            </w:pPr>
            <w:r>
              <w:rPr>
                <w:rFonts w:cs="Arial"/>
                <w:szCs w:val="18"/>
                <w:lang w:val="en-US" w:eastAsia="zh-CN"/>
              </w:rPr>
              <w:t>3.7</w:t>
            </w:r>
          </w:p>
        </w:tc>
        <w:tc>
          <w:tcPr>
            <w:tcW w:w="677" w:type="dxa"/>
          </w:tcPr>
          <w:p w14:paraId="2151E0F4" w14:textId="77777777" w:rsidR="00A13B9F" w:rsidRDefault="00260765">
            <w:pPr>
              <w:pStyle w:val="TAC"/>
              <w:rPr>
                <w:rFonts w:cs="Arial"/>
                <w:szCs w:val="18"/>
              </w:rPr>
            </w:pPr>
            <w:r>
              <w:rPr>
                <w:rFonts w:cs="Arial"/>
                <w:szCs w:val="18"/>
                <w:lang w:val="en-US" w:eastAsia="zh-CN"/>
              </w:rPr>
              <w:t>3</w:t>
            </w:r>
          </w:p>
        </w:tc>
        <w:tc>
          <w:tcPr>
            <w:tcW w:w="748" w:type="dxa"/>
          </w:tcPr>
          <w:p w14:paraId="5D2FA9A9" w14:textId="77777777" w:rsidR="00A13B9F" w:rsidRDefault="00260765">
            <w:pPr>
              <w:pStyle w:val="TAC"/>
              <w:rPr>
                <w:rFonts w:cs="Arial"/>
                <w:szCs w:val="18"/>
              </w:rPr>
            </w:pPr>
            <w:r>
              <w:rPr>
                <w:rFonts w:cs="Arial"/>
                <w:szCs w:val="18"/>
                <w:lang w:val="en-US" w:eastAsia="zh-CN"/>
              </w:rPr>
              <w:t>2.3</w:t>
            </w:r>
          </w:p>
        </w:tc>
        <w:tc>
          <w:tcPr>
            <w:tcW w:w="703" w:type="dxa"/>
          </w:tcPr>
          <w:p w14:paraId="088C9B01" w14:textId="77777777" w:rsidR="00A13B9F" w:rsidRDefault="00260765">
            <w:pPr>
              <w:pStyle w:val="TAC"/>
              <w:rPr>
                <w:rFonts w:cs="Arial"/>
                <w:szCs w:val="18"/>
              </w:rPr>
            </w:pPr>
            <w:r>
              <w:rPr>
                <w:rFonts w:cs="Arial"/>
                <w:szCs w:val="18"/>
                <w:lang w:val="en-US" w:eastAsia="zh-CN"/>
              </w:rPr>
              <w:t>1.7</w:t>
            </w:r>
          </w:p>
        </w:tc>
        <w:tc>
          <w:tcPr>
            <w:tcW w:w="677" w:type="dxa"/>
          </w:tcPr>
          <w:p w14:paraId="15232A57" w14:textId="77777777" w:rsidR="00A13B9F" w:rsidRDefault="00260765">
            <w:pPr>
              <w:pStyle w:val="TAC"/>
              <w:rPr>
                <w:rFonts w:cs="Arial"/>
                <w:szCs w:val="18"/>
              </w:rPr>
            </w:pPr>
            <w:r>
              <w:rPr>
                <w:rFonts w:cs="Arial"/>
                <w:szCs w:val="18"/>
                <w:lang w:val="en-US" w:eastAsia="zh-CN"/>
              </w:rPr>
              <w:t>1.2</w:t>
            </w:r>
          </w:p>
        </w:tc>
        <w:tc>
          <w:tcPr>
            <w:tcW w:w="883" w:type="dxa"/>
          </w:tcPr>
          <w:p w14:paraId="011C0F32" w14:textId="77777777" w:rsidR="00A13B9F" w:rsidRDefault="00260765">
            <w:pPr>
              <w:pStyle w:val="TAC"/>
              <w:rPr>
                <w:rFonts w:cs="Arial"/>
                <w:szCs w:val="18"/>
              </w:rPr>
            </w:pPr>
            <w:r>
              <w:rPr>
                <w:rFonts w:cs="Arial"/>
                <w:szCs w:val="18"/>
                <w:lang w:val="en-US" w:eastAsia="zh-CN"/>
              </w:rPr>
              <w:t>0.7</w:t>
            </w:r>
          </w:p>
        </w:tc>
      </w:tr>
      <w:tr w:rsidR="00A13B9F" w14:paraId="2D6A5D90" w14:textId="77777777">
        <w:trPr>
          <w:trHeight w:val="187"/>
          <w:jc w:val="center"/>
        </w:trPr>
        <w:tc>
          <w:tcPr>
            <w:tcW w:w="626" w:type="dxa"/>
            <w:tcBorders>
              <w:bottom w:val="single" w:sz="4" w:space="0" w:color="auto"/>
            </w:tcBorders>
          </w:tcPr>
          <w:p w14:paraId="36F043DB" w14:textId="77777777" w:rsidR="00A13B9F" w:rsidRDefault="00260765">
            <w:pPr>
              <w:pStyle w:val="TAC"/>
              <w:rPr>
                <w:lang w:val="en-US" w:eastAsia="zh-CN"/>
              </w:rPr>
            </w:pPr>
            <w:r>
              <w:rPr>
                <w:lang w:eastAsia="ja-JP"/>
              </w:rPr>
              <w:t>n14</w:t>
            </w:r>
          </w:p>
        </w:tc>
        <w:tc>
          <w:tcPr>
            <w:tcW w:w="662" w:type="dxa"/>
          </w:tcPr>
          <w:p w14:paraId="3A68061B" w14:textId="77777777" w:rsidR="00A13B9F" w:rsidRDefault="00260765">
            <w:pPr>
              <w:pStyle w:val="TAC"/>
              <w:rPr>
                <w:lang w:eastAsia="ja-JP"/>
              </w:rPr>
            </w:pPr>
            <w:r>
              <w:rPr>
                <w:lang w:eastAsia="ja-JP"/>
              </w:rPr>
              <w:t>n77</w:t>
            </w:r>
            <w:r>
              <w:rPr>
                <w:rFonts w:cs="Arial" w:hint="eastAsia"/>
                <w:vertAlign w:val="superscript"/>
                <w:lang w:val="en-US" w:eastAsia="zh-CN"/>
              </w:rPr>
              <w:t>6,7</w:t>
            </w:r>
          </w:p>
        </w:tc>
        <w:tc>
          <w:tcPr>
            <w:tcW w:w="568" w:type="dxa"/>
          </w:tcPr>
          <w:p w14:paraId="43BF1E5D" w14:textId="77777777" w:rsidR="00A13B9F" w:rsidRDefault="00A13B9F">
            <w:pPr>
              <w:pStyle w:val="TAC"/>
            </w:pPr>
          </w:p>
        </w:tc>
        <w:tc>
          <w:tcPr>
            <w:tcW w:w="568" w:type="dxa"/>
          </w:tcPr>
          <w:p w14:paraId="15FCA67C" w14:textId="77777777" w:rsidR="00A13B9F" w:rsidRDefault="00260765">
            <w:pPr>
              <w:pStyle w:val="TAC"/>
              <w:rPr>
                <w:rFonts w:cs="Arial"/>
              </w:rPr>
            </w:pPr>
            <w:r>
              <w:t>10.4</w:t>
            </w:r>
          </w:p>
        </w:tc>
        <w:tc>
          <w:tcPr>
            <w:tcW w:w="568" w:type="dxa"/>
          </w:tcPr>
          <w:p w14:paraId="188BAE94" w14:textId="77777777" w:rsidR="00A13B9F" w:rsidRDefault="00260765">
            <w:pPr>
              <w:pStyle w:val="TAC"/>
              <w:rPr>
                <w:rFonts w:cs="Arial"/>
              </w:rPr>
            </w:pPr>
            <w:r>
              <w:t>8.9</w:t>
            </w:r>
          </w:p>
        </w:tc>
        <w:tc>
          <w:tcPr>
            <w:tcW w:w="568" w:type="dxa"/>
          </w:tcPr>
          <w:p w14:paraId="41B51AD7" w14:textId="77777777" w:rsidR="00A13B9F" w:rsidRDefault="00260765">
            <w:pPr>
              <w:pStyle w:val="TAC"/>
              <w:rPr>
                <w:rFonts w:cs="Arial"/>
              </w:rPr>
            </w:pPr>
            <w:r>
              <w:t>7.8</w:t>
            </w:r>
          </w:p>
        </w:tc>
        <w:tc>
          <w:tcPr>
            <w:tcW w:w="568" w:type="dxa"/>
          </w:tcPr>
          <w:p w14:paraId="5BD370FC" w14:textId="77777777" w:rsidR="00A13B9F" w:rsidRDefault="00260765">
            <w:pPr>
              <w:pStyle w:val="TAC"/>
            </w:pPr>
            <w:r>
              <w:rPr>
                <w:rFonts w:hint="eastAsia"/>
                <w:lang w:val="en-US" w:eastAsia="zh-CN"/>
              </w:rPr>
              <w:t>6.7</w:t>
            </w:r>
          </w:p>
        </w:tc>
        <w:tc>
          <w:tcPr>
            <w:tcW w:w="568" w:type="dxa"/>
          </w:tcPr>
          <w:p w14:paraId="59A26D4E" w14:textId="77777777" w:rsidR="00A13B9F" w:rsidRDefault="00260765">
            <w:pPr>
              <w:pStyle w:val="TAC"/>
            </w:pPr>
            <w:r>
              <w:rPr>
                <w:rFonts w:hint="eastAsia"/>
                <w:lang w:val="en-US" w:eastAsia="zh-CN"/>
              </w:rPr>
              <w:t>6</w:t>
            </w:r>
          </w:p>
        </w:tc>
        <w:tc>
          <w:tcPr>
            <w:tcW w:w="568" w:type="dxa"/>
          </w:tcPr>
          <w:p w14:paraId="4748298B" w14:textId="77777777" w:rsidR="00A13B9F" w:rsidRDefault="00260765">
            <w:pPr>
              <w:pStyle w:val="TAC"/>
              <w:rPr>
                <w:lang w:eastAsia="zh-CN"/>
              </w:rPr>
            </w:pPr>
            <w:r>
              <w:t>4.7</w:t>
            </w:r>
          </w:p>
        </w:tc>
        <w:tc>
          <w:tcPr>
            <w:tcW w:w="677" w:type="dxa"/>
          </w:tcPr>
          <w:p w14:paraId="366E9C07" w14:textId="77777777" w:rsidR="00A13B9F" w:rsidRDefault="00260765">
            <w:pPr>
              <w:pStyle w:val="TAC"/>
            </w:pPr>
            <w:r>
              <w:t>3.7</w:t>
            </w:r>
          </w:p>
        </w:tc>
        <w:tc>
          <w:tcPr>
            <w:tcW w:w="677" w:type="dxa"/>
          </w:tcPr>
          <w:p w14:paraId="4C648CE9" w14:textId="77777777" w:rsidR="00A13B9F" w:rsidRDefault="00260765">
            <w:pPr>
              <w:pStyle w:val="TAC"/>
            </w:pPr>
            <w:r>
              <w:t>3</w:t>
            </w:r>
          </w:p>
        </w:tc>
        <w:tc>
          <w:tcPr>
            <w:tcW w:w="748" w:type="dxa"/>
          </w:tcPr>
          <w:p w14:paraId="487EB4B7" w14:textId="77777777" w:rsidR="00A13B9F" w:rsidRDefault="00260765">
            <w:pPr>
              <w:pStyle w:val="TAC"/>
            </w:pPr>
            <w:r>
              <w:rPr>
                <w:rFonts w:hint="eastAsia"/>
                <w:lang w:val="en-US" w:eastAsia="zh-CN"/>
              </w:rPr>
              <w:t>2.3</w:t>
            </w:r>
          </w:p>
        </w:tc>
        <w:tc>
          <w:tcPr>
            <w:tcW w:w="703" w:type="dxa"/>
          </w:tcPr>
          <w:p w14:paraId="3FE7A3CD" w14:textId="77777777" w:rsidR="00A13B9F" w:rsidRDefault="00260765">
            <w:pPr>
              <w:pStyle w:val="TAC"/>
            </w:pPr>
            <w:r>
              <w:t>1.7</w:t>
            </w:r>
          </w:p>
        </w:tc>
        <w:tc>
          <w:tcPr>
            <w:tcW w:w="677" w:type="dxa"/>
          </w:tcPr>
          <w:p w14:paraId="3483C8B7" w14:textId="77777777" w:rsidR="00A13B9F" w:rsidRDefault="00260765">
            <w:pPr>
              <w:pStyle w:val="TAC"/>
              <w:rPr>
                <w:lang w:eastAsia="zh-CN"/>
              </w:rPr>
            </w:pPr>
            <w:r>
              <w:t>1.2</w:t>
            </w:r>
          </w:p>
        </w:tc>
        <w:tc>
          <w:tcPr>
            <w:tcW w:w="883" w:type="dxa"/>
          </w:tcPr>
          <w:p w14:paraId="3EB7D4C5" w14:textId="77777777" w:rsidR="00A13B9F" w:rsidRDefault="00260765">
            <w:pPr>
              <w:pStyle w:val="TAC"/>
            </w:pPr>
            <w:r>
              <w:t>0.7</w:t>
            </w:r>
          </w:p>
        </w:tc>
      </w:tr>
      <w:tr w:rsidR="00A13B9F" w14:paraId="635D1EB8" w14:textId="77777777">
        <w:trPr>
          <w:trHeight w:val="187"/>
          <w:jc w:val="center"/>
        </w:trPr>
        <w:tc>
          <w:tcPr>
            <w:tcW w:w="626" w:type="dxa"/>
            <w:tcBorders>
              <w:bottom w:val="single" w:sz="4" w:space="0" w:color="auto"/>
            </w:tcBorders>
          </w:tcPr>
          <w:p w14:paraId="6494288A" w14:textId="77777777" w:rsidR="00A13B9F" w:rsidRDefault="00260765">
            <w:pPr>
              <w:pStyle w:val="TAC"/>
              <w:rPr>
                <w:lang w:val="en-US" w:eastAsia="zh-CN"/>
              </w:rPr>
            </w:pPr>
            <w:r>
              <w:rPr>
                <w:rFonts w:hint="eastAsia"/>
                <w:lang w:val="en-US" w:eastAsia="zh-CN"/>
              </w:rPr>
              <w:t>n1</w:t>
            </w:r>
            <w:r>
              <w:rPr>
                <w:lang w:val="en-US" w:eastAsia="zh-CN"/>
              </w:rPr>
              <w:t>8</w:t>
            </w:r>
          </w:p>
        </w:tc>
        <w:tc>
          <w:tcPr>
            <w:tcW w:w="662" w:type="dxa"/>
          </w:tcPr>
          <w:p w14:paraId="22E41E0F" w14:textId="77777777" w:rsidR="00A13B9F" w:rsidRDefault="00260765">
            <w:pPr>
              <w:pStyle w:val="TAC"/>
              <w:rPr>
                <w:lang w:eastAsia="ja-JP"/>
              </w:rPr>
            </w:pPr>
            <w:r>
              <w:rPr>
                <w:rFonts w:hint="eastAsia"/>
              </w:rPr>
              <w:t>n7</w:t>
            </w:r>
            <w:r>
              <w:t>7</w:t>
            </w:r>
            <w:r>
              <w:rPr>
                <w:vertAlign w:val="superscript"/>
              </w:rPr>
              <w:t>6,7</w:t>
            </w:r>
          </w:p>
        </w:tc>
        <w:tc>
          <w:tcPr>
            <w:tcW w:w="568" w:type="dxa"/>
          </w:tcPr>
          <w:p w14:paraId="2461FCD1" w14:textId="77777777" w:rsidR="00A13B9F" w:rsidRDefault="00A13B9F">
            <w:pPr>
              <w:pStyle w:val="TAC"/>
            </w:pPr>
          </w:p>
        </w:tc>
        <w:tc>
          <w:tcPr>
            <w:tcW w:w="568" w:type="dxa"/>
          </w:tcPr>
          <w:p w14:paraId="5E2CAFD2" w14:textId="77777777" w:rsidR="00A13B9F" w:rsidRDefault="00260765">
            <w:pPr>
              <w:pStyle w:val="TAC"/>
              <w:rPr>
                <w:rFonts w:cs="Arial"/>
              </w:rPr>
            </w:pPr>
            <w:r>
              <w:rPr>
                <w:rFonts w:hint="eastAsia"/>
                <w:lang w:eastAsia="zh-CN"/>
              </w:rPr>
              <w:t>1</w:t>
            </w:r>
            <w:r>
              <w:rPr>
                <w:lang w:eastAsia="zh-CN"/>
              </w:rPr>
              <w:t>0.4</w:t>
            </w:r>
          </w:p>
        </w:tc>
        <w:tc>
          <w:tcPr>
            <w:tcW w:w="568" w:type="dxa"/>
          </w:tcPr>
          <w:p w14:paraId="7361F995" w14:textId="77777777" w:rsidR="00A13B9F" w:rsidRDefault="00260765">
            <w:pPr>
              <w:pStyle w:val="TAC"/>
              <w:rPr>
                <w:rFonts w:cs="Arial"/>
              </w:rPr>
            </w:pPr>
            <w:r>
              <w:rPr>
                <w:rFonts w:hint="eastAsia"/>
                <w:lang w:eastAsia="zh-CN"/>
              </w:rPr>
              <w:t>8</w:t>
            </w:r>
            <w:r>
              <w:rPr>
                <w:lang w:eastAsia="zh-CN"/>
              </w:rPr>
              <w:t>.9</w:t>
            </w:r>
          </w:p>
        </w:tc>
        <w:tc>
          <w:tcPr>
            <w:tcW w:w="568" w:type="dxa"/>
          </w:tcPr>
          <w:p w14:paraId="10B0B15B" w14:textId="77777777" w:rsidR="00A13B9F" w:rsidRDefault="00260765">
            <w:pPr>
              <w:pStyle w:val="TAC"/>
              <w:rPr>
                <w:rFonts w:cs="Arial"/>
              </w:rPr>
            </w:pPr>
            <w:r>
              <w:rPr>
                <w:rFonts w:hint="eastAsia"/>
                <w:lang w:eastAsia="zh-CN"/>
              </w:rPr>
              <w:t>7</w:t>
            </w:r>
            <w:r>
              <w:rPr>
                <w:lang w:eastAsia="zh-CN"/>
              </w:rPr>
              <w:t>.8</w:t>
            </w:r>
          </w:p>
        </w:tc>
        <w:tc>
          <w:tcPr>
            <w:tcW w:w="568" w:type="dxa"/>
          </w:tcPr>
          <w:p w14:paraId="6590BD02" w14:textId="77777777" w:rsidR="00A13B9F" w:rsidRDefault="00A13B9F">
            <w:pPr>
              <w:pStyle w:val="TAC"/>
            </w:pPr>
          </w:p>
        </w:tc>
        <w:tc>
          <w:tcPr>
            <w:tcW w:w="568" w:type="dxa"/>
          </w:tcPr>
          <w:p w14:paraId="7CAFE478" w14:textId="77777777" w:rsidR="00A13B9F" w:rsidRDefault="00A13B9F">
            <w:pPr>
              <w:pStyle w:val="TAC"/>
            </w:pPr>
          </w:p>
        </w:tc>
        <w:tc>
          <w:tcPr>
            <w:tcW w:w="568" w:type="dxa"/>
          </w:tcPr>
          <w:p w14:paraId="02DCBB45" w14:textId="77777777" w:rsidR="00A13B9F" w:rsidRDefault="00260765">
            <w:pPr>
              <w:pStyle w:val="TAC"/>
              <w:rPr>
                <w:lang w:eastAsia="zh-CN"/>
              </w:rPr>
            </w:pPr>
            <w:r>
              <w:rPr>
                <w:rFonts w:hint="eastAsia"/>
                <w:lang w:eastAsia="zh-CN"/>
              </w:rPr>
              <w:t>4</w:t>
            </w:r>
            <w:r>
              <w:rPr>
                <w:lang w:eastAsia="zh-CN"/>
              </w:rPr>
              <w:t>.7</w:t>
            </w:r>
          </w:p>
        </w:tc>
        <w:tc>
          <w:tcPr>
            <w:tcW w:w="677" w:type="dxa"/>
          </w:tcPr>
          <w:p w14:paraId="6908FA4A" w14:textId="77777777" w:rsidR="00A13B9F" w:rsidRDefault="00260765">
            <w:pPr>
              <w:pStyle w:val="TAC"/>
            </w:pPr>
            <w:r>
              <w:rPr>
                <w:rFonts w:hint="eastAsia"/>
                <w:lang w:eastAsia="zh-CN"/>
              </w:rPr>
              <w:t>3</w:t>
            </w:r>
            <w:r>
              <w:rPr>
                <w:lang w:eastAsia="zh-CN"/>
              </w:rPr>
              <w:t>.7</w:t>
            </w:r>
          </w:p>
        </w:tc>
        <w:tc>
          <w:tcPr>
            <w:tcW w:w="677" w:type="dxa"/>
          </w:tcPr>
          <w:p w14:paraId="1876D9E1" w14:textId="77777777" w:rsidR="00A13B9F" w:rsidRDefault="00260765">
            <w:pPr>
              <w:pStyle w:val="TAC"/>
            </w:pPr>
            <w:r>
              <w:rPr>
                <w:rFonts w:hint="eastAsia"/>
                <w:lang w:eastAsia="zh-CN"/>
              </w:rPr>
              <w:t>3</w:t>
            </w:r>
          </w:p>
        </w:tc>
        <w:tc>
          <w:tcPr>
            <w:tcW w:w="748" w:type="dxa"/>
          </w:tcPr>
          <w:p w14:paraId="229153EC" w14:textId="77777777" w:rsidR="00A13B9F" w:rsidRDefault="00A13B9F">
            <w:pPr>
              <w:pStyle w:val="TAC"/>
            </w:pPr>
          </w:p>
        </w:tc>
        <w:tc>
          <w:tcPr>
            <w:tcW w:w="703" w:type="dxa"/>
          </w:tcPr>
          <w:p w14:paraId="3C4D4DA4" w14:textId="77777777" w:rsidR="00A13B9F" w:rsidRDefault="00260765">
            <w:pPr>
              <w:pStyle w:val="TAC"/>
            </w:pPr>
            <w:r>
              <w:rPr>
                <w:rFonts w:hint="eastAsia"/>
                <w:lang w:eastAsia="zh-CN"/>
              </w:rPr>
              <w:t>1</w:t>
            </w:r>
            <w:r>
              <w:rPr>
                <w:lang w:eastAsia="zh-CN"/>
              </w:rPr>
              <w:t>.7</w:t>
            </w:r>
          </w:p>
        </w:tc>
        <w:tc>
          <w:tcPr>
            <w:tcW w:w="677" w:type="dxa"/>
          </w:tcPr>
          <w:p w14:paraId="7CA85C4C" w14:textId="77777777" w:rsidR="00A13B9F" w:rsidRDefault="00260765">
            <w:pPr>
              <w:pStyle w:val="TAC"/>
              <w:rPr>
                <w:lang w:eastAsia="zh-CN"/>
              </w:rPr>
            </w:pPr>
            <w:r>
              <w:rPr>
                <w:rFonts w:hint="eastAsia"/>
                <w:lang w:eastAsia="zh-CN"/>
              </w:rPr>
              <w:t>1</w:t>
            </w:r>
            <w:r>
              <w:rPr>
                <w:lang w:eastAsia="zh-CN"/>
              </w:rPr>
              <w:t>.2</w:t>
            </w:r>
          </w:p>
        </w:tc>
        <w:tc>
          <w:tcPr>
            <w:tcW w:w="883" w:type="dxa"/>
          </w:tcPr>
          <w:p w14:paraId="61E9DA00" w14:textId="77777777" w:rsidR="00A13B9F" w:rsidRDefault="00260765">
            <w:pPr>
              <w:pStyle w:val="TAC"/>
            </w:pPr>
            <w:r>
              <w:rPr>
                <w:rFonts w:hint="eastAsia"/>
                <w:lang w:eastAsia="zh-CN"/>
              </w:rPr>
              <w:t>0</w:t>
            </w:r>
            <w:r>
              <w:rPr>
                <w:lang w:eastAsia="zh-CN"/>
              </w:rPr>
              <w:t>.7</w:t>
            </w:r>
          </w:p>
        </w:tc>
      </w:tr>
      <w:tr w:rsidR="00A13B9F" w14:paraId="0EC93948" w14:textId="77777777">
        <w:trPr>
          <w:trHeight w:val="187"/>
          <w:jc w:val="center"/>
        </w:trPr>
        <w:tc>
          <w:tcPr>
            <w:tcW w:w="626" w:type="dxa"/>
            <w:tcBorders>
              <w:bottom w:val="single" w:sz="4" w:space="0" w:color="auto"/>
            </w:tcBorders>
          </w:tcPr>
          <w:p w14:paraId="06706831" w14:textId="77777777" w:rsidR="00A13B9F" w:rsidRDefault="00260765">
            <w:pPr>
              <w:pStyle w:val="TAC"/>
            </w:pPr>
            <w:r>
              <w:rPr>
                <w:rFonts w:hint="eastAsia"/>
                <w:lang w:val="en-US" w:eastAsia="zh-CN"/>
              </w:rPr>
              <w:t>n</w:t>
            </w:r>
            <w:r>
              <w:rPr>
                <w:lang w:val="en-US" w:eastAsia="zh-CN"/>
              </w:rPr>
              <w:t>20</w:t>
            </w:r>
          </w:p>
        </w:tc>
        <w:tc>
          <w:tcPr>
            <w:tcW w:w="662" w:type="dxa"/>
          </w:tcPr>
          <w:p w14:paraId="2159D022" w14:textId="77777777" w:rsidR="00A13B9F" w:rsidRDefault="00260765">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0D9261E6" w14:textId="77777777" w:rsidR="00A13B9F" w:rsidRDefault="00A13B9F">
            <w:pPr>
              <w:pStyle w:val="TAC"/>
            </w:pPr>
          </w:p>
        </w:tc>
        <w:tc>
          <w:tcPr>
            <w:tcW w:w="568" w:type="dxa"/>
          </w:tcPr>
          <w:p w14:paraId="43C27B36" w14:textId="77777777" w:rsidR="00A13B9F" w:rsidRDefault="00260765">
            <w:pPr>
              <w:pStyle w:val="TAC"/>
            </w:pPr>
            <w:r>
              <w:rPr>
                <w:rFonts w:cs="Arial"/>
              </w:rPr>
              <w:t>10.8</w:t>
            </w:r>
          </w:p>
        </w:tc>
        <w:tc>
          <w:tcPr>
            <w:tcW w:w="568" w:type="dxa"/>
          </w:tcPr>
          <w:p w14:paraId="16FDAB79" w14:textId="77777777" w:rsidR="00A13B9F" w:rsidRDefault="00260765">
            <w:pPr>
              <w:pStyle w:val="TAC"/>
            </w:pPr>
            <w:r>
              <w:rPr>
                <w:rFonts w:cs="Arial"/>
              </w:rPr>
              <w:t>9.1</w:t>
            </w:r>
          </w:p>
        </w:tc>
        <w:tc>
          <w:tcPr>
            <w:tcW w:w="568" w:type="dxa"/>
          </w:tcPr>
          <w:p w14:paraId="1CA8072B" w14:textId="77777777" w:rsidR="00A13B9F" w:rsidRDefault="00260765">
            <w:pPr>
              <w:pStyle w:val="TAC"/>
            </w:pPr>
            <w:r>
              <w:rPr>
                <w:rFonts w:cs="Arial"/>
              </w:rPr>
              <w:t>8</w:t>
            </w:r>
          </w:p>
        </w:tc>
        <w:tc>
          <w:tcPr>
            <w:tcW w:w="568" w:type="dxa"/>
          </w:tcPr>
          <w:p w14:paraId="7527B7A9" w14:textId="77777777" w:rsidR="00A13B9F" w:rsidRDefault="00A13B9F">
            <w:pPr>
              <w:pStyle w:val="TAC"/>
            </w:pPr>
          </w:p>
        </w:tc>
        <w:tc>
          <w:tcPr>
            <w:tcW w:w="568" w:type="dxa"/>
          </w:tcPr>
          <w:p w14:paraId="0FBDD3B2" w14:textId="77777777" w:rsidR="00A13B9F" w:rsidRDefault="00A13B9F">
            <w:pPr>
              <w:pStyle w:val="TAC"/>
            </w:pPr>
          </w:p>
        </w:tc>
        <w:tc>
          <w:tcPr>
            <w:tcW w:w="568" w:type="dxa"/>
          </w:tcPr>
          <w:p w14:paraId="006F0C8A" w14:textId="77777777" w:rsidR="00A13B9F" w:rsidRDefault="00260765">
            <w:pPr>
              <w:pStyle w:val="TAC"/>
            </w:pPr>
            <w:r>
              <w:rPr>
                <w:lang w:eastAsia="zh-CN"/>
              </w:rPr>
              <w:t>6</w:t>
            </w:r>
          </w:p>
        </w:tc>
        <w:tc>
          <w:tcPr>
            <w:tcW w:w="677" w:type="dxa"/>
          </w:tcPr>
          <w:p w14:paraId="3F40B870" w14:textId="77777777" w:rsidR="00A13B9F" w:rsidRDefault="00260765">
            <w:pPr>
              <w:pStyle w:val="TAC"/>
            </w:pPr>
            <w:r>
              <w:t>4.</w:t>
            </w:r>
            <w:r>
              <w:rPr>
                <w:rFonts w:hint="eastAsia"/>
                <w:lang w:eastAsia="zh-CN"/>
              </w:rPr>
              <w:t>0</w:t>
            </w:r>
          </w:p>
        </w:tc>
        <w:tc>
          <w:tcPr>
            <w:tcW w:w="677" w:type="dxa"/>
          </w:tcPr>
          <w:p w14:paraId="30F08445" w14:textId="77777777" w:rsidR="00A13B9F" w:rsidRDefault="00260765">
            <w:pPr>
              <w:pStyle w:val="TAC"/>
            </w:pPr>
            <w:r>
              <w:t>3.</w:t>
            </w:r>
            <w:r>
              <w:rPr>
                <w:rFonts w:hint="eastAsia"/>
                <w:lang w:eastAsia="zh-CN"/>
              </w:rPr>
              <w:t>2</w:t>
            </w:r>
          </w:p>
        </w:tc>
        <w:tc>
          <w:tcPr>
            <w:tcW w:w="748" w:type="dxa"/>
          </w:tcPr>
          <w:p w14:paraId="160F195F" w14:textId="77777777" w:rsidR="00A13B9F" w:rsidRDefault="00A13B9F">
            <w:pPr>
              <w:pStyle w:val="TAC"/>
            </w:pPr>
          </w:p>
        </w:tc>
        <w:tc>
          <w:tcPr>
            <w:tcW w:w="703" w:type="dxa"/>
          </w:tcPr>
          <w:p w14:paraId="5C4CFDDE" w14:textId="77777777" w:rsidR="00A13B9F" w:rsidRDefault="00260765">
            <w:pPr>
              <w:pStyle w:val="TAC"/>
            </w:pPr>
            <w:r>
              <w:t>2.</w:t>
            </w:r>
            <w:r>
              <w:rPr>
                <w:rFonts w:hint="eastAsia"/>
                <w:lang w:eastAsia="zh-CN"/>
              </w:rPr>
              <w:t>0</w:t>
            </w:r>
          </w:p>
        </w:tc>
        <w:tc>
          <w:tcPr>
            <w:tcW w:w="677" w:type="dxa"/>
          </w:tcPr>
          <w:p w14:paraId="10B41BDF" w14:textId="77777777" w:rsidR="00A13B9F" w:rsidRDefault="00260765">
            <w:pPr>
              <w:pStyle w:val="TAC"/>
            </w:pPr>
            <w:r>
              <w:rPr>
                <w:rFonts w:hint="eastAsia"/>
                <w:lang w:eastAsia="zh-CN"/>
              </w:rPr>
              <w:t>1.5</w:t>
            </w:r>
          </w:p>
        </w:tc>
        <w:tc>
          <w:tcPr>
            <w:tcW w:w="883" w:type="dxa"/>
          </w:tcPr>
          <w:p w14:paraId="689DF4E7" w14:textId="77777777" w:rsidR="00A13B9F" w:rsidRDefault="00260765">
            <w:pPr>
              <w:pStyle w:val="TAC"/>
            </w:pPr>
            <w:r>
              <w:t>1.</w:t>
            </w:r>
            <w:r>
              <w:rPr>
                <w:rFonts w:hint="eastAsia"/>
                <w:lang w:eastAsia="zh-CN"/>
              </w:rPr>
              <w:t>0</w:t>
            </w:r>
          </w:p>
        </w:tc>
      </w:tr>
      <w:tr w:rsidR="00A13B9F" w14:paraId="3E2A6B67" w14:textId="77777777">
        <w:trPr>
          <w:trHeight w:val="187"/>
          <w:jc w:val="center"/>
        </w:trPr>
        <w:tc>
          <w:tcPr>
            <w:tcW w:w="626" w:type="dxa"/>
            <w:vMerge w:val="restart"/>
            <w:tcBorders>
              <w:bottom w:val="nil"/>
            </w:tcBorders>
            <w:vAlign w:val="center"/>
          </w:tcPr>
          <w:p w14:paraId="58A74031" w14:textId="77777777" w:rsidR="00A13B9F" w:rsidRDefault="00260765">
            <w:pPr>
              <w:pStyle w:val="TAC"/>
              <w:spacing w:before="48" w:after="24"/>
              <w:rPr>
                <w:lang w:val="en-US" w:eastAsia="zh-CN"/>
              </w:rPr>
            </w:pPr>
            <w:r>
              <w:rPr>
                <w:rFonts w:cs="Arial"/>
                <w:szCs w:val="18"/>
                <w:lang w:val="en-US" w:eastAsia="zh-CN"/>
              </w:rPr>
              <w:t>n24</w:t>
            </w:r>
          </w:p>
        </w:tc>
        <w:tc>
          <w:tcPr>
            <w:tcW w:w="662" w:type="dxa"/>
            <w:vAlign w:val="center"/>
          </w:tcPr>
          <w:p w14:paraId="23568B1E" w14:textId="77777777" w:rsidR="00A13B9F" w:rsidRDefault="00260765">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p>
        </w:tc>
        <w:tc>
          <w:tcPr>
            <w:tcW w:w="568" w:type="dxa"/>
            <w:vAlign w:val="center"/>
          </w:tcPr>
          <w:p w14:paraId="4A23C647" w14:textId="77777777" w:rsidR="00A13B9F" w:rsidRDefault="00A13B9F">
            <w:pPr>
              <w:pStyle w:val="TAC"/>
              <w:spacing w:before="48" w:after="24"/>
              <w:rPr>
                <w:lang w:val="en-US" w:eastAsia="zh-CN"/>
              </w:rPr>
            </w:pPr>
          </w:p>
        </w:tc>
        <w:tc>
          <w:tcPr>
            <w:tcW w:w="568" w:type="dxa"/>
            <w:vAlign w:val="center"/>
          </w:tcPr>
          <w:p w14:paraId="597A7D77" w14:textId="77777777" w:rsidR="00A13B9F" w:rsidRDefault="00260765">
            <w:pPr>
              <w:pStyle w:val="TAC"/>
              <w:spacing w:before="48" w:after="24"/>
              <w:rPr>
                <w:lang w:val="en-US" w:eastAsia="zh-CN"/>
              </w:rPr>
            </w:pPr>
            <w:r>
              <w:rPr>
                <w:rFonts w:cs="Arial"/>
                <w:szCs w:val="18"/>
              </w:rPr>
              <w:t>23.9</w:t>
            </w:r>
          </w:p>
        </w:tc>
        <w:tc>
          <w:tcPr>
            <w:tcW w:w="568" w:type="dxa"/>
            <w:vAlign w:val="center"/>
          </w:tcPr>
          <w:p w14:paraId="4B2C18BE" w14:textId="77777777" w:rsidR="00A13B9F" w:rsidRDefault="00260765">
            <w:pPr>
              <w:pStyle w:val="TAC"/>
              <w:spacing w:before="48" w:after="24"/>
              <w:rPr>
                <w:lang w:val="en-US" w:eastAsia="zh-CN"/>
              </w:rPr>
            </w:pPr>
            <w:r>
              <w:rPr>
                <w:rFonts w:cs="Arial"/>
                <w:szCs w:val="18"/>
              </w:rPr>
              <w:t>22.1</w:t>
            </w:r>
          </w:p>
        </w:tc>
        <w:tc>
          <w:tcPr>
            <w:tcW w:w="568" w:type="dxa"/>
            <w:vAlign w:val="center"/>
          </w:tcPr>
          <w:p w14:paraId="75BE1B0B" w14:textId="77777777" w:rsidR="00A13B9F" w:rsidRDefault="00260765">
            <w:pPr>
              <w:pStyle w:val="TAC"/>
              <w:spacing w:before="48" w:after="24"/>
              <w:rPr>
                <w:lang w:val="en-US" w:eastAsia="zh-CN"/>
              </w:rPr>
            </w:pPr>
            <w:r>
              <w:rPr>
                <w:rFonts w:cs="Arial"/>
                <w:szCs w:val="18"/>
              </w:rPr>
              <w:t>20.9</w:t>
            </w:r>
          </w:p>
        </w:tc>
        <w:tc>
          <w:tcPr>
            <w:tcW w:w="568" w:type="dxa"/>
            <w:vAlign w:val="center"/>
          </w:tcPr>
          <w:p w14:paraId="19207606" w14:textId="77777777" w:rsidR="00A13B9F" w:rsidRDefault="00260765">
            <w:pPr>
              <w:pStyle w:val="TAC"/>
              <w:spacing w:before="48" w:after="24"/>
            </w:pPr>
            <w:r>
              <w:rPr>
                <w:rFonts w:cs="Arial"/>
                <w:szCs w:val="18"/>
                <w:lang w:eastAsia="zh-CN"/>
              </w:rPr>
              <w:t>19.8</w:t>
            </w:r>
          </w:p>
        </w:tc>
        <w:tc>
          <w:tcPr>
            <w:tcW w:w="568" w:type="dxa"/>
            <w:vAlign w:val="center"/>
          </w:tcPr>
          <w:p w14:paraId="0D5C95EE" w14:textId="77777777" w:rsidR="00A13B9F" w:rsidRDefault="00260765">
            <w:pPr>
              <w:pStyle w:val="TAC"/>
              <w:spacing w:before="48" w:after="24"/>
            </w:pPr>
            <w:r>
              <w:rPr>
                <w:rFonts w:cs="Arial"/>
                <w:szCs w:val="18"/>
                <w:lang w:eastAsia="zh-CN"/>
              </w:rPr>
              <w:t>19.0</w:t>
            </w:r>
          </w:p>
        </w:tc>
        <w:tc>
          <w:tcPr>
            <w:tcW w:w="568" w:type="dxa"/>
            <w:vAlign w:val="center"/>
          </w:tcPr>
          <w:p w14:paraId="33F08575" w14:textId="77777777" w:rsidR="00A13B9F" w:rsidRDefault="00260765">
            <w:pPr>
              <w:pStyle w:val="TAC"/>
              <w:spacing w:before="48" w:after="24"/>
              <w:rPr>
                <w:lang w:val="en-US" w:eastAsia="zh-CN"/>
              </w:rPr>
            </w:pPr>
            <w:r>
              <w:rPr>
                <w:rFonts w:cs="Arial"/>
                <w:szCs w:val="18"/>
              </w:rPr>
              <w:t>17.9</w:t>
            </w:r>
          </w:p>
        </w:tc>
        <w:tc>
          <w:tcPr>
            <w:tcW w:w="677" w:type="dxa"/>
            <w:vAlign w:val="center"/>
          </w:tcPr>
          <w:p w14:paraId="2D3CA39C" w14:textId="77777777" w:rsidR="00A13B9F" w:rsidRDefault="00260765">
            <w:pPr>
              <w:pStyle w:val="TAC"/>
              <w:spacing w:before="48" w:after="24"/>
              <w:rPr>
                <w:lang w:val="en-US" w:eastAsia="zh-CN"/>
              </w:rPr>
            </w:pPr>
            <w:r>
              <w:rPr>
                <w:rFonts w:cs="Arial"/>
                <w:szCs w:val="18"/>
              </w:rPr>
              <w:t>16.8</w:t>
            </w:r>
          </w:p>
        </w:tc>
        <w:tc>
          <w:tcPr>
            <w:tcW w:w="677" w:type="dxa"/>
            <w:vAlign w:val="center"/>
          </w:tcPr>
          <w:p w14:paraId="0A5D63CD" w14:textId="77777777" w:rsidR="00A13B9F" w:rsidRDefault="00260765">
            <w:pPr>
              <w:pStyle w:val="TAC"/>
              <w:spacing w:before="48" w:after="24"/>
              <w:rPr>
                <w:lang w:val="en-US" w:eastAsia="zh-CN"/>
              </w:rPr>
            </w:pPr>
            <w:r>
              <w:rPr>
                <w:rFonts w:cs="Arial"/>
                <w:szCs w:val="18"/>
              </w:rPr>
              <w:t>16.0</w:t>
            </w:r>
          </w:p>
        </w:tc>
        <w:tc>
          <w:tcPr>
            <w:tcW w:w="748" w:type="dxa"/>
            <w:vAlign w:val="center"/>
          </w:tcPr>
          <w:p w14:paraId="3BCA77EE" w14:textId="77777777" w:rsidR="00A13B9F" w:rsidRDefault="00260765">
            <w:pPr>
              <w:pStyle w:val="TAC"/>
              <w:spacing w:before="48" w:after="24"/>
            </w:pPr>
            <w:r>
              <w:rPr>
                <w:rFonts w:cs="Arial"/>
                <w:szCs w:val="18"/>
              </w:rPr>
              <w:t>15.3</w:t>
            </w:r>
          </w:p>
        </w:tc>
        <w:tc>
          <w:tcPr>
            <w:tcW w:w="703" w:type="dxa"/>
            <w:vAlign w:val="center"/>
          </w:tcPr>
          <w:p w14:paraId="6167B1BC" w14:textId="77777777" w:rsidR="00A13B9F" w:rsidRDefault="00260765">
            <w:pPr>
              <w:pStyle w:val="TAC"/>
              <w:spacing w:before="48" w:after="24"/>
              <w:rPr>
                <w:lang w:val="en-US" w:eastAsia="zh-CN"/>
              </w:rPr>
            </w:pPr>
            <w:r>
              <w:rPr>
                <w:rFonts w:cs="Arial"/>
                <w:szCs w:val="18"/>
              </w:rPr>
              <w:t>14.8</w:t>
            </w:r>
          </w:p>
        </w:tc>
        <w:tc>
          <w:tcPr>
            <w:tcW w:w="677" w:type="dxa"/>
            <w:vAlign w:val="center"/>
          </w:tcPr>
          <w:p w14:paraId="621A760D" w14:textId="77777777" w:rsidR="00A13B9F" w:rsidRDefault="00260765">
            <w:pPr>
              <w:pStyle w:val="TAC"/>
              <w:spacing w:before="48" w:after="24"/>
              <w:rPr>
                <w:lang w:val="en-US" w:eastAsia="zh-CN"/>
              </w:rPr>
            </w:pPr>
            <w:r>
              <w:rPr>
                <w:rFonts w:cs="Arial"/>
                <w:szCs w:val="18"/>
              </w:rPr>
              <w:t>14.3</w:t>
            </w:r>
          </w:p>
        </w:tc>
        <w:tc>
          <w:tcPr>
            <w:tcW w:w="883" w:type="dxa"/>
            <w:vAlign w:val="center"/>
          </w:tcPr>
          <w:p w14:paraId="2C2FBB1F" w14:textId="77777777" w:rsidR="00A13B9F" w:rsidRDefault="00260765">
            <w:pPr>
              <w:pStyle w:val="TAC"/>
              <w:spacing w:before="48" w:after="24"/>
              <w:rPr>
                <w:lang w:val="en-US" w:eastAsia="zh-CN"/>
              </w:rPr>
            </w:pPr>
            <w:r>
              <w:rPr>
                <w:rFonts w:cs="Arial"/>
                <w:szCs w:val="18"/>
              </w:rPr>
              <w:t>13.8</w:t>
            </w:r>
          </w:p>
        </w:tc>
      </w:tr>
      <w:tr w:rsidR="00A13B9F" w14:paraId="0876786C" w14:textId="77777777">
        <w:trPr>
          <w:trHeight w:val="187"/>
          <w:jc w:val="center"/>
        </w:trPr>
        <w:tc>
          <w:tcPr>
            <w:tcW w:w="626" w:type="dxa"/>
            <w:vMerge/>
            <w:tcBorders>
              <w:bottom w:val="nil"/>
            </w:tcBorders>
            <w:vAlign w:val="center"/>
          </w:tcPr>
          <w:p w14:paraId="7C6731C5" w14:textId="77777777" w:rsidR="00A13B9F" w:rsidRDefault="00A13B9F">
            <w:pPr>
              <w:pStyle w:val="TAC"/>
              <w:spacing w:before="48" w:after="24"/>
              <w:rPr>
                <w:lang w:val="en-US" w:eastAsia="zh-CN"/>
              </w:rPr>
            </w:pPr>
          </w:p>
        </w:tc>
        <w:tc>
          <w:tcPr>
            <w:tcW w:w="662" w:type="dxa"/>
            <w:vAlign w:val="center"/>
          </w:tcPr>
          <w:p w14:paraId="1DED4D3A" w14:textId="77777777" w:rsidR="00A13B9F" w:rsidRDefault="00260765">
            <w:pPr>
              <w:pStyle w:val="TAC"/>
              <w:spacing w:before="48" w:after="24"/>
              <w:rPr>
                <w:lang w:eastAsia="zh-CN"/>
              </w:rPr>
            </w:pPr>
            <w:r>
              <w:rPr>
                <w:rFonts w:cs="Arial"/>
                <w:szCs w:val="18"/>
              </w:rPr>
              <w:t>n77</w:t>
            </w:r>
            <w:r>
              <w:rPr>
                <w:rFonts w:cs="Arial"/>
                <w:szCs w:val="18"/>
                <w:vertAlign w:val="superscript"/>
              </w:rPr>
              <w:t>3</w:t>
            </w:r>
          </w:p>
        </w:tc>
        <w:tc>
          <w:tcPr>
            <w:tcW w:w="568" w:type="dxa"/>
            <w:vAlign w:val="center"/>
          </w:tcPr>
          <w:p w14:paraId="33B86AE2" w14:textId="77777777" w:rsidR="00A13B9F" w:rsidRDefault="00A13B9F">
            <w:pPr>
              <w:pStyle w:val="TAC"/>
              <w:spacing w:before="48" w:after="24"/>
              <w:rPr>
                <w:lang w:val="en-US" w:eastAsia="zh-CN"/>
              </w:rPr>
            </w:pPr>
          </w:p>
        </w:tc>
        <w:tc>
          <w:tcPr>
            <w:tcW w:w="568" w:type="dxa"/>
            <w:vAlign w:val="center"/>
          </w:tcPr>
          <w:p w14:paraId="44E93E83" w14:textId="77777777" w:rsidR="00A13B9F" w:rsidRDefault="00260765">
            <w:pPr>
              <w:pStyle w:val="TAC"/>
              <w:spacing w:before="48" w:after="24"/>
              <w:rPr>
                <w:lang w:val="en-US" w:eastAsia="zh-CN"/>
              </w:rPr>
            </w:pPr>
            <w:r>
              <w:rPr>
                <w:rFonts w:cs="Arial"/>
                <w:szCs w:val="18"/>
              </w:rPr>
              <w:t>1.1</w:t>
            </w:r>
          </w:p>
        </w:tc>
        <w:tc>
          <w:tcPr>
            <w:tcW w:w="568" w:type="dxa"/>
            <w:vAlign w:val="center"/>
          </w:tcPr>
          <w:p w14:paraId="430FFC55" w14:textId="77777777" w:rsidR="00A13B9F" w:rsidRDefault="00260765">
            <w:pPr>
              <w:pStyle w:val="TAC"/>
              <w:spacing w:before="48" w:after="24"/>
              <w:rPr>
                <w:lang w:val="en-US" w:eastAsia="zh-CN"/>
              </w:rPr>
            </w:pPr>
            <w:r>
              <w:rPr>
                <w:rFonts w:cs="Arial"/>
                <w:szCs w:val="18"/>
              </w:rPr>
              <w:t>0.8</w:t>
            </w:r>
          </w:p>
        </w:tc>
        <w:tc>
          <w:tcPr>
            <w:tcW w:w="568" w:type="dxa"/>
            <w:vAlign w:val="center"/>
          </w:tcPr>
          <w:p w14:paraId="5750336D" w14:textId="77777777" w:rsidR="00A13B9F" w:rsidRDefault="00260765">
            <w:pPr>
              <w:pStyle w:val="TAC"/>
              <w:spacing w:before="48" w:after="24"/>
              <w:rPr>
                <w:lang w:val="en-US" w:eastAsia="zh-CN"/>
              </w:rPr>
            </w:pPr>
            <w:r>
              <w:rPr>
                <w:rFonts w:cs="Arial"/>
                <w:szCs w:val="18"/>
              </w:rPr>
              <w:t>0.3</w:t>
            </w:r>
          </w:p>
        </w:tc>
        <w:tc>
          <w:tcPr>
            <w:tcW w:w="568" w:type="dxa"/>
            <w:vAlign w:val="center"/>
          </w:tcPr>
          <w:p w14:paraId="3AD1C1AD" w14:textId="77777777" w:rsidR="00A13B9F" w:rsidRDefault="00260765">
            <w:pPr>
              <w:pStyle w:val="TAC"/>
              <w:spacing w:before="48" w:after="24"/>
            </w:pPr>
            <w:r>
              <w:rPr>
                <w:rFonts w:cs="Arial"/>
                <w:szCs w:val="18"/>
              </w:rPr>
              <w:t>0.1</w:t>
            </w:r>
          </w:p>
        </w:tc>
        <w:tc>
          <w:tcPr>
            <w:tcW w:w="568" w:type="dxa"/>
            <w:vAlign w:val="center"/>
          </w:tcPr>
          <w:p w14:paraId="1BFFE4F7" w14:textId="77777777" w:rsidR="00A13B9F" w:rsidRDefault="00A13B9F">
            <w:pPr>
              <w:pStyle w:val="TAC"/>
              <w:spacing w:before="48" w:after="24"/>
            </w:pPr>
          </w:p>
        </w:tc>
        <w:tc>
          <w:tcPr>
            <w:tcW w:w="568" w:type="dxa"/>
            <w:vAlign w:val="center"/>
          </w:tcPr>
          <w:p w14:paraId="42FF8669" w14:textId="77777777" w:rsidR="00A13B9F" w:rsidRDefault="00A13B9F">
            <w:pPr>
              <w:pStyle w:val="TAC"/>
              <w:spacing w:before="48" w:after="24"/>
              <w:rPr>
                <w:lang w:val="en-US" w:eastAsia="zh-CN"/>
              </w:rPr>
            </w:pPr>
          </w:p>
        </w:tc>
        <w:tc>
          <w:tcPr>
            <w:tcW w:w="677" w:type="dxa"/>
            <w:vAlign w:val="center"/>
          </w:tcPr>
          <w:p w14:paraId="5FD44A33" w14:textId="77777777" w:rsidR="00A13B9F" w:rsidRDefault="00A13B9F">
            <w:pPr>
              <w:pStyle w:val="TAC"/>
              <w:spacing w:before="48" w:after="24"/>
              <w:rPr>
                <w:lang w:val="en-US" w:eastAsia="zh-CN"/>
              </w:rPr>
            </w:pPr>
          </w:p>
        </w:tc>
        <w:tc>
          <w:tcPr>
            <w:tcW w:w="677" w:type="dxa"/>
            <w:vAlign w:val="center"/>
          </w:tcPr>
          <w:p w14:paraId="6E2F817B" w14:textId="77777777" w:rsidR="00A13B9F" w:rsidRDefault="00A13B9F">
            <w:pPr>
              <w:pStyle w:val="TAC"/>
              <w:spacing w:before="48" w:after="24"/>
              <w:rPr>
                <w:lang w:val="en-US" w:eastAsia="zh-CN"/>
              </w:rPr>
            </w:pPr>
          </w:p>
        </w:tc>
        <w:tc>
          <w:tcPr>
            <w:tcW w:w="748" w:type="dxa"/>
          </w:tcPr>
          <w:p w14:paraId="2F874EA9" w14:textId="77777777" w:rsidR="00A13B9F" w:rsidRDefault="00A13B9F">
            <w:pPr>
              <w:pStyle w:val="TAC"/>
              <w:spacing w:before="48" w:after="24"/>
            </w:pPr>
          </w:p>
        </w:tc>
        <w:tc>
          <w:tcPr>
            <w:tcW w:w="703" w:type="dxa"/>
            <w:vAlign w:val="center"/>
          </w:tcPr>
          <w:p w14:paraId="74E17059" w14:textId="77777777" w:rsidR="00A13B9F" w:rsidRDefault="00A13B9F">
            <w:pPr>
              <w:pStyle w:val="TAC"/>
              <w:spacing w:before="48" w:after="24"/>
              <w:rPr>
                <w:lang w:val="en-US" w:eastAsia="zh-CN"/>
              </w:rPr>
            </w:pPr>
          </w:p>
        </w:tc>
        <w:tc>
          <w:tcPr>
            <w:tcW w:w="677" w:type="dxa"/>
            <w:vAlign w:val="center"/>
          </w:tcPr>
          <w:p w14:paraId="07A00710" w14:textId="77777777" w:rsidR="00A13B9F" w:rsidRDefault="00A13B9F">
            <w:pPr>
              <w:pStyle w:val="TAC"/>
              <w:spacing w:before="48" w:after="24"/>
              <w:rPr>
                <w:lang w:val="en-US" w:eastAsia="zh-CN"/>
              </w:rPr>
            </w:pPr>
          </w:p>
        </w:tc>
        <w:tc>
          <w:tcPr>
            <w:tcW w:w="883" w:type="dxa"/>
            <w:vAlign w:val="center"/>
          </w:tcPr>
          <w:p w14:paraId="213BA6B0" w14:textId="77777777" w:rsidR="00A13B9F" w:rsidRDefault="00A13B9F">
            <w:pPr>
              <w:pStyle w:val="TAC"/>
              <w:spacing w:before="48" w:after="24"/>
              <w:rPr>
                <w:lang w:val="en-US" w:eastAsia="zh-CN"/>
              </w:rPr>
            </w:pPr>
          </w:p>
        </w:tc>
      </w:tr>
      <w:tr w:rsidR="00A13B9F" w14:paraId="2EFC9600" w14:textId="77777777">
        <w:trPr>
          <w:trHeight w:val="187"/>
          <w:jc w:val="center"/>
        </w:trPr>
        <w:tc>
          <w:tcPr>
            <w:tcW w:w="626" w:type="dxa"/>
            <w:tcBorders>
              <w:top w:val="nil"/>
              <w:bottom w:val="nil"/>
            </w:tcBorders>
          </w:tcPr>
          <w:p w14:paraId="43F6697A" w14:textId="77777777" w:rsidR="00A13B9F" w:rsidRDefault="00260765">
            <w:pPr>
              <w:pStyle w:val="TAC"/>
              <w:rPr>
                <w:lang w:val="en-US" w:eastAsia="zh-CN"/>
              </w:rPr>
            </w:pPr>
            <w:r>
              <w:rPr>
                <w:rFonts w:cs="Arial"/>
                <w:szCs w:val="18"/>
              </w:rPr>
              <w:t>n25</w:t>
            </w:r>
          </w:p>
        </w:tc>
        <w:tc>
          <w:tcPr>
            <w:tcW w:w="662" w:type="dxa"/>
          </w:tcPr>
          <w:p w14:paraId="5F394788" w14:textId="77777777" w:rsidR="00A13B9F" w:rsidRDefault="00260765">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337A20EC" w14:textId="77777777" w:rsidR="00A13B9F" w:rsidRDefault="00A13B9F">
            <w:pPr>
              <w:pStyle w:val="TAC"/>
            </w:pPr>
          </w:p>
        </w:tc>
        <w:tc>
          <w:tcPr>
            <w:tcW w:w="568" w:type="dxa"/>
          </w:tcPr>
          <w:p w14:paraId="6F4DC284" w14:textId="77777777" w:rsidR="00A13B9F" w:rsidRDefault="00260765">
            <w:pPr>
              <w:pStyle w:val="TAC"/>
              <w:rPr>
                <w:rFonts w:cs="Arial"/>
              </w:rPr>
            </w:pPr>
            <w:r>
              <w:rPr>
                <w:rFonts w:cs="Arial"/>
                <w:szCs w:val="18"/>
              </w:rPr>
              <w:t>23.9</w:t>
            </w:r>
          </w:p>
        </w:tc>
        <w:tc>
          <w:tcPr>
            <w:tcW w:w="568" w:type="dxa"/>
          </w:tcPr>
          <w:p w14:paraId="152C386B" w14:textId="77777777" w:rsidR="00A13B9F" w:rsidRDefault="00260765">
            <w:pPr>
              <w:pStyle w:val="TAC"/>
              <w:rPr>
                <w:rFonts w:cs="Arial"/>
              </w:rPr>
            </w:pPr>
            <w:r>
              <w:rPr>
                <w:rFonts w:cs="Arial"/>
                <w:szCs w:val="18"/>
              </w:rPr>
              <w:t>22.1</w:t>
            </w:r>
          </w:p>
        </w:tc>
        <w:tc>
          <w:tcPr>
            <w:tcW w:w="568" w:type="dxa"/>
          </w:tcPr>
          <w:p w14:paraId="5C7D1B17" w14:textId="77777777" w:rsidR="00A13B9F" w:rsidRDefault="00260765">
            <w:pPr>
              <w:pStyle w:val="TAC"/>
              <w:rPr>
                <w:rFonts w:cs="Arial"/>
              </w:rPr>
            </w:pPr>
            <w:r>
              <w:rPr>
                <w:rFonts w:cs="Arial"/>
                <w:szCs w:val="18"/>
              </w:rPr>
              <w:t>20.9</w:t>
            </w:r>
          </w:p>
        </w:tc>
        <w:tc>
          <w:tcPr>
            <w:tcW w:w="568" w:type="dxa"/>
          </w:tcPr>
          <w:p w14:paraId="4685205D" w14:textId="77777777" w:rsidR="00A13B9F" w:rsidRDefault="00260765">
            <w:pPr>
              <w:pStyle w:val="TAC"/>
            </w:pPr>
            <w:r>
              <w:rPr>
                <w:rFonts w:cs="Arial"/>
                <w:szCs w:val="18"/>
                <w:lang w:eastAsia="zh-CN"/>
              </w:rPr>
              <w:t>19.8</w:t>
            </w:r>
          </w:p>
        </w:tc>
        <w:tc>
          <w:tcPr>
            <w:tcW w:w="568" w:type="dxa"/>
          </w:tcPr>
          <w:p w14:paraId="7C3775E9" w14:textId="77777777" w:rsidR="00A13B9F" w:rsidRDefault="00260765">
            <w:pPr>
              <w:pStyle w:val="TAC"/>
            </w:pPr>
            <w:r>
              <w:rPr>
                <w:rFonts w:cs="Arial"/>
                <w:szCs w:val="18"/>
                <w:lang w:eastAsia="zh-CN"/>
              </w:rPr>
              <w:t>19.0</w:t>
            </w:r>
          </w:p>
        </w:tc>
        <w:tc>
          <w:tcPr>
            <w:tcW w:w="568" w:type="dxa"/>
          </w:tcPr>
          <w:p w14:paraId="76B35B96" w14:textId="77777777" w:rsidR="00A13B9F" w:rsidRDefault="00260765">
            <w:pPr>
              <w:pStyle w:val="TAC"/>
              <w:rPr>
                <w:lang w:eastAsia="zh-CN"/>
              </w:rPr>
            </w:pPr>
            <w:r>
              <w:rPr>
                <w:rFonts w:cs="Arial"/>
                <w:szCs w:val="18"/>
              </w:rPr>
              <w:t>17.9</w:t>
            </w:r>
          </w:p>
        </w:tc>
        <w:tc>
          <w:tcPr>
            <w:tcW w:w="677" w:type="dxa"/>
          </w:tcPr>
          <w:p w14:paraId="59CD71B7" w14:textId="77777777" w:rsidR="00A13B9F" w:rsidRDefault="00260765">
            <w:pPr>
              <w:pStyle w:val="TAC"/>
            </w:pPr>
            <w:r>
              <w:rPr>
                <w:rFonts w:cs="Arial"/>
                <w:szCs w:val="18"/>
              </w:rPr>
              <w:t>16.8</w:t>
            </w:r>
          </w:p>
        </w:tc>
        <w:tc>
          <w:tcPr>
            <w:tcW w:w="677" w:type="dxa"/>
          </w:tcPr>
          <w:p w14:paraId="39906CCC" w14:textId="77777777" w:rsidR="00A13B9F" w:rsidRDefault="00260765">
            <w:pPr>
              <w:pStyle w:val="TAC"/>
            </w:pPr>
            <w:r>
              <w:rPr>
                <w:rFonts w:cs="Arial"/>
                <w:szCs w:val="18"/>
              </w:rPr>
              <w:t>16.0</w:t>
            </w:r>
          </w:p>
        </w:tc>
        <w:tc>
          <w:tcPr>
            <w:tcW w:w="748" w:type="dxa"/>
          </w:tcPr>
          <w:p w14:paraId="74AA967D" w14:textId="77777777" w:rsidR="00A13B9F" w:rsidRDefault="00260765">
            <w:pPr>
              <w:pStyle w:val="TAC"/>
            </w:pPr>
            <w:r>
              <w:rPr>
                <w:rFonts w:hint="eastAsia"/>
                <w:lang w:val="en-US" w:eastAsia="zh-CN"/>
              </w:rPr>
              <w:t>15.5</w:t>
            </w:r>
          </w:p>
        </w:tc>
        <w:tc>
          <w:tcPr>
            <w:tcW w:w="703" w:type="dxa"/>
          </w:tcPr>
          <w:p w14:paraId="4F5C2515" w14:textId="77777777" w:rsidR="00A13B9F" w:rsidRDefault="00260765">
            <w:pPr>
              <w:pStyle w:val="TAC"/>
            </w:pPr>
            <w:r>
              <w:rPr>
                <w:rFonts w:cs="Arial"/>
                <w:szCs w:val="18"/>
              </w:rPr>
              <w:t>1</w:t>
            </w:r>
            <w:r>
              <w:rPr>
                <w:rFonts w:cs="Arial" w:hint="eastAsia"/>
                <w:szCs w:val="18"/>
                <w:lang w:val="en-US" w:eastAsia="zh-CN"/>
              </w:rPr>
              <w:t>4.8</w:t>
            </w:r>
          </w:p>
        </w:tc>
        <w:tc>
          <w:tcPr>
            <w:tcW w:w="677" w:type="dxa"/>
          </w:tcPr>
          <w:p w14:paraId="1D077138" w14:textId="77777777" w:rsidR="00A13B9F" w:rsidRDefault="00260765">
            <w:pPr>
              <w:pStyle w:val="TAC"/>
              <w:rPr>
                <w:lang w:eastAsia="zh-CN"/>
              </w:rPr>
            </w:pPr>
            <w:r>
              <w:rPr>
                <w:rFonts w:cs="Arial"/>
                <w:szCs w:val="18"/>
              </w:rPr>
              <w:t>14.</w:t>
            </w:r>
            <w:r>
              <w:rPr>
                <w:rFonts w:cs="Arial" w:hint="eastAsia"/>
                <w:szCs w:val="18"/>
                <w:lang w:val="en-US" w:eastAsia="zh-CN"/>
              </w:rPr>
              <w:t>3</w:t>
            </w:r>
          </w:p>
        </w:tc>
        <w:tc>
          <w:tcPr>
            <w:tcW w:w="883" w:type="dxa"/>
          </w:tcPr>
          <w:p w14:paraId="418F3BF9" w14:textId="77777777" w:rsidR="00A13B9F" w:rsidRDefault="00260765">
            <w:pPr>
              <w:pStyle w:val="TAC"/>
            </w:pPr>
            <w:r>
              <w:rPr>
                <w:rFonts w:hint="eastAsia"/>
                <w:lang w:val="en-US" w:eastAsia="zh-CN"/>
              </w:rPr>
              <w:t>13.8</w:t>
            </w:r>
          </w:p>
        </w:tc>
      </w:tr>
      <w:tr w:rsidR="00A13B9F" w14:paraId="3C0259D1" w14:textId="77777777">
        <w:trPr>
          <w:trHeight w:val="187"/>
          <w:jc w:val="center"/>
        </w:trPr>
        <w:tc>
          <w:tcPr>
            <w:tcW w:w="626" w:type="dxa"/>
            <w:tcBorders>
              <w:top w:val="nil"/>
              <w:bottom w:val="single" w:sz="4" w:space="0" w:color="auto"/>
            </w:tcBorders>
          </w:tcPr>
          <w:p w14:paraId="2B134FF9" w14:textId="77777777" w:rsidR="00A13B9F" w:rsidRDefault="00A13B9F">
            <w:pPr>
              <w:pStyle w:val="TAC"/>
              <w:rPr>
                <w:lang w:val="en-US" w:eastAsia="zh-CN"/>
              </w:rPr>
            </w:pPr>
          </w:p>
        </w:tc>
        <w:tc>
          <w:tcPr>
            <w:tcW w:w="662" w:type="dxa"/>
          </w:tcPr>
          <w:p w14:paraId="1EEFD25C" w14:textId="77777777" w:rsidR="00A13B9F" w:rsidRDefault="00260765">
            <w:pPr>
              <w:pStyle w:val="TAC"/>
              <w:rPr>
                <w:lang w:eastAsia="ja-JP"/>
              </w:rPr>
            </w:pPr>
            <w:r>
              <w:rPr>
                <w:rFonts w:cs="Arial"/>
                <w:szCs w:val="18"/>
              </w:rPr>
              <w:t>n77</w:t>
            </w:r>
            <w:r>
              <w:rPr>
                <w:rFonts w:cs="Arial"/>
                <w:szCs w:val="18"/>
                <w:vertAlign w:val="superscript"/>
              </w:rPr>
              <w:t>3</w:t>
            </w:r>
          </w:p>
        </w:tc>
        <w:tc>
          <w:tcPr>
            <w:tcW w:w="568" w:type="dxa"/>
          </w:tcPr>
          <w:p w14:paraId="7165D129" w14:textId="77777777" w:rsidR="00A13B9F" w:rsidRDefault="00A13B9F">
            <w:pPr>
              <w:pStyle w:val="TAC"/>
            </w:pPr>
          </w:p>
        </w:tc>
        <w:tc>
          <w:tcPr>
            <w:tcW w:w="568" w:type="dxa"/>
          </w:tcPr>
          <w:p w14:paraId="6A160582" w14:textId="77777777" w:rsidR="00A13B9F" w:rsidRDefault="00260765">
            <w:pPr>
              <w:pStyle w:val="TAC"/>
              <w:rPr>
                <w:rFonts w:cs="Arial"/>
              </w:rPr>
            </w:pPr>
            <w:r>
              <w:rPr>
                <w:rFonts w:cs="Arial"/>
                <w:szCs w:val="18"/>
              </w:rPr>
              <w:t>1.1</w:t>
            </w:r>
          </w:p>
        </w:tc>
        <w:tc>
          <w:tcPr>
            <w:tcW w:w="568" w:type="dxa"/>
          </w:tcPr>
          <w:p w14:paraId="69DE308E" w14:textId="77777777" w:rsidR="00A13B9F" w:rsidRDefault="00260765">
            <w:pPr>
              <w:pStyle w:val="TAC"/>
              <w:rPr>
                <w:rFonts w:cs="Arial"/>
              </w:rPr>
            </w:pPr>
            <w:r>
              <w:rPr>
                <w:rFonts w:cs="Arial"/>
                <w:szCs w:val="18"/>
              </w:rPr>
              <w:t>0.8</w:t>
            </w:r>
          </w:p>
        </w:tc>
        <w:tc>
          <w:tcPr>
            <w:tcW w:w="568" w:type="dxa"/>
          </w:tcPr>
          <w:p w14:paraId="0BF999BF" w14:textId="77777777" w:rsidR="00A13B9F" w:rsidRDefault="00260765">
            <w:pPr>
              <w:pStyle w:val="TAC"/>
              <w:rPr>
                <w:rFonts w:cs="Arial"/>
              </w:rPr>
            </w:pPr>
            <w:r>
              <w:rPr>
                <w:rFonts w:cs="Arial"/>
                <w:szCs w:val="18"/>
              </w:rPr>
              <w:t>0.3</w:t>
            </w:r>
          </w:p>
        </w:tc>
        <w:tc>
          <w:tcPr>
            <w:tcW w:w="568" w:type="dxa"/>
          </w:tcPr>
          <w:p w14:paraId="018BE5EB" w14:textId="77777777" w:rsidR="00A13B9F" w:rsidRDefault="00260765">
            <w:pPr>
              <w:pStyle w:val="TAC"/>
            </w:pPr>
            <w:r>
              <w:rPr>
                <w:rFonts w:cs="Arial"/>
                <w:szCs w:val="18"/>
              </w:rPr>
              <w:t>0.1</w:t>
            </w:r>
          </w:p>
        </w:tc>
        <w:tc>
          <w:tcPr>
            <w:tcW w:w="568" w:type="dxa"/>
          </w:tcPr>
          <w:p w14:paraId="6F001E51" w14:textId="77777777" w:rsidR="00A13B9F" w:rsidRDefault="00A13B9F">
            <w:pPr>
              <w:pStyle w:val="TAC"/>
            </w:pPr>
          </w:p>
        </w:tc>
        <w:tc>
          <w:tcPr>
            <w:tcW w:w="568" w:type="dxa"/>
          </w:tcPr>
          <w:p w14:paraId="7298013C" w14:textId="77777777" w:rsidR="00A13B9F" w:rsidRDefault="00A13B9F">
            <w:pPr>
              <w:pStyle w:val="TAC"/>
              <w:rPr>
                <w:lang w:eastAsia="zh-CN"/>
              </w:rPr>
            </w:pPr>
          </w:p>
        </w:tc>
        <w:tc>
          <w:tcPr>
            <w:tcW w:w="677" w:type="dxa"/>
          </w:tcPr>
          <w:p w14:paraId="4C745142" w14:textId="77777777" w:rsidR="00A13B9F" w:rsidRDefault="00A13B9F">
            <w:pPr>
              <w:pStyle w:val="TAC"/>
            </w:pPr>
          </w:p>
        </w:tc>
        <w:tc>
          <w:tcPr>
            <w:tcW w:w="677" w:type="dxa"/>
          </w:tcPr>
          <w:p w14:paraId="255E3190" w14:textId="77777777" w:rsidR="00A13B9F" w:rsidRDefault="00A13B9F">
            <w:pPr>
              <w:pStyle w:val="TAC"/>
            </w:pPr>
          </w:p>
        </w:tc>
        <w:tc>
          <w:tcPr>
            <w:tcW w:w="748" w:type="dxa"/>
          </w:tcPr>
          <w:p w14:paraId="29A019F6" w14:textId="77777777" w:rsidR="00A13B9F" w:rsidRDefault="00A13B9F">
            <w:pPr>
              <w:pStyle w:val="TAC"/>
            </w:pPr>
          </w:p>
        </w:tc>
        <w:tc>
          <w:tcPr>
            <w:tcW w:w="703" w:type="dxa"/>
          </w:tcPr>
          <w:p w14:paraId="7E10B221" w14:textId="77777777" w:rsidR="00A13B9F" w:rsidRDefault="00A13B9F">
            <w:pPr>
              <w:pStyle w:val="TAC"/>
            </w:pPr>
          </w:p>
        </w:tc>
        <w:tc>
          <w:tcPr>
            <w:tcW w:w="677" w:type="dxa"/>
          </w:tcPr>
          <w:p w14:paraId="618E8BEE" w14:textId="77777777" w:rsidR="00A13B9F" w:rsidRDefault="00A13B9F">
            <w:pPr>
              <w:pStyle w:val="TAC"/>
              <w:rPr>
                <w:lang w:eastAsia="zh-CN"/>
              </w:rPr>
            </w:pPr>
          </w:p>
        </w:tc>
        <w:tc>
          <w:tcPr>
            <w:tcW w:w="883" w:type="dxa"/>
          </w:tcPr>
          <w:p w14:paraId="349B11B0" w14:textId="77777777" w:rsidR="00A13B9F" w:rsidRDefault="00A13B9F">
            <w:pPr>
              <w:pStyle w:val="TAC"/>
            </w:pPr>
          </w:p>
        </w:tc>
      </w:tr>
      <w:tr w:rsidR="00A13B9F" w14:paraId="31A5C12C" w14:textId="77777777">
        <w:trPr>
          <w:trHeight w:val="187"/>
          <w:jc w:val="center"/>
        </w:trPr>
        <w:tc>
          <w:tcPr>
            <w:tcW w:w="626" w:type="dxa"/>
            <w:tcBorders>
              <w:top w:val="nil"/>
              <w:bottom w:val="nil"/>
            </w:tcBorders>
          </w:tcPr>
          <w:p w14:paraId="413C6857" w14:textId="77777777" w:rsidR="00A13B9F" w:rsidRDefault="00260765">
            <w:pPr>
              <w:pStyle w:val="TAC"/>
              <w:rPr>
                <w:lang w:val="en-US" w:eastAsia="zh-CN"/>
              </w:rPr>
            </w:pPr>
            <w:r>
              <w:rPr>
                <w:rFonts w:cs="Arial"/>
                <w:szCs w:val="18"/>
              </w:rPr>
              <w:t>n25</w:t>
            </w:r>
          </w:p>
        </w:tc>
        <w:tc>
          <w:tcPr>
            <w:tcW w:w="662" w:type="dxa"/>
          </w:tcPr>
          <w:p w14:paraId="457B9B09" w14:textId="77777777" w:rsidR="00A13B9F" w:rsidRDefault="00260765">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31F78269" w14:textId="77777777" w:rsidR="00A13B9F" w:rsidRDefault="00A13B9F">
            <w:pPr>
              <w:pStyle w:val="TAC"/>
            </w:pPr>
          </w:p>
        </w:tc>
        <w:tc>
          <w:tcPr>
            <w:tcW w:w="568" w:type="dxa"/>
          </w:tcPr>
          <w:p w14:paraId="7F52BD53" w14:textId="77777777" w:rsidR="00A13B9F" w:rsidRDefault="00260765">
            <w:pPr>
              <w:pStyle w:val="TAC"/>
              <w:rPr>
                <w:rFonts w:cs="Arial"/>
              </w:rPr>
            </w:pPr>
            <w:r>
              <w:rPr>
                <w:rFonts w:cs="Arial"/>
                <w:szCs w:val="18"/>
              </w:rPr>
              <w:t>23.9</w:t>
            </w:r>
          </w:p>
        </w:tc>
        <w:tc>
          <w:tcPr>
            <w:tcW w:w="568" w:type="dxa"/>
          </w:tcPr>
          <w:p w14:paraId="2436086C" w14:textId="77777777" w:rsidR="00A13B9F" w:rsidRDefault="00260765">
            <w:pPr>
              <w:pStyle w:val="TAC"/>
              <w:rPr>
                <w:rFonts w:cs="Arial"/>
              </w:rPr>
            </w:pPr>
            <w:r>
              <w:rPr>
                <w:rFonts w:cs="Arial"/>
                <w:szCs w:val="18"/>
              </w:rPr>
              <w:t>22.1</w:t>
            </w:r>
          </w:p>
        </w:tc>
        <w:tc>
          <w:tcPr>
            <w:tcW w:w="568" w:type="dxa"/>
          </w:tcPr>
          <w:p w14:paraId="47EDE708" w14:textId="77777777" w:rsidR="00A13B9F" w:rsidRDefault="00260765">
            <w:pPr>
              <w:pStyle w:val="TAC"/>
              <w:rPr>
                <w:rFonts w:cs="Arial"/>
              </w:rPr>
            </w:pPr>
            <w:r>
              <w:rPr>
                <w:rFonts w:cs="Arial"/>
                <w:szCs w:val="18"/>
              </w:rPr>
              <w:t>20.9</w:t>
            </w:r>
          </w:p>
        </w:tc>
        <w:tc>
          <w:tcPr>
            <w:tcW w:w="568" w:type="dxa"/>
          </w:tcPr>
          <w:p w14:paraId="0CC508E8" w14:textId="77777777" w:rsidR="00A13B9F" w:rsidRDefault="00260765">
            <w:pPr>
              <w:pStyle w:val="TAC"/>
            </w:pPr>
            <w:r>
              <w:rPr>
                <w:rFonts w:cs="Arial"/>
                <w:szCs w:val="18"/>
                <w:lang w:eastAsia="zh-CN"/>
              </w:rPr>
              <w:t>19.8</w:t>
            </w:r>
          </w:p>
        </w:tc>
        <w:tc>
          <w:tcPr>
            <w:tcW w:w="568" w:type="dxa"/>
          </w:tcPr>
          <w:p w14:paraId="7DF36E71" w14:textId="77777777" w:rsidR="00A13B9F" w:rsidRDefault="00260765">
            <w:pPr>
              <w:pStyle w:val="TAC"/>
            </w:pPr>
            <w:r>
              <w:rPr>
                <w:rFonts w:cs="Arial"/>
                <w:szCs w:val="18"/>
                <w:lang w:eastAsia="zh-CN"/>
              </w:rPr>
              <w:t>19.0</w:t>
            </w:r>
          </w:p>
        </w:tc>
        <w:tc>
          <w:tcPr>
            <w:tcW w:w="568" w:type="dxa"/>
          </w:tcPr>
          <w:p w14:paraId="7EE0CDCC" w14:textId="77777777" w:rsidR="00A13B9F" w:rsidRDefault="00260765">
            <w:pPr>
              <w:pStyle w:val="TAC"/>
              <w:rPr>
                <w:lang w:eastAsia="zh-CN"/>
              </w:rPr>
            </w:pPr>
            <w:r>
              <w:rPr>
                <w:rFonts w:cs="Arial"/>
                <w:szCs w:val="18"/>
              </w:rPr>
              <w:t>17.9</w:t>
            </w:r>
          </w:p>
        </w:tc>
        <w:tc>
          <w:tcPr>
            <w:tcW w:w="677" w:type="dxa"/>
          </w:tcPr>
          <w:p w14:paraId="114408EB" w14:textId="77777777" w:rsidR="00A13B9F" w:rsidRDefault="00260765">
            <w:pPr>
              <w:pStyle w:val="TAC"/>
            </w:pPr>
            <w:r>
              <w:rPr>
                <w:rFonts w:cs="Arial"/>
                <w:szCs w:val="18"/>
              </w:rPr>
              <w:t>16.8</w:t>
            </w:r>
          </w:p>
        </w:tc>
        <w:tc>
          <w:tcPr>
            <w:tcW w:w="677" w:type="dxa"/>
          </w:tcPr>
          <w:p w14:paraId="7A16D1F2" w14:textId="77777777" w:rsidR="00A13B9F" w:rsidRDefault="00260765">
            <w:pPr>
              <w:pStyle w:val="TAC"/>
            </w:pPr>
            <w:r>
              <w:rPr>
                <w:rFonts w:cs="Arial"/>
                <w:szCs w:val="18"/>
              </w:rPr>
              <w:t>16.0</w:t>
            </w:r>
          </w:p>
        </w:tc>
        <w:tc>
          <w:tcPr>
            <w:tcW w:w="748" w:type="dxa"/>
          </w:tcPr>
          <w:p w14:paraId="5881220E" w14:textId="77777777" w:rsidR="00A13B9F" w:rsidRDefault="00A13B9F">
            <w:pPr>
              <w:pStyle w:val="TAC"/>
            </w:pPr>
          </w:p>
        </w:tc>
        <w:tc>
          <w:tcPr>
            <w:tcW w:w="703" w:type="dxa"/>
          </w:tcPr>
          <w:p w14:paraId="6D0457B6" w14:textId="77777777" w:rsidR="00A13B9F" w:rsidRDefault="00260765">
            <w:pPr>
              <w:pStyle w:val="TAC"/>
            </w:pPr>
            <w:r>
              <w:rPr>
                <w:rFonts w:cs="Arial"/>
                <w:szCs w:val="18"/>
              </w:rPr>
              <w:t>15.5</w:t>
            </w:r>
          </w:p>
        </w:tc>
        <w:tc>
          <w:tcPr>
            <w:tcW w:w="677" w:type="dxa"/>
          </w:tcPr>
          <w:p w14:paraId="5AA5DF25" w14:textId="77777777" w:rsidR="00A13B9F" w:rsidRDefault="00260765">
            <w:pPr>
              <w:pStyle w:val="TAC"/>
              <w:rPr>
                <w:lang w:eastAsia="zh-CN"/>
              </w:rPr>
            </w:pPr>
            <w:r>
              <w:rPr>
                <w:rFonts w:cs="Arial"/>
                <w:szCs w:val="18"/>
              </w:rPr>
              <w:t>14.8</w:t>
            </w:r>
          </w:p>
        </w:tc>
        <w:tc>
          <w:tcPr>
            <w:tcW w:w="883" w:type="dxa"/>
          </w:tcPr>
          <w:p w14:paraId="286E7C5D" w14:textId="77777777" w:rsidR="00A13B9F" w:rsidRDefault="00260765">
            <w:pPr>
              <w:pStyle w:val="TAC"/>
            </w:pPr>
            <w:r>
              <w:rPr>
                <w:rFonts w:cs="Arial"/>
                <w:szCs w:val="18"/>
              </w:rPr>
              <w:t>14.3</w:t>
            </w:r>
          </w:p>
        </w:tc>
      </w:tr>
      <w:tr w:rsidR="00A13B9F" w14:paraId="1DCD2ADB" w14:textId="77777777">
        <w:trPr>
          <w:trHeight w:val="187"/>
          <w:jc w:val="center"/>
        </w:trPr>
        <w:tc>
          <w:tcPr>
            <w:tcW w:w="626" w:type="dxa"/>
            <w:tcBorders>
              <w:top w:val="nil"/>
              <w:bottom w:val="single" w:sz="4" w:space="0" w:color="auto"/>
            </w:tcBorders>
          </w:tcPr>
          <w:p w14:paraId="3EF0701A" w14:textId="77777777" w:rsidR="00A13B9F" w:rsidRDefault="00A13B9F">
            <w:pPr>
              <w:pStyle w:val="TAC"/>
              <w:rPr>
                <w:lang w:val="en-US" w:eastAsia="zh-CN"/>
              </w:rPr>
            </w:pPr>
          </w:p>
        </w:tc>
        <w:tc>
          <w:tcPr>
            <w:tcW w:w="662" w:type="dxa"/>
          </w:tcPr>
          <w:p w14:paraId="29097B59" w14:textId="77777777" w:rsidR="00A13B9F" w:rsidRDefault="00260765">
            <w:pPr>
              <w:pStyle w:val="TAC"/>
              <w:rPr>
                <w:lang w:eastAsia="ja-JP"/>
              </w:rPr>
            </w:pPr>
            <w:r>
              <w:rPr>
                <w:rFonts w:cs="Arial"/>
                <w:szCs w:val="18"/>
              </w:rPr>
              <w:t>n77</w:t>
            </w:r>
            <w:r>
              <w:rPr>
                <w:rFonts w:cs="Arial"/>
                <w:szCs w:val="18"/>
                <w:vertAlign w:val="superscript"/>
              </w:rPr>
              <w:t>3</w:t>
            </w:r>
          </w:p>
        </w:tc>
        <w:tc>
          <w:tcPr>
            <w:tcW w:w="568" w:type="dxa"/>
          </w:tcPr>
          <w:p w14:paraId="6BCDE05E" w14:textId="77777777" w:rsidR="00A13B9F" w:rsidRDefault="00A13B9F">
            <w:pPr>
              <w:pStyle w:val="TAC"/>
            </w:pPr>
          </w:p>
        </w:tc>
        <w:tc>
          <w:tcPr>
            <w:tcW w:w="568" w:type="dxa"/>
          </w:tcPr>
          <w:p w14:paraId="54256A96" w14:textId="77777777" w:rsidR="00A13B9F" w:rsidRDefault="00260765">
            <w:pPr>
              <w:pStyle w:val="TAC"/>
              <w:rPr>
                <w:rFonts w:cs="Arial"/>
              </w:rPr>
            </w:pPr>
            <w:r>
              <w:rPr>
                <w:rFonts w:cs="Arial"/>
                <w:szCs w:val="18"/>
              </w:rPr>
              <w:t>1.1</w:t>
            </w:r>
          </w:p>
        </w:tc>
        <w:tc>
          <w:tcPr>
            <w:tcW w:w="568" w:type="dxa"/>
          </w:tcPr>
          <w:p w14:paraId="3A76E0D2" w14:textId="77777777" w:rsidR="00A13B9F" w:rsidRDefault="00260765">
            <w:pPr>
              <w:pStyle w:val="TAC"/>
              <w:rPr>
                <w:rFonts w:cs="Arial"/>
              </w:rPr>
            </w:pPr>
            <w:r>
              <w:rPr>
                <w:rFonts w:cs="Arial"/>
                <w:szCs w:val="18"/>
              </w:rPr>
              <w:t>0.8</w:t>
            </w:r>
          </w:p>
        </w:tc>
        <w:tc>
          <w:tcPr>
            <w:tcW w:w="568" w:type="dxa"/>
          </w:tcPr>
          <w:p w14:paraId="7D9BBA71" w14:textId="77777777" w:rsidR="00A13B9F" w:rsidRDefault="00260765">
            <w:pPr>
              <w:pStyle w:val="TAC"/>
              <w:rPr>
                <w:rFonts w:cs="Arial"/>
              </w:rPr>
            </w:pPr>
            <w:r>
              <w:rPr>
                <w:rFonts w:cs="Arial"/>
                <w:szCs w:val="18"/>
              </w:rPr>
              <w:t>0.3</w:t>
            </w:r>
          </w:p>
        </w:tc>
        <w:tc>
          <w:tcPr>
            <w:tcW w:w="568" w:type="dxa"/>
          </w:tcPr>
          <w:p w14:paraId="5A4C7F4E" w14:textId="77777777" w:rsidR="00A13B9F" w:rsidRDefault="00260765">
            <w:pPr>
              <w:pStyle w:val="TAC"/>
            </w:pPr>
            <w:r>
              <w:rPr>
                <w:rFonts w:cs="Arial"/>
                <w:szCs w:val="18"/>
              </w:rPr>
              <w:t>0.1</w:t>
            </w:r>
          </w:p>
        </w:tc>
        <w:tc>
          <w:tcPr>
            <w:tcW w:w="568" w:type="dxa"/>
          </w:tcPr>
          <w:p w14:paraId="43BCAFB9" w14:textId="77777777" w:rsidR="00A13B9F" w:rsidRDefault="00A13B9F">
            <w:pPr>
              <w:pStyle w:val="TAC"/>
            </w:pPr>
          </w:p>
        </w:tc>
        <w:tc>
          <w:tcPr>
            <w:tcW w:w="568" w:type="dxa"/>
          </w:tcPr>
          <w:p w14:paraId="38AE24A0" w14:textId="77777777" w:rsidR="00A13B9F" w:rsidRDefault="00A13B9F">
            <w:pPr>
              <w:pStyle w:val="TAC"/>
              <w:rPr>
                <w:lang w:eastAsia="zh-CN"/>
              </w:rPr>
            </w:pPr>
          </w:p>
        </w:tc>
        <w:tc>
          <w:tcPr>
            <w:tcW w:w="677" w:type="dxa"/>
          </w:tcPr>
          <w:p w14:paraId="0BBFCE7E" w14:textId="77777777" w:rsidR="00A13B9F" w:rsidRDefault="00A13B9F">
            <w:pPr>
              <w:pStyle w:val="TAC"/>
            </w:pPr>
          </w:p>
        </w:tc>
        <w:tc>
          <w:tcPr>
            <w:tcW w:w="677" w:type="dxa"/>
          </w:tcPr>
          <w:p w14:paraId="58616C5F" w14:textId="77777777" w:rsidR="00A13B9F" w:rsidRDefault="00A13B9F">
            <w:pPr>
              <w:pStyle w:val="TAC"/>
            </w:pPr>
          </w:p>
        </w:tc>
        <w:tc>
          <w:tcPr>
            <w:tcW w:w="748" w:type="dxa"/>
          </w:tcPr>
          <w:p w14:paraId="2C8765FC" w14:textId="77777777" w:rsidR="00A13B9F" w:rsidRDefault="00A13B9F">
            <w:pPr>
              <w:pStyle w:val="TAC"/>
            </w:pPr>
          </w:p>
        </w:tc>
        <w:tc>
          <w:tcPr>
            <w:tcW w:w="703" w:type="dxa"/>
          </w:tcPr>
          <w:p w14:paraId="6160367B" w14:textId="77777777" w:rsidR="00A13B9F" w:rsidRDefault="00A13B9F">
            <w:pPr>
              <w:pStyle w:val="TAC"/>
            </w:pPr>
          </w:p>
        </w:tc>
        <w:tc>
          <w:tcPr>
            <w:tcW w:w="677" w:type="dxa"/>
          </w:tcPr>
          <w:p w14:paraId="431706E4" w14:textId="77777777" w:rsidR="00A13B9F" w:rsidRDefault="00A13B9F">
            <w:pPr>
              <w:pStyle w:val="TAC"/>
              <w:rPr>
                <w:lang w:eastAsia="zh-CN"/>
              </w:rPr>
            </w:pPr>
          </w:p>
        </w:tc>
        <w:tc>
          <w:tcPr>
            <w:tcW w:w="883" w:type="dxa"/>
          </w:tcPr>
          <w:p w14:paraId="65703C7B" w14:textId="77777777" w:rsidR="00A13B9F" w:rsidRDefault="00A13B9F">
            <w:pPr>
              <w:pStyle w:val="TAC"/>
            </w:pPr>
          </w:p>
        </w:tc>
      </w:tr>
      <w:tr w:rsidR="00A13B9F" w14:paraId="08244E15" w14:textId="77777777">
        <w:trPr>
          <w:trHeight w:val="187"/>
          <w:jc w:val="center"/>
        </w:trPr>
        <w:tc>
          <w:tcPr>
            <w:tcW w:w="626" w:type="dxa"/>
            <w:tcBorders>
              <w:bottom w:val="nil"/>
            </w:tcBorders>
            <w:shd w:val="clear" w:color="auto" w:fill="auto"/>
          </w:tcPr>
          <w:p w14:paraId="62F1C3D0" w14:textId="77777777" w:rsidR="00A13B9F" w:rsidRDefault="00260765">
            <w:pPr>
              <w:pStyle w:val="TAC"/>
            </w:pPr>
            <w:r>
              <w:rPr>
                <w:rFonts w:hint="eastAsia"/>
                <w:lang w:val="en-US" w:eastAsia="zh-CN"/>
              </w:rPr>
              <w:t>n</w:t>
            </w:r>
            <w:r>
              <w:t>25</w:t>
            </w:r>
          </w:p>
        </w:tc>
        <w:tc>
          <w:tcPr>
            <w:tcW w:w="662" w:type="dxa"/>
          </w:tcPr>
          <w:p w14:paraId="6FF1DB80" w14:textId="77777777" w:rsidR="00A13B9F" w:rsidRDefault="00260765">
            <w:pPr>
              <w:pStyle w:val="TAC"/>
              <w:rPr>
                <w:lang w:val="en-US" w:eastAsia="zh-CN"/>
              </w:rPr>
            </w:pPr>
            <w:r>
              <w:t>n78</w:t>
            </w:r>
            <w:r>
              <w:rPr>
                <w:vertAlign w:val="superscript"/>
              </w:rPr>
              <w:t>1,2</w:t>
            </w:r>
          </w:p>
        </w:tc>
        <w:tc>
          <w:tcPr>
            <w:tcW w:w="568" w:type="dxa"/>
          </w:tcPr>
          <w:p w14:paraId="2C7EAEA5" w14:textId="77777777" w:rsidR="00A13B9F" w:rsidRDefault="00A13B9F">
            <w:pPr>
              <w:pStyle w:val="TAC"/>
              <w:rPr>
                <w:lang w:val="en-US" w:eastAsia="zh-CN"/>
              </w:rPr>
            </w:pPr>
          </w:p>
        </w:tc>
        <w:tc>
          <w:tcPr>
            <w:tcW w:w="568" w:type="dxa"/>
          </w:tcPr>
          <w:p w14:paraId="12FEAE36" w14:textId="77777777" w:rsidR="00A13B9F" w:rsidRDefault="00260765">
            <w:pPr>
              <w:pStyle w:val="TAC"/>
              <w:rPr>
                <w:rFonts w:cs="Arial"/>
                <w:lang w:val="en-US" w:eastAsia="zh-CN"/>
              </w:rPr>
            </w:pPr>
            <w:r>
              <w:rPr>
                <w:rFonts w:cs="Arial"/>
              </w:rPr>
              <w:t>23.9</w:t>
            </w:r>
          </w:p>
        </w:tc>
        <w:tc>
          <w:tcPr>
            <w:tcW w:w="568" w:type="dxa"/>
          </w:tcPr>
          <w:p w14:paraId="4F6DFEEB" w14:textId="77777777" w:rsidR="00A13B9F" w:rsidRDefault="00260765">
            <w:pPr>
              <w:pStyle w:val="TAC"/>
              <w:rPr>
                <w:rFonts w:cs="Arial"/>
                <w:lang w:val="en-US" w:eastAsia="zh-CN"/>
              </w:rPr>
            </w:pPr>
            <w:r>
              <w:rPr>
                <w:rFonts w:cs="Arial"/>
              </w:rPr>
              <w:t>22.1</w:t>
            </w:r>
          </w:p>
        </w:tc>
        <w:tc>
          <w:tcPr>
            <w:tcW w:w="568" w:type="dxa"/>
          </w:tcPr>
          <w:p w14:paraId="49D96B24" w14:textId="77777777" w:rsidR="00A13B9F" w:rsidRDefault="00260765">
            <w:pPr>
              <w:pStyle w:val="TAC"/>
              <w:rPr>
                <w:rFonts w:cs="Arial"/>
                <w:lang w:val="en-US" w:eastAsia="zh-CN"/>
              </w:rPr>
            </w:pPr>
            <w:r>
              <w:rPr>
                <w:rFonts w:cs="Arial"/>
              </w:rPr>
              <w:t>20.9</w:t>
            </w:r>
          </w:p>
        </w:tc>
        <w:tc>
          <w:tcPr>
            <w:tcW w:w="568" w:type="dxa"/>
          </w:tcPr>
          <w:p w14:paraId="34F021E4" w14:textId="77777777" w:rsidR="00A13B9F" w:rsidRDefault="00A13B9F">
            <w:pPr>
              <w:pStyle w:val="TAC"/>
            </w:pPr>
          </w:p>
        </w:tc>
        <w:tc>
          <w:tcPr>
            <w:tcW w:w="568" w:type="dxa"/>
          </w:tcPr>
          <w:p w14:paraId="7B50EB2F" w14:textId="77777777" w:rsidR="00A13B9F" w:rsidRDefault="00A13B9F">
            <w:pPr>
              <w:pStyle w:val="TAC"/>
            </w:pPr>
          </w:p>
        </w:tc>
        <w:tc>
          <w:tcPr>
            <w:tcW w:w="568" w:type="dxa"/>
          </w:tcPr>
          <w:p w14:paraId="6A5B7597" w14:textId="77777777" w:rsidR="00A13B9F" w:rsidRDefault="00260765">
            <w:pPr>
              <w:pStyle w:val="TAC"/>
            </w:pPr>
            <w:r>
              <w:t>17.9</w:t>
            </w:r>
          </w:p>
        </w:tc>
        <w:tc>
          <w:tcPr>
            <w:tcW w:w="677" w:type="dxa"/>
          </w:tcPr>
          <w:p w14:paraId="51BB0416" w14:textId="77777777" w:rsidR="00A13B9F" w:rsidRDefault="00260765">
            <w:pPr>
              <w:pStyle w:val="TAC"/>
            </w:pPr>
            <w:r>
              <w:t>16.8</w:t>
            </w:r>
          </w:p>
        </w:tc>
        <w:tc>
          <w:tcPr>
            <w:tcW w:w="677" w:type="dxa"/>
          </w:tcPr>
          <w:p w14:paraId="0E989EDB" w14:textId="77777777" w:rsidR="00A13B9F" w:rsidRDefault="00260765">
            <w:pPr>
              <w:pStyle w:val="TAC"/>
            </w:pPr>
            <w:r>
              <w:t>16.0</w:t>
            </w:r>
          </w:p>
        </w:tc>
        <w:tc>
          <w:tcPr>
            <w:tcW w:w="748" w:type="dxa"/>
          </w:tcPr>
          <w:p w14:paraId="1012E964" w14:textId="77777777" w:rsidR="00A13B9F" w:rsidRDefault="00A13B9F">
            <w:pPr>
              <w:pStyle w:val="TAC"/>
            </w:pPr>
          </w:p>
        </w:tc>
        <w:tc>
          <w:tcPr>
            <w:tcW w:w="703" w:type="dxa"/>
          </w:tcPr>
          <w:p w14:paraId="40904CC9" w14:textId="77777777" w:rsidR="00A13B9F" w:rsidRDefault="00260765">
            <w:pPr>
              <w:pStyle w:val="TAC"/>
            </w:pPr>
            <w:r>
              <w:t>14.8</w:t>
            </w:r>
          </w:p>
        </w:tc>
        <w:tc>
          <w:tcPr>
            <w:tcW w:w="677" w:type="dxa"/>
          </w:tcPr>
          <w:p w14:paraId="7ADEA258" w14:textId="77777777" w:rsidR="00A13B9F" w:rsidRDefault="00260765">
            <w:pPr>
              <w:pStyle w:val="TAC"/>
            </w:pPr>
            <w:r>
              <w:t>14.3</w:t>
            </w:r>
          </w:p>
        </w:tc>
        <w:tc>
          <w:tcPr>
            <w:tcW w:w="883" w:type="dxa"/>
          </w:tcPr>
          <w:p w14:paraId="4A06F651" w14:textId="77777777" w:rsidR="00A13B9F" w:rsidRDefault="00260765">
            <w:pPr>
              <w:pStyle w:val="TAC"/>
            </w:pPr>
            <w:r>
              <w:t>13.8</w:t>
            </w:r>
          </w:p>
        </w:tc>
      </w:tr>
      <w:tr w:rsidR="00A13B9F" w14:paraId="12E3A23F" w14:textId="77777777">
        <w:trPr>
          <w:trHeight w:val="187"/>
          <w:jc w:val="center"/>
        </w:trPr>
        <w:tc>
          <w:tcPr>
            <w:tcW w:w="626" w:type="dxa"/>
            <w:tcBorders>
              <w:top w:val="nil"/>
              <w:bottom w:val="single" w:sz="4" w:space="0" w:color="auto"/>
            </w:tcBorders>
            <w:shd w:val="clear" w:color="auto" w:fill="auto"/>
          </w:tcPr>
          <w:p w14:paraId="73D42822" w14:textId="77777777" w:rsidR="00A13B9F" w:rsidRDefault="00A13B9F">
            <w:pPr>
              <w:pStyle w:val="TAC"/>
              <w:rPr>
                <w:lang w:val="en-US" w:eastAsia="zh-CN"/>
              </w:rPr>
            </w:pPr>
          </w:p>
        </w:tc>
        <w:tc>
          <w:tcPr>
            <w:tcW w:w="662" w:type="dxa"/>
          </w:tcPr>
          <w:p w14:paraId="2D149C82" w14:textId="77777777" w:rsidR="00A13B9F" w:rsidRDefault="00260765">
            <w:pPr>
              <w:pStyle w:val="TAC"/>
              <w:rPr>
                <w:lang w:eastAsia="ja-JP"/>
              </w:rPr>
            </w:pPr>
            <w:r>
              <w:t>n78</w:t>
            </w:r>
            <w:r>
              <w:rPr>
                <w:rFonts w:cs="Arial"/>
                <w:vertAlign w:val="superscript"/>
              </w:rPr>
              <w:t>3</w:t>
            </w:r>
          </w:p>
        </w:tc>
        <w:tc>
          <w:tcPr>
            <w:tcW w:w="568" w:type="dxa"/>
          </w:tcPr>
          <w:p w14:paraId="0AC50052" w14:textId="77777777" w:rsidR="00A13B9F" w:rsidRDefault="00A13B9F">
            <w:pPr>
              <w:pStyle w:val="TAC"/>
            </w:pPr>
          </w:p>
        </w:tc>
        <w:tc>
          <w:tcPr>
            <w:tcW w:w="568" w:type="dxa"/>
          </w:tcPr>
          <w:p w14:paraId="42A9FC24" w14:textId="77777777" w:rsidR="00A13B9F" w:rsidRDefault="00260765">
            <w:pPr>
              <w:pStyle w:val="TAC"/>
              <w:rPr>
                <w:rFonts w:cs="Arial"/>
              </w:rPr>
            </w:pPr>
            <w:r>
              <w:rPr>
                <w:rFonts w:cs="Arial"/>
              </w:rPr>
              <w:t>1.1</w:t>
            </w:r>
          </w:p>
        </w:tc>
        <w:tc>
          <w:tcPr>
            <w:tcW w:w="568" w:type="dxa"/>
          </w:tcPr>
          <w:p w14:paraId="0E3ACD51" w14:textId="77777777" w:rsidR="00A13B9F" w:rsidRDefault="00260765">
            <w:pPr>
              <w:pStyle w:val="TAC"/>
              <w:rPr>
                <w:rFonts w:cs="Arial"/>
              </w:rPr>
            </w:pPr>
            <w:r>
              <w:rPr>
                <w:rFonts w:cs="Arial"/>
              </w:rPr>
              <w:t>0.8</w:t>
            </w:r>
          </w:p>
        </w:tc>
        <w:tc>
          <w:tcPr>
            <w:tcW w:w="568" w:type="dxa"/>
          </w:tcPr>
          <w:p w14:paraId="00E366E9" w14:textId="77777777" w:rsidR="00A13B9F" w:rsidRDefault="00260765">
            <w:pPr>
              <w:pStyle w:val="TAC"/>
              <w:rPr>
                <w:rFonts w:cs="Arial"/>
              </w:rPr>
            </w:pPr>
            <w:r>
              <w:rPr>
                <w:rFonts w:cs="Arial"/>
              </w:rPr>
              <w:t>0.3</w:t>
            </w:r>
          </w:p>
        </w:tc>
        <w:tc>
          <w:tcPr>
            <w:tcW w:w="568" w:type="dxa"/>
          </w:tcPr>
          <w:p w14:paraId="2EEF9AE3" w14:textId="77777777" w:rsidR="00A13B9F" w:rsidRDefault="00A13B9F">
            <w:pPr>
              <w:pStyle w:val="TAC"/>
            </w:pPr>
          </w:p>
        </w:tc>
        <w:tc>
          <w:tcPr>
            <w:tcW w:w="568" w:type="dxa"/>
          </w:tcPr>
          <w:p w14:paraId="3915D0AE" w14:textId="77777777" w:rsidR="00A13B9F" w:rsidRDefault="00A13B9F">
            <w:pPr>
              <w:pStyle w:val="TAC"/>
            </w:pPr>
          </w:p>
        </w:tc>
        <w:tc>
          <w:tcPr>
            <w:tcW w:w="568" w:type="dxa"/>
          </w:tcPr>
          <w:p w14:paraId="14F37CDE" w14:textId="77777777" w:rsidR="00A13B9F" w:rsidRDefault="00A13B9F">
            <w:pPr>
              <w:pStyle w:val="TAC"/>
              <w:rPr>
                <w:lang w:eastAsia="zh-CN"/>
              </w:rPr>
            </w:pPr>
          </w:p>
        </w:tc>
        <w:tc>
          <w:tcPr>
            <w:tcW w:w="677" w:type="dxa"/>
          </w:tcPr>
          <w:p w14:paraId="5C09FDC1" w14:textId="77777777" w:rsidR="00A13B9F" w:rsidRDefault="00A13B9F">
            <w:pPr>
              <w:pStyle w:val="TAC"/>
            </w:pPr>
          </w:p>
        </w:tc>
        <w:tc>
          <w:tcPr>
            <w:tcW w:w="677" w:type="dxa"/>
          </w:tcPr>
          <w:p w14:paraId="0658BC4B" w14:textId="77777777" w:rsidR="00A13B9F" w:rsidRDefault="00A13B9F">
            <w:pPr>
              <w:pStyle w:val="TAC"/>
            </w:pPr>
          </w:p>
        </w:tc>
        <w:tc>
          <w:tcPr>
            <w:tcW w:w="748" w:type="dxa"/>
          </w:tcPr>
          <w:p w14:paraId="153C414C" w14:textId="77777777" w:rsidR="00A13B9F" w:rsidRDefault="00A13B9F">
            <w:pPr>
              <w:pStyle w:val="TAC"/>
            </w:pPr>
          </w:p>
        </w:tc>
        <w:tc>
          <w:tcPr>
            <w:tcW w:w="703" w:type="dxa"/>
          </w:tcPr>
          <w:p w14:paraId="43A1AEFD" w14:textId="77777777" w:rsidR="00A13B9F" w:rsidRDefault="00A13B9F">
            <w:pPr>
              <w:pStyle w:val="TAC"/>
            </w:pPr>
          </w:p>
        </w:tc>
        <w:tc>
          <w:tcPr>
            <w:tcW w:w="677" w:type="dxa"/>
          </w:tcPr>
          <w:p w14:paraId="2CC30A76" w14:textId="77777777" w:rsidR="00A13B9F" w:rsidRDefault="00A13B9F">
            <w:pPr>
              <w:pStyle w:val="TAC"/>
              <w:rPr>
                <w:lang w:eastAsia="zh-CN"/>
              </w:rPr>
            </w:pPr>
          </w:p>
        </w:tc>
        <w:tc>
          <w:tcPr>
            <w:tcW w:w="883" w:type="dxa"/>
          </w:tcPr>
          <w:p w14:paraId="51750F95" w14:textId="77777777" w:rsidR="00A13B9F" w:rsidRDefault="00A13B9F">
            <w:pPr>
              <w:pStyle w:val="TAC"/>
            </w:pPr>
          </w:p>
        </w:tc>
      </w:tr>
      <w:tr w:rsidR="00A13B9F" w14:paraId="4BDB3F43" w14:textId="77777777">
        <w:trPr>
          <w:trHeight w:val="187"/>
          <w:jc w:val="center"/>
        </w:trPr>
        <w:tc>
          <w:tcPr>
            <w:tcW w:w="626" w:type="dxa"/>
            <w:tcBorders>
              <w:bottom w:val="nil"/>
            </w:tcBorders>
            <w:shd w:val="clear" w:color="auto" w:fill="auto"/>
          </w:tcPr>
          <w:p w14:paraId="41D3F991" w14:textId="77777777" w:rsidR="00A13B9F" w:rsidRDefault="00260765">
            <w:pPr>
              <w:pStyle w:val="TAC"/>
            </w:pPr>
            <w:r>
              <w:t>n28</w:t>
            </w:r>
          </w:p>
        </w:tc>
        <w:tc>
          <w:tcPr>
            <w:tcW w:w="662" w:type="dxa"/>
          </w:tcPr>
          <w:p w14:paraId="7C1A0FBB" w14:textId="77777777" w:rsidR="00A13B9F" w:rsidRDefault="00260765">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0EDA73E5" w14:textId="77777777" w:rsidR="00A13B9F" w:rsidRDefault="00260765">
            <w:pPr>
              <w:pStyle w:val="TAC"/>
            </w:pPr>
            <w:r>
              <w:rPr>
                <w:rFonts w:hint="eastAsia"/>
                <w:lang w:val="en-US" w:eastAsia="zh-CN"/>
              </w:rPr>
              <w:t>10.2</w:t>
            </w:r>
          </w:p>
        </w:tc>
        <w:tc>
          <w:tcPr>
            <w:tcW w:w="568" w:type="dxa"/>
          </w:tcPr>
          <w:p w14:paraId="6D9CCE83" w14:textId="77777777" w:rsidR="00A13B9F" w:rsidRDefault="00260765">
            <w:pPr>
              <w:pStyle w:val="TAC"/>
            </w:pPr>
            <w:r>
              <w:rPr>
                <w:rFonts w:cs="Arial" w:hint="eastAsia"/>
                <w:lang w:val="en-US" w:eastAsia="zh-CN"/>
              </w:rPr>
              <w:t>7.6</w:t>
            </w:r>
          </w:p>
        </w:tc>
        <w:tc>
          <w:tcPr>
            <w:tcW w:w="568" w:type="dxa"/>
          </w:tcPr>
          <w:p w14:paraId="33AB6BE1" w14:textId="77777777" w:rsidR="00A13B9F" w:rsidRDefault="00260765">
            <w:pPr>
              <w:pStyle w:val="TAC"/>
            </w:pPr>
            <w:r>
              <w:rPr>
                <w:rFonts w:cs="Arial" w:hint="eastAsia"/>
                <w:lang w:val="en-US" w:eastAsia="zh-CN"/>
              </w:rPr>
              <w:t>6.2</w:t>
            </w:r>
          </w:p>
        </w:tc>
        <w:tc>
          <w:tcPr>
            <w:tcW w:w="568" w:type="dxa"/>
          </w:tcPr>
          <w:p w14:paraId="52566CFB" w14:textId="77777777" w:rsidR="00A13B9F" w:rsidRDefault="00260765">
            <w:pPr>
              <w:pStyle w:val="TAC"/>
            </w:pPr>
            <w:r>
              <w:rPr>
                <w:rFonts w:cs="Arial" w:hint="eastAsia"/>
                <w:lang w:val="en-US" w:eastAsia="zh-CN"/>
              </w:rPr>
              <w:t>5.3</w:t>
            </w:r>
          </w:p>
        </w:tc>
        <w:tc>
          <w:tcPr>
            <w:tcW w:w="568" w:type="dxa"/>
          </w:tcPr>
          <w:p w14:paraId="589FB5A5" w14:textId="77777777" w:rsidR="00A13B9F" w:rsidRDefault="00A13B9F">
            <w:pPr>
              <w:pStyle w:val="TAC"/>
            </w:pPr>
          </w:p>
        </w:tc>
        <w:tc>
          <w:tcPr>
            <w:tcW w:w="568" w:type="dxa"/>
          </w:tcPr>
          <w:p w14:paraId="02085A54" w14:textId="77777777" w:rsidR="00A13B9F" w:rsidRDefault="00A13B9F">
            <w:pPr>
              <w:pStyle w:val="TAC"/>
            </w:pPr>
          </w:p>
        </w:tc>
        <w:tc>
          <w:tcPr>
            <w:tcW w:w="568" w:type="dxa"/>
          </w:tcPr>
          <w:p w14:paraId="157E04C3" w14:textId="77777777" w:rsidR="00A13B9F" w:rsidRDefault="00A13B9F">
            <w:pPr>
              <w:pStyle w:val="TAC"/>
            </w:pPr>
          </w:p>
        </w:tc>
        <w:tc>
          <w:tcPr>
            <w:tcW w:w="677" w:type="dxa"/>
          </w:tcPr>
          <w:p w14:paraId="1E8961D2" w14:textId="77777777" w:rsidR="00A13B9F" w:rsidRDefault="00A13B9F">
            <w:pPr>
              <w:pStyle w:val="TAC"/>
            </w:pPr>
          </w:p>
        </w:tc>
        <w:tc>
          <w:tcPr>
            <w:tcW w:w="677" w:type="dxa"/>
          </w:tcPr>
          <w:p w14:paraId="177A6984" w14:textId="77777777" w:rsidR="00A13B9F" w:rsidRDefault="00A13B9F">
            <w:pPr>
              <w:pStyle w:val="TAC"/>
            </w:pPr>
          </w:p>
        </w:tc>
        <w:tc>
          <w:tcPr>
            <w:tcW w:w="748" w:type="dxa"/>
          </w:tcPr>
          <w:p w14:paraId="4E2EB795" w14:textId="77777777" w:rsidR="00A13B9F" w:rsidRDefault="00A13B9F">
            <w:pPr>
              <w:pStyle w:val="TAC"/>
            </w:pPr>
          </w:p>
        </w:tc>
        <w:tc>
          <w:tcPr>
            <w:tcW w:w="703" w:type="dxa"/>
          </w:tcPr>
          <w:p w14:paraId="7145A5AB" w14:textId="77777777" w:rsidR="00A13B9F" w:rsidRDefault="00A13B9F">
            <w:pPr>
              <w:pStyle w:val="TAC"/>
            </w:pPr>
          </w:p>
        </w:tc>
        <w:tc>
          <w:tcPr>
            <w:tcW w:w="677" w:type="dxa"/>
          </w:tcPr>
          <w:p w14:paraId="17F18975" w14:textId="77777777" w:rsidR="00A13B9F" w:rsidRDefault="00A13B9F">
            <w:pPr>
              <w:pStyle w:val="TAC"/>
            </w:pPr>
          </w:p>
        </w:tc>
        <w:tc>
          <w:tcPr>
            <w:tcW w:w="883" w:type="dxa"/>
          </w:tcPr>
          <w:p w14:paraId="28331C8E" w14:textId="77777777" w:rsidR="00A13B9F" w:rsidRDefault="00A13B9F">
            <w:pPr>
              <w:pStyle w:val="TAC"/>
            </w:pPr>
          </w:p>
        </w:tc>
      </w:tr>
      <w:tr w:rsidR="00A13B9F" w14:paraId="4FA3BF37" w14:textId="77777777">
        <w:trPr>
          <w:trHeight w:val="187"/>
          <w:jc w:val="center"/>
        </w:trPr>
        <w:tc>
          <w:tcPr>
            <w:tcW w:w="626" w:type="dxa"/>
            <w:tcBorders>
              <w:top w:val="nil"/>
              <w:bottom w:val="nil"/>
            </w:tcBorders>
            <w:shd w:val="clear" w:color="auto" w:fill="auto"/>
          </w:tcPr>
          <w:p w14:paraId="3516D8B7" w14:textId="77777777" w:rsidR="00A13B9F" w:rsidRDefault="00A13B9F">
            <w:pPr>
              <w:pStyle w:val="TAC"/>
              <w:rPr>
                <w:lang w:eastAsia="zh-CN"/>
              </w:rPr>
            </w:pPr>
          </w:p>
        </w:tc>
        <w:tc>
          <w:tcPr>
            <w:tcW w:w="662" w:type="dxa"/>
          </w:tcPr>
          <w:p w14:paraId="4884A31F" w14:textId="77777777" w:rsidR="00A13B9F" w:rsidRDefault="00260765">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2372B069" w14:textId="77777777" w:rsidR="00A13B9F" w:rsidRDefault="00A13B9F">
            <w:pPr>
              <w:pStyle w:val="TAC"/>
            </w:pPr>
          </w:p>
        </w:tc>
        <w:tc>
          <w:tcPr>
            <w:tcW w:w="568" w:type="dxa"/>
          </w:tcPr>
          <w:p w14:paraId="01E65EF3" w14:textId="77777777" w:rsidR="00A13B9F" w:rsidRDefault="00260765">
            <w:pPr>
              <w:pStyle w:val="TAC"/>
            </w:pPr>
            <w:r>
              <w:rPr>
                <w:rFonts w:cs="Arial" w:hint="eastAsia"/>
                <w:lang w:val="en-US" w:eastAsia="zh-CN"/>
              </w:rPr>
              <w:t>19.8</w:t>
            </w:r>
          </w:p>
        </w:tc>
        <w:tc>
          <w:tcPr>
            <w:tcW w:w="568" w:type="dxa"/>
          </w:tcPr>
          <w:p w14:paraId="7DD54998" w14:textId="77777777" w:rsidR="00A13B9F" w:rsidRDefault="00260765">
            <w:pPr>
              <w:pStyle w:val="TAC"/>
            </w:pPr>
            <w:r>
              <w:rPr>
                <w:rFonts w:cs="Arial" w:hint="eastAsia"/>
                <w:lang w:val="en-US" w:eastAsia="zh-CN"/>
              </w:rPr>
              <w:t>18.0</w:t>
            </w:r>
          </w:p>
        </w:tc>
        <w:tc>
          <w:tcPr>
            <w:tcW w:w="568" w:type="dxa"/>
          </w:tcPr>
          <w:p w14:paraId="7A754AB2" w14:textId="77777777" w:rsidR="00A13B9F" w:rsidRDefault="00260765">
            <w:pPr>
              <w:pStyle w:val="TAC"/>
            </w:pPr>
            <w:r>
              <w:rPr>
                <w:rFonts w:cs="Arial" w:hint="eastAsia"/>
                <w:lang w:val="en-US" w:eastAsia="zh-CN"/>
              </w:rPr>
              <w:t>16.8</w:t>
            </w:r>
          </w:p>
        </w:tc>
        <w:tc>
          <w:tcPr>
            <w:tcW w:w="568" w:type="dxa"/>
          </w:tcPr>
          <w:p w14:paraId="00BF96F6" w14:textId="77777777" w:rsidR="00A13B9F" w:rsidRDefault="00A13B9F">
            <w:pPr>
              <w:pStyle w:val="TAC"/>
            </w:pPr>
          </w:p>
        </w:tc>
        <w:tc>
          <w:tcPr>
            <w:tcW w:w="568" w:type="dxa"/>
          </w:tcPr>
          <w:p w14:paraId="510F1E6D" w14:textId="77777777" w:rsidR="00A13B9F" w:rsidRDefault="00A13B9F">
            <w:pPr>
              <w:pStyle w:val="TAC"/>
            </w:pPr>
          </w:p>
        </w:tc>
        <w:tc>
          <w:tcPr>
            <w:tcW w:w="568" w:type="dxa"/>
          </w:tcPr>
          <w:p w14:paraId="4C0F2B3E" w14:textId="77777777" w:rsidR="00A13B9F" w:rsidRDefault="00260765">
            <w:pPr>
              <w:pStyle w:val="TAC"/>
            </w:pPr>
            <w:r>
              <w:rPr>
                <w:rFonts w:hint="eastAsia"/>
                <w:lang w:val="en-US" w:eastAsia="zh-CN"/>
              </w:rPr>
              <w:t>13.8</w:t>
            </w:r>
          </w:p>
        </w:tc>
        <w:tc>
          <w:tcPr>
            <w:tcW w:w="677" w:type="dxa"/>
          </w:tcPr>
          <w:p w14:paraId="7CFAC130" w14:textId="77777777" w:rsidR="00A13B9F" w:rsidRDefault="00260765">
            <w:pPr>
              <w:pStyle w:val="TAC"/>
            </w:pPr>
            <w:r>
              <w:rPr>
                <w:rFonts w:hint="eastAsia"/>
                <w:lang w:val="en-US" w:eastAsia="zh-CN"/>
              </w:rPr>
              <w:t>12.8</w:t>
            </w:r>
          </w:p>
        </w:tc>
        <w:tc>
          <w:tcPr>
            <w:tcW w:w="677" w:type="dxa"/>
          </w:tcPr>
          <w:p w14:paraId="3AD23C35" w14:textId="77777777" w:rsidR="00A13B9F" w:rsidRDefault="00260765">
            <w:pPr>
              <w:pStyle w:val="TAC"/>
            </w:pPr>
            <w:r>
              <w:rPr>
                <w:rFonts w:hint="eastAsia"/>
                <w:lang w:val="en-US" w:eastAsia="zh-CN"/>
              </w:rPr>
              <w:t>12.0</w:t>
            </w:r>
          </w:p>
        </w:tc>
        <w:tc>
          <w:tcPr>
            <w:tcW w:w="748" w:type="dxa"/>
          </w:tcPr>
          <w:p w14:paraId="2E5C9B24" w14:textId="77777777" w:rsidR="00A13B9F" w:rsidRDefault="00A13B9F">
            <w:pPr>
              <w:pStyle w:val="TAC"/>
              <w:rPr>
                <w:lang w:val="en-US" w:eastAsia="zh-CN"/>
              </w:rPr>
            </w:pPr>
          </w:p>
        </w:tc>
        <w:tc>
          <w:tcPr>
            <w:tcW w:w="703" w:type="dxa"/>
          </w:tcPr>
          <w:p w14:paraId="31B87E68" w14:textId="77777777" w:rsidR="00A13B9F" w:rsidRDefault="00260765">
            <w:pPr>
              <w:pStyle w:val="TAC"/>
            </w:pPr>
            <w:r>
              <w:rPr>
                <w:rFonts w:hint="eastAsia"/>
                <w:lang w:val="en-US" w:eastAsia="zh-CN"/>
              </w:rPr>
              <w:t>10.8</w:t>
            </w:r>
          </w:p>
        </w:tc>
        <w:tc>
          <w:tcPr>
            <w:tcW w:w="677" w:type="dxa"/>
          </w:tcPr>
          <w:p w14:paraId="0DD63CD1" w14:textId="77777777" w:rsidR="00A13B9F" w:rsidRDefault="00A13B9F">
            <w:pPr>
              <w:pStyle w:val="TAC"/>
            </w:pPr>
          </w:p>
        </w:tc>
        <w:tc>
          <w:tcPr>
            <w:tcW w:w="883" w:type="dxa"/>
          </w:tcPr>
          <w:p w14:paraId="6EE7DA04" w14:textId="77777777" w:rsidR="00A13B9F" w:rsidRDefault="00A13B9F">
            <w:pPr>
              <w:pStyle w:val="TAC"/>
            </w:pPr>
          </w:p>
        </w:tc>
      </w:tr>
      <w:tr w:rsidR="00A13B9F" w14:paraId="458DE29C" w14:textId="77777777">
        <w:trPr>
          <w:trHeight w:val="187"/>
          <w:jc w:val="center"/>
        </w:trPr>
        <w:tc>
          <w:tcPr>
            <w:tcW w:w="626" w:type="dxa"/>
            <w:tcBorders>
              <w:top w:val="nil"/>
              <w:bottom w:val="nil"/>
            </w:tcBorders>
            <w:shd w:val="clear" w:color="auto" w:fill="auto"/>
          </w:tcPr>
          <w:p w14:paraId="57EB933F" w14:textId="77777777" w:rsidR="00A13B9F" w:rsidRDefault="00A13B9F">
            <w:pPr>
              <w:pStyle w:val="TAC"/>
            </w:pPr>
          </w:p>
        </w:tc>
        <w:tc>
          <w:tcPr>
            <w:tcW w:w="662" w:type="dxa"/>
          </w:tcPr>
          <w:p w14:paraId="037CB1CE" w14:textId="77777777" w:rsidR="00A13B9F" w:rsidRDefault="00260765">
            <w:pPr>
              <w:pStyle w:val="TAH"/>
            </w:pPr>
            <w:r>
              <w:rPr>
                <w:b w:val="0"/>
                <w:kern w:val="2"/>
                <w:lang w:eastAsia="zh-CN"/>
              </w:rPr>
              <w:t>n74</w:t>
            </w:r>
            <w:r>
              <w:rPr>
                <w:b w:val="0"/>
                <w:kern w:val="2"/>
                <w:vertAlign w:val="superscript"/>
                <w:lang w:eastAsia="zh-CN"/>
              </w:rPr>
              <w:t>1,2</w:t>
            </w:r>
          </w:p>
        </w:tc>
        <w:tc>
          <w:tcPr>
            <w:tcW w:w="568" w:type="dxa"/>
          </w:tcPr>
          <w:p w14:paraId="61BDDE1C" w14:textId="77777777" w:rsidR="00A13B9F" w:rsidRDefault="00260765">
            <w:pPr>
              <w:pStyle w:val="TAH"/>
              <w:rPr>
                <w:rFonts w:eastAsia="Malgun Gothic" w:cs="Arial"/>
              </w:rPr>
            </w:pPr>
            <w:r>
              <w:rPr>
                <w:b w:val="0"/>
                <w:kern w:val="2"/>
                <w:lang w:eastAsia="zh-CN"/>
              </w:rPr>
              <w:t>23.1</w:t>
            </w:r>
          </w:p>
        </w:tc>
        <w:tc>
          <w:tcPr>
            <w:tcW w:w="568" w:type="dxa"/>
          </w:tcPr>
          <w:p w14:paraId="4BFED3CE" w14:textId="77777777" w:rsidR="00A13B9F" w:rsidRDefault="00260765">
            <w:pPr>
              <w:pStyle w:val="TAH"/>
              <w:rPr>
                <w:rFonts w:eastAsia="Malgun Gothic" w:cs="Arial"/>
              </w:rPr>
            </w:pPr>
            <w:r>
              <w:rPr>
                <w:b w:val="0"/>
                <w:kern w:val="2"/>
                <w:lang w:eastAsia="zh-CN"/>
              </w:rPr>
              <w:t>19.8</w:t>
            </w:r>
          </w:p>
        </w:tc>
        <w:tc>
          <w:tcPr>
            <w:tcW w:w="568" w:type="dxa"/>
          </w:tcPr>
          <w:p w14:paraId="0A105470" w14:textId="77777777" w:rsidR="00A13B9F" w:rsidRDefault="00260765">
            <w:pPr>
              <w:pStyle w:val="TAH"/>
              <w:rPr>
                <w:rFonts w:eastAsia="Malgun Gothic" w:cs="Arial"/>
              </w:rPr>
            </w:pPr>
            <w:r>
              <w:rPr>
                <w:b w:val="0"/>
                <w:kern w:val="2"/>
                <w:lang w:eastAsia="zh-CN"/>
              </w:rPr>
              <w:t>18</w:t>
            </w:r>
          </w:p>
        </w:tc>
        <w:tc>
          <w:tcPr>
            <w:tcW w:w="568" w:type="dxa"/>
          </w:tcPr>
          <w:p w14:paraId="2F8414EB" w14:textId="77777777" w:rsidR="00A13B9F" w:rsidRDefault="00260765">
            <w:pPr>
              <w:pStyle w:val="TAH"/>
              <w:rPr>
                <w:rFonts w:eastAsia="Malgun Gothic" w:cs="Arial"/>
              </w:rPr>
            </w:pPr>
            <w:r>
              <w:rPr>
                <w:b w:val="0"/>
                <w:kern w:val="2"/>
                <w:lang w:eastAsia="zh-CN"/>
              </w:rPr>
              <w:t>16.8</w:t>
            </w:r>
          </w:p>
        </w:tc>
        <w:tc>
          <w:tcPr>
            <w:tcW w:w="568" w:type="dxa"/>
          </w:tcPr>
          <w:p w14:paraId="7923591A" w14:textId="77777777" w:rsidR="00A13B9F" w:rsidRDefault="00A13B9F">
            <w:pPr>
              <w:pStyle w:val="TAC"/>
              <w:rPr>
                <w:lang w:val="en-US" w:eastAsia="zh-CN"/>
              </w:rPr>
            </w:pPr>
          </w:p>
        </w:tc>
        <w:tc>
          <w:tcPr>
            <w:tcW w:w="568" w:type="dxa"/>
          </w:tcPr>
          <w:p w14:paraId="5C1E4390" w14:textId="77777777" w:rsidR="00A13B9F" w:rsidRDefault="00A13B9F">
            <w:pPr>
              <w:pStyle w:val="TAC"/>
              <w:rPr>
                <w:lang w:val="en-US" w:eastAsia="zh-CN"/>
              </w:rPr>
            </w:pPr>
          </w:p>
        </w:tc>
        <w:tc>
          <w:tcPr>
            <w:tcW w:w="568" w:type="dxa"/>
          </w:tcPr>
          <w:p w14:paraId="1012D4BD" w14:textId="77777777" w:rsidR="00A13B9F" w:rsidRDefault="00A13B9F">
            <w:pPr>
              <w:pStyle w:val="TAC"/>
              <w:rPr>
                <w:lang w:val="en-US" w:eastAsia="zh-CN"/>
              </w:rPr>
            </w:pPr>
          </w:p>
        </w:tc>
        <w:tc>
          <w:tcPr>
            <w:tcW w:w="677" w:type="dxa"/>
          </w:tcPr>
          <w:p w14:paraId="3D781FF1" w14:textId="77777777" w:rsidR="00A13B9F" w:rsidRDefault="00A13B9F">
            <w:pPr>
              <w:pStyle w:val="TAC"/>
              <w:rPr>
                <w:lang w:val="en-US" w:eastAsia="zh-CN"/>
              </w:rPr>
            </w:pPr>
          </w:p>
        </w:tc>
        <w:tc>
          <w:tcPr>
            <w:tcW w:w="677" w:type="dxa"/>
          </w:tcPr>
          <w:p w14:paraId="446E2CC1" w14:textId="77777777" w:rsidR="00A13B9F" w:rsidRDefault="00A13B9F">
            <w:pPr>
              <w:pStyle w:val="TAC"/>
            </w:pPr>
          </w:p>
        </w:tc>
        <w:tc>
          <w:tcPr>
            <w:tcW w:w="748" w:type="dxa"/>
          </w:tcPr>
          <w:p w14:paraId="51B7B789" w14:textId="77777777" w:rsidR="00A13B9F" w:rsidRDefault="00A13B9F">
            <w:pPr>
              <w:pStyle w:val="TAC"/>
            </w:pPr>
          </w:p>
        </w:tc>
        <w:tc>
          <w:tcPr>
            <w:tcW w:w="703" w:type="dxa"/>
          </w:tcPr>
          <w:p w14:paraId="1008F14B" w14:textId="77777777" w:rsidR="00A13B9F" w:rsidRDefault="00A13B9F">
            <w:pPr>
              <w:pStyle w:val="TAC"/>
            </w:pPr>
          </w:p>
        </w:tc>
        <w:tc>
          <w:tcPr>
            <w:tcW w:w="677" w:type="dxa"/>
          </w:tcPr>
          <w:p w14:paraId="421D7AA6" w14:textId="77777777" w:rsidR="00A13B9F" w:rsidRDefault="00A13B9F">
            <w:pPr>
              <w:pStyle w:val="TAC"/>
            </w:pPr>
          </w:p>
        </w:tc>
        <w:tc>
          <w:tcPr>
            <w:tcW w:w="883" w:type="dxa"/>
          </w:tcPr>
          <w:p w14:paraId="7FF7192D" w14:textId="77777777" w:rsidR="00A13B9F" w:rsidRDefault="00A13B9F">
            <w:pPr>
              <w:pStyle w:val="TAC"/>
            </w:pPr>
          </w:p>
        </w:tc>
      </w:tr>
      <w:tr w:rsidR="00A13B9F" w14:paraId="43C0C727" w14:textId="77777777">
        <w:trPr>
          <w:trHeight w:val="187"/>
          <w:jc w:val="center"/>
        </w:trPr>
        <w:tc>
          <w:tcPr>
            <w:tcW w:w="626" w:type="dxa"/>
            <w:tcBorders>
              <w:top w:val="nil"/>
              <w:bottom w:val="nil"/>
            </w:tcBorders>
            <w:shd w:val="clear" w:color="auto" w:fill="auto"/>
          </w:tcPr>
          <w:p w14:paraId="6F3B5FE6" w14:textId="77777777" w:rsidR="00A13B9F" w:rsidRDefault="00A13B9F">
            <w:pPr>
              <w:pStyle w:val="TAC"/>
            </w:pPr>
          </w:p>
        </w:tc>
        <w:tc>
          <w:tcPr>
            <w:tcW w:w="662" w:type="dxa"/>
          </w:tcPr>
          <w:p w14:paraId="53DAE39A" w14:textId="77777777" w:rsidR="00A13B9F" w:rsidRDefault="00260765">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0F5A7E43" w14:textId="77777777" w:rsidR="00A13B9F" w:rsidRDefault="00260765">
            <w:pPr>
              <w:pStyle w:val="TAC"/>
            </w:pPr>
            <w:r>
              <w:rPr>
                <w:rFonts w:eastAsia="Malgun Gothic" w:cs="Arial"/>
              </w:rPr>
              <w:t>28.1</w:t>
            </w:r>
          </w:p>
        </w:tc>
        <w:tc>
          <w:tcPr>
            <w:tcW w:w="568" w:type="dxa"/>
          </w:tcPr>
          <w:p w14:paraId="1DAA98B9" w14:textId="77777777" w:rsidR="00A13B9F" w:rsidRDefault="00260765">
            <w:pPr>
              <w:pStyle w:val="TAC"/>
            </w:pPr>
            <w:r>
              <w:rPr>
                <w:rFonts w:eastAsia="Malgun Gothic" w:cs="Arial"/>
              </w:rPr>
              <w:t>25.3</w:t>
            </w:r>
          </w:p>
        </w:tc>
        <w:tc>
          <w:tcPr>
            <w:tcW w:w="568" w:type="dxa"/>
          </w:tcPr>
          <w:p w14:paraId="34B1B684" w14:textId="77777777" w:rsidR="00A13B9F" w:rsidRDefault="00260765">
            <w:pPr>
              <w:pStyle w:val="TAC"/>
            </w:pPr>
            <w:r>
              <w:rPr>
                <w:rFonts w:eastAsia="Malgun Gothic" w:cs="Arial"/>
              </w:rPr>
              <w:t>24.0</w:t>
            </w:r>
          </w:p>
        </w:tc>
        <w:tc>
          <w:tcPr>
            <w:tcW w:w="568" w:type="dxa"/>
          </w:tcPr>
          <w:p w14:paraId="20B3C078" w14:textId="77777777" w:rsidR="00A13B9F" w:rsidRDefault="00260765">
            <w:pPr>
              <w:pStyle w:val="TAC"/>
            </w:pPr>
            <w:r>
              <w:rPr>
                <w:rFonts w:eastAsia="Malgun Gothic" w:cs="Arial"/>
              </w:rPr>
              <w:t>22.8</w:t>
            </w:r>
          </w:p>
        </w:tc>
        <w:tc>
          <w:tcPr>
            <w:tcW w:w="568" w:type="dxa"/>
          </w:tcPr>
          <w:p w14:paraId="2AEB7F41" w14:textId="77777777" w:rsidR="00A13B9F" w:rsidRDefault="00260765">
            <w:pPr>
              <w:pStyle w:val="TAC"/>
            </w:pPr>
            <w:r>
              <w:rPr>
                <w:rFonts w:hint="eastAsia"/>
                <w:lang w:val="en-US" w:eastAsia="zh-CN"/>
              </w:rPr>
              <w:t>21.8</w:t>
            </w:r>
          </w:p>
        </w:tc>
        <w:tc>
          <w:tcPr>
            <w:tcW w:w="568" w:type="dxa"/>
          </w:tcPr>
          <w:p w14:paraId="277DBB47" w14:textId="77777777" w:rsidR="00A13B9F" w:rsidRDefault="00260765">
            <w:pPr>
              <w:pStyle w:val="TAC"/>
            </w:pPr>
            <w:r>
              <w:rPr>
                <w:rFonts w:hint="eastAsia"/>
                <w:lang w:val="en-US" w:eastAsia="zh-CN"/>
              </w:rPr>
              <w:t>21.0</w:t>
            </w:r>
          </w:p>
        </w:tc>
        <w:tc>
          <w:tcPr>
            <w:tcW w:w="568" w:type="dxa"/>
          </w:tcPr>
          <w:p w14:paraId="1D866464" w14:textId="77777777" w:rsidR="00A13B9F" w:rsidRDefault="00260765">
            <w:pPr>
              <w:pStyle w:val="TAC"/>
            </w:pPr>
            <w:r>
              <w:rPr>
                <w:rFonts w:hint="eastAsia"/>
                <w:lang w:val="en-US" w:eastAsia="zh-CN"/>
              </w:rPr>
              <w:t>19.7</w:t>
            </w:r>
          </w:p>
        </w:tc>
        <w:tc>
          <w:tcPr>
            <w:tcW w:w="677" w:type="dxa"/>
          </w:tcPr>
          <w:p w14:paraId="47C622C0" w14:textId="77777777" w:rsidR="00A13B9F" w:rsidRDefault="00260765">
            <w:pPr>
              <w:pStyle w:val="TAC"/>
            </w:pPr>
            <w:r>
              <w:rPr>
                <w:rFonts w:hint="eastAsia"/>
                <w:lang w:val="en-US" w:eastAsia="zh-CN"/>
              </w:rPr>
              <w:t>18.7</w:t>
            </w:r>
          </w:p>
        </w:tc>
        <w:tc>
          <w:tcPr>
            <w:tcW w:w="677" w:type="dxa"/>
          </w:tcPr>
          <w:p w14:paraId="172FF219" w14:textId="77777777" w:rsidR="00A13B9F" w:rsidRDefault="00A13B9F">
            <w:pPr>
              <w:pStyle w:val="TAC"/>
            </w:pPr>
          </w:p>
        </w:tc>
        <w:tc>
          <w:tcPr>
            <w:tcW w:w="748" w:type="dxa"/>
          </w:tcPr>
          <w:p w14:paraId="25677476" w14:textId="77777777" w:rsidR="00A13B9F" w:rsidRDefault="00A13B9F">
            <w:pPr>
              <w:pStyle w:val="TAC"/>
            </w:pPr>
          </w:p>
        </w:tc>
        <w:tc>
          <w:tcPr>
            <w:tcW w:w="703" w:type="dxa"/>
          </w:tcPr>
          <w:p w14:paraId="0CEBA25F" w14:textId="77777777" w:rsidR="00A13B9F" w:rsidRDefault="00A13B9F">
            <w:pPr>
              <w:pStyle w:val="TAC"/>
            </w:pPr>
          </w:p>
        </w:tc>
        <w:tc>
          <w:tcPr>
            <w:tcW w:w="677" w:type="dxa"/>
          </w:tcPr>
          <w:p w14:paraId="46C0BF46" w14:textId="77777777" w:rsidR="00A13B9F" w:rsidRDefault="00A13B9F">
            <w:pPr>
              <w:pStyle w:val="TAC"/>
            </w:pPr>
          </w:p>
        </w:tc>
        <w:tc>
          <w:tcPr>
            <w:tcW w:w="883" w:type="dxa"/>
          </w:tcPr>
          <w:p w14:paraId="6B76B313" w14:textId="77777777" w:rsidR="00A13B9F" w:rsidRDefault="00A13B9F">
            <w:pPr>
              <w:pStyle w:val="TAC"/>
            </w:pPr>
          </w:p>
        </w:tc>
      </w:tr>
      <w:tr w:rsidR="00A13B9F" w14:paraId="650B0B62" w14:textId="77777777">
        <w:trPr>
          <w:trHeight w:val="187"/>
          <w:jc w:val="center"/>
        </w:trPr>
        <w:tc>
          <w:tcPr>
            <w:tcW w:w="626" w:type="dxa"/>
            <w:tcBorders>
              <w:top w:val="nil"/>
              <w:bottom w:val="nil"/>
            </w:tcBorders>
            <w:shd w:val="clear" w:color="auto" w:fill="auto"/>
          </w:tcPr>
          <w:p w14:paraId="55A508B2" w14:textId="77777777" w:rsidR="00A13B9F" w:rsidRDefault="00A13B9F">
            <w:pPr>
              <w:pStyle w:val="TAC"/>
            </w:pPr>
          </w:p>
        </w:tc>
        <w:tc>
          <w:tcPr>
            <w:tcW w:w="662" w:type="dxa"/>
          </w:tcPr>
          <w:p w14:paraId="374B7339" w14:textId="77777777" w:rsidR="00A13B9F" w:rsidRDefault="00260765">
            <w:pPr>
              <w:pStyle w:val="TAC"/>
            </w:pPr>
            <w:r>
              <w:rPr>
                <w:rFonts w:hint="eastAsia"/>
              </w:rPr>
              <w:t>n7</w:t>
            </w:r>
            <w:r>
              <w:rPr>
                <w:rFonts w:hint="eastAsia"/>
                <w:lang w:val="en-US" w:eastAsia="zh-CN"/>
              </w:rPr>
              <w:t>7</w:t>
            </w:r>
            <w:r>
              <w:rPr>
                <w:vertAlign w:val="superscript"/>
              </w:rPr>
              <w:t>6,7</w:t>
            </w:r>
          </w:p>
        </w:tc>
        <w:tc>
          <w:tcPr>
            <w:tcW w:w="568" w:type="dxa"/>
          </w:tcPr>
          <w:p w14:paraId="64903463" w14:textId="77777777" w:rsidR="00A13B9F" w:rsidRDefault="00A13B9F">
            <w:pPr>
              <w:pStyle w:val="TAC"/>
              <w:rPr>
                <w:rFonts w:eastAsia="Malgun Gothic" w:cs="Arial"/>
              </w:rPr>
            </w:pPr>
          </w:p>
        </w:tc>
        <w:tc>
          <w:tcPr>
            <w:tcW w:w="568" w:type="dxa"/>
          </w:tcPr>
          <w:p w14:paraId="0B369C46" w14:textId="77777777" w:rsidR="00A13B9F" w:rsidRDefault="00260765">
            <w:pPr>
              <w:pStyle w:val="TAC"/>
              <w:rPr>
                <w:rFonts w:eastAsia="Malgun Gothic" w:cs="Arial"/>
              </w:rPr>
            </w:pPr>
            <w:r>
              <w:rPr>
                <w:rFonts w:hint="eastAsia"/>
                <w:lang w:val="en-US" w:eastAsia="zh-CN"/>
              </w:rPr>
              <w:t>10.4</w:t>
            </w:r>
          </w:p>
        </w:tc>
        <w:tc>
          <w:tcPr>
            <w:tcW w:w="568" w:type="dxa"/>
          </w:tcPr>
          <w:p w14:paraId="4915E8E5" w14:textId="77777777" w:rsidR="00A13B9F" w:rsidRDefault="00260765">
            <w:pPr>
              <w:pStyle w:val="TAC"/>
              <w:rPr>
                <w:rFonts w:eastAsia="Malgun Gothic" w:cs="Arial"/>
              </w:rPr>
            </w:pPr>
            <w:r>
              <w:rPr>
                <w:rFonts w:hint="eastAsia"/>
                <w:lang w:val="en-US" w:eastAsia="zh-CN"/>
              </w:rPr>
              <w:t>8.9</w:t>
            </w:r>
          </w:p>
        </w:tc>
        <w:tc>
          <w:tcPr>
            <w:tcW w:w="568" w:type="dxa"/>
          </w:tcPr>
          <w:p w14:paraId="68946D42" w14:textId="77777777" w:rsidR="00A13B9F" w:rsidRDefault="00260765">
            <w:pPr>
              <w:pStyle w:val="TAC"/>
              <w:rPr>
                <w:rFonts w:eastAsia="Malgun Gothic" w:cs="Arial"/>
              </w:rPr>
            </w:pPr>
            <w:r>
              <w:rPr>
                <w:rFonts w:hint="eastAsia"/>
                <w:lang w:val="en-US" w:eastAsia="zh-CN"/>
              </w:rPr>
              <w:t>7.8</w:t>
            </w:r>
          </w:p>
        </w:tc>
        <w:tc>
          <w:tcPr>
            <w:tcW w:w="568" w:type="dxa"/>
          </w:tcPr>
          <w:p w14:paraId="2130758A" w14:textId="77777777" w:rsidR="00A13B9F" w:rsidRDefault="00A13B9F">
            <w:pPr>
              <w:pStyle w:val="TAC"/>
            </w:pPr>
          </w:p>
        </w:tc>
        <w:tc>
          <w:tcPr>
            <w:tcW w:w="568" w:type="dxa"/>
          </w:tcPr>
          <w:p w14:paraId="5B19EC93" w14:textId="77777777" w:rsidR="00A13B9F" w:rsidRDefault="00A13B9F">
            <w:pPr>
              <w:pStyle w:val="TAC"/>
            </w:pPr>
          </w:p>
        </w:tc>
        <w:tc>
          <w:tcPr>
            <w:tcW w:w="568" w:type="dxa"/>
          </w:tcPr>
          <w:p w14:paraId="0C959B26" w14:textId="77777777" w:rsidR="00A13B9F" w:rsidRDefault="00260765">
            <w:pPr>
              <w:pStyle w:val="TAC"/>
            </w:pPr>
            <w:r>
              <w:rPr>
                <w:rFonts w:hint="eastAsia"/>
                <w:lang w:val="en-US" w:eastAsia="zh-CN"/>
              </w:rPr>
              <w:t>4.7</w:t>
            </w:r>
          </w:p>
        </w:tc>
        <w:tc>
          <w:tcPr>
            <w:tcW w:w="677" w:type="dxa"/>
          </w:tcPr>
          <w:p w14:paraId="626DA8D1" w14:textId="77777777" w:rsidR="00A13B9F" w:rsidRDefault="00260765">
            <w:pPr>
              <w:pStyle w:val="TAC"/>
            </w:pPr>
            <w:r>
              <w:rPr>
                <w:rFonts w:hint="eastAsia"/>
                <w:lang w:val="en-US" w:eastAsia="zh-CN"/>
              </w:rPr>
              <w:t>3.7</w:t>
            </w:r>
          </w:p>
        </w:tc>
        <w:tc>
          <w:tcPr>
            <w:tcW w:w="677" w:type="dxa"/>
          </w:tcPr>
          <w:p w14:paraId="23F2339E" w14:textId="77777777" w:rsidR="00A13B9F" w:rsidRDefault="00260765">
            <w:pPr>
              <w:pStyle w:val="TAC"/>
            </w:pPr>
            <w:r>
              <w:rPr>
                <w:rFonts w:hint="eastAsia"/>
                <w:lang w:val="en-US" w:eastAsia="zh-CN"/>
              </w:rPr>
              <w:t>3</w:t>
            </w:r>
          </w:p>
        </w:tc>
        <w:tc>
          <w:tcPr>
            <w:tcW w:w="748" w:type="dxa"/>
          </w:tcPr>
          <w:p w14:paraId="1DB2F823" w14:textId="77777777" w:rsidR="00A13B9F" w:rsidRDefault="00A13B9F">
            <w:pPr>
              <w:pStyle w:val="TAC"/>
              <w:rPr>
                <w:lang w:val="en-US" w:eastAsia="zh-CN"/>
              </w:rPr>
            </w:pPr>
          </w:p>
        </w:tc>
        <w:tc>
          <w:tcPr>
            <w:tcW w:w="703" w:type="dxa"/>
          </w:tcPr>
          <w:p w14:paraId="75E611FB" w14:textId="77777777" w:rsidR="00A13B9F" w:rsidRDefault="00260765">
            <w:pPr>
              <w:pStyle w:val="TAC"/>
            </w:pPr>
            <w:r>
              <w:rPr>
                <w:rFonts w:hint="eastAsia"/>
                <w:lang w:val="en-US" w:eastAsia="zh-CN"/>
              </w:rPr>
              <w:t>1.7</w:t>
            </w:r>
          </w:p>
        </w:tc>
        <w:tc>
          <w:tcPr>
            <w:tcW w:w="677" w:type="dxa"/>
          </w:tcPr>
          <w:p w14:paraId="164CBE07" w14:textId="77777777" w:rsidR="00A13B9F" w:rsidRDefault="00260765">
            <w:pPr>
              <w:pStyle w:val="TAC"/>
            </w:pPr>
            <w:r>
              <w:rPr>
                <w:rFonts w:hint="eastAsia"/>
                <w:lang w:val="en-US" w:eastAsia="zh-CN"/>
              </w:rPr>
              <w:t>1.2</w:t>
            </w:r>
          </w:p>
        </w:tc>
        <w:tc>
          <w:tcPr>
            <w:tcW w:w="883" w:type="dxa"/>
          </w:tcPr>
          <w:p w14:paraId="1922BF21" w14:textId="77777777" w:rsidR="00A13B9F" w:rsidRDefault="00260765">
            <w:pPr>
              <w:pStyle w:val="TAC"/>
            </w:pPr>
            <w:r>
              <w:rPr>
                <w:rFonts w:hint="eastAsia"/>
                <w:lang w:val="en-US" w:eastAsia="zh-CN"/>
              </w:rPr>
              <w:t>0.7</w:t>
            </w:r>
          </w:p>
        </w:tc>
      </w:tr>
      <w:tr w:rsidR="00A13B9F" w14:paraId="1B1C9A3C" w14:textId="77777777">
        <w:trPr>
          <w:trHeight w:val="187"/>
          <w:jc w:val="center"/>
        </w:trPr>
        <w:tc>
          <w:tcPr>
            <w:tcW w:w="626" w:type="dxa"/>
            <w:tcBorders>
              <w:top w:val="nil"/>
              <w:bottom w:val="single" w:sz="4" w:space="0" w:color="auto"/>
            </w:tcBorders>
            <w:shd w:val="clear" w:color="auto" w:fill="auto"/>
          </w:tcPr>
          <w:p w14:paraId="73C0A9DB" w14:textId="77777777" w:rsidR="00A13B9F" w:rsidRDefault="00A13B9F">
            <w:pPr>
              <w:pStyle w:val="TAC"/>
            </w:pPr>
          </w:p>
        </w:tc>
        <w:tc>
          <w:tcPr>
            <w:tcW w:w="662" w:type="dxa"/>
          </w:tcPr>
          <w:p w14:paraId="41412F0B" w14:textId="77777777" w:rsidR="00A13B9F" w:rsidRDefault="00260765">
            <w:pPr>
              <w:pStyle w:val="TAC"/>
            </w:pPr>
            <w:r>
              <w:rPr>
                <w:rFonts w:hint="eastAsia"/>
              </w:rPr>
              <w:t>n78</w:t>
            </w:r>
            <w:r>
              <w:rPr>
                <w:vertAlign w:val="superscript"/>
              </w:rPr>
              <w:t>6,7</w:t>
            </w:r>
          </w:p>
        </w:tc>
        <w:tc>
          <w:tcPr>
            <w:tcW w:w="568" w:type="dxa"/>
          </w:tcPr>
          <w:p w14:paraId="7CB695D4" w14:textId="77777777" w:rsidR="00A13B9F" w:rsidRDefault="00A13B9F">
            <w:pPr>
              <w:pStyle w:val="TAC"/>
            </w:pPr>
          </w:p>
        </w:tc>
        <w:tc>
          <w:tcPr>
            <w:tcW w:w="568" w:type="dxa"/>
          </w:tcPr>
          <w:p w14:paraId="039EE83F" w14:textId="77777777" w:rsidR="00A13B9F" w:rsidRDefault="00260765">
            <w:pPr>
              <w:pStyle w:val="TAC"/>
            </w:pPr>
            <w:r>
              <w:t>10.4</w:t>
            </w:r>
          </w:p>
        </w:tc>
        <w:tc>
          <w:tcPr>
            <w:tcW w:w="568" w:type="dxa"/>
          </w:tcPr>
          <w:p w14:paraId="024060AE" w14:textId="77777777" w:rsidR="00A13B9F" w:rsidRDefault="00260765">
            <w:pPr>
              <w:pStyle w:val="TAC"/>
            </w:pPr>
            <w:r>
              <w:t>8.9</w:t>
            </w:r>
          </w:p>
        </w:tc>
        <w:tc>
          <w:tcPr>
            <w:tcW w:w="568" w:type="dxa"/>
          </w:tcPr>
          <w:p w14:paraId="7AC991A1" w14:textId="77777777" w:rsidR="00A13B9F" w:rsidRDefault="00260765">
            <w:pPr>
              <w:pStyle w:val="TAC"/>
            </w:pPr>
            <w:r>
              <w:t>7.8</w:t>
            </w:r>
          </w:p>
        </w:tc>
        <w:tc>
          <w:tcPr>
            <w:tcW w:w="568" w:type="dxa"/>
          </w:tcPr>
          <w:p w14:paraId="21E4C3F4" w14:textId="77777777" w:rsidR="00A13B9F" w:rsidRDefault="00260765">
            <w:pPr>
              <w:pStyle w:val="TAC"/>
            </w:pPr>
            <w:r>
              <w:rPr>
                <w:rFonts w:hint="eastAsia"/>
                <w:lang w:val="en-US" w:eastAsia="zh-CN"/>
              </w:rPr>
              <w:t>6.7</w:t>
            </w:r>
          </w:p>
        </w:tc>
        <w:tc>
          <w:tcPr>
            <w:tcW w:w="568" w:type="dxa"/>
          </w:tcPr>
          <w:p w14:paraId="603E38C9" w14:textId="77777777" w:rsidR="00A13B9F" w:rsidRDefault="00260765">
            <w:pPr>
              <w:pStyle w:val="TAC"/>
            </w:pPr>
            <w:r>
              <w:rPr>
                <w:rFonts w:hint="eastAsia"/>
                <w:lang w:val="en-US" w:eastAsia="zh-CN"/>
              </w:rPr>
              <w:t>6</w:t>
            </w:r>
          </w:p>
        </w:tc>
        <w:tc>
          <w:tcPr>
            <w:tcW w:w="568" w:type="dxa"/>
          </w:tcPr>
          <w:p w14:paraId="4E156C5B" w14:textId="77777777" w:rsidR="00A13B9F" w:rsidRDefault="00260765">
            <w:pPr>
              <w:pStyle w:val="TAC"/>
            </w:pPr>
            <w:r>
              <w:t>4.7</w:t>
            </w:r>
          </w:p>
        </w:tc>
        <w:tc>
          <w:tcPr>
            <w:tcW w:w="677" w:type="dxa"/>
          </w:tcPr>
          <w:p w14:paraId="26EACA22" w14:textId="77777777" w:rsidR="00A13B9F" w:rsidRDefault="00260765">
            <w:pPr>
              <w:pStyle w:val="TAC"/>
            </w:pPr>
            <w:r>
              <w:t>3.7</w:t>
            </w:r>
          </w:p>
        </w:tc>
        <w:tc>
          <w:tcPr>
            <w:tcW w:w="677" w:type="dxa"/>
          </w:tcPr>
          <w:p w14:paraId="1859437C" w14:textId="77777777" w:rsidR="00A13B9F" w:rsidRDefault="00260765">
            <w:pPr>
              <w:pStyle w:val="TAC"/>
            </w:pPr>
            <w:r>
              <w:t>3</w:t>
            </w:r>
          </w:p>
        </w:tc>
        <w:tc>
          <w:tcPr>
            <w:tcW w:w="748" w:type="dxa"/>
          </w:tcPr>
          <w:p w14:paraId="337EAA50" w14:textId="77777777" w:rsidR="00A13B9F" w:rsidRDefault="00260765">
            <w:pPr>
              <w:pStyle w:val="TAC"/>
            </w:pPr>
            <w:r>
              <w:rPr>
                <w:rFonts w:hint="eastAsia"/>
                <w:lang w:val="en-US" w:eastAsia="zh-CN"/>
              </w:rPr>
              <w:t>2.3</w:t>
            </w:r>
          </w:p>
        </w:tc>
        <w:tc>
          <w:tcPr>
            <w:tcW w:w="703" w:type="dxa"/>
          </w:tcPr>
          <w:p w14:paraId="1D5896BB" w14:textId="77777777" w:rsidR="00A13B9F" w:rsidRDefault="00260765">
            <w:pPr>
              <w:pStyle w:val="TAC"/>
            </w:pPr>
            <w:r>
              <w:t>1.7</w:t>
            </w:r>
          </w:p>
        </w:tc>
        <w:tc>
          <w:tcPr>
            <w:tcW w:w="677" w:type="dxa"/>
          </w:tcPr>
          <w:p w14:paraId="6A9B4B57" w14:textId="77777777" w:rsidR="00A13B9F" w:rsidRDefault="00260765">
            <w:pPr>
              <w:pStyle w:val="TAC"/>
            </w:pPr>
            <w:r>
              <w:t>1.2</w:t>
            </w:r>
          </w:p>
        </w:tc>
        <w:tc>
          <w:tcPr>
            <w:tcW w:w="883" w:type="dxa"/>
          </w:tcPr>
          <w:p w14:paraId="62A6266A" w14:textId="77777777" w:rsidR="00A13B9F" w:rsidRDefault="00260765">
            <w:pPr>
              <w:pStyle w:val="TAC"/>
            </w:pPr>
            <w:r>
              <w:t>0.7</w:t>
            </w:r>
          </w:p>
        </w:tc>
      </w:tr>
      <w:tr w:rsidR="00A13B9F" w14:paraId="4C00504B" w14:textId="77777777">
        <w:trPr>
          <w:trHeight w:val="187"/>
          <w:jc w:val="center"/>
        </w:trPr>
        <w:tc>
          <w:tcPr>
            <w:tcW w:w="626" w:type="dxa"/>
            <w:tcBorders>
              <w:bottom w:val="nil"/>
            </w:tcBorders>
            <w:shd w:val="clear" w:color="auto" w:fill="auto"/>
          </w:tcPr>
          <w:p w14:paraId="3355AE96" w14:textId="77777777" w:rsidR="00A13B9F" w:rsidRDefault="00260765">
            <w:pPr>
              <w:pStyle w:val="TAC"/>
            </w:pPr>
            <w:r>
              <w:rPr>
                <w:rFonts w:hint="eastAsia"/>
                <w:lang w:val="en-US" w:eastAsia="zh-CN"/>
              </w:rPr>
              <w:t>n66</w:t>
            </w:r>
          </w:p>
        </w:tc>
        <w:tc>
          <w:tcPr>
            <w:tcW w:w="662" w:type="dxa"/>
          </w:tcPr>
          <w:p w14:paraId="79179292" w14:textId="77777777" w:rsidR="00A13B9F" w:rsidRDefault="00260765">
            <w:pPr>
              <w:pStyle w:val="TAC"/>
            </w:pPr>
            <w:r>
              <w:rPr>
                <w:rFonts w:hint="eastAsia"/>
                <w:lang w:eastAsia="zh-CN"/>
              </w:rPr>
              <w:t>n48</w:t>
            </w:r>
            <w:r>
              <w:rPr>
                <w:vertAlign w:val="superscript"/>
              </w:rPr>
              <w:t>1,2</w:t>
            </w:r>
          </w:p>
        </w:tc>
        <w:tc>
          <w:tcPr>
            <w:tcW w:w="568" w:type="dxa"/>
          </w:tcPr>
          <w:p w14:paraId="185EE254" w14:textId="77777777" w:rsidR="00A13B9F" w:rsidRDefault="00260765">
            <w:pPr>
              <w:pStyle w:val="TAC"/>
            </w:pPr>
            <w:r>
              <w:rPr>
                <w:rFonts w:hint="eastAsia"/>
                <w:lang w:val="en-US" w:eastAsia="zh-CN"/>
              </w:rPr>
              <w:t>27.1</w:t>
            </w:r>
          </w:p>
        </w:tc>
        <w:tc>
          <w:tcPr>
            <w:tcW w:w="568" w:type="dxa"/>
          </w:tcPr>
          <w:p w14:paraId="0B1D6A97" w14:textId="77777777" w:rsidR="00A13B9F" w:rsidRDefault="00260765">
            <w:pPr>
              <w:pStyle w:val="TAC"/>
            </w:pPr>
            <w:r>
              <w:rPr>
                <w:rFonts w:hint="eastAsia"/>
                <w:lang w:val="en-US" w:eastAsia="zh-CN"/>
              </w:rPr>
              <w:t>23.9</w:t>
            </w:r>
          </w:p>
        </w:tc>
        <w:tc>
          <w:tcPr>
            <w:tcW w:w="568" w:type="dxa"/>
          </w:tcPr>
          <w:p w14:paraId="028ECD92" w14:textId="77777777" w:rsidR="00A13B9F" w:rsidRDefault="00260765">
            <w:pPr>
              <w:pStyle w:val="TAC"/>
            </w:pPr>
            <w:r>
              <w:rPr>
                <w:rFonts w:hint="eastAsia"/>
                <w:lang w:val="en-US" w:eastAsia="zh-CN"/>
              </w:rPr>
              <w:t>22.1</w:t>
            </w:r>
          </w:p>
        </w:tc>
        <w:tc>
          <w:tcPr>
            <w:tcW w:w="568" w:type="dxa"/>
          </w:tcPr>
          <w:p w14:paraId="3B70FBAF" w14:textId="77777777" w:rsidR="00A13B9F" w:rsidRDefault="00260765">
            <w:pPr>
              <w:pStyle w:val="TAC"/>
            </w:pPr>
            <w:r>
              <w:rPr>
                <w:rFonts w:hint="eastAsia"/>
                <w:lang w:val="en-US" w:eastAsia="zh-CN"/>
              </w:rPr>
              <w:t>20.9</w:t>
            </w:r>
          </w:p>
        </w:tc>
        <w:tc>
          <w:tcPr>
            <w:tcW w:w="568" w:type="dxa"/>
          </w:tcPr>
          <w:p w14:paraId="78743167" w14:textId="77777777" w:rsidR="00A13B9F" w:rsidRDefault="00A13B9F">
            <w:pPr>
              <w:pStyle w:val="TAC"/>
            </w:pPr>
          </w:p>
        </w:tc>
        <w:tc>
          <w:tcPr>
            <w:tcW w:w="568" w:type="dxa"/>
          </w:tcPr>
          <w:p w14:paraId="1C98428B" w14:textId="77777777" w:rsidR="00A13B9F" w:rsidRDefault="00A13B9F">
            <w:pPr>
              <w:pStyle w:val="TAC"/>
            </w:pPr>
          </w:p>
        </w:tc>
        <w:tc>
          <w:tcPr>
            <w:tcW w:w="568" w:type="dxa"/>
          </w:tcPr>
          <w:p w14:paraId="183D875F" w14:textId="77777777" w:rsidR="00A13B9F" w:rsidRDefault="00260765">
            <w:pPr>
              <w:pStyle w:val="TAC"/>
            </w:pPr>
            <w:r>
              <w:rPr>
                <w:rFonts w:hint="eastAsia"/>
                <w:lang w:val="en-US" w:eastAsia="zh-CN"/>
              </w:rPr>
              <w:t>17.9</w:t>
            </w:r>
          </w:p>
        </w:tc>
        <w:tc>
          <w:tcPr>
            <w:tcW w:w="677" w:type="dxa"/>
          </w:tcPr>
          <w:p w14:paraId="0B7EF5D2" w14:textId="77777777" w:rsidR="00A13B9F" w:rsidRDefault="00260765">
            <w:pPr>
              <w:pStyle w:val="TAC"/>
            </w:pPr>
            <w:r>
              <w:rPr>
                <w:rFonts w:hint="eastAsia"/>
                <w:lang w:val="en-US" w:eastAsia="zh-CN"/>
              </w:rPr>
              <w:t>16.9</w:t>
            </w:r>
            <w:r>
              <w:rPr>
                <w:rFonts w:cs="Arial" w:hint="eastAsia"/>
                <w:vertAlign w:val="superscript"/>
                <w:lang w:val="en-US" w:eastAsia="zh-CN"/>
              </w:rPr>
              <w:t>12</w:t>
            </w:r>
          </w:p>
        </w:tc>
        <w:tc>
          <w:tcPr>
            <w:tcW w:w="677" w:type="dxa"/>
          </w:tcPr>
          <w:p w14:paraId="20A93682" w14:textId="77777777" w:rsidR="00A13B9F" w:rsidRDefault="00260765">
            <w:pPr>
              <w:pStyle w:val="TAC"/>
            </w:pPr>
            <w:r>
              <w:rPr>
                <w:rFonts w:hint="eastAsia"/>
                <w:lang w:val="en-US" w:eastAsia="zh-CN"/>
              </w:rPr>
              <w:t>16.1</w:t>
            </w:r>
            <w:r>
              <w:rPr>
                <w:rFonts w:cs="Arial" w:hint="eastAsia"/>
                <w:vertAlign w:val="superscript"/>
                <w:lang w:val="en-US" w:eastAsia="zh-CN"/>
              </w:rPr>
              <w:t>12</w:t>
            </w:r>
          </w:p>
        </w:tc>
        <w:tc>
          <w:tcPr>
            <w:tcW w:w="748" w:type="dxa"/>
          </w:tcPr>
          <w:p w14:paraId="169CDC11" w14:textId="77777777" w:rsidR="00A13B9F" w:rsidRDefault="00A13B9F">
            <w:pPr>
              <w:pStyle w:val="TAC"/>
              <w:rPr>
                <w:lang w:val="en-US" w:eastAsia="zh-CN"/>
              </w:rPr>
            </w:pPr>
          </w:p>
        </w:tc>
        <w:tc>
          <w:tcPr>
            <w:tcW w:w="703" w:type="dxa"/>
          </w:tcPr>
          <w:p w14:paraId="1AB32C8E" w14:textId="77777777" w:rsidR="00A13B9F" w:rsidRDefault="00260765">
            <w:pPr>
              <w:pStyle w:val="TAC"/>
            </w:pPr>
            <w:r>
              <w:rPr>
                <w:rFonts w:hint="eastAsia"/>
                <w:lang w:val="en-US" w:eastAsia="zh-CN"/>
              </w:rPr>
              <w:t>14.8</w:t>
            </w:r>
            <w:r>
              <w:rPr>
                <w:rFonts w:cs="Arial" w:hint="eastAsia"/>
                <w:vertAlign w:val="superscript"/>
                <w:lang w:val="en-US" w:eastAsia="zh-CN"/>
              </w:rPr>
              <w:t>12</w:t>
            </w:r>
          </w:p>
        </w:tc>
        <w:tc>
          <w:tcPr>
            <w:tcW w:w="677" w:type="dxa"/>
          </w:tcPr>
          <w:p w14:paraId="66C0F5C9" w14:textId="77777777" w:rsidR="00A13B9F" w:rsidRDefault="00260765">
            <w:pPr>
              <w:pStyle w:val="TAC"/>
            </w:pPr>
            <w:r>
              <w:rPr>
                <w:rFonts w:hint="eastAsia"/>
                <w:lang w:val="en-US" w:eastAsia="zh-CN"/>
              </w:rPr>
              <w:t>14.3</w:t>
            </w:r>
            <w:r>
              <w:rPr>
                <w:rFonts w:cs="Arial" w:hint="eastAsia"/>
                <w:vertAlign w:val="superscript"/>
                <w:lang w:val="en-US" w:eastAsia="zh-CN"/>
              </w:rPr>
              <w:t>12</w:t>
            </w:r>
          </w:p>
        </w:tc>
        <w:tc>
          <w:tcPr>
            <w:tcW w:w="883" w:type="dxa"/>
          </w:tcPr>
          <w:p w14:paraId="13A214B0" w14:textId="77777777" w:rsidR="00A13B9F" w:rsidRDefault="00260765">
            <w:pPr>
              <w:pStyle w:val="TAC"/>
            </w:pPr>
            <w:r>
              <w:rPr>
                <w:rFonts w:hint="eastAsia"/>
                <w:lang w:val="en-US" w:eastAsia="zh-CN"/>
              </w:rPr>
              <w:t>13.8</w:t>
            </w:r>
            <w:r>
              <w:rPr>
                <w:rFonts w:cs="Arial" w:hint="eastAsia"/>
                <w:vertAlign w:val="superscript"/>
                <w:lang w:val="en-US" w:eastAsia="zh-CN"/>
              </w:rPr>
              <w:t>12</w:t>
            </w:r>
          </w:p>
        </w:tc>
      </w:tr>
      <w:tr w:rsidR="00A13B9F" w14:paraId="1F0F3016" w14:textId="77777777">
        <w:trPr>
          <w:trHeight w:val="187"/>
          <w:jc w:val="center"/>
        </w:trPr>
        <w:tc>
          <w:tcPr>
            <w:tcW w:w="626" w:type="dxa"/>
            <w:tcBorders>
              <w:top w:val="nil"/>
              <w:bottom w:val="single" w:sz="4" w:space="0" w:color="auto"/>
            </w:tcBorders>
            <w:shd w:val="clear" w:color="auto" w:fill="auto"/>
          </w:tcPr>
          <w:p w14:paraId="43153B77" w14:textId="77777777" w:rsidR="00A13B9F" w:rsidRDefault="00A13B9F">
            <w:pPr>
              <w:pStyle w:val="TAC"/>
            </w:pPr>
          </w:p>
        </w:tc>
        <w:tc>
          <w:tcPr>
            <w:tcW w:w="662" w:type="dxa"/>
          </w:tcPr>
          <w:p w14:paraId="2097257D" w14:textId="77777777" w:rsidR="00A13B9F" w:rsidRDefault="00260765">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6185FD68" w14:textId="77777777" w:rsidR="00A13B9F" w:rsidRDefault="00260765">
            <w:pPr>
              <w:pStyle w:val="TAC"/>
            </w:pPr>
            <w:r>
              <w:rPr>
                <w:rFonts w:hint="eastAsia"/>
                <w:lang w:val="en-US" w:eastAsia="zh-CN"/>
              </w:rPr>
              <w:t>1.9</w:t>
            </w:r>
          </w:p>
        </w:tc>
        <w:tc>
          <w:tcPr>
            <w:tcW w:w="568" w:type="dxa"/>
          </w:tcPr>
          <w:p w14:paraId="6C57662E" w14:textId="77777777" w:rsidR="00A13B9F" w:rsidRDefault="00260765">
            <w:pPr>
              <w:pStyle w:val="TAC"/>
            </w:pPr>
            <w:r>
              <w:rPr>
                <w:rFonts w:hint="eastAsia"/>
                <w:lang w:val="en-US" w:eastAsia="zh-CN"/>
              </w:rPr>
              <w:t>1.1</w:t>
            </w:r>
          </w:p>
        </w:tc>
        <w:tc>
          <w:tcPr>
            <w:tcW w:w="568" w:type="dxa"/>
          </w:tcPr>
          <w:p w14:paraId="6FF7E606" w14:textId="77777777" w:rsidR="00A13B9F" w:rsidRDefault="00260765">
            <w:pPr>
              <w:pStyle w:val="TAC"/>
            </w:pPr>
            <w:r>
              <w:rPr>
                <w:rFonts w:hint="eastAsia"/>
                <w:lang w:val="en-US" w:eastAsia="zh-CN"/>
              </w:rPr>
              <w:t>0.8</w:t>
            </w:r>
          </w:p>
        </w:tc>
        <w:tc>
          <w:tcPr>
            <w:tcW w:w="568" w:type="dxa"/>
          </w:tcPr>
          <w:p w14:paraId="14406300" w14:textId="77777777" w:rsidR="00A13B9F" w:rsidRDefault="00260765">
            <w:pPr>
              <w:pStyle w:val="TAC"/>
            </w:pPr>
            <w:r>
              <w:rPr>
                <w:rFonts w:hint="eastAsia"/>
                <w:lang w:val="en-US" w:eastAsia="zh-CN"/>
              </w:rPr>
              <w:t>0.3</w:t>
            </w:r>
          </w:p>
        </w:tc>
        <w:tc>
          <w:tcPr>
            <w:tcW w:w="568" w:type="dxa"/>
          </w:tcPr>
          <w:p w14:paraId="0522C35B" w14:textId="77777777" w:rsidR="00A13B9F" w:rsidRDefault="00A13B9F">
            <w:pPr>
              <w:pStyle w:val="TAC"/>
            </w:pPr>
          </w:p>
        </w:tc>
        <w:tc>
          <w:tcPr>
            <w:tcW w:w="568" w:type="dxa"/>
          </w:tcPr>
          <w:p w14:paraId="21AD310F" w14:textId="77777777" w:rsidR="00A13B9F" w:rsidRDefault="00A13B9F">
            <w:pPr>
              <w:pStyle w:val="TAC"/>
            </w:pPr>
          </w:p>
        </w:tc>
        <w:tc>
          <w:tcPr>
            <w:tcW w:w="568" w:type="dxa"/>
          </w:tcPr>
          <w:p w14:paraId="0C3FCC5E" w14:textId="77777777" w:rsidR="00A13B9F" w:rsidRDefault="00A13B9F">
            <w:pPr>
              <w:pStyle w:val="TAC"/>
            </w:pPr>
          </w:p>
        </w:tc>
        <w:tc>
          <w:tcPr>
            <w:tcW w:w="677" w:type="dxa"/>
          </w:tcPr>
          <w:p w14:paraId="068FE34E" w14:textId="77777777" w:rsidR="00A13B9F" w:rsidRDefault="00A13B9F">
            <w:pPr>
              <w:pStyle w:val="TAC"/>
            </w:pPr>
          </w:p>
        </w:tc>
        <w:tc>
          <w:tcPr>
            <w:tcW w:w="677" w:type="dxa"/>
          </w:tcPr>
          <w:p w14:paraId="590FE0CE" w14:textId="77777777" w:rsidR="00A13B9F" w:rsidRDefault="00A13B9F">
            <w:pPr>
              <w:pStyle w:val="TAC"/>
            </w:pPr>
          </w:p>
        </w:tc>
        <w:tc>
          <w:tcPr>
            <w:tcW w:w="748" w:type="dxa"/>
          </w:tcPr>
          <w:p w14:paraId="513024E3" w14:textId="77777777" w:rsidR="00A13B9F" w:rsidRDefault="00A13B9F">
            <w:pPr>
              <w:pStyle w:val="TAC"/>
            </w:pPr>
          </w:p>
        </w:tc>
        <w:tc>
          <w:tcPr>
            <w:tcW w:w="703" w:type="dxa"/>
          </w:tcPr>
          <w:p w14:paraId="3F040171" w14:textId="77777777" w:rsidR="00A13B9F" w:rsidRDefault="00A13B9F">
            <w:pPr>
              <w:pStyle w:val="TAC"/>
            </w:pPr>
          </w:p>
        </w:tc>
        <w:tc>
          <w:tcPr>
            <w:tcW w:w="677" w:type="dxa"/>
          </w:tcPr>
          <w:p w14:paraId="17B811E3" w14:textId="77777777" w:rsidR="00A13B9F" w:rsidRDefault="00A13B9F">
            <w:pPr>
              <w:pStyle w:val="TAC"/>
            </w:pPr>
          </w:p>
        </w:tc>
        <w:tc>
          <w:tcPr>
            <w:tcW w:w="883" w:type="dxa"/>
          </w:tcPr>
          <w:p w14:paraId="0B92F009" w14:textId="77777777" w:rsidR="00A13B9F" w:rsidRDefault="00A13B9F">
            <w:pPr>
              <w:pStyle w:val="TAC"/>
            </w:pPr>
          </w:p>
        </w:tc>
      </w:tr>
      <w:tr w:rsidR="00A13B9F" w14:paraId="28DCF5D6" w14:textId="77777777">
        <w:trPr>
          <w:trHeight w:val="187"/>
          <w:jc w:val="center"/>
        </w:trPr>
        <w:tc>
          <w:tcPr>
            <w:tcW w:w="626" w:type="dxa"/>
            <w:tcBorders>
              <w:bottom w:val="nil"/>
            </w:tcBorders>
            <w:shd w:val="clear" w:color="auto" w:fill="auto"/>
          </w:tcPr>
          <w:p w14:paraId="24B472EB" w14:textId="77777777" w:rsidR="00A13B9F" w:rsidRDefault="00260765">
            <w:pPr>
              <w:pStyle w:val="TAC"/>
            </w:pPr>
            <w:r>
              <w:rPr>
                <w:rFonts w:cs="Arial"/>
                <w:szCs w:val="18"/>
                <w:lang w:eastAsia="zh-CN"/>
              </w:rPr>
              <w:t>n66</w:t>
            </w:r>
          </w:p>
        </w:tc>
        <w:tc>
          <w:tcPr>
            <w:tcW w:w="662" w:type="dxa"/>
          </w:tcPr>
          <w:p w14:paraId="39A95A51" w14:textId="77777777" w:rsidR="00A13B9F" w:rsidRDefault="00260765">
            <w:pPr>
              <w:pStyle w:val="TAC"/>
              <w:rPr>
                <w:lang w:eastAsia="zh-CN"/>
              </w:rPr>
            </w:pPr>
            <w:r>
              <w:rPr>
                <w:rFonts w:cs="Arial"/>
                <w:szCs w:val="18"/>
              </w:rPr>
              <w:t>n77</w:t>
            </w:r>
            <w:r>
              <w:rPr>
                <w:rFonts w:cs="Arial"/>
                <w:szCs w:val="18"/>
                <w:vertAlign w:val="superscript"/>
              </w:rPr>
              <w:t>1,2</w:t>
            </w:r>
          </w:p>
        </w:tc>
        <w:tc>
          <w:tcPr>
            <w:tcW w:w="568" w:type="dxa"/>
          </w:tcPr>
          <w:p w14:paraId="30FAB110" w14:textId="77777777" w:rsidR="00A13B9F" w:rsidRDefault="00A13B9F">
            <w:pPr>
              <w:pStyle w:val="TAC"/>
              <w:rPr>
                <w:lang w:val="en-US" w:eastAsia="zh-CN"/>
              </w:rPr>
            </w:pPr>
          </w:p>
        </w:tc>
        <w:tc>
          <w:tcPr>
            <w:tcW w:w="568" w:type="dxa"/>
          </w:tcPr>
          <w:p w14:paraId="1C679246" w14:textId="77777777" w:rsidR="00A13B9F" w:rsidRDefault="00260765">
            <w:pPr>
              <w:pStyle w:val="TAC"/>
              <w:rPr>
                <w:lang w:val="en-US" w:eastAsia="zh-CN"/>
              </w:rPr>
            </w:pPr>
            <w:r>
              <w:rPr>
                <w:rFonts w:cs="Arial"/>
                <w:szCs w:val="18"/>
              </w:rPr>
              <w:t>23.9</w:t>
            </w:r>
          </w:p>
        </w:tc>
        <w:tc>
          <w:tcPr>
            <w:tcW w:w="568" w:type="dxa"/>
          </w:tcPr>
          <w:p w14:paraId="4C634AA4" w14:textId="77777777" w:rsidR="00A13B9F" w:rsidRDefault="00260765">
            <w:pPr>
              <w:pStyle w:val="TAC"/>
              <w:rPr>
                <w:lang w:val="en-US" w:eastAsia="zh-CN"/>
              </w:rPr>
            </w:pPr>
            <w:r>
              <w:rPr>
                <w:rFonts w:cs="Arial"/>
                <w:szCs w:val="18"/>
              </w:rPr>
              <w:t>22.1</w:t>
            </w:r>
          </w:p>
        </w:tc>
        <w:tc>
          <w:tcPr>
            <w:tcW w:w="568" w:type="dxa"/>
          </w:tcPr>
          <w:p w14:paraId="18334CCC" w14:textId="77777777" w:rsidR="00A13B9F" w:rsidRDefault="00260765">
            <w:pPr>
              <w:pStyle w:val="TAC"/>
              <w:rPr>
                <w:lang w:val="en-US" w:eastAsia="zh-CN"/>
              </w:rPr>
            </w:pPr>
            <w:r>
              <w:rPr>
                <w:rFonts w:cs="Arial"/>
                <w:szCs w:val="18"/>
              </w:rPr>
              <w:t>20.9</w:t>
            </w:r>
          </w:p>
        </w:tc>
        <w:tc>
          <w:tcPr>
            <w:tcW w:w="568" w:type="dxa"/>
          </w:tcPr>
          <w:p w14:paraId="0315F213" w14:textId="77777777" w:rsidR="00A13B9F" w:rsidRDefault="00260765">
            <w:pPr>
              <w:pStyle w:val="TAC"/>
            </w:pPr>
            <w:r>
              <w:rPr>
                <w:rFonts w:cs="Arial"/>
                <w:szCs w:val="18"/>
                <w:lang w:eastAsia="zh-CN"/>
              </w:rPr>
              <w:t>19.8</w:t>
            </w:r>
          </w:p>
        </w:tc>
        <w:tc>
          <w:tcPr>
            <w:tcW w:w="568" w:type="dxa"/>
          </w:tcPr>
          <w:p w14:paraId="7BF46CB6" w14:textId="77777777" w:rsidR="00A13B9F" w:rsidRDefault="00260765">
            <w:pPr>
              <w:pStyle w:val="TAC"/>
            </w:pPr>
            <w:r>
              <w:rPr>
                <w:rFonts w:cs="Arial"/>
                <w:szCs w:val="18"/>
                <w:lang w:eastAsia="zh-CN"/>
              </w:rPr>
              <w:t>19.0</w:t>
            </w:r>
          </w:p>
        </w:tc>
        <w:tc>
          <w:tcPr>
            <w:tcW w:w="568" w:type="dxa"/>
          </w:tcPr>
          <w:p w14:paraId="6AFB6998" w14:textId="77777777" w:rsidR="00A13B9F" w:rsidRDefault="00260765">
            <w:pPr>
              <w:pStyle w:val="TAC"/>
            </w:pPr>
            <w:r>
              <w:rPr>
                <w:rFonts w:cs="Arial"/>
                <w:szCs w:val="18"/>
              </w:rPr>
              <w:t>17.9</w:t>
            </w:r>
          </w:p>
        </w:tc>
        <w:tc>
          <w:tcPr>
            <w:tcW w:w="677" w:type="dxa"/>
          </w:tcPr>
          <w:p w14:paraId="4A0ED724" w14:textId="77777777" w:rsidR="00A13B9F" w:rsidRDefault="00260765">
            <w:pPr>
              <w:pStyle w:val="TAC"/>
            </w:pPr>
            <w:r>
              <w:rPr>
                <w:rFonts w:cs="Arial"/>
                <w:szCs w:val="18"/>
              </w:rPr>
              <w:t>16.8</w:t>
            </w:r>
          </w:p>
        </w:tc>
        <w:tc>
          <w:tcPr>
            <w:tcW w:w="677" w:type="dxa"/>
          </w:tcPr>
          <w:p w14:paraId="366061B6" w14:textId="77777777" w:rsidR="00A13B9F" w:rsidRDefault="00260765">
            <w:pPr>
              <w:pStyle w:val="TAC"/>
            </w:pPr>
            <w:r>
              <w:rPr>
                <w:rFonts w:cs="Arial"/>
                <w:szCs w:val="18"/>
              </w:rPr>
              <w:t>16.0</w:t>
            </w:r>
          </w:p>
        </w:tc>
        <w:tc>
          <w:tcPr>
            <w:tcW w:w="748" w:type="dxa"/>
          </w:tcPr>
          <w:p w14:paraId="2A915098" w14:textId="77777777" w:rsidR="00A13B9F" w:rsidRDefault="00A13B9F">
            <w:pPr>
              <w:pStyle w:val="TAC"/>
              <w:rPr>
                <w:rFonts w:cs="Arial"/>
                <w:szCs w:val="18"/>
              </w:rPr>
            </w:pPr>
          </w:p>
        </w:tc>
        <w:tc>
          <w:tcPr>
            <w:tcW w:w="703" w:type="dxa"/>
          </w:tcPr>
          <w:p w14:paraId="23CDAA04" w14:textId="77777777" w:rsidR="00A13B9F" w:rsidRDefault="00260765">
            <w:pPr>
              <w:pStyle w:val="TAC"/>
            </w:pPr>
            <w:r>
              <w:rPr>
                <w:rFonts w:cs="Arial"/>
                <w:szCs w:val="18"/>
              </w:rPr>
              <w:t>15.3</w:t>
            </w:r>
          </w:p>
        </w:tc>
        <w:tc>
          <w:tcPr>
            <w:tcW w:w="677" w:type="dxa"/>
          </w:tcPr>
          <w:p w14:paraId="24002A48" w14:textId="77777777" w:rsidR="00A13B9F" w:rsidRDefault="00260765">
            <w:pPr>
              <w:pStyle w:val="TAC"/>
            </w:pPr>
            <w:r>
              <w:rPr>
                <w:rFonts w:cs="Arial"/>
                <w:szCs w:val="18"/>
              </w:rPr>
              <w:t>14.8</w:t>
            </w:r>
          </w:p>
        </w:tc>
        <w:tc>
          <w:tcPr>
            <w:tcW w:w="883" w:type="dxa"/>
          </w:tcPr>
          <w:p w14:paraId="3562C2EE" w14:textId="77777777" w:rsidR="00A13B9F" w:rsidRDefault="00260765">
            <w:pPr>
              <w:pStyle w:val="TAC"/>
            </w:pPr>
            <w:r>
              <w:rPr>
                <w:rFonts w:cs="Arial"/>
                <w:szCs w:val="18"/>
              </w:rPr>
              <w:t>14.3</w:t>
            </w:r>
          </w:p>
        </w:tc>
      </w:tr>
      <w:tr w:rsidR="00A13B9F" w14:paraId="0802FFEC" w14:textId="77777777">
        <w:trPr>
          <w:trHeight w:val="187"/>
          <w:jc w:val="center"/>
        </w:trPr>
        <w:tc>
          <w:tcPr>
            <w:tcW w:w="626" w:type="dxa"/>
            <w:tcBorders>
              <w:top w:val="nil"/>
              <w:bottom w:val="single" w:sz="4" w:space="0" w:color="auto"/>
            </w:tcBorders>
            <w:shd w:val="clear" w:color="auto" w:fill="auto"/>
          </w:tcPr>
          <w:p w14:paraId="3FCFD042" w14:textId="77777777" w:rsidR="00A13B9F" w:rsidRDefault="00A13B9F">
            <w:pPr>
              <w:pStyle w:val="TAC"/>
            </w:pPr>
          </w:p>
        </w:tc>
        <w:tc>
          <w:tcPr>
            <w:tcW w:w="662" w:type="dxa"/>
          </w:tcPr>
          <w:p w14:paraId="227552B0" w14:textId="77777777" w:rsidR="00A13B9F" w:rsidRDefault="00260765">
            <w:pPr>
              <w:pStyle w:val="TAC"/>
              <w:rPr>
                <w:lang w:eastAsia="zh-CN"/>
              </w:rPr>
            </w:pPr>
            <w:r>
              <w:rPr>
                <w:rFonts w:cs="Arial"/>
                <w:szCs w:val="18"/>
              </w:rPr>
              <w:t>n77</w:t>
            </w:r>
            <w:r>
              <w:rPr>
                <w:rFonts w:cs="Arial"/>
                <w:szCs w:val="18"/>
                <w:vertAlign w:val="superscript"/>
              </w:rPr>
              <w:t>3</w:t>
            </w:r>
          </w:p>
        </w:tc>
        <w:tc>
          <w:tcPr>
            <w:tcW w:w="568" w:type="dxa"/>
          </w:tcPr>
          <w:p w14:paraId="09F1F432" w14:textId="77777777" w:rsidR="00A13B9F" w:rsidRDefault="00A13B9F">
            <w:pPr>
              <w:pStyle w:val="TAC"/>
              <w:rPr>
                <w:lang w:val="en-US" w:eastAsia="zh-CN"/>
              </w:rPr>
            </w:pPr>
          </w:p>
        </w:tc>
        <w:tc>
          <w:tcPr>
            <w:tcW w:w="568" w:type="dxa"/>
          </w:tcPr>
          <w:p w14:paraId="2231D5DE" w14:textId="77777777" w:rsidR="00A13B9F" w:rsidRDefault="00260765">
            <w:pPr>
              <w:pStyle w:val="TAC"/>
              <w:rPr>
                <w:lang w:val="en-US" w:eastAsia="zh-CN"/>
              </w:rPr>
            </w:pPr>
            <w:r>
              <w:rPr>
                <w:rFonts w:cs="Arial"/>
                <w:szCs w:val="18"/>
              </w:rPr>
              <w:t>1.1</w:t>
            </w:r>
          </w:p>
        </w:tc>
        <w:tc>
          <w:tcPr>
            <w:tcW w:w="568" w:type="dxa"/>
          </w:tcPr>
          <w:p w14:paraId="6CE665DC" w14:textId="77777777" w:rsidR="00A13B9F" w:rsidRDefault="00260765">
            <w:pPr>
              <w:pStyle w:val="TAC"/>
              <w:rPr>
                <w:lang w:val="en-US" w:eastAsia="zh-CN"/>
              </w:rPr>
            </w:pPr>
            <w:r>
              <w:rPr>
                <w:rFonts w:cs="Arial"/>
                <w:szCs w:val="18"/>
              </w:rPr>
              <w:t>0.8</w:t>
            </w:r>
          </w:p>
        </w:tc>
        <w:tc>
          <w:tcPr>
            <w:tcW w:w="568" w:type="dxa"/>
          </w:tcPr>
          <w:p w14:paraId="5DDE9C4F" w14:textId="77777777" w:rsidR="00A13B9F" w:rsidRDefault="00260765">
            <w:pPr>
              <w:pStyle w:val="TAC"/>
              <w:rPr>
                <w:lang w:val="en-US" w:eastAsia="zh-CN"/>
              </w:rPr>
            </w:pPr>
            <w:r>
              <w:rPr>
                <w:rFonts w:cs="Arial"/>
                <w:szCs w:val="18"/>
              </w:rPr>
              <w:t>0.3</w:t>
            </w:r>
          </w:p>
        </w:tc>
        <w:tc>
          <w:tcPr>
            <w:tcW w:w="568" w:type="dxa"/>
          </w:tcPr>
          <w:p w14:paraId="401F7869" w14:textId="77777777" w:rsidR="00A13B9F" w:rsidRDefault="00260765">
            <w:pPr>
              <w:pStyle w:val="TAC"/>
            </w:pPr>
            <w:r>
              <w:rPr>
                <w:rFonts w:cs="Arial"/>
                <w:szCs w:val="18"/>
              </w:rPr>
              <w:t>0.1</w:t>
            </w:r>
          </w:p>
        </w:tc>
        <w:tc>
          <w:tcPr>
            <w:tcW w:w="568" w:type="dxa"/>
          </w:tcPr>
          <w:p w14:paraId="125B3BB3" w14:textId="77777777" w:rsidR="00A13B9F" w:rsidRDefault="00A13B9F">
            <w:pPr>
              <w:pStyle w:val="TAC"/>
            </w:pPr>
          </w:p>
        </w:tc>
        <w:tc>
          <w:tcPr>
            <w:tcW w:w="568" w:type="dxa"/>
          </w:tcPr>
          <w:p w14:paraId="510DF68D" w14:textId="77777777" w:rsidR="00A13B9F" w:rsidRDefault="00A13B9F">
            <w:pPr>
              <w:pStyle w:val="TAC"/>
            </w:pPr>
          </w:p>
        </w:tc>
        <w:tc>
          <w:tcPr>
            <w:tcW w:w="677" w:type="dxa"/>
          </w:tcPr>
          <w:p w14:paraId="1FB865BA" w14:textId="77777777" w:rsidR="00A13B9F" w:rsidRDefault="00A13B9F">
            <w:pPr>
              <w:pStyle w:val="TAC"/>
            </w:pPr>
          </w:p>
        </w:tc>
        <w:tc>
          <w:tcPr>
            <w:tcW w:w="677" w:type="dxa"/>
          </w:tcPr>
          <w:p w14:paraId="002356A2" w14:textId="77777777" w:rsidR="00A13B9F" w:rsidRDefault="00A13B9F">
            <w:pPr>
              <w:pStyle w:val="TAC"/>
            </w:pPr>
          </w:p>
        </w:tc>
        <w:tc>
          <w:tcPr>
            <w:tcW w:w="748" w:type="dxa"/>
          </w:tcPr>
          <w:p w14:paraId="66BF31F5" w14:textId="77777777" w:rsidR="00A13B9F" w:rsidRDefault="00A13B9F">
            <w:pPr>
              <w:pStyle w:val="TAC"/>
            </w:pPr>
          </w:p>
        </w:tc>
        <w:tc>
          <w:tcPr>
            <w:tcW w:w="703" w:type="dxa"/>
          </w:tcPr>
          <w:p w14:paraId="4FEC6B2E" w14:textId="77777777" w:rsidR="00A13B9F" w:rsidRDefault="00A13B9F">
            <w:pPr>
              <w:pStyle w:val="TAC"/>
            </w:pPr>
          </w:p>
        </w:tc>
        <w:tc>
          <w:tcPr>
            <w:tcW w:w="677" w:type="dxa"/>
          </w:tcPr>
          <w:p w14:paraId="3BD8B082" w14:textId="77777777" w:rsidR="00A13B9F" w:rsidRDefault="00A13B9F">
            <w:pPr>
              <w:pStyle w:val="TAC"/>
            </w:pPr>
          </w:p>
        </w:tc>
        <w:tc>
          <w:tcPr>
            <w:tcW w:w="883" w:type="dxa"/>
          </w:tcPr>
          <w:p w14:paraId="02F83B2E" w14:textId="77777777" w:rsidR="00A13B9F" w:rsidRDefault="00A13B9F">
            <w:pPr>
              <w:pStyle w:val="TAC"/>
            </w:pPr>
          </w:p>
        </w:tc>
      </w:tr>
      <w:tr w:rsidR="00A13B9F" w14:paraId="7BBDD104" w14:textId="77777777">
        <w:trPr>
          <w:trHeight w:val="187"/>
          <w:jc w:val="center"/>
        </w:trPr>
        <w:tc>
          <w:tcPr>
            <w:tcW w:w="626" w:type="dxa"/>
            <w:tcBorders>
              <w:bottom w:val="nil"/>
            </w:tcBorders>
            <w:shd w:val="clear" w:color="auto" w:fill="auto"/>
          </w:tcPr>
          <w:p w14:paraId="7620BAA7" w14:textId="77777777" w:rsidR="00A13B9F" w:rsidRDefault="00260765">
            <w:pPr>
              <w:pStyle w:val="TAC"/>
            </w:pPr>
            <w:r>
              <w:rPr>
                <w:lang w:eastAsia="zh-CN"/>
              </w:rPr>
              <w:t>n66</w:t>
            </w:r>
          </w:p>
        </w:tc>
        <w:tc>
          <w:tcPr>
            <w:tcW w:w="662" w:type="dxa"/>
          </w:tcPr>
          <w:p w14:paraId="60A59929" w14:textId="77777777" w:rsidR="00A13B9F" w:rsidRDefault="00260765">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4BF1983B" w14:textId="77777777" w:rsidR="00A13B9F" w:rsidRDefault="00A13B9F">
            <w:pPr>
              <w:pStyle w:val="TAC"/>
              <w:rPr>
                <w:lang w:val="en-US" w:eastAsia="zh-CN"/>
              </w:rPr>
            </w:pPr>
          </w:p>
        </w:tc>
        <w:tc>
          <w:tcPr>
            <w:tcW w:w="568" w:type="dxa"/>
          </w:tcPr>
          <w:p w14:paraId="0E69DD36" w14:textId="77777777" w:rsidR="00A13B9F" w:rsidRDefault="00260765">
            <w:pPr>
              <w:pStyle w:val="TAC"/>
              <w:rPr>
                <w:lang w:val="en-US" w:eastAsia="zh-CN"/>
              </w:rPr>
            </w:pPr>
            <w:r>
              <w:rPr>
                <w:rFonts w:cs="Arial" w:hint="eastAsia"/>
              </w:rPr>
              <w:t>23.9</w:t>
            </w:r>
          </w:p>
        </w:tc>
        <w:tc>
          <w:tcPr>
            <w:tcW w:w="568" w:type="dxa"/>
          </w:tcPr>
          <w:p w14:paraId="0E5828ED" w14:textId="77777777" w:rsidR="00A13B9F" w:rsidRDefault="00260765">
            <w:pPr>
              <w:pStyle w:val="TAC"/>
              <w:rPr>
                <w:lang w:val="en-US" w:eastAsia="zh-CN"/>
              </w:rPr>
            </w:pPr>
            <w:r>
              <w:rPr>
                <w:rFonts w:cs="Arial" w:hint="eastAsia"/>
              </w:rPr>
              <w:t>22.1</w:t>
            </w:r>
          </w:p>
        </w:tc>
        <w:tc>
          <w:tcPr>
            <w:tcW w:w="568" w:type="dxa"/>
          </w:tcPr>
          <w:p w14:paraId="6726CA70" w14:textId="77777777" w:rsidR="00A13B9F" w:rsidRDefault="00260765">
            <w:pPr>
              <w:pStyle w:val="TAC"/>
              <w:rPr>
                <w:lang w:val="en-US" w:eastAsia="zh-CN"/>
              </w:rPr>
            </w:pPr>
            <w:r>
              <w:rPr>
                <w:rFonts w:cs="Arial" w:hint="eastAsia"/>
              </w:rPr>
              <w:t>20.9</w:t>
            </w:r>
          </w:p>
        </w:tc>
        <w:tc>
          <w:tcPr>
            <w:tcW w:w="568" w:type="dxa"/>
          </w:tcPr>
          <w:p w14:paraId="56310952" w14:textId="77777777" w:rsidR="00A13B9F" w:rsidRDefault="00A13B9F">
            <w:pPr>
              <w:pStyle w:val="TAC"/>
            </w:pPr>
          </w:p>
        </w:tc>
        <w:tc>
          <w:tcPr>
            <w:tcW w:w="568" w:type="dxa"/>
          </w:tcPr>
          <w:p w14:paraId="323F7870" w14:textId="77777777" w:rsidR="00A13B9F" w:rsidRDefault="00A13B9F">
            <w:pPr>
              <w:pStyle w:val="TAC"/>
            </w:pPr>
          </w:p>
        </w:tc>
        <w:tc>
          <w:tcPr>
            <w:tcW w:w="568" w:type="dxa"/>
          </w:tcPr>
          <w:p w14:paraId="47FC3EDF" w14:textId="77777777" w:rsidR="00A13B9F" w:rsidRDefault="00260765">
            <w:pPr>
              <w:pStyle w:val="TAC"/>
            </w:pPr>
            <w:r>
              <w:rPr>
                <w:rFonts w:hint="eastAsia"/>
              </w:rPr>
              <w:t>17.9</w:t>
            </w:r>
          </w:p>
        </w:tc>
        <w:tc>
          <w:tcPr>
            <w:tcW w:w="677" w:type="dxa"/>
          </w:tcPr>
          <w:p w14:paraId="3304D737" w14:textId="77777777" w:rsidR="00A13B9F" w:rsidRDefault="00260765">
            <w:pPr>
              <w:pStyle w:val="TAC"/>
            </w:pPr>
            <w:r>
              <w:rPr>
                <w:rFonts w:hint="eastAsia"/>
              </w:rPr>
              <w:t>16.</w:t>
            </w:r>
            <w:r>
              <w:t>8</w:t>
            </w:r>
          </w:p>
        </w:tc>
        <w:tc>
          <w:tcPr>
            <w:tcW w:w="677" w:type="dxa"/>
          </w:tcPr>
          <w:p w14:paraId="5BC12987" w14:textId="77777777" w:rsidR="00A13B9F" w:rsidRDefault="00260765">
            <w:pPr>
              <w:pStyle w:val="TAC"/>
            </w:pPr>
            <w:r>
              <w:rPr>
                <w:rFonts w:hint="eastAsia"/>
              </w:rPr>
              <w:t>16.0</w:t>
            </w:r>
          </w:p>
        </w:tc>
        <w:tc>
          <w:tcPr>
            <w:tcW w:w="748" w:type="dxa"/>
          </w:tcPr>
          <w:p w14:paraId="1C630400" w14:textId="77777777" w:rsidR="00A13B9F" w:rsidRDefault="00A13B9F">
            <w:pPr>
              <w:pStyle w:val="TAC"/>
            </w:pPr>
          </w:p>
        </w:tc>
        <w:tc>
          <w:tcPr>
            <w:tcW w:w="703" w:type="dxa"/>
          </w:tcPr>
          <w:p w14:paraId="1D9D3351" w14:textId="77777777" w:rsidR="00A13B9F" w:rsidRDefault="00260765">
            <w:pPr>
              <w:pStyle w:val="TAC"/>
            </w:pPr>
            <w:r>
              <w:t>14.8</w:t>
            </w:r>
          </w:p>
        </w:tc>
        <w:tc>
          <w:tcPr>
            <w:tcW w:w="677" w:type="dxa"/>
          </w:tcPr>
          <w:p w14:paraId="32C6708F" w14:textId="77777777" w:rsidR="00A13B9F" w:rsidRDefault="00260765">
            <w:pPr>
              <w:pStyle w:val="TAC"/>
            </w:pPr>
            <w:r>
              <w:t>14.3</w:t>
            </w:r>
          </w:p>
        </w:tc>
        <w:tc>
          <w:tcPr>
            <w:tcW w:w="883" w:type="dxa"/>
          </w:tcPr>
          <w:p w14:paraId="01D8F864" w14:textId="77777777" w:rsidR="00A13B9F" w:rsidRDefault="00260765">
            <w:pPr>
              <w:pStyle w:val="TAC"/>
            </w:pPr>
            <w:r>
              <w:t>13.8</w:t>
            </w:r>
          </w:p>
        </w:tc>
      </w:tr>
      <w:tr w:rsidR="00A13B9F" w14:paraId="450BF612" w14:textId="77777777">
        <w:trPr>
          <w:trHeight w:val="187"/>
          <w:jc w:val="center"/>
        </w:trPr>
        <w:tc>
          <w:tcPr>
            <w:tcW w:w="626" w:type="dxa"/>
            <w:tcBorders>
              <w:top w:val="nil"/>
              <w:bottom w:val="single" w:sz="4" w:space="0" w:color="auto"/>
            </w:tcBorders>
            <w:shd w:val="clear" w:color="auto" w:fill="auto"/>
          </w:tcPr>
          <w:p w14:paraId="3C088B9B" w14:textId="77777777" w:rsidR="00A13B9F" w:rsidRDefault="00A13B9F">
            <w:pPr>
              <w:pStyle w:val="TAC"/>
            </w:pPr>
          </w:p>
        </w:tc>
        <w:tc>
          <w:tcPr>
            <w:tcW w:w="662" w:type="dxa"/>
          </w:tcPr>
          <w:p w14:paraId="2EE07B2C" w14:textId="77777777" w:rsidR="00A13B9F" w:rsidRDefault="00260765">
            <w:pPr>
              <w:pStyle w:val="TAC"/>
              <w:rPr>
                <w:lang w:eastAsia="zh-CN"/>
              </w:rPr>
            </w:pPr>
            <w:r>
              <w:rPr>
                <w:rFonts w:hint="eastAsia"/>
              </w:rPr>
              <w:t>n78</w:t>
            </w:r>
            <w:r>
              <w:rPr>
                <w:rFonts w:cs="Arial" w:hint="eastAsia"/>
                <w:vertAlign w:val="superscript"/>
              </w:rPr>
              <w:t>3</w:t>
            </w:r>
          </w:p>
        </w:tc>
        <w:tc>
          <w:tcPr>
            <w:tcW w:w="568" w:type="dxa"/>
          </w:tcPr>
          <w:p w14:paraId="74E213DC" w14:textId="77777777" w:rsidR="00A13B9F" w:rsidRDefault="00A13B9F">
            <w:pPr>
              <w:pStyle w:val="TAC"/>
              <w:rPr>
                <w:lang w:val="en-US" w:eastAsia="zh-CN"/>
              </w:rPr>
            </w:pPr>
          </w:p>
        </w:tc>
        <w:tc>
          <w:tcPr>
            <w:tcW w:w="568" w:type="dxa"/>
          </w:tcPr>
          <w:p w14:paraId="2020C6B3" w14:textId="77777777" w:rsidR="00A13B9F" w:rsidRDefault="00260765">
            <w:pPr>
              <w:pStyle w:val="TAC"/>
              <w:rPr>
                <w:lang w:val="en-US" w:eastAsia="zh-CN"/>
              </w:rPr>
            </w:pPr>
            <w:r>
              <w:rPr>
                <w:rFonts w:cs="Arial"/>
              </w:rPr>
              <w:t>1.</w:t>
            </w:r>
            <w:r>
              <w:rPr>
                <w:rFonts w:cs="Arial" w:hint="eastAsia"/>
              </w:rPr>
              <w:t>1</w:t>
            </w:r>
          </w:p>
        </w:tc>
        <w:tc>
          <w:tcPr>
            <w:tcW w:w="568" w:type="dxa"/>
          </w:tcPr>
          <w:p w14:paraId="24738A89" w14:textId="77777777" w:rsidR="00A13B9F" w:rsidRDefault="00260765">
            <w:pPr>
              <w:pStyle w:val="TAC"/>
              <w:rPr>
                <w:lang w:val="en-US" w:eastAsia="zh-CN"/>
              </w:rPr>
            </w:pPr>
            <w:r>
              <w:rPr>
                <w:rFonts w:cs="Arial" w:hint="eastAsia"/>
              </w:rPr>
              <w:t>0.8</w:t>
            </w:r>
          </w:p>
        </w:tc>
        <w:tc>
          <w:tcPr>
            <w:tcW w:w="568" w:type="dxa"/>
          </w:tcPr>
          <w:p w14:paraId="7F966482" w14:textId="77777777" w:rsidR="00A13B9F" w:rsidRDefault="00260765">
            <w:pPr>
              <w:pStyle w:val="TAC"/>
              <w:rPr>
                <w:lang w:val="en-US" w:eastAsia="zh-CN"/>
              </w:rPr>
            </w:pPr>
            <w:r>
              <w:rPr>
                <w:rFonts w:cs="Arial" w:hint="eastAsia"/>
              </w:rPr>
              <w:t>0.3</w:t>
            </w:r>
          </w:p>
        </w:tc>
        <w:tc>
          <w:tcPr>
            <w:tcW w:w="568" w:type="dxa"/>
          </w:tcPr>
          <w:p w14:paraId="479ADF04" w14:textId="77777777" w:rsidR="00A13B9F" w:rsidRDefault="00A13B9F">
            <w:pPr>
              <w:pStyle w:val="TAC"/>
            </w:pPr>
          </w:p>
        </w:tc>
        <w:tc>
          <w:tcPr>
            <w:tcW w:w="568" w:type="dxa"/>
          </w:tcPr>
          <w:p w14:paraId="1B6A65CF" w14:textId="77777777" w:rsidR="00A13B9F" w:rsidRDefault="00A13B9F">
            <w:pPr>
              <w:pStyle w:val="TAC"/>
            </w:pPr>
          </w:p>
        </w:tc>
        <w:tc>
          <w:tcPr>
            <w:tcW w:w="568" w:type="dxa"/>
          </w:tcPr>
          <w:p w14:paraId="5BD0895E" w14:textId="77777777" w:rsidR="00A13B9F" w:rsidRDefault="00A13B9F">
            <w:pPr>
              <w:pStyle w:val="TAC"/>
            </w:pPr>
          </w:p>
        </w:tc>
        <w:tc>
          <w:tcPr>
            <w:tcW w:w="677" w:type="dxa"/>
          </w:tcPr>
          <w:p w14:paraId="6A32CCD0" w14:textId="77777777" w:rsidR="00A13B9F" w:rsidRDefault="00A13B9F">
            <w:pPr>
              <w:pStyle w:val="TAC"/>
            </w:pPr>
          </w:p>
        </w:tc>
        <w:tc>
          <w:tcPr>
            <w:tcW w:w="677" w:type="dxa"/>
          </w:tcPr>
          <w:p w14:paraId="39E83675" w14:textId="77777777" w:rsidR="00A13B9F" w:rsidRDefault="00A13B9F">
            <w:pPr>
              <w:pStyle w:val="TAC"/>
            </w:pPr>
          </w:p>
        </w:tc>
        <w:tc>
          <w:tcPr>
            <w:tcW w:w="748" w:type="dxa"/>
          </w:tcPr>
          <w:p w14:paraId="1C7DF9C0" w14:textId="77777777" w:rsidR="00A13B9F" w:rsidRDefault="00A13B9F">
            <w:pPr>
              <w:pStyle w:val="TAC"/>
            </w:pPr>
          </w:p>
        </w:tc>
        <w:tc>
          <w:tcPr>
            <w:tcW w:w="703" w:type="dxa"/>
          </w:tcPr>
          <w:p w14:paraId="27E30D06" w14:textId="77777777" w:rsidR="00A13B9F" w:rsidRDefault="00A13B9F">
            <w:pPr>
              <w:pStyle w:val="TAC"/>
            </w:pPr>
          </w:p>
        </w:tc>
        <w:tc>
          <w:tcPr>
            <w:tcW w:w="677" w:type="dxa"/>
          </w:tcPr>
          <w:p w14:paraId="4C776397" w14:textId="77777777" w:rsidR="00A13B9F" w:rsidRDefault="00A13B9F">
            <w:pPr>
              <w:pStyle w:val="TAC"/>
            </w:pPr>
          </w:p>
        </w:tc>
        <w:tc>
          <w:tcPr>
            <w:tcW w:w="883" w:type="dxa"/>
          </w:tcPr>
          <w:p w14:paraId="1B346B7A" w14:textId="77777777" w:rsidR="00A13B9F" w:rsidRDefault="00A13B9F">
            <w:pPr>
              <w:pStyle w:val="TAC"/>
            </w:pPr>
          </w:p>
        </w:tc>
      </w:tr>
      <w:tr w:rsidR="00A13B9F" w14:paraId="5825879F" w14:textId="77777777">
        <w:trPr>
          <w:trHeight w:val="187"/>
          <w:jc w:val="center"/>
        </w:trPr>
        <w:tc>
          <w:tcPr>
            <w:tcW w:w="626" w:type="dxa"/>
            <w:tcBorders>
              <w:bottom w:val="nil"/>
            </w:tcBorders>
            <w:shd w:val="clear" w:color="auto" w:fill="auto"/>
          </w:tcPr>
          <w:p w14:paraId="76EBE6B4" w14:textId="77777777" w:rsidR="00A13B9F" w:rsidRDefault="00260765">
            <w:pPr>
              <w:pStyle w:val="TAC"/>
              <w:rPr>
                <w:lang w:eastAsia="zh-CN"/>
              </w:rPr>
            </w:pPr>
            <w:r>
              <w:rPr>
                <w:rFonts w:hint="eastAsia"/>
                <w:lang w:val="en-US" w:eastAsia="zh-CN"/>
              </w:rPr>
              <w:t>n71</w:t>
            </w:r>
          </w:p>
        </w:tc>
        <w:tc>
          <w:tcPr>
            <w:tcW w:w="662" w:type="dxa"/>
          </w:tcPr>
          <w:p w14:paraId="52FE833F" w14:textId="77777777" w:rsidR="00A13B9F" w:rsidRDefault="00260765">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08FDEB78" w14:textId="77777777" w:rsidR="00A13B9F" w:rsidRDefault="00260765">
            <w:pPr>
              <w:pStyle w:val="TAC"/>
            </w:pPr>
            <w:r>
              <w:rPr>
                <w:rFonts w:hint="eastAsia"/>
                <w:lang w:val="en-US" w:eastAsia="zh-CN"/>
              </w:rPr>
              <w:t>10</w:t>
            </w:r>
          </w:p>
        </w:tc>
        <w:tc>
          <w:tcPr>
            <w:tcW w:w="568" w:type="dxa"/>
          </w:tcPr>
          <w:p w14:paraId="103F1D6F" w14:textId="77777777" w:rsidR="00A13B9F" w:rsidRDefault="00260765">
            <w:pPr>
              <w:pStyle w:val="TAC"/>
            </w:pPr>
            <w:r>
              <w:rPr>
                <w:rFonts w:hint="eastAsia"/>
                <w:lang w:val="en-US" w:eastAsia="zh-CN"/>
              </w:rPr>
              <w:t>7.5</w:t>
            </w:r>
          </w:p>
        </w:tc>
        <w:tc>
          <w:tcPr>
            <w:tcW w:w="568" w:type="dxa"/>
          </w:tcPr>
          <w:p w14:paraId="6058DFB3" w14:textId="77777777" w:rsidR="00A13B9F" w:rsidRDefault="00260765">
            <w:pPr>
              <w:pStyle w:val="TAC"/>
            </w:pPr>
            <w:r>
              <w:rPr>
                <w:rFonts w:hint="eastAsia"/>
                <w:lang w:val="en-US" w:eastAsia="zh-CN"/>
              </w:rPr>
              <w:t>6</w:t>
            </w:r>
          </w:p>
        </w:tc>
        <w:tc>
          <w:tcPr>
            <w:tcW w:w="568" w:type="dxa"/>
          </w:tcPr>
          <w:p w14:paraId="4C8AAE98" w14:textId="77777777" w:rsidR="00A13B9F" w:rsidRDefault="00260765">
            <w:pPr>
              <w:pStyle w:val="TAC"/>
            </w:pPr>
            <w:r>
              <w:rPr>
                <w:rFonts w:hint="eastAsia"/>
                <w:lang w:val="en-US" w:eastAsia="zh-CN"/>
              </w:rPr>
              <w:t>5.1</w:t>
            </w:r>
          </w:p>
        </w:tc>
        <w:tc>
          <w:tcPr>
            <w:tcW w:w="568" w:type="dxa"/>
          </w:tcPr>
          <w:p w14:paraId="7F58CB84" w14:textId="77777777" w:rsidR="00A13B9F" w:rsidRDefault="00260765">
            <w:pPr>
              <w:pStyle w:val="TAC"/>
            </w:pPr>
            <w:r>
              <w:t>4.1</w:t>
            </w:r>
          </w:p>
        </w:tc>
        <w:tc>
          <w:tcPr>
            <w:tcW w:w="568" w:type="dxa"/>
          </w:tcPr>
          <w:p w14:paraId="0C84800A" w14:textId="77777777" w:rsidR="00A13B9F" w:rsidRDefault="00260765">
            <w:pPr>
              <w:pStyle w:val="TAC"/>
            </w:pPr>
            <w:r>
              <w:t>3.0</w:t>
            </w:r>
          </w:p>
        </w:tc>
        <w:tc>
          <w:tcPr>
            <w:tcW w:w="568" w:type="dxa"/>
          </w:tcPr>
          <w:p w14:paraId="5230C77D" w14:textId="77777777" w:rsidR="00A13B9F" w:rsidRDefault="00260765">
            <w:pPr>
              <w:pStyle w:val="TAC"/>
            </w:pPr>
            <w:r>
              <w:t>2.1</w:t>
            </w:r>
          </w:p>
        </w:tc>
        <w:tc>
          <w:tcPr>
            <w:tcW w:w="677" w:type="dxa"/>
          </w:tcPr>
          <w:p w14:paraId="3461E7AB" w14:textId="77777777" w:rsidR="00A13B9F" w:rsidRDefault="00A13B9F">
            <w:pPr>
              <w:pStyle w:val="TAC"/>
            </w:pPr>
          </w:p>
        </w:tc>
        <w:tc>
          <w:tcPr>
            <w:tcW w:w="677" w:type="dxa"/>
          </w:tcPr>
          <w:p w14:paraId="2B015C1F" w14:textId="77777777" w:rsidR="00A13B9F" w:rsidRDefault="00A13B9F">
            <w:pPr>
              <w:pStyle w:val="TAC"/>
            </w:pPr>
          </w:p>
        </w:tc>
        <w:tc>
          <w:tcPr>
            <w:tcW w:w="748" w:type="dxa"/>
          </w:tcPr>
          <w:p w14:paraId="6E37D24C" w14:textId="77777777" w:rsidR="00A13B9F" w:rsidRDefault="00A13B9F">
            <w:pPr>
              <w:pStyle w:val="TAC"/>
            </w:pPr>
          </w:p>
        </w:tc>
        <w:tc>
          <w:tcPr>
            <w:tcW w:w="703" w:type="dxa"/>
          </w:tcPr>
          <w:p w14:paraId="6E8BA0EC" w14:textId="77777777" w:rsidR="00A13B9F" w:rsidRDefault="00A13B9F">
            <w:pPr>
              <w:pStyle w:val="TAC"/>
            </w:pPr>
          </w:p>
        </w:tc>
        <w:tc>
          <w:tcPr>
            <w:tcW w:w="677" w:type="dxa"/>
          </w:tcPr>
          <w:p w14:paraId="7DA96C8D" w14:textId="77777777" w:rsidR="00A13B9F" w:rsidRDefault="00A13B9F">
            <w:pPr>
              <w:pStyle w:val="TAC"/>
            </w:pPr>
          </w:p>
        </w:tc>
        <w:tc>
          <w:tcPr>
            <w:tcW w:w="883" w:type="dxa"/>
          </w:tcPr>
          <w:p w14:paraId="67B64FF0" w14:textId="77777777" w:rsidR="00A13B9F" w:rsidRDefault="00A13B9F">
            <w:pPr>
              <w:pStyle w:val="TAC"/>
            </w:pPr>
          </w:p>
        </w:tc>
      </w:tr>
      <w:tr w:rsidR="00A13B9F" w14:paraId="4F5FCD30" w14:textId="77777777">
        <w:trPr>
          <w:trHeight w:val="187"/>
          <w:jc w:val="center"/>
        </w:trPr>
        <w:tc>
          <w:tcPr>
            <w:tcW w:w="626" w:type="dxa"/>
            <w:tcBorders>
              <w:top w:val="nil"/>
              <w:bottom w:val="nil"/>
            </w:tcBorders>
            <w:shd w:val="clear" w:color="auto" w:fill="auto"/>
          </w:tcPr>
          <w:p w14:paraId="32D0CC02" w14:textId="77777777" w:rsidR="00A13B9F" w:rsidRDefault="00A13B9F">
            <w:pPr>
              <w:pStyle w:val="TAC"/>
            </w:pPr>
          </w:p>
        </w:tc>
        <w:tc>
          <w:tcPr>
            <w:tcW w:w="662" w:type="dxa"/>
          </w:tcPr>
          <w:p w14:paraId="0F2F3C20" w14:textId="77777777" w:rsidR="00A13B9F" w:rsidRDefault="00260765">
            <w:pPr>
              <w:pStyle w:val="TAC"/>
            </w:pPr>
            <w:r>
              <w:rPr>
                <w:rFonts w:hint="eastAsia"/>
                <w:lang w:val="en-US" w:eastAsia="zh-CN"/>
              </w:rPr>
              <w:t>n41</w:t>
            </w:r>
            <w:r>
              <w:rPr>
                <w:rFonts w:hint="eastAsia"/>
                <w:vertAlign w:val="superscript"/>
                <w:lang w:val="en-US" w:eastAsia="zh-CN"/>
              </w:rPr>
              <w:t>4,5</w:t>
            </w:r>
          </w:p>
        </w:tc>
        <w:tc>
          <w:tcPr>
            <w:tcW w:w="568" w:type="dxa"/>
          </w:tcPr>
          <w:p w14:paraId="22225179" w14:textId="77777777" w:rsidR="00A13B9F" w:rsidRDefault="00A13B9F">
            <w:pPr>
              <w:pStyle w:val="TAC"/>
            </w:pPr>
          </w:p>
        </w:tc>
        <w:tc>
          <w:tcPr>
            <w:tcW w:w="568" w:type="dxa"/>
          </w:tcPr>
          <w:p w14:paraId="199C4B21" w14:textId="77777777" w:rsidR="00A13B9F" w:rsidRDefault="00260765">
            <w:pPr>
              <w:pStyle w:val="TAC"/>
            </w:pPr>
            <w:r>
              <w:rPr>
                <w:rFonts w:hint="eastAsia"/>
                <w:lang w:val="en-US" w:eastAsia="zh-CN"/>
              </w:rPr>
              <w:t>10.8</w:t>
            </w:r>
          </w:p>
        </w:tc>
        <w:tc>
          <w:tcPr>
            <w:tcW w:w="568" w:type="dxa"/>
          </w:tcPr>
          <w:p w14:paraId="1BFADEFF" w14:textId="77777777" w:rsidR="00A13B9F" w:rsidRDefault="00260765">
            <w:pPr>
              <w:pStyle w:val="TAC"/>
            </w:pPr>
            <w:r>
              <w:rPr>
                <w:rFonts w:hint="eastAsia"/>
                <w:lang w:val="en-US" w:eastAsia="zh-CN"/>
              </w:rPr>
              <w:t>9.1</w:t>
            </w:r>
          </w:p>
        </w:tc>
        <w:tc>
          <w:tcPr>
            <w:tcW w:w="568" w:type="dxa"/>
          </w:tcPr>
          <w:p w14:paraId="0249A459" w14:textId="77777777" w:rsidR="00A13B9F" w:rsidRDefault="00260765">
            <w:pPr>
              <w:pStyle w:val="TAC"/>
            </w:pPr>
            <w:r>
              <w:rPr>
                <w:rFonts w:hint="eastAsia"/>
                <w:lang w:val="en-US" w:eastAsia="zh-CN"/>
              </w:rPr>
              <w:t>8.0</w:t>
            </w:r>
          </w:p>
        </w:tc>
        <w:tc>
          <w:tcPr>
            <w:tcW w:w="568" w:type="dxa"/>
          </w:tcPr>
          <w:p w14:paraId="5E32974A" w14:textId="77777777" w:rsidR="00A13B9F" w:rsidRDefault="00A13B9F">
            <w:pPr>
              <w:pStyle w:val="TAC"/>
            </w:pPr>
          </w:p>
        </w:tc>
        <w:tc>
          <w:tcPr>
            <w:tcW w:w="568" w:type="dxa"/>
          </w:tcPr>
          <w:p w14:paraId="55E2CB20" w14:textId="77777777" w:rsidR="00A13B9F" w:rsidRDefault="00260765">
            <w:pPr>
              <w:pStyle w:val="TAC"/>
            </w:pPr>
            <w:r>
              <w:t>6.5</w:t>
            </w:r>
          </w:p>
        </w:tc>
        <w:tc>
          <w:tcPr>
            <w:tcW w:w="568" w:type="dxa"/>
          </w:tcPr>
          <w:p w14:paraId="789761EA" w14:textId="77777777" w:rsidR="00A13B9F" w:rsidRDefault="00260765">
            <w:pPr>
              <w:pStyle w:val="TAC"/>
            </w:pPr>
            <w:r>
              <w:rPr>
                <w:rFonts w:hint="eastAsia"/>
                <w:lang w:val="en-US" w:eastAsia="zh-CN"/>
              </w:rPr>
              <w:t>5.1</w:t>
            </w:r>
          </w:p>
        </w:tc>
        <w:tc>
          <w:tcPr>
            <w:tcW w:w="677" w:type="dxa"/>
          </w:tcPr>
          <w:p w14:paraId="62943F4C" w14:textId="77777777" w:rsidR="00A13B9F" w:rsidRDefault="00260765">
            <w:pPr>
              <w:pStyle w:val="TAC"/>
            </w:pPr>
            <w:r>
              <w:rPr>
                <w:rFonts w:hint="eastAsia"/>
                <w:lang w:val="en-US" w:eastAsia="zh-CN"/>
              </w:rPr>
              <w:t>4.2</w:t>
            </w:r>
          </w:p>
        </w:tc>
        <w:tc>
          <w:tcPr>
            <w:tcW w:w="677" w:type="dxa"/>
          </w:tcPr>
          <w:p w14:paraId="6C4D3906" w14:textId="77777777" w:rsidR="00A13B9F" w:rsidRDefault="00260765">
            <w:pPr>
              <w:pStyle w:val="TAC"/>
            </w:pPr>
            <w:r>
              <w:rPr>
                <w:rFonts w:hint="eastAsia"/>
                <w:lang w:val="en-US" w:eastAsia="zh-CN"/>
              </w:rPr>
              <w:t>3.5</w:t>
            </w:r>
          </w:p>
        </w:tc>
        <w:tc>
          <w:tcPr>
            <w:tcW w:w="748" w:type="dxa"/>
          </w:tcPr>
          <w:p w14:paraId="69918307" w14:textId="77777777" w:rsidR="00A13B9F" w:rsidRDefault="00260765">
            <w:pPr>
              <w:pStyle w:val="TAC"/>
              <w:rPr>
                <w:lang w:val="en-US" w:eastAsia="zh-CN"/>
              </w:rPr>
            </w:pPr>
            <w:r>
              <w:rPr>
                <w:rFonts w:hint="eastAsia"/>
                <w:lang w:val="en-US" w:eastAsia="zh-CN"/>
              </w:rPr>
              <w:t>2.8</w:t>
            </w:r>
          </w:p>
        </w:tc>
        <w:tc>
          <w:tcPr>
            <w:tcW w:w="703" w:type="dxa"/>
          </w:tcPr>
          <w:p w14:paraId="0E5C9A75" w14:textId="77777777" w:rsidR="00A13B9F" w:rsidRDefault="00260765">
            <w:pPr>
              <w:pStyle w:val="TAC"/>
            </w:pPr>
            <w:r>
              <w:rPr>
                <w:rFonts w:hint="eastAsia"/>
                <w:lang w:val="en-US" w:eastAsia="zh-CN"/>
              </w:rPr>
              <w:t>2.3</w:t>
            </w:r>
          </w:p>
        </w:tc>
        <w:tc>
          <w:tcPr>
            <w:tcW w:w="677" w:type="dxa"/>
          </w:tcPr>
          <w:p w14:paraId="119E3819" w14:textId="77777777" w:rsidR="00A13B9F" w:rsidRDefault="00260765">
            <w:pPr>
              <w:pStyle w:val="TAC"/>
            </w:pPr>
            <w:r>
              <w:rPr>
                <w:rFonts w:hint="eastAsia"/>
                <w:lang w:val="en-US" w:eastAsia="zh-CN"/>
              </w:rPr>
              <w:t>2.1</w:t>
            </w:r>
          </w:p>
        </w:tc>
        <w:tc>
          <w:tcPr>
            <w:tcW w:w="883" w:type="dxa"/>
          </w:tcPr>
          <w:p w14:paraId="7DDAD665" w14:textId="77777777" w:rsidR="00A13B9F" w:rsidRDefault="00260765">
            <w:pPr>
              <w:pStyle w:val="TAC"/>
            </w:pPr>
            <w:r>
              <w:rPr>
                <w:rFonts w:hint="eastAsia"/>
                <w:lang w:val="en-US" w:eastAsia="zh-CN"/>
              </w:rPr>
              <w:t>1.4</w:t>
            </w:r>
          </w:p>
        </w:tc>
      </w:tr>
      <w:tr w:rsidR="00A13B9F" w14:paraId="5D3217C0" w14:textId="77777777">
        <w:trPr>
          <w:trHeight w:val="187"/>
          <w:jc w:val="center"/>
        </w:trPr>
        <w:tc>
          <w:tcPr>
            <w:tcW w:w="626" w:type="dxa"/>
            <w:tcBorders>
              <w:top w:val="nil"/>
            </w:tcBorders>
            <w:shd w:val="clear" w:color="auto" w:fill="auto"/>
          </w:tcPr>
          <w:p w14:paraId="294F84E1" w14:textId="77777777" w:rsidR="00A13B9F" w:rsidRDefault="00A13B9F">
            <w:pPr>
              <w:pStyle w:val="TAC"/>
            </w:pPr>
          </w:p>
        </w:tc>
        <w:tc>
          <w:tcPr>
            <w:tcW w:w="662" w:type="dxa"/>
          </w:tcPr>
          <w:p w14:paraId="6AA9686E" w14:textId="77777777" w:rsidR="00A13B9F" w:rsidRDefault="00260765">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001822C0" w14:textId="77777777" w:rsidR="00A13B9F" w:rsidRDefault="00260765">
            <w:pPr>
              <w:pStyle w:val="TAC"/>
            </w:pPr>
            <w:r>
              <w:rPr>
                <w:rFonts w:hint="eastAsia"/>
                <w:lang w:val="en-US" w:eastAsia="zh-CN"/>
              </w:rPr>
              <w:t>9.9</w:t>
            </w:r>
          </w:p>
        </w:tc>
        <w:tc>
          <w:tcPr>
            <w:tcW w:w="568" w:type="dxa"/>
          </w:tcPr>
          <w:p w14:paraId="38F9CA9C" w14:textId="77777777" w:rsidR="00A13B9F" w:rsidRDefault="00260765">
            <w:pPr>
              <w:pStyle w:val="TAC"/>
            </w:pPr>
            <w:r>
              <w:rPr>
                <w:rFonts w:hint="eastAsia"/>
                <w:lang w:val="en-US" w:eastAsia="zh-CN"/>
              </w:rPr>
              <w:t>7.1</w:t>
            </w:r>
          </w:p>
        </w:tc>
        <w:tc>
          <w:tcPr>
            <w:tcW w:w="568" w:type="dxa"/>
          </w:tcPr>
          <w:p w14:paraId="61DE989D" w14:textId="77777777" w:rsidR="00A13B9F" w:rsidRDefault="00260765">
            <w:pPr>
              <w:pStyle w:val="TAC"/>
            </w:pPr>
            <w:r>
              <w:rPr>
                <w:rFonts w:hint="eastAsia"/>
                <w:lang w:val="en-US" w:eastAsia="zh-CN"/>
              </w:rPr>
              <w:t>6.7</w:t>
            </w:r>
          </w:p>
        </w:tc>
        <w:tc>
          <w:tcPr>
            <w:tcW w:w="568" w:type="dxa"/>
          </w:tcPr>
          <w:p w14:paraId="3391B3A0" w14:textId="77777777" w:rsidR="00A13B9F" w:rsidRDefault="00260765">
            <w:pPr>
              <w:pStyle w:val="TAC"/>
            </w:pPr>
            <w:r>
              <w:rPr>
                <w:rFonts w:hint="eastAsia"/>
                <w:lang w:val="en-US" w:eastAsia="zh-CN"/>
              </w:rPr>
              <w:t>4.9</w:t>
            </w:r>
          </w:p>
        </w:tc>
        <w:tc>
          <w:tcPr>
            <w:tcW w:w="568" w:type="dxa"/>
          </w:tcPr>
          <w:p w14:paraId="77A4CCE0" w14:textId="77777777" w:rsidR="00A13B9F" w:rsidRDefault="00260765">
            <w:pPr>
              <w:pStyle w:val="TAC"/>
            </w:pPr>
            <w:r>
              <w:rPr>
                <w:rFonts w:hint="eastAsia"/>
                <w:lang w:val="en-US" w:eastAsia="zh-CN"/>
              </w:rPr>
              <w:t>4.1</w:t>
            </w:r>
          </w:p>
        </w:tc>
        <w:tc>
          <w:tcPr>
            <w:tcW w:w="568" w:type="dxa"/>
          </w:tcPr>
          <w:p w14:paraId="08549FB8" w14:textId="77777777" w:rsidR="00A13B9F" w:rsidRDefault="00A13B9F">
            <w:pPr>
              <w:pStyle w:val="TAC"/>
            </w:pPr>
          </w:p>
        </w:tc>
        <w:tc>
          <w:tcPr>
            <w:tcW w:w="568" w:type="dxa"/>
          </w:tcPr>
          <w:p w14:paraId="31801084" w14:textId="77777777" w:rsidR="00A13B9F" w:rsidRDefault="00A13B9F">
            <w:pPr>
              <w:pStyle w:val="TAC"/>
            </w:pPr>
          </w:p>
        </w:tc>
        <w:tc>
          <w:tcPr>
            <w:tcW w:w="677" w:type="dxa"/>
          </w:tcPr>
          <w:p w14:paraId="1906540C" w14:textId="77777777" w:rsidR="00A13B9F" w:rsidRDefault="00A13B9F">
            <w:pPr>
              <w:pStyle w:val="TAC"/>
            </w:pPr>
          </w:p>
        </w:tc>
        <w:tc>
          <w:tcPr>
            <w:tcW w:w="677" w:type="dxa"/>
          </w:tcPr>
          <w:p w14:paraId="22D31DC3" w14:textId="77777777" w:rsidR="00A13B9F" w:rsidRDefault="00A13B9F">
            <w:pPr>
              <w:pStyle w:val="TAC"/>
            </w:pPr>
          </w:p>
        </w:tc>
        <w:tc>
          <w:tcPr>
            <w:tcW w:w="748" w:type="dxa"/>
          </w:tcPr>
          <w:p w14:paraId="18298DAC" w14:textId="77777777" w:rsidR="00A13B9F" w:rsidRDefault="00A13B9F">
            <w:pPr>
              <w:pStyle w:val="TAC"/>
            </w:pPr>
          </w:p>
        </w:tc>
        <w:tc>
          <w:tcPr>
            <w:tcW w:w="703" w:type="dxa"/>
          </w:tcPr>
          <w:p w14:paraId="0D2CAC12" w14:textId="77777777" w:rsidR="00A13B9F" w:rsidRDefault="00A13B9F">
            <w:pPr>
              <w:pStyle w:val="TAC"/>
            </w:pPr>
          </w:p>
        </w:tc>
        <w:tc>
          <w:tcPr>
            <w:tcW w:w="677" w:type="dxa"/>
          </w:tcPr>
          <w:p w14:paraId="05D1E4F1" w14:textId="77777777" w:rsidR="00A13B9F" w:rsidRDefault="00A13B9F">
            <w:pPr>
              <w:pStyle w:val="TAC"/>
            </w:pPr>
          </w:p>
        </w:tc>
        <w:tc>
          <w:tcPr>
            <w:tcW w:w="883" w:type="dxa"/>
          </w:tcPr>
          <w:p w14:paraId="6048A014" w14:textId="77777777" w:rsidR="00A13B9F" w:rsidRDefault="00A13B9F">
            <w:pPr>
              <w:pStyle w:val="TAC"/>
            </w:pPr>
          </w:p>
        </w:tc>
      </w:tr>
      <w:tr w:rsidR="00A13B9F" w14:paraId="51FE727A" w14:textId="77777777">
        <w:trPr>
          <w:trHeight w:val="187"/>
          <w:jc w:val="center"/>
        </w:trPr>
        <w:tc>
          <w:tcPr>
            <w:tcW w:w="626" w:type="dxa"/>
            <w:vAlign w:val="center"/>
          </w:tcPr>
          <w:p w14:paraId="65C5FD96" w14:textId="77777777" w:rsidR="00A13B9F" w:rsidRDefault="00260765">
            <w:pPr>
              <w:pStyle w:val="TAC"/>
              <w:rPr>
                <w:lang w:val="en-US" w:eastAsia="zh-CN"/>
              </w:rPr>
            </w:pPr>
            <w:r>
              <w:rPr>
                <w:lang w:eastAsia="zh-CN"/>
              </w:rPr>
              <w:t>n77</w:t>
            </w:r>
          </w:p>
        </w:tc>
        <w:tc>
          <w:tcPr>
            <w:tcW w:w="662" w:type="dxa"/>
            <w:vAlign w:val="center"/>
          </w:tcPr>
          <w:p w14:paraId="779E3F5A" w14:textId="77777777" w:rsidR="00A13B9F" w:rsidRDefault="00260765">
            <w:pPr>
              <w:pStyle w:val="TAC"/>
              <w:rPr>
                <w:lang w:val="zh-CN" w:eastAsia="ja-JP"/>
              </w:rPr>
            </w:pPr>
            <w:r>
              <w:rPr>
                <w:rFonts w:hint="eastAsia"/>
                <w:lang w:val="en-US" w:eastAsia="zh-CN"/>
              </w:rPr>
              <w:t>n</w:t>
            </w:r>
            <w:r>
              <w:rPr>
                <w:lang w:eastAsia="zh-CN"/>
              </w:rPr>
              <w:t>30</w:t>
            </w:r>
            <w:r>
              <w:rPr>
                <w:vertAlign w:val="superscript"/>
                <w:lang w:eastAsia="zh-CN"/>
              </w:rPr>
              <w:t>8</w:t>
            </w:r>
          </w:p>
        </w:tc>
        <w:tc>
          <w:tcPr>
            <w:tcW w:w="568" w:type="dxa"/>
            <w:vAlign w:val="center"/>
          </w:tcPr>
          <w:p w14:paraId="0CF15410" w14:textId="77777777" w:rsidR="00A13B9F" w:rsidRDefault="00260765">
            <w:pPr>
              <w:pStyle w:val="TAC"/>
              <w:rPr>
                <w:lang w:val="en-US" w:eastAsia="zh-CN"/>
              </w:rPr>
            </w:pPr>
            <w:r>
              <w:rPr>
                <w:lang w:eastAsia="zh-CN"/>
              </w:rPr>
              <w:t>10.4</w:t>
            </w:r>
          </w:p>
        </w:tc>
        <w:tc>
          <w:tcPr>
            <w:tcW w:w="568" w:type="dxa"/>
            <w:vAlign w:val="center"/>
          </w:tcPr>
          <w:p w14:paraId="2132A0BD" w14:textId="77777777" w:rsidR="00A13B9F" w:rsidRDefault="00260765">
            <w:pPr>
              <w:pStyle w:val="TAC"/>
              <w:rPr>
                <w:rFonts w:cs="Arial"/>
                <w:lang w:val="zh-CN"/>
              </w:rPr>
            </w:pPr>
            <w:r>
              <w:rPr>
                <w:lang w:eastAsia="zh-CN"/>
              </w:rPr>
              <w:t>10.4</w:t>
            </w:r>
          </w:p>
        </w:tc>
        <w:tc>
          <w:tcPr>
            <w:tcW w:w="568" w:type="dxa"/>
          </w:tcPr>
          <w:p w14:paraId="2E4D2B9B" w14:textId="77777777" w:rsidR="00A13B9F" w:rsidRDefault="00A13B9F">
            <w:pPr>
              <w:pStyle w:val="TAC"/>
              <w:rPr>
                <w:rFonts w:cs="Arial"/>
                <w:lang w:val="zh-CN"/>
              </w:rPr>
            </w:pPr>
          </w:p>
        </w:tc>
        <w:tc>
          <w:tcPr>
            <w:tcW w:w="568" w:type="dxa"/>
          </w:tcPr>
          <w:p w14:paraId="618EB4F2" w14:textId="77777777" w:rsidR="00A13B9F" w:rsidRDefault="00A13B9F">
            <w:pPr>
              <w:pStyle w:val="TAC"/>
              <w:rPr>
                <w:rFonts w:cs="Arial"/>
                <w:lang w:val="zh-CN"/>
              </w:rPr>
            </w:pPr>
          </w:p>
        </w:tc>
        <w:tc>
          <w:tcPr>
            <w:tcW w:w="568" w:type="dxa"/>
          </w:tcPr>
          <w:p w14:paraId="3AC08760" w14:textId="77777777" w:rsidR="00A13B9F" w:rsidRDefault="00A13B9F">
            <w:pPr>
              <w:pStyle w:val="TAC"/>
              <w:rPr>
                <w:lang w:val="en-US" w:eastAsia="zh-CN"/>
              </w:rPr>
            </w:pPr>
          </w:p>
        </w:tc>
        <w:tc>
          <w:tcPr>
            <w:tcW w:w="568" w:type="dxa"/>
          </w:tcPr>
          <w:p w14:paraId="07163117" w14:textId="77777777" w:rsidR="00A13B9F" w:rsidRDefault="00A13B9F">
            <w:pPr>
              <w:pStyle w:val="TAC"/>
            </w:pPr>
          </w:p>
        </w:tc>
        <w:tc>
          <w:tcPr>
            <w:tcW w:w="568" w:type="dxa"/>
          </w:tcPr>
          <w:p w14:paraId="7965F035" w14:textId="77777777" w:rsidR="00A13B9F" w:rsidRDefault="00A13B9F">
            <w:pPr>
              <w:pStyle w:val="TAC"/>
              <w:rPr>
                <w:lang w:val="zh-CN" w:eastAsia="zh-CN"/>
              </w:rPr>
            </w:pPr>
          </w:p>
        </w:tc>
        <w:tc>
          <w:tcPr>
            <w:tcW w:w="677" w:type="dxa"/>
          </w:tcPr>
          <w:p w14:paraId="56BD0B93" w14:textId="77777777" w:rsidR="00A13B9F" w:rsidRDefault="00A13B9F">
            <w:pPr>
              <w:pStyle w:val="TAC"/>
              <w:rPr>
                <w:lang w:val="zh-CN"/>
              </w:rPr>
            </w:pPr>
          </w:p>
        </w:tc>
        <w:tc>
          <w:tcPr>
            <w:tcW w:w="677" w:type="dxa"/>
          </w:tcPr>
          <w:p w14:paraId="2D71FD04" w14:textId="77777777" w:rsidR="00A13B9F" w:rsidRDefault="00A13B9F">
            <w:pPr>
              <w:pStyle w:val="TAC"/>
              <w:rPr>
                <w:lang w:val="zh-CN"/>
              </w:rPr>
            </w:pPr>
          </w:p>
        </w:tc>
        <w:tc>
          <w:tcPr>
            <w:tcW w:w="748" w:type="dxa"/>
          </w:tcPr>
          <w:p w14:paraId="09044A8A" w14:textId="77777777" w:rsidR="00A13B9F" w:rsidRDefault="00A13B9F">
            <w:pPr>
              <w:pStyle w:val="TAC"/>
              <w:rPr>
                <w:lang w:val="zh-CN"/>
              </w:rPr>
            </w:pPr>
          </w:p>
        </w:tc>
        <w:tc>
          <w:tcPr>
            <w:tcW w:w="703" w:type="dxa"/>
          </w:tcPr>
          <w:p w14:paraId="04AC3992" w14:textId="77777777" w:rsidR="00A13B9F" w:rsidRDefault="00A13B9F">
            <w:pPr>
              <w:pStyle w:val="TAC"/>
              <w:rPr>
                <w:lang w:val="zh-CN"/>
              </w:rPr>
            </w:pPr>
          </w:p>
        </w:tc>
        <w:tc>
          <w:tcPr>
            <w:tcW w:w="677" w:type="dxa"/>
          </w:tcPr>
          <w:p w14:paraId="5E295AAC" w14:textId="77777777" w:rsidR="00A13B9F" w:rsidRDefault="00A13B9F">
            <w:pPr>
              <w:pStyle w:val="TAC"/>
              <w:rPr>
                <w:lang w:val="zh-CN" w:eastAsia="zh-CN"/>
              </w:rPr>
            </w:pPr>
          </w:p>
        </w:tc>
        <w:tc>
          <w:tcPr>
            <w:tcW w:w="883" w:type="dxa"/>
          </w:tcPr>
          <w:p w14:paraId="73886102" w14:textId="77777777" w:rsidR="00A13B9F" w:rsidRDefault="00A13B9F">
            <w:pPr>
              <w:pStyle w:val="TAC"/>
              <w:rPr>
                <w:lang w:val="zh-CN"/>
              </w:rPr>
            </w:pPr>
          </w:p>
        </w:tc>
      </w:tr>
      <w:tr w:rsidR="00A13B9F" w14:paraId="7E8ADE2B" w14:textId="77777777">
        <w:trPr>
          <w:trHeight w:val="187"/>
          <w:jc w:val="center"/>
        </w:trPr>
        <w:tc>
          <w:tcPr>
            <w:tcW w:w="626" w:type="dxa"/>
          </w:tcPr>
          <w:p w14:paraId="297A89C3" w14:textId="77777777" w:rsidR="00A13B9F" w:rsidRDefault="00260765">
            <w:pPr>
              <w:pStyle w:val="TAC"/>
            </w:pPr>
            <w:r>
              <w:rPr>
                <w:lang w:val="en-US" w:eastAsia="zh-CN"/>
              </w:rPr>
              <w:t>n92</w:t>
            </w:r>
          </w:p>
        </w:tc>
        <w:tc>
          <w:tcPr>
            <w:tcW w:w="662" w:type="dxa"/>
          </w:tcPr>
          <w:p w14:paraId="5D03D6B4" w14:textId="77777777" w:rsidR="00A13B9F" w:rsidRDefault="00260765">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7750A190" w14:textId="77777777" w:rsidR="00A13B9F" w:rsidRDefault="00A13B9F">
            <w:pPr>
              <w:pStyle w:val="TAC"/>
              <w:rPr>
                <w:lang w:val="en-US" w:eastAsia="zh-CN"/>
              </w:rPr>
            </w:pPr>
          </w:p>
        </w:tc>
        <w:tc>
          <w:tcPr>
            <w:tcW w:w="568" w:type="dxa"/>
          </w:tcPr>
          <w:p w14:paraId="6B52F9E9" w14:textId="77777777" w:rsidR="00A13B9F" w:rsidRDefault="00260765">
            <w:pPr>
              <w:pStyle w:val="TAC"/>
              <w:rPr>
                <w:lang w:val="en-US" w:eastAsia="zh-CN"/>
              </w:rPr>
            </w:pPr>
            <w:r>
              <w:rPr>
                <w:rFonts w:cs="Arial"/>
                <w:lang w:val="zh-CN"/>
              </w:rPr>
              <w:t>10.8</w:t>
            </w:r>
          </w:p>
        </w:tc>
        <w:tc>
          <w:tcPr>
            <w:tcW w:w="568" w:type="dxa"/>
          </w:tcPr>
          <w:p w14:paraId="694A4F5C" w14:textId="77777777" w:rsidR="00A13B9F" w:rsidRDefault="00260765">
            <w:pPr>
              <w:pStyle w:val="TAC"/>
              <w:rPr>
                <w:lang w:val="en-US" w:eastAsia="zh-CN"/>
              </w:rPr>
            </w:pPr>
            <w:r>
              <w:rPr>
                <w:rFonts w:cs="Arial"/>
                <w:lang w:val="zh-CN"/>
              </w:rPr>
              <w:t>9.1</w:t>
            </w:r>
          </w:p>
        </w:tc>
        <w:tc>
          <w:tcPr>
            <w:tcW w:w="568" w:type="dxa"/>
          </w:tcPr>
          <w:p w14:paraId="62D37607" w14:textId="77777777" w:rsidR="00A13B9F" w:rsidRDefault="00260765">
            <w:pPr>
              <w:pStyle w:val="TAC"/>
              <w:rPr>
                <w:lang w:val="en-US" w:eastAsia="zh-CN"/>
              </w:rPr>
            </w:pPr>
            <w:r>
              <w:rPr>
                <w:rFonts w:cs="Arial"/>
                <w:lang w:val="zh-CN"/>
              </w:rPr>
              <w:t>8</w:t>
            </w:r>
          </w:p>
        </w:tc>
        <w:tc>
          <w:tcPr>
            <w:tcW w:w="568" w:type="dxa"/>
          </w:tcPr>
          <w:p w14:paraId="6563E32D" w14:textId="77777777" w:rsidR="00A13B9F" w:rsidRDefault="00A13B9F">
            <w:pPr>
              <w:pStyle w:val="TAC"/>
              <w:rPr>
                <w:lang w:val="en-US" w:eastAsia="zh-CN"/>
              </w:rPr>
            </w:pPr>
          </w:p>
        </w:tc>
        <w:tc>
          <w:tcPr>
            <w:tcW w:w="568" w:type="dxa"/>
          </w:tcPr>
          <w:p w14:paraId="440F201F" w14:textId="77777777" w:rsidR="00A13B9F" w:rsidRDefault="00A13B9F">
            <w:pPr>
              <w:pStyle w:val="TAC"/>
            </w:pPr>
          </w:p>
        </w:tc>
        <w:tc>
          <w:tcPr>
            <w:tcW w:w="568" w:type="dxa"/>
          </w:tcPr>
          <w:p w14:paraId="135018E2" w14:textId="77777777" w:rsidR="00A13B9F" w:rsidRDefault="00260765">
            <w:pPr>
              <w:pStyle w:val="TAC"/>
            </w:pPr>
            <w:r>
              <w:rPr>
                <w:lang w:val="zh-CN" w:eastAsia="zh-CN"/>
              </w:rPr>
              <w:t>6</w:t>
            </w:r>
          </w:p>
        </w:tc>
        <w:tc>
          <w:tcPr>
            <w:tcW w:w="677" w:type="dxa"/>
          </w:tcPr>
          <w:p w14:paraId="02D764DB" w14:textId="77777777" w:rsidR="00A13B9F" w:rsidRDefault="00260765">
            <w:pPr>
              <w:pStyle w:val="TAC"/>
            </w:pPr>
            <w:r>
              <w:rPr>
                <w:lang w:val="zh-CN"/>
              </w:rPr>
              <w:t>4.</w:t>
            </w:r>
            <w:r>
              <w:rPr>
                <w:rFonts w:hint="eastAsia"/>
                <w:lang w:val="zh-CN" w:eastAsia="zh-CN"/>
              </w:rPr>
              <w:t>0</w:t>
            </w:r>
          </w:p>
        </w:tc>
        <w:tc>
          <w:tcPr>
            <w:tcW w:w="677" w:type="dxa"/>
          </w:tcPr>
          <w:p w14:paraId="1C44D55E" w14:textId="77777777" w:rsidR="00A13B9F" w:rsidRDefault="00260765">
            <w:pPr>
              <w:pStyle w:val="TAC"/>
            </w:pPr>
            <w:r>
              <w:rPr>
                <w:lang w:val="zh-CN"/>
              </w:rPr>
              <w:t>3.</w:t>
            </w:r>
            <w:r>
              <w:rPr>
                <w:rFonts w:hint="eastAsia"/>
                <w:lang w:val="zh-CN" w:eastAsia="zh-CN"/>
              </w:rPr>
              <w:t>2</w:t>
            </w:r>
          </w:p>
        </w:tc>
        <w:tc>
          <w:tcPr>
            <w:tcW w:w="748" w:type="dxa"/>
          </w:tcPr>
          <w:p w14:paraId="17BA2649" w14:textId="77777777" w:rsidR="00A13B9F" w:rsidRDefault="00A13B9F">
            <w:pPr>
              <w:pStyle w:val="TAC"/>
              <w:rPr>
                <w:lang w:val="zh-CN"/>
              </w:rPr>
            </w:pPr>
          </w:p>
        </w:tc>
        <w:tc>
          <w:tcPr>
            <w:tcW w:w="703" w:type="dxa"/>
          </w:tcPr>
          <w:p w14:paraId="5B5B6C4D" w14:textId="77777777" w:rsidR="00A13B9F" w:rsidRDefault="00260765">
            <w:pPr>
              <w:pStyle w:val="TAC"/>
            </w:pPr>
            <w:r>
              <w:rPr>
                <w:lang w:val="zh-CN"/>
              </w:rPr>
              <w:t>2.</w:t>
            </w:r>
            <w:r>
              <w:rPr>
                <w:rFonts w:hint="eastAsia"/>
                <w:lang w:val="zh-CN" w:eastAsia="zh-CN"/>
              </w:rPr>
              <w:t>0</w:t>
            </w:r>
          </w:p>
        </w:tc>
        <w:tc>
          <w:tcPr>
            <w:tcW w:w="677" w:type="dxa"/>
          </w:tcPr>
          <w:p w14:paraId="5D569F23" w14:textId="77777777" w:rsidR="00A13B9F" w:rsidRDefault="00260765">
            <w:pPr>
              <w:pStyle w:val="TAC"/>
            </w:pPr>
            <w:r>
              <w:rPr>
                <w:rFonts w:hint="eastAsia"/>
                <w:lang w:val="zh-CN" w:eastAsia="zh-CN"/>
              </w:rPr>
              <w:t>1.5</w:t>
            </w:r>
          </w:p>
        </w:tc>
        <w:tc>
          <w:tcPr>
            <w:tcW w:w="883" w:type="dxa"/>
          </w:tcPr>
          <w:p w14:paraId="5F23E166" w14:textId="77777777" w:rsidR="00A13B9F" w:rsidRDefault="00260765">
            <w:pPr>
              <w:pStyle w:val="TAC"/>
            </w:pPr>
            <w:r>
              <w:rPr>
                <w:lang w:val="zh-CN"/>
              </w:rPr>
              <w:t>1.</w:t>
            </w:r>
            <w:r>
              <w:rPr>
                <w:rFonts w:hint="eastAsia"/>
                <w:lang w:val="zh-CN" w:eastAsia="zh-CN"/>
              </w:rPr>
              <w:t>0</w:t>
            </w:r>
          </w:p>
        </w:tc>
      </w:tr>
      <w:tr w:rsidR="00A13B9F" w14:paraId="6A851DC2" w14:textId="77777777">
        <w:trPr>
          <w:trHeight w:val="56"/>
          <w:jc w:val="center"/>
        </w:trPr>
        <w:tc>
          <w:tcPr>
            <w:tcW w:w="9629" w:type="dxa"/>
            <w:gridSpan w:val="15"/>
          </w:tcPr>
          <w:p w14:paraId="307A08D7" w14:textId="77777777" w:rsidR="00A13B9F" w:rsidRDefault="00260765">
            <w:pPr>
              <w:pStyle w:val="TAN"/>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w:t>
            </w:r>
            <w:r>
              <w:t>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54B1E543" w14:textId="77777777" w:rsidR="00A13B9F" w:rsidRDefault="00260765">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4E5FD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699248645" r:id="rId14"/>
              </w:object>
            </w:r>
            <w:r>
              <w:rPr>
                <w:snapToGrid w:val="0"/>
                <w:lang w:eastAsia="ja-JP"/>
              </w:rPr>
              <w:t xml:space="preserve">in MHz and </w:t>
            </w:r>
            <w:r>
              <w:rPr>
                <w:position w:val="-14"/>
              </w:rPr>
              <w:object w:dxaOrig="4082" w:dyaOrig="240" w14:anchorId="4E3232E8">
                <v:shape id="_x0000_i1026" type="#_x0000_t75" style="width:204pt;height:12pt" o:ole="">
                  <v:imagedata r:id="rId15" o:title=""/>
                </v:shape>
                <o:OLEObject Type="Embed" ProgID="Equation.DSMT4" ShapeID="_x0000_i1026" DrawAspect="Content" ObjectID="_1699248646" r:id="rId16"/>
              </w:object>
            </w:r>
            <w:r>
              <w:rPr>
                <w:snapToGrid w:val="0"/>
                <w:lang w:eastAsia="ja-JP"/>
              </w:rPr>
              <w:t xml:space="preserve"> with</w:t>
            </w:r>
            <w:r>
              <w:rPr>
                <w:noProof/>
                <w:position w:val="-10"/>
                <w:lang w:val="en-US"/>
              </w:rPr>
              <w:drawing>
                <wp:inline distT="0" distB="0" distL="0" distR="0" wp14:anchorId="76D7CE09" wp14:editId="500834B7">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65DB3DA6" wp14:editId="26D8FC19">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7B52E48" w14:textId="77777777" w:rsidR="00A13B9F" w:rsidRDefault="00260765">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9" w:dyaOrig="240" w14:anchorId="6D4C090C">
                <v:shape id="_x0000_i1027" type="#_x0000_t75" style="width:78pt;height:12pt" o:ole="">
                  <v:imagedata r:id="rId19" o:title=""/>
                </v:shape>
                <o:OLEObject Type="Embed" ProgID="Equation.3" ShapeID="_x0000_i1027" DrawAspect="Content" ObjectID="_1699248647" r:id="rId20"/>
              </w:object>
            </w:r>
            <w:r>
              <w:rPr>
                <w:rFonts w:hint="eastAsia"/>
              </w:rPr>
              <w:t xml:space="preserve"> MHz offset from</w:t>
            </w:r>
            <w:r>
              <w:t xml:space="preserve"> </w:t>
            </w:r>
            <w:r>
              <w:object w:dxaOrig="480" w:dyaOrig="240" w14:anchorId="1903F385">
                <v:shape id="_x0000_i1028" type="#_x0000_t75" style="width:24pt;height:12pt" o:ole="">
                  <v:imagedata r:id="rId21" o:title=""/>
                </v:shape>
                <o:OLEObject Type="Embed" ProgID="Equation.3" ShapeID="_x0000_i1028" DrawAspect="Content" ObjectID="_1699248648" r:id="rId22"/>
              </w:object>
            </w:r>
            <w:r>
              <w:t xml:space="preserve"> i</w:t>
            </w:r>
            <w:r>
              <w:t xml:space="preserve">n the victim (higher band) with </w:t>
            </w:r>
            <w:r>
              <w:object w:dxaOrig="4082" w:dyaOrig="240" w14:anchorId="47A1E6FE">
                <v:shape id="_x0000_i1029" type="#_x0000_t75" style="width:204pt;height:12pt" o:ole="">
                  <v:imagedata r:id="rId15" o:title=""/>
                </v:shape>
                <o:OLEObject Type="Embed" ProgID="Equation.DSMT4" ShapeID="_x0000_i1029" DrawAspect="Content" ObjectID="_1699248649" r:id="rId23"/>
              </w:object>
            </w:r>
            <w:r>
              <w:t>, where</w:t>
            </w:r>
            <w:r>
              <w:rPr>
                <w:noProof/>
                <w:lang w:val="en-US"/>
              </w:rPr>
              <w:drawing>
                <wp:inline distT="0" distB="0" distL="0" distR="0" wp14:anchorId="29278886" wp14:editId="6CAD45E2">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4E5EDAB3">
                <v:shape id="_x0000_i1030" type="#_x0000_t75" style="width:36pt;height:12pt" o:ole="">
                  <v:imagedata r:id="rId24" o:title=""/>
                </v:shape>
                <o:OLEObject Type="Embed" ProgID="Equation.3" ShapeID="_x0000_i1030" DrawAspect="Content" ObjectID="_1699248650" r:id="rId25"/>
              </w:object>
            </w:r>
            <w:r>
              <w:t>are the channel bandwidths configured in the aggressor (lower) and victim (higher) bands in MHz, respectively.</w:t>
            </w:r>
          </w:p>
          <w:p w14:paraId="0CBD4C10" w14:textId="77777777" w:rsidR="00A13B9F" w:rsidRDefault="00260765">
            <w:pPr>
              <w:pStyle w:val="TAN"/>
              <w:rPr>
                <w:snapToGrid w:val="0"/>
                <w:lang w:eastAsia="ja-JP"/>
              </w:rPr>
            </w:pPr>
            <w:r>
              <w:t xml:space="preserve">NOTE </w:t>
            </w:r>
            <w:r>
              <w:rPr>
                <w:rFonts w:eastAsia="SimSun"/>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551BB55D" w14:textId="77777777" w:rsidR="00A13B9F" w:rsidRDefault="00260765">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w:t>
            </w:r>
            <w:r>
              <w:rPr>
                <w:lang w:eastAsia="ja-JP"/>
              </w:rPr>
              <w:t xml:space="preserv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27F8D893" wp14:editId="10994730">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634CB05C" wp14:editId="1016B4E8">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5226E8F2" wp14:editId="39C35C63">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16BC1EF4" wp14:editId="49FC3A13">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2309896D" w14:textId="77777777" w:rsidR="00A13B9F" w:rsidRDefault="00260765">
            <w:pPr>
              <w:pStyle w:val="TAN"/>
            </w:pPr>
            <w:r>
              <w:t>NOTE 6:</w:t>
            </w:r>
            <w:r>
              <w:tab/>
              <w:t>These requirements apply when there is at least one individua</w:t>
            </w:r>
            <w:r>
              <w:t>l RE within the uplink transmission bandwidth of a low band for which the 5th transmitter harmonic is within the downlink transmission bandwidth of a high band.</w:t>
            </w:r>
          </w:p>
          <w:p w14:paraId="3FE9EFDE" w14:textId="77777777" w:rsidR="00A13B9F" w:rsidRDefault="00260765">
            <w:pPr>
              <w:pStyle w:val="TAN"/>
            </w:pPr>
            <w:r>
              <w:t>NOTE 7:</w:t>
            </w:r>
            <w:r>
              <w:tab/>
              <w:t>The requirements should be verified for UL NR</w:t>
            </w:r>
            <w:r>
              <w:noBreakHyphen/>
              <w:t>ARFCN of a low band (superscript LB) such</w:t>
            </w:r>
            <w:r>
              <w:t xml:space="preserve"> that </w:t>
            </w:r>
            <w:r>
              <w:rPr>
                <w:noProof/>
              </w:rPr>
              <w:drawing>
                <wp:inline distT="0" distB="0" distL="0" distR="0" wp14:anchorId="6C4CD706" wp14:editId="5AE1DF23">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263A3987" wp14:editId="22BDB488">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62C379A1" wp14:editId="001E067C">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1AEB733A" wp14:editId="55B04A0B">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0CA3E640" w14:textId="77777777" w:rsidR="00A13B9F" w:rsidRDefault="00260765">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06C4ED7C" w14:textId="77777777" w:rsidR="00A13B9F" w:rsidRDefault="00260765">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67156548" wp14:editId="3ADB5A77">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0C2A62DF">
                <v:shape id="_x0000_i1031" type="#_x0000_t75" style="width:204pt;height:12pt" o:ole="">
                  <v:imagedata r:id="rId15" o:title=""/>
                </v:shape>
                <o:OLEObject Type="Embed" ProgID="Equation.DSMT4" ShapeID="_x0000_i1031" DrawAspect="Content" ObjectID="_1699248651" r:id="rId30"/>
              </w:object>
            </w:r>
            <w:r>
              <w:rPr>
                <w:rFonts w:cs="Arial"/>
                <w:snapToGrid w:val="0"/>
                <w:lang w:eastAsia="ja-JP"/>
              </w:rPr>
              <w:t xml:space="preserve"> with</w:t>
            </w:r>
            <w:r>
              <w:rPr>
                <w:rFonts w:cs="Arial"/>
                <w:noProof/>
                <w:position w:val="-10"/>
                <w:lang w:val="en-US"/>
              </w:rPr>
              <w:drawing>
                <wp:inline distT="0" distB="0" distL="0" distR="0" wp14:anchorId="511FBE1B" wp14:editId="49CCFB62">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57D4B5D1" wp14:editId="164FFD4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t>
            </w:r>
            <w:r>
              <w:rPr>
                <w:rFonts w:cs="Arial"/>
                <w:snapToGrid w:val="0"/>
                <w:lang w:eastAsia="ja-JP"/>
              </w:rPr>
              <w:t>wer band.</w:t>
            </w:r>
          </w:p>
          <w:p w14:paraId="4BD7656B" w14:textId="77777777" w:rsidR="00A13B9F" w:rsidRDefault="00260765">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215A9CA1" w14:textId="77777777" w:rsidR="00A13B9F" w:rsidRDefault="00260765">
            <w:pPr>
              <w:pStyle w:val="TAN"/>
            </w:pPr>
            <w:r>
              <w:rPr>
                <w:rFonts w:eastAsia="SimSun"/>
              </w:rPr>
              <w:t xml:space="preserve">NOTE </w:t>
            </w:r>
            <w:r>
              <w:rPr>
                <w:rFonts w:eastAsia="SimSun" w:hint="eastAsia"/>
                <w:lang w:val="en-US" w:eastAsia="zh-CN"/>
              </w:rPr>
              <w:t>11</w:t>
            </w:r>
            <w:r>
              <w:rPr>
                <w:rFonts w:eastAsia="SimSun"/>
              </w:rPr>
              <w:t>:</w:t>
            </w:r>
            <w:r>
              <w:rPr>
                <w:rFonts w:eastAsia="SimSun"/>
              </w:rPr>
              <w:tab/>
            </w:r>
            <w:r>
              <w:rPr>
                <w:rFonts w:eastAsia="SimSun"/>
              </w:rPr>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w:t>
            </w:r>
            <w:r>
              <w:rPr>
                <w:rFonts w:eastAsia="SimSun"/>
                <w:lang w:eastAsia="ja-JP"/>
              </w:rPr>
              <w:t xml:space="preserve">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2C378F67" w14:textId="77777777" w:rsidR="00A13B9F" w:rsidRDefault="00260765">
            <w:pPr>
              <w:pStyle w:val="TAN"/>
            </w:pPr>
            <w:r>
              <w:t xml:space="preserve">NOTE </w:t>
            </w:r>
            <w:r>
              <w:rPr>
                <w:rFonts w:hint="eastAsia"/>
                <w:lang w:val="en-US" w:eastAsia="zh-CN"/>
              </w:rPr>
              <w:t>12</w:t>
            </w:r>
            <w:r>
              <w:t>:</w:t>
            </w:r>
            <w:r>
              <w:tab/>
              <w:t>For these bandwidths, the minimum requirements are restricted to operation when carrier i</w:t>
            </w:r>
            <w:r>
              <w:t>s configured as a downlink carrier part of CA configuration</w:t>
            </w:r>
            <w:r>
              <w:rPr>
                <w:rFonts w:hint="eastAsia"/>
                <w:lang w:val="en-US" w:eastAsia="zh-CN"/>
              </w:rPr>
              <w:t>.</w:t>
            </w:r>
          </w:p>
        </w:tc>
      </w:tr>
    </w:tbl>
    <w:p w14:paraId="0FD3964A" w14:textId="77777777" w:rsidR="00A13B9F" w:rsidRDefault="00A13B9F">
      <w:pPr>
        <w:rPr>
          <w:rFonts w:eastAsia="PMingLiU"/>
          <w:lang w:eastAsia="zh-TW"/>
        </w:rPr>
      </w:pPr>
    </w:p>
    <w:p w14:paraId="43393D32" w14:textId="77777777" w:rsidR="00A13B9F" w:rsidRDefault="00260765">
      <w:pPr>
        <w:pStyle w:val="TH"/>
        <w:rPr>
          <w:ins w:id="3424" w:author="ZTE" w:date="2021-11-13T11:47:00Z"/>
        </w:rPr>
      </w:pPr>
      <w:ins w:id="3425" w:author="ZTE" w:date="2021-11-13T12:02:00Z">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ins>
      <w:ins w:id="3426" w:author="ZTE" w:date="2021-11-13T11:47:00Z">
        <w:r>
          <w:t>NR-U reference sensitivity measurement exclusion region in MHz.</w:t>
        </w:r>
      </w:ins>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A13B9F" w14:paraId="01E2A767" w14:textId="77777777">
        <w:trPr>
          <w:trHeight w:val="188"/>
          <w:ins w:id="3427" w:author="ZTE" w:date="2021-11-13T11:47:00Z"/>
        </w:trPr>
        <w:tc>
          <w:tcPr>
            <w:tcW w:w="10528" w:type="dxa"/>
            <w:gridSpan w:val="10"/>
            <w:tcBorders>
              <w:top w:val="single" w:sz="4" w:space="0" w:color="auto"/>
              <w:left w:val="single" w:sz="4" w:space="0" w:color="auto"/>
              <w:bottom w:val="single" w:sz="4" w:space="0" w:color="auto"/>
              <w:right w:val="single" w:sz="4" w:space="0" w:color="auto"/>
            </w:tcBorders>
          </w:tcPr>
          <w:p w14:paraId="05ED765E" w14:textId="77777777" w:rsidR="00A13B9F" w:rsidRDefault="00260765">
            <w:pPr>
              <w:pStyle w:val="TAH"/>
              <w:spacing w:line="252" w:lineRule="auto"/>
              <w:rPr>
                <w:ins w:id="3428" w:author="ZTE" w:date="2021-11-13T11:47:00Z"/>
                <w:lang w:eastAsia="ja-JP"/>
              </w:rPr>
            </w:pPr>
            <w:ins w:id="3429" w:author="ZTE" w:date="2021-11-13T11:47:00Z">
              <w:r>
                <w:rPr>
                  <w:lang w:eastAsia="ja-JP"/>
                </w:rPr>
                <w:t>NR Band / Harmonic order / Channel BW in UL</w:t>
              </w:r>
            </w:ins>
          </w:p>
        </w:tc>
      </w:tr>
      <w:tr w:rsidR="00A13B9F" w14:paraId="5D6E35C6" w14:textId="77777777">
        <w:trPr>
          <w:trHeight w:val="188"/>
          <w:ins w:id="3430" w:author="ZTE" w:date="2021-11-13T11:47:00Z"/>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D72F" w14:textId="77777777" w:rsidR="00A13B9F" w:rsidRDefault="00260765">
            <w:pPr>
              <w:pStyle w:val="TAH"/>
              <w:spacing w:line="252" w:lineRule="auto"/>
              <w:rPr>
                <w:ins w:id="3431" w:author="ZTE" w:date="2021-11-13T11:47:00Z"/>
                <w:sz w:val="20"/>
              </w:rPr>
            </w:pPr>
            <w:ins w:id="3432" w:author="ZTE" w:date="2021-11-13T11:47:00Z">
              <w:r>
                <w:rPr>
                  <w:lang w:eastAsia="ja-JP"/>
                </w:rPr>
                <w:t>Band</w:t>
              </w:r>
            </w:ins>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0BD5" w14:textId="77777777" w:rsidR="00A13B9F" w:rsidRDefault="00260765">
            <w:pPr>
              <w:pStyle w:val="TAH"/>
              <w:spacing w:line="252" w:lineRule="auto"/>
              <w:rPr>
                <w:ins w:id="3433" w:author="ZTE" w:date="2021-11-13T11:47:00Z"/>
                <w:lang w:eastAsia="ja-JP"/>
              </w:rPr>
            </w:pPr>
            <w:ins w:id="3434" w:author="ZTE" w:date="2021-11-13T11:47:00Z">
              <w:r>
                <w:rPr>
                  <w:lang w:eastAsia="ja-JP"/>
                </w:rPr>
                <w:t>Harmonic order</w:t>
              </w:r>
            </w:ins>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A833" w14:textId="77777777" w:rsidR="00A13B9F" w:rsidRDefault="00260765">
            <w:pPr>
              <w:pStyle w:val="TAH"/>
              <w:spacing w:line="252" w:lineRule="auto"/>
              <w:rPr>
                <w:ins w:id="3435" w:author="ZTE" w:date="2021-11-13T11:47:00Z"/>
                <w:lang w:eastAsia="ja-JP"/>
              </w:rPr>
            </w:pPr>
            <w:ins w:id="3436" w:author="ZTE" w:date="2021-11-13T11:47:00Z">
              <w:r>
                <w:rPr>
                  <w:lang w:eastAsia="ja-JP"/>
                </w:rPr>
                <w:t>5MHz</w:t>
              </w:r>
            </w:ins>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5A63" w14:textId="77777777" w:rsidR="00A13B9F" w:rsidRDefault="00260765">
            <w:pPr>
              <w:pStyle w:val="TAH"/>
              <w:spacing w:line="252" w:lineRule="auto"/>
              <w:rPr>
                <w:ins w:id="3437" w:author="ZTE" w:date="2021-11-13T11:47:00Z"/>
                <w:lang w:eastAsia="ja-JP"/>
              </w:rPr>
            </w:pPr>
            <w:ins w:id="3438" w:author="ZTE" w:date="2021-11-13T11:47:00Z">
              <w:r>
                <w:rPr>
                  <w:lang w:eastAsia="ja-JP"/>
                </w:rPr>
                <w:t>10MHz</w:t>
              </w:r>
            </w:ins>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41BB" w14:textId="77777777" w:rsidR="00A13B9F" w:rsidRDefault="00260765">
            <w:pPr>
              <w:pStyle w:val="TAH"/>
              <w:spacing w:line="252" w:lineRule="auto"/>
              <w:rPr>
                <w:ins w:id="3439" w:author="ZTE" w:date="2021-11-13T11:47:00Z"/>
                <w:lang w:eastAsia="ja-JP"/>
              </w:rPr>
            </w:pPr>
            <w:ins w:id="3440" w:author="ZTE" w:date="2021-11-13T11:47:00Z">
              <w:r>
                <w:rPr>
                  <w:lang w:eastAsia="ja-JP"/>
                </w:rPr>
                <w:t>15MHz</w:t>
              </w:r>
            </w:ins>
          </w:p>
        </w:tc>
        <w:tc>
          <w:tcPr>
            <w:tcW w:w="1136" w:type="dxa"/>
            <w:tcBorders>
              <w:top w:val="single" w:sz="4" w:space="0" w:color="auto"/>
              <w:left w:val="single" w:sz="4" w:space="0" w:color="auto"/>
              <w:bottom w:val="single" w:sz="4" w:space="0" w:color="auto"/>
              <w:right w:val="single" w:sz="4" w:space="0" w:color="auto"/>
            </w:tcBorders>
          </w:tcPr>
          <w:p w14:paraId="1FD9A4DD" w14:textId="77777777" w:rsidR="00A13B9F" w:rsidRDefault="00260765">
            <w:pPr>
              <w:pStyle w:val="TAH"/>
              <w:spacing w:line="252" w:lineRule="auto"/>
              <w:rPr>
                <w:ins w:id="3441" w:author="ZTE" w:date="2021-11-13T11:47:00Z"/>
                <w:lang w:eastAsia="ja-JP"/>
              </w:rPr>
            </w:pPr>
            <w:ins w:id="3442" w:author="ZTE" w:date="2021-11-13T11:47:00Z">
              <w:r>
                <w:rPr>
                  <w:lang w:eastAsia="ja-JP"/>
                </w:rPr>
                <w:t>20 MHz</w:t>
              </w:r>
            </w:ins>
          </w:p>
        </w:tc>
        <w:tc>
          <w:tcPr>
            <w:tcW w:w="1075" w:type="dxa"/>
            <w:tcBorders>
              <w:top w:val="single" w:sz="4" w:space="0" w:color="auto"/>
              <w:left w:val="single" w:sz="4" w:space="0" w:color="auto"/>
              <w:bottom w:val="single" w:sz="4" w:space="0" w:color="auto"/>
              <w:right w:val="single" w:sz="4" w:space="0" w:color="auto"/>
            </w:tcBorders>
          </w:tcPr>
          <w:p w14:paraId="7B96648F" w14:textId="77777777" w:rsidR="00A13B9F" w:rsidRDefault="00260765">
            <w:pPr>
              <w:pStyle w:val="TAH"/>
              <w:spacing w:line="252" w:lineRule="auto"/>
              <w:rPr>
                <w:ins w:id="3443" w:author="ZTE" w:date="2021-11-13T11:47:00Z"/>
                <w:lang w:eastAsia="ja-JP"/>
              </w:rPr>
            </w:pPr>
            <w:ins w:id="3444" w:author="ZTE" w:date="2021-11-13T11:47:00Z">
              <w:r>
                <w:rPr>
                  <w:lang w:eastAsia="ja-JP"/>
                </w:rPr>
                <w:t>25 MHz</w:t>
              </w:r>
            </w:ins>
          </w:p>
        </w:tc>
        <w:tc>
          <w:tcPr>
            <w:tcW w:w="1075" w:type="dxa"/>
            <w:tcBorders>
              <w:top w:val="single" w:sz="4" w:space="0" w:color="auto"/>
              <w:left w:val="single" w:sz="4" w:space="0" w:color="auto"/>
              <w:bottom w:val="single" w:sz="4" w:space="0" w:color="auto"/>
              <w:right w:val="single" w:sz="4" w:space="0" w:color="auto"/>
            </w:tcBorders>
          </w:tcPr>
          <w:p w14:paraId="539CBD94" w14:textId="77777777" w:rsidR="00A13B9F" w:rsidRDefault="00260765">
            <w:pPr>
              <w:pStyle w:val="TAH"/>
              <w:spacing w:line="252" w:lineRule="auto"/>
              <w:rPr>
                <w:ins w:id="3445" w:author="ZTE" w:date="2021-11-13T11:47:00Z"/>
                <w:lang w:eastAsia="ja-JP"/>
              </w:rPr>
            </w:pPr>
            <w:ins w:id="3446" w:author="ZTE" w:date="2021-11-13T11:47:00Z">
              <w:r>
                <w:rPr>
                  <w:lang w:eastAsia="ja-JP"/>
                </w:rPr>
                <w:t>30 MHz</w:t>
              </w:r>
            </w:ins>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CBE1" w14:textId="77777777" w:rsidR="00A13B9F" w:rsidRDefault="00260765">
            <w:pPr>
              <w:pStyle w:val="TAH"/>
              <w:spacing w:line="252" w:lineRule="auto"/>
              <w:rPr>
                <w:ins w:id="3447" w:author="ZTE" w:date="2021-11-13T11:47:00Z"/>
                <w:lang w:eastAsia="ja-JP"/>
              </w:rPr>
            </w:pPr>
            <w:ins w:id="3448" w:author="ZTE" w:date="2021-11-13T11:47:00Z">
              <w:r>
                <w:rPr>
                  <w:lang w:eastAsia="ja-JP"/>
                </w:rPr>
                <w:t>40MHz</w:t>
              </w:r>
            </w:ins>
          </w:p>
        </w:tc>
        <w:tc>
          <w:tcPr>
            <w:tcW w:w="1082" w:type="dxa"/>
            <w:tcBorders>
              <w:top w:val="single" w:sz="4" w:space="0" w:color="auto"/>
              <w:left w:val="single" w:sz="4" w:space="0" w:color="auto"/>
              <w:bottom w:val="single" w:sz="4" w:space="0" w:color="auto"/>
              <w:right w:val="single" w:sz="4" w:space="0" w:color="auto"/>
            </w:tcBorders>
          </w:tcPr>
          <w:p w14:paraId="0E974CE9" w14:textId="77777777" w:rsidR="00A13B9F" w:rsidRDefault="00260765">
            <w:pPr>
              <w:pStyle w:val="TAH"/>
              <w:spacing w:line="252" w:lineRule="auto"/>
              <w:rPr>
                <w:ins w:id="3449" w:author="ZTE" w:date="2021-11-13T11:47:00Z"/>
                <w:lang w:eastAsia="ja-JP"/>
              </w:rPr>
            </w:pPr>
            <w:ins w:id="3450" w:author="ZTE" w:date="2021-11-13T11:47:00Z">
              <w:r>
                <w:rPr>
                  <w:lang w:eastAsia="ja-JP"/>
                </w:rPr>
                <w:t>50 MHz</w:t>
              </w:r>
            </w:ins>
          </w:p>
        </w:tc>
      </w:tr>
      <w:tr w:rsidR="00A13B9F" w14:paraId="0472AA6F" w14:textId="77777777">
        <w:trPr>
          <w:trHeight w:val="188"/>
          <w:ins w:id="3451" w:author="ZTE" w:date="2021-11-13T11:47:00Z"/>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11D06F" w14:textId="77777777" w:rsidR="00A13B9F" w:rsidRDefault="00260765">
            <w:pPr>
              <w:pStyle w:val="TAC"/>
              <w:spacing w:line="252" w:lineRule="auto"/>
              <w:rPr>
                <w:ins w:id="3452" w:author="ZTE" w:date="2021-11-13T11:47:00Z"/>
                <w:lang w:val="en-US" w:eastAsia="ja-JP"/>
              </w:rPr>
            </w:pPr>
            <w:ins w:id="3453" w:author="ZTE" w:date="2021-11-13T11:47:00Z">
              <w:r>
                <w:rPr>
                  <w:lang w:val="en-US" w:eastAsia="ja-JP"/>
                </w:rPr>
                <w:t>n7</w:t>
              </w:r>
            </w:ins>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6148F" w14:textId="77777777" w:rsidR="00A13B9F" w:rsidRDefault="00260765">
            <w:pPr>
              <w:pStyle w:val="TAC"/>
              <w:spacing w:line="252" w:lineRule="auto"/>
              <w:rPr>
                <w:ins w:id="3454" w:author="ZTE" w:date="2021-11-13T11:47:00Z"/>
                <w:lang w:eastAsia="ja-JP"/>
              </w:rPr>
            </w:pPr>
            <w:ins w:id="3455" w:author="ZTE" w:date="2021-11-13T11:47:00Z">
              <w:r>
                <w:rPr>
                  <w:lang w:eastAsia="ja-JP"/>
                </w:rPr>
                <w:t>2</w:t>
              </w:r>
            </w:ins>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F6A71" w14:textId="77777777" w:rsidR="00A13B9F" w:rsidRDefault="00260765">
            <w:pPr>
              <w:pStyle w:val="TAC"/>
              <w:spacing w:line="252" w:lineRule="auto"/>
              <w:rPr>
                <w:ins w:id="3456" w:author="ZTE" w:date="2021-11-13T11:47:00Z"/>
                <w:lang w:eastAsia="ja-JP"/>
              </w:rPr>
            </w:pPr>
            <w:ins w:id="3457" w:author="ZTE" w:date="2021-11-13T11:47:00Z">
              <w:r>
                <w:rPr>
                  <w:lang w:eastAsia="ja-JP"/>
                </w:rPr>
                <w:t>+/- 10</w:t>
              </w:r>
            </w:ins>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36F9A" w14:textId="77777777" w:rsidR="00A13B9F" w:rsidRDefault="00260765">
            <w:pPr>
              <w:pStyle w:val="TAC"/>
              <w:spacing w:line="252" w:lineRule="auto"/>
              <w:rPr>
                <w:ins w:id="3458" w:author="ZTE" w:date="2021-11-13T11:47:00Z"/>
                <w:lang w:eastAsia="ja-JP"/>
              </w:rPr>
            </w:pPr>
            <w:ins w:id="3459" w:author="ZTE" w:date="2021-11-13T11:47:00Z">
              <w:r>
                <w:rPr>
                  <w:lang w:eastAsia="ja-JP"/>
                </w:rPr>
                <w:t>+/- 20</w:t>
              </w:r>
            </w:ins>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FD5F21" w14:textId="77777777" w:rsidR="00A13B9F" w:rsidRDefault="00260765">
            <w:pPr>
              <w:pStyle w:val="TAC"/>
              <w:spacing w:line="252" w:lineRule="auto"/>
              <w:rPr>
                <w:ins w:id="3460" w:author="ZTE" w:date="2021-11-13T11:47:00Z"/>
                <w:lang w:eastAsia="ja-JP"/>
              </w:rPr>
            </w:pPr>
            <w:ins w:id="3461" w:author="ZTE" w:date="2021-11-13T11:47:00Z">
              <w:r>
                <w:rPr>
                  <w:lang w:eastAsia="ja-JP"/>
                </w:rPr>
                <w:t>+/- 30</w:t>
              </w:r>
            </w:ins>
          </w:p>
        </w:tc>
        <w:tc>
          <w:tcPr>
            <w:tcW w:w="1136" w:type="dxa"/>
            <w:tcBorders>
              <w:top w:val="single" w:sz="4" w:space="0" w:color="auto"/>
              <w:left w:val="single" w:sz="4" w:space="0" w:color="auto"/>
              <w:bottom w:val="single" w:sz="4" w:space="0" w:color="auto"/>
              <w:right w:val="single" w:sz="4" w:space="0" w:color="auto"/>
            </w:tcBorders>
            <w:vAlign w:val="center"/>
          </w:tcPr>
          <w:p w14:paraId="5E375C50" w14:textId="77777777" w:rsidR="00A13B9F" w:rsidRDefault="00260765">
            <w:pPr>
              <w:pStyle w:val="TAC"/>
              <w:spacing w:line="252" w:lineRule="auto"/>
              <w:rPr>
                <w:ins w:id="3462" w:author="ZTE" w:date="2021-11-13T11:47:00Z"/>
                <w:lang w:eastAsia="ja-JP"/>
              </w:rPr>
            </w:pPr>
            <w:ins w:id="3463" w:author="ZTE" w:date="2021-11-13T11:47:00Z">
              <w:r>
                <w:rPr>
                  <w:lang w:eastAsia="ja-JP"/>
                </w:rPr>
                <w:t>+/- 40</w:t>
              </w:r>
            </w:ins>
          </w:p>
        </w:tc>
        <w:tc>
          <w:tcPr>
            <w:tcW w:w="1075" w:type="dxa"/>
            <w:tcBorders>
              <w:top w:val="single" w:sz="4" w:space="0" w:color="auto"/>
              <w:left w:val="single" w:sz="4" w:space="0" w:color="auto"/>
              <w:bottom w:val="single" w:sz="4" w:space="0" w:color="auto"/>
              <w:right w:val="single" w:sz="4" w:space="0" w:color="auto"/>
            </w:tcBorders>
            <w:vAlign w:val="center"/>
          </w:tcPr>
          <w:p w14:paraId="0CDD556A" w14:textId="77777777" w:rsidR="00A13B9F" w:rsidRDefault="00260765">
            <w:pPr>
              <w:pStyle w:val="TAC"/>
              <w:spacing w:line="252" w:lineRule="auto"/>
              <w:rPr>
                <w:ins w:id="3464" w:author="ZTE" w:date="2021-11-13T11:47:00Z"/>
              </w:rPr>
            </w:pPr>
            <w:ins w:id="3465" w:author="ZTE" w:date="2021-11-13T11:47:00Z">
              <w:r>
                <w:rPr>
                  <w:lang w:eastAsia="ja-JP"/>
                </w:rPr>
                <w:t>+/- 50</w:t>
              </w:r>
            </w:ins>
          </w:p>
        </w:tc>
        <w:tc>
          <w:tcPr>
            <w:tcW w:w="1075" w:type="dxa"/>
            <w:tcBorders>
              <w:top w:val="single" w:sz="4" w:space="0" w:color="auto"/>
              <w:left w:val="single" w:sz="4" w:space="0" w:color="auto"/>
              <w:bottom w:val="single" w:sz="4" w:space="0" w:color="auto"/>
              <w:right w:val="single" w:sz="4" w:space="0" w:color="auto"/>
            </w:tcBorders>
            <w:vAlign w:val="center"/>
          </w:tcPr>
          <w:p w14:paraId="222269A6" w14:textId="77777777" w:rsidR="00A13B9F" w:rsidRDefault="00260765">
            <w:pPr>
              <w:pStyle w:val="TAC"/>
              <w:spacing w:line="252" w:lineRule="auto"/>
              <w:rPr>
                <w:ins w:id="3466" w:author="ZTE" w:date="2021-11-13T11:47:00Z"/>
              </w:rPr>
            </w:pPr>
            <w:ins w:id="3467" w:author="ZTE" w:date="2021-11-13T11:47:00Z">
              <w:r>
                <w:rPr>
                  <w:lang w:eastAsia="ja-JP"/>
                </w:rPr>
                <w:t>+/- 60</w:t>
              </w:r>
            </w:ins>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BCA3E" w14:textId="77777777" w:rsidR="00A13B9F" w:rsidRDefault="00260765">
            <w:pPr>
              <w:pStyle w:val="TAC"/>
              <w:spacing w:line="252" w:lineRule="auto"/>
              <w:rPr>
                <w:ins w:id="3468" w:author="ZTE" w:date="2021-11-13T11:47:00Z"/>
                <w:lang w:eastAsia="ja-JP"/>
              </w:rPr>
            </w:pPr>
            <w:ins w:id="3469" w:author="ZTE" w:date="2021-11-13T11:47:00Z">
              <w:r>
                <w:t>+/- 80</w:t>
              </w:r>
            </w:ins>
          </w:p>
        </w:tc>
        <w:tc>
          <w:tcPr>
            <w:tcW w:w="1082" w:type="dxa"/>
            <w:tcBorders>
              <w:top w:val="single" w:sz="4" w:space="0" w:color="auto"/>
              <w:left w:val="single" w:sz="4" w:space="0" w:color="auto"/>
              <w:bottom w:val="single" w:sz="4" w:space="0" w:color="auto"/>
              <w:right w:val="single" w:sz="4" w:space="0" w:color="auto"/>
            </w:tcBorders>
            <w:vAlign w:val="center"/>
          </w:tcPr>
          <w:p w14:paraId="19CA6433" w14:textId="77777777" w:rsidR="00A13B9F" w:rsidRDefault="00260765">
            <w:pPr>
              <w:pStyle w:val="TAC"/>
              <w:spacing w:line="252" w:lineRule="auto"/>
              <w:rPr>
                <w:ins w:id="3470" w:author="ZTE" w:date="2021-11-13T11:47:00Z"/>
              </w:rPr>
            </w:pPr>
            <w:ins w:id="3471" w:author="ZTE" w:date="2021-11-13T11:47:00Z">
              <w:r>
                <w:rPr>
                  <w:lang w:eastAsia="ja-JP"/>
                </w:rPr>
                <w:t>+/- 100</w:t>
              </w:r>
            </w:ins>
          </w:p>
        </w:tc>
      </w:tr>
      <w:tr w:rsidR="00A13B9F" w14:paraId="0E5BCB5D" w14:textId="77777777">
        <w:trPr>
          <w:trHeight w:val="188"/>
          <w:ins w:id="3472" w:author="ZTE" w:date="2021-11-13T11:47:00Z"/>
        </w:trPr>
        <w:tc>
          <w:tcPr>
            <w:tcW w:w="10528" w:type="dxa"/>
            <w:gridSpan w:val="10"/>
            <w:tcBorders>
              <w:top w:val="single" w:sz="4" w:space="0" w:color="auto"/>
              <w:left w:val="single" w:sz="4" w:space="0" w:color="auto"/>
              <w:bottom w:val="single" w:sz="4" w:space="0" w:color="auto"/>
              <w:right w:val="single" w:sz="4" w:space="0" w:color="auto"/>
            </w:tcBorders>
          </w:tcPr>
          <w:p w14:paraId="3E0116C0" w14:textId="77777777" w:rsidR="00A13B9F" w:rsidRDefault="00260765">
            <w:pPr>
              <w:pStyle w:val="TAN"/>
              <w:spacing w:line="252" w:lineRule="auto"/>
              <w:ind w:right="-62"/>
              <w:rPr>
                <w:ins w:id="3473" w:author="ZTE" w:date="2021-11-13T11:47:00Z"/>
                <w:szCs w:val="18"/>
              </w:rPr>
            </w:pPr>
            <w:ins w:id="3474" w:author="ZTE" w:date="2021-11-13T11:47:00Z">
              <w:r>
                <w:rPr>
                  <w:lang w:eastAsia="ja-JP"/>
                </w:rPr>
                <w:t>NOTE 1:</w:t>
              </w:r>
              <w:r>
                <w:rPr>
                  <w:rFonts w:cs="Arial"/>
                </w:rPr>
                <w:tab/>
              </w:r>
              <w:r>
                <w:rPr>
                  <w:lang w:eastAsia="ja-JP"/>
                </w:rPr>
                <w:t>Even though UL harmonic does not fall directly into NR-U band the exclusion region still applies.</w:t>
              </w:r>
            </w:ins>
          </w:p>
          <w:p w14:paraId="4AD2A6F4" w14:textId="77777777" w:rsidR="00A13B9F" w:rsidRDefault="00260765">
            <w:pPr>
              <w:pStyle w:val="TAN"/>
              <w:spacing w:line="252" w:lineRule="auto"/>
              <w:ind w:right="-62"/>
              <w:rPr>
                <w:ins w:id="3475" w:author="ZTE" w:date="2021-11-13T11:47:00Z"/>
                <w:lang w:eastAsia="ja-JP"/>
              </w:rPr>
            </w:pPr>
            <w:ins w:id="3476" w:author="ZTE" w:date="2021-11-13T11:47:00Z">
              <w:r>
                <w:rPr>
                  <w:lang w:eastAsia="ja-JP"/>
                </w:rPr>
                <w:t>NOTE 2:</w:t>
              </w:r>
              <w:r>
                <w:rPr>
                  <w:rFonts w:cs="Arial"/>
                </w:rPr>
                <w:tab/>
              </w:r>
              <w:r>
                <w:rPr>
                  <w:lang w:eastAsia="ja-JP"/>
                </w:rPr>
                <w:t xml:space="preserve">The center of the exclusion region is obtained by </w:t>
              </w:r>
              <w:r>
                <w:rPr>
                  <w:lang w:eastAsia="ja-JP"/>
                </w:rPr>
                <w:t>multiplying the UL channel center frequency by the harmonic order.</w:t>
              </w:r>
            </w:ins>
          </w:p>
        </w:tc>
      </w:tr>
    </w:tbl>
    <w:p w14:paraId="729577C3" w14:textId="77777777" w:rsidR="00A13B9F" w:rsidRDefault="00A13B9F">
      <w:pPr>
        <w:rPr>
          <w:rFonts w:eastAsia="PMingLiU"/>
          <w:lang w:eastAsia="zh-TW"/>
        </w:rPr>
      </w:pPr>
    </w:p>
    <w:p w14:paraId="6B2070E5" w14:textId="77777777" w:rsidR="00A13B9F" w:rsidRDefault="00260765">
      <w:pPr>
        <w:pStyle w:val="TH"/>
      </w:pPr>
      <w:r>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A13B9F" w14:paraId="1BA6490D" w14:textId="77777777">
        <w:trPr>
          <w:trHeight w:val="187"/>
          <w:jc w:val="center"/>
        </w:trPr>
        <w:tc>
          <w:tcPr>
            <w:tcW w:w="10346" w:type="dxa"/>
            <w:gridSpan w:val="15"/>
          </w:tcPr>
          <w:p w14:paraId="5697E12C" w14:textId="77777777" w:rsidR="00A13B9F" w:rsidRDefault="00260765">
            <w:pPr>
              <w:pStyle w:val="TAH"/>
            </w:pPr>
            <w:r>
              <w:t>NR Band / Channel bandwidth of the high band</w:t>
            </w:r>
          </w:p>
        </w:tc>
      </w:tr>
      <w:tr w:rsidR="00A13B9F" w14:paraId="79418D66" w14:textId="77777777">
        <w:trPr>
          <w:trHeight w:val="187"/>
          <w:jc w:val="center"/>
        </w:trPr>
        <w:tc>
          <w:tcPr>
            <w:tcW w:w="731" w:type="dxa"/>
          </w:tcPr>
          <w:p w14:paraId="554D390F" w14:textId="77777777" w:rsidR="00A13B9F" w:rsidRDefault="00260765">
            <w:pPr>
              <w:pStyle w:val="TAH"/>
            </w:pPr>
            <w:r>
              <w:t>UL band</w:t>
            </w:r>
          </w:p>
        </w:tc>
        <w:tc>
          <w:tcPr>
            <w:tcW w:w="731" w:type="dxa"/>
          </w:tcPr>
          <w:p w14:paraId="0E92DD47" w14:textId="77777777" w:rsidR="00A13B9F" w:rsidRDefault="00260765">
            <w:pPr>
              <w:pStyle w:val="TAH"/>
            </w:pPr>
            <w:r>
              <w:t>DL band</w:t>
            </w:r>
          </w:p>
        </w:tc>
        <w:tc>
          <w:tcPr>
            <w:tcW w:w="586" w:type="dxa"/>
          </w:tcPr>
          <w:p w14:paraId="333FA4B1" w14:textId="77777777" w:rsidR="00A13B9F" w:rsidRDefault="00260765">
            <w:pPr>
              <w:pStyle w:val="TAH"/>
            </w:pPr>
            <w:r>
              <w:t xml:space="preserve">5 </w:t>
            </w:r>
            <w:r>
              <w:t>MHz</w:t>
            </w:r>
          </w:p>
        </w:tc>
        <w:tc>
          <w:tcPr>
            <w:tcW w:w="642" w:type="dxa"/>
          </w:tcPr>
          <w:p w14:paraId="2B9DE11C" w14:textId="77777777" w:rsidR="00A13B9F" w:rsidRDefault="00260765">
            <w:pPr>
              <w:pStyle w:val="TAH"/>
            </w:pPr>
            <w:r>
              <w:t>10 MHz</w:t>
            </w:r>
          </w:p>
        </w:tc>
        <w:tc>
          <w:tcPr>
            <w:tcW w:w="652" w:type="dxa"/>
          </w:tcPr>
          <w:p w14:paraId="62D1BB99" w14:textId="77777777" w:rsidR="00A13B9F" w:rsidRDefault="00260765">
            <w:pPr>
              <w:pStyle w:val="TAH"/>
            </w:pPr>
            <w:r>
              <w:t>15 MHz</w:t>
            </w:r>
          </w:p>
        </w:tc>
        <w:tc>
          <w:tcPr>
            <w:tcW w:w="653" w:type="dxa"/>
          </w:tcPr>
          <w:p w14:paraId="2316C0EA" w14:textId="77777777" w:rsidR="00A13B9F" w:rsidRDefault="00260765">
            <w:pPr>
              <w:pStyle w:val="TAH"/>
            </w:pPr>
            <w:r>
              <w:t>20 MHz</w:t>
            </w:r>
          </w:p>
        </w:tc>
        <w:tc>
          <w:tcPr>
            <w:tcW w:w="653" w:type="dxa"/>
          </w:tcPr>
          <w:p w14:paraId="3AF38CCD" w14:textId="77777777" w:rsidR="00A13B9F" w:rsidRDefault="00260765">
            <w:pPr>
              <w:pStyle w:val="TAH"/>
              <w:rPr>
                <w:lang w:eastAsia="zh-CN"/>
              </w:rPr>
            </w:pPr>
            <w:r>
              <w:rPr>
                <w:rFonts w:hint="eastAsia"/>
                <w:lang w:eastAsia="zh-CN"/>
              </w:rPr>
              <w:t>25 MHz</w:t>
            </w:r>
          </w:p>
        </w:tc>
        <w:tc>
          <w:tcPr>
            <w:tcW w:w="653" w:type="dxa"/>
          </w:tcPr>
          <w:p w14:paraId="2C6D6C5D" w14:textId="77777777" w:rsidR="00A13B9F" w:rsidRDefault="00260765">
            <w:pPr>
              <w:pStyle w:val="TAH"/>
            </w:pPr>
            <w:r>
              <w:t>30 MHz</w:t>
            </w:r>
          </w:p>
        </w:tc>
        <w:tc>
          <w:tcPr>
            <w:tcW w:w="717" w:type="dxa"/>
          </w:tcPr>
          <w:p w14:paraId="7CE30818" w14:textId="77777777" w:rsidR="00A13B9F" w:rsidRDefault="00260765">
            <w:pPr>
              <w:pStyle w:val="TAH"/>
            </w:pPr>
            <w:r>
              <w:t>40 MHz</w:t>
            </w:r>
          </w:p>
        </w:tc>
        <w:tc>
          <w:tcPr>
            <w:tcW w:w="717" w:type="dxa"/>
          </w:tcPr>
          <w:p w14:paraId="2CBA7888" w14:textId="77777777" w:rsidR="00A13B9F" w:rsidRDefault="00260765">
            <w:pPr>
              <w:pStyle w:val="TAH"/>
            </w:pPr>
            <w:r>
              <w:t>50 MHz</w:t>
            </w:r>
          </w:p>
        </w:tc>
        <w:tc>
          <w:tcPr>
            <w:tcW w:w="717" w:type="dxa"/>
          </w:tcPr>
          <w:p w14:paraId="08AEBDF8" w14:textId="77777777" w:rsidR="00A13B9F" w:rsidRDefault="00260765">
            <w:pPr>
              <w:pStyle w:val="TAH"/>
            </w:pPr>
            <w:r>
              <w:t>60 MHz</w:t>
            </w:r>
          </w:p>
        </w:tc>
        <w:tc>
          <w:tcPr>
            <w:tcW w:w="717" w:type="dxa"/>
          </w:tcPr>
          <w:p w14:paraId="32BA8E4A" w14:textId="77777777" w:rsidR="00A13B9F" w:rsidRDefault="00260765">
            <w:pPr>
              <w:pStyle w:val="TAH"/>
              <w:rPr>
                <w:lang w:val="en-US" w:eastAsia="zh-CN"/>
              </w:rPr>
            </w:pPr>
            <w:r>
              <w:rPr>
                <w:rFonts w:hint="eastAsia"/>
                <w:lang w:val="en-US" w:eastAsia="zh-CN"/>
              </w:rPr>
              <w:t>70</w:t>
            </w:r>
          </w:p>
          <w:p w14:paraId="39F17364" w14:textId="77777777" w:rsidR="00A13B9F" w:rsidRDefault="00260765">
            <w:pPr>
              <w:pStyle w:val="TAH"/>
            </w:pPr>
            <w:r>
              <w:rPr>
                <w:rFonts w:hint="eastAsia"/>
                <w:lang w:val="en-US" w:eastAsia="zh-CN"/>
              </w:rPr>
              <w:t>MHz</w:t>
            </w:r>
          </w:p>
        </w:tc>
        <w:tc>
          <w:tcPr>
            <w:tcW w:w="717" w:type="dxa"/>
          </w:tcPr>
          <w:p w14:paraId="7EE49A3E" w14:textId="77777777" w:rsidR="00A13B9F" w:rsidRDefault="00260765">
            <w:pPr>
              <w:pStyle w:val="TAH"/>
            </w:pPr>
            <w:r>
              <w:t>80 MHz</w:t>
            </w:r>
          </w:p>
        </w:tc>
        <w:tc>
          <w:tcPr>
            <w:tcW w:w="717" w:type="dxa"/>
          </w:tcPr>
          <w:p w14:paraId="22FE3157" w14:textId="77777777" w:rsidR="00A13B9F" w:rsidRDefault="00260765">
            <w:pPr>
              <w:pStyle w:val="TAH"/>
            </w:pPr>
            <w:r>
              <w:t>90 MHz</w:t>
            </w:r>
          </w:p>
        </w:tc>
        <w:tc>
          <w:tcPr>
            <w:tcW w:w="743" w:type="dxa"/>
          </w:tcPr>
          <w:p w14:paraId="0CB790FA" w14:textId="77777777" w:rsidR="00A13B9F" w:rsidRDefault="00260765">
            <w:pPr>
              <w:pStyle w:val="TAH"/>
            </w:pPr>
            <w:r>
              <w:t>100 MHz</w:t>
            </w:r>
          </w:p>
        </w:tc>
      </w:tr>
      <w:tr w:rsidR="00A13B9F" w14:paraId="09251672" w14:textId="77777777">
        <w:trPr>
          <w:trHeight w:val="187"/>
          <w:jc w:val="center"/>
        </w:trPr>
        <w:tc>
          <w:tcPr>
            <w:tcW w:w="731" w:type="dxa"/>
          </w:tcPr>
          <w:p w14:paraId="62DA864D" w14:textId="77777777" w:rsidR="00A13B9F" w:rsidRDefault="00260765">
            <w:pPr>
              <w:pStyle w:val="TAC"/>
            </w:pPr>
            <w:r>
              <w:rPr>
                <w:rFonts w:hint="eastAsia"/>
                <w:lang w:val="en-US" w:eastAsia="zh-CN"/>
              </w:rPr>
              <w:t>n1</w:t>
            </w:r>
          </w:p>
        </w:tc>
        <w:tc>
          <w:tcPr>
            <w:tcW w:w="731" w:type="dxa"/>
          </w:tcPr>
          <w:p w14:paraId="745F28BD" w14:textId="77777777" w:rsidR="00A13B9F" w:rsidRDefault="00260765">
            <w:pPr>
              <w:pStyle w:val="TAC"/>
            </w:pPr>
            <w:r>
              <w:rPr>
                <w:rFonts w:hint="eastAsia"/>
                <w:lang w:val="en-US" w:eastAsia="zh-CN"/>
              </w:rPr>
              <w:t>n77</w:t>
            </w:r>
          </w:p>
        </w:tc>
        <w:tc>
          <w:tcPr>
            <w:tcW w:w="586" w:type="dxa"/>
          </w:tcPr>
          <w:p w14:paraId="01AAC2AA" w14:textId="77777777" w:rsidR="00A13B9F" w:rsidRDefault="00A13B9F">
            <w:pPr>
              <w:pStyle w:val="TAC"/>
            </w:pPr>
          </w:p>
        </w:tc>
        <w:tc>
          <w:tcPr>
            <w:tcW w:w="642" w:type="dxa"/>
          </w:tcPr>
          <w:p w14:paraId="0EFAABBC" w14:textId="77777777" w:rsidR="00A13B9F" w:rsidRDefault="00260765">
            <w:pPr>
              <w:pStyle w:val="TAC"/>
            </w:pPr>
            <w:r>
              <w:rPr>
                <w:rFonts w:hint="eastAsia"/>
                <w:lang w:val="en-US" w:eastAsia="zh-CN"/>
              </w:rPr>
              <w:t>25</w:t>
            </w:r>
          </w:p>
        </w:tc>
        <w:tc>
          <w:tcPr>
            <w:tcW w:w="652" w:type="dxa"/>
          </w:tcPr>
          <w:p w14:paraId="419AF2B6" w14:textId="77777777" w:rsidR="00A13B9F" w:rsidRDefault="00260765">
            <w:pPr>
              <w:pStyle w:val="TAC"/>
            </w:pPr>
            <w:r>
              <w:rPr>
                <w:rFonts w:hint="eastAsia"/>
                <w:lang w:val="en-US" w:eastAsia="zh-CN"/>
              </w:rPr>
              <w:t>36</w:t>
            </w:r>
          </w:p>
        </w:tc>
        <w:tc>
          <w:tcPr>
            <w:tcW w:w="653" w:type="dxa"/>
          </w:tcPr>
          <w:p w14:paraId="705E0F6C" w14:textId="77777777" w:rsidR="00A13B9F" w:rsidRDefault="00260765">
            <w:pPr>
              <w:pStyle w:val="TAC"/>
            </w:pPr>
            <w:r>
              <w:rPr>
                <w:rFonts w:hint="eastAsia"/>
                <w:lang w:val="en-US" w:eastAsia="zh-CN"/>
              </w:rPr>
              <w:t>50</w:t>
            </w:r>
          </w:p>
        </w:tc>
        <w:tc>
          <w:tcPr>
            <w:tcW w:w="653" w:type="dxa"/>
          </w:tcPr>
          <w:p w14:paraId="6382A43C" w14:textId="77777777" w:rsidR="00A13B9F" w:rsidRDefault="00A13B9F">
            <w:pPr>
              <w:pStyle w:val="TAC"/>
            </w:pPr>
          </w:p>
        </w:tc>
        <w:tc>
          <w:tcPr>
            <w:tcW w:w="653" w:type="dxa"/>
          </w:tcPr>
          <w:p w14:paraId="25E37155" w14:textId="77777777" w:rsidR="00A13B9F" w:rsidRDefault="00A13B9F">
            <w:pPr>
              <w:pStyle w:val="TAC"/>
            </w:pPr>
          </w:p>
        </w:tc>
        <w:tc>
          <w:tcPr>
            <w:tcW w:w="717" w:type="dxa"/>
          </w:tcPr>
          <w:p w14:paraId="217F940F" w14:textId="77777777" w:rsidR="00A13B9F" w:rsidRDefault="00260765">
            <w:pPr>
              <w:pStyle w:val="TAC"/>
            </w:pPr>
            <w:r>
              <w:rPr>
                <w:rFonts w:hint="eastAsia"/>
                <w:lang w:val="en-US" w:eastAsia="zh-CN"/>
              </w:rPr>
              <w:t>100</w:t>
            </w:r>
          </w:p>
        </w:tc>
        <w:tc>
          <w:tcPr>
            <w:tcW w:w="717" w:type="dxa"/>
          </w:tcPr>
          <w:p w14:paraId="365FD68C" w14:textId="77777777" w:rsidR="00A13B9F" w:rsidRDefault="00260765">
            <w:pPr>
              <w:pStyle w:val="TAC"/>
            </w:pPr>
            <w:r>
              <w:rPr>
                <w:rFonts w:hint="eastAsia"/>
                <w:lang w:val="en-US" w:eastAsia="zh-CN"/>
              </w:rPr>
              <w:t>100</w:t>
            </w:r>
          </w:p>
        </w:tc>
        <w:tc>
          <w:tcPr>
            <w:tcW w:w="717" w:type="dxa"/>
          </w:tcPr>
          <w:p w14:paraId="15B67D32" w14:textId="77777777" w:rsidR="00A13B9F" w:rsidRDefault="00260765">
            <w:pPr>
              <w:pStyle w:val="TAC"/>
            </w:pPr>
            <w:r>
              <w:rPr>
                <w:rFonts w:hint="eastAsia"/>
                <w:lang w:val="en-US" w:eastAsia="zh-CN"/>
              </w:rPr>
              <w:t>100</w:t>
            </w:r>
          </w:p>
        </w:tc>
        <w:tc>
          <w:tcPr>
            <w:tcW w:w="717" w:type="dxa"/>
          </w:tcPr>
          <w:p w14:paraId="14EDB3D2" w14:textId="77777777" w:rsidR="00A13B9F" w:rsidRDefault="00A13B9F">
            <w:pPr>
              <w:pStyle w:val="TAC"/>
              <w:rPr>
                <w:lang w:val="en-US" w:eastAsia="zh-CN"/>
              </w:rPr>
            </w:pPr>
          </w:p>
        </w:tc>
        <w:tc>
          <w:tcPr>
            <w:tcW w:w="717" w:type="dxa"/>
          </w:tcPr>
          <w:p w14:paraId="7E182BCB" w14:textId="77777777" w:rsidR="00A13B9F" w:rsidRDefault="00260765">
            <w:pPr>
              <w:pStyle w:val="TAC"/>
            </w:pPr>
            <w:r>
              <w:rPr>
                <w:rFonts w:hint="eastAsia"/>
                <w:lang w:val="en-US" w:eastAsia="zh-CN"/>
              </w:rPr>
              <w:t>100</w:t>
            </w:r>
          </w:p>
        </w:tc>
        <w:tc>
          <w:tcPr>
            <w:tcW w:w="717" w:type="dxa"/>
          </w:tcPr>
          <w:p w14:paraId="005506E8" w14:textId="77777777" w:rsidR="00A13B9F" w:rsidRDefault="00260765">
            <w:pPr>
              <w:pStyle w:val="TAC"/>
            </w:pPr>
            <w:r>
              <w:rPr>
                <w:rFonts w:hint="eastAsia"/>
                <w:lang w:val="en-US" w:eastAsia="zh-CN"/>
              </w:rPr>
              <w:t>100</w:t>
            </w:r>
          </w:p>
        </w:tc>
        <w:tc>
          <w:tcPr>
            <w:tcW w:w="743" w:type="dxa"/>
          </w:tcPr>
          <w:p w14:paraId="58F6A502" w14:textId="77777777" w:rsidR="00A13B9F" w:rsidRDefault="00260765">
            <w:pPr>
              <w:pStyle w:val="TAC"/>
            </w:pPr>
            <w:r>
              <w:rPr>
                <w:rFonts w:hint="eastAsia"/>
                <w:lang w:val="en-US" w:eastAsia="zh-CN"/>
              </w:rPr>
              <w:t>100</w:t>
            </w:r>
          </w:p>
        </w:tc>
      </w:tr>
      <w:tr w:rsidR="00A13B9F" w14:paraId="4D5BD9B5" w14:textId="77777777">
        <w:trPr>
          <w:trHeight w:val="187"/>
          <w:jc w:val="center"/>
        </w:trPr>
        <w:tc>
          <w:tcPr>
            <w:tcW w:w="731" w:type="dxa"/>
          </w:tcPr>
          <w:p w14:paraId="6EDAD7AC" w14:textId="77777777" w:rsidR="00A13B9F" w:rsidRDefault="00260765">
            <w:pPr>
              <w:pStyle w:val="TAC"/>
              <w:rPr>
                <w:lang w:val="en-US" w:eastAsia="zh-CN"/>
              </w:rPr>
            </w:pPr>
            <w:r>
              <w:rPr>
                <w:rFonts w:hint="eastAsia"/>
                <w:lang w:val="en-US" w:eastAsia="zh-CN"/>
              </w:rPr>
              <w:t>n2</w:t>
            </w:r>
          </w:p>
        </w:tc>
        <w:tc>
          <w:tcPr>
            <w:tcW w:w="731" w:type="dxa"/>
          </w:tcPr>
          <w:p w14:paraId="5C90CD88" w14:textId="77777777" w:rsidR="00A13B9F" w:rsidRDefault="00260765">
            <w:pPr>
              <w:pStyle w:val="TAC"/>
              <w:rPr>
                <w:lang w:val="en-US" w:eastAsia="zh-CN"/>
              </w:rPr>
            </w:pPr>
            <w:r>
              <w:rPr>
                <w:rFonts w:hint="eastAsia"/>
                <w:lang w:val="en-US" w:eastAsia="zh-CN"/>
              </w:rPr>
              <w:t>n48</w:t>
            </w:r>
          </w:p>
        </w:tc>
        <w:tc>
          <w:tcPr>
            <w:tcW w:w="586" w:type="dxa"/>
          </w:tcPr>
          <w:p w14:paraId="3A29B18C" w14:textId="77777777" w:rsidR="00A13B9F" w:rsidRDefault="00260765">
            <w:pPr>
              <w:pStyle w:val="TAC"/>
            </w:pPr>
            <w:r>
              <w:rPr>
                <w:rFonts w:hint="eastAsia"/>
                <w:lang w:val="en-US" w:eastAsia="zh-CN"/>
              </w:rPr>
              <w:t>25</w:t>
            </w:r>
          </w:p>
        </w:tc>
        <w:tc>
          <w:tcPr>
            <w:tcW w:w="642" w:type="dxa"/>
          </w:tcPr>
          <w:p w14:paraId="6C8D2B36" w14:textId="77777777" w:rsidR="00A13B9F" w:rsidRDefault="00260765">
            <w:pPr>
              <w:pStyle w:val="TAC"/>
              <w:rPr>
                <w:lang w:val="en-US" w:eastAsia="zh-CN"/>
              </w:rPr>
            </w:pPr>
            <w:r>
              <w:rPr>
                <w:rFonts w:hint="eastAsia"/>
                <w:lang w:val="en-US" w:eastAsia="zh-CN"/>
              </w:rPr>
              <w:t>50</w:t>
            </w:r>
          </w:p>
        </w:tc>
        <w:tc>
          <w:tcPr>
            <w:tcW w:w="652" w:type="dxa"/>
          </w:tcPr>
          <w:p w14:paraId="7EBFB145" w14:textId="77777777" w:rsidR="00A13B9F" w:rsidRDefault="00260765">
            <w:pPr>
              <w:pStyle w:val="TAC"/>
              <w:rPr>
                <w:lang w:val="en-US" w:eastAsia="zh-CN"/>
              </w:rPr>
            </w:pPr>
            <w:r>
              <w:rPr>
                <w:rFonts w:hint="eastAsia"/>
                <w:lang w:val="en-US" w:eastAsia="zh-CN"/>
              </w:rPr>
              <w:t>50</w:t>
            </w:r>
          </w:p>
        </w:tc>
        <w:tc>
          <w:tcPr>
            <w:tcW w:w="653" w:type="dxa"/>
          </w:tcPr>
          <w:p w14:paraId="1B00B19C" w14:textId="77777777" w:rsidR="00A13B9F" w:rsidRDefault="00260765">
            <w:pPr>
              <w:pStyle w:val="TAC"/>
              <w:rPr>
                <w:lang w:val="en-US" w:eastAsia="zh-CN"/>
              </w:rPr>
            </w:pPr>
            <w:r>
              <w:rPr>
                <w:rFonts w:hint="eastAsia"/>
                <w:lang w:val="en-US" w:eastAsia="zh-CN"/>
              </w:rPr>
              <w:t>50</w:t>
            </w:r>
          </w:p>
        </w:tc>
        <w:tc>
          <w:tcPr>
            <w:tcW w:w="653" w:type="dxa"/>
          </w:tcPr>
          <w:p w14:paraId="04AA65CC" w14:textId="77777777" w:rsidR="00A13B9F" w:rsidRDefault="00A13B9F">
            <w:pPr>
              <w:pStyle w:val="TAC"/>
            </w:pPr>
          </w:p>
        </w:tc>
        <w:tc>
          <w:tcPr>
            <w:tcW w:w="653" w:type="dxa"/>
          </w:tcPr>
          <w:p w14:paraId="180FF876" w14:textId="77777777" w:rsidR="00A13B9F" w:rsidRDefault="00A13B9F">
            <w:pPr>
              <w:pStyle w:val="TAC"/>
            </w:pPr>
          </w:p>
        </w:tc>
        <w:tc>
          <w:tcPr>
            <w:tcW w:w="717" w:type="dxa"/>
          </w:tcPr>
          <w:p w14:paraId="37BB86EF" w14:textId="77777777" w:rsidR="00A13B9F" w:rsidRDefault="00260765">
            <w:pPr>
              <w:pStyle w:val="TAC"/>
              <w:rPr>
                <w:lang w:val="en-US" w:eastAsia="zh-CN"/>
              </w:rPr>
            </w:pPr>
            <w:r>
              <w:rPr>
                <w:rFonts w:hint="eastAsia"/>
                <w:lang w:val="en-US" w:eastAsia="zh-CN"/>
              </w:rPr>
              <w:t>50</w:t>
            </w:r>
          </w:p>
        </w:tc>
        <w:tc>
          <w:tcPr>
            <w:tcW w:w="717" w:type="dxa"/>
          </w:tcPr>
          <w:p w14:paraId="30343DEA" w14:textId="77777777" w:rsidR="00A13B9F" w:rsidRDefault="00260765">
            <w:pPr>
              <w:pStyle w:val="TAC"/>
              <w:rPr>
                <w:lang w:val="en-US" w:eastAsia="zh-CN"/>
              </w:rPr>
            </w:pPr>
            <w:r>
              <w:rPr>
                <w:rFonts w:hint="eastAsia"/>
                <w:lang w:val="en-US" w:eastAsia="zh-CN"/>
              </w:rPr>
              <w:t>50</w:t>
            </w:r>
          </w:p>
        </w:tc>
        <w:tc>
          <w:tcPr>
            <w:tcW w:w="717" w:type="dxa"/>
          </w:tcPr>
          <w:p w14:paraId="5F381199" w14:textId="77777777" w:rsidR="00A13B9F" w:rsidRDefault="00260765">
            <w:pPr>
              <w:pStyle w:val="TAC"/>
              <w:rPr>
                <w:lang w:val="en-US" w:eastAsia="zh-CN"/>
              </w:rPr>
            </w:pPr>
            <w:r>
              <w:rPr>
                <w:rFonts w:hint="eastAsia"/>
                <w:lang w:val="en-US" w:eastAsia="zh-CN"/>
              </w:rPr>
              <w:t>50</w:t>
            </w:r>
          </w:p>
        </w:tc>
        <w:tc>
          <w:tcPr>
            <w:tcW w:w="717" w:type="dxa"/>
          </w:tcPr>
          <w:p w14:paraId="05080163" w14:textId="77777777" w:rsidR="00A13B9F" w:rsidRDefault="00A13B9F">
            <w:pPr>
              <w:pStyle w:val="TAC"/>
              <w:rPr>
                <w:lang w:val="en-US" w:eastAsia="zh-CN"/>
              </w:rPr>
            </w:pPr>
          </w:p>
        </w:tc>
        <w:tc>
          <w:tcPr>
            <w:tcW w:w="717" w:type="dxa"/>
          </w:tcPr>
          <w:p w14:paraId="1F29EE89" w14:textId="77777777" w:rsidR="00A13B9F" w:rsidRDefault="00260765">
            <w:pPr>
              <w:pStyle w:val="TAC"/>
              <w:rPr>
                <w:lang w:val="en-US" w:eastAsia="zh-CN"/>
              </w:rPr>
            </w:pPr>
            <w:r>
              <w:rPr>
                <w:rFonts w:hint="eastAsia"/>
                <w:lang w:val="en-US" w:eastAsia="zh-CN"/>
              </w:rPr>
              <w:t>50</w:t>
            </w:r>
          </w:p>
        </w:tc>
        <w:tc>
          <w:tcPr>
            <w:tcW w:w="717" w:type="dxa"/>
          </w:tcPr>
          <w:p w14:paraId="26B0C0C2" w14:textId="77777777" w:rsidR="00A13B9F" w:rsidRDefault="00260765">
            <w:pPr>
              <w:pStyle w:val="TAC"/>
              <w:rPr>
                <w:lang w:val="en-US" w:eastAsia="zh-CN"/>
              </w:rPr>
            </w:pPr>
            <w:r>
              <w:rPr>
                <w:rFonts w:hint="eastAsia"/>
                <w:lang w:val="en-US" w:eastAsia="zh-CN"/>
              </w:rPr>
              <w:t>50</w:t>
            </w:r>
          </w:p>
        </w:tc>
        <w:tc>
          <w:tcPr>
            <w:tcW w:w="743" w:type="dxa"/>
          </w:tcPr>
          <w:p w14:paraId="65DF94C9" w14:textId="77777777" w:rsidR="00A13B9F" w:rsidRDefault="00260765">
            <w:pPr>
              <w:pStyle w:val="TAC"/>
              <w:rPr>
                <w:lang w:val="en-US" w:eastAsia="zh-CN"/>
              </w:rPr>
            </w:pPr>
            <w:r>
              <w:rPr>
                <w:rFonts w:hint="eastAsia"/>
                <w:lang w:val="en-US" w:eastAsia="zh-CN"/>
              </w:rPr>
              <w:t>50</w:t>
            </w:r>
          </w:p>
        </w:tc>
      </w:tr>
      <w:tr w:rsidR="00A13B9F" w14:paraId="23C48B43" w14:textId="77777777">
        <w:trPr>
          <w:trHeight w:val="187"/>
          <w:jc w:val="center"/>
        </w:trPr>
        <w:tc>
          <w:tcPr>
            <w:tcW w:w="731" w:type="dxa"/>
          </w:tcPr>
          <w:p w14:paraId="57BBC3CD" w14:textId="77777777" w:rsidR="00A13B9F" w:rsidRDefault="00260765">
            <w:pPr>
              <w:pStyle w:val="TAC"/>
              <w:rPr>
                <w:lang w:val="en-US" w:eastAsia="zh-CN"/>
              </w:rPr>
            </w:pPr>
            <w:r>
              <w:rPr>
                <w:rFonts w:eastAsia="Yu Mincho" w:cs="Arial"/>
                <w:szCs w:val="18"/>
                <w:lang w:eastAsia="ja-JP"/>
              </w:rPr>
              <w:t>n2</w:t>
            </w:r>
          </w:p>
        </w:tc>
        <w:tc>
          <w:tcPr>
            <w:tcW w:w="731" w:type="dxa"/>
          </w:tcPr>
          <w:p w14:paraId="59538183" w14:textId="77777777" w:rsidR="00A13B9F" w:rsidRDefault="00260765">
            <w:pPr>
              <w:pStyle w:val="TAC"/>
              <w:rPr>
                <w:lang w:val="en-US" w:eastAsia="zh-CN"/>
              </w:rPr>
            </w:pPr>
            <w:r>
              <w:rPr>
                <w:rFonts w:eastAsia="Yu Mincho" w:cs="Arial"/>
                <w:szCs w:val="18"/>
                <w:lang w:eastAsia="ja-JP"/>
              </w:rPr>
              <w:t>n77</w:t>
            </w:r>
          </w:p>
        </w:tc>
        <w:tc>
          <w:tcPr>
            <w:tcW w:w="586" w:type="dxa"/>
          </w:tcPr>
          <w:p w14:paraId="739C69F6" w14:textId="77777777" w:rsidR="00A13B9F" w:rsidRDefault="00A13B9F">
            <w:pPr>
              <w:pStyle w:val="TAC"/>
              <w:rPr>
                <w:lang w:val="en-US" w:eastAsia="zh-CN"/>
              </w:rPr>
            </w:pPr>
          </w:p>
        </w:tc>
        <w:tc>
          <w:tcPr>
            <w:tcW w:w="642" w:type="dxa"/>
          </w:tcPr>
          <w:p w14:paraId="5299E75F" w14:textId="77777777" w:rsidR="00A13B9F" w:rsidRDefault="00260765">
            <w:pPr>
              <w:pStyle w:val="TAC"/>
              <w:rPr>
                <w:lang w:val="en-US" w:eastAsia="zh-CN"/>
              </w:rPr>
            </w:pPr>
            <w:r>
              <w:rPr>
                <w:rFonts w:cs="Arial"/>
                <w:szCs w:val="18"/>
                <w:lang w:eastAsia="ja-JP"/>
              </w:rPr>
              <w:t>2</w:t>
            </w:r>
            <w:r>
              <w:rPr>
                <w:rFonts w:cs="Arial"/>
                <w:szCs w:val="18"/>
              </w:rPr>
              <w:t>5</w:t>
            </w:r>
          </w:p>
        </w:tc>
        <w:tc>
          <w:tcPr>
            <w:tcW w:w="652" w:type="dxa"/>
          </w:tcPr>
          <w:p w14:paraId="754DFBA7" w14:textId="77777777" w:rsidR="00A13B9F" w:rsidRDefault="00260765">
            <w:pPr>
              <w:pStyle w:val="TAC"/>
              <w:rPr>
                <w:lang w:val="en-US" w:eastAsia="zh-CN"/>
              </w:rPr>
            </w:pPr>
            <w:r>
              <w:rPr>
                <w:rFonts w:cs="Arial"/>
                <w:szCs w:val="18"/>
                <w:lang w:eastAsia="ja-JP"/>
              </w:rPr>
              <w:t>3</w:t>
            </w:r>
            <w:r>
              <w:rPr>
                <w:rFonts w:cs="Arial"/>
                <w:szCs w:val="18"/>
              </w:rPr>
              <w:t>6</w:t>
            </w:r>
          </w:p>
        </w:tc>
        <w:tc>
          <w:tcPr>
            <w:tcW w:w="653" w:type="dxa"/>
          </w:tcPr>
          <w:p w14:paraId="4BBC3532" w14:textId="77777777" w:rsidR="00A13B9F" w:rsidRDefault="00260765">
            <w:pPr>
              <w:pStyle w:val="TAC"/>
              <w:rPr>
                <w:lang w:val="en-US" w:eastAsia="zh-CN"/>
              </w:rPr>
            </w:pPr>
            <w:r>
              <w:rPr>
                <w:rFonts w:cs="Arial"/>
                <w:szCs w:val="18"/>
                <w:lang w:eastAsia="ja-JP"/>
              </w:rPr>
              <w:t>5</w:t>
            </w:r>
            <w:r>
              <w:rPr>
                <w:rFonts w:cs="Arial"/>
                <w:szCs w:val="18"/>
              </w:rPr>
              <w:t>0</w:t>
            </w:r>
          </w:p>
        </w:tc>
        <w:tc>
          <w:tcPr>
            <w:tcW w:w="653" w:type="dxa"/>
          </w:tcPr>
          <w:p w14:paraId="0E519F00" w14:textId="77777777" w:rsidR="00A13B9F" w:rsidRDefault="00260765">
            <w:pPr>
              <w:pStyle w:val="TAC"/>
            </w:pPr>
            <w:r>
              <w:rPr>
                <w:rFonts w:cs="Arial"/>
                <w:szCs w:val="18"/>
                <w:lang w:eastAsia="zh-CN"/>
              </w:rPr>
              <w:t>50</w:t>
            </w:r>
          </w:p>
        </w:tc>
        <w:tc>
          <w:tcPr>
            <w:tcW w:w="653" w:type="dxa"/>
          </w:tcPr>
          <w:p w14:paraId="6C4D82B0" w14:textId="77777777" w:rsidR="00A13B9F" w:rsidRDefault="00260765">
            <w:pPr>
              <w:pStyle w:val="TAC"/>
            </w:pPr>
            <w:r>
              <w:rPr>
                <w:rFonts w:cs="Arial"/>
                <w:szCs w:val="18"/>
                <w:lang w:eastAsia="zh-CN"/>
              </w:rPr>
              <w:t>50</w:t>
            </w:r>
          </w:p>
        </w:tc>
        <w:tc>
          <w:tcPr>
            <w:tcW w:w="717" w:type="dxa"/>
          </w:tcPr>
          <w:p w14:paraId="749B82E9" w14:textId="77777777" w:rsidR="00A13B9F" w:rsidRDefault="00260765">
            <w:pPr>
              <w:pStyle w:val="TAC"/>
              <w:rPr>
                <w:lang w:val="en-US" w:eastAsia="zh-CN"/>
              </w:rPr>
            </w:pPr>
            <w:r>
              <w:rPr>
                <w:rFonts w:cs="Arial"/>
                <w:szCs w:val="18"/>
              </w:rPr>
              <w:t>50</w:t>
            </w:r>
          </w:p>
        </w:tc>
        <w:tc>
          <w:tcPr>
            <w:tcW w:w="717" w:type="dxa"/>
          </w:tcPr>
          <w:p w14:paraId="0CFA10EB" w14:textId="77777777" w:rsidR="00A13B9F" w:rsidRDefault="00260765">
            <w:pPr>
              <w:pStyle w:val="TAC"/>
              <w:rPr>
                <w:lang w:val="en-US" w:eastAsia="zh-CN"/>
              </w:rPr>
            </w:pPr>
            <w:r>
              <w:rPr>
                <w:rFonts w:cs="Arial"/>
                <w:szCs w:val="18"/>
              </w:rPr>
              <w:t>50</w:t>
            </w:r>
          </w:p>
        </w:tc>
        <w:tc>
          <w:tcPr>
            <w:tcW w:w="717" w:type="dxa"/>
          </w:tcPr>
          <w:p w14:paraId="7067CCFA" w14:textId="77777777" w:rsidR="00A13B9F" w:rsidRDefault="00260765">
            <w:pPr>
              <w:pStyle w:val="TAC"/>
              <w:rPr>
                <w:lang w:val="en-US" w:eastAsia="zh-CN"/>
              </w:rPr>
            </w:pPr>
            <w:r>
              <w:rPr>
                <w:rFonts w:cs="Arial"/>
                <w:szCs w:val="18"/>
              </w:rPr>
              <w:t>50</w:t>
            </w:r>
          </w:p>
        </w:tc>
        <w:tc>
          <w:tcPr>
            <w:tcW w:w="717" w:type="dxa"/>
          </w:tcPr>
          <w:p w14:paraId="592F8935" w14:textId="77777777" w:rsidR="00A13B9F" w:rsidRDefault="00A13B9F">
            <w:pPr>
              <w:pStyle w:val="TAC"/>
              <w:rPr>
                <w:rFonts w:cs="Arial"/>
                <w:szCs w:val="18"/>
              </w:rPr>
            </w:pPr>
          </w:p>
        </w:tc>
        <w:tc>
          <w:tcPr>
            <w:tcW w:w="717" w:type="dxa"/>
          </w:tcPr>
          <w:p w14:paraId="0FAF8FCC" w14:textId="77777777" w:rsidR="00A13B9F" w:rsidRDefault="00260765">
            <w:pPr>
              <w:pStyle w:val="TAC"/>
              <w:rPr>
                <w:lang w:val="en-US" w:eastAsia="zh-CN"/>
              </w:rPr>
            </w:pPr>
            <w:r>
              <w:rPr>
                <w:rFonts w:cs="Arial"/>
                <w:szCs w:val="18"/>
              </w:rPr>
              <w:t>50</w:t>
            </w:r>
          </w:p>
        </w:tc>
        <w:tc>
          <w:tcPr>
            <w:tcW w:w="717" w:type="dxa"/>
          </w:tcPr>
          <w:p w14:paraId="5D2C3AE8" w14:textId="77777777" w:rsidR="00A13B9F" w:rsidRDefault="00260765">
            <w:pPr>
              <w:pStyle w:val="TAC"/>
              <w:rPr>
                <w:lang w:val="en-US" w:eastAsia="zh-CN"/>
              </w:rPr>
            </w:pPr>
            <w:r>
              <w:rPr>
                <w:rFonts w:cs="Arial"/>
                <w:szCs w:val="18"/>
              </w:rPr>
              <w:t>50</w:t>
            </w:r>
          </w:p>
        </w:tc>
        <w:tc>
          <w:tcPr>
            <w:tcW w:w="743" w:type="dxa"/>
          </w:tcPr>
          <w:p w14:paraId="04DCC029" w14:textId="77777777" w:rsidR="00A13B9F" w:rsidRDefault="00260765">
            <w:pPr>
              <w:pStyle w:val="TAC"/>
              <w:rPr>
                <w:lang w:val="en-US" w:eastAsia="zh-CN"/>
              </w:rPr>
            </w:pPr>
            <w:r>
              <w:rPr>
                <w:rFonts w:cs="Arial"/>
                <w:szCs w:val="18"/>
              </w:rPr>
              <w:t>50</w:t>
            </w:r>
          </w:p>
        </w:tc>
      </w:tr>
      <w:tr w:rsidR="00A13B9F" w14:paraId="670C2B19" w14:textId="77777777">
        <w:trPr>
          <w:trHeight w:val="187"/>
          <w:jc w:val="center"/>
        </w:trPr>
        <w:tc>
          <w:tcPr>
            <w:tcW w:w="731" w:type="dxa"/>
          </w:tcPr>
          <w:p w14:paraId="461F3CD1" w14:textId="77777777" w:rsidR="00A13B9F" w:rsidRDefault="00260765">
            <w:pPr>
              <w:pStyle w:val="TAC"/>
              <w:rPr>
                <w:lang w:val="en-US" w:eastAsia="zh-CN"/>
              </w:rPr>
            </w:pPr>
            <w:r>
              <w:t>n2</w:t>
            </w:r>
          </w:p>
        </w:tc>
        <w:tc>
          <w:tcPr>
            <w:tcW w:w="731" w:type="dxa"/>
          </w:tcPr>
          <w:p w14:paraId="376CEF99" w14:textId="77777777" w:rsidR="00A13B9F" w:rsidRDefault="00260765">
            <w:pPr>
              <w:pStyle w:val="TAC"/>
              <w:rPr>
                <w:lang w:val="en-US" w:eastAsia="zh-CN"/>
              </w:rPr>
            </w:pPr>
            <w:r>
              <w:t>n78</w:t>
            </w:r>
          </w:p>
        </w:tc>
        <w:tc>
          <w:tcPr>
            <w:tcW w:w="586" w:type="dxa"/>
          </w:tcPr>
          <w:p w14:paraId="693099F8" w14:textId="77777777" w:rsidR="00A13B9F" w:rsidRDefault="00A13B9F">
            <w:pPr>
              <w:pStyle w:val="TAC"/>
              <w:rPr>
                <w:lang w:val="en-US" w:eastAsia="zh-CN"/>
              </w:rPr>
            </w:pPr>
          </w:p>
        </w:tc>
        <w:tc>
          <w:tcPr>
            <w:tcW w:w="642" w:type="dxa"/>
          </w:tcPr>
          <w:p w14:paraId="088FB3B0" w14:textId="77777777" w:rsidR="00A13B9F" w:rsidRDefault="00260765">
            <w:pPr>
              <w:pStyle w:val="TAC"/>
              <w:rPr>
                <w:lang w:val="en-US" w:eastAsia="zh-CN"/>
              </w:rPr>
            </w:pPr>
            <w:r>
              <w:t>25</w:t>
            </w:r>
          </w:p>
        </w:tc>
        <w:tc>
          <w:tcPr>
            <w:tcW w:w="652" w:type="dxa"/>
          </w:tcPr>
          <w:p w14:paraId="0BED0C55" w14:textId="77777777" w:rsidR="00A13B9F" w:rsidRDefault="00260765">
            <w:pPr>
              <w:pStyle w:val="TAC"/>
              <w:rPr>
                <w:lang w:val="en-US" w:eastAsia="zh-CN"/>
              </w:rPr>
            </w:pPr>
            <w:r>
              <w:t>36</w:t>
            </w:r>
          </w:p>
        </w:tc>
        <w:tc>
          <w:tcPr>
            <w:tcW w:w="653" w:type="dxa"/>
          </w:tcPr>
          <w:p w14:paraId="1FFEBE7F" w14:textId="77777777" w:rsidR="00A13B9F" w:rsidRDefault="00260765">
            <w:pPr>
              <w:pStyle w:val="TAC"/>
              <w:rPr>
                <w:lang w:val="en-US" w:eastAsia="zh-CN"/>
              </w:rPr>
            </w:pPr>
            <w:r>
              <w:t>50</w:t>
            </w:r>
          </w:p>
        </w:tc>
        <w:tc>
          <w:tcPr>
            <w:tcW w:w="653" w:type="dxa"/>
          </w:tcPr>
          <w:p w14:paraId="0ADEC8A9" w14:textId="77777777" w:rsidR="00A13B9F" w:rsidRDefault="00260765">
            <w:pPr>
              <w:pStyle w:val="TAC"/>
              <w:rPr>
                <w:lang w:val="en-US" w:eastAsia="zh-CN"/>
              </w:rPr>
            </w:pPr>
            <w:r>
              <w:rPr>
                <w:rFonts w:hint="eastAsia"/>
                <w:lang w:val="en-US" w:eastAsia="zh-CN"/>
              </w:rPr>
              <w:t>50</w:t>
            </w:r>
          </w:p>
        </w:tc>
        <w:tc>
          <w:tcPr>
            <w:tcW w:w="653" w:type="dxa"/>
          </w:tcPr>
          <w:p w14:paraId="1FC4A98D" w14:textId="77777777" w:rsidR="00A13B9F" w:rsidRDefault="00260765">
            <w:pPr>
              <w:pStyle w:val="TAC"/>
              <w:rPr>
                <w:lang w:val="en-US" w:eastAsia="zh-CN"/>
              </w:rPr>
            </w:pPr>
            <w:r>
              <w:rPr>
                <w:rFonts w:hint="eastAsia"/>
                <w:lang w:val="en-US" w:eastAsia="zh-CN"/>
              </w:rPr>
              <w:t>50</w:t>
            </w:r>
          </w:p>
        </w:tc>
        <w:tc>
          <w:tcPr>
            <w:tcW w:w="717" w:type="dxa"/>
          </w:tcPr>
          <w:p w14:paraId="56A95BDD" w14:textId="77777777" w:rsidR="00A13B9F" w:rsidRDefault="00260765">
            <w:pPr>
              <w:pStyle w:val="TAC"/>
              <w:rPr>
                <w:lang w:val="en-US" w:eastAsia="zh-CN"/>
              </w:rPr>
            </w:pPr>
            <w:r>
              <w:t>50</w:t>
            </w:r>
          </w:p>
        </w:tc>
        <w:tc>
          <w:tcPr>
            <w:tcW w:w="717" w:type="dxa"/>
          </w:tcPr>
          <w:p w14:paraId="3A361EBA" w14:textId="77777777" w:rsidR="00A13B9F" w:rsidRDefault="00260765">
            <w:pPr>
              <w:pStyle w:val="TAC"/>
              <w:rPr>
                <w:lang w:val="en-US" w:eastAsia="zh-CN"/>
              </w:rPr>
            </w:pPr>
            <w:r>
              <w:t>50</w:t>
            </w:r>
          </w:p>
        </w:tc>
        <w:tc>
          <w:tcPr>
            <w:tcW w:w="717" w:type="dxa"/>
          </w:tcPr>
          <w:p w14:paraId="49459F8F" w14:textId="77777777" w:rsidR="00A13B9F" w:rsidRDefault="00260765">
            <w:pPr>
              <w:pStyle w:val="TAC"/>
              <w:rPr>
                <w:lang w:val="en-US" w:eastAsia="zh-CN"/>
              </w:rPr>
            </w:pPr>
            <w:r>
              <w:t>50</w:t>
            </w:r>
          </w:p>
        </w:tc>
        <w:tc>
          <w:tcPr>
            <w:tcW w:w="717" w:type="dxa"/>
          </w:tcPr>
          <w:p w14:paraId="0F071090" w14:textId="77777777" w:rsidR="00A13B9F" w:rsidRDefault="00260765">
            <w:pPr>
              <w:pStyle w:val="TAC"/>
              <w:rPr>
                <w:lang w:val="en-US" w:eastAsia="zh-CN"/>
              </w:rPr>
            </w:pPr>
            <w:r>
              <w:rPr>
                <w:rFonts w:hint="eastAsia"/>
                <w:lang w:val="en-US" w:eastAsia="zh-CN"/>
              </w:rPr>
              <w:t>50</w:t>
            </w:r>
          </w:p>
        </w:tc>
        <w:tc>
          <w:tcPr>
            <w:tcW w:w="717" w:type="dxa"/>
          </w:tcPr>
          <w:p w14:paraId="1D130F19" w14:textId="77777777" w:rsidR="00A13B9F" w:rsidRDefault="00260765">
            <w:pPr>
              <w:pStyle w:val="TAC"/>
              <w:rPr>
                <w:lang w:val="en-US" w:eastAsia="zh-CN"/>
              </w:rPr>
            </w:pPr>
            <w:r>
              <w:t>50</w:t>
            </w:r>
          </w:p>
        </w:tc>
        <w:tc>
          <w:tcPr>
            <w:tcW w:w="717" w:type="dxa"/>
          </w:tcPr>
          <w:p w14:paraId="7F37010E" w14:textId="77777777" w:rsidR="00A13B9F" w:rsidRDefault="00260765">
            <w:pPr>
              <w:pStyle w:val="TAC"/>
              <w:rPr>
                <w:lang w:val="en-US" w:eastAsia="zh-CN"/>
              </w:rPr>
            </w:pPr>
            <w:r>
              <w:t>50</w:t>
            </w:r>
          </w:p>
        </w:tc>
        <w:tc>
          <w:tcPr>
            <w:tcW w:w="743" w:type="dxa"/>
          </w:tcPr>
          <w:p w14:paraId="7C306128" w14:textId="77777777" w:rsidR="00A13B9F" w:rsidRDefault="00260765">
            <w:pPr>
              <w:pStyle w:val="TAC"/>
              <w:rPr>
                <w:lang w:val="en-US" w:eastAsia="zh-CN"/>
              </w:rPr>
            </w:pPr>
            <w:r>
              <w:t>50</w:t>
            </w:r>
          </w:p>
        </w:tc>
      </w:tr>
      <w:tr w:rsidR="00A13B9F" w14:paraId="46EC9B8F" w14:textId="77777777">
        <w:trPr>
          <w:trHeight w:val="187"/>
          <w:jc w:val="center"/>
        </w:trPr>
        <w:tc>
          <w:tcPr>
            <w:tcW w:w="731" w:type="dxa"/>
          </w:tcPr>
          <w:p w14:paraId="58DE49C1" w14:textId="77777777" w:rsidR="00A13B9F" w:rsidRDefault="00260765">
            <w:pPr>
              <w:pStyle w:val="TAC"/>
            </w:pPr>
            <w:r>
              <w:rPr>
                <w:rFonts w:hint="eastAsia"/>
              </w:rPr>
              <w:t>n</w:t>
            </w:r>
            <w:r>
              <w:t>3</w:t>
            </w:r>
          </w:p>
        </w:tc>
        <w:tc>
          <w:tcPr>
            <w:tcW w:w="731" w:type="dxa"/>
          </w:tcPr>
          <w:p w14:paraId="62C04BA0" w14:textId="77777777" w:rsidR="00A13B9F" w:rsidRDefault="00260765">
            <w:pPr>
              <w:pStyle w:val="TAC"/>
            </w:pPr>
            <w:r>
              <w:t>n77</w:t>
            </w:r>
          </w:p>
        </w:tc>
        <w:tc>
          <w:tcPr>
            <w:tcW w:w="586" w:type="dxa"/>
          </w:tcPr>
          <w:p w14:paraId="06222327" w14:textId="77777777" w:rsidR="00A13B9F" w:rsidRDefault="00A13B9F">
            <w:pPr>
              <w:pStyle w:val="TAC"/>
            </w:pPr>
          </w:p>
        </w:tc>
        <w:tc>
          <w:tcPr>
            <w:tcW w:w="642" w:type="dxa"/>
          </w:tcPr>
          <w:p w14:paraId="66AB4377" w14:textId="77777777" w:rsidR="00A13B9F" w:rsidRDefault="00260765">
            <w:pPr>
              <w:pStyle w:val="TAC"/>
            </w:pPr>
            <w:r>
              <w:rPr>
                <w:rFonts w:hint="eastAsia"/>
              </w:rPr>
              <w:t>2</w:t>
            </w:r>
            <w:r>
              <w:t>5</w:t>
            </w:r>
          </w:p>
        </w:tc>
        <w:tc>
          <w:tcPr>
            <w:tcW w:w="652" w:type="dxa"/>
          </w:tcPr>
          <w:p w14:paraId="53482431" w14:textId="77777777" w:rsidR="00A13B9F" w:rsidRDefault="00260765">
            <w:pPr>
              <w:pStyle w:val="TAC"/>
            </w:pPr>
            <w:r>
              <w:rPr>
                <w:rFonts w:hint="eastAsia"/>
              </w:rPr>
              <w:t>3</w:t>
            </w:r>
            <w:r>
              <w:t>6</w:t>
            </w:r>
          </w:p>
        </w:tc>
        <w:tc>
          <w:tcPr>
            <w:tcW w:w="653" w:type="dxa"/>
          </w:tcPr>
          <w:p w14:paraId="11A13E3A" w14:textId="77777777" w:rsidR="00A13B9F" w:rsidRDefault="00260765">
            <w:pPr>
              <w:pStyle w:val="TAC"/>
            </w:pPr>
            <w:r>
              <w:rPr>
                <w:rFonts w:hint="eastAsia"/>
              </w:rPr>
              <w:t>5</w:t>
            </w:r>
            <w:r>
              <w:t>0</w:t>
            </w:r>
          </w:p>
        </w:tc>
        <w:tc>
          <w:tcPr>
            <w:tcW w:w="653" w:type="dxa"/>
          </w:tcPr>
          <w:p w14:paraId="71DCE30D" w14:textId="77777777" w:rsidR="00A13B9F" w:rsidRDefault="00A13B9F">
            <w:pPr>
              <w:pStyle w:val="TAC"/>
            </w:pPr>
          </w:p>
        </w:tc>
        <w:tc>
          <w:tcPr>
            <w:tcW w:w="653" w:type="dxa"/>
          </w:tcPr>
          <w:p w14:paraId="41FF5B77" w14:textId="77777777" w:rsidR="00A13B9F" w:rsidRDefault="00A13B9F">
            <w:pPr>
              <w:pStyle w:val="TAC"/>
            </w:pPr>
          </w:p>
        </w:tc>
        <w:tc>
          <w:tcPr>
            <w:tcW w:w="717" w:type="dxa"/>
          </w:tcPr>
          <w:p w14:paraId="7C64B3E0" w14:textId="77777777" w:rsidR="00A13B9F" w:rsidRDefault="00260765">
            <w:pPr>
              <w:pStyle w:val="TAC"/>
            </w:pPr>
            <w:r>
              <w:t>50</w:t>
            </w:r>
          </w:p>
        </w:tc>
        <w:tc>
          <w:tcPr>
            <w:tcW w:w="717" w:type="dxa"/>
          </w:tcPr>
          <w:p w14:paraId="3E559BCD" w14:textId="77777777" w:rsidR="00A13B9F" w:rsidRDefault="00260765">
            <w:pPr>
              <w:pStyle w:val="TAC"/>
            </w:pPr>
            <w:r>
              <w:t>50</w:t>
            </w:r>
          </w:p>
        </w:tc>
        <w:tc>
          <w:tcPr>
            <w:tcW w:w="717" w:type="dxa"/>
          </w:tcPr>
          <w:p w14:paraId="7546D206" w14:textId="77777777" w:rsidR="00A13B9F" w:rsidRDefault="00260765">
            <w:pPr>
              <w:pStyle w:val="TAC"/>
            </w:pPr>
            <w:r>
              <w:t>50</w:t>
            </w:r>
          </w:p>
        </w:tc>
        <w:tc>
          <w:tcPr>
            <w:tcW w:w="717" w:type="dxa"/>
          </w:tcPr>
          <w:p w14:paraId="38F4261E" w14:textId="77777777" w:rsidR="00A13B9F" w:rsidRDefault="00A13B9F">
            <w:pPr>
              <w:pStyle w:val="TAC"/>
            </w:pPr>
          </w:p>
        </w:tc>
        <w:tc>
          <w:tcPr>
            <w:tcW w:w="717" w:type="dxa"/>
          </w:tcPr>
          <w:p w14:paraId="09672325" w14:textId="77777777" w:rsidR="00A13B9F" w:rsidRDefault="00260765">
            <w:pPr>
              <w:pStyle w:val="TAC"/>
            </w:pPr>
            <w:r>
              <w:t>50</w:t>
            </w:r>
          </w:p>
        </w:tc>
        <w:tc>
          <w:tcPr>
            <w:tcW w:w="717" w:type="dxa"/>
          </w:tcPr>
          <w:p w14:paraId="54BBF88A" w14:textId="77777777" w:rsidR="00A13B9F" w:rsidRDefault="00260765">
            <w:pPr>
              <w:pStyle w:val="TAC"/>
            </w:pPr>
            <w:r>
              <w:t>50</w:t>
            </w:r>
          </w:p>
        </w:tc>
        <w:tc>
          <w:tcPr>
            <w:tcW w:w="743" w:type="dxa"/>
          </w:tcPr>
          <w:p w14:paraId="4A3AA584" w14:textId="77777777" w:rsidR="00A13B9F" w:rsidRDefault="00260765">
            <w:pPr>
              <w:pStyle w:val="TAC"/>
            </w:pPr>
            <w:r>
              <w:t>50</w:t>
            </w:r>
          </w:p>
        </w:tc>
      </w:tr>
      <w:tr w:rsidR="00A13B9F" w14:paraId="28250C94" w14:textId="77777777">
        <w:trPr>
          <w:trHeight w:val="187"/>
          <w:jc w:val="center"/>
        </w:trPr>
        <w:tc>
          <w:tcPr>
            <w:tcW w:w="731" w:type="dxa"/>
          </w:tcPr>
          <w:p w14:paraId="7E189849" w14:textId="77777777" w:rsidR="00A13B9F" w:rsidRDefault="00260765">
            <w:pPr>
              <w:pStyle w:val="TAC"/>
            </w:pPr>
            <w:r>
              <w:t>n3</w:t>
            </w:r>
          </w:p>
        </w:tc>
        <w:tc>
          <w:tcPr>
            <w:tcW w:w="731" w:type="dxa"/>
          </w:tcPr>
          <w:p w14:paraId="10971279" w14:textId="77777777" w:rsidR="00A13B9F" w:rsidRDefault="00260765">
            <w:pPr>
              <w:pStyle w:val="TAC"/>
            </w:pPr>
            <w:r>
              <w:t>n78</w:t>
            </w:r>
          </w:p>
        </w:tc>
        <w:tc>
          <w:tcPr>
            <w:tcW w:w="586" w:type="dxa"/>
          </w:tcPr>
          <w:p w14:paraId="0EAC5971" w14:textId="77777777" w:rsidR="00A13B9F" w:rsidRDefault="00A13B9F">
            <w:pPr>
              <w:pStyle w:val="TAC"/>
            </w:pPr>
          </w:p>
        </w:tc>
        <w:tc>
          <w:tcPr>
            <w:tcW w:w="642" w:type="dxa"/>
          </w:tcPr>
          <w:p w14:paraId="04F00159" w14:textId="77777777" w:rsidR="00A13B9F" w:rsidRDefault="00260765">
            <w:pPr>
              <w:pStyle w:val="TAC"/>
            </w:pPr>
            <w:r>
              <w:t>25</w:t>
            </w:r>
          </w:p>
        </w:tc>
        <w:tc>
          <w:tcPr>
            <w:tcW w:w="652" w:type="dxa"/>
          </w:tcPr>
          <w:p w14:paraId="067056C7" w14:textId="77777777" w:rsidR="00A13B9F" w:rsidRDefault="00260765">
            <w:pPr>
              <w:pStyle w:val="TAC"/>
            </w:pPr>
            <w:r>
              <w:t>36</w:t>
            </w:r>
          </w:p>
        </w:tc>
        <w:tc>
          <w:tcPr>
            <w:tcW w:w="653" w:type="dxa"/>
          </w:tcPr>
          <w:p w14:paraId="1EBDC08D" w14:textId="77777777" w:rsidR="00A13B9F" w:rsidRDefault="00260765">
            <w:pPr>
              <w:pStyle w:val="TAC"/>
            </w:pPr>
            <w:r>
              <w:t>50</w:t>
            </w:r>
          </w:p>
        </w:tc>
        <w:tc>
          <w:tcPr>
            <w:tcW w:w="653" w:type="dxa"/>
          </w:tcPr>
          <w:p w14:paraId="709093CC" w14:textId="77777777" w:rsidR="00A13B9F" w:rsidRDefault="00260765">
            <w:pPr>
              <w:pStyle w:val="TAC"/>
              <w:rPr>
                <w:lang w:val="en-US" w:eastAsia="zh-CN"/>
              </w:rPr>
            </w:pPr>
            <w:r>
              <w:rPr>
                <w:rFonts w:hint="eastAsia"/>
                <w:lang w:val="en-US" w:eastAsia="zh-CN"/>
              </w:rPr>
              <w:t>50</w:t>
            </w:r>
          </w:p>
        </w:tc>
        <w:tc>
          <w:tcPr>
            <w:tcW w:w="653" w:type="dxa"/>
          </w:tcPr>
          <w:p w14:paraId="7582EA40" w14:textId="77777777" w:rsidR="00A13B9F" w:rsidRDefault="00260765">
            <w:pPr>
              <w:pStyle w:val="TAC"/>
              <w:rPr>
                <w:lang w:val="en-US" w:eastAsia="zh-CN"/>
              </w:rPr>
            </w:pPr>
            <w:r>
              <w:rPr>
                <w:rFonts w:hint="eastAsia"/>
                <w:lang w:val="en-US" w:eastAsia="zh-CN"/>
              </w:rPr>
              <w:t>50</w:t>
            </w:r>
          </w:p>
        </w:tc>
        <w:tc>
          <w:tcPr>
            <w:tcW w:w="717" w:type="dxa"/>
          </w:tcPr>
          <w:p w14:paraId="3A617DE1" w14:textId="77777777" w:rsidR="00A13B9F" w:rsidRDefault="00260765">
            <w:pPr>
              <w:pStyle w:val="TAC"/>
            </w:pPr>
            <w:r>
              <w:t>50</w:t>
            </w:r>
          </w:p>
        </w:tc>
        <w:tc>
          <w:tcPr>
            <w:tcW w:w="717" w:type="dxa"/>
          </w:tcPr>
          <w:p w14:paraId="4926F87B" w14:textId="77777777" w:rsidR="00A13B9F" w:rsidRDefault="00260765">
            <w:pPr>
              <w:pStyle w:val="TAC"/>
            </w:pPr>
            <w:r>
              <w:t>50</w:t>
            </w:r>
          </w:p>
        </w:tc>
        <w:tc>
          <w:tcPr>
            <w:tcW w:w="717" w:type="dxa"/>
          </w:tcPr>
          <w:p w14:paraId="7717550E" w14:textId="77777777" w:rsidR="00A13B9F" w:rsidRDefault="00260765">
            <w:pPr>
              <w:pStyle w:val="TAC"/>
            </w:pPr>
            <w:r>
              <w:t>50</w:t>
            </w:r>
          </w:p>
        </w:tc>
        <w:tc>
          <w:tcPr>
            <w:tcW w:w="717" w:type="dxa"/>
          </w:tcPr>
          <w:p w14:paraId="5526FA23" w14:textId="77777777" w:rsidR="00A13B9F" w:rsidRDefault="00260765">
            <w:pPr>
              <w:pStyle w:val="TAC"/>
              <w:rPr>
                <w:lang w:val="en-US" w:eastAsia="zh-CN"/>
              </w:rPr>
            </w:pPr>
            <w:r>
              <w:rPr>
                <w:rFonts w:hint="eastAsia"/>
                <w:lang w:val="en-US" w:eastAsia="zh-CN"/>
              </w:rPr>
              <w:t>50</w:t>
            </w:r>
          </w:p>
        </w:tc>
        <w:tc>
          <w:tcPr>
            <w:tcW w:w="717" w:type="dxa"/>
          </w:tcPr>
          <w:p w14:paraId="5356FAE3" w14:textId="77777777" w:rsidR="00A13B9F" w:rsidRDefault="00260765">
            <w:pPr>
              <w:pStyle w:val="TAC"/>
            </w:pPr>
            <w:r>
              <w:t>50</w:t>
            </w:r>
          </w:p>
        </w:tc>
        <w:tc>
          <w:tcPr>
            <w:tcW w:w="717" w:type="dxa"/>
          </w:tcPr>
          <w:p w14:paraId="4AE3BF10" w14:textId="77777777" w:rsidR="00A13B9F" w:rsidRDefault="00260765">
            <w:pPr>
              <w:pStyle w:val="TAC"/>
            </w:pPr>
            <w:r>
              <w:t>50</w:t>
            </w:r>
          </w:p>
        </w:tc>
        <w:tc>
          <w:tcPr>
            <w:tcW w:w="743" w:type="dxa"/>
          </w:tcPr>
          <w:p w14:paraId="1E25B888" w14:textId="77777777" w:rsidR="00A13B9F" w:rsidRDefault="00260765">
            <w:pPr>
              <w:pStyle w:val="TAC"/>
            </w:pPr>
            <w:r>
              <w:t>50</w:t>
            </w:r>
          </w:p>
        </w:tc>
      </w:tr>
      <w:tr w:rsidR="00A13B9F" w14:paraId="4ADB7E9A" w14:textId="77777777">
        <w:trPr>
          <w:trHeight w:val="187"/>
          <w:jc w:val="center"/>
        </w:trPr>
        <w:tc>
          <w:tcPr>
            <w:tcW w:w="731" w:type="dxa"/>
          </w:tcPr>
          <w:p w14:paraId="30605512" w14:textId="77777777" w:rsidR="00A13B9F" w:rsidRDefault="00260765">
            <w:pPr>
              <w:pStyle w:val="TAC"/>
            </w:pPr>
            <w:r>
              <w:rPr>
                <w:szCs w:val="18"/>
                <w:lang w:eastAsia="zh-CN"/>
              </w:rPr>
              <w:t>n</w:t>
            </w:r>
            <w:r>
              <w:rPr>
                <w:rFonts w:hint="eastAsia"/>
                <w:szCs w:val="18"/>
                <w:lang w:eastAsia="zh-CN"/>
              </w:rPr>
              <w:t>5</w:t>
            </w:r>
          </w:p>
        </w:tc>
        <w:tc>
          <w:tcPr>
            <w:tcW w:w="731" w:type="dxa"/>
          </w:tcPr>
          <w:p w14:paraId="7AAC5C11" w14:textId="77777777" w:rsidR="00A13B9F" w:rsidRDefault="00260765">
            <w:pPr>
              <w:pStyle w:val="TAC"/>
            </w:pPr>
            <w:r>
              <w:rPr>
                <w:rFonts w:cs="Arial"/>
                <w:szCs w:val="18"/>
                <w:lang w:eastAsia="ja-JP"/>
              </w:rPr>
              <w:t>n7</w:t>
            </w:r>
            <w:r>
              <w:rPr>
                <w:rFonts w:cs="Arial"/>
                <w:szCs w:val="18"/>
                <w:lang w:eastAsia="zh-CN"/>
              </w:rPr>
              <w:t>7</w:t>
            </w:r>
          </w:p>
        </w:tc>
        <w:tc>
          <w:tcPr>
            <w:tcW w:w="586" w:type="dxa"/>
          </w:tcPr>
          <w:p w14:paraId="4154F1C9" w14:textId="77777777" w:rsidR="00A13B9F" w:rsidRDefault="00A13B9F">
            <w:pPr>
              <w:pStyle w:val="TAC"/>
            </w:pPr>
          </w:p>
        </w:tc>
        <w:tc>
          <w:tcPr>
            <w:tcW w:w="642" w:type="dxa"/>
          </w:tcPr>
          <w:p w14:paraId="72CC7E5D" w14:textId="77777777" w:rsidR="00A13B9F" w:rsidRDefault="00260765">
            <w:pPr>
              <w:pStyle w:val="TAC"/>
            </w:pPr>
            <w:r>
              <w:rPr>
                <w:rFonts w:eastAsia="Calibri" w:cs="Arial"/>
                <w:szCs w:val="18"/>
                <w:lang w:val="en-US" w:eastAsia="ja-JP"/>
              </w:rPr>
              <w:t>16</w:t>
            </w:r>
          </w:p>
        </w:tc>
        <w:tc>
          <w:tcPr>
            <w:tcW w:w="652" w:type="dxa"/>
          </w:tcPr>
          <w:p w14:paraId="2A18A787" w14:textId="77777777" w:rsidR="00A13B9F" w:rsidRDefault="00260765">
            <w:pPr>
              <w:pStyle w:val="TAC"/>
            </w:pPr>
            <w:r>
              <w:rPr>
                <w:rFonts w:eastAsia="Calibri" w:cs="Arial"/>
                <w:szCs w:val="18"/>
                <w:lang w:val="en-US" w:eastAsia="ja-JP"/>
              </w:rPr>
              <w:t>25</w:t>
            </w:r>
          </w:p>
        </w:tc>
        <w:tc>
          <w:tcPr>
            <w:tcW w:w="653" w:type="dxa"/>
          </w:tcPr>
          <w:p w14:paraId="0EDFB5B2" w14:textId="77777777" w:rsidR="00A13B9F" w:rsidRDefault="00260765">
            <w:pPr>
              <w:pStyle w:val="TAC"/>
            </w:pPr>
            <w:r>
              <w:rPr>
                <w:rFonts w:eastAsia="Calibri" w:cs="Arial"/>
                <w:szCs w:val="18"/>
                <w:lang w:val="en-US" w:eastAsia="ja-JP"/>
              </w:rPr>
              <w:t>25</w:t>
            </w:r>
          </w:p>
        </w:tc>
        <w:tc>
          <w:tcPr>
            <w:tcW w:w="653" w:type="dxa"/>
          </w:tcPr>
          <w:p w14:paraId="374A245D" w14:textId="77777777" w:rsidR="00A13B9F" w:rsidRDefault="00260765">
            <w:pPr>
              <w:pStyle w:val="TAC"/>
            </w:pPr>
            <w:r>
              <w:rPr>
                <w:rFonts w:hint="eastAsia"/>
                <w:szCs w:val="18"/>
                <w:lang w:eastAsia="zh-CN"/>
              </w:rPr>
              <w:t>2</w:t>
            </w:r>
            <w:r>
              <w:rPr>
                <w:szCs w:val="18"/>
                <w:lang w:eastAsia="zh-CN"/>
              </w:rPr>
              <w:t>5</w:t>
            </w:r>
          </w:p>
        </w:tc>
        <w:tc>
          <w:tcPr>
            <w:tcW w:w="653" w:type="dxa"/>
          </w:tcPr>
          <w:p w14:paraId="3261CE31" w14:textId="77777777" w:rsidR="00A13B9F" w:rsidRDefault="00260765">
            <w:pPr>
              <w:pStyle w:val="TAC"/>
            </w:pPr>
            <w:r>
              <w:rPr>
                <w:rFonts w:hint="eastAsia"/>
                <w:szCs w:val="18"/>
                <w:lang w:eastAsia="zh-CN"/>
              </w:rPr>
              <w:t>2</w:t>
            </w:r>
            <w:r>
              <w:rPr>
                <w:szCs w:val="18"/>
                <w:lang w:eastAsia="zh-CN"/>
              </w:rPr>
              <w:t>5</w:t>
            </w:r>
          </w:p>
        </w:tc>
        <w:tc>
          <w:tcPr>
            <w:tcW w:w="717" w:type="dxa"/>
          </w:tcPr>
          <w:p w14:paraId="6D2FEF6F" w14:textId="77777777" w:rsidR="00A13B9F" w:rsidRDefault="00260765">
            <w:pPr>
              <w:pStyle w:val="TAC"/>
            </w:pPr>
            <w:r>
              <w:rPr>
                <w:rFonts w:cs="Arial" w:hint="eastAsia"/>
                <w:szCs w:val="18"/>
                <w:lang w:eastAsia="zh-CN"/>
              </w:rPr>
              <w:t>25</w:t>
            </w:r>
          </w:p>
        </w:tc>
        <w:tc>
          <w:tcPr>
            <w:tcW w:w="717" w:type="dxa"/>
          </w:tcPr>
          <w:p w14:paraId="63017A05" w14:textId="77777777" w:rsidR="00A13B9F" w:rsidRDefault="00260765">
            <w:pPr>
              <w:pStyle w:val="TAC"/>
            </w:pPr>
            <w:r>
              <w:rPr>
                <w:rFonts w:cs="Arial" w:hint="eastAsia"/>
                <w:szCs w:val="18"/>
                <w:lang w:eastAsia="zh-CN"/>
              </w:rPr>
              <w:t>25</w:t>
            </w:r>
          </w:p>
        </w:tc>
        <w:tc>
          <w:tcPr>
            <w:tcW w:w="717" w:type="dxa"/>
          </w:tcPr>
          <w:p w14:paraId="4AB30608" w14:textId="77777777" w:rsidR="00A13B9F" w:rsidRDefault="00260765">
            <w:pPr>
              <w:pStyle w:val="TAC"/>
            </w:pPr>
            <w:r>
              <w:rPr>
                <w:rFonts w:cs="Arial" w:hint="eastAsia"/>
                <w:szCs w:val="18"/>
                <w:lang w:eastAsia="zh-CN"/>
              </w:rPr>
              <w:t>25</w:t>
            </w:r>
          </w:p>
        </w:tc>
        <w:tc>
          <w:tcPr>
            <w:tcW w:w="717" w:type="dxa"/>
          </w:tcPr>
          <w:p w14:paraId="50FB302E" w14:textId="77777777" w:rsidR="00A13B9F" w:rsidRDefault="00260765">
            <w:pPr>
              <w:pStyle w:val="TAC"/>
              <w:rPr>
                <w:rFonts w:cs="Arial"/>
                <w:szCs w:val="18"/>
                <w:lang w:val="en-US" w:eastAsia="zh-CN"/>
              </w:rPr>
            </w:pPr>
            <w:r>
              <w:rPr>
                <w:rFonts w:cs="Arial" w:hint="eastAsia"/>
                <w:szCs w:val="18"/>
                <w:lang w:val="en-US" w:eastAsia="zh-CN"/>
              </w:rPr>
              <w:t>25</w:t>
            </w:r>
          </w:p>
        </w:tc>
        <w:tc>
          <w:tcPr>
            <w:tcW w:w="717" w:type="dxa"/>
          </w:tcPr>
          <w:p w14:paraId="4F74354B" w14:textId="77777777" w:rsidR="00A13B9F" w:rsidRDefault="00260765">
            <w:pPr>
              <w:pStyle w:val="TAC"/>
            </w:pPr>
            <w:r>
              <w:rPr>
                <w:rFonts w:cs="Arial" w:hint="eastAsia"/>
                <w:szCs w:val="18"/>
                <w:lang w:eastAsia="zh-CN"/>
              </w:rPr>
              <w:t>25</w:t>
            </w:r>
          </w:p>
        </w:tc>
        <w:tc>
          <w:tcPr>
            <w:tcW w:w="717" w:type="dxa"/>
          </w:tcPr>
          <w:p w14:paraId="382D5D42" w14:textId="77777777" w:rsidR="00A13B9F" w:rsidRDefault="00260765">
            <w:pPr>
              <w:pStyle w:val="TAC"/>
            </w:pPr>
            <w:r>
              <w:rPr>
                <w:rFonts w:cs="Arial" w:hint="eastAsia"/>
                <w:szCs w:val="18"/>
                <w:lang w:eastAsia="zh-CN"/>
              </w:rPr>
              <w:t>25</w:t>
            </w:r>
          </w:p>
        </w:tc>
        <w:tc>
          <w:tcPr>
            <w:tcW w:w="743" w:type="dxa"/>
          </w:tcPr>
          <w:p w14:paraId="3F5F6CBE" w14:textId="77777777" w:rsidR="00A13B9F" w:rsidRDefault="00260765">
            <w:pPr>
              <w:pStyle w:val="TAC"/>
            </w:pPr>
            <w:r>
              <w:rPr>
                <w:rFonts w:cs="Arial" w:hint="eastAsia"/>
                <w:szCs w:val="18"/>
                <w:lang w:eastAsia="zh-CN"/>
              </w:rPr>
              <w:t>25</w:t>
            </w:r>
          </w:p>
        </w:tc>
      </w:tr>
      <w:tr w:rsidR="00A13B9F" w14:paraId="2C817857" w14:textId="77777777">
        <w:trPr>
          <w:trHeight w:val="187"/>
          <w:jc w:val="center"/>
        </w:trPr>
        <w:tc>
          <w:tcPr>
            <w:tcW w:w="731" w:type="dxa"/>
          </w:tcPr>
          <w:p w14:paraId="6194C205" w14:textId="77777777" w:rsidR="00A13B9F" w:rsidRDefault="00260765">
            <w:pPr>
              <w:pStyle w:val="TAC"/>
            </w:pPr>
            <w:r>
              <w:rPr>
                <w:rFonts w:hint="eastAsia"/>
                <w:lang w:val="en-US" w:eastAsia="zh-CN"/>
              </w:rPr>
              <w:t>n5</w:t>
            </w:r>
          </w:p>
        </w:tc>
        <w:tc>
          <w:tcPr>
            <w:tcW w:w="731" w:type="dxa"/>
          </w:tcPr>
          <w:p w14:paraId="22E41F1F" w14:textId="77777777" w:rsidR="00A13B9F" w:rsidRDefault="00260765">
            <w:pPr>
              <w:pStyle w:val="TAC"/>
            </w:pPr>
            <w:r>
              <w:rPr>
                <w:rFonts w:hint="eastAsia"/>
                <w:lang w:val="en-US" w:eastAsia="zh-CN"/>
              </w:rPr>
              <w:t>n78</w:t>
            </w:r>
          </w:p>
        </w:tc>
        <w:tc>
          <w:tcPr>
            <w:tcW w:w="586" w:type="dxa"/>
          </w:tcPr>
          <w:p w14:paraId="248AB1EB" w14:textId="77777777" w:rsidR="00A13B9F" w:rsidRDefault="00A13B9F">
            <w:pPr>
              <w:pStyle w:val="TAC"/>
            </w:pPr>
          </w:p>
        </w:tc>
        <w:tc>
          <w:tcPr>
            <w:tcW w:w="642" w:type="dxa"/>
          </w:tcPr>
          <w:p w14:paraId="77D84D0C" w14:textId="77777777" w:rsidR="00A13B9F" w:rsidRDefault="00260765">
            <w:pPr>
              <w:pStyle w:val="TAC"/>
            </w:pPr>
            <w:r>
              <w:rPr>
                <w:rFonts w:hint="eastAsia"/>
                <w:lang w:val="en-US" w:eastAsia="zh-CN"/>
              </w:rPr>
              <w:t>16</w:t>
            </w:r>
          </w:p>
        </w:tc>
        <w:tc>
          <w:tcPr>
            <w:tcW w:w="652" w:type="dxa"/>
          </w:tcPr>
          <w:p w14:paraId="4010CCE8" w14:textId="77777777" w:rsidR="00A13B9F" w:rsidRDefault="00260765">
            <w:pPr>
              <w:pStyle w:val="TAC"/>
            </w:pPr>
            <w:r>
              <w:rPr>
                <w:rFonts w:hint="eastAsia"/>
                <w:lang w:val="en-US" w:eastAsia="zh-CN"/>
              </w:rPr>
              <w:t>25</w:t>
            </w:r>
          </w:p>
        </w:tc>
        <w:tc>
          <w:tcPr>
            <w:tcW w:w="653" w:type="dxa"/>
          </w:tcPr>
          <w:p w14:paraId="5F91AA62" w14:textId="77777777" w:rsidR="00A13B9F" w:rsidRDefault="00260765">
            <w:pPr>
              <w:pStyle w:val="TAC"/>
            </w:pPr>
            <w:r>
              <w:rPr>
                <w:rFonts w:hint="eastAsia"/>
                <w:lang w:val="en-US" w:eastAsia="zh-CN"/>
              </w:rPr>
              <w:t>25</w:t>
            </w:r>
          </w:p>
        </w:tc>
        <w:tc>
          <w:tcPr>
            <w:tcW w:w="653" w:type="dxa"/>
          </w:tcPr>
          <w:p w14:paraId="72426417" w14:textId="77777777" w:rsidR="00A13B9F" w:rsidRDefault="00260765">
            <w:pPr>
              <w:pStyle w:val="TAC"/>
              <w:rPr>
                <w:lang w:val="en-US" w:eastAsia="zh-CN"/>
              </w:rPr>
            </w:pPr>
            <w:r>
              <w:rPr>
                <w:rFonts w:hint="eastAsia"/>
                <w:lang w:val="en-US" w:eastAsia="zh-CN"/>
              </w:rPr>
              <w:t>25</w:t>
            </w:r>
          </w:p>
        </w:tc>
        <w:tc>
          <w:tcPr>
            <w:tcW w:w="653" w:type="dxa"/>
          </w:tcPr>
          <w:p w14:paraId="7806B52C" w14:textId="77777777" w:rsidR="00A13B9F" w:rsidRDefault="00260765">
            <w:pPr>
              <w:pStyle w:val="TAC"/>
              <w:rPr>
                <w:lang w:val="en-US" w:eastAsia="zh-CN"/>
              </w:rPr>
            </w:pPr>
            <w:r>
              <w:rPr>
                <w:rFonts w:hint="eastAsia"/>
                <w:lang w:val="en-US" w:eastAsia="zh-CN"/>
              </w:rPr>
              <w:t>25</w:t>
            </w:r>
          </w:p>
        </w:tc>
        <w:tc>
          <w:tcPr>
            <w:tcW w:w="717" w:type="dxa"/>
          </w:tcPr>
          <w:p w14:paraId="34614BB3" w14:textId="77777777" w:rsidR="00A13B9F" w:rsidRDefault="00260765">
            <w:pPr>
              <w:pStyle w:val="TAC"/>
            </w:pPr>
            <w:r>
              <w:rPr>
                <w:rFonts w:hint="eastAsia"/>
                <w:lang w:val="en-US" w:eastAsia="zh-CN"/>
              </w:rPr>
              <w:t>25</w:t>
            </w:r>
          </w:p>
        </w:tc>
        <w:tc>
          <w:tcPr>
            <w:tcW w:w="717" w:type="dxa"/>
          </w:tcPr>
          <w:p w14:paraId="13A1EF77" w14:textId="77777777" w:rsidR="00A13B9F" w:rsidRDefault="00260765">
            <w:pPr>
              <w:pStyle w:val="TAC"/>
            </w:pPr>
            <w:r>
              <w:rPr>
                <w:rFonts w:hint="eastAsia"/>
                <w:lang w:val="en-US" w:eastAsia="zh-CN"/>
              </w:rPr>
              <w:t>25</w:t>
            </w:r>
          </w:p>
        </w:tc>
        <w:tc>
          <w:tcPr>
            <w:tcW w:w="717" w:type="dxa"/>
          </w:tcPr>
          <w:p w14:paraId="466C6F1D" w14:textId="77777777" w:rsidR="00A13B9F" w:rsidRDefault="00260765">
            <w:pPr>
              <w:pStyle w:val="TAC"/>
            </w:pPr>
            <w:r>
              <w:rPr>
                <w:rFonts w:hint="eastAsia"/>
                <w:lang w:val="en-US" w:eastAsia="zh-CN"/>
              </w:rPr>
              <w:t>25</w:t>
            </w:r>
          </w:p>
        </w:tc>
        <w:tc>
          <w:tcPr>
            <w:tcW w:w="717" w:type="dxa"/>
          </w:tcPr>
          <w:p w14:paraId="48EF7EEE" w14:textId="77777777" w:rsidR="00A13B9F" w:rsidRDefault="00260765">
            <w:pPr>
              <w:pStyle w:val="TAC"/>
              <w:rPr>
                <w:lang w:val="en-US" w:eastAsia="zh-CN"/>
              </w:rPr>
            </w:pPr>
            <w:r>
              <w:rPr>
                <w:rFonts w:hint="eastAsia"/>
                <w:lang w:val="en-US" w:eastAsia="zh-CN"/>
              </w:rPr>
              <w:t>25</w:t>
            </w:r>
          </w:p>
        </w:tc>
        <w:tc>
          <w:tcPr>
            <w:tcW w:w="717" w:type="dxa"/>
          </w:tcPr>
          <w:p w14:paraId="26E550AC" w14:textId="77777777" w:rsidR="00A13B9F" w:rsidRDefault="00260765">
            <w:pPr>
              <w:pStyle w:val="TAC"/>
            </w:pPr>
            <w:r>
              <w:rPr>
                <w:rFonts w:hint="eastAsia"/>
                <w:lang w:val="en-US" w:eastAsia="zh-CN"/>
              </w:rPr>
              <w:t>25</w:t>
            </w:r>
          </w:p>
        </w:tc>
        <w:tc>
          <w:tcPr>
            <w:tcW w:w="717" w:type="dxa"/>
          </w:tcPr>
          <w:p w14:paraId="465492A7" w14:textId="77777777" w:rsidR="00A13B9F" w:rsidRDefault="00260765">
            <w:pPr>
              <w:pStyle w:val="TAC"/>
            </w:pPr>
            <w:r>
              <w:rPr>
                <w:rFonts w:hint="eastAsia"/>
                <w:lang w:val="en-US" w:eastAsia="zh-CN"/>
              </w:rPr>
              <w:t>25</w:t>
            </w:r>
          </w:p>
        </w:tc>
        <w:tc>
          <w:tcPr>
            <w:tcW w:w="743" w:type="dxa"/>
          </w:tcPr>
          <w:p w14:paraId="358AE50A" w14:textId="77777777" w:rsidR="00A13B9F" w:rsidRDefault="00260765">
            <w:pPr>
              <w:pStyle w:val="TAC"/>
            </w:pPr>
            <w:r>
              <w:rPr>
                <w:rFonts w:hint="eastAsia"/>
                <w:lang w:val="en-US" w:eastAsia="zh-CN"/>
              </w:rPr>
              <w:t>25</w:t>
            </w:r>
          </w:p>
        </w:tc>
      </w:tr>
      <w:tr w:rsidR="00A13B9F" w14:paraId="19D812BB" w14:textId="77777777">
        <w:trPr>
          <w:trHeight w:val="187"/>
          <w:jc w:val="center"/>
        </w:trPr>
        <w:tc>
          <w:tcPr>
            <w:tcW w:w="731" w:type="dxa"/>
            <w:vAlign w:val="center"/>
          </w:tcPr>
          <w:p w14:paraId="7DF274EC" w14:textId="77777777" w:rsidR="00A13B9F" w:rsidRDefault="00260765">
            <w:pPr>
              <w:pStyle w:val="TAC"/>
              <w:rPr>
                <w:lang w:val="en-US" w:eastAsia="zh-CN"/>
              </w:rPr>
            </w:pPr>
            <w:ins w:id="3477" w:author="ZTE" w:date="2021-11-13T11:21:00Z">
              <w:r>
                <w:rPr>
                  <w:lang w:eastAsia="zh-CN"/>
                </w:rPr>
                <w:t>n8</w:t>
              </w:r>
            </w:ins>
          </w:p>
        </w:tc>
        <w:tc>
          <w:tcPr>
            <w:tcW w:w="731" w:type="dxa"/>
            <w:vAlign w:val="center"/>
          </w:tcPr>
          <w:p w14:paraId="597C8156" w14:textId="77777777" w:rsidR="00A13B9F" w:rsidRDefault="00260765">
            <w:pPr>
              <w:pStyle w:val="TAC"/>
              <w:rPr>
                <w:lang w:val="en-US" w:eastAsia="zh-CN"/>
              </w:rPr>
            </w:pPr>
            <w:ins w:id="3478" w:author="ZTE" w:date="2021-11-13T11:21:00Z">
              <w:r>
                <w:rPr>
                  <w:lang w:eastAsia="ja-JP"/>
                </w:rPr>
                <w:t>n7</w:t>
              </w:r>
            </w:ins>
          </w:p>
        </w:tc>
        <w:tc>
          <w:tcPr>
            <w:tcW w:w="586" w:type="dxa"/>
            <w:vAlign w:val="center"/>
          </w:tcPr>
          <w:p w14:paraId="187AA6F9" w14:textId="77777777" w:rsidR="00A13B9F" w:rsidRDefault="00260765">
            <w:pPr>
              <w:pStyle w:val="TAC"/>
            </w:pPr>
            <w:ins w:id="3479" w:author="ZTE" w:date="2021-11-13T11:21:00Z">
              <w:r>
                <w:rPr>
                  <w:rFonts w:cs="Arial"/>
                  <w:lang w:eastAsia="ja-JP"/>
                </w:rPr>
                <w:t>8</w:t>
              </w:r>
            </w:ins>
          </w:p>
        </w:tc>
        <w:tc>
          <w:tcPr>
            <w:tcW w:w="642" w:type="dxa"/>
            <w:vAlign w:val="center"/>
          </w:tcPr>
          <w:p w14:paraId="3464530F" w14:textId="77777777" w:rsidR="00A13B9F" w:rsidRDefault="00260765">
            <w:pPr>
              <w:pStyle w:val="TAC"/>
              <w:rPr>
                <w:lang w:val="en-US" w:eastAsia="zh-CN"/>
              </w:rPr>
            </w:pPr>
            <w:ins w:id="3480" w:author="ZTE" w:date="2021-11-13T11:21:00Z">
              <w:r>
                <w:rPr>
                  <w:rFonts w:cs="Arial"/>
                  <w:lang w:eastAsia="ja-JP"/>
                </w:rPr>
                <w:t>16</w:t>
              </w:r>
            </w:ins>
          </w:p>
        </w:tc>
        <w:tc>
          <w:tcPr>
            <w:tcW w:w="652" w:type="dxa"/>
            <w:vAlign w:val="center"/>
          </w:tcPr>
          <w:p w14:paraId="07D32D8F" w14:textId="77777777" w:rsidR="00A13B9F" w:rsidRDefault="00260765">
            <w:pPr>
              <w:pStyle w:val="TAC"/>
              <w:rPr>
                <w:lang w:val="en-US" w:eastAsia="zh-CN"/>
              </w:rPr>
            </w:pPr>
            <w:ins w:id="3481" w:author="ZTE" w:date="2021-11-13T11:21:00Z">
              <w:r>
                <w:rPr>
                  <w:rFonts w:cs="Arial"/>
                  <w:lang w:eastAsia="ja-JP"/>
                </w:rPr>
                <w:t>25</w:t>
              </w:r>
            </w:ins>
          </w:p>
        </w:tc>
        <w:tc>
          <w:tcPr>
            <w:tcW w:w="653" w:type="dxa"/>
            <w:vAlign w:val="center"/>
          </w:tcPr>
          <w:p w14:paraId="4B8788E3" w14:textId="77777777" w:rsidR="00A13B9F" w:rsidRDefault="00260765">
            <w:pPr>
              <w:pStyle w:val="TAC"/>
              <w:rPr>
                <w:lang w:val="en-US" w:eastAsia="zh-CN"/>
              </w:rPr>
            </w:pPr>
            <w:ins w:id="3482" w:author="ZTE" w:date="2021-11-13T11:21:00Z">
              <w:r>
                <w:rPr>
                  <w:rFonts w:cs="Arial"/>
                  <w:lang w:eastAsia="ja-JP"/>
                </w:rPr>
                <w:t>25</w:t>
              </w:r>
            </w:ins>
          </w:p>
        </w:tc>
        <w:tc>
          <w:tcPr>
            <w:tcW w:w="653" w:type="dxa"/>
            <w:vAlign w:val="center"/>
          </w:tcPr>
          <w:p w14:paraId="299B4050" w14:textId="77777777" w:rsidR="00A13B9F" w:rsidRDefault="00260765">
            <w:pPr>
              <w:pStyle w:val="TAC"/>
            </w:pPr>
            <w:ins w:id="3483" w:author="ZTE" w:date="2021-11-13T11:21:00Z">
              <w:r>
                <w:rPr>
                  <w:rFonts w:cs="Arial"/>
                  <w:lang w:eastAsia="ja-JP"/>
                </w:rPr>
                <w:t>25</w:t>
              </w:r>
            </w:ins>
          </w:p>
        </w:tc>
        <w:tc>
          <w:tcPr>
            <w:tcW w:w="653" w:type="dxa"/>
            <w:vAlign w:val="center"/>
          </w:tcPr>
          <w:p w14:paraId="43FEFA5B" w14:textId="77777777" w:rsidR="00A13B9F" w:rsidRDefault="00260765">
            <w:pPr>
              <w:pStyle w:val="TAC"/>
            </w:pPr>
            <w:ins w:id="3484" w:author="ZTE" w:date="2021-11-13T11:21:00Z">
              <w:r>
                <w:rPr>
                  <w:rFonts w:cs="Arial"/>
                  <w:lang w:eastAsia="ja-JP"/>
                </w:rPr>
                <w:t>25</w:t>
              </w:r>
            </w:ins>
          </w:p>
        </w:tc>
        <w:tc>
          <w:tcPr>
            <w:tcW w:w="717" w:type="dxa"/>
            <w:vAlign w:val="center"/>
          </w:tcPr>
          <w:p w14:paraId="27D73EDD" w14:textId="77777777" w:rsidR="00A13B9F" w:rsidRDefault="00260765">
            <w:pPr>
              <w:pStyle w:val="TAC"/>
              <w:rPr>
                <w:lang w:val="en-US" w:eastAsia="zh-CN"/>
              </w:rPr>
            </w:pPr>
            <w:ins w:id="3485" w:author="ZTE" w:date="2021-11-13T11:21:00Z">
              <w:r>
                <w:rPr>
                  <w:rFonts w:cs="Arial"/>
                  <w:lang w:eastAsia="ja-JP"/>
                </w:rPr>
                <w:t>25</w:t>
              </w:r>
            </w:ins>
          </w:p>
        </w:tc>
        <w:tc>
          <w:tcPr>
            <w:tcW w:w="717" w:type="dxa"/>
            <w:vAlign w:val="center"/>
          </w:tcPr>
          <w:p w14:paraId="07937AE8" w14:textId="77777777" w:rsidR="00A13B9F" w:rsidRDefault="00260765">
            <w:pPr>
              <w:pStyle w:val="TAC"/>
              <w:rPr>
                <w:lang w:val="en-US" w:eastAsia="zh-CN"/>
              </w:rPr>
            </w:pPr>
            <w:ins w:id="3486" w:author="ZTE" w:date="2021-11-13T11:21:00Z">
              <w:r>
                <w:rPr>
                  <w:rFonts w:cs="Arial"/>
                  <w:lang w:eastAsia="ja-JP"/>
                </w:rPr>
                <w:t>25</w:t>
              </w:r>
            </w:ins>
          </w:p>
        </w:tc>
        <w:tc>
          <w:tcPr>
            <w:tcW w:w="717" w:type="dxa"/>
          </w:tcPr>
          <w:p w14:paraId="3FDEC8DC" w14:textId="77777777" w:rsidR="00A13B9F" w:rsidRDefault="00A13B9F">
            <w:pPr>
              <w:pStyle w:val="TAC"/>
              <w:rPr>
                <w:lang w:val="en-US" w:eastAsia="zh-CN"/>
              </w:rPr>
            </w:pPr>
          </w:p>
        </w:tc>
        <w:tc>
          <w:tcPr>
            <w:tcW w:w="717" w:type="dxa"/>
          </w:tcPr>
          <w:p w14:paraId="60CC6AB3" w14:textId="77777777" w:rsidR="00A13B9F" w:rsidRDefault="00A13B9F">
            <w:pPr>
              <w:pStyle w:val="TAC"/>
              <w:rPr>
                <w:lang w:val="en-US" w:eastAsia="zh-CN"/>
              </w:rPr>
            </w:pPr>
          </w:p>
        </w:tc>
        <w:tc>
          <w:tcPr>
            <w:tcW w:w="717" w:type="dxa"/>
          </w:tcPr>
          <w:p w14:paraId="1D263982" w14:textId="77777777" w:rsidR="00A13B9F" w:rsidRDefault="00A13B9F">
            <w:pPr>
              <w:pStyle w:val="TAC"/>
              <w:rPr>
                <w:lang w:val="en-US" w:eastAsia="zh-CN"/>
              </w:rPr>
            </w:pPr>
          </w:p>
        </w:tc>
        <w:tc>
          <w:tcPr>
            <w:tcW w:w="717" w:type="dxa"/>
          </w:tcPr>
          <w:p w14:paraId="5E78F9F4" w14:textId="77777777" w:rsidR="00A13B9F" w:rsidRDefault="00A13B9F">
            <w:pPr>
              <w:pStyle w:val="TAC"/>
              <w:rPr>
                <w:lang w:val="en-US" w:eastAsia="zh-CN"/>
              </w:rPr>
            </w:pPr>
          </w:p>
        </w:tc>
        <w:tc>
          <w:tcPr>
            <w:tcW w:w="743" w:type="dxa"/>
          </w:tcPr>
          <w:p w14:paraId="6219FBA7" w14:textId="77777777" w:rsidR="00A13B9F" w:rsidRDefault="00A13B9F">
            <w:pPr>
              <w:pStyle w:val="TAC"/>
              <w:rPr>
                <w:lang w:val="en-US" w:eastAsia="zh-CN"/>
              </w:rPr>
            </w:pPr>
          </w:p>
        </w:tc>
      </w:tr>
      <w:tr w:rsidR="00A13B9F" w14:paraId="2DA14758" w14:textId="77777777">
        <w:trPr>
          <w:trHeight w:val="187"/>
          <w:jc w:val="center"/>
        </w:trPr>
        <w:tc>
          <w:tcPr>
            <w:tcW w:w="731" w:type="dxa"/>
          </w:tcPr>
          <w:p w14:paraId="11535A57" w14:textId="77777777" w:rsidR="00A13B9F" w:rsidRDefault="00260765">
            <w:pPr>
              <w:pStyle w:val="TAC"/>
            </w:pPr>
            <w:r>
              <w:rPr>
                <w:rFonts w:hint="eastAsia"/>
                <w:lang w:val="en-US" w:eastAsia="zh-CN"/>
              </w:rPr>
              <w:t>n8</w:t>
            </w:r>
          </w:p>
        </w:tc>
        <w:tc>
          <w:tcPr>
            <w:tcW w:w="731" w:type="dxa"/>
          </w:tcPr>
          <w:p w14:paraId="45BD7D3E" w14:textId="77777777" w:rsidR="00A13B9F" w:rsidRDefault="00260765">
            <w:pPr>
              <w:pStyle w:val="TAC"/>
            </w:pPr>
            <w:r>
              <w:rPr>
                <w:rFonts w:hint="eastAsia"/>
                <w:lang w:val="en-US" w:eastAsia="zh-CN"/>
              </w:rPr>
              <w:t>n41</w:t>
            </w:r>
          </w:p>
        </w:tc>
        <w:tc>
          <w:tcPr>
            <w:tcW w:w="586" w:type="dxa"/>
          </w:tcPr>
          <w:p w14:paraId="117A91DC" w14:textId="77777777" w:rsidR="00A13B9F" w:rsidRDefault="00A13B9F">
            <w:pPr>
              <w:pStyle w:val="TAC"/>
            </w:pPr>
          </w:p>
        </w:tc>
        <w:tc>
          <w:tcPr>
            <w:tcW w:w="642" w:type="dxa"/>
          </w:tcPr>
          <w:p w14:paraId="263A72B3" w14:textId="77777777" w:rsidR="00A13B9F" w:rsidRDefault="00260765">
            <w:pPr>
              <w:pStyle w:val="TAC"/>
            </w:pPr>
            <w:r>
              <w:rPr>
                <w:rFonts w:hint="eastAsia"/>
                <w:lang w:val="en-US" w:eastAsia="zh-CN"/>
              </w:rPr>
              <w:t>16</w:t>
            </w:r>
          </w:p>
        </w:tc>
        <w:tc>
          <w:tcPr>
            <w:tcW w:w="652" w:type="dxa"/>
          </w:tcPr>
          <w:p w14:paraId="2B4F0556" w14:textId="77777777" w:rsidR="00A13B9F" w:rsidRDefault="00260765">
            <w:pPr>
              <w:pStyle w:val="TAC"/>
            </w:pPr>
            <w:r>
              <w:rPr>
                <w:rFonts w:hint="eastAsia"/>
                <w:lang w:val="en-US" w:eastAsia="zh-CN"/>
              </w:rPr>
              <w:t>25</w:t>
            </w:r>
          </w:p>
        </w:tc>
        <w:tc>
          <w:tcPr>
            <w:tcW w:w="653" w:type="dxa"/>
          </w:tcPr>
          <w:p w14:paraId="118C7296" w14:textId="77777777" w:rsidR="00A13B9F" w:rsidRDefault="00260765">
            <w:pPr>
              <w:pStyle w:val="TAC"/>
            </w:pPr>
            <w:r>
              <w:rPr>
                <w:rFonts w:hint="eastAsia"/>
                <w:lang w:val="en-US" w:eastAsia="zh-CN"/>
              </w:rPr>
              <w:t>25</w:t>
            </w:r>
          </w:p>
        </w:tc>
        <w:tc>
          <w:tcPr>
            <w:tcW w:w="653" w:type="dxa"/>
          </w:tcPr>
          <w:p w14:paraId="54149CC3" w14:textId="77777777" w:rsidR="00A13B9F" w:rsidRDefault="00A13B9F">
            <w:pPr>
              <w:pStyle w:val="TAC"/>
            </w:pPr>
          </w:p>
        </w:tc>
        <w:tc>
          <w:tcPr>
            <w:tcW w:w="653" w:type="dxa"/>
          </w:tcPr>
          <w:p w14:paraId="35CECE7D" w14:textId="77777777" w:rsidR="00A13B9F" w:rsidRDefault="00A13B9F">
            <w:pPr>
              <w:pStyle w:val="TAC"/>
            </w:pPr>
          </w:p>
        </w:tc>
        <w:tc>
          <w:tcPr>
            <w:tcW w:w="717" w:type="dxa"/>
          </w:tcPr>
          <w:p w14:paraId="59D46F98" w14:textId="77777777" w:rsidR="00A13B9F" w:rsidRDefault="00260765">
            <w:pPr>
              <w:pStyle w:val="TAC"/>
            </w:pPr>
            <w:r>
              <w:rPr>
                <w:rFonts w:hint="eastAsia"/>
                <w:lang w:val="en-US" w:eastAsia="zh-CN"/>
              </w:rPr>
              <w:t>25</w:t>
            </w:r>
          </w:p>
        </w:tc>
        <w:tc>
          <w:tcPr>
            <w:tcW w:w="717" w:type="dxa"/>
          </w:tcPr>
          <w:p w14:paraId="45CA006C" w14:textId="77777777" w:rsidR="00A13B9F" w:rsidRDefault="00260765">
            <w:pPr>
              <w:pStyle w:val="TAC"/>
            </w:pPr>
            <w:r>
              <w:rPr>
                <w:rFonts w:hint="eastAsia"/>
                <w:lang w:val="en-US" w:eastAsia="zh-CN"/>
              </w:rPr>
              <w:t>25</w:t>
            </w:r>
          </w:p>
        </w:tc>
        <w:tc>
          <w:tcPr>
            <w:tcW w:w="717" w:type="dxa"/>
          </w:tcPr>
          <w:p w14:paraId="717EFFC8" w14:textId="77777777" w:rsidR="00A13B9F" w:rsidRDefault="00260765">
            <w:pPr>
              <w:pStyle w:val="TAC"/>
            </w:pPr>
            <w:r>
              <w:rPr>
                <w:rFonts w:hint="eastAsia"/>
                <w:lang w:val="en-US" w:eastAsia="zh-CN"/>
              </w:rPr>
              <w:t>25</w:t>
            </w:r>
          </w:p>
        </w:tc>
        <w:tc>
          <w:tcPr>
            <w:tcW w:w="717" w:type="dxa"/>
          </w:tcPr>
          <w:p w14:paraId="30277F9D" w14:textId="77777777" w:rsidR="00A13B9F" w:rsidRDefault="00A13B9F">
            <w:pPr>
              <w:pStyle w:val="TAC"/>
              <w:rPr>
                <w:lang w:val="en-US" w:eastAsia="zh-CN"/>
              </w:rPr>
            </w:pPr>
          </w:p>
        </w:tc>
        <w:tc>
          <w:tcPr>
            <w:tcW w:w="717" w:type="dxa"/>
          </w:tcPr>
          <w:p w14:paraId="7657697F" w14:textId="77777777" w:rsidR="00A13B9F" w:rsidRDefault="00260765">
            <w:pPr>
              <w:pStyle w:val="TAC"/>
            </w:pPr>
            <w:r>
              <w:rPr>
                <w:rFonts w:hint="eastAsia"/>
                <w:lang w:val="en-US" w:eastAsia="zh-CN"/>
              </w:rPr>
              <w:t>25</w:t>
            </w:r>
          </w:p>
        </w:tc>
        <w:tc>
          <w:tcPr>
            <w:tcW w:w="717" w:type="dxa"/>
          </w:tcPr>
          <w:p w14:paraId="12772793" w14:textId="77777777" w:rsidR="00A13B9F" w:rsidRDefault="00260765">
            <w:pPr>
              <w:pStyle w:val="TAC"/>
            </w:pPr>
            <w:r>
              <w:rPr>
                <w:rFonts w:hint="eastAsia"/>
                <w:lang w:val="en-US" w:eastAsia="zh-CN"/>
              </w:rPr>
              <w:t>25</w:t>
            </w:r>
          </w:p>
        </w:tc>
        <w:tc>
          <w:tcPr>
            <w:tcW w:w="743" w:type="dxa"/>
          </w:tcPr>
          <w:p w14:paraId="0035DE64" w14:textId="77777777" w:rsidR="00A13B9F" w:rsidRDefault="00260765">
            <w:pPr>
              <w:pStyle w:val="TAC"/>
            </w:pPr>
            <w:r>
              <w:rPr>
                <w:rFonts w:hint="eastAsia"/>
                <w:lang w:val="en-US" w:eastAsia="zh-CN"/>
              </w:rPr>
              <w:t>25</w:t>
            </w:r>
          </w:p>
        </w:tc>
      </w:tr>
      <w:tr w:rsidR="00A13B9F" w14:paraId="18B20C19" w14:textId="77777777">
        <w:trPr>
          <w:trHeight w:val="187"/>
          <w:jc w:val="center"/>
        </w:trPr>
        <w:tc>
          <w:tcPr>
            <w:tcW w:w="731" w:type="dxa"/>
            <w:vAlign w:val="center"/>
          </w:tcPr>
          <w:p w14:paraId="1F3ACA79" w14:textId="77777777" w:rsidR="00A13B9F" w:rsidRDefault="00260765">
            <w:pPr>
              <w:pStyle w:val="TAC"/>
            </w:pPr>
            <w:r>
              <w:rPr>
                <w:lang w:eastAsia="zh-CN"/>
              </w:rPr>
              <w:t>n8</w:t>
            </w:r>
          </w:p>
        </w:tc>
        <w:tc>
          <w:tcPr>
            <w:tcW w:w="731" w:type="dxa"/>
            <w:vAlign w:val="center"/>
          </w:tcPr>
          <w:p w14:paraId="2D763B1B" w14:textId="77777777" w:rsidR="00A13B9F" w:rsidRDefault="00260765">
            <w:pPr>
              <w:pStyle w:val="TAC"/>
            </w:pPr>
            <w:r>
              <w:rPr>
                <w:lang w:eastAsia="ja-JP"/>
              </w:rPr>
              <w:t>n77</w:t>
            </w:r>
          </w:p>
        </w:tc>
        <w:tc>
          <w:tcPr>
            <w:tcW w:w="586" w:type="dxa"/>
          </w:tcPr>
          <w:p w14:paraId="2BC648A9" w14:textId="77777777" w:rsidR="00A13B9F" w:rsidRDefault="00A13B9F">
            <w:pPr>
              <w:pStyle w:val="TAC"/>
            </w:pPr>
          </w:p>
        </w:tc>
        <w:tc>
          <w:tcPr>
            <w:tcW w:w="642" w:type="dxa"/>
          </w:tcPr>
          <w:p w14:paraId="70DE4AAA" w14:textId="77777777" w:rsidR="00A13B9F" w:rsidRDefault="00260765">
            <w:pPr>
              <w:pStyle w:val="TAC"/>
            </w:pPr>
            <w:r>
              <w:t>16</w:t>
            </w:r>
          </w:p>
        </w:tc>
        <w:tc>
          <w:tcPr>
            <w:tcW w:w="652" w:type="dxa"/>
          </w:tcPr>
          <w:p w14:paraId="1AE362B5" w14:textId="77777777" w:rsidR="00A13B9F" w:rsidRDefault="00260765">
            <w:pPr>
              <w:pStyle w:val="TAC"/>
            </w:pPr>
            <w:r>
              <w:t>25</w:t>
            </w:r>
          </w:p>
        </w:tc>
        <w:tc>
          <w:tcPr>
            <w:tcW w:w="653" w:type="dxa"/>
          </w:tcPr>
          <w:p w14:paraId="204E727A" w14:textId="77777777" w:rsidR="00A13B9F" w:rsidRDefault="00260765">
            <w:pPr>
              <w:pStyle w:val="TAC"/>
            </w:pPr>
            <w:r>
              <w:t>25</w:t>
            </w:r>
          </w:p>
        </w:tc>
        <w:tc>
          <w:tcPr>
            <w:tcW w:w="653" w:type="dxa"/>
          </w:tcPr>
          <w:p w14:paraId="7C8A790D" w14:textId="77777777" w:rsidR="00A13B9F" w:rsidRDefault="00260765">
            <w:pPr>
              <w:pStyle w:val="TAC"/>
              <w:rPr>
                <w:lang w:val="en-US" w:eastAsia="zh-CN"/>
              </w:rPr>
            </w:pPr>
            <w:r>
              <w:rPr>
                <w:rFonts w:hint="eastAsia"/>
                <w:lang w:val="en-US" w:eastAsia="zh-CN"/>
              </w:rPr>
              <w:t>25</w:t>
            </w:r>
          </w:p>
        </w:tc>
        <w:tc>
          <w:tcPr>
            <w:tcW w:w="653" w:type="dxa"/>
          </w:tcPr>
          <w:p w14:paraId="6752D38B" w14:textId="77777777" w:rsidR="00A13B9F" w:rsidRDefault="00260765">
            <w:pPr>
              <w:pStyle w:val="TAC"/>
              <w:rPr>
                <w:lang w:val="en-US" w:eastAsia="zh-CN"/>
              </w:rPr>
            </w:pPr>
            <w:r>
              <w:rPr>
                <w:rFonts w:hint="eastAsia"/>
                <w:lang w:val="en-US" w:eastAsia="zh-CN"/>
              </w:rPr>
              <w:t>25</w:t>
            </w:r>
          </w:p>
        </w:tc>
        <w:tc>
          <w:tcPr>
            <w:tcW w:w="717" w:type="dxa"/>
          </w:tcPr>
          <w:p w14:paraId="6F8A6405" w14:textId="77777777" w:rsidR="00A13B9F" w:rsidRDefault="00260765">
            <w:pPr>
              <w:pStyle w:val="TAC"/>
            </w:pPr>
            <w:r>
              <w:t>25</w:t>
            </w:r>
          </w:p>
        </w:tc>
        <w:tc>
          <w:tcPr>
            <w:tcW w:w="717" w:type="dxa"/>
          </w:tcPr>
          <w:p w14:paraId="2B2BFC91" w14:textId="77777777" w:rsidR="00A13B9F" w:rsidRDefault="00260765">
            <w:pPr>
              <w:pStyle w:val="TAC"/>
            </w:pPr>
            <w:r>
              <w:t>25</w:t>
            </w:r>
          </w:p>
        </w:tc>
        <w:tc>
          <w:tcPr>
            <w:tcW w:w="717" w:type="dxa"/>
          </w:tcPr>
          <w:p w14:paraId="51851E1E" w14:textId="77777777" w:rsidR="00A13B9F" w:rsidRDefault="00260765">
            <w:pPr>
              <w:pStyle w:val="TAC"/>
            </w:pPr>
            <w:r>
              <w:t>25</w:t>
            </w:r>
          </w:p>
        </w:tc>
        <w:tc>
          <w:tcPr>
            <w:tcW w:w="717" w:type="dxa"/>
          </w:tcPr>
          <w:p w14:paraId="7AE13DC3" w14:textId="77777777" w:rsidR="00A13B9F" w:rsidRDefault="00260765">
            <w:pPr>
              <w:pStyle w:val="TAC"/>
            </w:pPr>
            <w:r>
              <w:rPr>
                <w:rFonts w:hint="eastAsia"/>
                <w:lang w:eastAsia="zh-CN"/>
              </w:rPr>
              <w:t>2</w:t>
            </w:r>
            <w:r>
              <w:rPr>
                <w:lang w:eastAsia="zh-CN"/>
              </w:rPr>
              <w:t>5</w:t>
            </w:r>
          </w:p>
        </w:tc>
        <w:tc>
          <w:tcPr>
            <w:tcW w:w="717" w:type="dxa"/>
          </w:tcPr>
          <w:p w14:paraId="2E0B4C04" w14:textId="77777777" w:rsidR="00A13B9F" w:rsidRDefault="00260765">
            <w:pPr>
              <w:pStyle w:val="TAC"/>
            </w:pPr>
            <w:r>
              <w:t>25</w:t>
            </w:r>
          </w:p>
        </w:tc>
        <w:tc>
          <w:tcPr>
            <w:tcW w:w="717" w:type="dxa"/>
          </w:tcPr>
          <w:p w14:paraId="026FF7C5" w14:textId="77777777" w:rsidR="00A13B9F" w:rsidRDefault="00260765">
            <w:pPr>
              <w:pStyle w:val="TAC"/>
            </w:pPr>
            <w:r>
              <w:t>25</w:t>
            </w:r>
          </w:p>
        </w:tc>
        <w:tc>
          <w:tcPr>
            <w:tcW w:w="743" w:type="dxa"/>
          </w:tcPr>
          <w:p w14:paraId="1C80EA87" w14:textId="77777777" w:rsidR="00A13B9F" w:rsidRDefault="00260765">
            <w:pPr>
              <w:pStyle w:val="TAC"/>
            </w:pPr>
            <w:r>
              <w:t>25</w:t>
            </w:r>
          </w:p>
        </w:tc>
      </w:tr>
      <w:tr w:rsidR="00A13B9F" w14:paraId="421BF451" w14:textId="77777777">
        <w:trPr>
          <w:trHeight w:val="187"/>
          <w:jc w:val="center"/>
        </w:trPr>
        <w:tc>
          <w:tcPr>
            <w:tcW w:w="731" w:type="dxa"/>
          </w:tcPr>
          <w:p w14:paraId="0186D767" w14:textId="77777777" w:rsidR="00A13B9F" w:rsidRDefault="00260765">
            <w:pPr>
              <w:pStyle w:val="TAC"/>
            </w:pPr>
            <w:r>
              <w:t>n8</w:t>
            </w:r>
          </w:p>
        </w:tc>
        <w:tc>
          <w:tcPr>
            <w:tcW w:w="731" w:type="dxa"/>
          </w:tcPr>
          <w:p w14:paraId="2D02465D" w14:textId="77777777" w:rsidR="00A13B9F" w:rsidRDefault="00260765">
            <w:pPr>
              <w:pStyle w:val="TAC"/>
            </w:pPr>
            <w:r>
              <w:t>n78</w:t>
            </w:r>
          </w:p>
        </w:tc>
        <w:tc>
          <w:tcPr>
            <w:tcW w:w="586" w:type="dxa"/>
          </w:tcPr>
          <w:p w14:paraId="4B521D40" w14:textId="77777777" w:rsidR="00A13B9F" w:rsidRDefault="00A13B9F">
            <w:pPr>
              <w:pStyle w:val="TAC"/>
            </w:pPr>
          </w:p>
        </w:tc>
        <w:tc>
          <w:tcPr>
            <w:tcW w:w="642" w:type="dxa"/>
          </w:tcPr>
          <w:p w14:paraId="2838FFD3" w14:textId="77777777" w:rsidR="00A13B9F" w:rsidRDefault="00260765">
            <w:pPr>
              <w:pStyle w:val="TAC"/>
            </w:pPr>
            <w:r>
              <w:t>16</w:t>
            </w:r>
          </w:p>
        </w:tc>
        <w:tc>
          <w:tcPr>
            <w:tcW w:w="652" w:type="dxa"/>
          </w:tcPr>
          <w:p w14:paraId="2DBAFC19" w14:textId="77777777" w:rsidR="00A13B9F" w:rsidRDefault="00260765">
            <w:pPr>
              <w:pStyle w:val="TAC"/>
            </w:pPr>
            <w:r>
              <w:t>25</w:t>
            </w:r>
          </w:p>
        </w:tc>
        <w:tc>
          <w:tcPr>
            <w:tcW w:w="653" w:type="dxa"/>
          </w:tcPr>
          <w:p w14:paraId="796618A1" w14:textId="77777777" w:rsidR="00A13B9F" w:rsidRDefault="00260765">
            <w:pPr>
              <w:pStyle w:val="TAC"/>
            </w:pPr>
            <w:r>
              <w:t>25</w:t>
            </w:r>
          </w:p>
        </w:tc>
        <w:tc>
          <w:tcPr>
            <w:tcW w:w="653" w:type="dxa"/>
          </w:tcPr>
          <w:p w14:paraId="5CCBD89D" w14:textId="77777777" w:rsidR="00A13B9F" w:rsidRDefault="00260765">
            <w:pPr>
              <w:pStyle w:val="TAC"/>
            </w:pPr>
            <w:r>
              <w:rPr>
                <w:rFonts w:hint="eastAsia"/>
                <w:lang w:val="en-US" w:eastAsia="zh-CN"/>
              </w:rPr>
              <w:t>25</w:t>
            </w:r>
          </w:p>
        </w:tc>
        <w:tc>
          <w:tcPr>
            <w:tcW w:w="653" w:type="dxa"/>
          </w:tcPr>
          <w:p w14:paraId="1341F041" w14:textId="77777777" w:rsidR="00A13B9F" w:rsidRDefault="00260765">
            <w:pPr>
              <w:pStyle w:val="TAC"/>
            </w:pPr>
            <w:r>
              <w:rPr>
                <w:rFonts w:hint="eastAsia"/>
                <w:lang w:val="en-US" w:eastAsia="zh-CN"/>
              </w:rPr>
              <w:t>25</w:t>
            </w:r>
          </w:p>
        </w:tc>
        <w:tc>
          <w:tcPr>
            <w:tcW w:w="717" w:type="dxa"/>
          </w:tcPr>
          <w:p w14:paraId="63AAB2B2" w14:textId="77777777" w:rsidR="00A13B9F" w:rsidRDefault="00260765">
            <w:pPr>
              <w:pStyle w:val="TAC"/>
            </w:pPr>
            <w:r>
              <w:t>25</w:t>
            </w:r>
          </w:p>
        </w:tc>
        <w:tc>
          <w:tcPr>
            <w:tcW w:w="717" w:type="dxa"/>
          </w:tcPr>
          <w:p w14:paraId="269642A3" w14:textId="77777777" w:rsidR="00A13B9F" w:rsidRDefault="00260765">
            <w:pPr>
              <w:pStyle w:val="TAC"/>
            </w:pPr>
            <w:r>
              <w:t>25</w:t>
            </w:r>
          </w:p>
        </w:tc>
        <w:tc>
          <w:tcPr>
            <w:tcW w:w="717" w:type="dxa"/>
          </w:tcPr>
          <w:p w14:paraId="6D87373C" w14:textId="77777777" w:rsidR="00A13B9F" w:rsidRDefault="00260765">
            <w:pPr>
              <w:pStyle w:val="TAC"/>
            </w:pPr>
            <w:r>
              <w:t>25</w:t>
            </w:r>
          </w:p>
        </w:tc>
        <w:tc>
          <w:tcPr>
            <w:tcW w:w="717" w:type="dxa"/>
          </w:tcPr>
          <w:p w14:paraId="775EF8B2" w14:textId="77777777" w:rsidR="00A13B9F" w:rsidRDefault="00A13B9F">
            <w:pPr>
              <w:pStyle w:val="TAC"/>
            </w:pPr>
          </w:p>
        </w:tc>
        <w:tc>
          <w:tcPr>
            <w:tcW w:w="717" w:type="dxa"/>
          </w:tcPr>
          <w:p w14:paraId="1177C744" w14:textId="77777777" w:rsidR="00A13B9F" w:rsidRDefault="00260765">
            <w:pPr>
              <w:pStyle w:val="TAC"/>
            </w:pPr>
            <w:r>
              <w:t>25</w:t>
            </w:r>
          </w:p>
        </w:tc>
        <w:tc>
          <w:tcPr>
            <w:tcW w:w="717" w:type="dxa"/>
          </w:tcPr>
          <w:p w14:paraId="3B244642" w14:textId="77777777" w:rsidR="00A13B9F" w:rsidRDefault="00260765">
            <w:pPr>
              <w:pStyle w:val="TAC"/>
            </w:pPr>
            <w:r>
              <w:t>25</w:t>
            </w:r>
          </w:p>
        </w:tc>
        <w:tc>
          <w:tcPr>
            <w:tcW w:w="743" w:type="dxa"/>
          </w:tcPr>
          <w:p w14:paraId="79A8218C" w14:textId="77777777" w:rsidR="00A13B9F" w:rsidRDefault="00260765">
            <w:pPr>
              <w:pStyle w:val="TAC"/>
            </w:pPr>
            <w:r>
              <w:t>25</w:t>
            </w:r>
          </w:p>
        </w:tc>
      </w:tr>
      <w:tr w:rsidR="00A13B9F" w14:paraId="70476A84" w14:textId="77777777">
        <w:trPr>
          <w:trHeight w:val="187"/>
          <w:jc w:val="center"/>
        </w:trPr>
        <w:tc>
          <w:tcPr>
            <w:tcW w:w="731" w:type="dxa"/>
          </w:tcPr>
          <w:p w14:paraId="45789607" w14:textId="77777777" w:rsidR="00A13B9F" w:rsidRDefault="00260765">
            <w:pPr>
              <w:pStyle w:val="TAC"/>
            </w:pPr>
            <w:r>
              <w:rPr>
                <w:lang w:eastAsia="zh-CN"/>
              </w:rPr>
              <w:t>n8</w:t>
            </w:r>
          </w:p>
        </w:tc>
        <w:tc>
          <w:tcPr>
            <w:tcW w:w="731" w:type="dxa"/>
          </w:tcPr>
          <w:p w14:paraId="3E2052C6" w14:textId="77777777" w:rsidR="00A13B9F" w:rsidRDefault="00260765">
            <w:pPr>
              <w:pStyle w:val="TAC"/>
            </w:pPr>
            <w:r>
              <w:rPr>
                <w:lang w:eastAsia="ja-JP"/>
              </w:rPr>
              <w:t>n7</w:t>
            </w:r>
            <w:r>
              <w:rPr>
                <w:lang w:eastAsia="zh-CN"/>
              </w:rPr>
              <w:t>9</w:t>
            </w:r>
          </w:p>
        </w:tc>
        <w:tc>
          <w:tcPr>
            <w:tcW w:w="586" w:type="dxa"/>
          </w:tcPr>
          <w:p w14:paraId="791453A9" w14:textId="77777777" w:rsidR="00A13B9F" w:rsidRDefault="00A13B9F">
            <w:pPr>
              <w:pStyle w:val="TAC"/>
            </w:pPr>
          </w:p>
        </w:tc>
        <w:tc>
          <w:tcPr>
            <w:tcW w:w="642" w:type="dxa"/>
          </w:tcPr>
          <w:p w14:paraId="1BDA8384" w14:textId="77777777" w:rsidR="00A13B9F" w:rsidRDefault="00A13B9F">
            <w:pPr>
              <w:pStyle w:val="TAC"/>
            </w:pPr>
          </w:p>
        </w:tc>
        <w:tc>
          <w:tcPr>
            <w:tcW w:w="652" w:type="dxa"/>
          </w:tcPr>
          <w:p w14:paraId="28F42204" w14:textId="77777777" w:rsidR="00A13B9F" w:rsidRDefault="00A13B9F">
            <w:pPr>
              <w:pStyle w:val="TAC"/>
            </w:pPr>
          </w:p>
        </w:tc>
        <w:tc>
          <w:tcPr>
            <w:tcW w:w="653" w:type="dxa"/>
          </w:tcPr>
          <w:p w14:paraId="38C9BCBC" w14:textId="77777777" w:rsidR="00A13B9F" w:rsidRDefault="00A13B9F">
            <w:pPr>
              <w:pStyle w:val="TAC"/>
            </w:pPr>
          </w:p>
        </w:tc>
        <w:tc>
          <w:tcPr>
            <w:tcW w:w="653" w:type="dxa"/>
          </w:tcPr>
          <w:p w14:paraId="2E5A4480" w14:textId="77777777" w:rsidR="00A13B9F" w:rsidRDefault="00A13B9F">
            <w:pPr>
              <w:pStyle w:val="TAC"/>
            </w:pPr>
          </w:p>
        </w:tc>
        <w:tc>
          <w:tcPr>
            <w:tcW w:w="653" w:type="dxa"/>
          </w:tcPr>
          <w:p w14:paraId="5802B1EC" w14:textId="77777777" w:rsidR="00A13B9F" w:rsidRDefault="00A13B9F">
            <w:pPr>
              <w:pStyle w:val="TAC"/>
            </w:pPr>
          </w:p>
        </w:tc>
        <w:tc>
          <w:tcPr>
            <w:tcW w:w="717" w:type="dxa"/>
          </w:tcPr>
          <w:p w14:paraId="7A709940" w14:textId="77777777" w:rsidR="00A13B9F" w:rsidRDefault="00260765">
            <w:pPr>
              <w:pStyle w:val="TAC"/>
            </w:pPr>
            <w:r>
              <w:rPr>
                <w:rFonts w:cs="Arial"/>
                <w:lang w:val="en-US" w:eastAsia="ja-JP"/>
              </w:rPr>
              <w:t>25</w:t>
            </w:r>
          </w:p>
        </w:tc>
        <w:tc>
          <w:tcPr>
            <w:tcW w:w="717" w:type="dxa"/>
          </w:tcPr>
          <w:p w14:paraId="4CB42961" w14:textId="77777777" w:rsidR="00A13B9F" w:rsidRDefault="00260765">
            <w:pPr>
              <w:pStyle w:val="TAC"/>
            </w:pPr>
            <w:r>
              <w:rPr>
                <w:rFonts w:cs="Arial"/>
                <w:lang w:val="en-US" w:eastAsia="ja-JP"/>
              </w:rPr>
              <w:t>25</w:t>
            </w:r>
          </w:p>
        </w:tc>
        <w:tc>
          <w:tcPr>
            <w:tcW w:w="717" w:type="dxa"/>
          </w:tcPr>
          <w:p w14:paraId="36A45544" w14:textId="77777777" w:rsidR="00A13B9F" w:rsidRDefault="00260765">
            <w:pPr>
              <w:pStyle w:val="TAC"/>
            </w:pPr>
            <w:r>
              <w:rPr>
                <w:rFonts w:cs="Arial"/>
                <w:lang w:val="en-US" w:eastAsia="ja-JP"/>
              </w:rPr>
              <w:t>25</w:t>
            </w:r>
          </w:p>
        </w:tc>
        <w:tc>
          <w:tcPr>
            <w:tcW w:w="717" w:type="dxa"/>
          </w:tcPr>
          <w:p w14:paraId="5967E22D" w14:textId="77777777" w:rsidR="00A13B9F" w:rsidRDefault="00A13B9F">
            <w:pPr>
              <w:pStyle w:val="TAC"/>
              <w:rPr>
                <w:rFonts w:cs="Arial"/>
                <w:lang w:val="en-US" w:eastAsia="ja-JP"/>
              </w:rPr>
            </w:pPr>
          </w:p>
        </w:tc>
        <w:tc>
          <w:tcPr>
            <w:tcW w:w="717" w:type="dxa"/>
          </w:tcPr>
          <w:p w14:paraId="015CB556" w14:textId="77777777" w:rsidR="00A13B9F" w:rsidRDefault="00260765">
            <w:pPr>
              <w:pStyle w:val="TAC"/>
            </w:pPr>
            <w:r>
              <w:rPr>
                <w:rFonts w:cs="Arial"/>
                <w:lang w:val="en-US" w:eastAsia="ja-JP"/>
              </w:rPr>
              <w:t>25</w:t>
            </w:r>
          </w:p>
        </w:tc>
        <w:tc>
          <w:tcPr>
            <w:tcW w:w="717" w:type="dxa"/>
          </w:tcPr>
          <w:p w14:paraId="5CA567AD" w14:textId="77777777" w:rsidR="00A13B9F" w:rsidRDefault="00A13B9F">
            <w:pPr>
              <w:pStyle w:val="TAC"/>
            </w:pPr>
          </w:p>
        </w:tc>
        <w:tc>
          <w:tcPr>
            <w:tcW w:w="743" w:type="dxa"/>
          </w:tcPr>
          <w:p w14:paraId="508743F8" w14:textId="77777777" w:rsidR="00A13B9F" w:rsidRDefault="00260765">
            <w:pPr>
              <w:pStyle w:val="TAC"/>
            </w:pPr>
            <w:r>
              <w:t>25</w:t>
            </w:r>
          </w:p>
        </w:tc>
      </w:tr>
      <w:tr w:rsidR="00A13B9F" w14:paraId="06F8E8C9" w14:textId="77777777">
        <w:trPr>
          <w:trHeight w:val="187"/>
          <w:jc w:val="center"/>
        </w:trPr>
        <w:tc>
          <w:tcPr>
            <w:tcW w:w="731" w:type="dxa"/>
            <w:vAlign w:val="center"/>
          </w:tcPr>
          <w:p w14:paraId="7ECE3998" w14:textId="77777777" w:rsidR="00A13B9F" w:rsidRDefault="00260765">
            <w:pPr>
              <w:pStyle w:val="TAC"/>
              <w:spacing w:before="48" w:after="24"/>
              <w:rPr>
                <w:lang w:eastAsia="ja-JP"/>
              </w:rPr>
            </w:pPr>
            <w:r>
              <w:rPr>
                <w:lang w:eastAsia="ja-JP"/>
              </w:rPr>
              <w:t>n12</w:t>
            </w:r>
          </w:p>
        </w:tc>
        <w:tc>
          <w:tcPr>
            <w:tcW w:w="731" w:type="dxa"/>
            <w:vAlign w:val="center"/>
          </w:tcPr>
          <w:p w14:paraId="48846EEF" w14:textId="77777777" w:rsidR="00A13B9F" w:rsidRDefault="00260765">
            <w:pPr>
              <w:pStyle w:val="TAC"/>
              <w:spacing w:before="48" w:after="24"/>
              <w:rPr>
                <w:rFonts w:cs="Arial"/>
                <w:lang w:eastAsia="ja-JP"/>
              </w:rPr>
            </w:pPr>
            <w:r>
              <w:rPr>
                <w:rFonts w:cs="Arial"/>
                <w:lang w:eastAsia="ja-JP"/>
              </w:rPr>
              <w:t>n48</w:t>
            </w:r>
          </w:p>
        </w:tc>
        <w:tc>
          <w:tcPr>
            <w:tcW w:w="586" w:type="dxa"/>
            <w:vAlign w:val="center"/>
          </w:tcPr>
          <w:p w14:paraId="1BA0A443" w14:textId="77777777" w:rsidR="00A13B9F" w:rsidRDefault="00A13B9F">
            <w:pPr>
              <w:pStyle w:val="TAC"/>
              <w:spacing w:before="48" w:after="24"/>
              <w:rPr>
                <w:rFonts w:cs="Arial"/>
                <w:lang w:eastAsia="ja-JP"/>
              </w:rPr>
            </w:pPr>
          </w:p>
        </w:tc>
        <w:tc>
          <w:tcPr>
            <w:tcW w:w="642" w:type="dxa"/>
            <w:vAlign w:val="center"/>
          </w:tcPr>
          <w:p w14:paraId="7CCA6538" w14:textId="77777777" w:rsidR="00A13B9F" w:rsidRDefault="00260765">
            <w:pPr>
              <w:pStyle w:val="TAC"/>
              <w:spacing w:before="48" w:after="24"/>
              <w:rPr>
                <w:rFonts w:cs="Arial"/>
                <w:lang w:eastAsia="ja-JP"/>
              </w:rPr>
            </w:pPr>
            <w:r>
              <w:rPr>
                <w:rFonts w:cs="Arial"/>
                <w:lang w:eastAsia="ja-JP"/>
              </w:rPr>
              <w:t>10</w:t>
            </w:r>
          </w:p>
        </w:tc>
        <w:tc>
          <w:tcPr>
            <w:tcW w:w="652" w:type="dxa"/>
            <w:vAlign w:val="center"/>
          </w:tcPr>
          <w:p w14:paraId="7B9A0F19" w14:textId="77777777" w:rsidR="00A13B9F" w:rsidRDefault="00260765">
            <w:pPr>
              <w:pStyle w:val="TAC"/>
              <w:spacing w:before="48" w:after="24"/>
              <w:rPr>
                <w:rFonts w:cs="Arial"/>
                <w:lang w:eastAsia="ja-JP"/>
              </w:rPr>
            </w:pPr>
            <w:r>
              <w:rPr>
                <w:rFonts w:cs="Arial"/>
                <w:lang w:eastAsia="ja-JP"/>
              </w:rPr>
              <w:t>15</w:t>
            </w:r>
          </w:p>
        </w:tc>
        <w:tc>
          <w:tcPr>
            <w:tcW w:w="653" w:type="dxa"/>
            <w:vAlign w:val="center"/>
          </w:tcPr>
          <w:p w14:paraId="604238BA" w14:textId="77777777" w:rsidR="00A13B9F" w:rsidRDefault="00260765">
            <w:pPr>
              <w:pStyle w:val="TAC"/>
              <w:spacing w:before="48" w:after="24"/>
            </w:pPr>
            <w:r>
              <w:t>20</w:t>
            </w:r>
          </w:p>
        </w:tc>
        <w:tc>
          <w:tcPr>
            <w:tcW w:w="653" w:type="dxa"/>
            <w:vAlign w:val="center"/>
          </w:tcPr>
          <w:p w14:paraId="67872124" w14:textId="77777777" w:rsidR="00A13B9F" w:rsidRDefault="00A13B9F">
            <w:pPr>
              <w:pStyle w:val="TAC"/>
              <w:spacing w:before="48" w:after="24"/>
            </w:pPr>
          </w:p>
        </w:tc>
        <w:tc>
          <w:tcPr>
            <w:tcW w:w="653" w:type="dxa"/>
            <w:vAlign w:val="center"/>
          </w:tcPr>
          <w:p w14:paraId="460F5FA8" w14:textId="77777777" w:rsidR="00A13B9F" w:rsidRDefault="00260765">
            <w:pPr>
              <w:pStyle w:val="TAC"/>
              <w:spacing w:before="48" w:after="24"/>
            </w:pPr>
            <w:r>
              <w:t>25</w:t>
            </w:r>
          </w:p>
        </w:tc>
        <w:tc>
          <w:tcPr>
            <w:tcW w:w="717" w:type="dxa"/>
            <w:vAlign w:val="center"/>
          </w:tcPr>
          <w:p w14:paraId="56D59A5A" w14:textId="77777777" w:rsidR="00A13B9F" w:rsidRDefault="00260765">
            <w:pPr>
              <w:pStyle w:val="TAC"/>
              <w:spacing w:before="48" w:after="24"/>
              <w:rPr>
                <w:rFonts w:cs="Arial"/>
                <w:lang w:eastAsia="ja-JP"/>
              </w:rPr>
            </w:pPr>
            <w:r>
              <w:t>25</w:t>
            </w:r>
          </w:p>
        </w:tc>
        <w:tc>
          <w:tcPr>
            <w:tcW w:w="717" w:type="dxa"/>
          </w:tcPr>
          <w:p w14:paraId="5B8F653B" w14:textId="77777777" w:rsidR="00A13B9F" w:rsidRDefault="00A13B9F">
            <w:pPr>
              <w:pStyle w:val="TAC"/>
              <w:rPr>
                <w:rFonts w:eastAsia="Calibri" w:cs="Arial"/>
                <w:lang w:eastAsia="ja-JP"/>
              </w:rPr>
            </w:pPr>
          </w:p>
        </w:tc>
        <w:tc>
          <w:tcPr>
            <w:tcW w:w="717" w:type="dxa"/>
          </w:tcPr>
          <w:p w14:paraId="272B6FE9" w14:textId="77777777" w:rsidR="00A13B9F" w:rsidRDefault="00A13B9F">
            <w:pPr>
              <w:pStyle w:val="TAC"/>
              <w:rPr>
                <w:rFonts w:eastAsia="Calibri" w:cs="Arial"/>
                <w:lang w:eastAsia="ja-JP"/>
              </w:rPr>
            </w:pPr>
          </w:p>
        </w:tc>
        <w:tc>
          <w:tcPr>
            <w:tcW w:w="717" w:type="dxa"/>
          </w:tcPr>
          <w:p w14:paraId="48711190" w14:textId="77777777" w:rsidR="00A13B9F" w:rsidRDefault="00A13B9F">
            <w:pPr>
              <w:pStyle w:val="TAC"/>
              <w:rPr>
                <w:rFonts w:cs="Arial"/>
                <w:lang w:eastAsia="zh-CN"/>
              </w:rPr>
            </w:pPr>
          </w:p>
        </w:tc>
        <w:tc>
          <w:tcPr>
            <w:tcW w:w="717" w:type="dxa"/>
          </w:tcPr>
          <w:p w14:paraId="34BBABF0" w14:textId="77777777" w:rsidR="00A13B9F" w:rsidRDefault="00A13B9F">
            <w:pPr>
              <w:pStyle w:val="TAC"/>
              <w:rPr>
                <w:rFonts w:eastAsia="Calibri" w:cs="Arial"/>
                <w:lang w:eastAsia="ja-JP"/>
              </w:rPr>
            </w:pPr>
          </w:p>
        </w:tc>
        <w:tc>
          <w:tcPr>
            <w:tcW w:w="717" w:type="dxa"/>
          </w:tcPr>
          <w:p w14:paraId="1EBFDBE0" w14:textId="77777777" w:rsidR="00A13B9F" w:rsidRDefault="00A13B9F">
            <w:pPr>
              <w:pStyle w:val="TAC"/>
              <w:rPr>
                <w:rFonts w:eastAsia="Calibri" w:cs="Arial"/>
                <w:lang w:eastAsia="ja-JP"/>
              </w:rPr>
            </w:pPr>
          </w:p>
        </w:tc>
        <w:tc>
          <w:tcPr>
            <w:tcW w:w="743" w:type="dxa"/>
          </w:tcPr>
          <w:p w14:paraId="4162D101" w14:textId="77777777" w:rsidR="00A13B9F" w:rsidRDefault="00A13B9F">
            <w:pPr>
              <w:pStyle w:val="TAC"/>
              <w:rPr>
                <w:rFonts w:eastAsia="Calibri" w:cs="Arial"/>
                <w:lang w:eastAsia="ja-JP"/>
              </w:rPr>
            </w:pPr>
          </w:p>
        </w:tc>
      </w:tr>
      <w:tr w:rsidR="00A13B9F" w14:paraId="11E4FC70" w14:textId="77777777">
        <w:trPr>
          <w:trHeight w:val="187"/>
          <w:jc w:val="center"/>
        </w:trPr>
        <w:tc>
          <w:tcPr>
            <w:tcW w:w="731" w:type="dxa"/>
            <w:vAlign w:val="center"/>
          </w:tcPr>
          <w:p w14:paraId="16071D32" w14:textId="77777777" w:rsidR="00A13B9F" w:rsidRDefault="00260765">
            <w:pPr>
              <w:pStyle w:val="TAC"/>
              <w:rPr>
                <w:lang w:eastAsia="zh-TW"/>
              </w:rPr>
            </w:pPr>
            <w:r>
              <w:rPr>
                <w:lang w:eastAsia="ja-JP"/>
              </w:rPr>
              <w:t>n12</w:t>
            </w:r>
          </w:p>
        </w:tc>
        <w:tc>
          <w:tcPr>
            <w:tcW w:w="731" w:type="dxa"/>
            <w:vAlign w:val="center"/>
          </w:tcPr>
          <w:p w14:paraId="29F7C728" w14:textId="77777777" w:rsidR="00A13B9F" w:rsidRDefault="00260765">
            <w:pPr>
              <w:pStyle w:val="TAC"/>
              <w:rPr>
                <w:lang w:eastAsia="zh-TW"/>
              </w:rPr>
            </w:pPr>
            <w:r>
              <w:rPr>
                <w:rFonts w:cs="Arial"/>
                <w:lang w:eastAsia="ja-JP"/>
              </w:rPr>
              <w:t>n66</w:t>
            </w:r>
          </w:p>
        </w:tc>
        <w:tc>
          <w:tcPr>
            <w:tcW w:w="586" w:type="dxa"/>
            <w:vAlign w:val="center"/>
          </w:tcPr>
          <w:p w14:paraId="21A001A8" w14:textId="77777777" w:rsidR="00A13B9F" w:rsidRDefault="00260765">
            <w:pPr>
              <w:pStyle w:val="TAC"/>
              <w:rPr>
                <w:lang w:val="en-US" w:eastAsia="zh-CN"/>
              </w:rPr>
            </w:pPr>
            <w:r>
              <w:rPr>
                <w:rFonts w:cs="Arial"/>
                <w:lang w:eastAsia="ja-JP"/>
              </w:rPr>
              <w:t>8</w:t>
            </w:r>
          </w:p>
        </w:tc>
        <w:tc>
          <w:tcPr>
            <w:tcW w:w="642" w:type="dxa"/>
            <w:vAlign w:val="center"/>
          </w:tcPr>
          <w:p w14:paraId="126C3F62" w14:textId="77777777" w:rsidR="00A13B9F" w:rsidRDefault="00260765">
            <w:pPr>
              <w:pStyle w:val="TAC"/>
              <w:rPr>
                <w:rFonts w:eastAsia="Calibri" w:cs="Arial"/>
                <w:lang w:eastAsia="ja-JP"/>
              </w:rPr>
            </w:pPr>
            <w:r>
              <w:rPr>
                <w:rFonts w:cs="Arial"/>
                <w:lang w:eastAsia="ja-JP"/>
              </w:rPr>
              <w:t>16</w:t>
            </w:r>
          </w:p>
        </w:tc>
        <w:tc>
          <w:tcPr>
            <w:tcW w:w="652" w:type="dxa"/>
            <w:vAlign w:val="center"/>
          </w:tcPr>
          <w:p w14:paraId="5DC852AA" w14:textId="77777777" w:rsidR="00A13B9F" w:rsidRDefault="00260765">
            <w:pPr>
              <w:pStyle w:val="TAC"/>
              <w:rPr>
                <w:rFonts w:eastAsia="Calibri" w:cs="Arial"/>
                <w:lang w:eastAsia="ja-JP"/>
              </w:rPr>
            </w:pPr>
            <w:r>
              <w:rPr>
                <w:rFonts w:cs="Arial"/>
                <w:lang w:eastAsia="ja-JP"/>
              </w:rPr>
              <w:t>20</w:t>
            </w:r>
          </w:p>
        </w:tc>
        <w:tc>
          <w:tcPr>
            <w:tcW w:w="653" w:type="dxa"/>
            <w:vAlign w:val="center"/>
          </w:tcPr>
          <w:p w14:paraId="69182935" w14:textId="77777777" w:rsidR="00A13B9F" w:rsidRDefault="00260765">
            <w:pPr>
              <w:pStyle w:val="TAC"/>
              <w:rPr>
                <w:rFonts w:eastAsia="Calibri" w:cs="Arial"/>
                <w:lang w:eastAsia="ja-JP"/>
              </w:rPr>
            </w:pPr>
            <w:r>
              <w:t>20</w:t>
            </w:r>
          </w:p>
        </w:tc>
        <w:tc>
          <w:tcPr>
            <w:tcW w:w="653" w:type="dxa"/>
            <w:vAlign w:val="center"/>
          </w:tcPr>
          <w:p w14:paraId="5EF1D435" w14:textId="77777777" w:rsidR="00A13B9F" w:rsidRDefault="00260765">
            <w:pPr>
              <w:pStyle w:val="TAC"/>
              <w:rPr>
                <w:lang w:val="en-US" w:eastAsia="zh-CN"/>
              </w:rPr>
            </w:pPr>
            <w:r>
              <w:rPr>
                <w:rFonts w:hint="eastAsia"/>
                <w:lang w:val="en-US" w:eastAsia="zh-CN"/>
              </w:rPr>
              <w:t>20</w:t>
            </w:r>
          </w:p>
        </w:tc>
        <w:tc>
          <w:tcPr>
            <w:tcW w:w="653" w:type="dxa"/>
            <w:vAlign w:val="center"/>
          </w:tcPr>
          <w:p w14:paraId="7E66DC0D" w14:textId="77777777" w:rsidR="00A13B9F" w:rsidRDefault="00260765">
            <w:pPr>
              <w:pStyle w:val="TAC"/>
              <w:rPr>
                <w:lang w:val="en-US" w:eastAsia="zh-CN"/>
              </w:rPr>
            </w:pPr>
            <w:r>
              <w:rPr>
                <w:rFonts w:hint="eastAsia"/>
                <w:lang w:val="en-US" w:eastAsia="zh-CN"/>
              </w:rPr>
              <w:t>20</w:t>
            </w:r>
          </w:p>
        </w:tc>
        <w:tc>
          <w:tcPr>
            <w:tcW w:w="717" w:type="dxa"/>
            <w:vAlign w:val="center"/>
          </w:tcPr>
          <w:p w14:paraId="4B14E704" w14:textId="77777777" w:rsidR="00A13B9F" w:rsidRDefault="00260765">
            <w:pPr>
              <w:pStyle w:val="TAC"/>
              <w:rPr>
                <w:rFonts w:eastAsia="Calibri" w:cs="Arial"/>
                <w:lang w:eastAsia="ja-JP"/>
              </w:rPr>
            </w:pPr>
            <w:r>
              <w:rPr>
                <w:rFonts w:cs="Arial"/>
                <w:lang w:eastAsia="ja-JP"/>
              </w:rPr>
              <w:t>20</w:t>
            </w:r>
          </w:p>
        </w:tc>
        <w:tc>
          <w:tcPr>
            <w:tcW w:w="717" w:type="dxa"/>
          </w:tcPr>
          <w:p w14:paraId="7BEF6DE0" w14:textId="77777777" w:rsidR="00A13B9F" w:rsidRDefault="00A13B9F">
            <w:pPr>
              <w:pStyle w:val="TAC"/>
              <w:rPr>
                <w:rFonts w:eastAsia="Calibri" w:cs="Arial"/>
                <w:lang w:eastAsia="ja-JP"/>
              </w:rPr>
            </w:pPr>
          </w:p>
        </w:tc>
        <w:tc>
          <w:tcPr>
            <w:tcW w:w="717" w:type="dxa"/>
          </w:tcPr>
          <w:p w14:paraId="2B571A05" w14:textId="77777777" w:rsidR="00A13B9F" w:rsidRDefault="00A13B9F">
            <w:pPr>
              <w:pStyle w:val="TAC"/>
              <w:rPr>
                <w:rFonts w:eastAsia="Calibri" w:cs="Arial"/>
                <w:lang w:eastAsia="ja-JP"/>
              </w:rPr>
            </w:pPr>
          </w:p>
        </w:tc>
        <w:tc>
          <w:tcPr>
            <w:tcW w:w="717" w:type="dxa"/>
          </w:tcPr>
          <w:p w14:paraId="478DFE2B" w14:textId="77777777" w:rsidR="00A13B9F" w:rsidRDefault="00A13B9F">
            <w:pPr>
              <w:pStyle w:val="TAC"/>
              <w:rPr>
                <w:rFonts w:cs="Arial"/>
                <w:lang w:eastAsia="zh-CN"/>
              </w:rPr>
            </w:pPr>
          </w:p>
        </w:tc>
        <w:tc>
          <w:tcPr>
            <w:tcW w:w="717" w:type="dxa"/>
          </w:tcPr>
          <w:p w14:paraId="2D5C94FC" w14:textId="77777777" w:rsidR="00A13B9F" w:rsidRDefault="00A13B9F">
            <w:pPr>
              <w:pStyle w:val="TAC"/>
              <w:rPr>
                <w:rFonts w:eastAsia="Calibri" w:cs="Arial"/>
                <w:lang w:eastAsia="ja-JP"/>
              </w:rPr>
            </w:pPr>
          </w:p>
        </w:tc>
        <w:tc>
          <w:tcPr>
            <w:tcW w:w="717" w:type="dxa"/>
          </w:tcPr>
          <w:p w14:paraId="53CC4776" w14:textId="77777777" w:rsidR="00A13B9F" w:rsidRDefault="00A13B9F">
            <w:pPr>
              <w:pStyle w:val="TAC"/>
              <w:rPr>
                <w:rFonts w:eastAsia="Calibri" w:cs="Arial"/>
                <w:lang w:eastAsia="ja-JP"/>
              </w:rPr>
            </w:pPr>
          </w:p>
        </w:tc>
        <w:tc>
          <w:tcPr>
            <w:tcW w:w="743" w:type="dxa"/>
          </w:tcPr>
          <w:p w14:paraId="5EDE5162" w14:textId="77777777" w:rsidR="00A13B9F" w:rsidRDefault="00A13B9F">
            <w:pPr>
              <w:pStyle w:val="TAC"/>
              <w:rPr>
                <w:rFonts w:eastAsia="Calibri" w:cs="Arial"/>
                <w:lang w:eastAsia="ja-JP"/>
              </w:rPr>
            </w:pPr>
          </w:p>
        </w:tc>
      </w:tr>
      <w:tr w:rsidR="00A13B9F" w14:paraId="4967ED19" w14:textId="77777777">
        <w:trPr>
          <w:trHeight w:val="187"/>
          <w:jc w:val="center"/>
        </w:trPr>
        <w:tc>
          <w:tcPr>
            <w:tcW w:w="731" w:type="dxa"/>
          </w:tcPr>
          <w:p w14:paraId="18B51461" w14:textId="77777777" w:rsidR="00A13B9F" w:rsidRDefault="00260765">
            <w:pPr>
              <w:pStyle w:val="TAC"/>
              <w:rPr>
                <w:lang w:val="en-US" w:eastAsia="zh-CN"/>
              </w:rPr>
            </w:pPr>
            <w:r>
              <w:rPr>
                <w:lang w:eastAsia="zh-TW"/>
              </w:rPr>
              <w:t>n12</w:t>
            </w:r>
          </w:p>
        </w:tc>
        <w:tc>
          <w:tcPr>
            <w:tcW w:w="731" w:type="dxa"/>
          </w:tcPr>
          <w:p w14:paraId="75DB8FD9" w14:textId="77777777" w:rsidR="00A13B9F" w:rsidRDefault="00260765">
            <w:pPr>
              <w:pStyle w:val="TAC"/>
              <w:rPr>
                <w:lang w:val="en-US" w:eastAsia="zh-CN"/>
              </w:rPr>
            </w:pPr>
            <w:r>
              <w:rPr>
                <w:lang w:eastAsia="zh-TW"/>
              </w:rPr>
              <w:t>n77</w:t>
            </w:r>
          </w:p>
        </w:tc>
        <w:tc>
          <w:tcPr>
            <w:tcW w:w="586" w:type="dxa"/>
          </w:tcPr>
          <w:p w14:paraId="032A6408" w14:textId="77777777" w:rsidR="00A13B9F" w:rsidRDefault="00A13B9F">
            <w:pPr>
              <w:pStyle w:val="TAC"/>
              <w:rPr>
                <w:lang w:val="en-US" w:eastAsia="zh-CN"/>
              </w:rPr>
            </w:pPr>
          </w:p>
        </w:tc>
        <w:tc>
          <w:tcPr>
            <w:tcW w:w="642" w:type="dxa"/>
          </w:tcPr>
          <w:p w14:paraId="0C4C457A" w14:textId="77777777" w:rsidR="00A13B9F" w:rsidRDefault="00260765">
            <w:pPr>
              <w:pStyle w:val="TAC"/>
              <w:rPr>
                <w:rFonts w:eastAsia="Calibri" w:cs="Arial"/>
                <w:lang w:val="en-US" w:eastAsia="ja-JP"/>
              </w:rPr>
            </w:pPr>
            <w:r>
              <w:rPr>
                <w:rFonts w:eastAsia="Calibri" w:cs="Arial"/>
                <w:lang w:eastAsia="ja-JP"/>
              </w:rPr>
              <w:t>10</w:t>
            </w:r>
          </w:p>
        </w:tc>
        <w:tc>
          <w:tcPr>
            <w:tcW w:w="652" w:type="dxa"/>
          </w:tcPr>
          <w:p w14:paraId="65120022" w14:textId="77777777" w:rsidR="00A13B9F" w:rsidRDefault="00260765">
            <w:pPr>
              <w:pStyle w:val="TAC"/>
              <w:rPr>
                <w:rFonts w:eastAsia="Calibri" w:cs="Arial"/>
                <w:lang w:val="en-US" w:eastAsia="ja-JP"/>
              </w:rPr>
            </w:pPr>
            <w:r>
              <w:rPr>
                <w:rFonts w:eastAsia="Calibri" w:cs="Arial"/>
                <w:lang w:eastAsia="ja-JP"/>
              </w:rPr>
              <w:t>15</w:t>
            </w:r>
          </w:p>
        </w:tc>
        <w:tc>
          <w:tcPr>
            <w:tcW w:w="653" w:type="dxa"/>
          </w:tcPr>
          <w:p w14:paraId="7E9C0CA1" w14:textId="77777777" w:rsidR="00A13B9F" w:rsidRDefault="00260765">
            <w:pPr>
              <w:pStyle w:val="TAC"/>
              <w:rPr>
                <w:rFonts w:eastAsia="Calibri" w:cs="Arial"/>
                <w:lang w:val="en-US" w:eastAsia="ja-JP"/>
              </w:rPr>
            </w:pPr>
            <w:r>
              <w:rPr>
                <w:rFonts w:eastAsia="Calibri" w:cs="Arial"/>
                <w:lang w:eastAsia="ja-JP"/>
              </w:rPr>
              <w:t>20</w:t>
            </w:r>
          </w:p>
        </w:tc>
        <w:tc>
          <w:tcPr>
            <w:tcW w:w="653" w:type="dxa"/>
          </w:tcPr>
          <w:p w14:paraId="439D69CF" w14:textId="77777777" w:rsidR="00A13B9F" w:rsidRDefault="00260765">
            <w:pPr>
              <w:pStyle w:val="TAC"/>
              <w:rPr>
                <w:lang w:val="en-US" w:eastAsia="zh-CN"/>
              </w:rPr>
            </w:pPr>
            <w:r>
              <w:rPr>
                <w:rFonts w:hint="eastAsia"/>
                <w:lang w:val="en-US" w:eastAsia="zh-CN"/>
              </w:rPr>
              <w:t>20</w:t>
            </w:r>
          </w:p>
        </w:tc>
        <w:tc>
          <w:tcPr>
            <w:tcW w:w="653" w:type="dxa"/>
          </w:tcPr>
          <w:p w14:paraId="08F104A4" w14:textId="77777777" w:rsidR="00A13B9F" w:rsidRDefault="00260765">
            <w:pPr>
              <w:pStyle w:val="TAC"/>
              <w:rPr>
                <w:lang w:val="en-US" w:eastAsia="zh-CN"/>
              </w:rPr>
            </w:pPr>
            <w:r>
              <w:rPr>
                <w:rFonts w:hint="eastAsia"/>
                <w:lang w:val="en-US" w:eastAsia="zh-CN"/>
              </w:rPr>
              <w:t>20</w:t>
            </w:r>
          </w:p>
        </w:tc>
        <w:tc>
          <w:tcPr>
            <w:tcW w:w="717" w:type="dxa"/>
          </w:tcPr>
          <w:p w14:paraId="214BC446" w14:textId="77777777" w:rsidR="00A13B9F" w:rsidRDefault="00260765">
            <w:pPr>
              <w:pStyle w:val="TAC"/>
              <w:rPr>
                <w:rFonts w:cs="Arial"/>
                <w:lang w:eastAsia="zh-CN"/>
              </w:rPr>
            </w:pPr>
            <w:r>
              <w:rPr>
                <w:rFonts w:eastAsia="Calibri" w:cs="Arial"/>
                <w:lang w:eastAsia="ja-JP"/>
              </w:rPr>
              <w:t>20</w:t>
            </w:r>
          </w:p>
        </w:tc>
        <w:tc>
          <w:tcPr>
            <w:tcW w:w="717" w:type="dxa"/>
          </w:tcPr>
          <w:p w14:paraId="72B569D9" w14:textId="77777777" w:rsidR="00A13B9F" w:rsidRDefault="00260765">
            <w:pPr>
              <w:pStyle w:val="TAC"/>
              <w:rPr>
                <w:rFonts w:cs="Arial"/>
                <w:lang w:eastAsia="zh-CN"/>
              </w:rPr>
            </w:pPr>
            <w:r>
              <w:rPr>
                <w:rFonts w:eastAsia="Calibri" w:cs="Arial"/>
                <w:lang w:eastAsia="ja-JP"/>
              </w:rPr>
              <w:t>20</w:t>
            </w:r>
          </w:p>
        </w:tc>
        <w:tc>
          <w:tcPr>
            <w:tcW w:w="717" w:type="dxa"/>
          </w:tcPr>
          <w:p w14:paraId="34AAA16B" w14:textId="77777777" w:rsidR="00A13B9F" w:rsidRDefault="00260765">
            <w:pPr>
              <w:pStyle w:val="TAC"/>
              <w:rPr>
                <w:rFonts w:cs="Arial"/>
                <w:lang w:eastAsia="zh-CN"/>
              </w:rPr>
            </w:pPr>
            <w:r>
              <w:rPr>
                <w:rFonts w:eastAsia="Calibri" w:cs="Arial"/>
                <w:lang w:eastAsia="ja-JP"/>
              </w:rPr>
              <w:t>20</w:t>
            </w:r>
          </w:p>
        </w:tc>
        <w:tc>
          <w:tcPr>
            <w:tcW w:w="717" w:type="dxa"/>
          </w:tcPr>
          <w:p w14:paraId="10FF5BD1" w14:textId="77777777" w:rsidR="00A13B9F" w:rsidRDefault="00260765">
            <w:pPr>
              <w:pStyle w:val="TAC"/>
              <w:rPr>
                <w:rFonts w:cs="Arial"/>
                <w:lang w:val="en-US" w:eastAsia="zh-CN"/>
              </w:rPr>
            </w:pPr>
            <w:r>
              <w:rPr>
                <w:rFonts w:cs="Arial" w:hint="eastAsia"/>
                <w:lang w:val="en-US" w:eastAsia="zh-CN"/>
              </w:rPr>
              <w:t>20</w:t>
            </w:r>
          </w:p>
        </w:tc>
        <w:tc>
          <w:tcPr>
            <w:tcW w:w="717" w:type="dxa"/>
          </w:tcPr>
          <w:p w14:paraId="2F722184" w14:textId="77777777" w:rsidR="00A13B9F" w:rsidRDefault="00260765">
            <w:pPr>
              <w:pStyle w:val="TAC"/>
              <w:rPr>
                <w:rFonts w:cs="Arial"/>
                <w:lang w:eastAsia="zh-CN"/>
              </w:rPr>
            </w:pPr>
            <w:r>
              <w:rPr>
                <w:rFonts w:eastAsia="Calibri" w:cs="Arial"/>
                <w:lang w:eastAsia="ja-JP"/>
              </w:rPr>
              <w:t>20</w:t>
            </w:r>
          </w:p>
        </w:tc>
        <w:tc>
          <w:tcPr>
            <w:tcW w:w="717" w:type="dxa"/>
          </w:tcPr>
          <w:p w14:paraId="487C8E75" w14:textId="77777777" w:rsidR="00A13B9F" w:rsidRDefault="00260765">
            <w:pPr>
              <w:pStyle w:val="TAC"/>
              <w:rPr>
                <w:rFonts w:cs="Arial"/>
                <w:lang w:eastAsia="zh-CN"/>
              </w:rPr>
            </w:pPr>
            <w:r>
              <w:rPr>
                <w:rFonts w:eastAsia="Calibri" w:cs="Arial"/>
                <w:lang w:eastAsia="ja-JP"/>
              </w:rPr>
              <w:t>20</w:t>
            </w:r>
          </w:p>
        </w:tc>
        <w:tc>
          <w:tcPr>
            <w:tcW w:w="743" w:type="dxa"/>
          </w:tcPr>
          <w:p w14:paraId="6D71FF9C" w14:textId="77777777" w:rsidR="00A13B9F" w:rsidRDefault="00260765">
            <w:pPr>
              <w:pStyle w:val="TAC"/>
              <w:rPr>
                <w:rFonts w:cs="Arial"/>
                <w:lang w:eastAsia="zh-CN"/>
              </w:rPr>
            </w:pPr>
            <w:r>
              <w:rPr>
                <w:rFonts w:eastAsia="Calibri" w:cs="Arial"/>
                <w:lang w:eastAsia="ja-JP"/>
              </w:rPr>
              <w:t>20</w:t>
            </w:r>
          </w:p>
        </w:tc>
      </w:tr>
      <w:tr w:rsidR="00A13B9F" w14:paraId="3593B54A" w14:textId="77777777">
        <w:trPr>
          <w:trHeight w:val="187"/>
          <w:jc w:val="center"/>
        </w:trPr>
        <w:tc>
          <w:tcPr>
            <w:tcW w:w="731" w:type="dxa"/>
          </w:tcPr>
          <w:p w14:paraId="32FFA170" w14:textId="77777777" w:rsidR="00A13B9F" w:rsidRDefault="00260765">
            <w:pPr>
              <w:pStyle w:val="TAC"/>
              <w:rPr>
                <w:lang w:eastAsia="zh-TW"/>
              </w:rPr>
            </w:pPr>
            <w:r>
              <w:rPr>
                <w:lang w:val="en-US" w:eastAsia="zh-CN"/>
              </w:rPr>
              <w:t>n13</w:t>
            </w:r>
          </w:p>
        </w:tc>
        <w:tc>
          <w:tcPr>
            <w:tcW w:w="731" w:type="dxa"/>
          </w:tcPr>
          <w:p w14:paraId="13E118DC" w14:textId="77777777" w:rsidR="00A13B9F" w:rsidRDefault="00260765">
            <w:pPr>
              <w:pStyle w:val="TAC"/>
              <w:rPr>
                <w:lang w:eastAsia="zh-TW"/>
              </w:rPr>
            </w:pPr>
            <w:r>
              <w:rPr>
                <w:lang w:val="en-US" w:eastAsia="zh-CN"/>
              </w:rPr>
              <w:t>n77</w:t>
            </w:r>
          </w:p>
        </w:tc>
        <w:tc>
          <w:tcPr>
            <w:tcW w:w="586" w:type="dxa"/>
          </w:tcPr>
          <w:p w14:paraId="3D837B3A" w14:textId="77777777" w:rsidR="00A13B9F" w:rsidRDefault="00A13B9F">
            <w:pPr>
              <w:pStyle w:val="TAC"/>
              <w:rPr>
                <w:rFonts w:eastAsia="MS Mincho" w:cs="Arial"/>
                <w:lang w:eastAsia="ja-JP"/>
              </w:rPr>
            </w:pPr>
          </w:p>
        </w:tc>
        <w:tc>
          <w:tcPr>
            <w:tcW w:w="642" w:type="dxa"/>
          </w:tcPr>
          <w:p w14:paraId="781B2899" w14:textId="77777777" w:rsidR="00A13B9F" w:rsidRDefault="00260765">
            <w:pPr>
              <w:pStyle w:val="TAC"/>
              <w:rPr>
                <w:rFonts w:eastAsia="Calibri" w:cs="Arial"/>
                <w:lang w:eastAsia="ja-JP"/>
              </w:rPr>
            </w:pPr>
            <w:r>
              <w:rPr>
                <w:lang w:val="en-US" w:eastAsia="zh-CN"/>
              </w:rPr>
              <w:t>10</w:t>
            </w:r>
          </w:p>
        </w:tc>
        <w:tc>
          <w:tcPr>
            <w:tcW w:w="652" w:type="dxa"/>
          </w:tcPr>
          <w:p w14:paraId="44F16F31" w14:textId="77777777" w:rsidR="00A13B9F" w:rsidRDefault="00260765">
            <w:pPr>
              <w:pStyle w:val="TAC"/>
              <w:rPr>
                <w:rFonts w:eastAsia="Calibri" w:cs="Arial"/>
                <w:lang w:eastAsia="ja-JP"/>
              </w:rPr>
            </w:pPr>
            <w:r>
              <w:rPr>
                <w:lang w:val="en-US" w:eastAsia="zh-CN"/>
              </w:rPr>
              <w:t>15</w:t>
            </w:r>
          </w:p>
        </w:tc>
        <w:tc>
          <w:tcPr>
            <w:tcW w:w="653" w:type="dxa"/>
          </w:tcPr>
          <w:p w14:paraId="7D437D25" w14:textId="77777777" w:rsidR="00A13B9F" w:rsidRDefault="00260765">
            <w:pPr>
              <w:pStyle w:val="TAC"/>
              <w:rPr>
                <w:rFonts w:eastAsia="Calibri" w:cs="Arial"/>
                <w:lang w:eastAsia="ja-JP"/>
              </w:rPr>
            </w:pPr>
            <w:r>
              <w:rPr>
                <w:lang w:val="en-US" w:eastAsia="zh-CN"/>
              </w:rPr>
              <w:t>20</w:t>
            </w:r>
          </w:p>
        </w:tc>
        <w:tc>
          <w:tcPr>
            <w:tcW w:w="653" w:type="dxa"/>
          </w:tcPr>
          <w:p w14:paraId="2124E62F" w14:textId="77777777" w:rsidR="00A13B9F" w:rsidRDefault="00260765">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1F9F68BA" w14:textId="77777777" w:rsidR="00A13B9F" w:rsidRDefault="00260765">
            <w:pPr>
              <w:pStyle w:val="TAC"/>
            </w:pPr>
            <w:r>
              <w:rPr>
                <w:rFonts w:hint="eastAsia"/>
                <w:lang w:eastAsia="zh-CN"/>
              </w:rPr>
              <w:t>2</w:t>
            </w:r>
            <w:r>
              <w:rPr>
                <w:lang w:eastAsia="zh-CN"/>
              </w:rPr>
              <w:t>0</w:t>
            </w:r>
          </w:p>
        </w:tc>
        <w:tc>
          <w:tcPr>
            <w:tcW w:w="717" w:type="dxa"/>
          </w:tcPr>
          <w:p w14:paraId="41815E45" w14:textId="77777777" w:rsidR="00A13B9F" w:rsidRDefault="00260765">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B0A4779" w14:textId="77777777" w:rsidR="00A13B9F" w:rsidRDefault="00260765">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7464AE97" w14:textId="77777777" w:rsidR="00A13B9F" w:rsidRDefault="00260765">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558ADB8D" w14:textId="77777777" w:rsidR="00A13B9F" w:rsidRDefault="00260765">
            <w:pPr>
              <w:pStyle w:val="TAC"/>
              <w:rPr>
                <w:rFonts w:eastAsia="Calibri" w:cs="Arial"/>
                <w:lang w:eastAsia="ja-JP"/>
              </w:rPr>
            </w:pPr>
            <w:r>
              <w:rPr>
                <w:rFonts w:hint="eastAsia"/>
                <w:lang w:val="en-US" w:eastAsia="zh-CN"/>
              </w:rPr>
              <w:t>2</w:t>
            </w:r>
            <w:r>
              <w:rPr>
                <w:lang w:val="en-US" w:eastAsia="zh-CN"/>
              </w:rPr>
              <w:t>0</w:t>
            </w:r>
          </w:p>
        </w:tc>
        <w:tc>
          <w:tcPr>
            <w:tcW w:w="717" w:type="dxa"/>
          </w:tcPr>
          <w:p w14:paraId="4B15A470" w14:textId="77777777" w:rsidR="00A13B9F" w:rsidRDefault="00260765">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8522BF7" w14:textId="77777777" w:rsidR="00A13B9F" w:rsidRDefault="00260765">
            <w:pPr>
              <w:pStyle w:val="TAC"/>
              <w:rPr>
                <w:rFonts w:eastAsia="Calibri" w:cs="Arial"/>
                <w:lang w:eastAsia="ja-JP"/>
              </w:rPr>
            </w:pPr>
            <w:r>
              <w:rPr>
                <w:rFonts w:hint="eastAsia"/>
                <w:lang w:eastAsia="zh-CN"/>
              </w:rPr>
              <w:t>2</w:t>
            </w:r>
            <w:r>
              <w:rPr>
                <w:lang w:eastAsia="zh-CN"/>
              </w:rPr>
              <w:t>0</w:t>
            </w:r>
          </w:p>
        </w:tc>
        <w:tc>
          <w:tcPr>
            <w:tcW w:w="743" w:type="dxa"/>
          </w:tcPr>
          <w:p w14:paraId="236D5CF4" w14:textId="77777777" w:rsidR="00A13B9F" w:rsidRDefault="00260765">
            <w:pPr>
              <w:pStyle w:val="TAC"/>
              <w:rPr>
                <w:rFonts w:eastAsia="Calibri" w:cs="Arial"/>
                <w:lang w:eastAsia="ja-JP"/>
              </w:rPr>
            </w:pPr>
            <w:r>
              <w:rPr>
                <w:rFonts w:hint="eastAsia"/>
                <w:lang w:eastAsia="zh-CN"/>
              </w:rPr>
              <w:t>2</w:t>
            </w:r>
            <w:r>
              <w:rPr>
                <w:lang w:eastAsia="zh-CN"/>
              </w:rPr>
              <w:t>0</w:t>
            </w:r>
          </w:p>
        </w:tc>
      </w:tr>
      <w:tr w:rsidR="00A13B9F" w14:paraId="617B9A0D" w14:textId="77777777">
        <w:trPr>
          <w:trHeight w:val="187"/>
          <w:jc w:val="center"/>
        </w:trPr>
        <w:tc>
          <w:tcPr>
            <w:tcW w:w="731" w:type="dxa"/>
          </w:tcPr>
          <w:p w14:paraId="7E9E97A5" w14:textId="77777777" w:rsidR="00A13B9F" w:rsidRDefault="00260765">
            <w:pPr>
              <w:pStyle w:val="TAC"/>
              <w:rPr>
                <w:lang w:eastAsia="zh-TW"/>
              </w:rPr>
            </w:pPr>
            <w:r>
              <w:rPr>
                <w:lang w:eastAsia="zh-TW"/>
              </w:rPr>
              <w:t>n14</w:t>
            </w:r>
          </w:p>
        </w:tc>
        <w:tc>
          <w:tcPr>
            <w:tcW w:w="731" w:type="dxa"/>
          </w:tcPr>
          <w:p w14:paraId="252C84E3" w14:textId="77777777" w:rsidR="00A13B9F" w:rsidRDefault="00260765">
            <w:pPr>
              <w:pStyle w:val="TAC"/>
              <w:rPr>
                <w:lang w:eastAsia="zh-TW"/>
              </w:rPr>
            </w:pPr>
            <w:r>
              <w:rPr>
                <w:lang w:eastAsia="zh-TW"/>
              </w:rPr>
              <w:t>n77</w:t>
            </w:r>
          </w:p>
        </w:tc>
        <w:tc>
          <w:tcPr>
            <w:tcW w:w="586" w:type="dxa"/>
          </w:tcPr>
          <w:p w14:paraId="37F2BA54" w14:textId="77777777" w:rsidR="00A13B9F" w:rsidRDefault="00A13B9F">
            <w:pPr>
              <w:pStyle w:val="TAC"/>
              <w:rPr>
                <w:rFonts w:eastAsia="MS Mincho" w:cs="Arial"/>
                <w:lang w:eastAsia="ja-JP"/>
              </w:rPr>
            </w:pPr>
          </w:p>
        </w:tc>
        <w:tc>
          <w:tcPr>
            <w:tcW w:w="642" w:type="dxa"/>
          </w:tcPr>
          <w:p w14:paraId="75E2F564" w14:textId="77777777" w:rsidR="00A13B9F" w:rsidRDefault="00260765">
            <w:pPr>
              <w:pStyle w:val="TAC"/>
              <w:rPr>
                <w:rFonts w:eastAsia="Calibri" w:cs="Arial"/>
                <w:lang w:val="en-US" w:eastAsia="ja-JP"/>
              </w:rPr>
            </w:pPr>
            <w:r>
              <w:rPr>
                <w:rFonts w:eastAsia="Calibri" w:cs="Arial"/>
                <w:lang w:eastAsia="ja-JP"/>
              </w:rPr>
              <w:t>10</w:t>
            </w:r>
          </w:p>
        </w:tc>
        <w:tc>
          <w:tcPr>
            <w:tcW w:w="652" w:type="dxa"/>
          </w:tcPr>
          <w:p w14:paraId="1EECE51B" w14:textId="77777777" w:rsidR="00A13B9F" w:rsidRDefault="00260765">
            <w:pPr>
              <w:pStyle w:val="TAC"/>
              <w:rPr>
                <w:rFonts w:eastAsia="Calibri" w:cs="Arial"/>
                <w:lang w:eastAsia="ja-JP"/>
              </w:rPr>
            </w:pPr>
            <w:r>
              <w:rPr>
                <w:rFonts w:eastAsia="Calibri" w:cs="Arial"/>
                <w:lang w:eastAsia="ja-JP"/>
              </w:rPr>
              <w:t>15</w:t>
            </w:r>
          </w:p>
        </w:tc>
        <w:tc>
          <w:tcPr>
            <w:tcW w:w="653" w:type="dxa"/>
          </w:tcPr>
          <w:p w14:paraId="011E0651" w14:textId="77777777" w:rsidR="00A13B9F" w:rsidRDefault="00260765">
            <w:pPr>
              <w:pStyle w:val="TAC"/>
              <w:rPr>
                <w:rFonts w:eastAsia="Calibri" w:cs="Arial"/>
                <w:lang w:eastAsia="ja-JP"/>
              </w:rPr>
            </w:pPr>
            <w:r>
              <w:rPr>
                <w:rFonts w:eastAsia="Calibri" w:cs="Arial"/>
                <w:lang w:eastAsia="ja-JP"/>
              </w:rPr>
              <w:t>20</w:t>
            </w:r>
          </w:p>
        </w:tc>
        <w:tc>
          <w:tcPr>
            <w:tcW w:w="653" w:type="dxa"/>
          </w:tcPr>
          <w:p w14:paraId="77E50C2B" w14:textId="77777777" w:rsidR="00A13B9F" w:rsidRDefault="00260765">
            <w:pPr>
              <w:pStyle w:val="TAC"/>
              <w:rPr>
                <w:rFonts w:cs="Arial"/>
                <w:lang w:val="en-US" w:eastAsia="zh-CN"/>
              </w:rPr>
            </w:pPr>
            <w:r>
              <w:rPr>
                <w:rFonts w:cs="Arial" w:hint="eastAsia"/>
                <w:lang w:val="en-US" w:eastAsia="zh-CN"/>
              </w:rPr>
              <w:t>20</w:t>
            </w:r>
          </w:p>
        </w:tc>
        <w:tc>
          <w:tcPr>
            <w:tcW w:w="653" w:type="dxa"/>
          </w:tcPr>
          <w:p w14:paraId="2910B70C" w14:textId="77777777" w:rsidR="00A13B9F" w:rsidRDefault="00260765">
            <w:pPr>
              <w:pStyle w:val="TAC"/>
              <w:rPr>
                <w:lang w:val="en-US" w:eastAsia="zh-CN"/>
              </w:rPr>
            </w:pPr>
            <w:r>
              <w:rPr>
                <w:rFonts w:hint="eastAsia"/>
                <w:lang w:val="en-US" w:eastAsia="zh-CN"/>
              </w:rPr>
              <w:t>20</w:t>
            </w:r>
          </w:p>
        </w:tc>
        <w:tc>
          <w:tcPr>
            <w:tcW w:w="717" w:type="dxa"/>
          </w:tcPr>
          <w:p w14:paraId="014B1C42" w14:textId="77777777" w:rsidR="00A13B9F" w:rsidRDefault="00260765">
            <w:pPr>
              <w:pStyle w:val="TAC"/>
              <w:rPr>
                <w:rFonts w:cs="Arial"/>
                <w:lang w:eastAsia="zh-CN"/>
              </w:rPr>
            </w:pPr>
            <w:r>
              <w:rPr>
                <w:rFonts w:eastAsia="Calibri" w:cs="Arial"/>
                <w:lang w:eastAsia="ja-JP"/>
              </w:rPr>
              <w:t>20</w:t>
            </w:r>
          </w:p>
        </w:tc>
        <w:tc>
          <w:tcPr>
            <w:tcW w:w="717" w:type="dxa"/>
          </w:tcPr>
          <w:p w14:paraId="3987BBBC" w14:textId="77777777" w:rsidR="00A13B9F" w:rsidRDefault="00260765">
            <w:pPr>
              <w:pStyle w:val="TAC"/>
              <w:rPr>
                <w:rFonts w:eastAsia="Calibri" w:cs="Arial"/>
                <w:lang w:eastAsia="ja-JP"/>
              </w:rPr>
            </w:pPr>
            <w:r>
              <w:rPr>
                <w:rFonts w:eastAsia="Calibri" w:cs="Arial"/>
                <w:lang w:eastAsia="ja-JP"/>
              </w:rPr>
              <w:t>20</w:t>
            </w:r>
          </w:p>
        </w:tc>
        <w:tc>
          <w:tcPr>
            <w:tcW w:w="717" w:type="dxa"/>
          </w:tcPr>
          <w:p w14:paraId="2739F823" w14:textId="77777777" w:rsidR="00A13B9F" w:rsidRDefault="00260765">
            <w:pPr>
              <w:pStyle w:val="TAC"/>
              <w:rPr>
                <w:rFonts w:eastAsia="Calibri" w:cs="Arial"/>
                <w:lang w:eastAsia="ja-JP"/>
              </w:rPr>
            </w:pPr>
            <w:r>
              <w:rPr>
                <w:rFonts w:eastAsia="Calibri" w:cs="Arial"/>
                <w:lang w:eastAsia="ja-JP"/>
              </w:rPr>
              <w:t>20</w:t>
            </w:r>
          </w:p>
        </w:tc>
        <w:tc>
          <w:tcPr>
            <w:tcW w:w="717" w:type="dxa"/>
          </w:tcPr>
          <w:p w14:paraId="75F117AD" w14:textId="77777777" w:rsidR="00A13B9F" w:rsidRDefault="00260765">
            <w:pPr>
              <w:pStyle w:val="TAC"/>
              <w:rPr>
                <w:rFonts w:cs="Arial"/>
                <w:lang w:val="en-US" w:eastAsia="zh-CN"/>
              </w:rPr>
            </w:pPr>
            <w:r>
              <w:rPr>
                <w:rFonts w:cs="Arial" w:hint="eastAsia"/>
                <w:lang w:val="en-US" w:eastAsia="zh-CN"/>
              </w:rPr>
              <w:t>20</w:t>
            </w:r>
          </w:p>
        </w:tc>
        <w:tc>
          <w:tcPr>
            <w:tcW w:w="717" w:type="dxa"/>
          </w:tcPr>
          <w:p w14:paraId="3D263432" w14:textId="77777777" w:rsidR="00A13B9F" w:rsidRDefault="00260765">
            <w:pPr>
              <w:pStyle w:val="TAC"/>
              <w:rPr>
                <w:rFonts w:cs="Arial"/>
                <w:lang w:eastAsia="zh-CN"/>
              </w:rPr>
            </w:pPr>
            <w:r>
              <w:rPr>
                <w:rFonts w:eastAsia="Calibri" w:cs="Arial"/>
                <w:lang w:eastAsia="ja-JP"/>
              </w:rPr>
              <w:t>20</w:t>
            </w:r>
          </w:p>
        </w:tc>
        <w:tc>
          <w:tcPr>
            <w:tcW w:w="717" w:type="dxa"/>
          </w:tcPr>
          <w:p w14:paraId="7DAD2ED0" w14:textId="77777777" w:rsidR="00A13B9F" w:rsidRDefault="00260765">
            <w:pPr>
              <w:pStyle w:val="TAC"/>
              <w:rPr>
                <w:rFonts w:eastAsia="Calibri" w:cs="Arial"/>
                <w:lang w:eastAsia="ja-JP"/>
              </w:rPr>
            </w:pPr>
            <w:r>
              <w:rPr>
                <w:rFonts w:eastAsia="Calibri" w:cs="Arial"/>
                <w:lang w:eastAsia="ja-JP"/>
              </w:rPr>
              <w:t>20</w:t>
            </w:r>
          </w:p>
        </w:tc>
        <w:tc>
          <w:tcPr>
            <w:tcW w:w="743" w:type="dxa"/>
          </w:tcPr>
          <w:p w14:paraId="77E9DACB" w14:textId="77777777" w:rsidR="00A13B9F" w:rsidRDefault="00260765">
            <w:pPr>
              <w:pStyle w:val="TAC"/>
              <w:rPr>
                <w:rFonts w:eastAsia="Calibri" w:cs="Arial"/>
                <w:lang w:eastAsia="ja-JP"/>
              </w:rPr>
            </w:pPr>
            <w:r>
              <w:rPr>
                <w:rFonts w:eastAsia="Calibri" w:cs="Arial"/>
                <w:lang w:eastAsia="ja-JP"/>
              </w:rPr>
              <w:t>20</w:t>
            </w:r>
          </w:p>
        </w:tc>
      </w:tr>
      <w:tr w:rsidR="00A13B9F" w14:paraId="33624AE0" w14:textId="77777777">
        <w:trPr>
          <w:trHeight w:val="187"/>
          <w:jc w:val="center"/>
        </w:trPr>
        <w:tc>
          <w:tcPr>
            <w:tcW w:w="731" w:type="dxa"/>
          </w:tcPr>
          <w:p w14:paraId="5DD1CBBF" w14:textId="77777777" w:rsidR="00A13B9F" w:rsidRDefault="00260765">
            <w:pPr>
              <w:pStyle w:val="TAC"/>
              <w:rPr>
                <w:lang w:val="en-US" w:eastAsia="zh-CN"/>
              </w:rPr>
            </w:pPr>
            <w:r>
              <w:rPr>
                <w:rFonts w:hint="eastAsia"/>
                <w:lang w:val="en-US" w:eastAsia="zh-CN"/>
              </w:rPr>
              <w:t>n1</w:t>
            </w:r>
            <w:r>
              <w:rPr>
                <w:lang w:val="en-US" w:eastAsia="zh-CN"/>
              </w:rPr>
              <w:t>8</w:t>
            </w:r>
          </w:p>
        </w:tc>
        <w:tc>
          <w:tcPr>
            <w:tcW w:w="731" w:type="dxa"/>
          </w:tcPr>
          <w:p w14:paraId="54825539" w14:textId="77777777" w:rsidR="00A13B9F" w:rsidRDefault="00260765">
            <w:pPr>
              <w:pStyle w:val="TAC"/>
              <w:rPr>
                <w:lang w:val="en-US" w:eastAsia="zh-CN"/>
              </w:rPr>
            </w:pPr>
            <w:r>
              <w:rPr>
                <w:rFonts w:hint="eastAsia"/>
                <w:lang w:val="en-US" w:eastAsia="zh-CN"/>
              </w:rPr>
              <w:t>n7</w:t>
            </w:r>
            <w:r>
              <w:rPr>
                <w:lang w:val="en-US" w:eastAsia="zh-CN"/>
              </w:rPr>
              <w:t>7</w:t>
            </w:r>
          </w:p>
        </w:tc>
        <w:tc>
          <w:tcPr>
            <w:tcW w:w="586" w:type="dxa"/>
          </w:tcPr>
          <w:p w14:paraId="270C48B2" w14:textId="77777777" w:rsidR="00A13B9F" w:rsidRDefault="00A13B9F">
            <w:pPr>
              <w:pStyle w:val="TAC"/>
              <w:rPr>
                <w:lang w:val="en-US" w:eastAsia="zh-CN"/>
              </w:rPr>
            </w:pPr>
          </w:p>
        </w:tc>
        <w:tc>
          <w:tcPr>
            <w:tcW w:w="642" w:type="dxa"/>
          </w:tcPr>
          <w:p w14:paraId="1D4D981A" w14:textId="77777777" w:rsidR="00A13B9F" w:rsidRDefault="00260765">
            <w:pPr>
              <w:pStyle w:val="TAC"/>
              <w:rPr>
                <w:rFonts w:eastAsia="Calibri" w:cs="Arial"/>
                <w:lang w:val="en-US" w:eastAsia="ja-JP"/>
              </w:rPr>
            </w:pPr>
            <w:r>
              <w:rPr>
                <w:rFonts w:hint="eastAsia"/>
                <w:lang w:eastAsia="zh-CN"/>
              </w:rPr>
              <w:t>1</w:t>
            </w:r>
            <w:r>
              <w:rPr>
                <w:lang w:eastAsia="zh-CN"/>
              </w:rPr>
              <w:t>6</w:t>
            </w:r>
          </w:p>
        </w:tc>
        <w:tc>
          <w:tcPr>
            <w:tcW w:w="652" w:type="dxa"/>
          </w:tcPr>
          <w:p w14:paraId="44D0E334" w14:textId="77777777" w:rsidR="00A13B9F" w:rsidRDefault="00260765">
            <w:pPr>
              <w:pStyle w:val="TAC"/>
              <w:rPr>
                <w:rFonts w:eastAsia="Calibri" w:cs="Arial"/>
                <w:lang w:val="en-US" w:eastAsia="ja-JP"/>
              </w:rPr>
            </w:pPr>
            <w:r>
              <w:rPr>
                <w:rFonts w:hint="eastAsia"/>
                <w:lang w:eastAsia="zh-CN"/>
              </w:rPr>
              <w:t>2</w:t>
            </w:r>
            <w:r>
              <w:rPr>
                <w:lang w:eastAsia="zh-CN"/>
              </w:rPr>
              <w:t>5</w:t>
            </w:r>
          </w:p>
        </w:tc>
        <w:tc>
          <w:tcPr>
            <w:tcW w:w="653" w:type="dxa"/>
          </w:tcPr>
          <w:p w14:paraId="1CA91FDA" w14:textId="77777777" w:rsidR="00A13B9F" w:rsidRDefault="00260765">
            <w:pPr>
              <w:pStyle w:val="TAC"/>
              <w:rPr>
                <w:rFonts w:eastAsia="Calibri" w:cs="Arial"/>
                <w:lang w:val="en-US" w:eastAsia="ja-JP"/>
              </w:rPr>
            </w:pPr>
            <w:r>
              <w:rPr>
                <w:rFonts w:hint="eastAsia"/>
                <w:lang w:eastAsia="zh-CN"/>
              </w:rPr>
              <w:t>2</w:t>
            </w:r>
            <w:r>
              <w:rPr>
                <w:lang w:eastAsia="zh-CN"/>
              </w:rPr>
              <w:t>5</w:t>
            </w:r>
          </w:p>
        </w:tc>
        <w:tc>
          <w:tcPr>
            <w:tcW w:w="653" w:type="dxa"/>
          </w:tcPr>
          <w:p w14:paraId="1F37BF7F" w14:textId="77777777" w:rsidR="00A13B9F" w:rsidRDefault="00A13B9F">
            <w:pPr>
              <w:pStyle w:val="TAC"/>
            </w:pPr>
          </w:p>
        </w:tc>
        <w:tc>
          <w:tcPr>
            <w:tcW w:w="653" w:type="dxa"/>
          </w:tcPr>
          <w:p w14:paraId="38BA21AF" w14:textId="77777777" w:rsidR="00A13B9F" w:rsidRDefault="00A13B9F">
            <w:pPr>
              <w:pStyle w:val="TAC"/>
            </w:pPr>
          </w:p>
        </w:tc>
        <w:tc>
          <w:tcPr>
            <w:tcW w:w="717" w:type="dxa"/>
          </w:tcPr>
          <w:p w14:paraId="57AB1967" w14:textId="77777777" w:rsidR="00A13B9F" w:rsidRDefault="00260765">
            <w:pPr>
              <w:pStyle w:val="TAC"/>
              <w:rPr>
                <w:rFonts w:cs="Arial"/>
                <w:lang w:eastAsia="zh-CN"/>
              </w:rPr>
            </w:pPr>
            <w:r>
              <w:rPr>
                <w:rFonts w:hint="eastAsia"/>
                <w:lang w:eastAsia="zh-CN"/>
              </w:rPr>
              <w:t>2</w:t>
            </w:r>
            <w:r>
              <w:rPr>
                <w:lang w:eastAsia="zh-CN"/>
              </w:rPr>
              <w:t>5</w:t>
            </w:r>
          </w:p>
        </w:tc>
        <w:tc>
          <w:tcPr>
            <w:tcW w:w="717" w:type="dxa"/>
          </w:tcPr>
          <w:p w14:paraId="59FA74A9" w14:textId="77777777" w:rsidR="00A13B9F" w:rsidRDefault="00260765">
            <w:pPr>
              <w:pStyle w:val="TAC"/>
              <w:rPr>
                <w:rFonts w:cs="Arial"/>
                <w:lang w:eastAsia="zh-CN"/>
              </w:rPr>
            </w:pPr>
            <w:r>
              <w:rPr>
                <w:rFonts w:hint="eastAsia"/>
                <w:lang w:eastAsia="zh-CN"/>
              </w:rPr>
              <w:t>2</w:t>
            </w:r>
            <w:r>
              <w:rPr>
                <w:lang w:eastAsia="zh-CN"/>
              </w:rPr>
              <w:t>5</w:t>
            </w:r>
          </w:p>
        </w:tc>
        <w:tc>
          <w:tcPr>
            <w:tcW w:w="717" w:type="dxa"/>
          </w:tcPr>
          <w:p w14:paraId="785A54FA" w14:textId="77777777" w:rsidR="00A13B9F" w:rsidRDefault="00260765">
            <w:pPr>
              <w:pStyle w:val="TAC"/>
              <w:rPr>
                <w:rFonts w:cs="Arial"/>
                <w:lang w:eastAsia="zh-CN"/>
              </w:rPr>
            </w:pPr>
            <w:r>
              <w:rPr>
                <w:rFonts w:hint="eastAsia"/>
                <w:lang w:eastAsia="zh-CN"/>
              </w:rPr>
              <w:t>2</w:t>
            </w:r>
            <w:r>
              <w:rPr>
                <w:lang w:eastAsia="zh-CN"/>
              </w:rPr>
              <w:t>5</w:t>
            </w:r>
          </w:p>
        </w:tc>
        <w:tc>
          <w:tcPr>
            <w:tcW w:w="717" w:type="dxa"/>
          </w:tcPr>
          <w:p w14:paraId="3C7AF601" w14:textId="77777777" w:rsidR="00A13B9F" w:rsidRDefault="00A13B9F">
            <w:pPr>
              <w:pStyle w:val="TAC"/>
              <w:rPr>
                <w:rFonts w:cs="Arial"/>
                <w:lang w:eastAsia="zh-CN"/>
              </w:rPr>
            </w:pPr>
          </w:p>
        </w:tc>
        <w:tc>
          <w:tcPr>
            <w:tcW w:w="717" w:type="dxa"/>
          </w:tcPr>
          <w:p w14:paraId="543C4F84" w14:textId="77777777" w:rsidR="00A13B9F" w:rsidRDefault="00260765">
            <w:pPr>
              <w:pStyle w:val="TAC"/>
              <w:rPr>
                <w:rFonts w:cs="Arial"/>
                <w:lang w:eastAsia="zh-CN"/>
              </w:rPr>
            </w:pPr>
            <w:r>
              <w:rPr>
                <w:rFonts w:hint="eastAsia"/>
                <w:lang w:eastAsia="zh-CN"/>
              </w:rPr>
              <w:t>2</w:t>
            </w:r>
            <w:r>
              <w:rPr>
                <w:lang w:eastAsia="zh-CN"/>
              </w:rPr>
              <w:t>5</w:t>
            </w:r>
          </w:p>
        </w:tc>
        <w:tc>
          <w:tcPr>
            <w:tcW w:w="717" w:type="dxa"/>
          </w:tcPr>
          <w:p w14:paraId="28C35BE9" w14:textId="77777777" w:rsidR="00A13B9F" w:rsidRDefault="00260765">
            <w:pPr>
              <w:pStyle w:val="TAC"/>
              <w:rPr>
                <w:rFonts w:cs="Arial"/>
                <w:lang w:eastAsia="zh-CN"/>
              </w:rPr>
            </w:pPr>
            <w:r>
              <w:rPr>
                <w:rFonts w:hint="eastAsia"/>
                <w:lang w:eastAsia="zh-CN"/>
              </w:rPr>
              <w:t>2</w:t>
            </w:r>
            <w:r>
              <w:rPr>
                <w:lang w:eastAsia="zh-CN"/>
              </w:rPr>
              <w:t>5</w:t>
            </w:r>
          </w:p>
        </w:tc>
        <w:tc>
          <w:tcPr>
            <w:tcW w:w="743" w:type="dxa"/>
          </w:tcPr>
          <w:p w14:paraId="69A9D521" w14:textId="77777777" w:rsidR="00A13B9F" w:rsidRDefault="00260765">
            <w:pPr>
              <w:pStyle w:val="TAC"/>
              <w:rPr>
                <w:rFonts w:cs="Arial"/>
                <w:lang w:eastAsia="zh-CN"/>
              </w:rPr>
            </w:pPr>
            <w:r>
              <w:rPr>
                <w:rFonts w:hint="eastAsia"/>
                <w:lang w:eastAsia="zh-CN"/>
              </w:rPr>
              <w:t>2</w:t>
            </w:r>
            <w:r>
              <w:rPr>
                <w:lang w:eastAsia="zh-CN"/>
              </w:rPr>
              <w:t>5</w:t>
            </w:r>
          </w:p>
        </w:tc>
      </w:tr>
      <w:tr w:rsidR="00A13B9F" w14:paraId="0EF12945" w14:textId="77777777">
        <w:trPr>
          <w:trHeight w:val="187"/>
          <w:jc w:val="center"/>
        </w:trPr>
        <w:tc>
          <w:tcPr>
            <w:tcW w:w="731" w:type="dxa"/>
          </w:tcPr>
          <w:p w14:paraId="5CDF3ED4" w14:textId="77777777" w:rsidR="00A13B9F" w:rsidRDefault="00260765">
            <w:pPr>
              <w:pStyle w:val="TAC"/>
              <w:rPr>
                <w:lang w:val="en-US" w:eastAsia="zh-CN"/>
              </w:rPr>
            </w:pPr>
            <w:r>
              <w:rPr>
                <w:rFonts w:hint="eastAsia"/>
                <w:lang w:val="en-US" w:eastAsia="zh-CN"/>
              </w:rPr>
              <w:t>n</w:t>
            </w:r>
            <w:r>
              <w:rPr>
                <w:lang w:val="en-US" w:eastAsia="zh-CN"/>
              </w:rPr>
              <w:t>20</w:t>
            </w:r>
          </w:p>
        </w:tc>
        <w:tc>
          <w:tcPr>
            <w:tcW w:w="731" w:type="dxa"/>
          </w:tcPr>
          <w:p w14:paraId="7B7A217B" w14:textId="77777777" w:rsidR="00A13B9F" w:rsidRDefault="00260765">
            <w:pPr>
              <w:pStyle w:val="TAC"/>
              <w:rPr>
                <w:lang w:val="en-US" w:eastAsia="zh-CN"/>
              </w:rPr>
            </w:pPr>
            <w:r>
              <w:rPr>
                <w:rFonts w:hint="eastAsia"/>
                <w:lang w:val="en-US" w:eastAsia="zh-CN"/>
              </w:rPr>
              <w:t>n7</w:t>
            </w:r>
            <w:r>
              <w:rPr>
                <w:lang w:val="en-US" w:eastAsia="zh-CN"/>
              </w:rPr>
              <w:t>8</w:t>
            </w:r>
          </w:p>
        </w:tc>
        <w:tc>
          <w:tcPr>
            <w:tcW w:w="586" w:type="dxa"/>
          </w:tcPr>
          <w:p w14:paraId="17635D0E" w14:textId="77777777" w:rsidR="00A13B9F" w:rsidRDefault="00A13B9F">
            <w:pPr>
              <w:pStyle w:val="TAC"/>
              <w:rPr>
                <w:lang w:val="en-US" w:eastAsia="zh-CN"/>
              </w:rPr>
            </w:pPr>
          </w:p>
        </w:tc>
        <w:tc>
          <w:tcPr>
            <w:tcW w:w="642" w:type="dxa"/>
          </w:tcPr>
          <w:p w14:paraId="59F58ED1" w14:textId="77777777" w:rsidR="00A13B9F" w:rsidRDefault="00260765">
            <w:pPr>
              <w:pStyle w:val="TAC"/>
              <w:rPr>
                <w:rFonts w:cs="Arial"/>
                <w:lang w:val="en-US" w:eastAsia="zh-CN"/>
              </w:rPr>
            </w:pPr>
            <w:r>
              <w:rPr>
                <w:rFonts w:eastAsia="Calibri" w:cs="Arial"/>
                <w:lang w:val="en-US" w:eastAsia="ja-JP"/>
              </w:rPr>
              <w:t>16</w:t>
            </w:r>
          </w:p>
        </w:tc>
        <w:tc>
          <w:tcPr>
            <w:tcW w:w="652" w:type="dxa"/>
          </w:tcPr>
          <w:p w14:paraId="3C74D2A0" w14:textId="77777777" w:rsidR="00A13B9F" w:rsidRDefault="00260765">
            <w:pPr>
              <w:pStyle w:val="TAC"/>
              <w:rPr>
                <w:rFonts w:cs="Arial"/>
                <w:lang w:val="en-US" w:eastAsia="zh-CN"/>
              </w:rPr>
            </w:pPr>
            <w:r>
              <w:rPr>
                <w:rFonts w:eastAsia="Calibri" w:cs="Arial"/>
                <w:lang w:val="en-US" w:eastAsia="ja-JP"/>
              </w:rPr>
              <w:t>25</w:t>
            </w:r>
          </w:p>
        </w:tc>
        <w:tc>
          <w:tcPr>
            <w:tcW w:w="653" w:type="dxa"/>
          </w:tcPr>
          <w:p w14:paraId="68C110C6" w14:textId="77777777" w:rsidR="00A13B9F" w:rsidRDefault="00260765">
            <w:pPr>
              <w:pStyle w:val="TAC"/>
              <w:rPr>
                <w:rFonts w:cs="Arial"/>
                <w:lang w:val="en-US" w:eastAsia="zh-CN"/>
              </w:rPr>
            </w:pPr>
            <w:r>
              <w:rPr>
                <w:rFonts w:eastAsia="Calibri" w:cs="Arial"/>
                <w:lang w:val="en-US" w:eastAsia="ja-JP"/>
              </w:rPr>
              <w:t>25</w:t>
            </w:r>
          </w:p>
        </w:tc>
        <w:tc>
          <w:tcPr>
            <w:tcW w:w="653" w:type="dxa"/>
          </w:tcPr>
          <w:p w14:paraId="51AD752A" w14:textId="77777777" w:rsidR="00A13B9F" w:rsidRDefault="00A13B9F">
            <w:pPr>
              <w:pStyle w:val="TAC"/>
            </w:pPr>
          </w:p>
        </w:tc>
        <w:tc>
          <w:tcPr>
            <w:tcW w:w="653" w:type="dxa"/>
          </w:tcPr>
          <w:p w14:paraId="0674A20E" w14:textId="77777777" w:rsidR="00A13B9F" w:rsidRDefault="00A13B9F">
            <w:pPr>
              <w:pStyle w:val="TAC"/>
            </w:pPr>
          </w:p>
        </w:tc>
        <w:tc>
          <w:tcPr>
            <w:tcW w:w="717" w:type="dxa"/>
          </w:tcPr>
          <w:p w14:paraId="4379A5BD" w14:textId="77777777" w:rsidR="00A13B9F" w:rsidRDefault="00260765">
            <w:pPr>
              <w:pStyle w:val="TAC"/>
              <w:rPr>
                <w:rFonts w:cs="Arial"/>
                <w:lang w:val="en-US" w:eastAsia="ja-JP"/>
              </w:rPr>
            </w:pPr>
            <w:r>
              <w:rPr>
                <w:rFonts w:cs="Arial"/>
                <w:lang w:eastAsia="zh-CN"/>
              </w:rPr>
              <w:t>25</w:t>
            </w:r>
          </w:p>
        </w:tc>
        <w:tc>
          <w:tcPr>
            <w:tcW w:w="717" w:type="dxa"/>
          </w:tcPr>
          <w:p w14:paraId="2CD81569" w14:textId="77777777" w:rsidR="00A13B9F" w:rsidRDefault="00260765">
            <w:pPr>
              <w:pStyle w:val="TAC"/>
              <w:rPr>
                <w:rFonts w:cs="Arial"/>
                <w:lang w:val="en-US" w:eastAsia="ja-JP"/>
              </w:rPr>
            </w:pPr>
            <w:r>
              <w:rPr>
                <w:rFonts w:cs="Arial"/>
                <w:lang w:eastAsia="zh-CN"/>
              </w:rPr>
              <w:t>25</w:t>
            </w:r>
          </w:p>
        </w:tc>
        <w:tc>
          <w:tcPr>
            <w:tcW w:w="717" w:type="dxa"/>
          </w:tcPr>
          <w:p w14:paraId="78BA1723" w14:textId="77777777" w:rsidR="00A13B9F" w:rsidRDefault="00260765">
            <w:pPr>
              <w:pStyle w:val="TAC"/>
              <w:rPr>
                <w:rFonts w:cs="Arial"/>
                <w:lang w:val="en-US" w:eastAsia="ja-JP"/>
              </w:rPr>
            </w:pPr>
            <w:r>
              <w:rPr>
                <w:rFonts w:cs="Arial"/>
                <w:lang w:eastAsia="zh-CN"/>
              </w:rPr>
              <w:t>25</w:t>
            </w:r>
          </w:p>
        </w:tc>
        <w:tc>
          <w:tcPr>
            <w:tcW w:w="717" w:type="dxa"/>
          </w:tcPr>
          <w:p w14:paraId="16168A2F" w14:textId="77777777" w:rsidR="00A13B9F" w:rsidRDefault="00A13B9F">
            <w:pPr>
              <w:pStyle w:val="TAC"/>
              <w:rPr>
                <w:rFonts w:cs="Arial"/>
                <w:lang w:eastAsia="zh-CN"/>
              </w:rPr>
            </w:pPr>
          </w:p>
        </w:tc>
        <w:tc>
          <w:tcPr>
            <w:tcW w:w="717" w:type="dxa"/>
          </w:tcPr>
          <w:p w14:paraId="79BFF946" w14:textId="77777777" w:rsidR="00A13B9F" w:rsidRDefault="00260765">
            <w:pPr>
              <w:pStyle w:val="TAC"/>
              <w:rPr>
                <w:rFonts w:cs="Arial"/>
                <w:lang w:val="en-US" w:eastAsia="ja-JP"/>
              </w:rPr>
            </w:pPr>
            <w:r>
              <w:rPr>
                <w:rFonts w:cs="Arial"/>
                <w:lang w:eastAsia="zh-CN"/>
              </w:rPr>
              <w:t>25</w:t>
            </w:r>
          </w:p>
        </w:tc>
        <w:tc>
          <w:tcPr>
            <w:tcW w:w="717" w:type="dxa"/>
          </w:tcPr>
          <w:p w14:paraId="54CAE837" w14:textId="77777777" w:rsidR="00A13B9F" w:rsidRDefault="00260765">
            <w:pPr>
              <w:pStyle w:val="TAC"/>
            </w:pPr>
            <w:r>
              <w:rPr>
                <w:rFonts w:cs="Arial" w:hint="eastAsia"/>
                <w:lang w:eastAsia="zh-CN"/>
              </w:rPr>
              <w:t>25</w:t>
            </w:r>
          </w:p>
        </w:tc>
        <w:tc>
          <w:tcPr>
            <w:tcW w:w="743" w:type="dxa"/>
          </w:tcPr>
          <w:p w14:paraId="073B7481" w14:textId="77777777" w:rsidR="00A13B9F" w:rsidRDefault="00260765">
            <w:pPr>
              <w:pStyle w:val="TAC"/>
            </w:pPr>
            <w:r>
              <w:rPr>
                <w:rFonts w:cs="Arial"/>
                <w:lang w:eastAsia="zh-CN"/>
              </w:rPr>
              <w:t>25</w:t>
            </w:r>
          </w:p>
        </w:tc>
      </w:tr>
      <w:tr w:rsidR="00A13B9F" w14:paraId="66D3E8C1" w14:textId="77777777">
        <w:trPr>
          <w:trHeight w:val="187"/>
          <w:jc w:val="center"/>
        </w:trPr>
        <w:tc>
          <w:tcPr>
            <w:tcW w:w="731" w:type="dxa"/>
            <w:vAlign w:val="center"/>
          </w:tcPr>
          <w:p w14:paraId="54C8FC94" w14:textId="77777777" w:rsidR="00A13B9F" w:rsidRDefault="00260765">
            <w:pPr>
              <w:pStyle w:val="TAC"/>
              <w:rPr>
                <w:lang w:val="en-US" w:eastAsia="zh-CN"/>
              </w:rPr>
            </w:pPr>
            <w:r>
              <w:rPr>
                <w:rFonts w:hint="eastAsia"/>
                <w:lang w:val="en-US" w:eastAsia="zh-CN"/>
              </w:rPr>
              <w:t>n24</w:t>
            </w:r>
          </w:p>
        </w:tc>
        <w:tc>
          <w:tcPr>
            <w:tcW w:w="731" w:type="dxa"/>
            <w:vAlign w:val="center"/>
          </w:tcPr>
          <w:p w14:paraId="3D8EA2AA" w14:textId="77777777" w:rsidR="00A13B9F" w:rsidRDefault="00260765">
            <w:pPr>
              <w:pStyle w:val="TAC"/>
              <w:rPr>
                <w:lang w:val="en-US" w:eastAsia="zh-CN"/>
              </w:rPr>
            </w:pPr>
            <w:r>
              <w:rPr>
                <w:rFonts w:hint="eastAsia"/>
                <w:lang w:val="en-US" w:eastAsia="ja-JP"/>
              </w:rPr>
              <w:t>n77</w:t>
            </w:r>
          </w:p>
        </w:tc>
        <w:tc>
          <w:tcPr>
            <w:tcW w:w="586" w:type="dxa"/>
            <w:vAlign w:val="center"/>
          </w:tcPr>
          <w:p w14:paraId="240338FD" w14:textId="77777777" w:rsidR="00A13B9F" w:rsidRDefault="00260765">
            <w:pPr>
              <w:pStyle w:val="TAC"/>
              <w:rPr>
                <w:lang w:val="en-US" w:eastAsia="zh-CN"/>
              </w:rPr>
            </w:pPr>
            <w:r>
              <w:rPr>
                <w:rFonts w:hint="eastAsia"/>
                <w:lang w:val="en-US" w:eastAsia="ja-JP"/>
              </w:rPr>
              <w:t>12</w:t>
            </w:r>
          </w:p>
        </w:tc>
        <w:tc>
          <w:tcPr>
            <w:tcW w:w="642" w:type="dxa"/>
            <w:vAlign w:val="center"/>
          </w:tcPr>
          <w:p w14:paraId="2AAE0499" w14:textId="77777777" w:rsidR="00A13B9F" w:rsidRDefault="00260765">
            <w:pPr>
              <w:pStyle w:val="TAC"/>
              <w:rPr>
                <w:lang w:val="en-US" w:eastAsia="zh-CN"/>
              </w:rPr>
            </w:pPr>
            <w:r>
              <w:rPr>
                <w:rFonts w:hint="eastAsia"/>
                <w:lang w:val="en-US" w:eastAsia="ja-JP"/>
              </w:rPr>
              <w:t>25</w:t>
            </w:r>
          </w:p>
        </w:tc>
        <w:tc>
          <w:tcPr>
            <w:tcW w:w="652" w:type="dxa"/>
          </w:tcPr>
          <w:p w14:paraId="70F32E62" w14:textId="77777777" w:rsidR="00A13B9F" w:rsidRDefault="00260765">
            <w:pPr>
              <w:pStyle w:val="TAC"/>
              <w:rPr>
                <w:lang w:val="en-US" w:eastAsia="zh-CN"/>
              </w:rPr>
            </w:pPr>
            <w:r>
              <w:rPr>
                <w:rFonts w:hint="eastAsia"/>
                <w:lang w:val="en-US" w:eastAsia="ja-JP"/>
              </w:rPr>
              <w:t>25</w:t>
            </w:r>
          </w:p>
        </w:tc>
        <w:tc>
          <w:tcPr>
            <w:tcW w:w="653" w:type="dxa"/>
          </w:tcPr>
          <w:p w14:paraId="3C474669" w14:textId="77777777" w:rsidR="00A13B9F" w:rsidRDefault="00260765">
            <w:pPr>
              <w:pStyle w:val="TAC"/>
              <w:rPr>
                <w:lang w:val="en-US" w:eastAsia="zh-CN"/>
              </w:rPr>
            </w:pPr>
            <w:r>
              <w:rPr>
                <w:rFonts w:hint="eastAsia"/>
                <w:lang w:val="en-US" w:eastAsia="ja-JP"/>
              </w:rPr>
              <w:t>25</w:t>
            </w:r>
          </w:p>
        </w:tc>
        <w:tc>
          <w:tcPr>
            <w:tcW w:w="653" w:type="dxa"/>
          </w:tcPr>
          <w:p w14:paraId="1564F7B3" w14:textId="77777777" w:rsidR="00A13B9F" w:rsidRDefault="00260765">
            <w:pPr>
              <w:pStyle w:val="TAC"/>
              <w:rPr>
                <w:lang w:val="en-US" w:eastAsia="zh-CN"/>
              </w:rPr>
            </w:pPr>
            <w:r>
              <w:rPr>
                <w:rFonts w:hint="eastAsia"/>
                <w:lang w:val="en-US" w:eastAsia="ja-JP"/>
              </w:rPr>
              <w:t>25</w:t>
            </w:r>
          </w:p>
        </w:tc>
        <w:tc>
          <w:tcPr>
            <w:tcW w:w="653" w:type="dxa"/>
          </w:tcPr>
          <w:p w14:paraId="5D7F416D" w14:textId="77777777" w:rsidR="00A13B9F" w:rsidRDefault="00260765">
            <w:pPr>
              <w:pStyle w:val="TAC"/>
              <w:rPr>
                <w:lang w:val="en-US" w:eastAsia="zh-CN"/>
              </w:rPr>
            </w:pPr>
            <w:r>
              <w:rPr>
                <w:rFonts w:hint="eastAsia"/>
                <w:lang w:val="en-US" w:eastAsia="ja-JP"/>
              </w:rPr>
              <w:t>25</w:t>
            </w:r>
          </w:p>
        </w:tc>
        <w:tc>
          <w:tcPr>
            <w:tcW w:w="717" w:type="dxa"/>
          </w:tcPr>
          <w:p w14:paraId="75FDE3A9" w14:textId="77777777" w:rsidR="00A13B9F" w:rsidRDefault="00260765">
            <w:pPr>
              <w:pStyle w:val="TAC"/>
              <w:rPr>
                <w:lang w:val="en-US" w:eastAsia="zh-CN"/>
              </w:rPr>
            </w:pPr>
            <w:r>
              <w:rPr>
                <w:rFonts w:hint="eastAsia"/>
                <w:lang w:val="en-US" w:eastAsia="ja-JP"/>
              </w:rPr>
              <w:t>25</w:t>
            </w:r>
          </w:p>
        </w:tc>
        <w:tc>
          <w:tcPr>
            <w:tcW w:w="717" w:type="dxa"/>
          </w:tcPr>
          <w:p w14:paraId="2813CE45" w14:textId="77777777" w:rsidR="00A13B9F" w:rsidRDefault="00260765">
            <w:pPr>
              <w:pStyle w:val="TAC"/>
              <w:rPr>
                <w:lang w:val="en-US" w:eastAsia="zh-CN"/>
              </w:rPr>
            </w:pPr>
            <w:r>
              <w:rPr>
                <w:rFonts w:hint="eastAsia"/>
                <w:lang w:val="en-US" w:eastAsia="ja-JP"/>
              </w:rPr>
              <w:t>25</w:t>
            </w:r>
          </w:p>
        </w:tc>
        <w:tc>
          <w:tcPr>
            <w:tcW w:w="717" w:type="dxa"/>
          </w:tcPr>
          <w:p w14:paraId="1ADCFAEB" w14:textId="77777777" w:rsidR="00A13B9F" w:rsidRDefault="00260765">
            <w:pPr>
              <w:pStyle w:val="TAC"/>
              <w:rPr>
                <w:lang w:val="en-US" w:eastAsia="zh-CN"/>
              </w:rPr>
            </w:pPr>
            <w:r>
              <w:rPr>
                <w:rFonts w:hint="eastAsia"/>
                <w:lang w:val="en-US" w:eastAsia="ja-JP"/>
              </w:rPr>
              <w:t>25</w:t>
            </w:r>
          </w:p>
        </w:tc>
        <w:tc>
          <w:tcPr>
            <w:tcW w:w="717" w:type="dxa"/>
          </w:tcPr>
          <w:p w14:paraId="2A92D8A6" w14:textId="77777777" w:rsidR="00A13B9F" w:rsidRDefault="00260765">
            <w:pPr>
              <w:pStyle w:val="TAC"/>
              <w:rPr>
                <w:lang w:val="en-US" w:eastAsia="zh-CN"/>
              </w:rPr>
            </w:pPr>
            <w:r>
              <w:rPr>
                <w:rFonts w:hint="eastAsia"/>
                <w:lang w:val="en-US" w:eastAsia="ja-JP"/>
              </w:rPr>
              <w:t>25</w:t>
            </w:r>
          </w:p>
        </w:tc>
        <w:tc>
          <w:tcPr>
            <w:tcW w:w="717" w:type="dxa"/>
          </w:tcPr>
          <w:p w14:paraId="5E8E1286" w14:textId="77777777" w:rsidR="00A13B9F" w:rsidRDefault="00260765">
            <w:pPr>
              <w:pStyle w:val="TAC"/>
              <w:rPr>
                <w:lang w:val="en-US" w:eastAsia="zh-CN"/>
              </w:rPr>
            </w:pPr>
            <w:r>
              <w:rPr>
                <w:rFonts w:hint="eastAsia"/>
                <w:lang w:val="en-US" w:eastAsia="ja-JP"/>
              </w:rPr>
              <w:t>25</w:t>
            </w:r>
          </w:p>
        </w:tc>
        <w:tc>
          <w:tcPr>
            <w:tcW w:w="717" w:type="dxa"/>
          </w:tcPr>
          <w:p w14:paraId="0B697DB1" w14:textId="77777777" w:rsidR="00A13B9F" w:rsidRDefault="00260765">
            <w:pPr>
              <w:pStyle w:val="TAC"/>
              <w:rPr>
                <w:lang w:val="en-US" w:eastAsia="zh-CN"/>
              </w:rPr>
            </w:pPr>
            <w:r>
              <w:rPr>
                <w:rFonts w:hint="eastAsia"/>
                <w:lang w:val="en-US" w:eastAsia="ja-JP"/>
              </w:rPr>
              <w:t>25</w:t>
            </w:r>
          </w:p>
        </w:tc>
        <w:tc>
          <w:tcPr>
            <w:tcW w:w="743" w:type="dxa"/>
          </w:tcPr>
          <w:p w14:paraId="6907AF10" w14:textId="77777777" w:rsidR="00A13B9F" w:rsidRDefault="00260765">
            <w:pPr>
              <w:pStyle w:val="TAC"/>
              <w:rPr>
                <w:lang w:val="en-US" w:eastAsia="zh-CN"/>
              </w:rPr>
            </w:pPr>
            <w:r>
              <w:rPr>
                <w:rFonts w:hint="eastAsia"/>
                <w:lang w:val="en-US" w:eastAsia="ja-JP"/>
              </w:rPr>
              <w:t>25</w:t>
            </w:r>
          </w:p>
        </w:tc>
      </w:tr>
      <w:tr w:rsidR="00A13B9F" w14:paraId="737BB4B2" w14:textId="77777777">
        <w:trPr>
          <w:trHeight w:val="187"/>
          <w:jc w:val="center"/>
        </w:trPr>
        <w:tc>
          <w:tcPr>
            <w:tcW w:w="731" w:type="dxa"/>
          </w:tcPr>
          <w:p w14:paraId="6A951C30" w14:textId="77777777" w:rsidR="00A13B9F" w:rsidRDefault="00260765">
            <w:pPr>
              <w:pStyle w:val="TAC"/>
              <w:rPr>
                <w:lang w:val="en-US" w:eastAsia="zh-CN"/>
              </w:rPr>
            </w:pPr>
            <w:r>
              <w:rPr>
                <w:rFonts w:hint="eastAsia"/>
                <w:lang w:val="en-US" w:eastAsia="zh-CN"/>
              </w:rPr>
              <w:t>n2</w:t>
            </w:r>
            <w:r>
              <w:rPr>
                <w:lang w:val="en-US" w:eastAsia="zh-CN"/>
              </w:rPr>
              <w:t>5</w:t>
            </w:r>
          </w:p>
        </w:tc>
        <w:tc>
          <w:tcPr>
            <w:tcW w:w="731" w:type="dxa"/>
          </w:tcPr>
          <w:p w14:paraId="756742BD" w14:textId="77777777" w:rsidR="00A13B9F" w:rsidRDefault="00260765">
            <w:pPr>
              <w:pStyle w:val="TAC"/>
              <w:rPr>
                <w:lang w:val="en-US" w:eastAsia="zh-CN"/>
              </w:rPr>
            </w:pPr>
            <w:r>
              <w:rPr>
                <w:rFonts w:hint="eastAsia"/>
                <w:lang w:val="en-US" w:eastAsia="zh-CN"/>
              </w:rPr>
              <w:t>n48</w:t>
            </w:r>
          </w:p>
        </w:tc>
        <w:tc>
          <w:tcPr>
            <w:tcW w:w="586" w:type="dxa"/>
          </w:tcPr>
          <w:p w14:paraId="15783CAE" w14:textId="77777777" w:rsidR="00A13B9F" w:rsidRDefault="00260765">
            <w:pPr>
              <w:pStyle w:val="TAC"/>
              <w:rPr>
                <w:lang w:val="en-US" w:eastAsia="zh-CN"/>
              </w:rPr>
            </w:pPr>
            <w:r>
              <w:rPr>
                <w:rFonts w:hint="eastAsia"/>
                <w:lang w:val="en-US" w:eastAsia="zh-CN"/>
              </w:rPr>
              <w:t>25</w:t>
            </w:r>
          </w:p>
        </w:tc>
        <w:tc>
          <w:tcPr>
            <w:tcW w:w="642" w:type="dxa"/>
          </w:tcPr>
          <w:p w14:paraId="40BCA7F7" w14:textId="77777777" w:rsidR="00A13B9F" w:rsidRDefault="00260765">
            <w:pPr>
              <w:pStyle w:val="TAC"/>
              <w:rPr>
                <w:rFonts w:eastAsia="Calibri" w:cs="Arial"/>
                <w:lang w:val="en-US" w:eastAsia="ja-JP"/>
              </w:rPr>
            </w:pPr>
            <w:r>
              <w:rPr>
                <w:rFonts w:hint="eastAsia"/>
                <w:lang w:val="en-US" w:eastAsia="zh-CN"/>
              </w:rPr>
              <w:t>50</w:t>
            </w:r>
          </w:p>
        </w:tc>
        <w:tc>
          <w:tcPr>
            <w:tcW w:w="652" w:type="dxa"/>
          </w:tcPr>
          <w:p w14:paraId="208496E2" w14:textId="77777777" w:rsidR="00A13B9F" w:rsidRDefault="00260765">
            <w:pPr>
              <w:pStyle w:val="TAC"/>
              <w:rPr>
                <w:rFonts w:eastAsia="Calibri" w:cs="Arial"/>
                <w:lang w:val="en-US" w:eastAsia="ja-JP"/>
              </w:rPr>
            </w:pPr>
            <w:r>
              <w:rPr>
                <w:rFonts w:hint="eastAsia"/>
                <w:lang w:val="en-US" w:eastAsia="zh-CN"/>
              </w:rPr>
              <w:t>50</w:t>
            </w:r>
          </w:p>
        </w:tc>
        <w:tc>
          <w:tcPr>
            <w:tcW w:w="653" w:type="dxa"/>
          </w:tcPr>
          <w:p w14:paraId="199D2203" w14:textId="77777777" w:rsidR="00A13B9F" w:rsidRDefault="00260765">
            <w:pPr>
              <w:pStyle w:val="TAC"/>
              <w:rPr>
                <w:rFonts w:eastAsia="Calibri" w:cs="Arial"/>
                <w:lang w:val="en-US" w:eastAsia="ja-JP"/>
              </w:rPr>
            </w:pPr>
            <w:r>
              <w:rPr>
                <w:rFonts w:hint="eastAsia"/>
                <w:lang w:val="en-US" w:eastAsia="zh-CN"/>
              </w:rPr>
              <w:t>50</w:t>
            </w:r>
          </w:p>
        </w:tc>
        <w:tc>
          <w:tcPr>
            <w:tcW w:w="653" w:type="dxa"/>
          </w:tcPr>
          <w:p w14:paraId="3C2E92A0" w14:textId="77777777" w:rsidR="00A13B9F" w:rsidRDefault="00A13B9F">
            <w:pPr>
              <w:pStyle w:val="TAC"/>
            </w:pPr>
          </w:p>
        </w:tc>
        <w:tc>
          <w:tcPr>
            <w:tcW w:w="653" w:type="dxa"/>
          </w:tcPr>
          <w:p w14:paraId="61BBCD2E" w14:textId="77777777" w:rsidR="00A13B9F" w:rsidRDefault="00A13B9F">
            <w:pPr>
              <w:pStyle w:val="TAC"/>
            </w:pPr>
          </w:p>
        </w:tc>
        <w:tc>
          <w:tcPr>
            <w:tcW w:w="717" w:type="dxa"/>
          </w:tcPr>
          <w:p w14:paraId="7CBB3B5E" w14:textId="77777777" w:rsidR="00A13B9F" w:rsidRDefault="00260765">
            <w:pPr>
              <w:pStyle w:val="TAC"/>
              <w:rPr>
                <w:rFonts w:cs="Arial"/>
                <w:lang w:eastAsia="zh-CN"/>
              </w:rPr>
            </w:pPr>
            <w:r>
              <w:rPr>
                <w:rFonts w:hint="eastAsia"/>
                <w:lang w:val="en-US" w:eastAsia="zh-CN"/>
              </w:rPr>
              <w:t>50</w:t>
            </w:r>
          </w:p>
        </w:tc>
        <w:tc>
          <w:tcPr>
            <w:tcW w:w="717" w:type="dxa"/>
          </w:tcPr>
          <w:p w14:paraId="35E1874D" w14:textId="77777777" w:rsidR="00A13B9F" w:rsidRDefault="00260765">
            <w:pPr>
              <w:pStyle w:val="TAC"/>
              <w:rPr>
                <w:rFonts w:cs="Arial"/>
                <w:lang w:eastAsia="zh-CN"/>
              </w:rPr>
            </w:pPr>
            <w:r>
              <w:rPr>
                <w:rFonts w:hint="eastAsia"/>
                <w:lang w:val="en-US" w:eastAsia="zh-CN"/>
              </w:rPr>
              <w:t>50</w:t>
            </w:r>
          </w:p>
        </w:tc>
        <w:tc>
          <w:tcPr>
            <w:tcW w:w="717" w:type="dxa"/>
          </w:tcPr>
          <w:p w14:paraId="28105C15" w14:textId="77777777" w:rsidR="00A13B9F" w:rsidRDefault="00260765">
            <w:pPr>
              <w:pStyle w:val="TAC"/>
              <w:rPr>
                <w:rFonts w:cs="Arial"/>
                <w:lang w:eastAsia="zh-CN"/>
              </w:rPr>
            </w:pPr>
            <w:r>
              <w:rPr>
                <w:rFonts w:hint="eastAsia"/>
                <w:lang w:val="en-US" w:eastAsia="zh-CN"/>
              </w:rPr>
              <w:t>50</w:t>
            </w:r>
          </w:p>
        </w:tc>
        <w:tc>
          <w:tcPr>
            <w:tcW w:w="717" w:type="dxa"/>
          </w:tcPr>
          <w:p w14:paraId="16A95392" w14:textId="77777777" w:rsidR="00A13B9F" w:rsidRDefault="00A13B9F">
            <w:pPr>
              <w:pStyle w:val="TAC"/>
              <w:rPr>
                <w:rFonts w:cs="Arial"/>
                <w:lang w:eastAsia="zh-CN"/>
              </w:rPr>
            </w:pPr>
          </w:p>
        </w:tc>
        <w:tc>
          <w:tcPr>
            <w:tcW w:w="717" w:type="dxa"/>
          </w:tcPr>
          <w:p w14:paraId="78F7B584" w14:textId="77777777" w:rsidR="00A13B9F" w:rsidRDefault="00260765">
            <w:pPr>
              <w:pStyle w:val="TAC"/>
              <w:rPr>
                <w:rFonts w:cs="Arial"/>
                <w:lang w:eastAsia="zh-CN"/>
              </w:rPr>
            </w:pPr>
            <w:r>
              <w:rPr>
                <w:rFonts w:hint="eastAsia"/>
                <w:lang w:val="en-US" w:eastAsia="zh-CN"/>
              </w:rPr>
              <w:t>50</w:t>
            </w:r>
          </w:p>
        </w:tc>
        <w:tc>
          <w:tcPr>
            <w:tcW w:w="717" w:type="dxa"/>
          </w:tcPr>
          <w:p w14:paraId="51FB92F8" w14:textId="77777777" w:rsidR="00A13B9F" w:rsidRDefault="00260765">
            <w:pPr>
              <w:pStyle w:val="TAC"/>
              <w:rPr>
                <w:rFonts w:cs="Arial"/>
                <w:lang w:eastAsia="zh-CN"/>
              </w:rPr>
            </w:pPr>
            <w:r>
              <w:rPr>
                <w:rFonts w:hint="eastAsia"/>
                <w:lang w:val="en-US" w:eastAsia="zh-CN"/>
              </w:rPr>
              <w:t>50</w:t>
            </w:r>
          </w:p>
        </w:tc>
        <w:tc>
          <w:tcPr>
            <w:tcW w:w="743" w:type="dxa"/>
          </w:tcPr>
          <w:p w14:paraId="3B422469" w14:textId="77777777" w:rsidR="00A13B9F" w:rsidRDefault="00260765">
            <w:pPr>
              <w:pStyle w:val="TAC"/>
              <w:rPr>
                <w:rFonts w:cs="Arial"/>
                <w:lang w:eastAsia="zh-CN"/>
              </w:rPr>
            </w:pPr>
            <w:r>
              <w:rPr>
                <w:rFonts w:hint="eastAsia"/>
                <w:lang w:val="en-US" w:eastAsia="zh-CN"/>
              </w:rPr>
              <w:t>50</w:t>
            </w:r>
          </w:p>
        </w:tc>
      </w:tr>
      <w:tr w:rsidR="00A13B9F" w14:paraId="02C45144" w14:textId="77777777">
        <w:trPr>
          <w:trHeight w:val="187"/>
          <w:jc w:val="center"/>
        </w:trPr>
        <w:tc>
          <w:tcPr>
            <w:tcW w:w="731" w:type="dxa"/>
          </w:tcPr>
          <w:p w14:paraId="6BD007B9" w14:textId="77777777" w:rsidR="00A13B9F" w:rsidRDefault="00260765">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26C5362D" w14:textId="77777777" w:rsidR="00A13B9F" w:rsidRDefault="00260765">
            <w:pPr>
              <w:pStyle w:val="TAC"/>
              <w:rPr>
                <w:lang w:val="en-US" w:eastAsia="zh-CN"/>
              </w:rPr>
            </w:pPr>
            <w:r>
              <w:rPr>
                <w:rFonts w:eastAsia="Yu Mincho" w:cs="Arial"/>
                <w:szCs w:val="18"/>
                <w:lang w:eastAsia="ja-JP"/>
              </w:rPr>
              <w:t>n77</w:t>
            </w:r>
          </w:p>
        </w:tc>
        <w:tc>
          <w:tcPr>
            <w:tcW w:w="586" w:type="dxa"/>
          </w:tcPr>
          <w:p w14:paraId="76BC1A76" w14:textId="77777777" w:rsidR="00A13B9F" w:rsidRDefault="00A13B9F">
            <w:pPr>
              <w:pStyle w:val="TAC"/>
              <w:rPr>
                <w:lang w:val="en-US" w:eastAsia="zh-CN"/>
              </w:rPr>
            </w:pPr>
          </w:p>
        </w:tc>
        <w:tc>
          <w:tcPr>
            <w:tcW w:w="642" w:type="dxa"/>
          </w:tcPr>
          <w:p w14:paraId="295010F6" w14:textId="77777777" w:rsidR="00A13B9F" w:rsidRDefault="00260765">
            <w:pPr>
              <w:pStyle w:val="TAC"/>
              <w:rPr>
                <w:rFonts w:eastAsia="Calibri" w:cs="Arial"/>
                <w:lang w:val="en-US" w:eastAsia="ja-JP"/>
              </w:rPr>
            </w:pPr>
            <w:r>
              <w:rPr>
                <w:rFonts w:cs="Arial"/>
                <w:szCs w:val="18"/>
                <w:lang w:eastAsia="ja-JP"/>
              </w:rPr>
              <w:t>2</w:t>
            </w:r>
            <w:r>
              <w:rPr>
                <w:rFonts w:cs="Arial"/>
                <w:szCs w:val="18"/>
              </w:rPr>
              <w:t>5</w:t>
            </w:r>
          </w:p>
        </w:tc>
        <w:tc>
          <w:tcPr>
            <w:tcW w:w="652" w:type="dxa"/>
          </w:tcPr>
          <w:p w14:paraId="7FA77D03" w14:textId="77777777" w:rsidR="00A13B9F" w:rsidRDefault="00260765">
            <w:pPr>
              <w:pStyle w:val="TAC"/>
              <w:rPr>
                <w:rFonts w:eastAsia="Calibri" w:cs="Arial"/>
                <w:lang w:val="en-US" w:eastAsia="ja-JP"/>
              </w:rPr>
            </w:pPr>
            <w:r>
              <w:rPr>
                <w:rFonts w:cs="Arial"/>
                <w:szCs w:val="18"/>
                <w:lang w:eastAsia="ja-JP"/>
              </w:rPr>
              <w:t>3</w:t>
            </w:r>
            <w:r>
              <w:rPr>
                <w:rFonts w:cs="Arial"/>
                <w:szCs w:val="18"/>
              </w:rPr>
              <w:t>6</w:t>
            </w:r>
          </w:p>
        </w:tc>
        <w:tc>
          <w:tcPr>
            <w:tcW w:w="653" w:type="dxa"/>
          </w:tcPr>
          <w:p w14:paraId="5773DF83" w14:textId="77777777" w:rsidR="00A13B9F" w:rsidRDefault="00260765">
            <w:pPr>
              <w:pStyle w:val="TAC"/>
              <w:rPr>
                <w:rFonts w:eastAsia="Calibri" w:cs="Arial"/>
                <w:lang w:val="en-US" w:eastAsia="ja-JP"/>
              </w:rPr>
            </w:pPr>
            <w:r>
              <w:rPr>
                <w:rFonts w:cs="Arial"/>
                <w:szCs w:val="18"/>
                <w:lang w:eastAsia="ja-JP"/>
              </w:rPr>
              <w:t>5</w:t>
            </w:r>
            <w:r>
              <w:rPr>
                <w:rFonts w:cs="Arial"/>
                <w:szCs w:val="18"/>
              </w:rPr>
              <w:t>0</w:t>
            </w:r>
          </w:p>
        </w:tc>
        <w:tc>
          <w:tcPr>
            <w:tcW w:w="653" w:type="dxa"/>
          </w:tcPr>
          <w:p w14:paraId="13529583" w14:textId="77777777" w:rsidR="00A13B9F" w:rsidRDefault="00260765">
            <w:pPr>
              <w:pStyle w:val="TAC"/>
            </w:pPr>
            <w:r>
              <w:rPr>
                <w:rFonts w:cs="Arial"/>
                <w:szCs w:val="18"/>
                <w:lang w:eastAsia="zh-CN"/>
              </w:rPr>
              <w:t>50</w:t>
            </w:r>
          </w:p>
        </w:tc>
        <w:tc>
          <w:tcPr>
            <w:tcW w:w="653" w:type="dxa"/>
          </w:tcPr>
          <w:p w14:paraId="623E6BCC" w14:textId="77777777" w:rsidR="00A13B9F" w:rsidRDefault="00260765">
            <w:pPr>
              <w:pStyle w:val="TAC"/>
            </w:pPr>
            <w:r>
              <w:rPr>
                <w:rFonts w:cs="Arial"/>
                <w:szCs w:val="18"/>
                <w:lang w:eastAsia="zh-CN"/>
              </w:rPr>
              <w:t>50</w:t>
            </w:r>
          </w:p>
        </w:tc>
        <w:tc>
          <w:tcPr>
            <w:tcW w:w="717" w:type="dxa"/>
          </w:tcPr>
          <w:p w14:paraId="0FBA6D92" w14:textId="77777777" w:rsidR="00A13B9F" w:rsidRDefault="00260765">
            <w:pPr>
              <w:pStyle w:val="TAC"/>
              <w:rPr>
                <w:rFonts w:cs="Arial"/>
                <w:lang w:eastAsia="zh-CN"/>
              </w:rPr>
            </w:pPr>
            <w:r>
              <w:rPr>
                <w:rFonts w:cs="Arial"/>
                <w:szCs w:val="18"/>
              </w:rPr>
              <w:t>50</w:t>
            </w:r>
          </w:p>
        </w:tc>
        <w:tc>
          <w:tcPr>
            <w:tcW w:w="717" w:type="dxa"/>
          </w:tcPr>
          <w:p w14:paraId="7E0A2232" w14:textId="77777777" w:rsidR="00A13B9F" w:rsidRDefault="00260765">
            <w:pPr>
              <w:pStyle w:val="TAC"/>
              <w:rPr>
                <w:rFonts w:cs="Arial"/>
                <w:lang w:eastAsia="zh-CN"/>
              </w:rPr>
            </w:pPr>
            <w:r>
              <w:rPr>
                <w:rFonts w:cs="Arial"/>
                <w:szCs w:val="18"/>
              </w:rPr>
              <w:t>50</w:t>
            </w:r>
          </w:p>
        </w:tc>
        <w:tc>
          <w:tcPr>
            <w:tcW w:w="717" w:type="dxa"/>
          </w:tcPr>
          <w:p w14:paraId="65CEE627" w14:textId="77777777" w:rsidR="00A13B9F" w:rsidRDefault="00260765">
            <w:pPr>
              <w:pStyle w:val="TAC"/>
              <w:rPr>
                <w:rFonts w:cs="Arial"/>
                <w:lang w:eastAsia="zh-CN"/>
              </w:rPr>
            </w:pPr>
            <w:r>
              <w:rPr>
                <w:rFonts w:cs="Arial"/>
                <w:szCs w:val="18"/>
              </w:rPr>
              <w:t>50</w:t>
            </w:r>
          </w:p>
        </w:tc>
        <w:tc>
          <w:tcPr>
            <w:tcW w:w="717" w:type="dxa"/>
          </w:tcPr>
          <w:p w14:paraId="4D604819" w14:textId="77777777" w:rsidR="00A13B9F" w:rsidRDefault="00260765">
            <w:pPr>
              <w:pStyle w:val="TAC"/>
              <w:rPr>
                <w:rFonts w:cs="Arial"/>
                <w:lang w:eastAsia="zh-CN"/>
              </w:rPr>
            </w:pPr>
            <w:r>
              <w:rPr>
                <w:rFonts w:cs="Arial"/>
                <w:szCs w:val="18"/>
              </w:rPr>
              <w:t>50</w:t>
            </w:r>
          </w:p>
        </w:tc>
        <w:tc>
          <w:tcPr>
            <w:tcW w:w="717" w:type="dxa"/>
          </w:tcPr>
          <w:p w14:paraId="01BAD06F" w14:textId="77777777" w:rsidR="00A13B9F" w:rsidRDefault="00260765">
            <w:pPr>
              <w:pStyle w:val="TAC"/>
              <w:rPr>
                <w:rFonts w:cs="Arial"/>
                <w:lang w:eastAsia="zh-CN"/>
              </w:rPr>
            </w:pPr>
            <w:r>
              <w:rPr>
                <w:rFonts w:cs="Arial"/>
                <w:szCs w:val="18"/>
              </w:rPr>
              <w:t>50</w:t>
            </w:r>
          </w:p>
        </w:tc>
        <w:tc>
          <w:tcPr>
            <w:tcW w:w="717" w:type="dxa"/>
          </w:tcPr>
          <w:p w14:paraId="76DAF4A2" w14:textId="77777777" w:rsidR="00A13B9F" w:rsidRDefault="00260765">
            <w:pPr>
              <w:pStyle w:val="TAC"/>
              <w:rPr>
                <w:rFonts w:cs="Arial"/>
                <w:lang w:eastAsia="zh-CN"/>
              </w:rPr>
            </w:pPr>
            <w:r>
              <w:rPr>
                <w:rFonts w:cs="Arial"/>
                <w:szCs w:val="18"/>
              </w:rPr>
              <w:t>50</w:t>
            </w:r>
          </w:p>
        </w:tc>
        <w:tc>
          <w:tcPr>
            <w:tcW w:w="743" w:type="dxa"/>
          </w:tcPr>
          <w:p w14:paraId="48E7E18A" w14:textId="77777777" w:rsidR="00A13B9F" w:rsidRDefault="00260765">
            <w:pPr>
              <w:pStyle w:val="TAC"/>
              <w:rPr>
                <w:rFonts w:cs="Arial"/>
                <w:lang w:eastAsia="zh-CN"/>
              </w:rPr>
            </w:pPr>
            <w:r>
              <w:rPr>
                <w:rFonts w:eastAsia="Yu Mincho" w:cs="Arial"/>
                <w:szCs w:val="18"/>
                <w:lang w:eastAsia="ja-JP"/>
              </w:rPr>
              <w:t>n2</w:t>
            </w:r>
          </w:p>
        </w:tc>
      </w:tr>
      <w:tr w:rsidR="00A13B9F" w14:paraId="4E7C5A1B" w14:textId="77777777">
        <w:trPr>
          <w:trHeight w:val="187"/>
          <w:jc w:val="center"/>
        </w:trPr>
        <w:tc>
          <w:tcPr>
            <w:tcW w:w="731" w:type="dxa"/>
          </w:tcPr>
          <w:p w14:paraId="406E40EB" w14:textId="77777777" w:rsidR="00A13B9F" w:rsidRDefault="00260765">
            <w:pPr>
              <w:pStyle w:val="TAC"/>
              <w:rPr>
                <w:lang w:val="en-US" w:eastAsia="zh-CN"/>
              </w:rPr>
            </w:pPr>
            <w:r>
              <w:t>n25</w:t>
            </w:r>
          </w:p>
        </w:tc>
        <w:tc>
          <w:tcPr>
            <w:tcW w:w="731" w:type="dxa"/>
          </w:tcPr>
          <w:p w14:paraId="60BD5F72" w14:textId="77777777" w:rsidR="00A13B9F" w:rsidRDefault="00260765">
            <w:pPr>
              <w:pStyle w:val="TAC"/>
              <w:rPr>
                <w:lang w:val="en-US" w:eastAsia="zh-CN"/>
              </w:rPr>
            </w:pPr>
            <w:r>
              <w:t>n78</w:t>
            </w:r>
          </w:p>
        </w:tc>
        <w:tc>
          <w:tcPr>
            <w:tcW w:w="586" w:type="dxa"/>
          </w:tcPr>
          <w:p w14:paraId="5C0394B8" w14:textId="77777777" w:rsidR="00A13B9F" w:rsidRDefault="00A13B9F">
            <w:pPr>
              <w:pStyle w:val="TAC"/>
              <w:rPr>
                <w:lang w:val="en-US" w:eastAsia="zh-CN"/>
              </w:rPr>
            </w:pPr>
          </w:p>
        </w:tc>
        <w:tc>
          <w:tcPr>
            <w:tcW w:w="642" w:type="dxa"/>
          </w:tcPr>
          <w:p w14:paraId="106D3DCC" w14:textId="77777777" w:rsidR="00A13B9F" w:rsidRDefault="00260765">
            <w:pPr>
              <w:pStyle w:val="TAC"/>
              <w:rPr>
                <w:rFonts w:cs="Arial"/>
                <w:lang w:val="en-US" w:eastAsia="zh-CN"/>
              </w:rPr>
            </w:pPr>
            <w:r>
              <w:t>25</w:t>
            </w:r>
          </w:p>
        </w:tc>
        <w:tc>
          <w:tcPr>
            <w:tcW w:w="652" w:type="dxa"/>
          </w:tcPr>
          <w:p w14:paraId="49E8849D" w14:textId="77777777" w:rsidR="00A13B9F" w:rsidRDefault="00260765">
            <w:pPr>
              <w:pStyle w:val="TAC"/>
              <w:rPr>
                <w:rFonts w:cs="Arial"/>
                <w:lang w:val="en-US" w:eastAsia="zh-CN"/>
              </w:rPr>
            </w:pPr>
            <w:r>
              <w:t>36</w:t>
            </w:r>
          </w:p>
        </w:tc>
        <w:tc>
          <w:tcPr>
            <w:tcW w:w="653" w:type="dxa"/>
          </w:tcPr>
          <w:p w14:paraId="78345C24" w14:textId="77777777" w:rsidR="00A13B9F" w:rsidRDefault="00260765">
            <w:pPr>
              <w:pStyle w:val="TAC"/>
              <w:rPr>
                <w:rFonts w:cs="Arial"/>
                <w:lang w:val="en-US" w:eastAsia="zh-CN"/>
              </w:rPr>
            </w:pPr>
            <w:r>
              <w:t>50</w:t>
            </w:r>
          </w:p>
        </w:tc>
        <w:tc>
          <w:tcPr>
            <w:tcW w:w="653" w:type="dxa"/>
          </w:tcPr>
          <w:p w14:paraId="0BBFBA81" w14:textId="77777777" w:rsidR="00A13B9F" w:rsidRDefault="00A13B9F">
            <w:pPr>
              <w:pStyle w:val="TAC"/>
            </w:pPr>
          </w:p>
        </w:tc>
        <w:tc>
          <w:tcPr>
            <w:tcW w:w="653" w:type="dxa"/>
          </w:tcPr>
          <w:p w14:paraId="5562B038" w14:textId="77777777" w:rsidR="00A13B9F" w:rsidRDefault="00A13B9F">
            <w:pPr>
              <w:pStyle w:val="TAC"/>
            </w:pPr>
          </w:p>
        </w:tc>
        <w:tc>
          <w:tcPr>
            <w:tcW w:w="717" w:type="dxa"/>
          </w:tcPr>
          <w:p w14:paraId="460F2784" w14:textId="77777777" w:rsidR="00A13B9F" w:rsidRDefault="00260765">
            <w:pPr>
              <w:pStyle w:val="TAC"/>
              <w:rPr>
                <w:rFonts w:cs="Arial"/>
                <w:lang w:val="en-US" w:eastAsia="ja-JP"/>
              </w:rPr>
            </w:pPr>
            <w:r>
              <w:t>50</w:t>
            </w:r>
          </w:p>
        </w:tc>
        <w:tc>
          <w:tcPr>
            <w:tcW w:w="717" w:type="dxa"/>
          </w:tcPr>
          <w:p w14:paraId="4E6BBE41" w14:textId="77777777" w:rsidR="00A13B9F" w:rsidRDefault="00260765">
            <w:pPr>
              <w:pStyle w:val="TAC"/>
              <w:rPr>
                <w:rFonts w:cs="Arial"/>
                <w:lang w:val="en-US" w:eastAsia="ja-JP"/>
              </w:rPr>
            </w:pPr>
            <w:r>
              <w:t>50</w:t>
            </w:r>
          </w:p>
        </w:tc>
        <w:tc>
          <w:tcPr>
            <w:tcW w:w="717" w:type="dxa"/>
          </w:tcPr>
          <w:p w14:paraId="166EB283" w14:textId="77777777" w:rsidR="00A13B9F" w:rsidRDefault="00260765">
            <w:pPr>
              <w:pStyle w:val="TAC"/>
              <w:rPr>
                <w:rFonts w:cs="Arial"/>
                <w:lang w:val="en-US" w:eastAsia="ja-JP"/>
              </w:rPr>
            </w:pPr>
            <w:r>
              <w:t>50</w:t>
            </w:r>
          </w:p>
        </w:tc>
        <w:tc>
          <w:tcPr>
            <w:tcW w:w="717" w:type="dxa"/>
          </w:tcPr>
          <w:p w14:paraId="2FC2F879" w14:textId="77777777" w:rsidR="00A13B9F" w:rsidRDefault="00A13B9F">
            <w:pPr>
              <w:pStyle w:val="TAC"/>
            </w:pPr>
          </w:p>
        </w:tc>
        <w:tc>
          <w:tcPr>
            <w:tcW w:w="717" w:type="dxa"/>
          </w:tcPr>
          <w:p w14:paraId="65C30C3A" w14:textId="77777777" w:rsidR="00A13B9F" w:rsidRDefault="00260765">
            <w:pPr>
              <w:pStyle w:val="TAC"/>
              <w:rPr>
                <w:rFonts w:cs="Arial"/>
                <w:lang w:val="en-US" w:eastAsia="ja-JP"/>
              </w:rPr>
            </w:pPr>
            <w:r>
              <w:t>50</w:t>
            </w:r>
          </w:p>
        </w:tc>
        <w:tc>
          <w:tcPr>
            <w:tcW w:w="717" w:type="dxa"/>
          </w:tcPr>
          <w:p w14:paraId="06B8F7D9" w14:textId="77777777" w:rsidR="00A13B9F" w:rsidRDefault="00260765">
            <w:pPr>
              <w:pStyle w:val="TAC"/>
            </w:pPr>
            <w:r>
              <w:t>50</w:t>
            </w:r>
          </w:p>
        </w:tc>
        <w:tc>
          <w:tcPr>
            <w:tcW w:w="743" w:type="dxa"/>
          </w:tcPr>
          <w:p w14:paraId="0108ED18" w14:textId="77777777" w:rsidR="00A13B9F" w:rsidRDefault="00260765">
            <w:pPr>
              <w:pStyle w:val="TAC"/>
            </w:pPr>
            <w:r>
              <w:t>50</w:t>
            </w:r>
          </w:p>
        </w:tc>
      </w:tr>
      <w:tr w:rsidR="00A13B9F" w14:paraId="64AAA1EB" w14:textId="77777777">
        <w:trPr>
          <w:trHeight w:val="187"/>
          <w:jc w:val="center"/>
        </w:trPr>
        <w:tc>
          <w:tcPr>
            <w:tcW w:w="731" w:type="dxa"/>
          </w:tcPr>
          <w:p w14:paraId="139993FB" w14:textId="77777777" w:rsidR="00A13B9F" w:rsidRDefault="00260765">
            <w:pPr>
              <w:pStyle w:val="TAC"/>
              <w:rPr>
                <w:lang w:eastAsia="zh-CN"/>
              </w:rPr>
            </w:pPr>
            <w:r>
              <w:rPr>
                <w:rFonts w:hint="eastAsia"/>
                <w:lang w:val="en-US" w:eastAsia="zh-CN"/>
              </w:rPr>
              <w:t>n28</w:t>
            </w:r>
          </w:p>
        </w:tc>
        <w:tc>
          <w:tcPr>
            <w:tcW w:w="731" w:type="dxa"/>
          </w:tcPr>
          <w:p w14:paraId="05CEBEC8" w14:textId="77777777" w:rsidR="00A13B9F" w:rsidRDefault="00260765">
            <w:pPr>
              <w:pStyle w:val="TAC"/>
              <w:rPr>
                <w:lang w:eastAsia="ja-JP"/>
              </w:rPr>
            </w:pPr>
            <w:r>
              <w:rPr>
                <w:rFonts w:hint="eastAsia"/>
                <w:lang w:val="en-US" w:eastAsia="zh-CN"/>
              </w:rPr>
              <w:t>n1</w:t>
            </w:r>
          </w:p>
        </w:tc>
        <w:tc>
          <w:tcPr>
            <w:tcW w:w="586" w:type="dxa"/>
          </w:tcPr>
          <w:p w14:paraId="6779B3C7" w14:textId="77777777" w:rsidR="00A13B9F" w:rsidRDefault="00260765">
            <w:pPr>
              <w:pStyle w:val="TAC"/>
            </w:pPr>
            <w:r>
              <w:rPr>
                <w:rFonts w:hint="eastAsia"/>
                <w:lang w:val="en-US" w:eastAsia="zh-CN"/>
              </w:rPr>
              <w:t>8</w:t>
            </w:r>
          </w:p>
        </w:tc>
        <w:tc>
          <w:tcPr>
            <w:tcW w:w="642" w:type="dxa"/>
          </w:tcPr>
          <w:p w14:paraId="42F2D12E" w14:textId="77777777" w:rsidR="00A13B9F" w:rsidRDefault="00260765">
            <w:pPr>
              <w:pStyle w:val="TAC"/>
            </w:pPr>
            <w:r>
              <w:rPr>
                <w:rFonts w:cs="Arial" w:hint="eastAsia"/>
                <w:lang w:val="en-US" w:eastAsia="zh-CN"/>
              </w:rPr>
              <w:t>16</w:t>
            </w:r>
          </w:p>
        </w:tc>
        <w:tc>
          <w:tcPr>
            <w:tcW w:w="652" w:type="dxa"/>
          </w:tcPr>
          <w:p w14:paraId="784F9D29" w14:textId="77777777" w:rsidR="00A13B9F" w:rsidRDefault="00260765">
            <w:pPr>
              <w:pStyle w:val="TAC"/>
            </w:pPr>
            <w:r>
              <w:rPr>
                <w:rFonts w:cs="Arial" w:hint="eastAsia"/>
                <w:lang w:val="en-US" w:eastAsia="zh-CN"/>
              </w:rPr>
              <w:t>25</w:t>
            </w:r>
          </w:p>
        </w:tc>
        <w:tc>
          <w:tcPr>
            <w:tcW w:w="653" w:type="dxa"/>
          </w:tcPr>
          <w:p w14:paraId="214D2ABA" w14:textId="77777777" w:rsidR="00A13B9F" w:rsidRDefault="00260765">
            <w:pPr>
              <w:pStyle w:val="TAC"/>
            </w:pPr>
            <w:r>
              <w:rPr>
                <w:rFonts w:cs="Arial" w:hint="eastAsia"/>
                <w:lang w:val="en-US" w:eastAsia="zh-CN"/>
              </w:rPr>
              <w:t>25</w:t>
            </w:r>
          </w:p>
        </w:tc>
        <w:tc>
          <w:tcPr>
            <w:tcW w:w="653" w:type="dxa"/>
          </w:tcPr>
          <w:p w14:paraId="286CECBA" w14:textId="77777777" w:rsidR="00A13B9F" w:rsidRDefault="00A13B9F">
            <w:pPr>
              <w:pStyle w:val="TAC"/>
            </w:pPr>
          </w:p>
        </w:tc>
        <w:tc>
          <w:tcPr>
            <w:tcW w:w="653" w:type="dxa"/>
          </w:tcPr>
          <w:p w14:paraId="75C25629" w14:textId="77777777" w:rsidR="00A13B9F" w:rsidRDefault="00A13B9F">
            <w:pPr>
              <w:pStyle w:val="TAC"/>
            </w:pPr>
          </w:p>
        </w:tc>
        <w:tc>
          <w:tcPr>
            <w:tcW w:w="717" w:type="dxa"/>
          </w:tcPr>
          <w:p w14:paraId="3B7064BF" w14:textId="77777777" w:rsidR="00A13B9F" w:rsidRDefault="00A13B9F">
            <w:pPr>
              <w:pStyle w:val="TAC"/>
              <w:rPr>
                <w:rFonts w:cs="Arial"/>
                <w:lang w:val="en-US" w:eastAsia="ja-JP"/>
              </w:rPr>
            </w:pPr>
          </w:p>
        </w:tc>
        <w:tc>
          <w:tcPr>
            <w:tcW w:w="717" w:type="dxa"/>
          </w:tcPr>
          <w:p w14:paraId="61D5C4FB" w14:textId="77777777" w:rsidR="00A13B9F" w:rsidRDefault="00A13B9F">
            <w:pPr>
              <w:pStyle w:val="TAC"/>
              <w:rPr>
                <w:rFonts w:cs="Arial"/>
                <w:lang w:val="en-US" w:eastAsia="ja-JP"/>
              </w:rPr>
            </w:pPr>
          </w:p>
        </w:tc>
        <w:tc>
          <w:tcPr>
            <w:tcW w:w="717" w:type="dxa"/>
          </w:tcPr>
          <w:p w14:paraId="60F2C9F7" w14:textId="77777777" w:rsidR="00A13B9F" w:rsidRDefault="00A13B9F">
            <w:pPr>
              <w:pStyle w:val="TAC"/>
              <w:rPr>
                <w:rFonts w:cs="Arial"/>
                <w:lang w:val="en-US" w:eastAsia="ja-JP"/>
              </w:rPr>
            </w:pPr>
          </w:p>
        </w:tc>
        <w:tc>
          <w:tcPr>
            <w:tcW w:w="717" w:type="dxa"/>
          </w:tcPr>
          <w:p w14:paraId="5D3B0170" w14:textId="77777777" w:rsidR="00A13B9F" w:rsidRDefault="00A13B9F">
            <w:pPr>
              <w:pStyle w:val="TAC"/>
              <w:rPr>
                <w:rFonts w:cs="Arial"/>
                <w:lang w:val="en-US" w:eastAsia="ja-JP"/>
              </w:rPr>
            </w:pPr>
          </w:p>
        </w:tc>
        <w:tc>
          <w:tcPr>
            <w:tcW w:w="717" w:type="dxa"/>
          </w:tcPr>
          <w:p w14:paraId="3BB3176E" w14:textId="77777777" w:rsidR="00A13B9F" w:rsidRDefault="00A13B9F">
            <w:pPr>
              <w:pStyle w:val="TAC"/>
              <w:rPr>
                <w:rFonts w:cs="Arial"/>
                <w:lang w:val="en-US" w:eastAsia="ja-JP"/>
              </w:rPr>
            </w:pPr>
          </w:p>
        </w:tc>
        <w:tc>
          <w:tcPr>
            <w:tcW w:w="717" w:type="dxa"/>
          </w:tcPr>
          <w:p w14:paraId="6096A675" w14:textId="77777777" w:rsidR="00A13B9F" w:rsidRDefault="00A13B9F">
            <w:pPr>
              <w:pStyle w:val="TAC"/>
            </w:pPr>
          </w:p>
        </w:tc>
        <w:tc>
          <w:tcPr>
            <w:tcW w:w="743" w:type="dxa"/>
          </w:tcPr>
          <w:p w14:paraId="0E7CCBFF" w14:textId="77777777" w:rsidR="00A13B9F" w:rsidRDefault="00A13B9F">
            <w:pPr>
              <w:pStyle w:val="TAC"/>
            </w:pPr>
          </w:p>
        </w:tc>
      </w:tr>
      <w:tr w:rsidR="00A13B9F" w14:paraId="45AD0405" w14:textId="77777777">
        <w:trPr>
          <w:trHeight w:val="187"/>
          <w:jc w:val="center"/>
        </w:trPr>
        <w:tc>
          <w:tcPr>
            <w:tcW w:w="731" w:type="dxa"/>
          </w:tcPr>
          <w:p w14:paraId="01129BA0" w14:textId="77777777" w:rsidR="00A13B9F" w:rsidRDefault="00260765">
            <w:pPr>
              <w:pStyle w:val="TAC"/>
              <w:rPr>
                <w:lang w:eastAsia="zh-CN"/>
              </w:rPr>
            </w:pPr>
            <w:r>
              <w:rPr>
                <w:rFonts w:hint="eastAsia"/>
                <w:lang w:val="en-US" w:eastAsia="zh-CN"/>
              </w:rPr>
              <w:t>n28</w:t>
            </w:r>
          </w:p>
        </w:tc>
        <w:tc>
          <w:tcPr>
            <w:tcW w:w="731" w:type="dxa"/>
          </w:tcPr>
          <w:p w14:paraId="41E90824" w14:textId="77777777" w:rsidR="00A13B9F" w:rsidRDefault="00260765">
            <w:pPr>
              <w:pStyle w:val="TAC"/>
              <w:rPr>
                <w:lang w:eastAsia="ja-JP"/>
              </w:rPr>
            </w:pPr>
            <w:r>
              <w:rPr>
                <w:rFonts w:hint="eastAsia"/>
                <w:lang w:val="en-US" w:eastAsia="zh-CN"/>
              </w:rPr>
              <w:t>n50</w:t>
            </w:r>
          </w:p>
        </w:tc>
        <w:tc>
          <w:tcPr>
            <w:tcW w:w="586" w:type="dxa"/>
          </w:tcPr>
          <w:p w14:paraId="23EA1DB4" w14:textId="77777777" w:rsidR="00A13B9F" w:rsidRDefault="00A13B9F">
            <w:pPr>
              <w:pStyle w:val="TAC"/>
            </w:pPr>
          </w:p>
        </w:tc>
        <w:tc>
          <w:tcPr>
            <w:tcW w:w="642" w:type="dxa"/>
          </w:tcPr>
          <w:p w14:paraId="67825269" w14:textId="77777777" w:rsidR="00A13B9F" w:rsidRDefault="00260765">
            <w:pPr>
              <w:pStyle w:val="TAC"/>
            </w:pPr>
            <w:r>
              <w:rPr>
                <w:rFonts w:cs="Arial" w:hint="eastAsia"/>
                <w:lang w:val="en-US" w:eastAsia="zh-CN"/>
              </w:rPr>
              <w:t>25</w:t>
            </w:r>
          </w:p>
        </w:tc>
        <w:tc>
          <w:tcPr>
            <w:tcW w:w="652" w:type="dxa"/>
          </w:tcPr>
          <w:p w14:paraId="0DA0860D" w14:textId="77777777" w:rsidR="00A13B9F" w:rsidRDefault="00260765">
            <w:pPr>
              <w:pStyle w:val="TAC"/>
            </w:pPr>
            <w:r>
              <w:rPr>
                <w:rFonts w:cs="Arial" w:hint="eastAsia"/>
                <w:lang w:val="en-US" w:eastAsia="zh-CN"/>
              </w:rPr>
              <w:t>25</w:t>
            </w:r>
          </w:p>
        </w:tc>
        <w:tc>
          <w:tcPr>
            <w:tcW w:w="653" w:type="dxa"/>
          </w:tcPr>
          <w:p w14:paraId="62435685" w14:textId="77777777" w:rsidR="00A13B9F" w:rsidRDefault="00260765">
            <w:pPr>
              <w:pStyle w:val="TAC"/>
            </w:pPr>
            <w:r>
              <w:rPr>
                <w:rFonts w:cs="Arial" w:hint="eastAsia"/>
                <w:lang w:val="en-US" w:eastAsia="zh-CN"/>
              </w:rPr>
              <w:t>25</w:t>
            </w:r>
          </w:p>
        </w:tc>
        <w:tc>
          <w:tcPr>
            <w:tcW w:w="653" w:type="dxa"/>
          </w:tcPr>
          <w:p w14:paraId="4C5B1631" w14:textId="77777777" w:rsidR="00A13B9F" w:rsidRDefault="00A13B9F">
            <w:pPr>
              <w:pStyle w:val="TAC"/>
            </w:pPr>
          </w:p>
        </w:tc>
        <w:tc>
          <w:tcPr>
            <w:tcW w:w="653" w:type="dxa"/>
          </w:tcPr>
          <w:p w14:paraId="5D6F2287" w14:textId="77777777" w:rsidR="00A13B9F" w:rsidRDefault="00A13B9F">
            <w:pPr>
              <w:pStyle w:val="TAC"/>
            </w:pPr>
          </w:p>
        </w:tc>
        <w:tc>
          <w:tcPr>
            <w:tcW w:w="717" w:type="dxa"/>
          </w:tcPr>
          <w:p w14:paraId="0B8C6EE3" w14:textId="77777777" w:rsidR="00A13B9F" w:rsidRDefault="00260765">
            <w:pPr>
              <w:pStyle w:val="TAC"/>
              <w:rPr>
                <w:rFonts w:cs="Arial"/>
                <w:lang w:val="en-US" w:eastAsia="ja-JP"/>
              </w:rPr>
            </w:pPr>
            <w:r>
              <w:rPr>
                <w:rFonts w:cs="Arial" w:hint="eastAsia"/>
                <w:lang w:val="en-US" w:eastAsia="zh-CN"/>
              </w:rPr>
              <w:t>25</w:t>
            </w:r>
          </w:p>
        </w:tc>
        <w:tc>
          <w:tcPr>
            <w:tcW w:w="717" w:type="dxa"/>
          </w:tcPr>
          <w:p w14:paraId="2586A5C6" w14:textId="77777777" w:rsidR="00A13B9F" w:rsidRDefault="00260765">
            <w:pPr>
              <w:pStyle w:val="TAC"/>
              <w:rPr>
                <w:rFonts w:cs="Arial"/>
                <w:lang w:val="en-US" w:eastAsia="ja-JP"/>
              </w:rPr>
            </w:pPr>
            <w:r>
              <w:rPr>
                <w:rFonts w:cs="Arial" w:hint="eastAsia"/>
                <w:lang w:val="en-US" w:eastAsia="zh-CN"/>
              </w:rPr>
              <w:t>25</w:t>
            </w:r>
          </w:p>
        </w:tc>
        <w:tc>
          <w:tcPr>
            <w:tcW w:w="717" w:type="dxa"/>
          </w:tcPr>
          <w:p w14:paraId="39927652" w14:textId="77777777" w:rsidR="00A13B9F" w:rsidRDefault="00260765">
            <w:pPr>
              <w:pStyle w:val="TAC"/>
              <w:rPr>
                <w:rFonts w:cs="Arial"/>
                <w:lang w:val="en-US" w:eastAsia="ja-JP"/>
              </w:rPr>
            </w:pPr>
            <w:r>
              <w:rPr>
                <w:rFonts w:cs="Arial" w:hint="eastAsia"/>
                <w:lang w:val="en-US" w:eastAsia="zh-CN"/>
              </w:rPr>
              <w:t>25</w:t>
            </w:r>
          </w:p>
        </w:tc>
        <w:tc>
          <w:tcPr>
            <w:tcW w:w="717" w:type="dxa"/>
          </w:tcPr>
          <w:p w14:paraId="42D1F604" w14:textId="77777777" w:rsidR="00A13B9F" w:rsidRDefault="00A13B9F">
            <w:pPr>
              <w:pStyle w:val="TAC"/>
              <w:rPr>
                <w:rFonts w:cs="Arial"/>
                <w:lang w:val="en-US" w:eastAsia="zh-CN"/>
              </w:rPr>
            </w:pPr>
          </w:p>
        </w:tc>
        <w:tc>
          <w:tcPr>
            <w:tcW w:w="717" w:type="dxa"/>
          </w:tcPr>
          <w:p w14:paraId="0BD7C336" w14:textId="77777777" w:rsidR="00A13B9F" w:rsidRDefault="00260765">
            <w:pPr>
              <w:pStyle w:val="TAC"/>
              <w:rPr>
                <w:rFonts w:cs="Arial"/>
                <w:lang w:val="en-US" w:eastAsia="ja-JP"/>
              </w:rPr>
            </w:pPr>
            <w:r>
              <w:rPr>
                <w:rFonts w:cs="Arial" w:hint="eastAsia"/>
                <w:lang w:val="en-US" w:eastAsia="zh-CN"/>
              </w:rPr>
              <w:t>25</w:t>
            </w:r>
          </w:p>
        </w:tc>
        <w:tc>
          <w:tcPr>
            <w:tcW w:w="717" w:type="dxa"/>
          </w:tcPr>
          <w:p w14:paraId="6F68943B" w14:textId="77777777" w:rsidR="00A13B9F" w:rsidRDefault="00A13B9F">
            <w:pPr>
              <w:pStyle w:val="TAC"/>
            </w:pPr>
          </w:p>
        </w:tc>
        <w:tc>
          <w:tcPr>
            <w:tcW w:w="743" w:type="dxa"/>
          </w:tcPr>
          <w:p w14:paraId="1A0B7C52" w14:textId="77777777" w:rsidR="00A13B9F" w:rsidRDefault="00A13B9F">
            <w:pPr>
              <w:pStyle w:val="TAC"/>
            </w:pPr>
          </w:p>
        </w:tc>
      </w:tr>
      <w:tr w:rsidR="00A13B9F" w14:paraId="22F9C713" w14:textId="77777777">
        <w:trPr>
          <w:trHeight w:val="187"/>
          <w:jc w:val="center"/>
        </w:trPr>
        <w:tc>
          <w:tcPr>
            <w:tcW w:w="731" w:type="dxa"/>
            <w:vAlign w:val="center"/>
          </w:tcPr>
          <w:p w14:paraId="1980106E" w14:textId="77777777" w:rsidR="00A13B9F" w:rsidRDefault="00260765">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610312EB" w14:textId="77777777" w:rsidR="00A13B9F" w:rsidRDefault="00260765">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4DF99BBC" w14:textId="77777777" w:rsidR="00A13B9F" w:rsidRDefault="00260765">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7BD85761" w14:textId="77777777" w:rsidR="00A13B9F" w:rsidRDefault="00260765">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359D2D82" w14:textId="77777777" w:rsidR="00A13B9F" w:rsidRDefault="00260765">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69E7A512" w14:textId="77777777" w:rsidR="00A13B9F" w:rsidRDefault="00260765">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76B4A35D" w14:textId="77777777" w:rsidR="00A13B9F" w:rsidRDefault="00A13B9F">
            <w:pPr>
              <w:pStyle w:val="TAC"/>
              <w:rPr>
                <w:rFonts w:eastAsia="Malgun Gothic" w:cs="Arial"/>
              </w:rPr>
            </w:pPr>
          </w:p>
        </w:tc>
        <w:tc>
          <w:tcPr>
            <w:tcW w:w="653" w:type="dxa"/>
          </w:tcPr>
          <w:p w14:paraId="0AEC2258" w14:textId="77777777" w:rsidR="00A13B9F" w:rsidRDefault="00A13B9F">
            <w:pPr>
              <w:pStyle w:val="TAC"/>
              <w:rPr>
                <w:rFonts w:eastAsia="Malgun Gothic" w:cs="Arial"/>
              </w:rPr>
            </w:pPr>
          </w:p>
        </w:tc>
        <w:tc>
          <w:tcPr>
            <w:tcW w:w="717" w:type="dxa"/>
          </w:tcPr>
          <w:p w14:paraId="1FEE51AD" w14:textId="77777777" w:rsidR="00A13B9F" w:rsidRDefault="00A13B9F">
            <w:pPr>
              <w:pStyle w:val="TAC"/>
              <w:rPr>
                <w:rFonts w:eastAsia="Malgun Gothic" w:cs="Arial"/>
              </w:rPr>
            </w:pPr>
          </w:p>
        </w:tc>
        <w:tc>
          <w:tcPr>
            <w:tcW w:w="717" w:type="dxa"/>
          </w:tcPr>
          <w:p w14:paraId="14C02D2C" w14:textId="77777777" w:rsidR="00A13B9F" w:rsidRDefault="00A13B9F">
            <w:pPr>
              <w:pStyle w:val="TAC"/>
              <w:rPr>
                <w:rFonts w:eastAsia="Malgun Gothic" w:cs="Arial"/>
              </w:rPr>
            </w:pPr>
          </w:p>
        </w:tc>
        <w:tc>
          <w:tcPr>
            <w:tcW w:w="717" w:type="dxa"/>
          </w:tcPr>
          <w:p w14:paraId="2B91A3DD" w14:textId="77777777" w:rsidR="00A13B9F" w:rsidRDefault="00A13B9F">
            <w:pPr>
              <w:pStyle w:val="TAC"/>
              <w:rPr>
                <w:rFonts w:cs="Arial"/>
                <w:lang w:val="en-US" w:eastAsia="ja-JP"/>
              </w:rPr>
            </w:pPr>
          </w:p>
        </w:tc>
        <w:tc>
          <w:tcPr>
            <w:tcW w:w="717" w:type="dxa"/>
          </w:tcPr>
          <w:p w14:paraId="0D481594" w14:textId="77777777" w:rsidR="00A13B9F" w:rsidRDefault="00A13B9F">
            <w:pPr>
              <w:pStyle w:val="TAC"/>
              <w:rPr>
                <w:rFonts w:cs="Arial"/>
                <w:lang w:val="en-US" w:eastAsia="ja-JP"/>
              </w:rPr>
            </w:pPr>
          </w:p>
        </w:tc>
        <w:tc>
          <w:tcPr>
            <w:tcW w:w="717" w:type="dxa"/>
          </w:tcPr>
          <w:p w14:paraId="21707C66" w14:textId="77777777" w:rsidR="00A13B9F" w:rsidRDefault="00A13B9F">
            <w:pPr>
              <w:pStyle w:val="TAC"/>
              <w:rPr>
                <w:rFonts w:cs="Arial"/>
                <w:lang w:val="en-US" w:eastAsia="ja-JP"/>
              </w:rPr>
            </w:pPr>
          </w:p>
        </w:tc>
        <w:tc>
          <w:tcPr>
            <w:tcW w:w="717" w:type="dxa"/>
          </w:tcPr>
          <w:p w14:paraId="73612048" w14:textId="77777777" w:rsidR="00A13B9F" w:rsidRDefault="00A13B9F">
            <w:pPr>
              <w:pStyle w:val="TAC"/>
            </w:pPr>
          </w:p>
        </w:tc>
        <w:tc>
          <w:tcPr>
            <w:tcW w:w="743" w:type="dxa"/>
          </w:tcPr>
          <w:p w14:paraId="70205214" w14:textId="77777777" w:rsidR="00A13B9F" w:rsidRDefault="00A13B9F">
            <w:pPr>
              <w:pStyle w:val="TAC"/>
            </w:pPr>
          </w:p>
        </w:tc>
      </w:tr>
      <w:tr w:rsidR="00A13B9F" w14:paraId="6DEDF99F" w14:textId="77777777">
        <w:trPr>
          <w:trHeight w:val="187"/>
          <w:jc w:val="center"/>
        </w:trPr>
        <w:tc>
          <w:tcPr>
            <w:tcW w:w="731" w:type="dxa"/>
          </w:tcPr>
          <w:p w14:paraId="6356D67A" w14:textId="77777777" w:rsidR="00A13B9F" w:rsidRDefault="00260765">
            <w:pPr>
              <w:pStyle w:val="TAC"/>
              <w:rPr>
                <w:lang w:eastAsia="zh-CN"/>
              </w:rPr>
            </w:pPr>
            <w:r>
              <w:rPr>
                <w:lang w:eastAsia="zh-CN"/>
              </w:rPr>
              <w:t>n28</w:t>
            </w:r>
          </w:p>
        </w:tc>
        <w:tc>
          <w:tcPr>
            <w:tcW w:w="731" w:type="dxa"/>
          </w:tcPr>
          <w:p w14:paraId="156EF777" w14:textId="77777777" w:rsidR="00A13B9F" w:rsidRDefault="00260765">
            <w:pPr>
              <w:pStyle w:val="TAC"/>
              <w:rPr>
                <w:lang w:eastAsia="ja-JP"/>
              </w:rPr>
            </w:pPr>
            <w:r>
              <w:rPr>
                <w:lang w:eastAsia="ja-JP"/>
              </w:rPr>
              <w:t>n75</w:t>
            </w:r>
          </w:p>
        </w:tc>
        <w:tc>
          <w:tcPr>
            <w:tcW w:w="586" w:type="dxa"/>
          </w:tcPr>
          <w:p w14:paraId="5D184E58" w14:textId="77777777" w:rsidR="00A13B9F" w:rsidRDefault="00260765">
            <w:pPr>
              <w:pStyle w:val="TAC"/>
            </w:pPr>
            <w:r>
              <w:rPr>
                <w:rFonts w:eastAsia="Malgun Gothic" w:cs="Arial"/>
              </w:rPr>
              <w:t>12</w:t>
            </w:r>
          </w:p>
        </w:tc>
        <w:tc>
          <w:tcPr>
            <w:tcW w:w="642" w:type="dxa"/>
          </w:tcPr>
          <w:p w14:paraId="08827611" w14:textId="77777777" w:rsidR="00A13B9F" w:rsidRDefault="00260765">
            <w:pPr>
              <w:pStyle w:val="TAC"/>
            </w:pPr>
            <w:r>
              <w:rPr>
                <w:rFonts w:eastAsia="Malgun Gothic" w:cs="Arial"/>
              </w:rPr>
              <w:t>25</w:t>
            </w:r>
          </w:p>
        </w:tc>
        <w:tc>
          <w:tcPr>
            <w:tcW w:w="652" w:type="dxa"/>
          </w:tcPr>
          <w:p w14:paraId="0FF81377" w14:textId="77777777" w:rsidR="00A13B9F" w:rsidRDefault="00260765">
            <w:pPr>
              <w:pStyle w:val="TAC"/>
            </w:pPr>
            <w:r>
              <w:rPr>
                <w:rFonts w:eastAsia="Malgun Gothic" w:cs="Arial"/>
              </w:rPr>
              <w:t>36</w:t>
            </w:r>
          </w:p>
        </w:tc>
        <w:tc>
          <w:tcPr>
            <w:tcW w:w="653" w:type="dxa"/>
          </w:tcPr>
          <w:p w14:paraId="3B0F72EE" w14:textId="77777777" w:rsidR="00A13B9F" w:rsidRDefault="00260765">
            <w:pPr>
              <w:pStyle w:val="TAC"/>
            </w:pPr>
            <w:r>
              <w:rPr>
                <w:rFonts w:eastAsia="Malgun Gothic" w:cs="Arial"/>
              </w:rPr>
              <w:t>50</w:t>
            </w:r>
          </w:p>
        </w:tc>
        <w:tc>
          <w:tcPr>
            <w:tcW w:w="653" w:type="dxa"/>
          </w:tcPr>
          <w:p w14:paraId="5AB8DEDD" w14:textId="77777777" w:rsidR="00A13B9F" w:rsidRDefault="00260765">
            <w:pPr>
              <w:pStyle w:val="TAC"/>
            </w:pPr>
            <w:r>
              <w:rPr>
                <w:rFonts w:eastAsia="Malgun Gothic" w:cs="Arial"/>
              </w:rPr>
              <w:t>50</w:t>
            </w:r>
          </w:p>
        </w:tc>
        <w:tc>
          <w:tcPr>
            <w:tcW w:w="653" w:type="dxa"/>
          </w:tcPr>
          <w:p w14:paraId="014AAC4A" w14:textId="77777777" w:rsidR="00A13B9F" w:rsidRDefault="00260765">
            <w:pPr>
              <w:pStyle w:val="TAC"/>
            </w:pPr>
            <w:r>
              <w:rPr>
                <w:rFonts w:eastAsia="Malgun Gothic" w:cs="Arial"/>
              </w:rPr>
              <w:t>50</w:t>
            </w:r>
          </w:p>
        </w:tc>
        <w:tc>
          <w:tcPr>
            <w:tcW w:w="717" w:type="dxa"/>
          </w:tcPr>
          <w:p w14:paraId="28C04ADB" w14:textId="77777777" w:rsidR="00A13B9F" w:rsidRDefault="00260765">
            <w:pPr>
              <w:pStyle w:val="TAC"/>
              <w:rPr>
                <w:rFonts w:cs="Arial"/>
                <w:lang w:val="en-US" w:eastAsia="ja-JP"/>
              </w:rPr>
            </w:pPr>
            <w:r>
              <w:rPr>
                <w:rFonts w:eastAsia="Malgun Gothic" w:cs="Arial"/>
              </w:rPr>
              <w:t>50</w:t>
            </w:r>
          </w:p>
        </w:tc>
        <w:tc>
          <w:tcPr>
            <w:tcW w:w="717" w:type="dxa"/>
          </w:tcPr>
          <w:p w14:paraId="74048155" w14:textId="77777777" w:rsidR="00A13B9F" w:rsidRDefault="00260765">
            <w:pPr>
              <w:pStyle w:val="TAC"/>
              <w:rPr>
                <w:rFonts w:cs="Arial"/>
                <w:lang w:val="en-US" w:eastAsia="ja-JP"/>
              </w:rPr>
            </w:pPr>
            <w:r>
              <w:rPr>
                <w:rFonts w:eastAsia="Malgun Gothic" w:cs="Arial"/>
              </w:rPr>
              <w:t>50</w:t>
            </w:r>
          </w:p>
        </w:tc>
        <w:tc>
          <w:tcPr>
            <w:tcW w:w="717" w:type="dxa"/>
          </w:tcPr>
          <w:p w14:paraId="6BE2940C" w14:textId="77777777" w:rsidR="00A13B9F" w:rsidRDefault="00A13B9F">
            <w:pPr>
              <w:pStyle w:val="TAC"/>
              <w:rPr>
                <w:rFonts w:cs="Arial"/>
                <w:lang w:val="en-US" w:eastAsia="ja-JP"/>
              </w:rPr>
            </w:pPr>
          </w:p>
        </w:tc>
        <w:tc>
          <w:tcPr>
            <w:tcW w:w="717" w:type="dxa"/>
          </w:tcPr>
          <w:p w14:paraId="6E5683D2" w14:textId="77777777" w:rsidR="00A13B9F" w:rsidRDefault="00A13B9F">
            <w:pPr>
              <w:pStyle w:val="TAC"/>
              <w:rPr>
                <w:rFonts w:cs="Arial"/>
                <w:lang w:val="en-US" w:eastAsia="ja-JP"/>
              </w:rPr>
            </w:pPr>
          </w:p>
        </w:tc>
        <w:tc>
          <w:tcPr>
            <w:tcW w:w="717" w:type="dxa"/>
          </w:tcPr>
          <w:p w14:paraId="080C0C0C" w14:textId="77777777" w:rsidR="00A13B9F" w:rsidRDefault="00A13B9F">
            <w:pPr>
              <w:pStyle w:val="TAC"/>
              <w:rPr>
                <w:rFonts w:cs="Arial"/>
                <w:lang w:val="en-US" w:eastAsia="ja-JP"/>
              </w:rPr>
            </w:pPr>
          </w:p>
        </w:tc>
        <w:tc>
          <w:tcPr>
            <w:tcW w:w="717" w:type="dxa"/>
          </w:tcPr>
          <w:p w14:paraId="5136EC78" w14:textId="77777777" w:rsidR="00A13B9F" w:rsidRDefault="00A13B9F">
            <w:pPr>
              <w:pStyle w:val="TAC"/>
            </w:pPr>
          </w:p>
        </w:tc>
        <w:tc>
          <w:tcPr>
            <w:tcW w:w="743" w:type="dxa"/>
          </w:tcPr>
          <w:p w14:paraId="431A95B4" w14:textId="77777777" w:rsidR="00A13B9F" w:rsidRDefault="00A13B9F">
            <w:pPr>
              <w:pStyle w:val="TAC"/>
            </w:pPr>
          </w:p>
        </w:tc>
      </w:tr>
      <w:tr w:rsidR="00A13B9F" w14:paraId="0643377C" w14:textId="77777777">
        <w:trPr>
          <w:trHeight w:val="187"/>
          <w:jc w:val="center"/>
        </w:trPr>
        <w:tc>
          <w:tcPr>
            <w:tcW w:w="731" w:type="dxa"/>
          </w:tcPr>
          <w:p w14:paraId="5D8E43CB" w14:textId="77777777" w:rsidR="00A13B9F" w:rsidRDefault="00260765">
            <w:pPr>
              <w:pStyle w:val="TAC"/>
              <w:rPr>
                <w:lang w:eastAsia="zh-CN"/>
              </w:rPr>
            </w:pPr>
            <w:r>
              <w:rPr>
                <w:rFonts w:hint="eastAsia"/>
                <w:lang w:val="en-US" w:eastAsia="zh-CN"/>
              </w:rPr>
              <w:t>n28</w:t>
            </w:r>
          </w:p>
        </w:tc>
        <w:tc>
          <w:tcPr>
            <w:tcW w:w="731" w:type="dxa"/>
          </w:tcPr>
          <w:p w14:paraId="35CBA67A" w14:textId="77777777" w:rsidR="00A13B9F" w:rsidRDefault="00260765">
            <w:pPr>
              <w:pStyle w:val="TAC"/>
              <w:rPr>
                <w:lang w:eastAsia="ja-JP"/>
              </w:rPr>
            </w:pPr>
            <w:r>
              <w:rPr>
                <w:rFonts w:hint="eastAsia"/>
                <w:lang w:val="en-US" w:eastAsia="zh-CN"/>
              </w:rPr>
              <w:t>n77</w:t>
            </w:r>
          </w:p>
        </w:tc>
        <w:tc>
          <w:tcPr>
            <w:tcW w:w="586" w:type="dxa"/>
          </w:tcPr>
          <w:p w14:paraId="60BE6717" w14:textId="77777777" w:rsidR="00A13B9F" w:rsidRDefault="00A13B9F">
            <w:pPr>
              <w:pStyle w:val="TAC"/>
              <w:rPr>
                <w:rFonts w:eastAsia="Malgun Gothic" w:cs="Arial"/>
              </w:rPr>
            </w:pPr>
          </w:p>
        </w:tc>
        <w:tc>
          <w:tcPr>
            <w:tcW w:w="642" w:type="dxa"/>
          </w:tcPr>
          <w:p w14:paraId="0385D638" w14:textId="77777777" w:rsidR="00A13B9F" w:rsidRDefault="00260765">
            <w:pPr>
              <w:pStyle w:val="TAC"/>
              <w:rPr>
                <w:rFonts w:eastAsia="Malgun Gothic" w:cs="Arial"/>
              </w:rPr>
            </w:pPr>
            <w:r>
              <w:rPr>
                <w:rFonts w:hint="eastAsia"/>
                <w:lang w:val="en-US" w:eastAsia="zh-CN"/>
              </w:rPr>
              <w:t>10</w:t>
            </w:r>
          </w:p>
        </w:tc>
        <w:tc>
          <w:tcPr>
            <w:tcW w:w="652" w:type="dxa"/>
          </w:tcPr>
          <w:p w14:paraId="4077D54C" w14:textId="77777777" w:rsidR="00A13B9F" w:rsidRDefault="00260765">
            <w:pPr>
              <w:pStyle w:val="TAC"/>
              <w:rPr>
                <w:rFonts w:eastAsia="Malgun Gothic" w:cs="Arial"/>
              </w:rPr>
            </w:pPr>
            <w:r>
              <w:rPr>
                <w:rFonts w:hint="eastAsia"/>
                <w:lang w:val="en-US" w:eastAsia="zh-CN"/>
              </w:rPr>
              <w:t>15</w:t>
            </w:r>
          </w:p>
        </w:tc>
        <w:tc>
          <w:tcPr>
            <w:tcW w:w="653" w:type="dxa"/>
          </w:tcPr>
          <w:p w14:paraId="503E8BDE" w14:textId="77777777" w:rsidR="00A13B9F" w:rsidRDefault="00260765">
            <w:pPr>
              <w:pStyle w:val="TAC"/>
              <w:rPr>
                <w:rFonts w:eastAsia="Malgun Gothic" w:cs="Arial"/>
              </w:rPr>
            </w:pPr>
            <w:r>
              <w:rPr>
                <w:rFonts w:hint="eastAsia"/>
                <w:lang w:val="en-US" w:eastAsia="zh-CN"/>
              </w:rPr>
              <w:t>20</w:t>
            </w:r>
          </w:p>
        </w:tc>
        <w:tc>
          <w:tcPr>
            <w:tcW w:w="653" w:type="dxa"/>
          </w:tcPr>
          <w:p w14:paraId="0A889387" w14:textId="77777777" w:rsidR="00A13B9F" w:rsidRDefault="00A13B9F">
            <w:pPr>
              <w:pStyle w:val="TAC"/>
            </w:pPr>
          </w:p>
        </w:tc>
        <w:tc>
          <w:tcPr>
            <w:tcW w:w="653" w:type="dxa"/>
          </w:tcPr>
          <w:p w14:paraId="34904749" w14:textId="77777777" w:rsidR="00A13B9F" w:rsidRDefault="00A13B9F">
            <w:pPr>
              <w:pStyle w:val="TAC"/>
            </w:pPr>
          </w:p>
        </w:tc>
        <w:tc>
          <w:tcPr>
            <w:tcW w:w="717" w:type="dxa"/>
          </w:tcPr>
          <w:p w14:paraId="1E0B7990" w14:textId="77777777" w:rsidR="00A13B9F" w:rsidRDefault="00260765">
            <w:pPr>
              <w:pStyle w:val="TAC"/>
              <w:rPr>
                <w:rFonts w:cs="Arial"/>
                <w:lang w:val="en-US" w:eastAsia="ja-JP"/>
              </w:rPr>
            </w:pPr>
            <w:r>
              <w:rPr>
                <w:rFonts w:hint="eastAsia"/>
                <w:lang w:val="en-US" w:eastAsia="zh-CN"/>
              </w:rPr>
              <w:t>25</w:t>
            </w:r>
          </w:p>
        </w:tc>
        <w:tc>
          <w:tcPr>
            <w:tcW w:w="717" w:type="dxa"/>
          </w:tcPr>
          <w:p w14:paraId="39434C13" w14:textId="77777777" w:rsidR="00A13B9F" w:rsidRDefault="00260765">
            <w:pPr>
              <w:pStyle w:val="TAC"/>
              <w:rPr>
                <w:rFonts w:cs="Arial"/>
                <w:lang w:val="en-US" w:eastAsia="ja-JP"/>
              </w:rPr>
            </w:pPr>
            <w:r>
              <w:rPr>
                <w:rFonts w:hint="eastAsia"/>
                <w:lang w:val="en-US" w:eastAsia="zh-CN"/>
              </w:rPr>
              <w:t>25</w:t>
            </w:r>
          </w:p>
        </w:tc>
        <w:tc>
          <w:tcPr>
            <w:tcW w:w="717" w:type="dxa"/>
          </w:tcPr>
          <w:p w14:paraId="65CA48AC" w14:textId="77777777" w:rsidR="00A13B9F" w:rsidRDefault="00260765">
            <w:pPr>
              <w:pStyle w:val="TAC"/>
              <w:rPr>
                <w:rFonts w:cs="Arial"/>
                <w:lang w:val="en-US" w:eastAsia="ja-JP"/>
              </w:rPr>
            </w:pPr>
            <w:r>
              <w:rPr>
                <w:rFonts w:hint="eastAsia"/>
                <w:lang w:val="en-US" w:eastAsia="zh-CN"/>
              </w:rPr>
              <w:t>25</w:t>
            </w:r>
          </w:p>
        </w:tc>
        <w:tc>
          <w:tcPr>
            <w:tcW w:w="717" w:type="dxa"/>
          </w:tcPr>
          <w:p w14:paraId="1C52CB2C" w14:textId="77777777" w:rsidR="00A13B9F" w:rsidRDefault="00A13B9F">
            <w:pPr>
              <w:pStyle w:val="TAC"/>
              <w:rPr>
                <w:lang w:val="en-US" w:eastAsia="zh-CN"/>
              </w:rPr>
            </w:pPr>
          </w:p>
        </w:tc>
        <w:tc>
          <w:tcPr>
            <w:tcW w:w="717" w:type="dxa"/>
          </w:tcPr>
          <w:p w14:paraId="2F4924E9" w14:textId="77777777" w:rsidR="00A13B9F" w:rsidRDefault="00260765">
            <w:pPr>
              <w:pStyle w:val="TAC"/>
              <w:rPr>
                <w:rFonts w:cs="Arial"/>
                <w:lang w:val="en-US" w:eastAsia="ja-JP"/>
              </w:rPr>
            </w:pPr>
            <w:r>
              <w:rPr>
                <w:rFonts w:hint="eastAsia"/>
                <w:lang w:val="en-US" w:eastAsia="zh-CN"/>
              </w:rPr>
              <w:t>25</w:t>
            </w:r>
          </w:p>
        </w:tc>
        <w:tc>
          <w:tcPr>
            <w:tcW w:w="717" w:type="dxa"/>
          </w:tcPr>
          <w:p w14:paraId="2419D4E4" w14:textId="77777777" w:rsidR="00A13B9F" w:rsidRDefault="00260765">
            <w:pPr>
              <w:pStyle w:val="TAC"/>
            </w:pPr>
            <w:r>
              <w:rPr>
                <w:rFonts w:hint="eastAsia"/>
                <w:lang w:val="en-US" w:eastAsia="zh-CN"/>
              </w:rPr>
              <w:t>25</w:t>
            </w:r>
          </w:p>
        </w:tc>
        <w:tc>
          <w:tcPr>
            <w:tcW w:w="743" w:type="dxa"/>
          </w:tcPr>
          <w:p w14:paraId="0E08E4EE" w14:textId="77777777" w:rsidR="00A13B9F" w:rsidRDefault="00260765">
            <w:pPr>
              <w:pStyle w:val="TAC"/>
            </w:pPr>
            <w:r>
              <w:rPr>
                <w:rFonts w:hint="eastAsia"/>
                <w:lang w:val="en-US" w:eastAsia="zh-CN"/>
              </w:rPr>
              <w:t>25</w:t>
            </w:r>
          </w:p>
        </w:tc>
      </w:tr>
      <w:tr w:rsidR="00A13B9F" w14:paraId="48042C5B" w14:textId="77777777">
        <w:trPr>
          <w:trHeight w:val="187"/>
          <w:jc w:val="center"/>
        </w:trPr>
        <w:tc>
          <w:tcPr>
            <w:tcW w:w="731" w:type="dxa"/>
          </w:tcPr>
          <w:p w14:paraId="5BB44C4A" w14:textId="77777777" w:rsidR="00A13B9F" w:rsidRDefault="00260765">
            <w:pPr>
              <w:pStyle w:val="TAC"/>
            </w:pPr>
            <w:r>
              <w:t>n28</w:t>
            </w:r>
          </w:p>
        </w:tc>
        <w:tc>
          <w:tcPr>
            <w:tcW w:w="731" w:type="dxa"/>
          </w:tcPr>
          <w:p w14:paraId="2EDF8E39" w14:textId="77777777" w:rsidR="00A13B9F" w:rsidRDefault="00260765">
            <w:pPr>
              <w:pStyle w:val="TAC"/>
            </w:pPr>
            <w:r>
              <w:t>n78</w:t>
            </w:r>
          </w:p>
        </w:tc>
        <w:tc>
          <w:tcPr>
            <w:tcW w:w="586" w:type="dxa"/>
          </w:tcPr>
          <w:p w14:paraId="515FE44B" w14:textId="77777777" w:rsidR="00A13B9F" w:rsidRDefault="00A13B9F">
            <w:pPr>
              <w:pStyle w:val="TAC"/>
            </w:pPr>
          </w:p>
        </w:tc>
        <w:tc>
          <w:tcPr>
            <w:tcW w:w="642" w:type="dxa"/>
          </w:tcPr>
          <w:p w14:paraId="66C5E4F0" w14:textId="77777777" w:rsidR="00A13B9F" w:rsidRDefault="00260765">
            <w:pPr>
              <w:pStyle w:val="TAC"/>
            </w:pPr>
            <w:r>
              <w:t>10</w:t>
            </w:r>
          </w:p>
        </w:tc>
        <w:tc>
          <w:tcPr>
            <w:tcW w:w="652" w:type="dxa"/>
          </w:tcPr>
          <w:p w14:paraId="50ECC745" w14:textId="77777777" w:rsidR="00A13B9F" w:rsidRDefault="00260765">
            <w:pPr>
              <w:pStyle w:val="TAC"/>
            </w:pPr>
            <w:r>
              <w:t>15</w:t>
            </w:r>
          </w:p>
        </w:tc>
        <w:tc>
          <w:tcPr>
            <w:tcW w:w="653" w:type="dxa"/>
          </w:tcPr>
          <w:p w14:paraId="26A5741D" w14:textId="77777777" w:rsidR="00A13B9F" w:rsidRDefault="00260765">
            <w:pPr>
              <w:pStyle w:val="TAC"/>
            </w:pPr>
            <w:r>
              <w:t>20</w:t>
            </w:r>
          </w:p>
        </w:tc>
        <w:tc>
          <w:tcPr>
            <w:tcW w:w="653" w:type="dxa"/>
          </w:tcPr>
          <w:p w14:paraId="34645267" w14:textId="77777777" w:rsidR="00A13B9F" w:rsidRDefault="00260765">
            <w:pPr>
              <w:pStyle w:val="TAC"/>
            </w:pPr>
            <w:r>
              <w:rPr>
                <w:rFonts w:hint="eastAsia"/>
                <w:lang w:val="en-US" w:eastAsia="zh-CN"/>
              </w:rPr>
              <w:t>25</w:t>
            </w:r>
          </w:p>
        </w:tc>
        <w:tc>
          <w:tcPr>
            <w:tcW w:w="653" w:type="dxa"/>
          </w:tcPr>
          <w:p w14:paraId="07BA1968" w14:textId="77777777" w:rsidR="00A13B9F" w:rsidRDefault="00260765">
            <w:pPr>
              <w:pStyle w:val="TAC"/>
            </w:pPr>
            <w:r>
              <w:rPr>
                <w:rFonts w:hint="eastAsia"/>
                <w:lang w:val="en-US" w:eastAsia="zh-CN"/>
              </w:rPr>
              <w:t>25</w:t>
            </w:r>
          </w:p>
        </w:tc>
        <w:tc>
          <w:tcPr>
            <w:tcW w:w="717" w:type="dxa"/>
          </w:tcPr>
          <w:p w14:paraId="096D520C" w14:textId="77777777" w:rsidR="00A13B9F" w:rsidRDefault="00260765">
            <w:pPr>
              <w:pStyle w:val="TAC"/>
            </w:pPr>
            <w:r>
              <w:t>25</w:t>
            </w:r>
          </w:p>
        </w:tc>
        <w:tc>
          <w:tcPr>
            <w:tcW w:w="717" w:type="dxa"/>
          </w:tcPr>
          <w:p w14:paraId="41F150BB" w14:textId="77777777" w:rsidR="00A13B9F" w:rsidRDefault="00260765">
            <w:pPr>
              <w:pStyle w:val="TAC"/>
            </w:pPr>
            <w:r>
              <w:t>25</w:t>
            </w:r>
          </w:p>
        </w:tc>
        <w:tc>
          <w:tcPr>
            <w:tcW w:w="717" w:type="dxa"/>
          </w:tcPr>
          <w:p w14:paraId="61B2DC84" w14:textId="77777777" w:rsidR="00A13B9F" w:rsidRDefault="00260765">
            <w:pPr>
              <w:pStyle w:val="TAC"/>
            </w:pPr>
            <w:r>
              <w:t>25</w:t>
            </w:r>
          </w:p>
        </w:tc>
        <w:tc>
          <w:tcPr>
            <w:tcW w:w="717" w:type="dxa"/>
          </w:tcPr>
          <w:p w14:paraId="25C291D7" w14:textId="77777777" w:rsidR="00A13B9F" w:rsidRDefault="00260765">
            <w:pPr>
              <w:pStyle w:val="TAC"/>
            </w:pPr>
            <w:r>
              <w:rPr>
                <w:rFonts w:hint="eastAsia"/>
                <w:lang w:val="en-US" w:eastAsia="zh-CN"/>
              </w:rPr>
              <w:t>25</w:t>
            </w:r>
          </w:p>
        </w:tc>
        <w:tc>
          <w:tcPr>
            <w:tcW w:w="717" w:type="dxa"/>
          </w:tcPr>
          <w:p w14:paraId="3461AF6F" w14:textId="77777777" w:rsidR="00A13B9F" w:rsidRDefault="00260765">
            <w:pPr>
              <w:pStyle w:val="TAC"/>
            </w:pPr>
            <w:r>
              <w:t>25</w:t>
            </w:r>
          </w:p>
        </w:tc>
        <w:tc>
          <w:tcPr>
            <w:tcW w:w="717" w:type="dxa"/>
          </w:tcPr>
          <w:p w14:paraId="2294165C" w14:textId="77777777" w:rsidR="00A13B9F" w:rsidRDefault="00260765">
            <w:pPr>
              <w:pStyle w:val="TAC"/>
            </w:pPr>
            <w:r>
              <w:t>25</w:t>
            </w:r>
          </w:p>
        </w:tc>
        <w:tc>
          <w:tcPr>
            <w:tcW w:w="743" w:type="dxa"/>
          </w:tcPr>
          <w:p w14:paraId="262A8384" w14:textId="77777777" w:rsidR="00A13B9F" w:rsidRDefault="00260765">
            <w:pPr>
              <w:pStyle w:val="TAC"/>
            </w:pPr>
            <w:r>
              <w:t>25</w:t>
            </w:r>
          </w:p>
        </w:tc>
      </w:tr>
      <w:tr w:rsidR="00A13B9F" w14:paraId="15397C9D" w14:textId="77777777">
        <w:trPr>
          <w:trHeight w:val="187"/>
          <w:jc w:val="center"/>
        </w:trPr>
        <w:tc>
          <w:tcPr>
            <w:tcW w:w="731" w:type="dxa"/>
          </w:tcPr>
          <w:p w14:paraId="63266AE2" w14:textId="77777777" w:rsidR="00A13B9F" w:rsidRDefault="00260765">
            <w:pPr>
              <w:pStyle w:val="TAC"/>
            </w:pPr>
            <w:r>
              <w:rPr>
                <w:rFonts w:hint="eastAsia"/>
                <w:lang w:val="en-US" w:eastAsia="zh-CN"/>
              </w:rPr>
              <w:t>n66</w:t>
            </w:r>
          </w:p>
        </w:tc>
        <w:tc>
          <w:tcPr>
            <w:tcW w:w="731" w:type="dxa"/>
          </w:tcPr>
          <w:p w14:paraId="53DF5969" w14:textId="77777777" w:rsidR="00A13B9F" w:rsidRDefault="00260765">
            <w:pPr>
              <w:pStyle w:val="TAC"/>
            </w:pPr>
            <w:r>
              <w:rPr>
                <w:rFonts w:hint="eastAsia"/>
                <w:lang w:val="en-US" w:eastAsia="zh-CN"/>
              </w:rPr>
              <w:t>n48</w:t>
            </w:r>
          </w:p>
        </w:tc>
        <w:tc>
          <w:tcPr>
            <w:tcW w:w="586" w:type="dxa"/>
          </w:tcPr>
          <w:p w14:paraId="3A75EDE8" w14:textId="77777777" w:rsidR="00A13B9F" w:rsidRDefault="00260765">
            <w:pPr>
              <w:pStyle w:val="TAC"/>
            </w:pPr>
            <w:r>
              <w:rPr>
                <w:rFonts w:hint="eastAsia"/>
                <w:lang w:val="en-US" w:eastAsia="zh-CN"/>
              </w:rPr>
              <w:t>12</w:t>
            </w:r>
          </w:p>
        </w:tc>
        <w:tc>
          <w:tcPr>
            <w:tcW w:w="642" w:type="dxa"/>
          </w:tcPr>
          <w:p w14:paraId="5934B22C" w14:textId="77777777" w:rsidR="00A13B9F" w:rsidRDefault="00260765">
            <w:pPr>
              <w:pStyle w:val="TAC"/>
            </w:pPr>
            <w:r>
              <w:rPr>
                <w:rFonts w:hint="eastAsia"/>
                <w:lang w:val="en-US" w:eastAsia="zh-CN"/>
              </w:rPr>
              <w:t>25</w:t>
            </w:r>
          </w:p>
        </w:tc>
        <w:tc>
          <w:tcPr>
            <w:tcW w:w="652" w:type="dxa"/>
          </w:tcPr>
          <w:p w14:paraId="55A43A78" w14:textId="77777777" w:rsidR="00A13B9F" w:rsidRDefault="00260765">
            <w:pPr>
              <w:pStyle w:val="TAC"/>
            </w:pPr>
            <w:r>
              <w:rPr>
                <w:rFonts w:hint="eastAsia"/>
                <w:lang w:val="en-US" w:eastAsia="zh-CN"/>
              </w:rPr>
              <w:t>36</w:t>
            </w:r>
          </w:p>
        </w:tc>
        <w:tc>
          <w:tcPr>
            <w:tcW w:w="653" w:type="dxa"/>
          </w:tcPr>
          <w:p w14:paraId="1863EA6F" w14:textId="77777777" w:rsidR="00A13B9F" w:rsidRDefault="00260765">
            <w:pPr>
              <w:pStyle w:val="TAC"/>
            </w:pPr>
            <w:r>
              <w:rPr>
                <w:rFonts w:hint="eastAsia"/>
                <w:lang w:val="en-US" w:eastAsia="zh-CN"/>
              </w:rPr>
              <w:t>50</w:t>
            </w:r>
          </w:p>
        </w:tc>
        <w:tc>
          <w:tcPr>
            <w:tcW w:w="653" w:type="dxa"/>
          </w:tcPr>
          <w:p w14:paraId="4C2559D3" w14:textId="77777777" w:rsidR="00A13B9F" w:rsidRDefault="00A13B9F">
            <w:pPr>
              <w:pStyle w:val="TAC"/>
            </w:pPr>
          </w:p>
        </w:tc>
        <w:tc>
          <w:tcPr>
            <w:tcW w:w="653" w:type="dxa"/>
          </w:tcPr>
          <w:p w14:paraId="4FF3C1A7" w14:textId="77777777" w:rsidR="00A13B9F" w:rsidRDefault="00A13B9F">
            <w:pPr>
              <w:pStyle w:val="TAC"/>
            </w:pPr>
          </w:p>
        </w:tc>
        <w:tc>
          <w:tcPr>
            <w:tcW w:w="717" w:type="dxa"/>
          </w:tcPr>
          <w:p w14:paraId="555900E1" w14:textId="77777777" w:rsidR="00A13B9F" w:rsidRDefault="00260765">
            <w:pPr>
              <w:pStyle w:val="TAC"/>
            </w:pPr>
            <w:r>
              <w:rPr>
                <w:rFonts w:hint="eastAsia"/>
                <w:lang w:val="en-US" w:eastAsia="zh-CN"/>
              </w:rPr>
              <w:t>100</w:t>
            </w:r>
          </w:p>
        </w:tc>
        <w:tc>
          <w:tcPr>
            <w:tcW w:w="717" w:type="dxa"/>
          </w:tcPr>
          <w:p w14:paraId="52839014" w14:textId="77777777" w:rsidR="00A13B9F" w:rsidRDefault="00260765">
            <w:pPr>
              <w:pStyle w:val="TAC"/>
            </w:pPr>
            <w:r>
              <w:rPr>
                <w:rFonts w:hint="eastAsia"/>
                <w:lang w:val="en-US" w:eastAsia="zh-CN"/>
              </w:rPr>
              <w:t>128</w:t>
            </w:r>
          </w:p>
        </w:tc>
        <w:tc>
          <w:tcPr>
            <w:tcW w:w="717" w:type="dxa"/>
          </w:tcPr>
          <w:p w14:paraId="1C3B2F07" w14:textId="77777777" w:rsidR="00A13B9F" w:rsidRDefault="00260765">
            <w:pPr>
              <w:pStyle w:val="TAC"/>
            </w:pPr>
            <w:r>
              <w:rPr>
                <w:rFonts w:hint="eastAsia"/>
                <w:lang w:val="en-US" w:eastAsia="zh-CN"/>
              </w:rPr>
              <w:t>160</w:t>
            </w:r>
          </w:p>
        </w:tc>
        <w:tc>
          <w:tcPr>
            <w:tcW w:w="717" w:type="dxa"/>
          </w:tcPr>
          <w:p w14:paraId="2587D844" w14:textId="77777777" w:rsidR="00A13B9F" w:rsidRDefault="00A13B9F">
            <w:pPr>
              <w:pStyle w:val="TAC"/>
              <w:rPr>
                <w:lang w:val="en-US" w:eastAsia="zh-CN"/>
              </w:rPr>
            </w:pPr>
          </w:p>
        </w:tc>
        <w:tc>
          <w:tcPr>
            <w:tcW w:w="717" w:type="dxa"/>
          </w:tcPr>
          <w:p w14:paraId="67806F6F" w14:textId="77777777" w:rsidR="00A13B9F" w:rsidRDefault="00260765">
            <w:pPr>
              <w:pStyle w:val="TAC"/>
            </w:pPr>
            <w:r>
              <w:rPr>
                <w:rFonts w:hint="eastAsia"/>
                <w:lang w:val="en-US" w:eastAsia="zh-CN"/>
              </w:rPr>
              <w:t>200</w:t>
            </w:r>
          </w:p>
        </w:tc>
        <w:tc>
          <w:tcPr>
            <w:tcW w:w="717" w:type="dxa"/>
          </w:tcPr>
          <w:p w14:paraId="453FE125" w14:textId="77777777" w:rsidR="00A13B9F" w:rsidRDefault="00260765">
            <w:pPr>
              <w:pStyle w:val="TAC"/>
            </w:pPr>
            <w:r>
              <w:rPr>
                <w:rFonts w:hint="eastAsia"/>
                <w:lang w:val="en-US" w:eastAsia="zh-CN"/>
              </w:rPr>
              <w:t>200</w:t>
            </w:r>
          </w:p>
        </w:tc>
        <w:tc>
          <w:tcPr>
            <w:tcW w:w="743" w:type="dxa"/>
          </w:tcPr>
          <w:p w14:paraId="3EAD30E4" w14:textId="77777777" w:rsidR="00A13B9F" w:rsidRDefault="00260765">
            <w:pPr>
              <w:pStyle w:val="TAC"/>
            </w:pPr>
            <w:r>
              <w:rPr>
                <w:rFonts w:hint="eastAsia"/>
                <w:lang w:val="en-US" w:eastAsia="zh-CN"/>
              </w:rPr>
              <w:t>200</w:t>
            </w:r>
          </w:p>
        </w:tc>
      </w:tr>
      <w:tr w:rsidR="00A13B9F" w14:paraId="2FDCBC89" w14:textId="77777777">
        <w:trPr>
          <w:trHeight w:val="187"/>
          <w:jc w:val="center"/>
        </w:trPr>
        <w:tc>
          <w:tcPr>
            <w:tcW w:w="731" w:type="dxa"/>
          </w:tcPr>
          <w:p w14:paraId="596E4815" w14:textId="77777777" w:rsidR="00A13B9F" w:rsidRDefault="00260765">
            <w:pPr>
              <w:pStyle w:val="TAC"/>
              <w:rPr>
                <w:lang w:val="en-US" w:eastAsia="zh-CN"/>
              </w:rPr>
            </w:pPr>
            <w:r>
              <w:rPr>
                <w:rFonts w:cs="Arial"/>
                <w:szCs w:val="18"/>
                <w:lang w:eastAsia="zh-CN"/>
              </w:rPr>
              <w:t>n66</w:t>
            </w:r>
          </w:p>
        </w:tc>
        <w:tc>
          <w:tcPr>
            <w:tcW w:w="731" w:type="dxa"/>
          </w:tcPr>
          <w:p w14:paraId="76D03E8B" w14:textId="77777777" w:rsidR="00A13B9F" w:rsidRDefault="00260765">
            <w:pPr>
              <w:pStyle w:val="TAC"/>
              <w:rPr>
                <w:lang w:val="en-US" w:eastAsia="zh-CN"/>
              </w:rPr>
            </w:pPr>
            <w:r>
              <w:rPr>
                <w:rFonts w:cs="Arial"/>
                <w:szCs w:val="18"/>
                <w:lang w:eastAsia="ja-JP"/>
              </w:rPr>
              <w:t>n77</w:t>
            </w:r>
          </w:p>
        </w:tc>
        <w:tc>
          <w:tcPr>
            <w:tcW w:w="586" w:type="dxa"/>
          </w:tcPr>
          <w:p w14:paraId="2DFC506F" w14:textId="77777777" w:rsidR="00A13B9F" w:rsidRDefault="00A13B9F">
            <w:pPr>
              <w:pStyle w:val="TAC"/>
              <w:rPr>
                <w:lang w:val="en-US" w:eastAsia="zh-CN"/>
              </w:rPr>
            </w:pPr>
          </w:p>
        </w:tc>
        <w:tc>
          <w:tcPr>
            <w:tcW w:w="642" w:type="dxa"/>
          </w:tcPr>
          <w:p w14:paraId="43A68891" w14:textId="77777777" w:rsidR="00A13B9F" w:rsidRDefault="00260765">
            <w:pPr>
              <w:pStyle w:val="TAC"/>
              <w:rPr>
                <w:lang w:val="en-US" w:eastAsia="zh-CN"/>
              </w:rPr>
            </w:pPr>
            <w:r>
              <w:rPr>
                <w:rFonts w:cs="Arial"/>
                <w:szCs w:val="18"/>
                <w:lang w:eastAsia="ja-JP"/>
              </w:rPr>
              <w:t>2</w:t>
            </w:r>
            <w:r>
              <w:rPr>
                <w:rFonts w:cs="Arial"/>
                <w:szCs w:val="18"/>
              </w:rPr>
              <w:t>5</w:t>
            </w:r>
          </w:p>
        </w:tc>
        <w:tc>
          <w:tcPr>
            <w:tcW w:w="652" w:type="dxa"/>
          </w:tcPr>
          <w:p w14:paraId="66D1FF23" w14:textId="77777777" w:rsidR="00A13B9F" w:rsidRDefault="00260765">
            <w:pPr>
              <w:pStyle w:val="TAC"/>
              <w:rPr>
                <w:lang w:val="en-US" w:eastAsia="zh-CN"/>
              </w:rPr>
            </w:pPr>
            <w:r>
              <w:rPr>
                <w:rFonts w:cs="Arial"/>
                <w:szCs w:val="18"/>
                <w:lang w:eastAsia="ja-JP"/>
              </w:rPr>
              <w:t>3</w:t>
            </w:r>
            <w:r>
              <w:rPr>
                <w:rFonts w:cs="Arial"/>
                <w:szCs w:val="18"/>
              </w:rPr>
              <w:t>6</w:t>
            </w:r>
          </w:p>
        </w:tc>
        <w:tc>
          <w:tcPr>
            <w:tcW w:w="653" w:type="dxa"/>
          </w:tcPr>
          <w:p w14:paraId="2135C11A" w14:textId="77777777" w:rsidR="00A13B9F" w:rsidRDefault="00260765">
            <w:pPr>
              <w:pStyle w:val="TAC"/>
              <w:rPr>
                <w:lang w:val="en-US" w:eastAsia="zh-CN"/>
              </w:rPr>
            </w:pPr>
            <w:r>
              <w:rPr>
                <w:rFonts w:cs="Arial"/>
                <w:szCs w:val="18"/>
                <w:lang w:eastAsia="ja-JP"/>
              </w:rPr>
              <w:t>5</w:t>
            </w:r>
            <w:r>
              <w:rPr>
                <w:rFonts w:cs="Arial"/>
                <w:szCs w:val="18"/>
              </w:rPr>
              <w:t>0</w:t>
            </w:r>
          </w:p>
        </w:tc>
        <w:tc>
          <w:tcPr>
            <w:tcW w:w="653" w:type="dxa"/>
          </w:tcPr>
          <w:p w14:paraId="263DBEB1" w14:textId="77777777" w:rsidR="00A13B9F" w:rsidRDefault="00260765">
            <w:pPr>
              <w:pStyle w:val="TAC"/>
            </w:pPr>
            <w:r>
              <w:rPr>
                <w:rFonts w:cs="Arial"/>
                <w:szCs w:val="18"/>
              </w:rPr>
              <w:t>64</w:t>
            </w:r>
          </w:p>
        </w:tc>
        <w:tc>
          <w:tcPr>
            <w:tcW w:w="653" w:type="dxa"/>
          </w:tcPr>
          <w:p w14:paraId="29C94147" w14:textId="77777777" w:rsidR="00A13B9F" w:rsidRDefault="00260765">
            <w:pPr>
              <w:pStyle w:val="TAC"/>
            </w:pPr>
            <w:r>
              <w:rPr>
                <w:rFonts w:cs="Arial"/>
                <w:szCs w:val="18"/>
              </w:rPr>
              <w:t>80</w:t>
            </w:r>
          </w:p>
        </w:tc>
        <w:tc>
          <w:tcPr>
            <w:tcW w:w="717" w:type="dxa"/>
          </w:tcPr>
          <w:p w14:paraId="28DA0461" w14:textId="77777777" w:rsidR="00A13B9F" w:rsidRDefault="00260765">
            <w:pPr>
              <w:pStyle w:val="TAC"/>
              <w:rPr>
                <w:lang w:val="en-US" w:eastAsia="zh-CN"/>
              </w:rPr>
            </w:pPr>
            <w:r>
              <w:rPr>
                <w:rFonts w:cs="Arial"/>
                <w:szCs w:val="18"/>
              </w:rPr>
              <w:t>10</w:t>
            </w:r>
            <w:r>
              <w:rPr>
                <w:rFonts w:cs="Arial"/>
                <w:szCs w:val="18"/>
                <w:lang w:eastAsia="ja-JP"/>
              </w:rPr>
              <w:t>0</w:t>
            </w:r>
          </w:p>
        </w:tc>
        <w:tc>
          <w:tcPr>
            <w:tcW w:w="717" w:type="dxa"/>
          </w:tcPr>
          <w:p w14:paraId="4EE6D0EF" w14:textId="77777777" w:rsidR="00A13B9F" w:rsidRDefault="00260765">
            <w:pPr>
              <w:pStyle w:val="TAC"/>
              <w:rPr>
                <w:lang w:val="en-US" w:eastAsia="zh-CN"/>
              </w:rPr>
            </w:pPr>
            <w:r>
              <w:rPr>
                <w:rFonts w:cs="Arial"/>
                <w:szCs w:val="18"/>
              </w:rPr>
              <w:t>10</w:t>
            </w:r>
            <w:r>
              <w:rPr>
                <w:rFonts w:cs="Arial"/>
                <w:szCs w:val="18"/>
                <w:lang w:eastAsia="ja-JP"/>
              </w:rPr>
              <w:t>0</w:t>
            </w:r>
          </w:p>
        </w:tc>
        <w:tc>
          <w:tcPr>
            <w:tcW w:w="717" w:type="dxa"/>
          </w:tcPr>
          <w:p w14:paraId="07EA368C" w14:textId="77777777" w:rsidR="00A13B9F" w:rsidRDefault="00260765">
            <w:pPr>
              <w:pStyle w:val="TAC"/>
              <w:rPr>
                <w:lang w:val="en-US" w:eastAsia="zh-CN"/>
              </w:rPr>
            </w:pPr>
            <w:r>
              <w:rPr>
                <w:rFonts w:cs="Arial"/>
                <w:szCs w:val="18"/>
              </w:rPr>
              <w:t>10</w:t>
            </w:r>
            <w:r>
              <w:rPr>
                <w:rFonts w:cs="Arial"/>
                <w:szCs w:val="18"/>
                <w:lang w:eastAsia="ja-JP"/>
              </w:rPr>
              <w:t>0</w:t>
            </w:r>
          </w:p>
        </w:tc>
        <w:tc>
          <w:tcPr>
            <w:tcW w:w="717" w:type="dxa"/>
          </w:tcPr>
          <w:p w14:paraId="3F3B448B" w14:textId="77777777" w:rsidR="00A13B9F" w:rsidRDefault="00260765">
            <w:pPr>
              <w:pStyle w:val="TAC"/>
              <w:rPr>
                <w:rFonts w:cs="Arial"/>
                <w:szCs w:val="18"/>
              </w:rPr>
            </w:pPr>
            <w:r>
              <w:rPr>
                <w:rFonts w:cs="Arial"/>
                <w:szCs w:val="18"/>
              </w:rPr>
              <w:t>100</w:t>
            </w:r>
          </w:p>
        </w:tc>
        <w:tc>
          <w:tcPr>
            <w:tcW w:w="717" w:type="dxa"/>
          </w:tcPr>
          <w:p w14:paraId="5FC15E5D" w14:textId="77777777" w:rsidR="00A13B9F" w:rsidRDefault="00260765">
            <w:pPr>
              <w:pStyle w:val="TAC"/>
              <w:rPr>
                <w:lang w:val="en-US" w:eastAsia="zh-CN"/>
              </w:rPr>
            </w:pPr>
            <w:r>
              <w:rPr>
                <w:rFonts w:cs="Arial"/>
                <w:szCs w:val="18"/>
              </w:rPr>
              <w:t>10</w:t>
            </w:r>
            <w:r>
              <w:rPr>
                <w:rFonts w:cs="Arial"/>
                <w:szCs w:val="18"/>
                <w:lang w:eastAsia="ja-JP"/>
              </w:rPr>
              <w:t>0</w:t>
            </w:r>
          </w:p>
        </w:tc>
        <w:tc>
          <w:tcPr>
            <w:tcW w:w="717" w:type="dxa"/>
          </w:tcPr>
          <w:p w14:paraId="184DF5C5" w14:textId="77777777" w:rsidR="00A13B9F" w:rsidRDefault="00260765">
            <w:pPr>
              <w:pStyle w:val="TAC"/>
              <w:rPr>
                <w:lang w:val="en-US" w:eastAsia="zh-CN"/>
              </w:rPr>
            </w:pPr>
            <w:r>
              <w:rPr>
                <w:rFonts w:cs="Arial"/>
                <w:szCs w:val="18"/>
              </w:rPr>
              <w:t>10</w:t>
            </w:r>
            <w:r>
              <w:rPr>
                <w:rFonts w:cs="Arial"/>
                <w:szCs w:val="18"/>
                <w:lang w:eastAsia="ja-JP"/>
              </w:rPr>
              <w:t>0</w:t>
            </w:r>
          </w:p>
        </w:tc>
        <w:tc>
          <w:tcPr>
            <w:tcW w:w="743" w:type="dxa"/>
          </w:tcPr>
          <w:p w14:paraId="01DA5432" w14:textId="77777777" w:rsidR="00A13B9F" w:rsidRDefault="00260765">
            <w:pPr>
              <w:pStyle w:val="TAC"/>
              <w:rPr>
                <w:lang w:val="en-US" w:eastAsia="zh-CN"/>
              </w:rPr>
            </w:pPr>
            <w:r>
              <w:rPr>
                <w:rFonts w:cs="Arial"/>
                <w:szCs w:val="18"/>
              </w:rPr>
              <w:t>10</w:t>
            </w:r>
            <w:r>
              <w:rPr>
                <w:rFonts w:cs="Arial"/>
                <w:szCs w:val="18"/>
                <w:lang w:eastAsia="ja-JP"/>
              </w:rPr>
              <w:t>0</w:t>
            </w:r>
          </w:p>
        </w:tc>
      </w:tr>
      <w:tr w:rsidR="00A13B9F" w14:paraId="0ABBEF11" w14:textId="77777777">
        <w:trPr>
          <w:trHeight w:val="187"/>
          <w:jc w:val="center"/>
        </w:trPr>
        <w:tc>
          <w:tcPr>
            <w:tcW w:w="731" w:type="dxa"/>
          </w:tcPr>
          <w:p w14:paraId="42399A5B" w14:textId="77777777" w:rsidR="00A13B9F" w:rsidRDefault="00260765">
            <w:pPr>
              <w:pStyle w:val="TAC"/>
              <w:rPr>
                <w:lang w:val="en-US" w:eastAsia="zh-CN"/>
              </w:rPr>
            </w:pPr>
            <w:r>
              <w:rPr>
                <w:lang w:eastAsia="zh-CN"/>
              </w:rPr>
              <w:t>n66</w:t>
            </w:r>
          </w:p>
        </w:tc>
        <w:tc>
          <w:tcPr>
            <w:tcW w:w="731" w:type="dxa"/>
          </w:tcPr>
          <w:p w14:paraId="36E36396" w14:textId="77777777" w:rsidR="00A13B9F" w:rsidRDefault="00260765">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4C7032C1" w14:textId="77777777" w:rsidR="00A13B9F" w:rsidRDefault="00A13B9F">
            <w:pPr>
              <w:pStyle w:val="TAC"/>
              <w:rPr>
                <w:lang w:val="en-US" w:eastAsia="zh-CN"/>
              </w:rPr>
            </w:pPr>
          </w:p>
        </w:tc>
        <w:tc>
          <w:tcPr>
            <w:tcW w:w="642" w:type="dxa"/>
          </w:tcPr>
          <w:p w14:paraId="0757F7F9" w14:textId="77777777" w:rsidR="00A13B9F" w:rsidRDefault="00260765">
            <w:pPr>
              <w:pStyle w:val="TAC"/>
              <w:rPr>
                <w:lang w:val="en-US" w:eastAsia="zh-CN"/>
              </w:rPr>
            </w:pPr>
            <w:r>
              <w:rPr>
                <w:rFonts w:cs="Arial" w:hint="eastAsia"/>
                <w:lang w:eastAsia="ja-JP"/>
              </w:rPr>
              <w:t>2</w:t>
            </w:r>
            <w:r>
              <w:rPr>
                <w:rFonts w:cs="Arial"/>
              </w:rPr>
              <w:t>5</w:t>
            </w:r>
          </w:p>
        </w:tc>
        <w:tc>
          <w:tcPr>
            <w:tcW w:w="652" w:type="dxa"/>
          </w:tcPr>
          <w:p w14:paraId="54D0C779" w14:textId="77777777" w:rsidR="00A13B9F" w:rsidRDefault="00260765">
            <w:pPr>
              <w:pStyle w:val="TAC"/>
              <w:rPr>
                <w:lang w:val="en-US" w:eastAsia="zh-CN"/>
              </w:rPr>
            </w:pPr>
            <w:r>
              <w:rPr>
                <w:rFonts w:cs="Arial" w:hint="eastAsia"/>
                <w:lang w:eastAsia="ja-JP"/>
              </w:rPr>
              <w:t>3</w:t>
            </w:r>
            <w:r>
              <w:rPr>
                <w:rFonts w:cs="Arial"/>
              </w:rPr>
              <w:t>6</w:t>
            </w:r>
          </w:p>
        </w:tc>
        <w:tc>
          <w:tcPr>
            <w:tcW w:w="653" w:type="dxa"/>
          </w:tcPr>
          <w:p w14:paraId="688159C0" w14:textId="77777777" w:rsidR="00A13B9F" w:rsidRDefault="00260765">
            <w:pPr>
              <w:pStyle w:val="TAC"/>
              <w:rPr>
                <w:lang w:val="en-US" w:eastAsia="zh-CN"/>
              </w:rPr>
            </w:pPr>
            <w:r>
              <w:rPr>
                <w:rFonts w:cs="Arial" w:hint="eastAsia"/>
                <w:lang w:eastAsia="ja-JP"/>
              </w:rPr>
              <w:t>5</w:t>
            </w:r>
            <w:r>
              <w:rPr>
                <w:rFonts w:cs="Arial"/>
              </w:rPr>
              <w:t>0</w:t>
            </w:r>
          </w:p>
        </w:tc>
        <w:tc>
          <w:tcPr>
            <w:tcW w:w="653" w:type="dxa"/>
          </w:tcPr>
          <w:p w14:paraId="455D1110" w14:textId="77777777" w:rsidR="00A13B9F" w:rsidRDefault="00A13B9F">
            <w:pPr>
              <w:pStyle w:val="TAC"/>
            </w:pPr>
          </w:p>
        </w:tc>
        <w:tc>
          <w:tcPr>
            <w:tcW w:w="653" w:type="dxa"/>
          </w:tcPr>
          <w:p w14:paraId="1E646563" w14:textId="77777777" w:rsidR="00A13B9F" w:rsidRDefault="00A13B9F">
            <w:pPr>
              <w:pStyle w:val="TAC"/>
            </w:pPr>
          </w:p>
        </w:tc>
        <w:tc>
          <w:tcPr>
            <w:tcW w:w="717" w:type="dxa"/>
          </w:tcPr>
          <w:p w14:paraId="0C9240E3" w14:textId="77777777" w:rsidR="00A13B9F" w:rsidRDefault="00260765">
            <w:pPr>
              <w:pStyle w:val="TAC"/>
              <w:rPr>
                <w:lang w:val="en-US" w:eastAsia="zh-CN"/>
              </w:rPr>
            </w:pPr>
            <w:r>
              <w:rPr>
                <w:rFonts w:cs="Arial" w:hint="eastAsia"/>
              </w:rPr>
              <w:t>10</w:t>
            </w:r>
            <w:r>
              <w:rPr>
                <w:rFonts w:cs="Arial" w:hint="eastAsia"/>
                <w:lang w:eastAsia="ja-JP"/>
              </w:rPr>
              <w:t>0</w:t>
            </w:r>
          </w:p>
        </w:tc>
        <w:tc>
          <w:tcPr>
            <w:tcW w:w="717" w:type="dxa"/>
          </w:tcPr>
          <w:p w14:paraId="61D00799" w14:textId="77777777" w:rsidR="00A13B9F" w:rsidRDefault="00260765">
            <w:pPr>
              <w:pStyle w:val="TAC"/>
              <w:rPr>
                <w:lang w:val="en-US" w:eastAsia="zh-CN"/>
              </w:rPr>
            </w:pPr>
            <w:r>
              <w:rPr>
                <w:rFonts w:cs="Arial" w:hint="eastAsia"/>
              </w:rPr>
              <w:t>10</w:t>
            </w:r>
            <w:r>
              <w:rPr>
                <w:rFonts w:cs="Arial" w:hint="eastAsia"/>
                <w:lang w:eastAsia="ja-JP"/>
              </w:rPr>
              <w:t>0</w:t>
            </w:r>
          </w:p>
        </w:tc>
        <w:tc>
          <w:tcPr>
            <w:tcW w:w="717" w:type="dxa"/>
          </w:tcPr>
          <w:p w14:paraId="04C06F33" w14:textId="77777777" w:rsidR="00A13B9F" w:rsidRDefault="00260765">
            <w:pPr>
              <w:pStyle w:val="TAC"/>
              <w:rPr>
                <w:lang w:val="en-US" w:eastAsia="zh-CN"/>
              </w:rPr>
            </w:pPr>
            <w:r>
              <w:rPr>
                <w:rFonts w:cs="Arial" w:hint="eastAsia"/>
              </w:rPr>
              <w:t>10</w:t>
            </w:r>
            <w:r>
              <w:rPr>
                <w:rFonts w:cs="Arial" w:hint="eastAsia"/>
                <w:lang w:eastAsia="ja-JP"/>
              </w:rPr>
              <w:t>0</w:t>
            </w:r>
          </w:p>
        </w:tc>
        <w:tc>
          <w:tcPr>
            <w:tcW w:w="717" w:type="dxa"/>
          </w:tcPr>
          <w:p w14:paraId="6576993E" w14:textId="77777777" w:rsidR="00A13B9F" w:rsidRDefault="00A13B9F">
            <w:pPr>
              <w:pStyle w:val="TAC"/>
              <w:rPr>
                <w:rFonts w:cs="Arial"/>
              </w:rPr>
            </w:pPr>
          </w:p>
        </w:tc>
        <w:tc>
          <w:tcPr>
            <w:tcW w:w="717" w:type="dxa"/>
          </w:tcPr>
          <w:p w14:paraId="11E1D5B0" w14:textId="77777777" w:rsidR="00A13B9F" w:rsidRDefault="00260765">
            <w:pPr>
              <w:pStyle w:val="TAC"/>
              <w:rPr>
                <w:lang w:val="en-US" w:eastAsia="zh-CN"/>
              </w:rPr>
            </w:pPr>
            <w:r>
              <w:rPr>
                <w:rFonts w:cs="Arial" w:hint="eastAsia"/>
              </w:rPr>
              <w:t>10</w:t>
            </w:r>
            <w:r>
              <w:rPr>
                <w:rFonts w:cs="Arial" w:hint="eastAsia"/>
                <w:lang w:eastAsia="ja-JP"/>
              </w:rPr>
              <w:t>0</w:t>
            </w:r>
          </w:p>
        </w:tc>
        <w:tc>
          <w:tcPr>
            <w:tcW w:w="717" w:type="dxa"/>
          </w:tcPr>
          <w:p w14:paraId="1FCF8593" w14:textId="77777777" w:rsidR="00A13B9F" w:rsidRDefault="00260765">
            <w:pPr>
              <w:pStyle w:val="TAC"/>
              <w:rPr>
                <w:lang w:val="en-US" w:eastAsia="zh-CN"/>
              </w:rPr>
            </w:pPr>
            <w:r>
              <w:rPr>
                <w:rFonts w:cs="Arial" w:hint="eastAsia"/>
              </w:rPr>
              <w:t>10</w:t>
            </w:r>
            <w:r>
              <w:rPr>
                <w:rFonts w:cs="Arial" w:hint="eastAsia"/>
                <w:lang w:eastAsia="ja-JP"/>
              </w:rPr>
              <w:t>0</w:t>
            </w:r>
          </w:p>
        </w:tc>
        <w:tc>
          <w:tcPr>
            <w:tcW w:w="743" w:type="dxa"/>
          </w:tcPr>
          <w:p w14:paraId="77441A90" w14:textId="77777777" w:rsidR="00A13B9F" w:rsidRDefault="00260765">
            <w:pPr>
              <w:pStyle w:val="TAC"/>
              <w:rPr>
                <w:lang w:val="en-US" w:eastAsia="zh-CN"/>
              </w:rPr>
            </w:pPr>
            <w:r>
              <w:rPr>
                <w:rFonts w:cs="Arial" w:hint="eastAsia"/>
              </w:rPr>
              <w:t>10</w:t>
            </w:r>
            <w:r>
              <w:rPr>
                <w:rFonts w:cs="Arial" w:hint="eastAsia"/>
                <w:lang w:eastAsia="ja-JP"/>
              </w:rPr>
              <w:t>0</w:t>
            </w:r>
          </w:p>
        </w:tc>
      </w:tr>
      <w:tr w:rsidR="00A13B9F" w14:paraId="53A0CCD1" w14:textId="77777777">
        <w:trPr>
          <w:trHeight w:val="187"/>
          <w:jc w:val="center"/>
        </w:trPr>
        <w:tc>
          <w:tcPr>
            <w:tcW w:w="731" w:type="dxa"/>
          </w:tcPr>
          <w:p w14:paraId="66CF1040" w14:textId="77777777" w:rsidR="00A13B9F" w:rsidRDefault="00260765">
            <w:pPr>
              <w:pStyle w:val="TAC"/>
            </w:pPr>
            <w:r>
              <w:rPr>
                <w:rFonts w:hint="eastAsia"/>
                <w:lang w:val="en-US" w:eastAsia="zh-CN"/>
              </w:rPr>
              <w:t>n71</w:t>
            </w:r>
          </w:p>
        </w:tc>
        <w:tc>
          <w:tcPr>
            <w:tcW w:w="731" w:type="dxa"/>
          </w:tcPr>
          <w:p w14:paraId="30AF667B" w14:textId="77777777" w:rsidR="00A13B9F" w:rsidRDefault="00260765">
            <w:pPr>
              <w:pStyle w:val="TAC"/>
            </w:pPr>
            <w:r>
              <w:rPr>
                <w:rFonts w:hint="eastAsia"/>
                <w:lang w:val="en-US" w:eastAsia="zh-CN"/>
              </w:rPr>
              <w:t>n25</w:t>
            </w:r>
          </w:p>
        </w:tc>
        <w:tc>
          <w:tcPr>
            <w:tcW w:w="586" w:type="dxa"/>
          </w:tcPr>
          <w:p w14:paraId="53FB407E" w14:textId="77777777" w:rsidR="00A13B9F" w:rsidRDefault="00260765">
            <w:pPr>
              <w:pStyle w:val="TAC"/>
            </w:pPr>
            <w:r>
              <w:rPr>
                <w:rFonts w:cs="Arial" w:hint="eastAsia"/>
                <w:lang w:val="en-US" w:eastAsia="zh-CN"/>
              </w:rPr>
              <w:t>8</w:t>
            </w:r>
            <w:r>
              <w:rPr>
                <w:rFonts w:cs="Arial"/>
                <w:vertAlign w:val="superscript"/>
                <w:lang w:eastAsia="ja-JP"/>
              </w:rPr>
              <w:t>4</w:t>
            </w:r>
          </w:p>
        </w:tc>
        <w:tc>
          <w:tcPr>
            <w:tcW w:w="642" w:type="dxa"/>
          </w:tcPr>
          <w:p w14:paraId="68E60A5F" w14:textId="77777777" w:rsidR="00A13B9F" w:rsidRDefault="00260765">
            <w:pPr>
              <w:pStyle w:val="TAC"/>
            </w:pPr>
            <w:r>
              <w:rPr>
                <w:rFonts w:cs="Arial" w:hint="eastAsia"/>
                <w:lang w:val="en-US" w:eastAsia="zh-CN"/>
              </w:rPr>
              <w:t>8</w:t>
            </w:r>
            <w:r>
              <w:rPr>
                <w:rFonts w:cs="Arial"/>
                <w:vertAlign w:val="superscript"/>
                <w:lang w:eastAsia="ja-JP"/>
              </w:rPr>
              <w:t>4</w:t>
            </w:r>
          </w:p>
        </w:tc>
        <w:tc>
          <w:tcPr>
            <w:tcW w:w="652" w:type="dxa"/>
          </w:tcPr>
          <w:p w14:paraId="5C28CE3A" w14:textId="77777777" w:rsidR="00A13B9F" w:rsidRDefault="00260765">
            <w:pPr>
              <w:pStyle w:val="TAC"/>
            </w:pPr>
            <w:r>
              <w:rPr>
                <w:rFonts w:cs="Arial" w:hint="eastAsia"/>
                <w:lang w:val="en-US" w:eastAsia="zh-CN"/>
              </w:rPr>
              <w:t>8</w:t>
            </w:r>
            <w:r>
              <w:rPr>
                <w:rFonts w:cs="Arial"/>
                <w:vertAlign w:val="superscript"/>
                <w:lang w:eastAsia="ja-JP"/>
              </w:rPr>
              <w:t>4</w:t>
            </w:r>
          </w:p>
        </w:tc>
        <w:tc>
          <w:tcPr>
            <w:tcW w:w="653" w:type="dxa"/>
          </w:tcPr>
          <w:p w14:paraId="247C809B" w14:textId="77777777" w:rsidR="00A13B9F" w:rsidRDefault="00260765">
            <w:pPr>
              <w:pStyle w:val="TAC"/>
            </w:pPr>
            <w:r>
              <w:rPr>
                <w:rFonts w:cs="Arial" w:hint="eastAsia"/>
                <w:lang w:val="en-US" w:eastAsia="zh-CN"/>
              </w:rPr>
              <w:t>8</w:t>
            </w:r>
            <w:r>
              <w:rPr>
                <w:rFonts w:cs="Arial"/>
                <w:vertAlign w:val="superscript"/>
                <w:lang w:eastAsia="ja-JP"/>
              </w:rPr>
              <w:t>4</w:t>
            </w:r>
          </w:p>
        </w:tc>
        <w:tc>
          <w:tcPr>
            <w:tcW w:w="653" w:type="dxa"/>
          </w:tcPr>
          <w:p w14:paraId="575E859C" w14:textId="77777777" w:rsidR="00A13B9F" w:rsidRDefault="00260765">
            <w:pPr>
              <w:pStyle w:val="TAC"/>
            </w:pPr>
            <w:r>
              <w:t>8</w:t>
            </w:r>
            <w:r>
              <w:rPr>
                <w:vertAlign w:val="superscript"/>
              </w:rPr>
              <w:t>4</w:t>
            </w:r>
          </w:p>
        </w:tc>
        <w:tc>
          <w:tcPr>
            <w:tcW w:w="653" w:type="dxa"/>
          </w:tcPr>
          <w:p w14:paraId="6038A090" w14:textId="77777777" w:rsidR="00A13B9F" w:rsidRDefault="00260765">
            <w:pPr>
              <w:pStyle w:val="TAC"/>
            </w:pPr>
            <w:r>
              <w:t>8</w:t>
            </w:r>
            <w:r>
              <w:rPr>
                <w:vertAlign w:val="superscript"/>
              </w:rPr>
              <w:t>4</w:t>
            </w:r>
          </w:p>
        </w:tc>
        <w:tc>
          <w:tcPr>
            <w:tcW w:w="717" w:type="dxa"/>
          </w:tcPr>
          <w:p w14:paraId="7774ADEB" w14:textId="77777777" w:rsidR="00A13B9F" w:rsidRDefault="00260765">
            <w:pPr>
              <w:pStyle w:val="TAC"/>
            </w:pPr>
            <w:r>
              <w:t>8</w:t>
            </w:r>
            <w:r>
              <w:rPr>
                <w:vertAlign w:val="superscript"/>
              </w:rPr>
              <w:t>4</w:t>
            </w:r>
          </w:p>
        </w:tc>
        <w:tc>
          <w:tcPr>
            <w:tcW w:w="717" w:type="dxa"/>
          </w:tcPr>
          <w:p w14:paraId="52410901" w14:textId="77777777" w:rsidR="00A13B9F" w:rsidRDefault="00A13B9F">
            <w:pPr>
              <w:pStyle w:val="TAC"/>
            </w:pPr>
          </w:p>
        </w:tc>
        <w:tc>
          <w:tcPr>
            <w:tcW w:w="717" w:type="dxa"/>
          </w:tcPr>
          <w:p w14:paraId="2403564A" w14:textId="77777777" w:rsidR="00A13B9F" w:rsidRDefault="00A13B9F">
            <w:pPr>
              <w:pStyle w:val="TAC"/>
            </w:pPr>
          </w:p>
        </w:tc>
        <w:tc>
          <w:tcPr>
            <w:tcW w:w="717" w:type="dxa"/>
          </w:tcPr>
          <w:p w14:paraId="2F121014" w14:textId="77777777" w:rsidR="00A13B9F" w:rsidRDefault="00A13B9F">
            <w:pPr>
              <w:pStyle w:val="TAC"/>
            </w:pPr>
          </w:p>
        </w:tc>
        <w:tc>
          <w:tcPr>
            <w:tcW w:w="717" w:type="dxa"/>
          </w:tcPr>
          <w:p w14:paraId="62FF95C5" w14:textId="77777777" w:rsidR="00A13B9F" w:rsidRDefault="00A13B9F">
            <w:pPr>
              <w:pStyle w:val="TAC"/>
            </w:pPr>
          </w:p>
        </w:tc>
        <w:tc>
          <w:tcPr>
            <w:tcW w:w="717" w:type="dxa"/>
          </w:tcPr>
          <w:p w14:paraId="0221A3DA" w14:textId="77777777" w:rsidR="00A13B9F" w:rsidRDefault="00A13B9F">
            <w:pPr>
              <w:pStyle w:val="TAC"/>
            </w:pPr>
          </w:p>
        </w:tc>
        <w:tc>
          <w:tcPr>
            <w:tcW w:w="743" w:type="dxa"/>
          </w:tcPr>
          <w:p w14:paraId="5F978A48" w14:textId="77777777" w:rsidR="00A13B9F" w:rsidRDefault="00A13B9F">
            <w:pPr>
              <w:pStyle w:val="TAC"/>
            </w:pPr>
          </w:p>
        </w:tc>
      </w:tr>
      <w:tr w:rsidR="00A13B9F" w14:paraId="689E2B78" w14:textId="77777777">
        <w:trPr>
          <w:trHeight w:val="187"/>
          <w:jc w:val="center"/>
        </w:trPr>
        <w:tc>
          <w:tcPr>
            <w:tcW w:w="731" w:type="dxa"/>
          </w:tcPr>
          <w:p w14:paraId="5ADE448B" w14:textId="77777777" w:rsidR="00A13B9F" w:rsidRDefault="00260765">
            <w:pPr>
              <w:pStyle w:val="TAC"/>
            </w:pPr>
            <w:r>
              <w:rPr>
                <w:rFonts w:hint="eastAsia"/>
                <w:lang w:val="en-US" w:eastAsia="zh-CN"/>
              </w:rPr>
              <w:t>n71</w:t>
            </w:r>
          </w:p>
        </w:tc>
        <w:tc>
          <w:tcPr>
            <w:tcW w:w="731" w:type="dxa"/>
          </w:tcPr>
          <w:p w14:paraId="1BF86170" w14:textId="77777777" w:rsidR="00A13B9F" w:rsidRDefault="00260765">
            <w:pPr>
              <w:pStyle w:val="TAC"/>
            </w:pPr>
            <w:r>
              <w:rPr>
                <w:rFonts w:hint="eastAsia"/>
                <w:lang w:val="en-US" w:eastAsia="zh-CN"/>
              </w:rPr>
              <w:t>n41</w:t>
            </w:r>
          </w:p>
        </w:tc>
        <w:tc>
          <w:tcPr>
            <w:tcW w:w="586" w:type="dxa"/>
          </w:tcPr>
          <w:p w14:paraId="22BED078" w14:textId="77777777" w:rsidR="00A13B9F" w:rsidRDefault="00A13B9F">
            <w:pPr>
              <w:pStyle w:val="TAC"/>
            </w:pPr>
          </w:p>
        </w:tc>
        <w:tc>
          <w:tcPr>
            <w:tcW w:w="642" w:type="dxa"/>
          </w:tcPr>
          <w:p w14:paraId="0D5049B6" w14:textId="77777777" w:rsidR="00A13B9F" w:rsidRDefault="00260765">
            <w:pPr>
              <w:pStyle w:val="TAC"/>
            </w:pPr>
            <w:r>
              <w:rPr>
                <w:rFonts w:cs="Arial" w:hint="eastAsia"/>
                <w:lang w:val="en-US" w:eastAsia="zh-CN"/>
              </w:rPr>
              <w:t>16</w:t>
            </w:r>
          </w:p>
        </w:tc>
        <w:tc>
          <w:tcPr>
            <w:tcW w:w="652" w:type="dxa"/>
          </w:tcPr>
          <w:p w14:paraId="5C2894D8" w14:textId="77777777" w:rsidR="00A13B9F" w:rsidRDefault="00260765">
            <w:pPr>
              <w:pStyle w:val="TAC"/>
            </w:pPr>
            <w:r>
              <w:rPr>
                <w:rFonts w:cs="Arial" w:hint="eastAsia"/>
                <w:lang w:val="en-US" w:eastAsia="zh-CN"/>
              </w:rPr>
              <w:t>25</w:t>
            </w:r>
          </w:p>
        </w:tc>
        <w:tc>
          <w:tcPr>
            <w:tcW w:w="653" w:type="dxa"/>
          </w:tcPr>
          <w:p w14:paraId="1BE3187C" w14:textId="77777777" w:rsidR="00A13B9F" w:rsidRDefault="00260765">
            <w:pPr>
              <w:pStyle w:val="TAC"/>
            </w:pPr>
            <w:r>
              <w:rPr>
                <w:rFonts w:cs="Arial" w:hint="eastAsia"/>
                <w:lang w:val="en-US" w:eastAsia="zh-CN"/>
              </w:rPr>
              <w:t>25</w:t>
            </w:r>
          </w:p>
        </w:tc>
        <w:tc>
          <w:tcPr>
            <w:tcW w:w="653" w:type="dxa"/>
          </w:tcPr>
          <w:p w14:paraId="722F03BE" w14:textId="77777777" w:rsidR="00A13B9F" w:rsidRDefault="00A13B9F">
            <w:pPr>
              <w:pStyle w:val="TAC"/>
            </w:pPr>
          </w:p>
        </w:tc>
        <w:tc>
          <w:tcPr>
            <w:tcW w:w="653" w:type="dxa"/>
          </w:tcPr>
          <w:p w14:paraId="10AF80CB" w14:textId="77777777" w:rsidR="00A13B9F" w:rsidRDefault="00260765">
            <w:pPr>
              <w:pStyle w:val="TAC"/>
              <w:rPr>
                <w:lang w:val="en-US" w:eastAsia="zh-CN"/>
              </w:rPr>
            </w:pPr>
            <w:r>
              <w:rPr>
                <w:rFonts w:hint="eastAsia"/>
                <w:lang w:val="en-US" w:eastAsia="zh-CN"/>
              </w:rPr>
              <w:t>25</w:t>
            </w:r>
          </w:p>
        </w:tc>
        <w:tc>
          <w:tcPr>
            <w:tcW w:w="717" w:type="dxa"/>
          </w:tcPr>
          <w:p w14:paraId="37ECAD76" w14:textId="77777777" w:rsidR="00A13B9F" w:rsidRDefault="00260765">
            <w:pPr>
              <w:pStyle w:val="TAC"/>
            </w:pPr>
            <w:r>
              <w:t>25</w:t>
            </w:r>
          </w:p>
        </w:tc>
        <w:tc>
          <w:tcPr>
            <w:tcW w:w="717" w:type="dxa"/>
          </w:tcPr>
          <w:p w14:paraId="0DC746CF" w14:textId="77777777" w:rsidR="00A13B9F" w:rsidRDefault="00260765">
            <w:pPr>
              <w:pStyle w:val="TAC"/>
            </w:pPr>
            <w:r>
              <w:t>25</w:t>
            </w:r>
          </w:p>
        </w:tc>
        <w:tc>
          <w:tcPr>
            <w:tcW w:w="717" w:type="dxa"/>
          </w:tcPr>
          <w:p w14:paraId="30F43CDB" w14:textId="77777777" w:rsidR="00A13B9F" w:rsidRDefault="00260765">
            <w:pPr>
              <w:pStyle w:val="TAC"/>
            </w:pPr>
            <w:r>
              <w:t>25</w:t>
            </w:r>
          </w:p>
        </w:tc>
        <w:tc>
          <w:tcPr>
            <w:tcW w:w="717" w:type="dxa"/>
          </w:tcPr>
          <w:p w14:paraId="24CF663E" w14:textId="77777777" w:rsidR="00A13B9F" w:rsidRDefault="00260765">
            <w:pPr>
              <w:pStyle w:val="TAC"/>
              <w:rPr>
                <w:lang w:val="en-US" w:eastAsia="zh-CN"/>
              </w:rPr>
            </w:pPr>
            <w:r>
              <w:rPr>
                <w:rFonts w:hint="eastAsia"/>
                <w:lang w:val="en-US" w:eastAsia="zh-CN"/>
              </w:rPr>
              <w:t>25</w:t>
            </w:r>
          </w:p>
        </w:tc>
        <w:tc>
          <w:tcPr>
            <w:tcW w:w="717" w:type="dxa"/>
          </w:tcPr>
          <w:p w14:paraId="43921358" w14:textId="77777777" w:rsidR="00A13B9F" w:rsidRDefault="00260765">
            <w:pPr>
              <w:pStyle w:val="TAC"/>
            </w:pPr>
            <w:r>
              <w:t>25</w:t>
            </w:r>
          </w:p>
        </w:tc>
        <w:tc>
          <w:tcPr>
            <w:tcW w:w="717" w:type="dxa"/>
          </w:tcPr>
          <w:p w14:paraId="55FCE0FF" w14:textId="77777777" w:rsidR="00A13B9F" w:rsidRDefault="00260765">
            <w:pPr>
              <w:pStyle w:val="TAC"/>
            </w:pPr>
            <w:r>
              <w:t>25</w:t>
            </w:r>
          </w:p>
        </w:tc>
        <w:tc>
          <w:tcPr>
            <w:tcW w:w="743" w:type="dxa"/>
          </w:tcPr>
          <w:p w14:paraId="61508228" w14:textId="77777777" w:rsidR="00A13B9F" w:rsidRDefault="00260765">
            <w:pPr>
              <w:pStyle w:val="TAC"/>
            </w:pPr>
            <w:r>
              <w:t>25</w:t>
            </w:r>
          </w:p>
        </w:tc>
      </w:tr>
      <w:tr w:rsidR="00A13B9F" w14:paraId="164831A4" w14:textId="77777777">
        <w:trPr>
          <w:trHeight w:val="187"/>
          <w:jc w:val="center"/>
        </w:trPr>
        <w:tc>
          <w:tcPr>
            <w:tcW w:w="731" w:type="dxa"/>
          </w:tcPr>
          <w:p w14:paraId="16F68CDD" w14:textId="77777777" w:rsidR="00A13B9F" w:rsidRDefault="00260765">
            <w:pPr>
              <w:pStyle w:val="TAC"/>
            </w:pPr>
            <w:r>
              <w:rPr>
                <w:rFonts w:hint="eastAsia"/>
                <w:lang w:val="en-US" w:eastAsia="zh-CN"/>
              </w:rPr>
              <w:t>n71</w:t>
            </w:r>
          </w:p>
        </w:tc>
        <w:tc>
          <w:tcPr>
            <w:tcW w:w="731" w:type="dxa"/>
          </w:tcPr>
          <w:p w14:paraId="0B86ADD7" w14:textId="77777777" w:rsidR="00A13B9F" w:rsidRDefault="00260765">
            <w:pPr>
              <w:pStyle w:val="TAC"/>
            </w:pPr>
            <w:r>
              <w:rPr>
                <w:rFonts w:hint="eastAsia"/>
                <w:lang w:val="en-US" w:eastAsia="zh-CN"/>
              </w:rPr>
              <w:t>n70</w:t>
            </w:r>
          </w:p>
        </w:tc>
        <w:tc>
          <w:tcPr>
            <w:tcW w:w="586" w:type="dxa"/>
          </w:tcPr>
          <w:p w14:paraId="48C7C362" w14:textId="77777777" w:rsidR="00A13B9F" w:rsidRDefault="00260765">
            <w:pPr>
              <w:pStyle w:val="TAC"/>
            </w:pPr>
            <w:r>
              <w:rPr>
                <w:rFonts w:hint="eastAsia"/>
                <w:lang w:val="en-US" w:eastAsia="zh-CN"/>
              </w:rPr>
              <w:t>8</w:t>
            </w:r>
          </w:p>
        </w:tc>
        <w:tc>
          <w:tcPr>
            <w:tcW w:w="642" w:type="dxa"/>
          </w:tcPr>
          <w:p w14:paraId="329F5BDF" w14:textId="77777777" w:rsidR="00A13B9F" w:rsidRDefault="00260765">
            <w:pPr>
              <w:pStyle w:val="TAC"/>
            </w:pPr>
            <w:r>
              <w:rPr>
                <w:rFonts w:hint="eastAsia"/>
                <w:lang w:val="en-US" w:eastAsia="zh-CN"/>
              </w:rPr>
              <w:t>16</w:t>
            </w:r>
          </w:p>
        </w:tc>
        <w:tc>
          <w:tcPr>
            <w:tcW w:w="652" w:type="dxa"/>
          </w:tcPr>
          <w:p w14:paraId="2694489D" w14:textId="77777777" w:rsidR="00A13B9F" w:rsidRDefault="00260765">
            <w:pPr>
              <w:pStyle w:val="TAC"/>
            </w:pPr>
            <w:r>
              <w:rPr>
                <w:rFonts w:hint="eastAsia"/>
                <w:lang w:val="en-US" w:eastAsia="zh-CN"/>
              </w:rPr>
              <w:t>20</w:t>
            </w:r>
          </w:p>
        </w:tc>
        <w:tc>
          <w:tcPr>
            <w:tcW w:w="653" w:type="dxa"/>
          </w:tcPr>
          <w:p w14:paraId="21B27745" w14:textId="77777777" w:rsidR="00A13B9F" w:rsidRDefault="00260765">
            <w:pPr>
              <w:pStyle w:val="TAC"/>
            </w:pPr>
            <w:r>
              <w:rPr>
                <w:rFonts w:hint="eastAsia"/>
                <w:lang w:val="en-US" w:eastAsia="zh-CN"/>
              </w:rPr>
              <w:t>20</w:t>
            </w:r>
          </w:p>
        </w:tc>
        <w:tc>
          <w:tcPr>
            <w:tcW w:w="653" w:type="dxa"/>
          </w:tcPr>
          <w:p w14:paraId="56964970" w14:textId="77777777" w:rsidR="00A13B9F" w:rsidRDefault="00260765">
            <w:pPr>
              <w:pStyle w:val="TAC"/>
            </w:pPr>
            <w:r>
              <w:rPr>
                <w:rFonts w:hint="eastAsia"/>
                <w:lang w:val="en-US" w:eastAsia="zh-CN"/>
              </w:rPr>
              <w:t>20</w:t>
            </w:r>
          </w:p>
        </w:tc>
        <w:tc>
          <w:tcPr>
            <w:tcW w:w="653" w:type="dxa"/>
          </w:tcPr>
          <w:p w14:paraId="5E8C3071" w14:textId="77777777" w:rsidR="00A13B9F" w:rsidRDefault="00A13B9F">
            <w:pPr>
              <w:pStyle w:val="TAC"/>
            </w:pPr>
          </w:p>
        </w:tc>
        <w:tc>
          <w:tcPr>
            <w:tcW w:w="717" w:type="dxa"/>
          </w:tcPr>
          <w:p w14:paraId="432B4853" w14:textId="77777777" w:rsidR="00A13B9F" w:rsidRDefault="00A13B9F">
            <w:pPr>
              <w:pStyle w:val="TAC"/>
            </w:pPr>
          </w:p>
        </w:tc>
        <w:tc>
          <w:tcPr>
            <w:tcW w:w="717" w:type="dxa"/>
          </w:tcPr>
          <w:p w14:paraId="6E8279DB" w14:textId="77777777" w:rsidR="00A13B9F" w:rsidRDefault="00A13B9F">
            <w:pPr>
              <w:pStyle w:val="TAC"/>
            </w:pPr>
          </w:p>
        </w:tc>
        <w:tc>
          <w:tcPr>
            <w:tcW w:w="717" w:type="dxa"/>
          </w:tcPr>
          <w:p w14:paraId="1E89C15E" w14:textId="77777777" w:rsidR="00A13B9F" w:rsidRDefault="00A13B9F">
            <w:pPr>
              <w:pStyle w:val="TAC"/>
            </w:pPr>
          </w:p>
        </w:tc>
        <w:tc>
          <w:tcPr>
            <w:tcW w:w="717" w:type="dxa"/>
          </w:tcPr>
          <w:p w14:paraId="25CC01E6" w14:textId="77777777" w:rsidR="00A13B9F" w:rsidRDefault="00A13B9F">
            <w:pPr>
              <w:pStyle w:val="TAC"/>
            </w:pPr>
          </w:p>
        </w:tc>
        <w:tc>
          <w:tcPr>
            <w:tcW w:w="717" w:type="dxa"/>
          </w:tcPr>
          <w:p w14:paraId="1E71AAB9" w14:textId="77777777" w:rsidR="00A13B9F" w:rsidRDefault="00A13B9F">
            <w:pPr>
              <w:pStyle w:val="TAC"/>
            </w:pPr>
          </w:p>
        </w:tc>
        <w:tc>
          <w:tcPr>
            <w:tcW w:w="717" w:type="dxa"/>
          </w:tcPr>
          <w:p w14:paraId="09AF50B4" w14:textId="77777777" w:rsidR="00A13B9F" w:rsidRDefault="00A13B9F">
            <w:pPr>
              <w:pStyle w:val="TAC"/>
            </w:pPr>
          </w:p>
        </w:tc>
        <w:tc>
          <w:tcPr>
            <w:tcW w:w="743" w:type="dxa"/>
          </w:tcPr>
          <w:p w14:paraId="25B7C689" w14:textId="77777777" w:rsidR="00A13B9F" w:rsidRDefault="00A13B9F">
            <w:pPr>
              <w:pStyle w:val="TAC"/>
            </w:pPr>
          </w:p>
        </w:tc>
      </w:tr>
      <w:tr w:rsidR="00A13B9F" w14:paraId="16F9AEF8" w14:textId="77777777">
        <w:trPr>
          <w:trHeight w:val="187"/>
          <w:jc w:val="center"/>
        </w:trPr>
        <w:tc>
          <w:tcPr>
            <w:tcW w:w="731" w:type="dxa"/>
            <w:vAlign w:val="center"/>
          </w:tcPr>
          <w:p w14:paraId="6AA51912" w14:textId="77777777" w:rsidR="00A13B9F" w:rsidRDefault="00260765">
            <w:pPr>
              <w:pStyle w:val="TAC"/>
              <w:rPr>
                <w:lang w:val="en-US" w:eastAsia="zh-CN"/>
              </w:rPr>
            </w:pPr>
            <w:r>
              <w:t>n77</w:t>
            </w:r>
          </w:p>
        </w:tc>
        <w:tc>
          <w:tcPr>
            <w:tcW w:w="731" w:type="dxa"/>
            <w:vAlign w:val="center"/>
          </w:tcPr>
          <w:p w14:paraId="5ABFC617" w14:textId="77777777" w:rsidR="00A13B9F" w:rsidRDefault="00260765">
            <w:pPr>
              <w:pStyle w:val="TAC"/>
              <w:rPr>
                <w:lang w:val="en-US" w:eastAsia="zh-CN"/>
              </w:rPr>
            </w:pPr>
            <w:r>
              <w:rPr>
                <w:rFonts w:hint="eastAsia"/>
                <w:lang w:val="en-US" w:eastAsia="zh-CN"/>
              </w:rPr>
              <w:t>n</w:t>
            </w:r>
            <w:r>
              <w:rPr>
                <w:lang w:eastAsia="zh-CN"/>
              </w:rPr>
              <w:t>30</w:t>
            </w:r>
          </w:p>
        </w:tc>
        <w:tc>
          <w:tcPr>
            <w:tcW w:w="586" w:type="dxa"/>
            <w:vAlign w:val="center"/>
          </w:tcPr>
          <w:p w14:paraId="0A1F588B" w14:textId="77777777" w:rsidR="00A13B9F" w:rsidRDefault="00260765">
            <w:pPr>
              <w:pStyle w:val="TAC"/>
              <w:rPr>
                <w:lang w:val="en-US" w:eastAsia="zh-CN"/>
              </w:rPr>
            </w:pPr>
            <w:r>
              <w:rPr>
                <w:lang w:eastAsia="zh-CN"/>
              </w:rPr>
              <w:t>12</w:t>
            </w:r>
          </w:p>
        </w:tc>
        <w:tc>
          <w:tcPr>
            <w:tcW w:w="642" w:type="dxa"/>
            <w:vAlign w:val="center"/>
          </w:tcPr>
          <w:p w14:paraId="6F948D75" w14:textId="77777777" w:rsidR="00A13B9F" w:rsidRDefault="00260765">
            <w:pPr>
              <w:pStyle w:val="TAC"/>
              <w:rPr>
                <w:rFonts w:eastAsia="Calibri" w:cs="Arial"/>
                <w:lang w:val="en-US" w:eastAsia="ja-JP"/>
              </w:rPr>
            </w:pPr>
            <w:r>
              <w:rPr>
                <w:lang w:eastAsia="zh-CN"/>
              </w:rPr>
              <w:t>25</w:t>
            </w:r>
          </w:p>
        </w:tc>
        <w:tc>
          <w:tcPr>
            <w:tcW w:w="652" w:type="dxa"/>
            <w:vAlign w:val="center"/>
          </w:tcPr>
          <w:p w14:paraId="3103ADDA" w14:textId="77777777" w:rsidR="00A13B9F" w:rsidRDefault="00A13B9F">
            <w:pPr>
              <w:pStyle w:val="TAC"/>
              <w:rPr>
                <w:rFonts w:eastAsia="Calibri" w:cs="Arial"/>
                <w:lang w:val="en-US" w:eastAsia="ja-JP"/>
              </w:rPr>
            </w:pPr>
          </w:p>
        </w:tc>
        <w:tc>
          <w:tcPr>
            <w:tcW w:w="653" w:type="dxa"/>
          </w:tcPr>
          <w:p w14:paraId="753150D8" w14:textId="77777777" w:rsidR="00A13B9F" w:rsidRDefault="00A13B9F">
            <w:pPr>
              <w:pStyle w:val="TAC"/>
              <w:rPr>
                <w:rFonts w:eastAsia="Calibri" w:cs="Arial"/>
                <w:lang w:val="en-US" w:eastAsia="ja-JP"/>
              </w:rPr>
            </w:pPr>
          </w:p>
        </w:tc>
        <w:tc>
          <w:tcPr>
            <w:tcW w:w="653" w:type="dxa"/>
          </w:tcPr>
          <w:p w14:paraId="7FF767B3" w14:textId="77777777" w:rsidR="00A13B9F" w:rsidRDefault="00A13B9F">
            <w:pPr>
              <w:pStyle w:val="TAC"/>
              <w:rPr>
                <w:lang w:val="en-US" w:eastAsia="zh-CN"/>
              </w:rPr>
            </w:pPr>
          </w:p>
        </w:tc>
        <w:tc>
          <w:tcPr>
            <w:tcW w:w="653" w:type="dxa"/>
          </w:tcPr>
          <w:p w14:paraId="51523A55" w14:textId="77777777" w:rsidR="00A13B9F" w:rsidRDefault="00A13B9F">
            <w:pPr>
              <w:pStyle w:val="TAC"/>
            </w:pPr>
          </w:p>
        </w:tc>
        <w:tc>
          <w:tcPr>
            <w:tcW w:w="717" w:type="dxa"/>
          </w:tcPr>
          <w:p w14:paraId="5A94B5E7" w14:textId="77777777" w:rsidR="00A13B9F" w:rsidRDefault="00A13B9F">
            <w:pPr>
              <w:pStyle w:val="TAC"/>
              <w:rPr>
                <w:rFonts w:cs="Arial"/>
                <w:lang w:val="zh-CN" w:eastAsia="zh-CN"/>
              </w:rPr>
            </w:pPr>
          </w:p>
        </w:tc>
        <w:tc>
          <w:tcPr>
            <w:tcW w:w="717" w:type="dxa"/>
          </w:tcPr>
          <w:p w14:paraId="161355C2" w14:textId="77777777" w:rsidR="00A13B9F" w:rsidRDefault="00A13B9F">
            <w:pPr>
              <w:pStyle w:val="TAC"/>
              <w:rPr>
                <w:rFonts w:cs="Arial"/>
                <w:lang w:val="zh-CN" w:eastAsia="zh-CN"/>
              </w:rPr>
            </w:pPr>
          </w:p>
        </w:tc>
        <w:tc>
          <w:tcPr>
            <w:tcW w:w="717" w:type="dxa"/>
          </w:tcPr>
          <w:p w14:paraId="7ECDAA19" w14:textId="77777777" w:rsidR="00A13B9F" w:rsidRDefault="00A13B9F">
            <w:pPr>
              <w:pStyle w:val="TAC"/>
              <w:rPr>
                <w:rFonts w:cs="Arial"/>
                <w:lang w:val="zh-CN" w:eastAsia="zh-CN"/>
              </w:rPr>
            </w:pPr>
          </w:p>
        </w:tc>
        <w:tc>
          <w:tcPr>
            <w:tcW w:w="717" w:type="dxa"/>
          </w:tcPr>
          <w:p w14:paraId="33036AE2" w14:textId="77777777" w:rsidR="00A13B9F" w:rsidRDefault="00A13B9F">
            <w:pPr>
              <w:pStyle w:val="TAC"/>
              <w:rPr>
                <w:rFonts w:cs="Arial"/>
                <w:lang w:val="zh-CN" w:eastAsia="zh-CN"/>
              </w:rPr>
            </w:pPr>
          </w:p>
        </w:tc>
        <w:tc>
          <w:tcPr>
            <w:tcW w:w="717" w:type="dxa"/>
          </w:tcPr>
          <w:p w14:paraId="252825DD" w14:textId="77777777" w:rsidR="00A13B9F" w:rsidRDefault="00A13B9F">
            <w:pPr>
              <w:pStyle w:val="TAC"/>
              <w:rPr>
                <w:rFonts w:cs="Arial"/>
                <w:lang w:val="zh-CN" w:eastAsia="zh-CN"/>
              </w:rPr>
            </w:pPr>
          </w:p>
        </w:tc>
        <w:tc>
          <w:tcPr>
            <w:tcW w:w="717" w:type="dxa"/>
          </w:tcPr>
          <w:p w14:paraId="104146E3" w14:textId="77777777" w:rsidR="00A13B9F" w:rsidRDefault="00A13B9F">
            <w:pPr>
              <w:pStyle w:val="TAC"/>
              <w:rPr>
                <w:rFonts w:cs="Arial"/>
                <w:lang w:val="zh-CN" w:eastAsia="zh-CN"/>
              </w:rPr>
            </w:pPr>
          </w:p>
        </w:tc>
        <w:tc>
          <w:tcPr>
            <w:tcW w:w="743" w:type="dxa"/>
          </w:tcPr>
          <w:p w14:paraId="33491D66" w14:textId="77777777" w:rsidR="00A13B9F" w:rsidRDefault="00A13B9F">
            <w:pPr>
              <w:pStyle w:val="TAC"/>
              <w:rPr>
                <w:rFonts w:cs="Arial"/>
                <w:lang w:val="zh-CN" w:eastAsia="zh-CN"/>
              </w:rPr>
            </w:pPr>
          </w:p>
        </w:tc>
      </w:tr>
      <w:tr w:rsidR="00A13B9F" w14:paraId="7432521D" w14:textId="77777777">
        <w:trPr>
          <w:trHeight w:val="187"/>
          <w:jc w:val="center"/>
        </w:trPr>
        <w:tc>
          <w:tcPr>
            <w:tcW w:w="731" w:type="dxa"/>
          </w:tcPr>
          <w:p w14:paraId="03BA1C91" w14:textId="77777777" w:rsidR="00A13B9F" w:rsidRDefault="00260765">
            <w:pPr>
              <w:pStyle w:val="TAC"/>
              <w:rPr>
                <w:lang w:val="en-US" w:eastAsia="zh-CN"/>
              </w:rPr>
            </w:pPr>
            <w:r>
              <w:rPr>
                <w:lang w:val="en-US" w:eastAsia="zh-CN"/>
              </w:rPr>
              <w:t>n92</w:t>
            </w:r>
          </w:p>
        </w:tc>
        <w:tc>
          <w:tcPr>
            <w:tcW w:w="731" w:type="dxa"/>
          </w:tcPr>
          <w:p w14:paraId="15E68A32" w14:textId="77777777" w:rsidR="00A13B9F" w:rsidRDefault="00260765">
            <w:pPr>
              <w:pStyle w:val="TAC"/>
              <w:rPr>
                <w:lang w:val="en-US" w:eastAsia="zh-CN"/>
              </w:rPr>
            </w:pPr>
            <w:r>
              <w:rPr>
                <w:rFonts w:hint="eastAsia"/>
                <w:lang w:val="en-US" w:eastAsia="zh-CN"/>
              </w:rPr>
              <w:t>n7</w:t>
            </w:r>
            <w:r>
              <w:rPr>
                <w:lang w:val="en-US" w:eastAsia="zh-CN"/>
              </w:rPr>
              <w:t>8</w:t>
            </w:r>
          </w:p>
        </w:tc>
        <w:tc>
          <w:tcPr>
            <w:tcW w:w="586" w:type="dxa"/>
          </w:tcPr>
          <w:p w14:paraId="48505763" w14:textId="77777777" w:rsidR="00A13B9F" w:rsidRDefault="00A13B9F">
            <w:pPr>
              <w:pStyle w:val="TAC"/>
              <w:rPr>
                <w:lang w:val="en-US" w:eastAsia="zh-CN"/>
              </w:rPr>
            </w:pPr>
          </w:p>
        </w:tc>
        <w:tc>
          <w:tcPr>
            <w:tcW w:w="642" w:type="dxa"/>
          </w:tcPr>
          <w:p w14:paraId="4D3545C8" w14:textId="77777777" w:rsidR="00A13B9F" w:rsidRDefault="00260765">
            <w:pPr>
              <w:pStyle w:val="TAC"/>
              <w:rPr>
                <w:lang w:val="en-US" w:eastAsia="zh-CN"/>
              </w:rPr>
            </w:pPr>
            <w:r>
              <w:rPr>
                <w:rFonts w:eastAsia="Calibri" w:cs="Arial"/>
                <w:lang w:val="en-US" w:eastAsia="ja-JP"/>
              </w:rPr>
              <w:t>16</w:t>
            </w:r>
          </w:p>
        </w:tc>
        <w:tc>
          <w:tcPr>
            <w:tcW w:w="652" w:type="dxa"/>
          </w:tcPr>
          <w:p w14:paraId="0FC2FB2D" w14:textId="77777777" w:rsidR="00A13B9F" w:rsidRDefault="00260765">
            <w:pPr>
              <w:pStyle w:val="TAC"/>
              <w:rPr>
                <w:lang w:val="en-US" w:eastAsia="zh-CN"/>
              </w:rPr>
            </w:pPr>
            <w:r>
              <w:rPr>
                <w:rFonts w:eastAsia="Calibri" w:cs="Arial"/>
                <w:lang w:val="en-US" w:eastAsia="ja-JP"/>
              </w:rPr>
              <w:t>25</w:t>
            </w:r>
          </w:p>
        </w:tc>
        <w:tc>
          <w:tcPr>
            <w:tcW w:w="653" w:type="dxa"/>
          </w:tcPr>
          <w:p w14:paraId="462AA7F1" w14:textId="77777777" w:rsidR="00A13B9F" w:rsidRDefault="00260765">
            <w:pPr>
              <w:pStyle w:val="TAC"/>
              <w:rPr>
                <w:lang w:val="en-US" w:eastAsia="zh-CN"/>
              </w:rPr>
            </w:pPr>
            <w:r>
              <w:rPr>
                <w:rFonts w:eastAsia="Calibri" w:cs="Arial"/>
                <w:lang w:val="en-US" w:eastAsia="ja-JP"/>
              </w:rPr>
              <w:t>25</w:t>
            </w:r>
          </w:p>
        </w:tc>
        <w:tc>
          <w:tcPr>
            <w:tcW w:w="653" w:type="dxa"/>
          </w:tcPr>
          <w:p w14:paraId="6D79A409" w14:textId="77777777" w:rsidR="00A13B9F" w:rsidRDefault="00A13B9F">
            <w:pPr>
              <w:pStyle w:val="TAC"/>
              <w:rPr>
                <w:lang w:val="en-US" w:eastAsia="zh-CN"/>
              </w:rPr>
            </w:pPr>
          </w:p>
        </w:tc>
        <w:tc>
          <w:tcPr>
            <w:tcW w:w="653" w:type="dxa"/>
          </w:tcPr>
          <w:p w14:paraId="6E96E527" w14:textId="77777777" w:rsidR="00A13B9F" w:rsidRDefault="00A13B9F">
            <w:pPr>
              <w:pStyle w:val="TAC"/>
            </w:pPr>
          </w:p>
        </w:tc>
        <w:tc>
          <w:tcPr>
            <w:tcW w:w="717" w:type="dxa"/>
          </w:tcPr>
          <w:p w14:paraId="2DE1FAFC" w14:textId="77777777" w:rsidR="00A13B9F" w:rsidRDefault="00260765">
            <w:pPr>
              <w:pStyle w:val="TAC"/>
            </w:pPr>
            <w:r>
              <w:rPr>
                <w:rFonts w:cs="Arial"/>
                <w:lang w:val="zh-CN" w:eastAsia="zh-CN"/>
              </w:rPr>
              <w:t>25</w:t>
            </w:r>
          </w:p>
        </w:tc>
        <w:tc>
          <w:tcPr>
            <w:tcW w:w="717" w:type="dxa"/>
          </w:tcPr>
          <w:p w14:paraId="51666C17" w14:textId="77777777" w:rsidR="00A13B9F" w:rsidRDefault="00260765">
            <w:pPr>
              <w:pStyle w:val="TAC"/>
            </w:pPr>
            <w:r>
              <w:rPr>
                <w:rFonts w:cs="Arial"/>
                <w:lang w:val="zh-CN" w:eastAsia="zh-CN"/>
              </w:rPr>
              <w:t>25</w:t>
            </w:r>
          </w:p>
        </w:tc>
        <w:tc>
          <w:tcPr>
            <w:tcW w:w="717" w:type="dxa"/>
          </w:tcPr>
          <w:p w14:paraId="614D8053" w14:textId="77777777" w:rsidR="00A13B9F" w:rsidRDefault="00260765">
            <w:pPr>
              <w:pStyle w:val="TAC"/>
            </w:pPr>
            <w:r>
              <w:rPr>
                <w:rFonts w:cs="Arial"/>
                <w:lang w:val="zh-CN" w:eastAsia="zh-CN"/>
              </w:rPr>
              <w:t>25</w:t>
            </w:r>
          </w:p>
        </w:tc>
        <w:tc>
          <w:tcPr>
            <w:tcW w:w="717" w:type="dxa"/>
          </w:tcPr>
          <w:p w14:paraId="7540E56A" w14:textId="77777777" w:rsidR="00A13B9F" w:rsidRDefault="00A13B9F">
            <w:pPr>
              <w:pStyle w:val="TAC"/>
              <w:rPr>
                <w:rFonts w:cs="Arial"/>
                <w:lang w:val="zh-CN" w:eastAsia="zh-CN"/>
              </w:rPr>
            </w:pPr>
          </w:p>
        </w:tc>
        <w:tc>
          <w:tcPr>
            <w:tcW w:w="717" w:type="dxa"/>
          </w:tcPr>
          <w:p w14:paraId="55ADF79C" w14:textId="77777777" w:rsidR="00A13B9F" w:rsidRDefault="00260765">
            <w:pPr>
              <w:pStyle w:val="TAC"/>
            </w:pPr>
            <w:r>
              <w:rPr>
                <w:rFonts w:cs="Arial"/>
                <w:lang w:val="zh-CN" w:eastAsia="zh-CN"/>
              </w:rPr>
              <w:t>25</w:t>
            </w:r>
          </w:p>
        </w:tc>
        <w:tc>
          <w:tcPr>
            <w:tcW w:w="717" w:type="dxa"/>
          </w:tcPr>
          <w:p w14:paraId="0E010F4A" w14:textId="77777777" w:rsidR="00A13B9F" w:rsidRDefault="00260765">
            <w:pPr>
              <w:pStyle w:val="TAC"/>
            </w:pPr>
            <w:r>
              <w:rPr>
                <w:rFonts w:cs="Arial" w:hint="eastAsia"/>
                <w:lang w:val="zh-CN" w:eastAsia="zh-CN"/>
              </w:rPr>
              <w:t>25</w:t>
            </w:r>
          </w:p>
        </w:tc>
        <w:tc>
          <w:tcPr>
            <w:tcW w:w="743" w:type="dxa"/>
          </w:tcPr>
          <w:p w14:paraId="59B447C6" w14:textId="77777777" w:rsidR="00A13B9F" w:rsidRDefault="00260765">
            <w:pPr>
              <w:pStyle w:val="TAC"/>
            </w:pPr>
            <w:r>
              <w:rPr>
                <w:rFonts w:cs="Arial"/>
                <w:lang w:val="zh-CN" w:eastAsia="zh-CN"/>
              </w:rPr>
              <w:t>25</w:t>
            </w:r>
          </w:p>
        </w:tc>
      </w:tr>
      <w:tr w:rsidR="00A13B9F" w14:paraId="65581BC6" w14:textId="77777777">
        <w:trPr>
          <w:trHeight w:val="285"/>
          <w:jc w:val="center"/>
        </w:trPr>
        <w:tc>
          <w:tcPr>
            <w:tcW w:w="10346" w:type="dxa"/>
            <w:gridSpan w:val="15"/>
          </w:tcPr>
          <w:p w14:paraId="498524E9" w14:textId="77777777" w:rsidR="00A13B9F" w:rsidRDefault="00260765">
            <w:pPr>
              <w:pStyle w:val="TAN"/>
            </w:pPr>
            <w:r>
              <w:t>NOTE 1:</w:t>
            </w:r>
            <w:r>
              <w:rPr>
                <w:rFonts w:cs="Arial"/>
              </w:rPr>
              <w:tab/>
            </w:r>
            <w:r>
              <w:t>15 kHz SCS is assumed for UL band.</w:t>
            </w:r>
          </w:p>
          <w:p w14:paraId="13E5DA96" w14:textId="77777777" w:rsidR="00A13B9F" w:rsidRDefault="00260765">
            <w:pPr>
              <w:pStyle w:val="TAN"/>
            </w:pPr>
            <w:r>
              <w:t>NOTE 2:</w:t>
            </w:r>
            <w:r>
              <w:tab/>
              <w:t xml:space="preserve">The UL configuration applies regardless of the channel bandwidth of the low band unless the UL </w:t>
            </w:r>
            <w:r>
              <w:t>resource blocks exceed that specified in Table 7.3.2-3 for the uplink bandwidth in which case the allocation according to Table 7.3.2-3 applies.</w:t>
            </w:r>
          </w:p>
          <w:p w14:paraId="73FF5B18" w14:textId="77777777" w:rsidR="00A13B9F" w:rsidRDefault="00260765">
            <w:pPr>
              <w:pStyle w:val="TAN"/>
            </w:pPr>
            <w:r>
              <w:t>NOTE 3:</w:t>
            </w:r>
            <w:r>
              <w:tab/>
              <w:t>Unless stated otherwise, UL resource blocks shall be centred within the transmission bandwidth configur</w:t>
            </w:r>
            <w:r>
              <w:t>ation for the channel bandwidth.</w:t>
            </w:r>
          </w:p>
          <w:p w14:paraId="2656A72C" w14:textId="77777777" w:rsidR="00A13B9F" w:rsidRDefault="00260765">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002E5E24" w14:textId="77777777" w:rsidR="00A13B9F" w:rsidRDefault="00A13B9F">
      <w:pPr>
        <w:keepNext/>
        <w:keepLines/>
        <w:rPr>
          <w:lang w:eastAsia="ja-JP"/>
        </w:rPr>
      </w:pPr>
    </w:p>
    <w:p w14:paraId="0DDE2B13" w14:textId="77777777" w:rsidR="00A13B9F" w:rsidRDefault="00260765">
      <w:pPr>
        <w:pStyle w:val="TH"/>
      </w:pPr>
      <w:r>
        <w:t xml:space="preserve">Table </w:t>
      </w:r>
      <w:r>
        <w:t>7.3A.</w:t>
      </w:r>
      <w:r>
        <w:rPr>
          <w:rFonts w:eastAsia="SimSun" w:hint="eastAsia"/>
          <w:lang w:eastAsia="zh-CN"/>
        </w:rPr>
        <w:t>4</w:t>
      </w:r>
      <w:r>
        <w:t>-3: Void</w:t>
      </w:r>
    </w:p>
    <w:p w14:paraId="1F2740E3" w14:textId="77777777" w:rsidR="00A13B9F" w:rsidRDefault="00260765">
      <w:pPr>
        <w:pStyle w:val="TH"/>
      </w:pPr>
      <w:r>
        <w:t>Table 7.3A.4-3a: Void</w:t>
      </w:r>
    </w:p>
    <w:p w14:paraId="3FF10329" w14:textId="77777777" w:rsidR="00A13B9F" w:rsidRDefault="00260765">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1C131EE1" w14:textId="77777777" w:rsidR="00A13B9F" w:rsidRDefault="00260765">
      <w:pPr>
        <w:pStyle w:val="TH"/>
        <w:rPr>
          <w:lang w:eastAsia="ja-JP"/>
        </w:rPr>
      </w:pPr>
      <w:r>
        <w:rPr>
          <w:lang w:eastAsia="ja-JP"/>
        </w:rPr>
        <w:t>Table 7.3A.</w:t>
      </w:r>
      <w:r>
        <w:rPr>
          <w:rFonts w:eastAsia="SimSun" w:hint="eastAsia"/>
          <w:lang w:eastAsia="zh-CN"/>
        </w:rPr>
        <w:t>4</w:t>
      </w:r>
      <w:r>
        <w:rPr>
          <w:lang w:eastAsia="ja-JP"/>
        </w:rPr>
        <w:t xml:space="preserve">-4: Reference sensitivity exceptions due to harmonic mixing for </w:t>
      </w:r>
      <w:r>
        <w:rPr>
          <w:rFonts w:eastAsia="SimSun" w:hint="eastAsia"/>
          <w:lang w:val="en-US" w:eastAsia="zh-CN"/>
        </w:rPr>
        <w:t xml:space="preserve">PC3 </w:t>
      </w:r>
      <w:r>
        <w:rPr>
          <w:lang w:eastAsia="ja-JP"/>
        </w:rPr>
        <w:t>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A13B9F" w14:paraId="68AEE024" w14:textId="77777777">
        <w:trPr>
          <w:trHeight w:val="187"/>
          <w:jc w:val="center"/>
        </w:trPr>
        <w:tc>
          <w:tcPr>
            <w:tcW w:w="9773" w:type="dxa"/>
            <w:gridSpan w:val="15"/>
          </w:tcPr>
          <w:p w14:paraId="24944F31" w14:textId="77777777" w:rsidR="00A13B9F" w:rsidRDefault="00260765">
            <w:pPr>
              <w:pStyle w:val="TAH"/>
              <w:rPr>
                <w:lang w:eastAsia="ja-JP"/>
              </w:rPr>
            </w:pPr>
            <w:r>
              <w:rPr>
                <w:lang w:eastAsia="ja-JP"/>
              </w:rPr>
              <w:t>NR Band / Channel bandwidth of the affected DL band</w:t>
            </w:r>
          </w:p>
        </w:tc>
      </w:tr>
      <w:tr w:rsidR="00A13B9F" w14:paraId="0AC75D15" w14:textId="77777777">
        <w:trPr>
          <w:trHeight w:val="187"/>
          <w:jc w:val="center"/>
        </w:trPr>
        <w:tc>
          <w:tcPr>
            <w:tcW w:w="709" w:type="dxa"/>
          </w:tcPr>
          <w:p w14:paraId="17D9C103" w14:textId="77777777" w:rsidR="00A13B9F" w:rsidRDefault="00260765">
            <w:pPr>
              <w:pStyle w:val="TAH"/>
              <w:rPr>
                <w:lang w:eastAsia="ja-JP"/>
              </w:rPr>
            </w:pPr>
            <w:r>
              <w:rPr>
                <w:lang w:eastAsia="ja-JP"/>
              </w:rPr>
              <w:t>UL band</w:t>
            </w:r>
          </w:p>
        </w:tc>
        <w:tc>
          <w:tcPr>
            <w:tcW w:w="739" w:type="dxa"/>
          </w:tcPr>
          <w:p w14:paraId="17CE5434" w14:textId="77777777" w:rsidR="00A13B9F" w:rsidRDefault="00260765">
            <w:pPr>
              <w:pStyle w:val="TAH"/>
              <w:rPr>
                <w:lang w:eastAsia="ja-JP"/>
              </w:rPr>
            </w:pPr>
            <w:r>
              <w:rPr>
                <w:lang w:eastAsia="ja-JP"/>
              </w:rPr>
              <w:t>DL band</w:t>
            </w:r>
          </w:p>
        </w:tc>
        <w:tc>
          <w:tcPr>
            <w:tcW w:w="620" w:type="dxa"/>
          </w:tcPr>
          <w:p w14:paraId="618106A3" w14:textId="77777777" w:rsidR="00A13B9F" w:rsidRDefault="00260765">
            <w:pPr>
              <w:pStyle w:val="TAH"/>
              <w:rPr>
                <w:lang w:eastAsia="ja-JP"/>
              </w:rPr>
            </w:pPr>
            <w:r>
              <w:rPr>
                <w:lang w:eastAsia="ja-JP"/>
              </w:rPr>
              <w:t>5 MHz</w:t>
            </w:r>
          </w:p>
          <w:p w14:paraId="2DE87A73" w14:textId="77777777" w:rsidR="00A13B9F" w:rsidRDefault="00260765">
            <w:pPr>
              <w:pStyle w:val="TAH"/>
              <w:rPr>
                <w:lang w:eastAsia="ja-JP"/>
              </w:rPr>
            </w:pPr>
            <w:r>
              <w:rPr>
                <w:lang w:eastAsia="ja-JP"/>
              </w:rPr>
              <w:t>(dB)</w:t>
            </w:r>
          </w:p>
        </w:tc>
        <w:tc>
          <w:tcPr>
            <w:tcW w:w="640" w:type="dxa"/>
          </w:tcPr>
          <w:p w14:paraId="4AAE6272" w14:textId="77777777" w:rsidR="00A13B9F" w:rsidRDefault="00260765">
            <w:pPr>
              <w:pStyle w:val="TAH"/>
              <w:rPr>
                <w:lang w:eastAsia="ja-JP"/>
              </w:rPr>
            </w:pPr>
            <w:r>
              <w:rPr>
                <w:lang w:eastAsia="ja-JP"/>
              </w:rPr>
              <w:t>10 MHz</w:t>
            </w:r>
          </w:p>
          <w:p w14:paraId="1F0392FF" w14:textId="77777777" w:rsidR="00A13B9F" w:rsidRDefault="00260765">
            <w:pPr>
              <w:pStyle w:val="TAH"/>
              <w:rPr>
                <w:lang w:eastAsia="ja-JP"/>
              </w:rPr>
            </w:pPr>
            <w:r>
              <w:rPr>
                <w:lang w:eastAsia="ja-JP"/>
              </w:rPr>
              <w:t>(dB)</w:t>
            </w:r>
          </w:p>
        </w:tc>
        <w:tc>
          <w:tcPr>
            <w:tcW w:w="640" w:type="dxa"/>
          </w:tcPr>
          <w:p w14:paraId="672B0378" w14:textId="77777777" w:rsidR="00A13B9F" w:rsidRDefault="00260765">
            <w:pPr>
              <w:pStyle w:val="TAH"/>
              <w:rPr>
                <w:lang w:eastAsia="ja-JP"/>
              </w:rPr>
            </w:pPr>
            <w:r>
              <w:rPr>
                <w:lang w:eastAsia="ja-JP"/>
              </w:rPr>
              <w:t xml:space="preserve">15 </w:t>
            </w:r>
            <w:r>
              <w:rPr>
                <w:lang w:eastAsia="ja-JP"/>
              </w:rPr>
              <w:t>MHz</w:t>
            </w:r>
          </w:p>
          <w:p w14:paraId="783113B1" w14:textId="77777777" w:rsidR="00A13B9F" w:rsidRDefault="00260765">
            <w:pPr>
              <w:pStyle w:val="TAH"/>
              <w:rPr>
                <w:lang w:eastAsia="ja-JP"/>
              </w:rPr>
            </w:pPr>
            <w:r>
              <w:rPr>
                <w:lang w:eastAsia="ja-JP"/>
              </w:rPr>
              <w:t>(dB)</w:t>
            </w:r>
          </w:p>
        </w:tc>
        <w:tc>
          <w:tcPr>
            <w:tcW w:w="640" w:type="dxa"/>
          </w:tcPr>
          <w:p w14:paraId="0DCD6C3C" w14:textId="77777777" w:rsidR="00A13B9F" w:rsidRDefault="00260765">
            <w:pPr>
              <w:pStyle w:val="TAH"/>
              <w:rPr>
                <w:lang w:eastAsia="ja-JP"/>
              </w:rPr>
            </w:pPr>
            <w:r>
              <w:rPr>
                <w:lang w:eastAsia="ja-JP"/>
              </w:rPr>
              <w:t>20 MHz</w:t>
            </w:r>
          </w:p>
          <w:p w14:paraId="1CBDE1E3" w14:textId="77777777" w:rsidR="00A13B9F" w:rsidRDefault="00260765">
            <w:pPr>
              <w:pStyle w:val="TAH"/>
              <w:rPr>
                <w:lang w:eastAsia="ja-JP"/>
              </w:rPr>
            </w:pPr>
            <w:r>
              <w:rPr>
                <w:lang w:eastAsia="ja-JP"/>
              </w:rPr>
              <w:t>(dB)</w:t>
            </w:r>
          </w:p>
        </w:tc>
        <w:tc>
          <w:tcPr>
            <w:tcW w:w="640" w:type="dxa"/>
          </w:tcPr>
          <w:p w14:paraId="3B8F7BC2" w14:textId="77777777" w:rsidR="00A13B9F" w:rsidRDefault="00260765">
            <w:pPr>
              <w:pStyle w:val="TAH"/>
              <w:rPr>
                <w:lang w:eastAsia="ja-JP"/>
              </w:rPr>
            </w:pPr>
            <w:r>
              <w:rPr>
                <w:lang w:eastAsia="ja-JP"/>
              </w:rPr>
              <w:t>25 MHz</w:t>
            </w:r>
          </w:p>
          <w:p w14:paraId="0A8BA775" w14:textId="77777777" w:rsidR="00A13B9F" w:rsidRDefault="00260765">
            <w:pPr>
              <w:pStyle w:val="TAH"/>
              <w:rPr>
                <w:lang w:eastAsia="ja-JP"/>
              </w:rPr>
            </w:pPr>
            <w:r>
              <w:rPr>
                <w:lang w:eastAsia="ja-JP"/>
              </w:rPr>
              <w:t>(dB)</w:t>
            </w:r>
          </w:p>
        </w:tc>
        <w:tc>
          <w:tcPr>
            <w:tcW w:w="640" w:type="dxa"/>
          </w:tcPr>
          <w:p w14:paraId="2AA3EF26" w14:textId="77777777" w:rsidR="00A13B9F" w:rsidRDefault="00260765">
            <w:pPr>
              <w:pStyle w:val="TAH"/>
              <w:rPr>
                <w:lang w:val="en-US" w:eastAsia="zh-CN"/>
              </w:rPr>
            </w:pPr>
            <w:r>
              <w:rPr>
                <w:rFonts w:hint="eastAsia"/>
                <w:lang w:val="en-US" w:eastAsia="zh-CN"/>
              </w:rPr>
              <w:t>30</w:t>
            </w:r>
          </w:p>
          <w:p w14:paraId="6E1A4EC2" w14:textId="77777777" w:rsidR="00A13B9F" w:rsidRDefault="00260765">
            <w:pPr>
              <w:pStyle w:val="TAH"/>
              <w:rPr>
                <w:lang w:val="en-US" w:eastAsia="zh-CN"/>
              </w:rPr>
            </w:pPr>
            <w:r>
              <w:rPr>
                <w:rFonts w:hint="eastAsia"/>
                <w:lang w:val="en-US" w:eastAsia="zh-CN"/>
              </w:rPr>
              <w:t>MHz(dB)</w:t>
            </w:r>
          </w:p>
        </w:tc>
        <w:tc>
          <w:tcPr>
            <w:tcW w:w="640" w:type="dxa"/>
          </w:tcPr>
          <w:p w14:paraId="024C4D09" w14:textId="77777777" w:rsidR="00A13B9F" w:rsidRDefault="00260765">
            <w:pPr>
              <w:pStyle w:val="TAH"/>
              <w:rPr>
                <w:lang w:eastAsia="ja-JP"/>
              </w:rPr>
            </w:pPr>
            <w:r>
              <w:rPr>
                <w:lang w:eastAsia="ja-JP"/>
              </w:rPr>
              <w:t>40 MHz</w:t>
            </w:r>
          </w:p>
          <w:p w14:paraId="4433FCC1" w14:textId="77777777" w:rsidR="00A13B9F" w:rsidRDefault="00260765">
            <w:pPr>
              <w:pStyle w:val="TAH"/>
              <w:rPr>
                <w:lang w:eastAsia="ja-JP"/>
              </w:rPr>
            </w:pPr>
            <w:r>
              <w:rPr>
                <w:lang w:eastAsia="ja-JP"/>
              </w:rPr>
              <w:t>(dB)</w:t>
            </w:r>
          </w:p>
        </w:tc>
        <w:tc>
          <w:tcPr>
            <w:tcW w:w="640" w:type="dxa"/>
          </w:tcPr>
          <w:p w14:paraId="19745195" w14:textId="77777777" w:rsidR="00A13B9F" w:rsidRDefault="00260765">
            <w:pPr>
              <w:pStyle w:val="TAH"/>
              <w:rPr>
                <w:lang w:eastAsia="ja-JP"/>
              </w:rPr>
            </w:pPr>
            <w:r>
              <w:rPr>
                <w:lang w:eastAsia="ja-JP"/>
              </w:rPr>
              <w:t>50 MHz</w:t>
            </w:r>
          </w:p>
          <w:p w14:paraId="1E6A86F7" w14:textId="77777777" w:rsidR="00A13B9F" w:rsidRDefault="00260765">
            <w:pPr>
              <w:pStyle w:val="TAH"/>
              <w:rPr>
                <w:lang w:eastAsia="ja-JP"/>
              </w:rPr>
            </w:pPr>
            <w:r>
              <w:rPr>
                <w:lang w:eastAsia="ja-JP"/>
              </w:rPr>
              <w:t>(dB)</w:t>
            </w:r>
          </w:p>
        </w:tc>
        <w:tc>
          <w:tcPr>
            <w:tcW w:w="640" w:type="dxa"/>
          </w:tcPr>
          <w:p w14:paraId="77C8704B" w14:textId="77777777" w:rsidR="00A13B9F" w:rsidRDefault="00260765">
            <w:pPr>
              <w:pStyle w:val="TAH"/>
              <w:rPr>
                <w:lang w:eastAsia="ja-JP"/>
              </w:rPr>
            </w:pPr>
            <w:r>
              <w:rPr>
                <w:lang w:eastAsia="ja-JP"/>
              </w:rPr>
              <w:t>60 MHz</w:t>
            </w:r>
          </w:p>
          <w:p w14:paraId="5F88E0C9" w14:textId="77777777" w:rsidR="00A13B9F" w:rsidRDefault="00260765">
            <w:pPr>
              <w:pStyle w:val="TAH"/>
              <w:rPr>
                <w:lang w:eastAsia="ja-JP"/>
              </w:rPr>
            </w:pPr>
            <w:r>
              <w:rPr>
                <w:lang w:eastAsia="ja-JP"/>
              </w:rPr>
              <w:t>(dB)</w:t>
            </w:r>
          </w:p>
        </w:tc>
        <w:tc>
          <w:tcPr>
            <w:tcW w:w="640" w:type="dxa"/>
          </w:tcPr>
          <w:p w14:paraId="21245C75" w14:textId="77777777" w:rsidR="00A13B9F" w:rsidRDefault="00260765">
            <w:pPr>
              <w:pStyle w:val="TAH"/>
              <w:rPr>
                <w:lang w:val="en-US" w:eastAsia="zh-CN"/>
              </w:rPr>
            </w:pPr>
            <w:r>
              <w:rPr>
                <w:rFonts w:hint="eastAsia"/>
                <w:lang w:val="en-US" w:eastAsia="zh-CN"/>
              </w:rPr>
              <w:t>70</w:t>
            </w:r>
          </w:p>
          <w:p w14:paraId="0AFBBB64" w14:textId="77777777" w:rsidR="00A13B9F" w:rsidRDefault="00260765">
            <w:pPr>
              <w:pStyle w:val="TAH"/>
              <w:rPr>
                <w:lang w:eastAsia="ja-JP"/>
              </w:rPr>
            </w:pPr>
            <w:r>
              <w:rPr>
                <w:rFonts w:hint="eastAsia"/>
                <w:lang w:val="en-US" w:eastAsia="zh-CN"/>
              </w:rPr>
              <w:t>MHz(dB)</w:t>
            </w:r>
          </w:p>
        </w:tc>
        <w:tc>
          <w:tcPr>
            <w:tcW w:w="640" w:type="dxa"/>
          </w:tcPr>
          <w:p w14:paraId="7650985B" w14:textId="77777777" w:rsidR="00A13B9F" w:rsidRDefault="00260765">
            <w:pPr>
              <w:pStyle w:val="TAH"/>
              <w:rPr>
                <w:lang w:eastAsia="ja-JP"/>
              </w:rPr>
            </w:pPr>
            <w:r>
              <w:rPr>
                <w:lang w:eastAsia="ja-JP"/>
              </w:rPr>
              <w:t>80 MHz</w:t>
            </w:r>
          </w:p>
          <w:p w14:paraId="0CF1E1A2" w14:textId="77777777" w:rsidR="00A13B9F" w:rsidRDefault="00260765">
            <w:pPr>
              <w:pStyle w:val="TAH"/>
              <w:rPr>
                <w:lang w:eastAsia="ja-JP"/>
              </w:rPr>
            </w:pPr>
            <w:r>
              <w:rPr>
                <w:lang w:eastAsia="ja-JP"/>
              </w:rPr>
              <w:t>(dB)</w:t>
            </w:r>
          </w:p>
        </w:tc>
        <w:tc>
          <w:tcPr>
            <w:tcW w:w="640" w:type="dxa"/>
          </w:tcPr>
          <w:p w14:paraId="3669C005" w14:textId="77777777" w:rsidR="00A13B9F" w:rsidRDefault="00260765">
            <w:pPr>
              <w:pStyle w:val="TAH"/>
              <w:rPr>
                <w:lang w:eastAsia="ja-JP"/>
              </w:rPr>
            </w:pPr>
            <w:r>
              <w:rPr>
                <w:lang w:eastAsia="ja-JP"/>
              </w:rPr>
              <w:t>90 MHz</w:t>
            </w:r>
          </w:p>
          <w:p w14:paraId="11F85430" w14:textId="77777777" w:rsidR="00A13B9F" w:rsidRDefault="00260765">
            <w:pPr>
              <w:pStyle w:val="TAH"/>
              <w:rPr>
                <w:lang w:eastAsia="ja-JP"/>
              </w:rPr>
            </w:pPr>
            <w:r>
              <w:rPr>
                <w:lang w:eastAsia="ja-JP"/>
              </w:rPr>
              <w:t>(dB)</w:t>
            </w:r>
          </w:p>
        </w:tc>
        <w:tc>
          <w:tcPr>
            <w:tcW w:w="665" w:type="dxa"/>
          </w:tcPr>
          <w:p w14:paraId="7EC27D24" w14:textId="77777777" w:rsidR="00A13B9F" w:rsidRDefault="00260765">
            <w:pPr>
              <w:pStyle w:val="TAH"/>
              <w:rPr>
                <w:lang w:eastAsia="ja-JP"/>
              </w:rPr>
            </w:pPr>
            <w:r>
              <w:rPr>
                <w:lang w:eastAsia="ja-JP"/>
              </w:rPr>
              <w:t>100 MHz</w:t>
            </w:r>
          </w:p>
          <w:p w14:paraId="0647C7C4" w14:textId="77777777" w:rsidR="00A13B9F" w:rsidRDefault="00260765">
            <w:pPr>
              <w:pStyle w:val="TAH"/>
              <w:rPr>
                <w:lang w:eastAsia="ja-JP"/>
              </w:rPr>
            </w:pPr>
            <w:r>
              <w:rPr>
                <w:lang w:eastAsia="ja-JP"/>
              </w:rPr>
              <w:t>(dB)</w:t>
            </w:r>
          </w:p>
        </w:tc>
      </w:tr>
      <w:tr w:rsidR="00A13B9F" w14:paraId="58694D76" w14:textId="77777777">
        <w:trPr>
          <w:trHeight w:val="187"/>
          <w:jc w:val="center"/>
        </w:trPr>
        <w:tc>
          <w:tcPr>
            <w:tcW w:w="709" w:type="dxa"/>
          </w:tcPr>
          <w:p w14:paraId="1D4AAEEB" w14:textId="77777777" w:rsidR="00A13B9F" w:rsidRDefault="00260765">
            <w:pPr>
              <w:pStyle w:val="TAC"/>
              <w:rPr>
                <w:lang w:eastAsia="ja-JP"/>
              </w:rPr>
            </w:pPr>
            <w:r>
              <w:rPr>
                <w:rFonts w:hint="eastAsia"/>
                <w:lang w:val="en-US" w:eastAsia="zh-CN"/>
              </w:rPr>
              <w:t>n25</w:t>
            </w:r>
          </w:p>
        </w:tc>
        <w:tc>
          <w:tcPr>
            <w:tcW w:w="739" w:type="dxa"/>
          </w:tcPr>
          <w:p w14:paraId="5525415D" w14:textId="77777777" w:rsidR="00A13B9F" w:rsidRDefault="00260765">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1497E61" w14:textId="77777777" w:rsidR="00A13B9F" w:rsidRDefault="00260765">
            <w:pPr>
              <w:pStyle w:val="TAC"/>
              <w:rPr>
                <w:lang w:eastAsia="ja-JP"/>
              </w:rPr>
            </w:pPr>
            <w:r>
              <w:rPr>
                <w:rFonts w:hint="eastAsia"/>
                <w:lang w:val="en-US" w:eastAsia="zh-CN"/>
              </w:rPr>
              <w:t>26.5</w:t>
            </w:r>
          </w:p>
        </w:tc>
        <w:tc>
          <w:tcPr>
            <w:tcW w:w="640" w:type="dxa"/>
          </w:tcPr>
          <w:p w14:paraId="4B8210CD" w14:textId="77777777" w:rsidR="00A13B9F" w:rsidRDefault="00260765">
            <w:pPr>
              <w:pStyle w:val="TAC"/>
              <w:rPr>
                <w:lang w:eastAsia="ja-JP"/>
              </w:rPr>
            </w:pPr>
            <w:r>
              <w:rPr>
                <w:rFonts w:hint="eastAsia"/>
                <w:lang w:val="en-US" w:eastAsia="zh-CN"/>
              </w:rPr>
              <w:t>23.3</w:t>
            </w:r>
          </w:p>
        </w:tc>
        <w:tc>
          <w:tcPr>
            <w:tcW w:w="640" w:type="dxa"/>
          </w:tcPr>
          <w:p w14:paraId="57CB5FD7" w14:textId="77777777" w:rsidR="00A13B9F" w:rsidRDefault="00260765">
            <w:pPr>
              <w:pStyle w:val="TAC"/>
              <w:rPr>
                <w:lang w:eastAsia="ja-JP"/>
              </w:rPr>
            </w:pPr>
            <w:r>
              <w:rPr>
                <w:rFonts w:hint="eastAsia"/>
                <w:lang w:val="en-US" w:eastAsia="zh-CN"/>
              </w:rPr>
              <w:t>20.9</w:t>
            </w:r>
          </w:p>
        </w:tc>
        <w:tc>
          <w:tcPr>
            <w:tcW w:w="640" w:type="dxa"/>
          </w:tcPr>
          <w:p w14:paraId="30288D01" w14:textId="77777777" w:rsidR="00A13B9F" w:rsidRDefault="00260765">
            <w:pPr>
              <w:pStyle w:val="TAC"/>
              <w:rPr>
                <w:lang w:eastAsia="ja-JP"/>
              </w:rPr>
            </w:pPr>
            <w:r>
              <w:rPr>
                <w:rFonts w:hint="eastAsia"/>
                <w:lang w:val="en-US" w:eastAsia="zh-CN"/>
              </w:rPr>
              <w:t>15.3</w:t>
            </w:r>
          </w:p>
        </w:tc>
        <w:tc>
          <w:tcPr>
            <w:tcW w:w="640" w:type="dxa"/>
          </w:tcPr>
          <w:p w14:paraId="1EB6274C" w14:textId="77777777" w:rsidR="00A13B9F" w:rsidRDefault="00A13B9F">
            <w:pPr>
              <w:pStyle w:val="TAC"/>
              <w:rPr>
                <w:lang w:eastAsia="ja-JP"/>
              </w:rPr>
            </w:pPr>
          </w:p>
        </w:tc>
        <w:tc>
          <w:tcPr>
            <w:tcW w:w="640" w:type="dxa"/>
          </w:tcPr>
          <w:p w14:paraId="4D0E5079" w14:textId="77777777" w:rsidR="00A13B9F" w:rsidRDefault="00A13B9F">
            <w:pPr>
              <w:pStyle w:val="TAC"/>
              <w:rPr>
                <w:lang w:eastAsia="ja-JP"/>
              </w:rPr>
            </w:pPr>
          </w:p>
        </w:tc>
        <w:tc>
          <w:tcPr>
            <w:tcW w:w="640" w:type="dxa"/>
          </w:tcPr>
          <w:p w14:paraId="3931FED6" w14:textId="77777777" w:rsidR="00A13B9F" w:rsidRDefault="00A13B9F">
            <w:pPr>
              <w:pStyle w:val="TAC"/>
              <w:rPr>
                <w:lang w:eastAsia="ja-JP"/>
              </w:rPr>
            </w:pPr>
          </w:p>
        </w:tc>
        <w:tc>
          <w:tcPr>
            <w:tcW w:w="640" w:type="dxa"/>
          </w:tcPr>
          <w:p w14:paraId="4E0A1927" w14:textId="77777777" w:rsidR="00A13B9F" w:rsidRDefault="00A13B9F">
            <w:pPr>
              <w:pStyle w:val="TAC"/>
              <w:rPr>
                <w:lang w:eastAsia="ja-JP"/>
              </w:rPr>
            </w:pPr>
          </w:p>
        </w:tc>
        <w:tc>
          <w:tcPr>
            <w:tcW w:w="640" w:type="dxa"/>
          </w:tcPr>
          <w:p w14:paraId="7473DCF5" w14:textId="77777777" w:rsidR="00A13B9F" w:rsidRDefault="00A13B9F">
            <w:pPr>
              <w:pStyle w:val="TAC"/>
              <w:rPr>
                <w:lang w:eastAsia="ja-JP"/>
              </w:rPr>
            </w:pPr>
          </w:p>
        </w:tc>
        <w:tc>
          <w:tcPr>
            <w:tcW w:w="640" w:type="dxa"/>
          </w:tcPr>
          <w:p w14:paraId="1BF0A382" w14:textId="77777777" w:rsidR="00A13B9F" w:rsidRDefault="00A13B9F">
            <w:pPr>
              <w:pStyle w:val="TAC"/>
              <w:rPr>
                <w:lang w:eastAsia="ja-JP"/>
              </w:rPr>
            </w:pPr>
          </w:p>
        </w:tc>
        <w:tc>
          <w:tcPr>
            <w:tcW w:w="640" w:type="dxa"/>
          </w:tcPr>
          <w:p w14:paraId="79BD797B" w14:textId="77777777" w:rsidR="00A13B9F" w:rsidRDefault="00A13B9F">
            <w:pPr>
              <w:pStyle w:val="TAC"/>
              <w:rPr>
                <w:lang w:eastAsia="ja-JP"/>
              </w:rPr>
            </w:pPr>
          </w:p>
        </w:tc>
        <w:tc>
          <w:tcPr>
            <w:tcW w:w="640" w:type="dxa"/>
          </w:tcPr>
          <w:p w14:paraId="74EA59EB" w14:textId="77777777" w:rsidR="00A13B9F" w:rsidRDefault="00A13B9F">
            <w:pPr>
              <w:pStyle w:val="TAC"/>
              <w:rPr>
                <w:lang w:eastAsia="ja-JP"/>
              </w:rPr>
            </w:pPr>
          </w:p>
        </w:tc>
        <w:tc>
          <w:tcPr>
            <w:tcW w:w="665" w:type="dxa"/>
          </w:tcPr>
          <w:p w14:paraId="5D887E7C" w14:textId="77777777" w:rsidR="00A13B9F" w:rsidRDefault="00A13B9F">
            <w:pPr>
              <w:pStyle w:val="TAC"/>
              <w:rPr>
                <w:lang w:eastAsia="ja-JP"/>
              </w:rPr>
            </w:pPr>
          </w:p>
        </w:tc>
      </w:tr>
      <w:tr w:rsidR="00A13B9F" w14:paraId="0D83C1BE" w14:textId="77777777">
        <w:trPr>
          <w:trHeight w:val="187"/>
          <w:jc w:val="center"/>
        </w:trPr>
        <w:tc>
          <w:tcPr>
            <w:tcW w:w="709" w:type="dxa"/>
          </w:tcPr>
          <w:p w14:paraId="5ACD8FB7" w14:textId="77777777" w:rsidR="00A13B9F" w:rsidRDefault="00260765">
            <w:pPr>
              <w:pStyle w:val="TAC"/>
              <w:rPr>
                <w:lang w:eastAsia="ja-JP"/>
              </w:rPr>
            </w:pPr>
            <w:r>
              <w:rPr>
                <w:lang w:val="en-US" w:eastAsia="zh-CN"/>
              </w:rPr>
              <w:t>n40</w:t>
            </w:r>
          </w:p>
        </w:tc>
        <w:tc>
          <w:tcPr>
            <w:tcW w:w="739" w:type="dxa"/>
          </w:tcPr>
          <w:p w14:paraId="1B0F563F" w14:textId="77777777" w:rsidR="00A13B9F" w:rsidRDefault="00260765">
            <w:pPr>
              <w:pStyle w:val="TAC"/>
              <w:rPr>
                <w:lang w:eastAsia="ja-JP"/>
              </w:rPr>
            </w:pPr>
            <w:r>
              <w:rPr>
                <w:lang w:val="en-US" w:eastAsia="zh-CN"/>
              </w:rPr>
              <w:t>n28</w:t>
            </w:r>
            <w:r>
              <w:rPr>
                <w:rFonts w:hint="eastAsia"/>
                <w:vertAlign w:val="superscript"/>
                <w:lang w:val="en-US" w:eastAsia="zh-CN"/>
              </w:rPr>
              <w:t>4</w:t>
            </w:r>
          </w:p>
        </w:tc>
        <w:tc>
          <w:tcPr>
            <w:tcW w:w="620" w:type="dxa"/>
          </w:tcPr>
          <w:p w14:paraId="366C5E8B" w14:textId="77777777" w:rsidR="00A13B9F" w:rsidRDefault="00260765">
            <w:pPr>
              <w:pStyle w:val="TAC"/>
              <w:rPr>
                <w:lang w:eastAsia="ja-JP"/>
              </w:rPr>
            </w:pPr>
            <w:r>
              <w:t>37.8</w:t>
            </w:r>
          </w:p>
        </w:tc>
        <w:tc>
          <w:tcPr>
            <w:tcW w:w="640" w:type="dxa"/>
          </w:tcPr>
          <w:p w14:paraId="7673C20D" w14:textId="77777777" w:rsidR="00A13B9F" w:rsidRDefault="00260765">
            <w:pPr>
              <w:pStyle w:val="TAC"/>
              <w:rPr>
                <w:lang w:eastAsia="ja-JP"/>
              </w:rPr>
            </w:pPr>
            <w:r>
              <w:t>34.8</w:t>
            </w:r>
          </w:p>
        </w:tc>
        <w:tc>
          <w:tcPr>
            <w:tcW w:w="640" w:type="dxa"/>
          </w:tcPr>
          <w:p w14:paraId="51E85878" w14:textId="77777777" w:rsidR="00A13B9F" w:rsidRDefault="00260765">
            <w:pPr>
              <w:pStyle w:val="TAC"/>
              <w:rPr>
                <w:lang w:eastAsia="ja-JP"/>
              </w:rPr>
            </w:pPr>
            <w:r>
              <w:t>33</w:t>
            </w:r>
          </w:p>
        </w:tc>
        <w:tc>
          <w:tcPr>
            <w:tcW w:w="640" w:type="dxa"/>
          </w:tcPr>
          <w:p w14:paraId="5996D539" w14:textId="77777777" w:rsidR="00A13B9F" w:rsidRDefault="00260765">
            <w:pPr>
              <w:pStyle w:val="TAC"/>
              <w:rPr>
                <w:lang w:eastAsia="ja-JP"/>
              </w:rPr>
            </w:pPr>
            <w:r>
              <w:t>30.3</w:t>
            </w:r>
          </w:p>
        </w:tc>
        <w:tc>
          <w:tcPr>
            <w:tcW w:w="640" w:type="dxa"/>
          </w:tcPr>
          <w:p w14:paraId="0A7EDF8D" w14:textId="77777777" w:rsidR="00A13B9F" w:rsidRDefault="00A13B9F">
            <w:pPr>
              <w:pStyle w:val="TAC"/>
              <w:rPr>
                <w:lang w:eastAsia="ja-JP"/>
              </w:rPr>
            </w:pPr>
          </w:p>
        </w:tc>
        <w:tc>
          <w:tcPr>
            <w:tcW w:w="640" w:type="dxa"/>
          </w:tcPr>
          <w:p w14:paraId="4052D0A8" w14:textId="77777777" w:rsidR="00A13B9F" w:rsidRDefault="00A13B9F">
            <w:pPr>
              <w:pStyle w:val="TAC"/>
              <w:rPr>
                <w:lang w:eastAsia="ja-JP"/>
              </w:rPr>
            </w:pPr>
          </w:p>
        </w:tc>
        <w:tc>
          <w:tcPr>
            <w:tcW w:w="640" w:type="dxa"/>
          </w:tcPr>
          <w:p w14:paraId="441B8BDB" w14:textId="77777777" w:rsidR="00A13B9F" w:rsidRDefault="00A13B9F">
            <w:pPr>
              <w:pStyle w:val="TAC"/>
              <w:rPr>
                <w:lang w:eastAsia="ja-JP"/>
              </w:rPr>
            </w:pPr>
          </w:p>
        </w:tc>
        <w:tc>
          <w:tcPr>
            <w:tcW w:w="640" w:type="dxa"/>
          </w:tcPr>
          <w:p w14:paraId="6FD12DB1" w14:textId="77777777" w:rsidR="00A13B9F" w:rsidRDefault="00A13B9F">
            <w:pPr>
              <w:pStyle w:val="TAC"/>
              <w:rPr>
                <w:lang w:eastAsia="ja-JP"/>
              </w:rPr>
            </w:pPr>
          </w:p>
        </w:tc>
        <w:tc>
          <w:tcPr>
            <w:tcW w:w="640" w:type="dxa"/>
          </w:tcPr>
          <w:p w14:paraId="46D2D709" w14:textId="77777777" w:rsidR="00A13B9F" w:rsidRDefault="00A13B9F">
            <w:pPr>
              <w:pStyle w:val="TAC"/>
              <w:rPr>
                <w:lang w:eastAsia="ja-JP"/>
              </w:rPr>
            </w:pPr>
          </w:p>
        </w:tc>
        <w:tc>
          <w:tcPr>
            <w:tcW w:w="640" w:type="dxa"/>
          </w:tcPr>
          <w:p w14:paraId="2190584D" w14:textId="77777777" w:rsidR="00A13B9F" w:rsidRDefault="00A13B9F">
            <w:pPr>
              <w:pStyle w:val="TAC"/>
              <w:rPr>
                <w:lang w:eastAsia="ja-JP"/>
              </w:rPr>
            </w:pPr>
          </w:p>
        </w:tc>
        <w:tc>
          <w:tcPr>
            <w:tcW w:w="640" w:type="dxa"/>
          </w:tcPr>
          <w:p w14:paraId="39984842" w14:textId="77777777" w:rsidR="00A13B9F" w:rsidRDefault="00A13B9F">
            <w:pPr>
              <w:pStyle w:val="TAC"/>
              <w:rPr>
                <w:lang w:val="en-US" w:eastAsia="zh-CN"/>
              </w:rPr>
            </w:pPr>
          </w:p>
        </w:tc>
        <w:tc>
          <w:tcPr>
            <w:tcW w:w="640" w:type="dxa"/>
          </w:tcPr>
          <w:p w14:paraId="2218CDFE" w14:textId="77777777" w:rsidR="00A13B9F" w:rsidRDefault="00A13B9F">
            <w:pPr>
              <w:pStyle w:val="TAC"/>
              <w:rPr>
                <w:lang w:eastAsia="ja-JP"/>
              </w:rPr>
            </w:pPr>
          </w:p>
        </w:tc>
        <w:tc>
          <w:tcPr>
            <w:tcW w:w="665" w:type="dxa"/>
          </w:tcPr>
          <w:p w14:paraId="2CA33DBA" w14:textId="77777777" w:rsidR="00A13B9F" w:rsidRDefault="00A13B9F">
            <w:pPr>
              <w:pStyle w:val="TAC"/>
              <w:rPr>
                <w:lang w:val="en-US" w:eastAsia="zh-CN"/>
              </w:rPr>
            </w:pPr>
          </w:p>
        </w:tc>
      </w:tr>
      <w:tr w:rsidR="00A13B9F" w14:paraId="5B977F4F" w14:textId="77777777">
        <w:trPr>
          <w:trHeight w:val="187"/>
          <w:jc w:val="center"/>
        </w:trPr>
        <w:tc>
          <w:tcPr>
            <w:tcW w:w="709" w:type="dxa"/>
          </w:tcPr>
          <w:p w14:paraId="12AC6035" w14:textId="77777777" w:rsidR="00A13B9F" w:rsidRDefault="00260765">
            <w:pPr>
              <w:pStyle w:val="TAC"/>
              <w:rPr>
                <w:lang w:eastAsia="ja-JP"/>
              </w:rPr>
            </w:pPr>
            <w:r>
              <w:rPr>
                <w:rFonts w:hint="eastAsia"/>
                <w:lang w:eastAsia="ja-JP"/>
              </w:rPr>
              <w:t>n4</w:t>
            </w:r>
            <w:r>
              <w:rPr>
                <w:lang w:eastAsia="ja-JP"/>
              </w:rPr>
              <w:t>0</w:t>
            </w:r>
          </w:p>
        </w:tc>
        <w:tc>
          <w:tcPr>
            <w:tcW w:w="739" w:type="dxa"/>
          </w:tcPr>
          <w:p w14:paraId="79F37DFC" w14:textId="77777777" w:rsidR="00A13B9F" w:rsidRDefault="00260765">
            <w:pPr>
              <w:pStyle w:val="TAC"/>
              <w:rPr>
                <w:lang w:eastAsia="ja-JP"/>
              </w:rPr>
            </w:pPr>
            <w:r>
              <w:rPr>
                <w:rFonts w:hint="eastAsia"/>
                <w:lang w:eastAsia="ja-JP"/>
              </w:rPr>
              <w:t>n78</w:t>
            </w:r>
            <w:r>
              <w:rPr>
                <w:rFonts w:hint="eastAsia"/>
                <w:vertAlign w:val="superscript"/>
                <w:lang w:eastAsia="ja-JP"/>
              </w:rPr>
              <w:t>1</w:t>
            </w:r>
          </w:p>
        </w:tc>
        <w:tc>
          <w:tcPr>
            <w:tcW w:w="620" w:type="dxa"/>
          </w:tcPr>
          <w:p w14:paraId="0D351740" w14:textId="77777777" w:rsidR="00A13B9F" w:rsidRDefault="00A13B9F">
            <w:pPr>
              <w:pStyle w:val="TAC"/>
              <w:rPr>
                <w:lang w:eastAsia="ja-JP"/>
              </w:rPr>
            </w:pPr>
          </w:p>
        </w:tc>
        <w:tc>
          <w:tcPr>
            <w:tcW w:w="640" w:type="dxa"/>
          </w:tcPr>
          <w:p w14:paraId="48C9988A" w14:textId="77777777" w:rsidR="00A13B9F" w:rsidRDefault="00260765">
            <w:pPr>
              <w:pStyle w:val="TAC"/>
              <w:rPr>
                <w:lang w:eastAsia="ja-JP"/>
              </w:rPr>
            </w:pPr>
            <w:r>
              <w:rPr>
                <w:rFonts w:hint="eastAsia"/>
                <w:lang w:eastAsia="ja-JP"/>
              </w:rPr>
              <w:t>8.3</w:t>
            </w:r>
          </w:p>
        </w:tc>
        <w:tc>
          <w:tcPr>
            <w:tcW w:w="640" w:type="dxa"/>
          </w:tcPr>
          <w:p w14:paraId="78EDB900" w14:textId="77777777" w:rsidR="00A13B9F" w:rsidRDefault="00260765">
            <w:pPr>
              <w:pStyle w:val="TAC"/>
              <w:rPr>
                <w:lang w:eastAsia="ja-JP"/>
              </w:rPr>
            </w:pPr>
            <w:r>
              <w:rPr>
                <w:rFonts w:hint="eastAsia"/>
                <w:lang w:eastAsia="ja-JP"/>
              </w:rPr>
              <w:t>8.0</w:t>
            </w:r>
          </w:p>
        </w:tc>
        <w:tc>
          <w:tcPr>
            <w:tcW w:w="640" w:type="dxa"/>
          </w:tcPr>
          <w:p w14:paraId="52DF3128" w14:textId="77777777" w:rsidR="00A13B9F" w:rsidRDefault="00260765">
            <w:pPr>
              <w:pStyle w:val="TAC"/>
              <w:rPr>
                <w:lang w:eastAsia="ja-JP"/>
              </w:rPr>
            </w:pPr>
            <w:r>
              <w:rPr>
                <w:rFonts w:hint="eastAsia"/>
                <w:lang w:eastAsia="ja-JP"/>
              </w:rPr>
              <w:t>6.9</w:t>
            </w:r>
          </w:p>
        </w:tc>
        <w:tc>
          <w:tcPr>
            <w:tcW w:w="640" w:type="dxa"/>
          </w:tcPr>
          <w:p w14:paraId="576DA49F" w14:textId="77777777" w:rsidR="00A13B9F" w:rsidRDefault="00A13B9F">
            <w:pPr>
              <w:pStyle w:val="TAC"/>
              <w:rPr>
                <w:lang w:eastAsia="ja-JP"/>
              </w:rPr>
            </w:pPr>
          </w:p>
        </w:tc>
        <w:tc>
          <w:tcPr>
            <w:tcW w:w="640" w:type="dxa"/>
          </w:tcPr>
          <w:p w14:paraId="2451407B" w14:textId="77777777" w:rsidR="00A13B9F" w:rsidRDefault="00A13B9F">
            <w:pPr>
              <w:pStyle w:val="TAC"/>
              <w:rPr>
                <w:lang w:eastAsia="ja-JP"/>
              </w:rPr>
            </w:pPr>
          </w:p>
        </w:tc>
        <w:tc>
          <w:tcPr>
            <w:tcW w:w="640" w:type="dxa"/>
          </w:tcPr>
          <w:p w14:paraId="5C23648E" w14:textId="77777777" w:rsidR="00A13B9F" w:rsidRDefault="00260765">
            <w:pPr>
              <w:pStyle w:val="TAC"/>
              <w:rPr>
                <w:lang w:eastAsia="ja-JP"/>
              </w:rPr>
            </w:pPr>
            <w:r>
              <w:rPr>
                <w:rFonts w:hint="eastAsia"/>
                <w:lang w:eastAsia="ja-JP"/>
              </w:rPr>
              <w:t>3.9</w:t>
            </w:r>
          </w:p>
        </w:tc>
        <w:tc>
          <w:tcPr>
            <w:tcW w:w="640" w:type="dxa"/>
          </w:tcPr>
          <w:p w14:paraId="54D58C6D" w14:textId="77777777" w:rsidR="00A13B9F" w:rsidRDefault="00260765">
            <w:pPr>
              <w:pStyle w:val="TAC"/>
              <w:rPr>
                <w:lang w:eastAsia="ja-JP"/>
              </w:rPr>
            </w:pPr>
            <w:r>
              <w:rPr>
                <w:rFonts w:hint="eastAsia"/>
                <w:lang w:eastAsia="ja-JP"/>
              </w:rPr>
              <w:t>3</w:t>
            </w:r>
          </w:p>
        </w:tc>
        <w:tc>
          <w:tcPr>
            <w:tcW w:w="640" w:type="dxa"/>
          </w:tcPr>
          <w:p w14:paraId="1F792092" w14:textId="77777777" w:rsidR="00A13B9F" w:rsidRDefault="00260765">
            <w:pPr>
              <w:pStyle w:val="TAC"/>
              <w:rPr>
                <w:lang w:eastAsia="ja-JP"/>
              </w:rPr>
            </w:pPr>
            <w:r>
              <w:rPr>
                <w:rFonts w:hint="eastAsia"/>
                <w:lang w:eastAsia="ja-JP"/>
              </w:rPr>
              <w:t>2.3</w:t>
            </w:r>
          </w:p>
        </w:tc>
        <w:tc>
          <w:tcPr>
            <w:tcW w:w="640" w:type="dxa"/>
          </w:tcPr>
          <w:p w14:paraId="04E334E5" w14:textId="77777777" w:rsidR="00A13B9F" w:rsidRDefault="00A13B9F">
            <w:pPr>
              <w:pStyle w:val="TAC"/>
              <w:rPr>
                <w:lang w:eastAsia="ja-JP"/>
              </w:rPr>
            </w:pPr>
          </w:p>
        </w:tc>
        <w:tc>
          <w:tcPr>
            <w:tcW w:w="640" w:type="dxa"/>
          </w:tcPr>
          <w:p w14:paraId="1B70DCFB" w14:textId="77777777" w:rsidR="00A13B9F" w:rsidRDefault="00260765">
            <w:pPr>
              <w:pStyle w:val="TAC"/>
              <w:rPr>
                <w:lang w:val="en-US" w:eastAsia="zh-CN"/>
              </w:rPr>
            </w:pPr>
            <w:r>
              <w:rPr>
                <w:rFonts w:hint="eastAsia"/>
                <w:lang w:val="en-US" w:eastAsia="zh-CN"/>
              </w:rPr>
              <w:t>1.2</w:t>
            </w:r>
          </w:p>
        </w:tc>
        <w:tc>
          <w:tcPr>
            <w:tcW w:w="640" w:type="dxa"/>
          </w:tcPr>
          <w:p w14:paraId="53DA4DF8" w14:textId="77777777" w:rsidR="00A13B9F" w:rsidRDefault="00A13B9F">
            <w:pPr>
              <w:pStyle w:val="TAC"/>
              <w:rPr>
                <w:lang w:eastAsia="ja-JP"/>
              </w:rPr>
            </w:pPr>
          </w:p>
        </w:tc>
        <w:tc>
          <w:tcPr>
            <w:tcW w:w="665" w:type="dxa"/>
          </w:tcPr>
          <w:p w14:paraId="78EDF330" w14:textId="77777777" w:rsidR="00A13B9F" w:rsidRDefault="00260765">
            <w:pPr>
              <w:pStyle w:val="TAC"/>
              <w:rPr>
                <w:lang w:val="en-US" w:eastAsia="zh-CN"/>
              </w:rPr>
            </w:pPr>
            <w:r>
              <w:rPr>
                <w:rFonts w:hint="eastAsia"/>
                <w:lang w:val="en-US" w:eastAsia="zh-CN"/>
              </w:rPr>
              <w:t>0.4</w:t>
            </w:r>
          </w:p>
        </w:tc>
      </w:tr>
      <w:tr w:rsidR="00A13B9F" w14:paraId="0595B63F" w14:textId="77777777">
        <w:trPr>
          <w:trHeight w:val="187"/>
          <w:jc w:val="center"/>
        </w:trPr>
        <w:tc>
          <w:tcPr>
            <w:tcW w:w="709" w:type="dxa"/>
          </w:tcPr>
          <w:p w14:paraId="5DFBD1BD" w14:textId="77777777" w:rsidR="00A13B9F" w:rsidRDefault="00260765">
            <w:pPr>
              <w:pStyle w:val="TAC"/>
              <w:rPr>
                <w:lang w:eastAsia="ja-JP"/>
              </w:rPr>
            </w:pPr>
            <w:r>
              <w:t>n41</w:t>
            </w:r>
            <w:r>
              <w:rPr>
                <w:vertAlign w:val="superscript"/>
              </w:rPr>
              <w:t>3,4</w:t>
            </w:r>
          </w:p>
        </w:tc>
        <w:tc>
          <w:tcPr>
            <w:tcW w:w="739" w:type="dxa"/>
          </w:tcPr>
          <w:p w14:paraId="20AA29E9" w14:textId="77777777" w:rsidR="00A13B9F" w:rsidRDefault="00260765">
            <w:pPr>
              <w:pStyle w:val="TAC"/>
              <w:rPr>
                <w:lang w:eastAsia="ja-JP"/>
              </w:rPr>
            </w:pPr>
            <w:r>
              <w:t>n18</w:t>
            </w:r>
          </w:p>
        </w:tc>
        <w:tc>
          <w:tcPr>
            <w:tcW w:w="620" w:type="dxa"/>
          </w:tcPr>
          <w:p w14:paraId="3B1698DA" w14:textId="77777777" w:rsidR="00A13B9F" w:rsidRDefault="00260765">
            <w:pPr>
              <w:pStyle w:val="TAC"/>
              <w:rPr>
                <w:lang w:eastAsia="ja-JP"/>
              </w:rPr>
            </w:pPr>
            <w:r>
              <w:t>[24.3]</w:t>
            </w:r>
          </w:p>
        </w:tc>
        <w:tc>
          <w:tcPr>
            <w:tcW w:w="640" w:type="dxa"/>
          </w:tcPr>
          <w:p w14:paraId="6CF2A86D" w14:textId="77777777" w:rsidR="00A13B9F" w:rsidRDefault="00260765">
            <w:pPr>
              <w:pStyle w:val="TAC"/>
              <w:rPr>
                <w:lang w:eastAsia="ja-JP"/>
              </w:rPr>
            </w:pPr>
            <w:r>
              <w:t>[24.3]</w:t>
            </w:r>
          </w:p>
        </w:tc>
        <w:tc>
          <w:tcPr>
            <w:tcW w:w="640" w:type="dxa"/>
          </w:tcPr>
          <w:p w14:paraId="34345782" w14:textId="77777777" w:rsidR="00A13B9F" w:rsidRDefault="00260765">
            <w:pPr>
              <w:pStyle w:val="TAC"/>
              <w:rPr>
                <w:lang w:eastAsia="ja-JP"/>
              </w:rPr>
            </w:pPr>
            <w:r>
              <w:t>[22.5]</w:t>
            </w:r>
          </w:p>
        </w:tc>
        <w:tc>
          <w:tcPr>
            <w:tcW w:w="640" w:type="dxa"/>
          </w:tcPr>
          <w:p w14:paraId="570DDE15" w14:textId="77777777" w:rsidR="00A13B9F" w:rsidRDefault="00A13B9F">
            <w:pPr>
              <w:pStyle w:val="TAC"/>
              <w:rPr>
                <w:lang w:eastAsia="ja-JP"/>
              </w:rPr>
            </w:pPr>
          </w:p>
        </w:tc>
        <w:tc>
          <w:tcPr>
            <w:tcW w:w="640" w:type="dxa"/>
          </w:tcPr>
          <w:p w14:paraId="4A0DACE3" w14:textId="77777777" w:rsidR="00A13B9F" w:rsidRDefault="00A13B9F">
            <w:pPr>
              <w:pStyle w:val="TAC"/>
              <w:rPr>
                <w:lang w:eastAsia="ja-JP"/>
              </w:rPr>
            </w:pPr>
          </w:p>
        </w:tc>
        <w:tc>
          <w:tcPr>
            <w:tcW w:w="640" w:type="dxa"/>
          </w:tcPr>
          <w:p w14:paraId="09AE5177" w14:textId="77777777" w:rsidR="00A13B9F" w:rsidRDefault="00A13B9F">
            <w:pPr>
              <w:pStyle w:val="TAC"/>
              <w:rPr>
                <w:lang w:eastAsia="ja-JP"/>
              </w:rPr>
            </w:pPr>
          </w:p>
        </w:tc>
        <w:tc>
          <w:tcPr>
            <w:tcW w:w="640" w:type="dxa"/>
          </w:tcPr>
          <w:p w14:paraId="7F780344" w14:textId="77777777" w:rsidR="00A13B9F" w:rsidRDefault="00A13B9F">
            <w:pPr>
              <w:pStyle w:val="TAC"/>
              <w:rPr>
                <w:lang w:eastAsia="ja-JP"/>
              </w:rPr>
            </w:pPr>
          </w:p>
        </w:tc>
        <w:tc>
          <w:tcPr>
            <w:tcW w:w="640" w:type="dxa"/>
          </w:tcPr>
          <w:p w14:paraId="3A223B05" w14:textId="77777777" w:rsidR="00A13B9F" w:rsidRDefault="00A13B9F">
            <w:pPr>
              <w:pStyle w:val="TAC"/>
              <w:rPr>
                <w:lang w:eastAsia="ja-JP"/>
              </w:rPr>
            </w:pPr>
          </w:p>
        </w:tc>
        <w:tc>
          <w:tcPr>
            <w:tcW w:w="640" w:type="dxa"/>
          </w:tcPr>
          <w:p w14:paraId="4E3EF746" w14:textId="77777777" w:rsidR="00A13B9F" w:rsidRDefault="00A13B9F">
            <w:pPr>
              <w:pStyle w:val="TAC"/>
              <w:rPr>
                <w:lang w:eastAsia="ja-JP"/>
              </w:rPr>
            </w:pPr>
          </w:p>
        </w:tc>
        <w:tc>
          <w:tcPr>
            <w:tcW w:w="640" w:type="dxa"/>
          </w:tcPr>
          <w:p w14:paraId="60A104B4" w14:textId="77777777" w:rsidR="00A13B9F" w:rsidRDefault="00A13B9F">
            <w:pPr>
              <w:pStyle w:val="TAC"/>
              <w:rPr>
                <w:lang w:eastAsia="ja-JP"/>
              </w:rPr>
            </w:pPr>
          </w:p>
        </w:tc>
        <w:tc>
          <w:tcPr>
            <w:tcW w:w="640" w:type="dxa"/>
          </w:tcPr>
          <w:p w14:paraId="1C3E6A26" w14:textId="77777777" w:rsidR="00A13B9F" w:rsidRDefault="00A13B9F">
            <w:pPr>
              <w:pStyle w:val="TAC"/>
              <w:rPr>
                <w:lang w:eastAsia="ja-JP"/>
              </w:rPr>
            </w:pPr>
          </w:p>
        </w:tc>
        <w:tc>
          <w:tcPr>
            <w:tcW w:w="640" w:type="dxa"/>
          </w:tcPr>
          <w:p w14:paraId="217AF7D7" w14:textId="77777777" w:rsidR="00A13B9F" w:rsidRDefault="00A13B9F">
            <w:pPr>
              <w:pStyle w:val="TAC"/>
              <w:rPr>
                <w:lang w:eastAsia="ja-JP"/>
              </w:rPr>
            </w:pPr>
          </w:p>
        </w:tc>
        <w:tc>
          <w:tcPr>
            <w:tcW w:w="665" w:type="dxa"/>
          </w:tcPr>
          <w:p w14:paraId="0582CA40" w14:textId="77777777" w:rsidR="00A13B9F" w:rsidRDefault="00A13B9F">
            <w:pPr>
              <w:pStyle w:val="TAC"/>
              <w:rPr>
                <w:lang w:eastAsia="ja-JP"/>
              </w:rPr>
            </w:pPr>
          </w:p>
        </w:tc>
      </w:tr>
      <w:tr w:rsidR="00A13B9F" w14:paraId="15864333" w14:textId="77777777">
        <w:trPr>
          <w:trHeight w:val="187"/>
          <w:jc w:val="center"/>
        </w:trPr>
        <w:tc>
          <w:tcPr>
            <w:tcW w:w="709" w:type="dxa"/>
          </w:tcPr>
          <w:p w14:paraId="5B7D3CD1" w14:textId="77777777" w:rsidR="00A13B9F" w:rsidRDefault="00260765">
            <w:pPr>
              <w:pStyle w:val="TAC"/>
              <w:rPr>
                <w:lang w:eastAsia="ja-JP"/>
              </w:rPr>
            </w:pPr>
            <w:ins w:id="3487" w:author="ZTE" w:date="2021-11-13T09:52:00Z">
              <w:r>
                <w:rPr>
                  <w:rFonts w:hint="eastAsia"/>
                  <w:lang w:eastAsia="ja-JP"/>
                </w:rPr>
                <w:t>n41</w:t>
              </w:r>
            </w:ins>
          </w:p>
        </w:tc>
        <w:tc>
          <w:tcPr>
            <w:tcW w:w="739" w:type="dxa"/>
          </w:tcPr>
          <w:p w14:paraId="6E930506" w14:textId="77777777" w:rsidR="00A13B9F" w:rsidRDefault="00260765">
            <w:pPr>
              <w:pStyle w:val="TAC"/>
              <w:rPr>
                <w:lang w:eastAsia="ja-JP"/>
              </w:rPr>
            </w:pPr>
            <w:ins w:id="3488" w:author="ZTE" w:date="2021-11-13T09:52:00Z">
              <w:r>
                <w:rPr>
                  <w:rFonts w:hint="eastAsia"/>
                  <w:lang w:eastAsia="ja-JP"/>
                </w:rPr>
                <w:t>n</w:t>
              </w:r>
              <w:r>
                <w:rPr>
                  <w:lang w:eastAsia="ja-JP"/>
                </w:rPr>
                <w:t>4</w:t>
              </w:r>
              <w:r>
                <w:rPr>
                  <w:rFonts w:hint="eastAsia"/>
                  <w:lang w:eastAsia="ja-JP"/>
                </w:rPr>
                <w:t>8</w:t>
              </w:r>
              <w:r>
                <w:rPr>
                  <w:rFonts w:hint="eastAsia"/>
                  <w:vertAlign w:val="superscript"/>
                  <w:lang w:eastAsia="ja-JP"/>
                </w:rPr>
                <w:t>1</w:t>
              </w:r>
            </w:ins>
          </w:p>
        </w:tc>
        <w:tc>
          <w:tcPr>
            <w:tcW w:w="620" w:type="dxa"/>
          </w:tcPr>
          <w:p w14:paraId="1934B4FD" w14:textId="77777777" w:rsidR="00A13B9F" w:rsidRDefault="00A13B9F">
            <w:pPr>
              <w:pStyle w:val="TAC"/>
              <w:rPr>
                <w:lang w:eastAsia="ja-JP"/>
              </w:rPr>
            </w:pPr>
          </w:p>
        </w:tc>
        <w:tc>
          <w:tcPr>
            <w:tcW w:w="640" w:type="dxa"/>
          </w:tcPr>
          <w:p w14:paraId="1610007D" w14:textId="77777777" w:rsidR="00A13B9F" w:rsidRDefault="00260765">
            <w:pPr>
              <w:pStyle w:val="TAC"/>
              <w:rPr>
                <w:lang w:eastAsia="ja-JP"/>
              </w:rPr>
            </w:pPr>
            <w:ins w:id="3489" w:author="ZTE" w:date="2021-11-13T09:52:00Z">
              <w:r>
                <w:rPr>
                  <w:rFonts w:hint="eastAsia"/>
                  <w:lang w:eastAsia="ja-JP"/>
                </w:rPr>
                <w:t>8.3</w:t>
              </w:r>
            </w:ins>
          </w:p>
        </w:tc>
        <w:tc>
          <w:tcPr>
            <w:tcW w:w="640" w:type="dxa"/>
          </w:tcPr>
          <w:p w14:paraId="7EEF862F" w14:textId="77777777" w:rsidR="00A13B9F" w:rsidRDefault="00260765">
            <w:pPr>
              <w:pStyle w:val="TAC"/>
              <w:rPr>
                <w:lang w:eastAsia="ja-JP"/>
              </w:rPr>
            </w:pPr>
            <w:ins w:id="3490" w:author="ZTE" w:date="2021-11-13T09:52:00Z">
              <w:r>
                <w:rPr>
                  <w:rFonts w:hint="eastAsia"/>
                  <w:lang w:eastAsia="ja-JP"/>
                </w:rPr>
                <w:t>8.0</w:t>
              </w:r>
            </w:ins>
          </w:p>
        </w:tc>
        <w:tc>
          <w:tcPr>
            <w:tcW w:w="640" w:type="dxa"/>
          </w:tcPr>
          <w:p w14:paraId="45FBC3EB" w14:textId="77777777" w:rsidR="00A13B9F" w:rsidRDefault="00260765">
            <w:pPr>
              <w:pStyle w:val="TAC"/>
              <w:rPr>
                <w:lang w:eastAsia="ja-JP"/>
              </w:rPr>
            </w:pPr>
            <w:ins w:id="3491" w:author="ZTE" w:date="2021-11-13T09:52:00Z">
              <w:r>
                <w:rPr>
                  <w:rFonts w:hint="eastAsia"/>
                  <w:lang w:eastAsia="ja-JP"/>
                </w:rPr>
                <w:t>6.9</w:t>
              </w:r>
            </w:ins>
          </w:p>
        </w:tc>
        <w:tc>
          <w:tcPr>
            <w:tcW w:w="640" w:type="dxa"/>
          </w:tcPr>
          <w:p w14:paraId="6697D82C" w14:textId="77777777" w:rsidR="00A13B9F" w:rsidRDefault="00A13B9F">
            <w:pPr>
              <w:pStyle w:val="TAC"/>
              <w:rPr>
                <w:lang w:eastAsia="ja-JP"/>
              </w:rPr>
            </w:pPr>
          </w:p>
        </w:tc>
        <w:tc>
          <w:tcPr>
            <w:tcW w:w="640" w:type="dxa"/>
          </w:tcPr>
          <w:p w14:paraId="6A4D0CF6" w14:textId="77777777" w:rsidR="00A13B9F" w:rsidRDefault="00A13B9F">
            <w:pPr>
              <w:pStyle w:val="TAC"/>
              <w:rPr>
                <w:lang w:eastAsia="ja-JP"/>
              </w:rPr>
            </w:pPr>
          </w:p>
        </w:tc>
        <w:tc>
          <w:tcPr>
            <w:tcW w:w="640" w:type="dxa"/>
          </w:tcPr>
          <w:p w14:paraId="28F738AC" w14:textId="77777777" w:rsidR="00A13B9F" w:rsidRDefault="00260765">
            <w:pPr>
              <w:pStyle w:val="TAC"/>
              <w:rPr>
                <w:lang w:eastAsia="ja-JP"/>
              </w:rPr>
            </w:pPr>
            <w:ins w:id="3492" w:author="ZTE" w:date="2021-11-13T09:52:00Z">
              <w:r>
                <w:rPr>
                  <w:rFonts w:hint="eastAsia"/>
                  <w:lang w:eastAsia="ja-JP"/>
                </w:rPr>
                <w:t>3.9</w:t>
              </w:r>
            </w:ins>
          </w:p>
        </w:tc>
        <w:tc>
          <w:tcPr>
            <w:tcW w:w="640" w:type="dxa"/>
          </w:tcPr>
          <w:p w14:paraId="2F45E944" w14:textId="77777777" w:rsidR="00A13B9F" w:rsidRDefault="00260765">
            <w:pPr>
              <w:pStyle w:val="TAC"/>
              <w:rPr>
                <w:lang w:eastAsia="ja-JP"/>
              </w:rPr>
            </w:pPr>
            <w:ins w:id="3493" w:author="ZTE" w:date="2021-11-13T09:52:00Z">
              <w:r>
                <w:rPr>
                  <w:rFonts w:hint="eastAsia"/>
                  <w:lang w:eastAsia="ja-JP"/>
                </w:rPr>
                <w:t>3</w:t>
              </w:r>
            </w:ins>
          </w:p>
        </w:tc>
        <w:tc>
          <w:tcPr>
            <w:tcW w:w="640" w:type="dxa"/>
          </w:tcPr>
          <w:p w14:paraId="281293D2" w14:textId="77777777" w:rsidR="00A13B9F" w:rsidRDefault="00260765">
            <w:pPr>
              <w:pStyle w:val="TAC"/>
              <w:rPr>
                <w:lang w:eastAsia="ja-JP"/>
              </w:rPr>
            </w:pPr>
            <w:ins w:id="3494" w:author="ZTE" w:date="2021-11-13T09:52:00Z">
              <w:r>
                <w:rPr>
                  <w:rFonts w:hint="eastAsia"/>
                  <w:lang w:eastAsia="ja-JP"/>
                </w:rPr>
                <w:t>2.3</w:t>
              </w:r>
            </w:ins>
          </w:p>
        </w:tc>
        <w:tc>
          <w:tcPr>
            <w:tcW w:w="640" w:type="dxa"/>
          </w:tcPr>
          <w:p w14:paraId="6BBDA904" w14:textId="77777777" w:rsidR="00A13B9F" w:rsidRDefault="00A13B9F">
            <w:pPr>
              <w:pStyle w:val="TAC"/>
              <w:rPr>
                <w:lang w:eastAsia="ja-JP"/>
              </w:rPr>
            </w:pPr>
          </w:p>
        </w:tc>
        <w:tc>
          <w:tcPr>
            <w:tcW w:w="640" w:type="dxa"/>
          </w:tcPr>
          <w:p w14:paraId="6609F477" w14:textId="77777777" w:rsidR="00A13B9F" w:rsidRDefault="00260765">
            <w:pPr>
              <w:pStyle w:val="TAC"/>
              <w:rPr>
                <w:lang w:eastAsia="ja-JP"/>
              </w:rPr>
            </w:pPr>
            <w:ins w:id="3495" w:author="ZTE" w:date="2021-11-13T09:52:00Z">
              <w:r>
                <w:rPr>
                  <w:rFonts w:hint="eastAsia"/>
                  <w:lang w:eastAsia="ja-JP"/>
                </w:rPr>
                <w:t>1.2</w:t>
              </w:r>
            </w:ins>
          </w:p>
        </w:tc>
        <w:tc>
          <w:tcPr>
            <w:tcW w:w="640" w:type="dxa"/>
          </w:tcPr>
          <w:p w14:paraId="26F4565E" w14:textId="77777777" w:rsidR="00A13B9F" w:rsidRDefault="00A13B9F">
            <w:pPr>
              <w:pStyle w:val="TAC"/>
              <w:rPr>
                <w:lang w:eastAsia="ja-JP"/>
              </w:rPr>
            </w:pPr>
          </w:p>
        </w:tc>
        <w:tc>
          <w:tcPr>
            <w:tcW w:w="665" w:type="dxa"/>
          </w:tcPr>
          <w:p w14:paraId="06A22586" w14:textId="77777777" w:rsidR="00A13B9F" w:rsidRDefault="00260765">
            <w:pPr>
              <w:pStyle w:val="TAC"/>
              <w:rPr>
                <w:lang w:eastAsia="ja-JP"/>
              </w:rPr>
            </w:pPr>
            <w:ins w:id="3496" w:author="ZTE" w:date="2021-11-13T09:52:00Z">
              <w:r>
                <w:rPr>
                  <w:rFonts w:hint="eastAsia"/>
                  <w:lang w:eastAsia="ja-JP"/>
                </w:rPr>
                <w:t>0.4</w:t>
              </w:r>
            </w:ins>
          </w:p>
        </w:tc>
      </w:tr>
      <w:tr w:rsidR="00A13B9F" w14:paraId="120B675B" w14:textId="77777777">
        <w:trPr>
          <w:trHeight w:val="187"/>
          <w:jc w:val="center"/>
        </w:trPr>
        <w:tc>
          <w:tcPr>
            <w:tcW w:w="709" w:type="dxa"/>
          </w:tcPr>
          <w:p w14:paraId="5ACCB3DF" w14:textId="77777777" w:rsidR="00A13B9F" w:rsidRDefault="00260765">
            <w:pPr>
              <w:pStyle w:val="TAC"/>
              <w:rPr>
                <w:lang w:eastAsia="ja-JP"/>
              </w:rPr>
            </w:pPr>
            <w:r>
              <w:rPr>
                <w:rFonts w:hint="eastAsia"/>
                <w:lang w:eastAsia="ja-JP"/>
              </w:rPr>
              <w:t>n41</w:t>
            </w:r>
          </w:p>
        </w:tc>
        <w:tc>
          <w:tcPr>
            <w:tcW w:w="739" w:type="dxa"/>
          </w:tcPr>
          <w:p w14:paraId="7A1D62A0" w14:textId="77777777" w:rsidR="00A13B9F" w:rsidRDefault="00260765">
            <w:pPr>
              <w:pStyle w:val="TAC"/>
              <w:rPr>
                <w:lang w:eastAsia="ja-JP"/>
              </w:rPr>
            </w:pPr>
            <w:r>
              <w:rPr>
                <w:rFonts w:hint="eastAsia"/>
                <w:lang w:eastAsia="ja-JP"/>
              </w:rPr>
              <w:t>n78</w:t>
            </w:r>
            <w:r>
              <w:rPr>
                <w:rFonts w:hint="eastAsia"/>
                <w:vertAlign w:val="superscript"/>
                <w:lang w:eastAsia="ja-JP"/>
              </w:rPr>
              <w:t>1</w:t>
            </w:r>
          </w:p>
        </w:tc>
        <w:tc>
          <w:tcPr>
            <w:tcW w:w="620" w:type="dxa"/>
          </w:tcPr>
          <w:p w14:paraId="545D948D" w14:textId="77777777" w:rsidR="00A13B9F" w:rsidRDefault="00A13B9F">
            <w:pPr>
              <w:pStyle w:val="TAC"/>
              <w:rPr>
                <w:lang w:eastAsia="ja-JP"/>
              </w:rPr>
            </w:pPr>
          </w:p>
        </w:tc>
        <w:tc>
          <w:tcPr>
            <w:tcW w:w="640" w:type="dxa"/>
          </w:tcPr>
          <w:p w14:paraId="2518CBF4" w14:textId="77777777" w:rsidR="00A13B9F" w:rsidRDefault="00260765">
            <w:pPr>
              <w:pStyle w:val="TAC"/>
              <w:rPr>
                <w:lang w:eastAsia="ja-JP"/>
              </w:rPr>
            </w:pPr>
            <w:r>
              <w:rPr>
                <w:rFonts w:hint="eastAsia"/>
                <w:lang w:eastAsia="ja-JP"/>
              </w:rPr>
              <w:t>8.3</w:t>
            </w:r>
          </w:p>
        </w:tc>
        <w:tc>
          <w:tcPr>
            <w:tcW w:w="640" w:type="dxa"/>
          </w:tcPr>
          <w:p w14:paraId="4355043E" w14:textId="77777777" w:rsidR="00A13B9F" w:rsidRDefault="00260765">
            <w:pPr>
              <w:pStyle w:val="TAC"/>
              <w:rPr>
                <w:lang w:eastAsia="ja-JP"/>
              </w:rPr>
            </w:pPr>
            <w:r>
              <w:rPr>
                <w:rFonts w:hint="eastAsia"/>
                <w:lang w:eastAsia="ja-JP"/>
              </w:rPr>
              <w:t>8.0</w:t>
            </w:r>
          </w:p>
        </w:tc>
        <w:tc>
          <w:tcPr>
            <w:tcW w:w="640" w:type="dxa"/>
          </w:tcPr>
          <w:p w14:paraId="2F9085A2" w14:textId="77777777" w:rsidR="00A13B9F" w:rsidRDefault="00260765">
            <w:pPr>
              <w:pStyle w:val="TAC"/>
              <w:rPr>
                <w:lang w:eastAsia="ja-JP"/>
              </w:rPr>
            </w:pPr>
            <w:r>
              <w:rPr>
                <w:rFonts w:hint="eastAsia"/>
                <w:lang w:eastAsia="ja-JP"/>
              </w:rPr>
              <w:t>6.9</w:t>
            </w:r>
          </w:p>
        </w:tc>
        <w:tc>
          <w:tcPr>
            <w:tcW w:w="640" w:type="dxa"/>
          </w:tcPr>
          <w:p w14:paraId="566359CA" w14:textId="77777777" w:rsidR="00A13B9F" w:rsidRDefault="00A13B9F">
            <w:pPr>
              <w:pStyle w:val="TAC"/>
              <w:rPr>
                <w:lang w:eastAsia="ja-JP"/>
              </w:rPr>
            </w:pPr>
          </w:p>
        </w:tc>
        <w:tc>
          <w:tcPr>
            <w:tcW w:w="640" w:type="dxa"/>
          </w:tcPr>
          <w:p w14:paraId="3C786E3A" w14:textId="77777777" w:rsidR="00A13B9F" w:rsidRDefault="00A13B9F">
            <w:pPr>
              <w:pStyle w:val="TAC"/>
              <w:rPr>
                <w:lang w:eastAsia="ja-JP"/>
              </w:rPr>
            </w:pPr>
          </w:p>
        </w:tc>
        <w:tc>
          <w:tcPr>
            <w:tcW w:w="640" w:type="dxa"/>
          </w:tcPr>
          <w:p w14:paraId="73298AB9" w14:textId="77777777" w:rsidR="00A13B9F" w:rsidRDefault="00260765">
            <w:pPr>
              <w:pStyle w:val="TAC"/>
              <w:rPr>
                <w:lang w:eastAsia="ja-JP"/>
              </w:rPr>
            </w:pPr>
            <w:r>
              <w:rPr>
                <w:rFonts w:hint="eastAsia"/>
                <w:lang w:eastAsia="ja-JP"/>
              </w:rPr>
              <w:t>3.9</w:t>
            </w:r>
          </w:p>
        </w:tc>
        <w:tc>
          <w:tcPr>
            <w:tcW w:w="640" w:type="dxa"/>
          </w:tcPr>
          <w:p w14:paraId="1BBBCB61" w14:textId="77777777" w:rsidR="00A13B9F" w:rsidRDefault="00260765">
            <w:pPr>
              <w:pStyle w:val="TAC"/>
              <w:rPr>
                <w:lang w:eastAsia="ja-JP"/>
              </w:rPr>
            </w:pPr>
            <w:r>
              <w:rPr>
                <w:rFonts w:hint="eastAsia"/>
                <w:lang w:eastAsia="ja-JP"/>
              </w:rPr>
              <w:t>3</w:t>
            </w:r>
          </w:p>
        </w:tc>
        <w:tc>
          <w:tcPr>
            <w:tcW w:w="640" w:type="dxa"/>
          </w:tcPr>
          <w:p w14:paraId="0E75F892" w14:textId="77777777" w:rsidR="00A13B9F" w:rsidRDefault="00260765">
            <w:pPr>
              <w:pStyle w:val="TAC"/>
              <w:rPr>
                <w:lang w:eastAsia="ja-JP"/>
              </w:rPr>
            </w:pPr>
            <w:r>
              <w:rPr>
                <w:rFonts w:hint="eastAsia"/>
                <w:lang w:eastAsia="ja-JP"/>
              </w:rPr>
              <w:t>2.3</w:t>
            </w:r>
          </w:p>
        </w:tc>
        <w:tc>
          <w:tcPr>
            <w:tcW w:w="640" w:type="dxa"/>
          </w:tcPr>
          <w:p w14:paraId="5ECDB295" w14:textId="77777777" w:rsidR="00A13B9F" w:rsidRDefault="00A13B9F">
            <w:pPr>
              <w:pStyle w:val="TAC"/>
              <w:rPr>
                <w:lang w:eastAsia="ja-JP"/>
              </w:rPr>
            </w:pPr>
          </w:p>
        </w:tc>
        <w:tc>
          <w:tcPr>
            <w:tcW w:w="640" w:type="dxa"/>
          </w:tcPr>
          <w:p w14:paraId="1448EB27" w14:textId="77777777" w:rsidR="00A13B9F" w:rsidRDefault="00260765">
            <w:pPr>
              <w:pStyle w:val="TAC"/>
              <w:rPr>
                <w:lang w:eastAsia="ja-JP"/>
              </w:rPr>
            </w:pPr>
            <w:r>
              <w:rPr>
                <w:rFonts w:hint="eastAsia"/>
                <w:lang w:eastAsia="ja-JP"/>
              </w:rPr>
              <w:t>1.2</w:t>
            </w:r>
          </w:p>
        </w:tc>
        <w:tc>
          <w:tcPr>
            <w:tcW w:w="640" w:type="dxa"/>
          </w:tcPr>
          <w:p w14:paraId="4C71F5A8" w14:textId="77777777" w:rsidR="00A13B9F" w:rsidRDefault="00A13B9F">
            <w:pPr>
              <w:pStyle w:val="TAC"/>
              <w:rPr>
                <w:lang w:eastAsia="ja-JP"/>
              </w:rPr>
            </w:pPr>
          </w:p>
        </w:tc>
        <w:tc>
          <w:tcPr>
            <w:tcW w:w="665" w:type="dxa"/>
          </w:tcPr>
          <w:p w14:paraId="4AEA1A9A" w14:textId="77777777" w:rsidR="00A13B9F" w:rsidRDefault="00260765">
            <w:pPr>
              <w:pStyle w:val="TAC"/>
              <w:rPr>
                <w:lang w:eastAsia="ja-JP"/>
              </w:rPr>
            </w:pPr>
            <w:r>
              <w:rPr>
                <w:rFonts w:hint="eastAsia"/>
                <w:lang w:eastAsia="ja-JP"/>
              </w:rPr>
              <w:t>0.4</w:t>
            </w:r>
          </w:p>
        </w:tc>
      </w:tr>
      <w:tr w:rsidR="00A13B9F" w14:paraId="30557807" w14:textId="77777777">
        <w:trPr>
          <w:trHeight w:val="187"/>
          <w:jc w:val="center"/>
        </w:trPr>
        <w:tc>
          <w:tcPr>
            <w:tcW w:w="709" w:type="dxa"/>
          </w:tcPr>
          <w:p w14:paraId="5A88C6A1" w14:textId="77777777" w:rsidR="00A13B9F" w:rsidRDefault="00260765">
            <w:pPr>
              <w:pStyle w:val="TAC"/>
              <w:rPr>
                <w:lang w:val="en-US" w:eastAsia="zh-CN"/>
              </w:rPr>
            </w:pPr>
            <w:ins w:id="3497" w:author="ZTE" w:date="2021-11-13T11:47:00Z">
              <w:r>
                <w:rPr>
                  <w:lang w:val="en-US" w:eastAsia="zh-CN"/>
                </w:rPr>
                <w:t>n46</w:t>
              </w:r>
            </w:ins>
          </w:p>
        </w:tc>
        <w:tc>
          <w:tcPr>
            <w:tcW w:w="739" w:type="dxa"/>
          </w:tcPr>
          <w:p w14:paraId="4C38EDA6" w14:textId="77777777" w:rsidR="00A13B9F" w:rsidRDefault="00260765">
            <w:pPr>
              <w:pStyle w:val="TAC"/>
              <w:rPr>
                <w:lang w:val="en-US" w:eastAsia="zh-CN"/>
              </w:rPr>
            </w:pPr>
            <w:ins w:id="3498" w:author="ZTE" w:date="2021-11-13T11:47:00Z">
              <w:r>
                <w:rPr>
                  <w:lang w:val="en-US" w:eastAsia="zh-CN"/>
                </w:rPr>
                <w:t>n7</w:t>
              </w:r>
              <w:r>
                <w:rPr>
                  <w:vertAlign w:val="superscript"/>
                  <w:lang w:val="en-US" w:eastAsia="zh-CN"/>
                </w:rPr>
                <w:t>1</w:t>
              </w:r>
            </w:ins>
          </w:p>
        </w:tc>
        <w:tc>
          <w:tcPr>
            <w:tcW w:w="620" w:type="dxa"/>
            <w:vAlign w:val="center"/>
          </w:tcPr>
          <w:p w14:paraId="3F01C701" w14:textId="77777777" w:rsidR="00A13B9F" w:rsidRDefault="00260765">
            <w:pPr>
              <w:pStyle w:val="TAC"/>
              <w:rPr>
                <w:lang w:eastAsia="zh-CN"/>
              </w:rPr>
            </w:pPr>
            <w:ins w:id="3499" w:author="ZTE" w:date="2021-11-13T11:47:00Z">
              <w:r>
                <w:rPr>
                  <w:rFonts w:cs="Arial"/>
                </w:rPr>
                <w:t>8.3</w:t>
              </w:r>
            </w:ins>
          </w:p>
        </w:tc>
        <w:tc>
          <w:tcPr>
            <w:tcW w:w="640" w:type="dxa"/>
          </w:tcPr>
          <w:p w14:paraId="423C5910" w14:textId="77777777" w:rsidR="00A13B9F" w:rsidRDefault="00260765">
            <w:pPr>
              <w:pStyle w:val="TAC"/>
              <w:rPr>
                <w:lang w:eastAsia="ja-JP"/>
              </w:rPr>
            </w:pPr>
            <w:ins w:id="3500" w:author="ZTE" w:date="2021-11-13T11:47:00Z">
              <w:r>
                <w:rPr>
                  <w:rFonts w:cs="Arial"/>
                </w:rPr>
                <w:t>7.1</w:t>
              </w:r>
            </w:ins>
          </w:p>
        </w:tc>
        <w:tc>
          <w:tcPr>
            <w:tcW w:w="640" w:type="dxa"/>
          </w:tcPr>
          <w:p w14:paraId="2031A3A4" w14:textId="77777777" w:rsidR="00A13B9F" w:rsidRDefault="00260765">
            <w:pPr>
              <w:pStyle w:val="TAC"/>
              <w:rPr>
                <w:lang w:eastAsia="ja-JP"/>
              </w:rPr>
            </w:pPr>
            <w:ins w:id="3501" w:author="ZTE" w:date="2021-11-13T11:47:00Z">
              <w:r>
                <w:rPr>
                  <w:rFonts w:cs="Arial"/>
                </w:rPr>
                <w:t>6.4</w:t>
              </w:r>
            </w:ins>
          </w:p>
        </w:tc>
        <w:tc>
          <w:tcPr>
            <w:tcW w:w="640" w:type="dxa"/>
          </w:tcPr>
          <w:p w14:paraId="2B5F827A" w14:textId="77777777" w:rsidR="00A13B9F" w:rsidRDefault="00260765">
            <w:pPr>
              <w:pStyle w:val="TAC"/>
              <w:rPr>
                <w:lang w:eastAsia="ja-JP"/>
              </w:rPr>
            </w:pPr>
            <w:ins w:id="3502" w:author="ZTE" w:date="2021-11-13T11:47:00Z">
              <w:r>
                <w:rPr>
                  <w:rFonts w:cs="Arial"/>
                </w:rPr>
                <w:t>5.5</w:t>
              </w:r>
            </w:ins>
          </w:p>
        </w:tc>
        <w:tc>
          <w:tcPr>
            <w:tcW w:w="640" w:type="dxa"/>
          </w:tcPr>
          <w:p w14:paraId="0A1D4922" w14:textId="77777777" w:rsidR="00A13B9F" w:rsidRDefault="00260765">
            <w:pPr>
              <w:pStyle w:val="TAC"/>
              <w:rPr>
                <w:lang w:eastAsia="ja-JP"/>
              </w:rPr>
            </w:pPr>
            <w:ins w:id="3503" w:author="ZTE" w:date="2021-11-13T11:47:00Z">
              <w:r>
                <w:rPr>
                  <w:lang w:eastAsia="zh-CN"/>
                </w:rPr>
                <w:t>4.3</w:t>
              </w:r>
            </w:ins>
          </w:p>
        </w:tc>
        <w:tc>
          <w:tcPr>
            <w:tcW w:w="640" w:type="dxa"/>
          </w:tcPr>
          <w:p w14:paraId="208B436B" w14:textId="77777777" w:rsidR="00A13B9F" w:rsidRDefault="00260765">
            <w:pPr>
              <w:pStyle w:val="TAC"/>
              <w:rPr>
                <w:lang w:eastAsia="ja-JP"/>
              </w:rPr>
            </w:pPr>
            <w:ins w:id="3504" w:author="ZTE" w:date="2021-11-13T11:47:00Z">
              <w:r>
                <w:rPr>
                  <w:lang w:eastAsia="zh-CN"/>
                </w:rPr>
                <w:t>3.1</w:t>
              </w:r>
            </w:ins>
          </w:p>
        </w:tc>
        <w:tc>
          <w:tcPr>
            <w:tcW w:w="640" w:type="dxa"/>
          </w:tcPr>
          <w:p w14:paraId="19A61DD7" w14:textId="77777777" w:rsidR="00A13B9F" w:rsidRDefault="00260765">
            <w:pPr>
              <w:pStyle w:val="TAC"/>
              <w:rPr>
                <w:lang w:eastAsia="ja-JP"/>
              </w:rPr>
            </w:pPr>
            <w:ins w:id="3505" w:author="ZTE" w:date="2021-11-13T11:47:00Z">
              <w:r>
                <w:rPr>
                  <w:lang w:eastAsia="zh-CN"/>
                </w:rPr>
                <w:t>1.5</w:t>
              </w:r>
            </w:ins>
          </w:p>
        </w:tc>
        <w:tc>
          <w:tcPr>
            <w:tcW w:w="640" w:type="dxa"/>
            <w:vAlign w:val="center"/>
          </w:tcPr>
          <w:p w14:paraId="14D37CE7" w14:textId="77777777" w:rsidR="00A13B9F" w:rsidRDefault="00260765">
            <w:pPr>
              <w:pStyle w:val="TAC"/>
              <w:rPr>
                <w:lang w:eastAsia="ja-JP"/>
              </w:rPr>
            </w:pPr>
            <w:ins w:id="3506" w:author="ZTE" w:date="2021-11-13T11:47:00Z">
              <w:r>
                <w:rPr>
                  <w:lang w:eastAsia="zh-CN"/>
                </w:rPr>
                <w:t>0.6</w:t>
              </w:r>
            </w:ins>
          </w:p>
        </w:tc>
        <w:tc>
          <w:tcPr>
            <w:tcW w:w="640" w:type="dxa"/>
          </w:tcPr>
          <w:p w14:paraId="106B5B73" w14:textId="77777777" w:rsidR="00A13B9F" w:rsidRDefault="00A13B9F">
            <w:pPr>
              <w:pStyle w:val="TAC"/>
              <w:rPr>
                <w:lang w:eastAsia="ja-JP"/>
              </w:rPr>
            </w:pPr>
          </w:p>
        </w:tc>
        <w:tc>
          <w:tcPr>
            <w:tcW w:w="640" w:type="dxa"/>
          </w:tcPr>
          <w:p w14:paraId="01A000BB" w14:textId="77777777" w:rsidR="00A13B9F" w:rsidRDefault="00A13B9F">
            <w:pPr>
              <w:pStyle w:val="TAC"/>
              <w:rPr>
                <w:lang w:eastAsia="ja-JP"/>
              </w:rPr>
            </w:pPr>
          </w:p>
        </w:tc>
        <w:tc>
          <w:tcPr>
            <w:tcW w:w="640" w:type="dxa"/>
          </w:tcPr>
          <w:p w14:paraId="7248B104" w14:textId="77777777" w:rsidR="00A13B9F" w:rsidRDefault="00A13B9F">
            <w:pPr>
              <w:pStyle w:val="TAC"/>
              <w:rPr>
                <w:lang w:val="en-US" w:eastAsia="zh-CN"/>
              </w:rPr>
            </w:pPr>
          </w:p>
        </w:tc>
        <w:tc>
          <w:tcPr>
            <w:tcW w:w="640" w:type="dxa"/>
          </w:tcPr>
          <w:p w14:paraId="69BBD14D" w14:textId="77777777" w:rsidR="00A13B9F" w:rsidRDefault="00A13B9F">
            <w:pPr>
              <w:pStyle w:val="TAC"/>
              <w:rPr>
                <w:lang w:eastAsia="ja-JP"/>
              </w:rPr>
            </w:pPr>
          </w:p>
        </w:tc>
        <w:tc>
          <w:tcPr>
            <w:tcW w:w="665" w:type="dxa"/>
          </w:tcPr>
          <w:p w14:paraId="65595D19" w14:textId="77777777" w:rsidR="00A13B9F" w:rsidRDefault="00A13B9F">
            <w:pPr>
              <w:pStyle w:val="TAC"/>
              <w:rPr>
                <w:lang w:val="en-US" w:eastAsia="zh-CN"/>
              </w:rPr>
            </w:pPr>
          </w:p>
        </w:tc>
      </w:tr>
      <w:tr w:rsidR="00A13B9F" w14:paraId="5BF462BE" w14:textId="77777777">
        <w:trPr>
          <w:trHeight w:val="187"/>
          <w:jc w:val="center"/>
        </w:trPr>
        <w:tc>
          <w:tcPr>
            <w:tcW w:w="709" w:type="dxa"/>
          </w:tcPr>
          <w:p w14:paraId="59EA6641" w14:textId="77777777" w:rsidR="00A13B9F" w:rsidRDefault="00260765">
            <w:pPr>
              <w:pStyle w:val="TAC"/>
              <w:rPr>
                <w:lang w:eastAsia="ja-JP"/>
              </w:rPr>
            </w:pPr>
            <w:r>
              <w:rPr>
                <w:lang w:val="en-US" w:eastAsia="zh-CN"/>
              </w:rPr>
              <w:t>n46</w:t>
            </w:r>
          </w:p>
        </w:tc>
        <w:tc>
          <w:tcPr>
            <w:tcW w:w="739" w:type="dxa"/>
          </w:tcPr>
          <w:p w14:paraId="1061B0EB" w14:textId="77777777" w:rsidR="00A13B9F" w:rsidRDefault="00260765">
            <w:pPr>
              <w:pStyle w:val="TAC"/>
              <w:rPr>
                <w:vertAlign w:val="superscript"/>
                <w:lang w:eastAsia="ja-JP"/>
              </w:rPr>
            </w:pPr>
            <w:r>
              <w:rPr>
                <w:lang w:val="en-US" w:eastAsia="zh-CN"/>
              </w:rPr>
              <w:t>n78</w:t>
            </w:r>
            <w:r>
              <w:rPr>
                <w:vertAlign w:val="superscript"/>
                <w:lang w:val="en-US" w:eastAsia="zh-CN"/>
              </w:rPr>
              <w:t>1</w:t>
            </w:r>
          </w:p>
        </w:tc>
        <w:tc>
          <w:tcPr>
            <w:tcW w:w="620" w:type="dxa"/>
          </w:tcPr>
          <w:p w14:paraId="0ECCF107" w14:textId="77777777" w:rsidR="00A13B9F" w:rsidRDefault="00A13B9F">
            <w:pPr>
              <w:pStyle w:val="TAC"/>
              <w:rPr>
                <w:lang w:eastAsia="zh-CN"/>
              </w:rPr>
            </w:pPr>
          </w:p>
        </w:tc>
        <w:tc>
          <w:tcPr>
            <w:tcW w:w="640" w:type="dxa"/>
          </w:tcPr>
          <w:p w14:paraId="67476239" w14:textId="77777777" w:rsidR="00A13B9F" w:rsidRDefault="00260765">
            <w:pPr>
              <w:pStyle w:val="TAC"/>
              <w:rPr>
                <w:lang w:eastAsia="zh-CN"/>
              </w:rPr>
            </w:pPr>
            <w:r>
              <w:rPr>
                <w:lang w:eastAsia="ja-JP"/>
              </w:rPr>
              <w:t>19.5</w:t>
            </w:r>
          </w:p>
        </w:tc>
        <w:tc>
          <w:tcPr>
            <w:tcW w:w="640" w:type="dxa"/>
          </w:tcPr>
          <w:p w14:paraId="389005E4" w14:textId="77777777" w:rsidR="00A13B9F" w:rsidRDefault="00260765">
            <w:pPr>
              <w:pStyle w:val="TAC"/>
              <w:rPr>
                <w:lang w:eastAsia="zh-CN"/>
              </w:rPr>
            </w:pPr>
            <w:r>
              <w:rPr>
                <w:lang w:eastAsia="ja-JP"/>
              </w:rPr>
              <w:t>17.8</w:t>
            </w:r>
          </w:p>
        </w:tc>
        <w:tc>
          <w:tcPr>
            <w:tcW w:w="640" w:type="dxa"/>
          </w:tcPr>
          <w:p w14:paraId="083EC5DC" w14:textId="77777777" w:rsidR="00A13B9F" w:rsidRDefault="00260765">
            <w:pPr>
              <w:pStyle w:val="TAC"/>
              <w:rPr>
                <w:lang w:eastAsia="zh-CN"/>
              </w:rPr>
            </w:pPr>
            <w:r>
              <w:rPr>
                <w:lang w:eastAsia="ja-JP"/>
              </w:rPr>
              <w:t>16.6</w:t>
            </w:r>
          </w:p>
        </w:tc>
        <w:tc>
          <w:tcPr>
            <w:tcW w:w="640" w:type="dxa"/>
          </w:tcPr>
          <w:p w14:paraId="6B394E14" w14:textId="77777777" w:rsidR="00A13B9F" w:rsidRDefault="00260765">
            <w:pPr>
              <w:pStyle w:val="TAC"/>
              <w:rPr>
                <w:lang w:eastAsia="ja-JP"/>
              </w:rPr>
            </w:pPr>
            <w:r>
              <w:rPr>
                <w:lang w:eastAsia="ja-JP"/>
              </w:rPr>
              <w:t>15.6</w:t>
            </w:r>
          </w:p>
        </w:tc>
        <w:tc>
          <w:tcPr>
            <w:tcW w:w="640" w:type="dxa"/>
          </w:tcPr>
          <w:p w14:paraId="10754835" w14:textId="77777777" w:rsidR="00A13B9F" w:rsidRDefault="00260765">
            <w:pPr>
              <w:pStyle w:val="TAC"/>
              <w:rPr>
                <w:lang w:eastAsia="ja-JP"/>
              </w:rPr>
            </w:pPr>
            <w:r>
              <w:rPr>
                <w:lang w:eastAsia="ja-JP"/>
              </w:rPr>
              <w:t>14.8</w:t>
            </w:r>
          </w:p>
        </w:tc>
        <w:tc>
          <w:tcPr>
            <w:tcW w:w="640" w:type="dxa"/>
          </w:tcPr>
          <w:p w14:paraId="7E5FE54D" w14:textId="77777777" w:rsidR="00A13B9F" w:rsidRDefault="00260765">
            <w:pPr>
              <w:pStyle w:val="TAC"/>
              <w:rPr>
                <w:lang w:eastAsia="ja-JP"/>
              </w:rPr>
            </w:pPr>
            <w:r>
              <w:rPr>
                <w:lang w:eastAsia="ja-JP"/>
              </w:rPr>
              <w:t>14</w:t>
            </w:r>
          </w:p>
        </w:tc>
        <w:tc>
          <w:tcPr>
            <w:tcW w:w="640" w:type="dxa"/>
          </w:tcPr>
          <w:p w14:paraId="3FECC930" w14:textId="77777777" w:rsidR="00A13B9F" w:rsidRDefault="00260765">
            <w:pPr>
              <w:pStyle w:val="TAC"/>
              <w:rPr>
                <w:lang w:eastAsia="ja-JP"/>
              </w:rPr>
            </w:pPr>
            <w:r>
              <w:rPr>
                <w:lang w:eastAsia="ja-JP"/>
              </w:rPr>
              <w:t>13.1</w:t>
            </w:r>
          </w:p>
        </w:tc>
        <w:tc>
          <w:tcPr>
            <w:tcW w:w="640" w:type="dxa"/>
          </w:tcPr>
          <w:p w14:paraId="79EF06FB" w14:textId="77777777" w:rsidR="00A13B9F" w:rsidRDefault="00260765">
            <w:pPr>
              <w:pStyle w:val="TAC"/>
              <w:rPr>
                <w:lang w:eastAsia="ja-JP"/>
              </w:rPr>
            </w:pPr>
            <w:r>
              <w:rPr>
                <w:lang w:eastAsia="ja-JP"/>
              </w:rPr>
              <w:t>12.6</w:t>
            </w:r>
          </w:p>
        </w:tc>
        <w:tc>
          <w:tcPr>
            <w:tcW w:w="640" w:type="dxa"/>
          </w:tcPr>
          <w:p w14:paraId="61EBD580" w14:textId="77777777" w:rsidR="00A13B9F" w:rsidRDefault="00260765">
            <w:pPr>
              <w:pStyle w:val="TAC"/>
              <w:rPr>
                <w:lang w:eastAsia="ja-JP"/>
              </w:rPr>
            </w:pPr>
            <w:r>
              <w:rPr>
                <w:lang w:eastAsia="ja-JP"/>
              </w:rPr>
              <w:t>12</w:t>
            </w:r>
          </w:p>
        </w:tc>
        <w:tc>
          <w:tcPr>
            <w:tcW w:w="640" w:type="dxa"/>
          </w:tcPr>
          <w:p w14:paraId="2F6A7554" w14:textId="77777777" w:rsidR="00A13B9F" w:rsidRDefault="00260765">
            <w:pPr>
              <w:pStyle w:val="TAC"/>
              <w:rPr>
                <w:lang w:val="en-US" w:eastAsia="zh-CN"/>
              </w:rPr>
            </w:pPr>
            <w:r>
              <w:rPr>
                <w:lang w:val="en-US" w:eastAsia="zh-CN"/>
              </w:rPr>
              <w:t>12</w:t>
            </w:r>
          </w:p>
        </w:tc>
        <w:tc>
          <w:tcPr>
            <w:tcW w:w="640" w:type="dxa"/>
          </w:tcPr>
          <w:p w14:paraId="2223EB96" w14:textId="77777777" w:rsidR="00A13B9F" w:rsidRDefault="00260765">
            <w:pPr>
              <w:pStyle w:val="TAC"/>
              <w:rPr>
                <w:lang w:val="en-US" w:eastAsia="zh-CN"/>
              </w:rPr>
            </w:pPr>
            <w:r>
              <w:rPr>
                <w:lang w:eastAsia="ja-JP"/>
              </w:rPr>
              <w:t>12</w:t>
            </w:r>
          </w:p>
        </w:tc>
        <w:tc>
          <w:tcPr>
            <w:tcW w:w="665" w:type="dxa"/>
          </w:tcPr>
          <w:p w14:paraId="5711ABB0" w14:textId="77777777" w:rsidR="00A13B9F" w:rsidRDefault="00260765">
            <w:pPr>
              <w:pStyle w:val="TAC"/>
              <w:rPr>
                <w:lang w:val="en-US" w:eastAsia="ja-JP"/>
              </w:rPr>
            </w:pPr>
            <w:r>
              <w:rPr>
                <w:lang w:val="en-US" w:eastAsia="zh-CN"/>
              </w:rPr>
              <w:t>12</w:t>
            </w:r>
          </w:p>
        </w:tc>
      </w:tr>
      <w:tr w:rsidR="00A13B9F" w14:paraId="41836985" w14:textId="77777777">
        <w:trPr>
          <w:trHeight w:val="187"/>
          <w:jc w:val="center"/>
        </w:trPr>
        <w:tc>
          <w:tcPr>
            <w:tcW w:w="709" w:type="dxa"/>
          </w:tcPr>
          <w:p w14:paraId="497CEAC4" w14:textId="77777777" w:rsidR="00A13B9F" w:rsidRDefault="00260765">
            <w:pPr>
              <w:pStyle w:val="TAC"/>
              <w:rPr>
                <w:szCs w:val="18"/>
                <w:lang w:eastAsia="ja-JP"/>
              </w:rPr>
            </w:pPr>
            <w:r>
              <w:rPr>
                <w:rFonts w:cs="Arial"/>
                <w:szCs w:val="18"/>
                <w:lang w:eastAsia="ja-JP"/>
              </w:rPr>
              <w:t>n77</w:t>
            </w:r>
          </w:p>
        </w:tc>
        <w:tc>
          <w:tcPr>
            <w:tcW w:w="739" w:type="dxa"/>
          </w:tcPr>
          <w:p w14:paraId="58472F94" w14:textId="77777777" w:rsidR="00A13B9F" w:rsidRDefault="00260765">
            <w:pPr>
              <w:pStyle w:val="TAC"/>
              <w:rPr>
                <w:szCs w:val="18"/>
                <w:lang w:eastAsia="ja-JP"/>
              </w:rPr>
            </w:pPr>
            <w:r>
              <w:rPr>
                <w:rFonts w:cs="Arial"/>
                <w:szCs w:val="18"/>
                <w:lang w:eastAsia="ja-JP"/>
              </w:rPr>
              <w:t>n2</w:t>
            </w:r>
          </w:p>
        </w:tc>
        <w:tc>
          <w:tcPr>
            <w:tcW w:w="620" w:type="dxa"/>
          </w:tcPr>
          <w:p w14:paraId="3DF91A75" w14:textId="77777777" w:rsidR="00A13B9F" w:rsidRDefault="00260765">
            <w:pPr>
              <w:pStyle w:val="TAC"/>
              <w:rPr>
                <w:szCs w:val="18"/>
                <w:lang w:eastAsia="ja-JP"/>
              </w:rPr>
            </w:pPr>
            <w:r>
              <w:rPr>
                <w:rFonts w:cs="Arial"/>
                <w:szCs w:val="18"/>
                <w:lang w:eastAsia="zh-CN"/>
              </w:rPr>
              <w:t>6.7</w:t>
            </w:r>
          </w:p>
        </w:tc>
        <w:tc>
          <w:tcPr>
            <w:tcW w:w="640" w:type="dxa"/>
          </w:tcPr>
          <w:p w14:paraId="1878BE3E" w14:textId="77777777" w:rsidR="00A13B9F" w:rsidRDefault="00260765">
            <w:pPr>
              <w:pStyle w:val="TAC"/>
              <w:rPr>
                <w:szCs w:val="18"/>
                <w:lang w:eastAsia="ja-JP"/>
              </w:rPr>
            </w:pPr>
            <w:r>
              <w:rPr>
                <w:rFonts w:cs="Arial"/>
                <w:szCs w:val="18"/>
                <w:lang w:eastAsia="zh-CN"/>
              </w:rPr>
              <w:t>5.0</w:t>
            </w:r>
          </w:p>
        </w:tc>
        <w:tc>
          <w:tcPr>
            <w:tcW w:w="640" w:type="dxa"/>
          </w:tcPr>
          <w:p w14:paraId="6B270BCA" w14:textId="77777777" w:rsidR="00A13B9F" w:rsidRDefault="00260765">
            <w:pPr>
              <w:pStyle w:val="TAC"/>
              <w:rPr>
                <w:szCs w:val="18"/>
                <w:lang w:eastAsia="ja-JP"/>
              </w:rPr>
            </w:pPr>
            <w:r>
              <w:rPr>
                <w:rFonts w:cs="Arial"/>
                <w:szCs w:val="18"/>
                <w:lang w:eastAsia="zh-CN"/>
              </w:rPr>
              <w:t>4.0</w:t>
            </w:r>
          </w:p>
        </w:tc>
        <w:tc>
          <w:tcPr>
            <w:tcW w:w="640" w:type="dxa"/>
          </w:tcPr>
          <w:p w14:paraId="53FC3839" w14:textId="77777777" w:rsidR="00A13B9F" w:rsidRDefault="00260765">
            <w:pPr>
              <w:pStyle w:val="TAC"/>
              <w:rPr>
                <w:szCs w:val="18"/>
                <w:lang w:eastAsia="ja-JP"/>
              </w:rPr>
            </w:pPr>
            <w:r>
              <w:rPr>
                <w:rFonts w:cs="Arial"/>
                <w:szCs w:val="18"/>
                <w:lang w:eastAsia="zh-CN"/>
              </w:rPr>
              <w:t>3.7</w:t>
            </w:r>
          </w:p>
        </w:tc>
        <w:tc>
          <w:tcPr>
            <w:tcW w:w="640" w:type="dxa"/>
          </w:tcPr>
          <w:p w14:paraId="0E05B5A8" w14:textId="77777777" w:rsidR="00A13B9F" w:rsidRDefault="00A13B9F">
            <w:pPr>
              <w:pStyle w:val="TAC"/>
              <w:rPr>
                <w:szCs w:val="18"/>
                <w:lang w:eastAsia="ja-JP"/>
              </w:rPr>
            </w:pPr>
          </w:p>
        </w:tc>
        <w:tc>
          <w:tcPr>
            <w:tcW w:w="640" w:type="dxa"/>
          </w:tcPr>
          <w:p w14:paraId="0C16A46F" w14:textId="77777777" w:rsidR="00A13B9F" w:rsidRDefault="00A13B9F">
            <w:pPr>
              <w:pStyle w:val="TAC"/>
              <w:rPr>
                <w:szCs w:val="18"/>
                <w:lang w:eastAsia="ja-JP"/>
              </w:rPr>
            </w:pPr>
          </w:p>
        </w:tc>
        <w:tc>
          <w:tcPr>
            <w:tcW w:w="640" w:type="dxa"/>
          </w:tcPr>
          <w:p w14:paraId="5BAEE4DA" w14:textId="77777777" w:rsidR="00A13B9F" w:rsidRDefault="00A13B9F">
            <w:pPr>
              <w:pStyle w:val="TAC"/>
              <w:rPr>
                <w:szCs w:val="18"/>
                <w:lang w:eastAsia="ja-JP"/>
              </w:rPr>
            </w:pPr>
          </w:p>
        </w:tc>
        <w:tc>
          <w:tcPr>
            <w:tcW w:w="640" w:type="dxa"/>
          </w:tcPr>
          <w:p w14:paraId="5F8E77AE" w14:textId="77777777" w:rsidR="00A13B9F" w:rsidRDefault="00A13B9F">
            <w:pPr>
              <w:pStyle w:val="TAC"/>
              <w:rPr>
                <w:szCs w:val="18"/>
                <w:lang w:eastAsia="ja-JP"/>
              </w:rPr>
            </w:pPr>
          </w:p>
        </w:tc>
        <w:tc>
          <w:tcPr>
            <w:tcW w:w="640" w:type="dxa"/>
          </w:tcPr>
          <w:p w14:paraId="77922B0B" w14:textId="77777777" w:rsidR="00A13B9F" w:rsidRDefault="00A13B9F">
            <w:pPr>
              <w:pStyle w:val="TAC"/>
              <w:rPr>
                <w:szCs w:val="18"/>
                <w:lang w:eastAsia="ja-JP"/>
              </w:rPr>
            </w:pPr>
          </w:p>
        </w:tc>
        <w:tc>
          <w:tcPr>
            <w:tcW w:w="640" w:type="dxa"/>
          </w:tcPr>
          <w:p w14:paraId="3D8A4739" w14:textId="77777777" w:rsidR="00A13B9F" w:rsidRDefault="00A13B9F">
            <w:pPr>
              <w:pStyle w:val="TAC"/>
              <w:rPr>
                <w:szCs w:val="18"/>
                <w:lang w:eastAsia="ja-JP"/>
              </w:rPr>
            </w:pPr>
          </w:p>
        </w:tc>
        <w:tc>
          <w:tcPr>
            <w:tcW w:w="640" w:type="dxa"/>
          </w:tcPr>
          <w:p w14:paraId="7CDB23DB" w14:textId="77777777" w:rsidR="00A13B9F" w:rsidRDefault="00A13B9F">
            <w:pPr>
              <w:pStyle w:val="TAC"/>
              <w:rPr>
                <w:szCs w:val="18"/>
                <w:lang w:val="en-US" w:eastAsia="zh-CN"/>
              </w:rPr>
            </w:pPr>
          </w:p>
        </w:tc>
        <w:tc>
          <w:tcPr>
            <w:tcW w:w="640" w:type="dxa"/>
          </w:tcPr>
          <w:p w14:paraId="7DFB73B4" w14:textId="77777777" w:rsidR="00A13B9F" w:rsidRDefault="00A13B9F">
            <w:pPr>
              <w:pStyle w:val="TAC"/>
              <w:rPr>
                <w:szCs w:val="18"/>
                <w:lang w:val="en-US" w:eastAsia="zh-CN"/>
              </w:rPr>
            </w:pPr>
          </w:p>
        </w:tc>
        <w:tc>
          <w:tcPr>
            <w:tcW w:w="665" w:type="dxa"/>
          </w:tcPr>
          <w:p w14:paraId="3292B701" w14:textId="77777777" w:rsidR="00A13B9F" w:rsidRDefault="00A13B9F">
            <w:pPr>
              <w:pStyle w:val="TAC"/>
              <w:rPr>
                <w:szCs w:val="18"/>
                <w:lang w:val="en-US" w:eastAsia="ja-JP"/>
              </w:rPr>
            </w:pPr>
          </w:p>
        </w:tc>
      </w:tr>
      <w:tr w:rsidR="00A13B9F" w14:paraId="3916913E" w14:textId="77777777">
        <w:trPr>
          <w:trHeight w:val="187"/>
          <w:jc w:val="center"/>
        </w:trPr>
        <w:tc>
          <w:tcPr>
            <w:tcW w:w="709" w:type="dxa"/>
          </w:tcPr>
          <w:p w14:paraId="6973EA15" w14:textId="77777777" w:rsidR="00A13B9F" w:rsidRDefault="00260765">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1EE80E82" w14:textId="77777777" w:rsidR="00A13B9F" w:rsidRDefault="00260765">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78153C3" w14:textId="77777777" w:rsidR="00A13B9F" w:rsidRDefault="00260765">
            <w:pPr>
              <w:spacing w:after="0"/>
              <w:jc w:val="center"/>
              <w:rPr>
                <w:rFonts w:cs="Arial"/>
                <w:sz w:val="18"/>
                <w:szCs w:val="18"/>
                <w:lang w:eastAsia="zh-CN"/>
              </w:rPr>
            </w:pPr>
            <w:r>
              <w:rPr>
                <w:rFonts w:ascii="Arial" w:hAnsi="Arial" w:cs="Arial"/>
                <w:sz w:val="18"/>
                <w:szCs w:val="18"/>
                <w:lang w:eastAsia="zh-CN"/>
              </w:rPr>
              <w:t>5.7</w:t>
            </w:r>
          </w:p>
        </w:tc>
        <w:tc>
          <w:tcPr>
            <w:tcW w:w="640" w:type="dxa"/>
          </w:tcPr>
          <w:p w14:paraId="47774511" w14:textId="77777777" w:rsidR="00A13B9F" w:rsidRDefault="00260765">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45A1863A" w14:textId="77777777" w:rsidR="00A13B9F" w:rsidRDefault="00260765">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60A72BDF" w14:textId="77777777" w:rsidR="00A13B9F" w:rsidRDefault="00260765">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084AEAD3" w14:textId="77777777" w:rsidR="00A13B9F" w:rsidRDefault="00A13B9F">
            <w:pPr>
              <w:pStyle w:val="TAC"/>
              <w:rPr>
                <w:szCs w:val="18"/>
                <w:lang w:eastAsia="ja-JP"/>
              </w:rPr>
            </w:pPr>
          </w:p>
        </w:tc>
        <w:tc>
          <w:tcPr>
            <w:tcW w:w="640" w:type="dxa"/>
          </w:tcPr>
          <w:p w14:paraId="3D1F47D7" w14:textId="77777777" w:rsidR="00A13B9F" w:rsidRDefault="00A13B9F">
            <w:pPr>
              <w:pStyle w:val="TAC"/>
              <w:rPr>
                <w:szCs w:val="18"/>
                <w:lang w:eastAsia="ja-JP"/>
              </w:rPr>
            </w:pPr>
          </w:p>
        </w:tc>
        <w:tc>
          <w:tcPr>
            <w:tcW w:w="640" w:type="dxa"/>
          </w:tcPr>
          <w:p w14:paraId="7413DCDE" w14:textId="77777777" w:rsidR="00A13B9F" w:rsidRDefault="00A13B9F">
            <w:pPr>
              <w:pStyle w:val="TAC"/>
              <w:rPr>
                <w:szCs w:val="18"/>
                <w:lang w:eastAsia="ja-JP"/>
              </w:rPr>
            </w:pPr>
          </w:p>
        </w:tc>
        <w:tc>
          <w:tcPr>
            <w:tcW w:w="640" w:type="dxa"/>
          </w:tcPr>
          <w:p w14:paraId="390D21B7" w14:textId="77777777" w:rsidR="00A13B9F" w:rsidRDefault="00A13B9F">
            <w:pPr>
              <w:pStyle w:val="TAC"/>
              <w:rPr>
                <w:szCs w:val="18"/>
                <w:lang w:eastAsia="ja-JP"/>
              </w:rPr>
            </w:pPr>
          </w:p>
        </w:tc>
        <w:tc>
          <w:tcPr>
            <w:tcW w:w="640" w:type="dxa"/>
          </w:tcPr>
          <w:p w14:paraId="47D34711" w14:textId="77777777" w:rsidR="00A13B9F" w:rsidRDefault="00A13B9F">
            <w:pPr>
              <w:pStyle w:val="TAC"/>
              <w:rPr>
                <w:szCs w:val="18"/>
                <w:lang w:eastAsia="ja-JP"/>
              </w:rPr>
            </w:pPr>
          </w:p>
        </w:tc>
        <w:tc>
          <w:tcPr>
            <w:tcW w:w="640" w:type="dxa"/>
          </w:tcPr>
          <w:p w14:paraId="0F5A2BFF" w14:textId="77777777" w:rsidR="00A13B9F" w:rsidRDefault="00A13B9F">
            <w:pPr>
              <w:pStyle w:val="TAC"/>
              <w:rPr>
                <w:szCs w:val="18"/>
                <w:lang w:eastAsia="ja-JP"/>
              </w:rPr>
            </w:pPr>
          </w:p>
        </w:tc>
        <w:tc>
          <w:tcPr>
            <w:tcW w:w="640" w:type="dxa"/>
          </w:tcPr>
          <w:p w14:paraId="1156A0CB" w14:textId="77777777" w:rsidR="00A13B9F" w:rsidRDefault="00A13B9F">
            <w:pPr>
              <w:pStyle w:val="TAC"/>
              <w:rPr>
                <w:szCs w:val="18"/>
                <w:lang w:val="en-US" w:eastAsia="zh-CN"/>
              </w:rPr>
            </w:pPr>
          </w:p>
        </w:tc>
        <w:tc>
          <w:tcPr>
            <w:tcW w:w="640" w:type="dxa"/>
          </w:tcPr>
          <w:p w14:paraId="43634657" w14:textId="77777777" w:rsidR="00A13B9F" w:rsidRDefault="00A13B9F">
            <w:pPr>
              <w:pStyle w:val="TAC"/>
              <w:rPr>
                <w:szCs w:val="18"/>
                <w:lang w:val="en-US" w:eastAsia="zh-CN"/>
              </w:rPr>
            </w:pPr>
          </w:p>
        </w:tc>
        <w:tc>
          <w:tcPr>
            <w:tcW w:w="665" w:type="dxa"/>
          </w:tcPr>
          <w:p w14:paraId="528E5318" w14:textId="77777777" w:rsidR="00A13B9F" w:rsidRDefault="00A13B9F">
            <w:pPr>
              <w:pStyle w:val="TAC"/>
              <w:rPr>
                <w:szCs w:val="18"/>
                <w:lang w:val="en-US" w:eastAsia="ja-JP"/>
              </w:rPr>
            </w:pPr>
          </w:p>
        </w:tc>
      </w:tr>
      <w:tr w:rsidR="00A13B9F" w14:paraId="59303616" w14:textId="77777777">
        <w:trPr>
          <w:trHeight w:val="187"/>
          <w:jc w:val="center"/>
        </w:trPr>
        <w:tc>
          <w:tcPr>
            <w:tcW w:w="709" w:type="dxa"/>
            <w:vAlign w:val="center"/>
          </w:tcPr>
          <w:p w14:paraId="31CEC2FA" w14:textId="77777777" w:rsidR="00A13B9F" w:rsidRDefault="00260765">
            <w:pPr>
              <w:pStyle w:val="TAC"/>
              <w:rPr>
                <w:lang w:eastAsia="ja-JP"/>
              </w:rPr>
            </w:pPr>
            <w:r>
              <w:t>n77</w:t>
            </w:r>
          </w:p>
        </w:tc>
        <w:tc>
          <w:tcPr>
            <w:tcW w:w="739" w:type="dxa"/>
            <w:vAlign w:val="center"/>
          </w:tcPr>
          <w:p w14:paraId="641AC749" w14:textId="77777777" w:rsidR="00A13B9F" w:rsidRDefault="00260765">
            <w:pPr>
              <w:pStyle w:val="TAC"/>
              <w:rPr>
                <w:lang w:val="en-US" w:eastAsia="zh-CN"/>
              </w:rPr>
            </w:pPr>
            <w:r>
              <w:t>n12</w:t>
            </w:r>
            <w:r>
              <w:rPr>
                <w:rFonts w:hint="eastAsia"/>
                <w:vertAlign w:val="superscript"/>
                <w:lang w:val="en-US" w:eastAsia="zh-CN"/>
              </w:rPr>
              <w:t>5</w:t>
            </w:r>
          </w:p>
        </w:tc>
        <w:tc>
          <w:tcPr>
            <w:tcW w:w="620" w:type="dxa"/>
          </w:tcPr>
          <w:p w14:paraId="725C2CE2" w14:textId="77777777" w:rsidR="00A13B9F" w:rsidRDefault="00260765">
            <w:pPr>
              <w:pStyle w:val="TAC"/>
              <w:rPr>
                <w:lang w:eastAsia="zh-CN"/>
              </w:rPr>
            </w:pPr>
            <w:r>
              <w:rPr>
                <w:rFonts w:cs="Arial"/>
                <w:szCs w:val="18"/>
                <w:lang w:eastAsia="zh-CN"/>
              </w:rPr>
              <w:t>31</w:t>
            </w:r>
          </w:p>
        </w:tc>
        <w:tc>
          <w:tcPr>
            <w:tcW w:w="640" w:type="dxa"/>
          </w:tcPr>
          <w:p w14:paraId="5532D37C" w14:textId="77777777" w:rsidR="00A13B9F" w:rsidRDefault="00260765">
            <w:pPr>
              <w:pStyle w:val="TAC"/>
              <w:rPr>
                <w:lang w:eastAsia="zh-CN"/>
              </w:rPr>
            </w:pPr>
            <w:r>
              <w:rPr>
                <w:rFonts w:cs="Arial"/>
                <w:szCs w:val="18"/>
                <w:lang w:eastAsia="zh-CN"/>
              </w:rPr>
              <w:t>28</w:t>
            </w:r>
          </w:p>
        </w:tc>
        <w:tc>
          <w:tcPr>
            <w:tcW w:w="640" w:type="dxa"/>
            <w:vAlign w:val="center"/>
          </w:tcPr>
          <w:p w14:paraId="19E81FC7" w14:textId="77777777" w:rsidR="00A13B9F" w:rsidRDefault="00260765">
            <w:pPr>
              <w:pStyle w:val="TAC"/>
              <w:rPr>
                <w:lang w:eastAsia="zh-CN"/>
              </w:rPr>
            </w:pPr>
            <w:r>
              <w:t>26.2</w:t>
            </w:r>
          </w:p>
        </w:tc>
        <w:tc>
          <w:tcPr>
            <w:tcW w:w="640" w:type="dxa"/>
          </w:tcPr>
          <w:p w14:paraId="7917E610" w14:textId="77777777" w:rsidR="00A13B9F" w:rsidRDefault="00A13B9F">
            <w:pPr>
              <w:pStyle w:val="TAC"/>
              <w:rPr>
                <w:lang w:eastAsia="zh-CN"/>
              </w:rPr>
            </w:pPr>
          </w:p>
        </w:tc>
        <w:tc>
          <w:tcPr>
            <w:tcW w:w="640" w:type="dxa"/>
          </w:tcPr>
          <w:p w14:paraId="24E1ECAC" w14:textId="77777777" w:rsidR="00A13B9F" w:rsidRDefault="00A13B9F">
            <w:pPr>
              <w:pStyle w:val="TAC"/>
              <w:rPr>
                <w:lang w:eastAsia="ja-JP"/>
              </w:rPr>
            </w:pPr>
          </w:p>
        </w:tc>
        <w:tc>
          <w:tcPr>
            <w:tcW w:w="640" w:type="dxa"/>
            <w:vAlign w:val="center"/>
          </w:tcPr>
          <w:p w14:paraId="0A415BE1" w14:textId="77777777" w:rsidR="00A13B9F" w:rsidRDefault="00A13B9F">
            <w:pPr>
              <w:pStyle w:val="TAC"/>
              <w:rPr>
                <w:lang w:eastAsia="ja-JP"/>
              </w:rPr>
            </w:pPr>
          </w:p>
        </w:tc>
        <w:tc>
          <w:tcPr>
            <w:tcW w:w="640" w:type="dxa"/>
            <w:vAlign w:val="center"/>
          </w:tcPr>
          <w:p w14:paraId="086E6E9B" w14:textId="77777777" w:rsidR="00A13B9F" w:rsidRDefault="00A13B9F">
            <w:pPr>
              <w:pStyle w:val="TAC"/>
              <w:rPr>
                <w:lang w:eastAsia="ja-JP"/>
              </w:rPr>
            </w:pPr>
          </w:p>
        </w:tc>
        <w:tc>
          <w:tcPr>
            <w:tcW w:w="640" w:type="dxa"/>
            <w:vAlign w:val="center"/>
          </w:tcPr>
          <w:p w14:paraId="0F95D5B3" w14:textId="77777777" w:rsidR="00A13B9F" w:rsidRDefault="00A13B9F">
            <w:pPr>
              <w:pStyle w:val="TAC"/>
              <w:rPr>
                <w:lang w:eastAsia="ja-JP"/>
              </w:rPr>
            </w:pPr>
          </w:p>
        </w:tc>
        <w:tc>
          <w:tcPr>
            <w:tcW w:w="640" w:type="dxa"/>
            <w:vAlign w:val="center"/>
          </w:tcPr>
          <w:p w14:paraId="02340002" w14:textId="77777777" w:rsidR="00A13B9F" w:rsidRDefault="00A13B9F">
            <w:pPr>
              <w:pStyle w:val="TAC"/>
              <w:rPr>
                <w:lang w:eastAsia="ja-JP"/>
              </w:rPr>
            </w:pPr>
          </w:p>
        </w:tc>
        <w:tc>
          <w:tcPr>
            <w:tcW w:w="640" w:type="dxa"/>
            <w:vAlign w:val="center"/>
          </w:tcPr>
          <w:p w14:paraId="1FF1073F" w14:textId="77777777" w:rsidR="00A13B9F" w:rsidRDefault="00A13B9F">
            <w:pPr>
              <w:pStyle w:val="TAC"/>
              <w:rPr>
                <w:lang w:eastAsia="ja-JP"/>
              </w:rPr>
            </w:pPr>
          </w:p>
        </w:tc>
        <w:tc>
          <w:tcPr>
            <w:tcW w:w="640" w:type="dxa"/>
            <w:vAlign w:val="center"/>
          </w:tcPr>
          <w:p w14:paraId="7CAFD068" w14:textId="77777777" w:rsidR="00A13B9F" w:rsidRDefault="00A13B9F">
            <w:pPr>
              <w:pStyle w:val="TAC"/>
              <w:rPr>
                <w:lang w:val="en-US" w:eastAsia="zh-CN"/>
              </w:rPr>
            </w:pPr>
          </w:p>
        </w:tc>
        <w:tc>
          <w:tcPr>
            <w:tcW w:w="640" w:type="dxa"/>
            <w:vAlign w:val="center"/>
          </w:tcPr>
          <w:p w14:paraId="7FDB126C" w14:textId="77777777" w:rsidR="00A13B9F" w:rsidRDefault="00A13B9F">
            <w:pPr>
              <w:pStyle w:val="TAC"/>
              <w:rPr>
                <w:lang w:val="en-US" w:eastAsia="zh-CN"/>
              </w:rPr>
            </w:pPr>
          </w:p>
        </w:tc>
        <w:tc>
          <w:tcPr>
            <w:tcW w:w="665" w:type="dxa"/>
          </w:tcPr>
          <w:p w14:paraId="125EC820" w14:textId="77777777" w:rsidR="00A13B9F" w:rsidRDefault="00A13B9F">
            <w:pPr>
              <w:pStyle w:val="TAC"/>
              <w:rPr>
                <w:lang w:val="en-US" w:eastAsia="ja-JP"/>
              </w:rPr>
            </w:pPr>
          </w:p>
        </w:tc>
      </w:tr>
      <w:tr w:rsidR="00A13B9F" w14:paraId="6F8A8C9C" w14:textId="77777777">
        <w:trPr>
          <w:trHeight w:val="187"/>
          <w:jc w:val="center"/>
        </w:trPr>
        <w:tc>
          <w:tcPr>
            <w:tcW w:w="709" w:type="dxa"/>
          </w:tcPr>
          <w:p w14:paraId="2997C841" w14:textId="77777777" w:rsidR="00A13B9F" w:rsidRDefault="00260765">
            <w:pPr>
              <w:pStyle w:val="TAC"/>
              <w:rPr>
                <w:lang w:eastAsia="ja-JP"/>
              </w:rPr>
            </w:pPr>
            <w:r>
              <w:rPr>
                <w:lang w:val="en-US" w:eastAsia="zh-CN"/>
              </w:rPr>
              <w:t>n77</w:t>
            </w:r>
          </w:p>
        </w:tc>
        <w:tc>
          <w:tcPr>
            <w:tcW w:w="739" w:type="dxa"/>
          </w:tcPr>
          <w:p w14:paraId="3EEA2C6C" w14:textId="77777777" w:rsidR="00A13B9F" w:rsidRDefault="00260765">
            <w:pPr>
              <w:pStyle w:val="TAC"/>
              <w:rPr>
                <w:lang w:eastAsia="ja-JP"/>
              </w:rPr>
            </w:pPr>
            <w:r>
              <w:rPr>
                <w:lang w:val="en-US" w:eastAsia="zh-CN"/>
              </w:rPr>
              <w:t>n13</w:t>
            </w:r>
            <w:r>
              <w:rPr>
                <w:vertAlign w:val="superscript"/>
                <w:lang w:val="en-US" w:eastAsia="zh-CN"/>
              </w:rPr>
              <w:t>5</w:t>
            </w:r>
          </w:p>
        </w:tc>
        <w:tc>
          <w:tcPr>
            <w:tcW w:w="620" w:type="dxa"/>
          </w:tcPr>
          <w:p w14:paraId="38B6F7A9" w14:textId="77777777" w:rsidR="00A13B9F" w:rsidRDefault="00260765">
            <w:pPr>
              <w:pStyle w:val="TAC"/>
              <w:rPr>
                <w:lang w:eastAsia="zh-CN"/>
              </w:rPr>
            </w:pPr>
            <w:r>
              <w:rPr>
                <w:rFonts w:hint="eastAsia"/>
                <w:lang w:eastAsia="zh-CN"/>
              </w:rPr>
              <w:t>3</w:t>
            </w:r>
            <w:r>
              <w:rPr>
                <w:lang w:eastAsia="zh-CN"/>
              </w:rPr>
              <w:t>1</w:t>
            </w:r>
          </w:p>
        </w:tc>
        <w:tc>
          <w:tcPr>
            <w:tcW w:w="640" w:type="dxa"/>
          </w:tcPr>
          <w:p w14:paraId="5E47F2B9" w14:textId="77777777" w:rsidR="00A13B9F" w:rsidRDefault="00260765">
            <w:pPr>
              <w:pStyle w:val="TAC"/>
              <w:rPr>
                <w:lang w:eastAsia="zh-CN"/>
              </w:rPr>
            </w:pPr>
            <w:r>
              <w:rPr>
                <w:rFonts w:hint="eastAsia"/>
                <w:lang w:eastAsia="zh-CN"/>
              </w:rPr>
              <w:t>2</w:t>
            </w:r>
            <w:r>
              <w:rPr>
                <w:lang w:eastAsia="zh-CN"/>
              </w:rPr>
              <w:t>8</w:t>
            </w:r>
          </w:p>
        </w:tc>
        <w:tc>
          <w:tcPr>
            <w:tcW w:w="640" w:type="dxa"/>
            <w:vAlign w:val="center"/>
          </w:tcPr>
          <w:p w14:paraId="0937855E" w14:textId="77777777" w:rsidR="00A13B9F" w:rsidRDefault="00A13B9F">
            <w:pPr>
              <w:pStyle w:val="TAC"/>
              <w:rPr>
                <w:lang w:eastAsia="zh-CN"/>
              </w:rPr>
            </w:pPr>
          </w:p>
        </w:tc>
        <w:tc>
          <w:tcPr>
            <w:tcW w:w="640" w:type="dxa"/>
          </w:tcPr>
          <w:p w14:paraId="320418AD" w14:textId="77777777" w:rsidR="00A13B9F" w:rsidRDefault="00A13B9F">
            <w:pPr>
              <w:pStyle w:val="TAC"/>
              <w:rPr>
                <w:lang w:eastAsia="zh-CN"/>
              </w:rPr>
            </w:pPr>
          </w:p>
        </w:tc>
        <w:tc>
          <w:tcPr>
            <w:tcW w:w="640" w:type="dxa"/>
          </w:tcPr>
          <w:p w14:paraId="62338128" w14:textId="77777777" w:rsidR="00A13B9F" w:rsidRDefault="00A13B9F">
            <w:pPr>
              <w:pStyle w:val="TAC"/>
              <w:rPr>
                <w:lang w:eastAsia="ja-JP"/>
              </w:rPr>
            </w:pPr>
          </w:p>
        </w:tc>
        <w:tc>
          <w:tcPr>
            <w:tcW w:w="640" w:type="dxa"/>
          </w:tcPr>
          <w:p w14:paraId="6CEED357" w14:textId="77777777" w:rsidR="00A13B9F" w:rsidRDefault="00A13B9F">
            <w:pPr>
              <w:pStyle w:val="TAC"/>
              <w:rPr>
                <w:lang w:eastAsia="ja-JP"/>
              </w:rPr>
            </w:pPr>
          </w:p>
        </w:tc>
        <w:tc>
          <w:tcPr>
            <w:tcW w:w="640" w:type="dxa"/>
          </w:tcPr>
          <w:p w14:paraId="212E9B75" w14:textId="77777777" w:rsidR="00A13B9F" w:rsidRDefault="00A13B9F">
            <w:pPr>
              <w:pStyle w:val="TAC"/>
              <w:rPr>
                <w:lang w:eastAsia="ja-JP"/>
              </w:rPr>
            </w:pPr>
          </w:p>
        </w:tc>
        <w:tc>
          <w:tcPr>
            <w:tcW w:w="640" w:type="dxa"/>
          </w:tcPr>
          <w:p w14:paraId="140E8BE2" w14:textId="77777777" w:rsidR="00A13B9F" w:rsidRDefault="00A13B9F">
            <w:pPr>
              <w:pStyle w:val="TAC"/>
              <w:rPr>
                <w:lang w:eastAsia="ja-JP"/>
              </w:rPr>
            </w:pPr>
          </w:p>
        </w:tc>
        <w:tc>
          <w:tcPr>
            <w:tcW w:w="640" w:type="dxa"/>
          </w:tcPr>
          <w:p w14:paraId="0D190F4F" w14:textId="77777777" w:rsidR="00A13B9F" w:rsidRDefault="00A13B9F">
            <w:pPr>
              <w:pStyle w:val="TAC"/>
              <w:rPr>
                <w:lang w:eastAsia="ja-JP"/>
              </w:rPr>
            </w:pPr>
          </w:p>
        </w:tc>
        <w:tc>
          <w:tcPr>
            <w:tcW w:w="640" w:type="dxa"/>
          </w:tcPr>
          <w:p w14:paraId="156CF1A4" w14:textId="77777777" w:rsidR="00A13B9F" w:rsidRDefault="00A13B9F">
            <w:pPr>
              <w:pStyle w:val="TAC"/>
              <w:rPr>
                <w:lang w:eastAsia="ja-JP"/>
              </w:rPr>
            </w:pPr>
          </w:p>
        </w:tc>
        <w:tc>
          <w:tcPr>
            <w:tcW w:w="640" w:type="dxa"/>
          </w:tcPr>
          <w:p w14:paraId="0F7ECCF0" w14:textId="77777777" w:rsidR="00A13B9F" w:rsidRDefault="00A13B9F">
            <w:pPr>
              <w:pStyle w:val="TAC"/>
              <w:rPr>
                <w:lang w:val="en-US" w:eastAsia="zh-CN"/>
              </w:rPr>
            </w:pPr>
          </w:p>
        </w:tc>
        <w:tc>
          <w:tcPr>
            <w:tcW w:w="640" w:type="dxa"/>
          </w:tcPr>
          <w:p w14:paraId="0E88DB0C" w14:textId="77777777" w:rsidR="00A13B9F" w:rsidRDefault="00A13B9F">
            <w:pPr>
              <w:pStyle w:val="TAC"/>
              <w:rPr>
                <w:lang w:val="en-US" w:eastAsia="zh-CN"/>
              </w:rPr>
            </w:pPr>
          </w:p>
        </w:tc>
        <w:tc>
          <w:tcPr>
            <w:tcW w:w="665" w:type="dxa"/>
          </w:tcPr>
          <w:p w14:paraId="33481641" w14:textId="77777777" w:rsidR="00A13B9F" w:rsidRDefault="00A13B9F">
            <w:pPr>
              <w:pStyle w:val="TAC"/>
              <w:rPr>
                <w:lang w:val="en-US" w:eastAsia="ja-JP"/>
              </w:rPr>
            </w:pPr>
          </w:p>
        </w:tc>
      </w:tr>
      <w:tr w:rsidR="00A13B9F" w14:paraId="626E9774" w14:textId="77777777">
        <w:trPr>
          <w:trHeight w:val="187"/>
          <w:jc w:val="center"/>
        </w:trPr>
        <w:tc>
          <w:tcPr>
            <w:tcW w:w="709" w:type="dxa"/>
            <w:vAlign w:val="center"/>
          </w:tcPr>
          <w:p w14:paraId="31412413" w14:textId="77777777" w:rsidR="00A13B9F" w:rsidRDefault="00260765">
            <w:pPr>
              <w:pStyle w:val="TAC"/>
              <w:rPr>
                <w:lang w:eastAsia="ja-JP"/>
              </w:rPr>
            </w:pPr>
            <w:r>
              <w:t>n77</w:t>
            </w:r>
          </w:p>
        </w:tc>
        <w:tc>
          <w:tcPr>
            <w:tcW w:w="739" w:type="dxa"/>
            <w:vAlign w:val="center"/>
          </w:tcPr>
          <w:p w14:paraId="2B11B9DB" w14:textId="77777777" w:rsidR="00A13B9F" w:rsidRDefault="00260765">
            <w:pPr>
              <w:pStyle w:val="TAC"/>
              <w:rPr>
                <w:lang w:val="en-US" w:eastAsia="zh-CN"/>
              </w:rPr>
            </w:pPr>
            <w:r>
              <w:t>n14</w:t>
            </w:r>
            <w:r>
              <w:rPr>
                <w:rFonts w:hint="eastAsia"/>
                <w:vertAlign w:val="superscript"/>
                <w:lang w:val="en-US" w:eastAsia="zh-CN"/>
              </w:rPr>
              <w:t>5</w:t>
            </w:r>
          </w:p>
        </w:tc>
        <w:tc>
          <w:tcPr>
            <w:tcW w:w="620" w:type="dxa"/>
          </w:tcPr>
          <w:p w14:paraId="6213CEF0" w14:textId="77777777" w:rsidR="00A13B9F" w:rsidRDefault="00260765">
            <w:pPr>
              <w:pStyle w:val="TAC"/>
              <w:rPr>
                <w:lang w:eastAsia="zh-CN"/>
              </w:rPr>
            </w:pPr>
            <w:r>
              <w:rPr>
                <w:rFonts w:cs="Arial"/>
                <w:szCs w:val="18"/>
                <w:lang w:eastAsia="zh-CN"/>
              </w:rPr>
              <w:t>31</w:t>
            </w:r>
          </w:p>
        </w:tc>
        <w:tc>
          <w:tcPr>
            <w:tcW w:w="640" w:type="dxa"/>
          </w:tcPr>
          <w:p w14:paraId="2CF6B8DC" w14:textId="77777777" w:rsidR="00A13B9F" w:rsidRDefault="00260765">
            <w:pPr>
              <w:pStyle w:val="TAC"/>
              <w:rPr>
                <w:lang w:eastAsia="zh-CN"/>
              </w:rPr>
            </w:pPr>
            <w:r>
              <w:rPr>
                <w:rFonts w:cs="Arial"/>
                <w:szCs w:val="18"/>
                <w:lang w:eastAsia="zh-CN"/>
              </w:rPr>
              <w:t>28</w:t>
            </w:r>
          </w:p>
        </w:tc>
        <w:tc>
          <w:tcPr>
            <w:tcW w:w="640" w:type="dxa"/>
            <w:vAlign w:val="center"/>
          </w:tcPr>
          <w:p w14:paraId="101EAA70" w14:textId="77777777" w:rsidR="00A13B9F" w:rsidRDefault="00A13B9F">
            <w:pPr>
              <w:pStyle w:val="TAC"/>
              <w:rPr>
                <w:lang w:eastAsia="zh-CN"/>
              </w:rPr>
            </w:pPr>
          </w:p>
        </w:tc>
        <w:tc>
          <w:tcPr>
            <w:tcW w:w="640" w:type="dxa"/>
          </w:tcPr>
          <w:p w14:paraId="037D4E5A" w14:textId="77777777" w:rsidR="00A13B9F" w:rsidRDefault="00A13B9F">
            <w:pPr>
              <w:pStyle w:val="TAC"/>
              <w:rPr>
                <w:lang w:eastAsia="zh-CN"/>
              </w:rPr>
            </w:pPr>
          </w:p>
        </w:tc>
        <w:tc>
          <w:tcPr>
            <w:tcW w:w="640" w:type="dxa"/>
          </w:tcPr>
          <w:p w14:paraId="793386FE" w14:textId="77777777" w:rsidR="00A13B9F" w:rsidRDefault="00A13B9F">
            <w:pPr>
              <w:pStyle w:val="TAC"/>
              <w:rPr>
                <w:lang w:eastAsia="ja-JP"/>
              </w:rPr>
            </w:pPr>
          </w:p>
        </w:tc>
        <w:tc>
          <w:tcPr>
            <w:tcW w:w="640" w:type="dxa"/>
          </w:tcPr>
          <w:p w14:paraId="48CEB63C" w14:textId="77777777" w:rsidR="00A13B9F" w:rsidRDefault="00A13B9F">
            <w:pPr>
              <w:pStyle w:val="TAC"/>
              <w:rPr>
                <w:lang w:eastAsia="ja-JP"/>
              </w:rPr>
            </w:pPr>
          </w:p>
        </w:tc>
        <w:tc>
          <w:tcPr>
            <w:tcW w:w="640" w:type="dxa"/>
          </w:tcPr>
          <w:p w14:paraId="3D31EE4B" w14:textId="77777777" w:rsidR="00A13B9F" w:rsidRDefault="00A13B9F">
            <w:pPr>
              <w:pStyle w:val="TAC"/>
              <w:rPr>
                <w:lang w:eastAsia="ja-JP"/>
              </w:rPr>
            </w:pPr>
          </w:p>
        </w:tc>
        <w:tc>
          <w:tcPr>
            <w:tcW w:w="640" w:type="dxa"/>
          </w:tcPr>
          <w:p w14:paraId="3F8F8C90" w14:textId="77777777" w:rsidR="00A13B9F" w:rsidRDefault="00A13B9F">
            <w:pPr>
              <w:pStyle w:val="TAC"/>
              <w:rPr>
                <w:lang w:eastAsia="ja-JP"/>
              </w:rPr>
            </w:pPr>
          </w:p>
        </w:tc>
        <w:tc>
          <w:tcPr>
            <w:tcW w:w="640" w:type="dxa"/>
          </w:tcPr>
          <w:p w14:paraId="01103793" w14:textId="77777777" w:rsidR="00A13B9F" w:rsidRDefault="00A13B9F">
            <w:pPr>
              <w:pStyle w:val="TAC"/>
              <w:rPr>
                <w:lang w:eastAsia="ja-JP"/>
              </w:rPr>
            </w:pPr>
          </w:p>
        </w:tc>
        <w:tc>
          <w:tcPr>
            <w:tcW w:w="640" w:type="dxa"/>
          </w:tcPr>
          <w:p w14:paraId="6630ABE9" w14:textId="77777777" w:rsidR="00A13B9F" w:rsidRDefault="00A13B9F">
            <w:pPr>
              <w:pStyle w:val="TAC"/>
              <w:rPr>
                <w:lang w:eastAsia="ja-JP"/>
              </w:rPr>
            </w:pPr>
          </w:p>
        </w:tc>
        <w:tc>
          <w:tcPr>
            <w:tcW w:w="640" w:type="dxa"/>
          </w:tcPr>
          <w:p w14:paraId="743FFB9C" w14:textId="77777777" w:rsidR="00A13B9F" w:rsidRDefault="00A13B9F">
            <w:pPr>
              <w:pStyle w:val="TAC"/>
              <w:rPr>
                <w:lang w:val="en-US" w:eastAsia="zh-CN"/>
              </w:rPr>
            </w:pPr>
          </w:p>
        </w:tc>
        <w:tc>
          <w:tcPr>
            <w:tcW w:w="640" w:type="dxa"/>
          </w:tcPr>
          <w:p w14:paraId="55A47F8A" w14:textId="77777777" w:rsidR="00A13B9F" w:rsidRDefault="00A13B9F">
            <w:pPr>
              <w:pStyle w:val="TAC"/>
              <w:rPr>
                <w:lang w:val="en-US" w:eastAsia="zh-CN"/>
              </w:rPr>
            </w:pPr>
          </w:p>
        </w:tc>
        <w:tc>
          <w:tcPr>
            <w:tcW w:w="665" w:type="dxa"/>
          </w:tcPr>
          <w:p w14:paraId="22BDB251" w14:textId="77777777" w:rsidR="00A13B9F" w:rsidRDefault="00A13B9F">
            <w:pPr>
              <w:pStyle w:val="TAC"/>
              <w:rPr>
                <w:lang w:val="en-US" w:eastAsia="ja-JP"/>
              </w:rPr>
            </w:pPr>
          </w:p>
        </w:tc>
      </w:tr>
      <w:tr w:rsidR="00A13B9F" w14:paraId="229D2C86" w14:textId="77777777">
        <w:trPr>
          <w:trHeight w:val="187"/>
          <w:jc w:val="center"/>
        </w:trPr>
        <w:tc>
          <w:tcPr>
            <w:tcW w:w="709" w:type="dxa"/>
          </w:tcPr>
          <w:p w14:paraId="47B528AA" w14:textId="77777777" w:rsidR="00A13B9F" w:rsidRDefault="00260765">
            <w:pPr>
              <w:pStyle w:val="TAC"/>
              <w:rPr>
                <w:lang w:eastAsia="zh-CN"/>
              </w:rPr>
            </w:pPr>
            <w:r>
              <w:rPr>
                <w:lang w:eastAsia="ja-JP"/>
              </w:rPr>
              <w:t>n77</w:t>
            </w:r>
          </w:p>
        </w:tc>
        <w:tc>
          <w:tcPr>
            <w:tcW w:w="739" w:type="dxa"/>
          </w:tcPr>
          <w:p w14:paraId="0BE5CE57" w14:textId="77777777" w:rsidR="00A13B9F" w:rsidRDefault="00260765">
            <w:pPr>
              <w:pStyle w:val="TAC"/>
              <w:rPr>
                <w:lang w:eastAsia="zh-CN"/>
              </w:rPr>
            </w:pPr>
            <w:r>
              <w:rPr>
                <w:lang w:eastAsia="ja-JP"/>
              </w:rPr>
              <w:t>n25</w:t>
            </w:r>
          </w:p>
        </w:tc>
        <w:tc>
          <w:tcPr>
            <w:tcW w:w="620" w:type="dxa"/>
          </w:tcPr>
          <w:p w14:paraId="0A298526" w14:textId="77777777" w:rsidR="00A13B9F" w:rsidRDefault="00260765">
            <w:pPr>
              <w:pStyle w:val="TAC"/>
              <w:rPr>
                <w:lang w:eastAsia="zh-CN"/>
              </w:rPr>
            </w:pPr>
            <w:r>
              <w:rPr>
                <w:lang w:eastAsia="zh-CN"/>
              </w:rPr>
              <w:t>6.7</w:t>
            </w:r>
          </w:p>
        </w:tc>
        <w:tc>
          <w:tcPr>
            <w:tcW w:w="640" w:type="dxa"/>
          </w:tcPr>
          <w:p w14:paraId="75E5B65A" w14:textId="77777777" w:rsidR="00A13B9F" w:rsidRDefault="00260765">
            <w:pPr>
              <w:pStyle w:val="TAC"/>
              <w:rPr>
                <w:lang w:eastAsia="zh-CN"/>
              </w:rPr>
            </w:pPr>
            <w:r>
              <w:rPr>
                <w:lang w:eastAsia="zh-CN"/>
              </w:rPr>
              <w:t>5.0</w:t>
            </w:r>
          </w:p>
        </w:tc>
        <w:tc>
          <w:tcPr>
            <w:tcW w:w="640" w:type="dxa"/>
          </w:tcPr>
          <w:p w14:paraId="089199B4" w14:textId="77777777" w:rsidR="00A13B9F" w:rsidRDefault="00260765">
            <w:pPr>
              <w:pStyle w:val="TAC"/>
              <w:rPr>
                <w:lang w:eastAsia="zh-CN"/>
              </w:rPr>
            </w:pPr>
            <w:r>
              <w:rPr>
                <w:lang w:eastAsia="zh-CN"/>
              </w:rPr>
              <w:t>4.0</w:t>
            </w:r>
          </w:p>
        </w:tc>
        <w:tc>
          <w:tcPr>
            <w:tcW w:w="640" w:type="dxa"/>
          </w:tcPr>
          <w:p w14:paraId="54C23D5F" w14:textId="77777777" w:rsidR="00A13B9F" w:rsidRDefault="00260765">
            <w:pPr>
              <w:pStyle w:val="TAC"/>
              <w:rPr>
                <w:lang w:eastAsia="zh-CN"/>
              </w:rPr>
            </w:pPr>
            <w:r>
              <w:rPr>
                <w:lang w:eastAsia="zh-CN"/>
              </w:rPr>
              <w:t>3.7</w:t>
            </w:r>
          </w:p>
        </w:tc>
        <w:tc>
          <w:tcPr>
            <w:tcW w:w="640" w:type="dxa"/>
          </w:tcPr>
          <w:p w14:paraId="3AB93B15" w14:textId="77777777" w:rsidR="00A13B9F" w:rsidRDefault="00260765">
            <w:pPr>
              <w:pStyle w:val="TAC"/>
              <w:rPr>
                <w:lang w:val="en-US" w:eastAsia="zh-CN"/>
              </w:rPr>
            </w:pPr>
            <w:ins w:id="3507" w:author="ZTE" w:date="2021-11-12T21:50:00Z">
              <w:r>
                <w:rPr>
                  <w:rFonts w:hint="eastAsia"/>
                  <w:lang w:val="en-US" w:eastAsia="zh-CN"/>
                </w:rPr>
                <w:t>3.1</w:t>
              </w:r>
            </w:ins>
          </w:p>
        </w:tc>
        <w:tc>
          <w:tcPr>
            <w:tcW w:w="640" w:type="dxa"/>
          </w:tcPr>
          <w:p w14:paraId="6F1C58BC" w14:textId="77777777" w:rsidR="00A13B9F" w:rsidRDefault="00260765">
            <w:pPr>
              <w:pStyle w:val="TAC"/>
              <w:rPr>
                <w:lang w:val="en-US" w:eastAsia="zh-CN"/>
              </w:rPr>
            </w:pPr>
            <w:ins w:id="3508" w:author="ZTE" w:date="2021-11-12T21:50:00Z">
              <w:r>
                <w:rPr>
                  <w:rFonts w:hint="eastAsia"/>
                  <w:lang w:val="en-US" w:eastAsia="zh-CN"/>
                </w:rPr>
                <w:t>1.1</w:t>
              </w:r>
            </w:ins>
          </w:p>
        </w:tc>
        <w:tc>
          <w:tcPr>
            <w:tcW w:w="640" w:type="dxa"/>
          </w:tcPr>
          <w:p w14:paraId="2D8528C6" w14:textId="77777777" w:rsidR="00A13B9F" w:rsidRDefault="00260765">
            <w:pPr>
              <w:pStyle w:val="TAC"/>
              <w:rPr>
                <w:lang w:val="en-US" w:eastAsia="zh-CN"/>
              </w:rPr>
            </w:pPr>
            <w:ins w:id="3509" w:author="ZTE" w:date="2021-11-12T21:50:00Z">
              <w:r>
                <w:rPr>
                  <w:rFonts w:hint="eastAsia"/>
                  <w:lang w:val="en-US" w:eastAsia="zh-CN"/>
                </w:rPr>
                <w:t>0.7</w:t>
              </w:r>
            </w:ins>
          </w:p>
        </w:tc>
        <w:tc>
          <w:tcPr>
            <w:tcW w:w="640" w:type="dxa"/>
          </w:tcPr>
          <w:p w14:paraId="6879ECCC" w14:textId="77777777" w:rsidR="00A13B9F" w:rsidRDefault="00A13B9F">
            <w:pPr>
              <w:pStyle w:val="TAC"/>
              <w:rPr>
                <w:lang w:eastAsia="ja-JP"/>
              </w:rPr>
            </w:pPr>
          </w:p>
        </w:tc>
        <w:tc>
          <w:tcPr>
            <w:tcW w:w="640" w:type="dxa"/>
          </w:tcPr>
          <w:p w14:paraId="287E4925" w14:textId="77777777" w:rsidR="00A13B9F" w:rsidRDefault="00A13B9F">
            <w:pPr>
              <w:pStyle w:val="TAC"/>
              <w:rPr>
                <w:lang w:eastAsia="ja-JP"/>
              </w:rPr>
            </w:pPr>
          </w:p>
        </w:tc>
        <w:tc>
          <w:tcPr>
            <w:tcW w:w="640" w:type="dxa"/>
          </w:tcPr>
          <w:p w14:paraId="0FC8CDA9" w14:textId="77777777" w:rsidR="00A13B9F" w:rsidRDefault="00A13B9F">
            <w:pPr>
              <w:pStyle w:val="TAC"/>
              <w:rPr>
                <w:lang w:eastAsia="ja-JP"/>
              </w:rPr>
            </w:pPr>
          </w:p>
        </w:tc>
        <w:tc>
          <w:tcPr>
            <w:tcW w:w="640" w:type="dxa"/>
          </w:tcPr>
          <w:p w14:paraId="25868F3C" w14:textId="77777777" w:rsidR="00A13B9F" w:rsidRDefault="00A13B9F">
            <w:pPr>
              <w:pStyle w:val="TAC"/>
              <w:rPr>
                <w:lang w:val="en-US" w:eastAsia="zh-CN"/>
              </w:rPr>
            </w:pPr>
          </w:p>
        </w:tc>
        <w:tc>
          <w:tcPr>
            <w:tcW w:w="640" w:type="dxa"/>
          </w:tcPr>
          <w:p w14:paraId="3631A52C" w14:textId="77777777" w:rsidR="00A13B9F" w:rsidRDefault="00A13B9F">
            <w:pPr>
              <w:pStyle w:val="TAC"/>
              <w:rPr>
                <w:lang w:val="en-US" w:eastAsia="zh-CN"/>
              </w:rPr>
            </w:pPr>
          </w:p>
        </w:tc>
        <w:tc>
          <w:tcPr>
            <w:tcW w:w="665" w:type="dxa"/>
          </w:tcPr>
          <w:p w14:paraId="299A618D" w14:textId="77777777" w:rsidR="00A13B9F" w:rsidRDefault="00A13B9F">
            <w:pPr>
              <w:pStyle w:val="TAC"/>
              <w:rPr>
                <w:lang w:val="en-US" w:eastAsia="ja-JP"/>
              </w:rPr>
            </w:pPr>
          </w:p>
        </w:tc>
      </w:tr>
      <w:tr w:rsidR="00A13B9F" w14:paraId="7936A159" w14:textId="77777777">
        <w:trPr>
          <w:trHeight w:val="187"/>
          <w:jc w:val="center"/>
        </w:trPr>
        <w:tc>
          <w:tcPr>
            <w:tcW w:w="709" w:type="dxa"/>
            <w:vAlign w:val="center"/>
          </w:tcPr>
          <w:p w14:paraId="02C1E368" w14:textId="77777777" w:rsidR="00A13B9F" w:rsidRDefault="00260765">
            <w:pPr>
              <w:pStyle w:val="TAC"/>
              <w:rPr>
                <w:lang w:val="en-US" w:eastAsia="zh-CN"/>
              </w:rPr>
            </w:pPr>
            <w:ins w:id="3510" w:author="ZTE" w:date="2021-11-13T12:34:00Z">
              <w:r>
                <w:t>n77</w:t>
              </w:r>
            </w:ins>
            <w:ins w:id="3511" w:author="ZTE" w:date="2021-11-13T12:39:00Z">
              <w:r>
                <w:rPr>
                  <w:rFonts w:hint="eastAsia"/>
                  <w:vertAlign w:val="superscript"/>
                  <w:lang w:val="en-US" w:eastAsia="zh-CN"/>
                </w:rPr>
                <w:t>6</w:t>
              </w:r>
            </w:ins>
          </w:p>
        </w:tc>
        <w:tc>
          <w:tcPr>
            <w:tcW w:w="739" w:type="dxa"/>
            <w:vAlign w:val="center"/>
          </w:tcPr>
          <w:p w14:paraId="633DAE46" w14:textId="77777777" w:rsidR="00A13B9F" w:rsidRDefault="00260765">
            <w:pPr>
              <w:pStyle w:val="TAC"/>
              <w:rPr>
                <w:lang w:eastAsia="zh-CN"/>
              </w:rPr>
            </w:pPr>
            <w:ins w:id="3512" w:author="ZTE" w:date="2021-11-13T12:34:00Z">
              <w:r>
                <w:t>n29</w:t>
              </w:r>
              <w:r>
                <w:rPr>
                  <w:rFonts w:hint="eastAsia"/>
                  <w:vertAlign w:val="superscript"/>
                  <w:lang w:val="en-US" w:eastAsia="zh-CN"/>
                </w:rPr>
                <w:t>5</w:t>
              </w:r>
            </w:ins>
          </w:p>
        </w:tc>
        <w:tc>
          <w:tcPr>
            <w:tcW w:w="620" w:type="dxa"/>
          </w:tcPr>
          <w:p w14:paraId="505394B0" w14:textId="77777777" w:rsidR="00A13B9F" w:rsidRDefault="00260765">
            <w:pPr>
              <w:pStyle w:val="TAC"/>
              <w:rPr>
                <w:lang w:eastAsia="zh-CN"/>
              </w:rPr>
            </w:pPr>
            <w:ins w:id="3513" w:author="ZTE" w:date="2021-11-13T12:34:00Z">
              <w:r>
                <w:rPr>
                  <w:rFonts w:cs="Arial"/>
                  <w:szCs w:val="18"/>
                  <w:lang w:eastAsia="zh-CN"/>
                </w:rPr>
                <w:t>31</w:t>
              </w:r>
            </w:ins>
          </w:p>
        </w:tc>
        <w:tc>
          <w:tcPr>
            <w:tcW w:w="640" w:type="dxa"/>
          </w:tcPr>
          <w:p w14:paraId="317C0BF0" w14:textId="77777777" w:rsidR="00A13B9F" w:rsidRDefault="00260765">
            <w:pPr>
              <w:pStyle w:val="TAC"/>
              <w:rPr>
                <w:lang w:eastAsia="zh-CN"/>
              </w:rPr>
            </w:pPr>
            <w:ins w:id="3514" w:author="ZTE" w:date="2021-11-13T12:34:00Z">
              <w:r>
                <w:rPr>
                  <w:rFonts w:cs="Arial"/>
                  <w:szCs w:val="18"/>
                  <w:lang w:eastAsia="zh-CN"/>
                </w:rPr>
                <w:t>28</w:t>
              </w:r>
            </w:ins>
          </w:p>
        </w:tc>
        <w:tc>
          <w:tcPr>
            <w:tcW w:w="640" w:type="dxa"/>
            <w:vAlign w:val="center"/>
          </w:tcPr>
          <w:p w14:paraId="7EE2D485" w14:textId="77777777" w:rsidR="00A13B9F" w:rsidRDefault="00A13B9F">
            <w:pPr>
              <w:pStyle w:val="TAC"/>
              <w:rPr>
                <w:lang w:eastAsia="zh-CN"/>
              </w:rPr>
            </w:pPr>
          </w:p>
        </w:tc>
        <w:tc>
          <w:tcPr>
            <w:tcW w:w="640" w:type="dxa"/>
          </w:tcPr>
          <w:p w14:paraId="5EFFE674" w14:textId="77777777" w:rsidR="00A13B9F" w:rsidRDefault="00A13B9F">
            <w:pPr>
              <w:pStyle w:val="TAC"/>
              <w:rPr>
                <w:lang w:eastAsia="zh-CN"/>
              </w:rPr>
            </w:pPr>
          </w:p>
        </w:tc>
        <w:tc>
          <w:tcPr>
            <w:tcW w:w="640" w:type="dxa"/>
          </w:tcPr>
          <w:p w14:paraId="1A38DEF6" w14:textId="77777777" w:rsidR="00A13B9F" w:rsidRDefault="00A13B9F">
            <w:pPr>
              <w:pStyle w:val="TAC"/>
              <w:rPr>
                <w:lang w:eastAsia="ja-JP"/>
              </w:rPr>
            </w:pPr>
          </w:p>
        </w:tc>
        <w:tc>
          <w:tcPr>
            <w:tcW w:w="640" w:type="dxa"/>
            <w:vAlign w:val="center"/>
          </w:tcPr>
          <w:p w14:paraId="12CE4FA6" w14:textId="77777777" w:rsidR="00A13B9F" w:rsidRDefault="00A13B9F">
            <w:pPr>
              <w:pStyle w:val="TAC"/>
              <w:rPr>
                <w:lang w:eastAsia="zh-CN"/>
              </w:rPr>
            </w:pPr>
          </w:p>
        </w:tc>
        <w:tc>
          <w:tcPr>
            <w:tcW w:w="640" w:type="dxa"/>
            <w:vAlign w:val="center"/>
          </w:tcPr>
          <w:p w14:paraId="0FD24356" w14:textId="77777777" w:rsidR="00A13B9F" w:rsidRDefault="00A13B9F">
            <w:pPr>
              <w:pStyle w:val="TAC"/>
              <w:rPr>
                <w:lang w:eastAsia="zh-CN"/>
              </w:rPr>
            </w:pPr>
          </w:p>
        </w:tc>
        <w:tc>
          <w:tcPr>
            <w:tcW w:w="640" w:type="dxa"/>
            <w:vAlign w:val="center"/>
          </w:tcPr>
          <w:p w14:paraId="106DFE48" w14:textId="77777777" w:rsidR="00A13B9F" w:rsidRDefault="00A13B9F">
            <w:pPr>
              <w:pStyle w:val="TAC"/>
              <w:rPr>
                <w:lang w:eastAsia="zh-CN"/>
              </w:rPr>
            </w:pPr>
          </w:p>
        </w:tc>
        <w:tc>
          <w:tcPr>
            <w:tcW w:w="640" w:type="dxa"/>
            <w:vAlign w:val="center"/>
          </w:tcPr>
          <w:p w14:paraId="66C0C0EF" w14:textId="77777777" w:rsidR="00A13B9F" w:rsidRDefault="00A13B9F">
            <w:pPr>
              <w:pStyle w:val="TAC"/>
              <w:rPr>
                <w:lang w:eastAsia="zh-CN"/>
              </w:rPr>
            </w:pPr>
          </w:p>
        </w:tc>
        <w:tc>
          <w:tcPr>
            <w:tcW w:w="640" w:type="dxa"/>
            <w:vAlign w:val="center"/>
          </w:tcPr>
          <w:p w14:paraId="0BB6742F" w14:textId="77777777" w:rsidR="00A13B9F" w:rsidRDefault="00A13B9F">
            <w:pPr>
              <w:pStyle w:val="TAC"/>
              <w:rPr>
                <w:lang w:eastAsia="ja-JP"/>
              </w:rPr>
            </w:pPr>
          </w:p>
        </w:tc>
        <w:tc>
          <w:tcPr>
            <w:tcW w:w="640" w:type="dxa"/>
            <w:vAlign w:val="center"/>
          </w:tcPr>
          <w:p w14:paraId="7193DD01" w14:textId="77777777" w:rsidR="00A13B9F" w:rsidRDefault="00A13B9F">
            <w:pPr>
              <w:pStyle w:val="TAC"/>
              <w:rPr>
                <w:lang w:eastAsia="zh-CN"/>
              </w:rPr>
            </w:pPr>
          </w:p>
        </w:tc>
        <w:tc>
          <w:tcPr>
            <w:tcW w:w="640" w:type="dxa"/>
            <w:vAlign w:val="center"/>
          </w:tcPr>
          <w:p w14:paraId="50925677" w14:textId="77777777" w:rsidR="00A13B9F" w:rsidRDefault="00A13B9F">
            <w:pPr>
              <w:pStyle w:val="TAC"/>
              <w:rPr>
                <w:lang w:eastAsia="zh-CN"/>
              </w:rPr>
            </w:pPr>
          </w:p>
        </w:tc>
        <w:tc>
          <w:tcPr>
            <w:tcW w:w="665" w:type="dxa"/>
          </w:tcPr>
          <w:p w14:paraId="190BEAAD" w14:textId="77777777" w:rsidR="00A13B9F" w:rsidRDefault="00A13B9F">
            <w:pPr>
              <w:pStyle w:val="TAC"/>
              <w:rPr>
                <w:lang w:eastAsia="zh-CN"/>
              </w:rPr>
            </w:pPr>
          </w:p>
        </w:tc>
      </w:tr>
      <w:tr w:rsidR="00A13B9F" w14:paraId="04B235C6" w14:textId="77777777">
        <w:trPr>
          <w:trHeight w:val="187"/>
          <w:jc w:val="center"/>
        </w:trPr>
        <w:tc>
          <w:tcPr>
            <w:tcW w:w="709" w:type="dxa"/>
          </w:tcPr>
          <w:p w14:paraId="3FD8BD81" w14:textId="77777777" w:rsidR="00A13B9F" w:rsidRDefault="00260765">
            <w:pPr>
              <w:pStyle w:val="TAC"/>
              <w:rPr>
                <w:lang w:eastAsia="zh-CN"/>
              </w:rPr>
            </w:pPr>
            <w:r>
              <w:rPr>
                <w:lang w:eastAsia="zh-CN"/>
              </w:rPr>
              <w:t>n77</w:t>
            </w:r>
          </w:p>
        </w:tc>
        <w:tc>
          <w:tcPr>
            <w:tcW w:w="739" w:type="dxa"/>
          </w:tcPr>
          <w:p w14:paraId="78EAE689" w14:textId="77777777" w:rsidR="00A13B9F" w:rsidRDefault="00260765">
            <w:pPr>
              <w:pStyle w:val="TAC"/>
              <w:rPr>
                <w:lang w:eastAsia="zh-CN"/>
              </w:rPr>
            </w:pPr>
            <w:r>
              <w:rPr>
                <w:lang w:eastAsia="zh-CN"/>
              </w:rPr>
              <w:t>41</w:t>
            </w:r>
            <w:r>
              <w:rPr>
                <w:vertAlign w:val="superscript"/>
                <w:lang w:eastAsia="zh-CN"/>
              </w:rPr>
              <w:t>2</w:t>
            </w:r>
          </w:p>
        </w:tc>
        <w:tc>
          <w:tcPr>
            <w:tcW w:w="620" w:type="dxa"/>
          </w:tcPr>
          <w:p w14:paraId="669B0C74" w14:textId="77777777" w:rsidR="00A13B9F" w:rsidRDefault="00A13B9F">
            <w:pPr>
              <w:pStyle w:val="TAC"/>
              <w:rPr>
                <w:lang w:eastAsia="zh-CN"/>
              </w:rPr>
            </w:pPr>
          </w:p>
        </w:tc>
        <w:tc>
          <w:tcPr>
            <w:tcW w:w="640" w:type="dxa"/>
          </w:tcPr>
          <w:p w14:paraId="6539B38D" w14:textId="77777777" w:rsidR="00A13B9F" w:rsidRDefault="00260765">
            <w:pPr>
              <w:pStyle w:val="TAC"/>
              <w:rPr>
                <w:lang w:eastAsia="zh-CN"/>
              </w:rPr>
            </w:pPr>
            <w:r>
              <w:rPr>
                <w:lang w:eastAsia="zh-CN"/>
              </w:rPr>
              <w:t>10.4</w:t>
            </w:r>
          </w:p>
        </w:tc>
        <w:tc>
          <w:tcPr>
            <w:tcW w:w="640" w:type="dxa"/>
          </w:tcPr>
          <w:p w14:paraId="71AA1A43" w14:textId="77777777" w:rsidR="00A13B9F" w:rsidRDefault="00260765">
            <w:pPr>
              <w:pStyle w:val="TAC"/>
              <w:rPr>
                <w:lang w:eastAsia="zh-CN"/>
              </w:rPr>
            </w:pPr>
            <w:r>
              <w:rPr>
                <w:lang w:eastAsia="zh-CN"/>
              </w:rPr>
              <w:t>10.4</w:t>
            </w:r>
          </w:p>
        </w:tc>
        <w:tc>
          <w:tcPr>
            <w:tcW w:w="640" w:type="dxa"/>
          </w:tcPr>
          <w:p w14:paraId="25BE67B7" w14:textId="77777777" w:rsidR="00A13B9F" w:rsidRDefault="00260765">
            <w:pPr>
              <w:pStyle w:val="TAC"/>
              <w:rPr>
                <w:lang w:eastAsia="zh-CN"/>
              </w:rPr>
            </w:pPr>
            <w:r>
              <w:rPr>
                <w:lang w:eastAsia="zh-CN"/>
              </w:rPr>
              <w:t>10.4</w:t>
            </w:r>
          </w:p>
        </w:tc>
        <w:tc>
          <w:tcPr>
            <w:tcW w:w="640" w:type="dxa"/>
          </w:tcPr>
          <w:p w14:paraId="149D9633" w14:textId="77777777" w:rsidR="00A13B9F" w:rsidRDefault="00A13B9F">
            <w:pPr>
              <w:pStyle w:val="TAC"/>
              <w:rPr>
                <w:lang w:eastAsia="ja-JP"/>
              </w:rPr>
            </w:pPr>
          </w:p>
        </w:tc>
        <w:tc>
          <w:tcPr>
            <w:tcW w:w="640" w:type="dxa"/>
          </w:tcPr>
          <w:p w14:paraId="7C97D746" w14:textId="77777777" w:rsidR="00A13B9F" w:rsidRDefault="00260765">
            <w:pPr>
              <w:pStyle w:val="TAC"/>
              <w:rPr>
                <w:lang w:eastAsia="ja-JP"/>
              </w:rPr>
            </w:pPr>
            <w:r>
              <w:rPr>
                <w:lang w:eastAsia="zh-CN"/>
              </w:rPr>
              <w:t>10.4</w:t>
            </w:r>
          </w:p>
        </w:tc>
        <w:tc>
          <w:tcPr>
            <w:tcW w:w="640" w:type="dxa"/>
          </w:tcPr>
          <w:p w14:paraId="682A93D6" w14:textId="77777777" w:rsidR="00A13B9F" w:rsidRDefault="00260765">
            <w:pPr>
              <w:pStyle w:val="TAC"/>
              <w:rPr>
                <w:lang w:eastAsia="ja-JP"/>
              </w:rPr>
            </w:pPr>
            <w:r>
              <w:rPr>
                <w:lang w:eastAsia="zh-CN"/>
              </w:rPr>
              <w:t>10.4</w:t>
            </w:r>
          </w:p>
        </w:tc>
        <w:tc>
          <w:tcPr>
            <w:tcW w:w="640" w:type="dxa"/>
          </w:tcPr>
          <w:p w14:paraId="447658E0" w14:textId="77777777" w:rsidR="00A13B9F" w:rsidRDefault="00260765">
            <w:pPr>
              <w:pStyle w:val="TAC"/>
              <w:rPr>
                <w:lang w:eastAsia="ja-JP"/>
              </w:rPr>
            </w:pPr>
            <w:r>
              <w:rPr>
                <w:lang w:eastAsia="zh-CN"/>
              </w:rPr>
              <w:t>10.4</w:t>
            </w:r>
          </w:p>
        </w:tc>
        <w:tc>
          <w:tcPr>
            <w:tcW w:w="640" w:type="dxa"/>
          </w:tcPr>
          <w:p w14:paraId="0B3C64F1" w14:textId="77777777" w:rsidR="00A13B9F" w:rsidRDefault="00260765">
            <w:pPr>
              <w:pStyle w:val="TAC"/>
              <w:rPr>
                <w:lang w:eastAsia="ja-JP"/>
              </w:rPr>
            </w:pPr>
            <w:r>
              <w:rPr>
                <w:lang w:eastAsia="zh-CN"/>
              </w:rPr>
              <w:t>10.4</w:t>
            </w:r>
          </w:p>
        </w:tc>
        <w:tc>
          <w:tcPr>
            <w:tcW w:w="640" w:type="dxa"/>
          </w:tcPr>
          <w:p w14:paraId="26F923AE" w14:textId="77777777" w:rsidR="00A13B9F" w:rsidRDefault="00A13B9F">
            <w:pPr>
              <w:pStyle w:val="TAC"/>
              <w:rPr>
                <w:lang w:eastAsia="ja-JP"/>
              </w:rPr>
            </w:pPr>
          </w:p>
        </w:tc>
        <w:tc>
          <w:tcPr>
            <w:tcW w:w="640" w:type="dxa"/>
          </w:tcPr>
          <w:p w14:paraId="3EDA918B" w14:textId="77777777" w:rsidR="00A13B9F" w:rsidRDefault="00260765">
            <w:pPr>
              <w:pStyle w:val="TAC"/>
              <w:rPr>
                <w:lang w:val="en-US" w:eastAsia="zh-CN"/>
              </w:rPr>
            </w:pPr>
            <w:r>
              <w:rPr>
                <w:lang w:eastAsia="zh-CN"/>
              </w:rPr>
              <w:t>10.4</w:t>
            </w:r>
          </w:p>
        </w:tc>
        <w:tc>
          <w:tcPr>
            <w:tcW w:w="640" w:type="dxa"/>
          </w:tcPr>
          <w:p w14:paraId="620E5856" w14:textId="77777777" w:rsidR="00A13B9F" w:rsidRDefault="00260765">
            <w:pPr>
              <w:pStyle w:val="TAC"/>
              <w:rPr>
                <w:lang w:val="en-US" w:eastAsia="zh-CN"/>
              </w:rPr>
            </w:pPr>
            <w:r>
              <w:rPr>
                <w:lang w:eastAsia="zh-CN"/>
              </w:rPr>
              <w:t>10.4</w:t>
            </w:r>
          </w:p>
        </w:tc>
        <w:tc>
          <w:tcPr>
            <w:tcW w:w="665" w:type="dxa"/>
          </w:tcPr>
          <w:p w14:paraId="5B5FC916" w14:textId="77777777" w:rsidR="00A13B9F" w:rsidRDefault="00260765">
            <w:pPr>
              <w:pStyle w:val="TAC"/>
              <w:rPr>
                <w:lang w:val="en-US" w:eastAsia="ja-JP"/>
              </w:rPr>
            </w:pPr>
            <w:r>
              <w:rPr>
                <w:lang w:eastAsia="zh-CN"/>
              </w:rPr>
              <w:t>10.4</w:t>
            </w:r>
          </w:p>
        </w:tc>
      </w:tr>
      <w:tr w:rsidR="00A13B9F" w14:paraId="0E0DA78C" w14:textId="77777777">
        <w:trPr>
          <w:trHeight w:val="187"/>
          <w:jc w:val="center"/>
        </w:trPr>
        <w:tc>
          <w:tcPr>
            <w:tcW w:w="709" w:type="dxa"/>
          </w:tcPr>
          <w:p w14:paraId="43C5AC2B" w14:textId="77777777" w:rsidR="00A13B9F" w:rsidRDefault="00260765">
            <w:pPr>
              <w:pStyle w:val="TAC"/>
              <w:rPr>
                <w:lang w:eastAsia="ja-JP"/>
              </w:rPr>
            </w:pPr>
            <w:r>
              <w:rPr>
                <w:rFonts w:hint="eastAsia"/>
                <w:lang w:eastAsia="ja-JP"/>
              </w:rPr>
              <w:t>n78</w:t>
            </w:r>
          </w:p>
        </w:tc>
        <w:tc>
          <w:tcPr>
            <w:tcW w:w="739" w:type="dxa"/>
          </w:tcPr>
          <w:p w14:paraId="116AD327" w14:textId="77777777" w:rsidR="00A13B9F" w:rsidRDefault="00260765">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4A33375D" w14:textId="77777777" w:rsidR="00A13B9F" w:rsidRDefault="00260765">
            <w:pPr>
              <w:pStyle w:val="TAC"/>
              <w:rPr>
                <w:lang w:eastAsia="ja-JP"/>
              </w:rPr>
            </w:pPr>
            <w:r>
              <w:rPr>
                <w:rFonts w:hint="eastAsia"/>
                <w:lang w:eastAsia="ja-JP"/>
              </w:rPr>
              <w:t>10.4</w:t>
            </w:r>
          </w:p>
        </w:tc>
        <w:tc>
          <w:tcPr>
            <w:tcW w:w="640" w:type="dxa"/>
          </w:tcPr>
          <w:p w14:paraId="29DFCD78" w14:textId="77777777" w:rsidR="00A13B9F" w:rsidRDefault="00260765">
            <w:pPr>
              <w:pStyle w:val="TAC"/>
              <w:rPr>
                <w:lang w:eastAsia="ja-JP"/>
              </w:rPr>
            </w:pPr>
            <w:r>
              <w:rPr>
                <w:rFonts w:hint="eastAsia"/>
                <w:lang w:eastAsia="ja-JP"/>
              </w:rPr>
              <w:t>10.4</w:t>
            </w:r>
          </w:p>
        </w:tc>
        <w:tc>
          <w:tcPr>
            <w:tcW w:w="640" w:type="dxa"/>
          </w:tcPr>
          <w:p w14:paraId="09DA308A" w14:textId="77777777" w:rsidR="00A13B9F" w:rsidRDefault="00260765">
            <w:pPr>
              <w:pStyle w:val="TAC"/>
              <w:rPr>
                <w:lang w:eastAsia="ja-JP"/>
              </w:rPr>
            </w:pPr>
            <w:r>
              <w:rPr>
                <w:rFonts w:hint="eastAsia"/>
                <w:lang w:eastAsia="ja-JP"/>
              </w:rPr>
              <w:t>10.4</w:t>
            </w:r>
          </w:p>
        </w:tc>
        <w:tc>
          <w:tcPr>
            <w:tcW w:w="640" w:type="dxa"/>
          </w:tcPr>
          <w:p w14:paraId="1284DD9A" w14:textId="77777777" w:rsidR="00A13B9F" w:rsidRDefault="00260765">
            <w:pPr>
              <w:pStyle w:val="TAC"/>
              <w:rPr>
                <w:lang w:eastAsia="ja-JP"/>
              </w:rPr>
            </w:pPr>
            <w:r>
              <w:rPr>
                <w:rFonts w:hint="eastAsia"/>
                <w:lang w:eastAsia="ja-JP"/>
              </w:rPr>
              <w:t>10.4</w:t>
            </w:r>
          </w:p>
        </w:tc>
        <w:tc>
          <w:tcPr>
            <w:tcW w:w="640" w:type="dxa"/>
          </w:tcPr>
          <w:p w14:paraId="0E360AA8" w14:textId="77777777" w:rsidR="00A13B9F" w:rsidRDefault="00A13B9F">
            <w:pPr>
              <w:pStyle w:val="TAC"/>
              <w:rPr>
                <w:lang w:eastAsia="ja-JP"/>
              </w:rPr>
            </w:pPr>
          </w:p>
        </w:tc>
        <w:tc>
          <w:tcPr>
            <w:tcW w:w="640" w:type="dxa"/>
          </w:tcPr>
          <w:p w14:paraId="4A437ADD" w14:textId="77777777" w:rsidR="00A13B9F" w:rsidRDefault="00A13B9F">
            <w:pPr>
              <w:pStyle w:val="TAC"/>
              <w:rPr>
                <w:lang w:eastAsia="ja-JP"/>
              </w:rPr>
            </w:pPr>
          </w:p>
        </w:tc>
        <w:tc>
          <w:tcPr>
            <w:tcW w:w="640" w:type="dxa"/>
          </w:tcPr>
          <w:p w14:paraId="19CD5418" w14:textId="77777777" w:rsidR="00A13B9F" w:rsidRDefault="00260765">
            <w:pPr>
              <w:pStyle w:val="TAC"/>
              <w:rPr>
                <w:lang w:eastAsia="ja-JP"/>
              </w:rPr>
            </w:pPr>
            <w:r>
              <w:rPr>
                <w:rFonts w:hint="eastAsia"/>
                <w:lang w:eastAsia="ja-JP"/>
              </w:rPr>
              <w:t>7.2</w:t>
            </w:r>
          </w:p>
        </w:tc>
        <w:tc>
          <w:tcPr>
            <w:tcW w:w="640" w:type="dxa"/>
          </w:tcPr>
          <w:p w14:paraId="751FCE18" w14:textId="77777777" w:rsidR="00A13B9F" w:rsidRDefault="00260765">
            <w:pPr>
              <w:pStyle w:val="TAC"/>
              <w:rPr>
                <w:lang w:val="en-US" w:eastAsia="ja-JP"/>
              </w:rPr>
            </w:pPr>
            <w:r>
              <w:rPr>
                <w:rFonts w:hint="eastAsia"/>
                <w:lang w:eastAsia="ja-JP"/>
              </w:rPr>
              <w:t>6.2</w:t>
            </w:r>
          </w:p>
        </w:tc>
        <w:tc>
          <w:tcPr>
            <w:tcW w:w="640" w:type="dxa"/>
          </w:tcPr>
          <w:p w14:paraId="60326375" w14:textId="77777777" w:rsidR="00A13B9F" w:rsidRDefault="00260765">
            <w:pPr>
              <w:pStyle w:val="TAC"/>
              <w:rPr>
                <w:lang w:val="en-US" w:eastAsia="ja-JP"/>
              </w:rPr>
            </w:pPr>
            <w:r>
              <w:rPr>
                <w:rFonts w:hint="eastAsia"/>
                <w:lang w:eastAsia="ja-JP"/>
              </w:rPr>
              <w:t>5.5</w:t>
            </w:r>
          </w:p>
        </w:tc>
        <w:tc>
          <w:tcPr>
            <w:tcW w:w="640" w:type="dxa"/>
          </w:tcPr>
          <w:p w14:paraId="081E5959" w14:textId="77777777" w:rsidR="00A13B9F" w:rsidRDefault="00A13B9F">
            <w:pPr>
              <w:pStyle w:val="TAC"/>
              <w:rPr>
                <w:lang w:eastAsia="ja-JP"/>
              </w:rPr>
            </w:pPr>
          </w:p>
        </w:tc>
        <w:tc>
          <w:tcPr>
            <w:tcW w:w="640" w:type="dxa"/>
          </w:tcPr>
          <w:p w14:paraId="0F5656A5" w14:textId="77777777" w:rsidR="00A13B9F" w:rsidRDefault="00260765">
            <w:pPr>
              <w:pStyle w:val="TAC"/>
              <w:rPr>
                <w:lang w:val="en-US" w:eastAsia="zh-CN"/>
              </w:rPr>
            </w:pPr>
            <w:r>
              <w:rPr>
                <w:rFonts w:hint="eastAsia"/>
                <w:lang w:val="en-US" w:eastAsia="zh-CN"/>
              </w:rPr>
              <w:t>4.5</w:t>
            </w:r>
          </w:p>
        </w:tc>
        <w:tc>
          <w:tcPr>
            <w:tcW w:w="640" w:type="dxa"/>
          </w:tcPr>
          <w:p w14:paraId="7E46AAF7" w14:textId="77777777" w:rsidR="00A13B9F" w:rsidRDefault="00A13B9F">
            <w:pPr>
              <w:pStyle w:val="TAC"/>
              <w:rPr>
                <w:lang w:val="en-US" w:eastAsia="zh-CN"/>
              </w:rPr>
            </w:pPr>
          </w:p>
        </w:tc>
        <w:tc>
          <w:tcPr>
            <w:tcW w:w="665" w:type="dxa"/>
          </w:tcPr>
          <w:p w14:paraId="7819BA51" w14:textId="77777777" w:rsidR="00A13B9F" w:rsidRDefault="00A13B9F">
            <w:pPr>
              <w:pStyle w:val="TAC"/>
              <w:rPr>
                <w:lang w:val="en-US" w:eastAsia="ja-JP"/>
              </w:rPr>
            </w:pPr>
          </w:p>
        </w:tc>
      </w:tr>
      <w:tr w:rsidR="00A13B9F" w14:paraId="5EBD6E4A" w14:textId="77777777">
        <w:trPr>
          <w:trHeight w:val="187"/>
          <w:jc w:val="center"/>
        </w:trPr>
        <w:tc>
          <w:tcPr>
            <w:tcW w:w="709" w:type="dxa"/>
          </w:tcPr>
          <w:p w14:paraId="3CE14B8C" w14:textId="77777777" w:rsidR="00A13B9F" w:rsidRDefault="00260765">
            <w:pPr>
              <w:pStyle w:val="TAC"/>
              <w:rPr>
                <w:lang w:eastAsia="ja-JP"/>
              </w:rPr>
            </w:pPr>
            <w:r>
              <w:rPr>
                <w:rFonts w:hint="eastAsia"/>
                <w:lang w:eastAsia="ja-JP"/>
              </w:rPr>
              <w:t>n78</w:t>
            </w:r>
          </w:p>
        </w:tc>
        <w:tc>
          <w:tcPr>
            <w:tcW w:w="739" w:type="dxa"/>
          </w:tcPr>
          <w:p w14:paraId="2A1C21B6" w14:textId="77777777" w:rsidR="00A13B9F" w:rsidRDefault="00260765">
            <w:pPr>
              <w:pStyle w:val="TAC"/>
              <w:rPr>
                <w:lang w:eastAsia="ja-JP"/>
              </w:rPr>
            </w:pPr>
            <w:r>
              <w:rPr>
                <w:rFonts w:hint="eastAsia"/>
                <w:lang w:eastAsia="ja-JP"/>
              </w:rPr>
              <w:t>n41</w:t>
            </w:r>
            <w:r>
              <w:rPr>
                <w:rFonts w:hint="eastAsia"/>
                <w:vertAlign w:val="superscript"/>
                <w:lang w:eastAsia="ja-JP"/>
              </w:rPr>
              <w:t>2</w:t>
            </w:r>
          </w:p>
        </w:tc>
        <w:tc>
          <w:tcPr>
            <w:tcW w:w="620" w:type="dxa"/>
          </w:tcPr>
          <w:p w14:paraId="14461385" w14:textId="77777777" w:rsidR="00A13B9F" w:rsidRDefault="00A13B9F">
            <w:pPr>
              <w:pStyle w:val="TAC"/>
              <w:rPr>
                <w:lang w:eastAsia="ja-JP"/>
              </w:rPr>
            </w:pPr>
          </w:p>
        </w:tc>
        <w:tc>
          <w:tcPr>
            <w:tcW w:w="640" w:type="dxa"/>
          </w:tcPr>
          <w:p w14:paraId="5F6784F8" w14:textId="77777777" w:rsidR="00A13B9F" w:rsidRDefault="00260765">
            <w:pPr>
              <w:pStyle w:val="TAC"/>
              <w:rPr>
                <w:lang w:eastAsia="ja-JP"/>
              </w:rPr>
            </w:pPr>
            <w:r>
              <w:rPr>
                <w:rFonts w:hint="eastAsia"/>
                <w:lang w:eastAsia="ja-JP"/>
              </w:rPr>
              <w:t>10.4</w:t>
            </w:r>
          </w:p>
        </w:tc>
        <w:tc>
          <w:tcPr>
            <w:tcW w:w="640" w:type="dxa"/>
          </w:tcPr>
          <w:p w14:paraId="21650C04" w14:textId="77777777" w:rsidR="00A13B9F" w:rsidRDefault="00260765">
            <w:pPr>
              <w:pStyle w:val="TAC"/>
              <w:rPr>
                <w:lang w:eastAsia="ja-JP"/>
              </w:rPr>
            </w:pPr>
            <w:r>
              <w:rPr>
                <w:rFonts w:hint="eastAsia"/>
                <w:lang w:eastAsia="ja-JP"/>
              </w:rPr>
              <w:t>10.4</w:t>
            </w:r>
          </w:p>
        </w:tc>
        <w:tc>
          <w:tcPr>
            <w:tcW w:w="640" w:type="dxa"/>
          </w:tcPr>
          <w:p w14:paraId="3C8ABAD6" w14:textId="77777777" w:rsidR="00A13B9F" w:rsidRDefault="00260765">
            <w:pPr>
              <w:pStyle w:val="TAC"/>
              <w:rPr>
                <w:lang w:eastAsia="ja-JP"/>
              </w:rPr>
            </w:pPr>
            <w:r>
              <w:rPr>
                <w:rFonts w:hint="eastAsia"/>
                <w:lang w:eastAsia="ja-JP"/>
              </w:rPr>
              <w:t>10.4</w:t>
            </w:r>
          </w:p>
        </w:tc>
        <w:tc>
          <w:tcPr>
            <w:tcW w:w="640" w:type="dxa"/>
          </w:tcPr>
          <w:p w14:paraId="312E853A" w14:textId="77777777" w:rsidR="00A13B9F" w:rsidRDefault="00A13B9F">
            <w:pPr>
              <w:pStyle w:val="TAC"/>
              <w:rPr>
                <w:lang w:eastAsia="ja-JP"/>
              </w:rPr>
            </w:pPr>
          </w:p>
        </w:tc>
        <w:tc>
          <w:tcPr>
            <w:tcW w:w="640" w:type="dxa"/>
          </w:tcPr>
          <w:p w14:paraId="60B9C19C" w14:textId="77777777" w:rsidR="00A13B9F" w:rsidRDefault="00A13B9F">
            <w:pPr>
              <w:pStyle w:val="TAC"/>
              <w:rPr>
                <w:lang w:eastAsia="ja-JP"/>
              </w:rPr>
            </w:pPr>
          </w:p>
        </w:tc>
        <w:tc>
          <w:tcPr>
            <w:tcW w:w="640" w:type="dxa"/>
          </w:tcPr>
          <w:p w14:paraId="514558B6" w14:textId="77777777" w:rsidR="00A13B9F" w:rsidRDefault="00260765">
            <w:pPr>
              <w:pStyle w:val="TAC"/>
              <w:rPr>
                <w:lang w:val="en-US" w:eastAsia="zh-CN"/>
              </w:rPr>
            </w:pPr>
            <w:r>
              <w:rPr>
                <w:rFonts w:hint="eastAsia"/>
                <w:lang w:val="en-US" w:eastAsia="zh-CN"/>
              </w:rPr>
              <w:t>8.2</w:t>
            </w:r>
          </w:p>
        </w:tc>
        <w:tc>
          <w:tcPr>
            <w:tcW w:w="640" w:type="dxa"/>
          </w:tcPr>
          <w:p w14:paraId="6C690C31" w14:textId="77777777" w:rsidR="00A13B9F" w:rsidRDefault="00260765">
            <w:pPr>
              <w:pStyle w:val="TAC"/>
              <w:rPr>
                <w:lang w:val="en-US" w:eastAsia="zh-CN"/>
              </w:rPr>
            </w:pPr>
            <w:r>
              <w:rPr>
                <w:rFonts w:hint="eastAsia"/>
                <w:lang w:val="en-US" w:eastAsia="zh-CN"/>
              </w:rPr>
              <w:t>7.6</w:t>
            </w:r>
          </w:p>
        </w:tc>
        <w:tc>
          <w:tcPr>
            <w:tcW w:w="640" w:type="dxa"/>
          </w:tcPr>
          <w:p w14:paraId="150597FC" w14:textId="77777777" w:rsidR="00A13B9F" w:rsidRDefault="00260765">
            <w:pPr>
              <w:pStyle w:val="TAC"/>
              <w:rPr>
                <w:lang w:val="en-US" w:eastAsia="zh-CN"/>
              </w:rPr>
            </w:pPr>
            <w:r>
              <w:rPr>
                <w:rFonts w:hint="eastAsia"/>
                <w:lang w:val="en-US" w:eastAsia="zh-CN"/>
              </w:rPr>
              <w:t>7.3</w:t>
            </w:r>
          </w:p>
        </w:tc>
        <w:tc>
          <w:tcPr>
            <w:tcW w:w="640" w:type="dxa"/>
          </w:tcPr>
          <w:p w14:paraId="12A44C7B" w14:textId="77777777" w:rsidR="00A13B9F" w:rsidRDefault="00A13B9F">
            <w:pPr>
              <w:pStyle w:val="TAC"/>
              <w:rPr>
                <w:lang w:eastAsia="ja-JP"/>
              </w:rPr>
            </w:pPr>
          </w:p>
        </w:tc>
        <w:tc>
          <w:tcPr>
            <w:tcW w:w="640" w:type="dxa"/>
          </w:tcPr>
          <w:p w14:paraId="4416CB6C" w14:textId="77777777" w:rsidR="00A13B9F" w:rsidRDefault="00260765">
            <w:pPr>
              <w:pStyle w:val="TAC"/>
              <w:rPr>
                <w:lang w:val="en-US" w:eastAsia="zh-CN"/>
              </w:rPr>
            </w:pPr>
            <w:r>
              <w:rPr>
                <w:rFonts w:hint="eastAsia"/>
                <w:lang w:val="en-US" w:eastAsia="zh-CN"/>
              </w:rPr>
              <w:t>6.6</w:t>
            </w:r>
          </w:p>
        </w:tc>
        <w:tc>
          <w:tcPr>
            <w:tcW w:w="640" w:type="dxa"/>
          </w:tcPr>
          <w:p w14:paraId="3986C5AD" w14:textId="77777777" w:rsidR="00A13B9F" w:rsidRDefault="00260765">
            <w:pPr>
              <w:pStyle w:val="TAC"/>
              <w:rPr>
                <w:lang w:val="en-US" w:eastAsia="zh-CN"/>
              </w:rPr>
            </w:pPr>
            <w:r>
              <w:rPr>
                <w:rFonts w:hint="eastAsia"/>
                <w:lang w:val="en-US" w:eastAsia="zh-CN"/>
              </w:rPr>
              <w:t>6.4</w:t>
            </w:r>
          </w:p>
        </w:tc>
        <w:tc>
          <w:tcPr>
            <w:tcW w:w="665" w:type="dxa"/>
          </w:tcPr>
          <w:p w14:paraId="025A56B7" w14:textId="77777777" w:rsidR="00A13B9F" w:rsidRDefault="00260765">
            <w:pPr>
              <w:pStyle w:val="TAC"/>
              <w:rPr>
                <w:lang w:val="en-US" w:eastAsia="zh-CN"/>
              </w:rPr>
            </w:pPr>
            <w:r>
              <w:rPr>
                <w:rFonts w:hint="eastAsia"/>
                <w:lang w:val="en-US" w:eastAsia="zh-CN"/>
              </w:rPr>
              <w:t>6.3</w:t>
            </w:r>
          </w:p>
        </w:tc>
      </w:tr>
      <w:tr w:rsidR="00A13B9F" w14:paraId="04F2FB05" w14:textId="77777777">
        <w:trPr>
          <w:trHeight w:val="285"/>
          <w:jc w:val="center"/>
        </w:trPr>
        <w:tc>
          <w:tcPr>
            <w:tcW w:w="9773" w:type="dxa"/>
            <w:gridSpan w:val="15"/>
          </w:tcPr>
          <w:p w14:paraId="243CF57D" w14:textId="77777777" w:rsidR="00A13B9F" w:rsidRDefault="00260765">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9" w:dyaOrig="240" w14:anchorId="15B3506D">
                <v:shape id="_x0000_i1032" type="#_x0000_t75" style="width:84pt;height:12pt" o:ole="">
                  <v:imagedata r:id="rId31" o:title=""/>
                </v:shape>
                <o:OLEObject Type="Embed" ProgID="Equation.3" ShapeID="_x0000_i1032" DrawAspect="Content" ObjectID="_1699248652" r:id="rId32"/>
              </w:object>
            </w:r>
            <w:r>
              <w:rPr>
                <w:lang w:eastAsia="ja-JP"/>
              </w:rPr>
              <w:t xml:space="preserve">in MHz and </w:t>
            </w:r>
            <w:r>
              <w:rPr>
                <w:lang w:eastAsia="ja-JP"/>
              </w:rPr>
              <w:object w:dxaOrig="4071" w:dyaOrig="240" w14:anchorId="1B2126B7">
                <v:shape id="_x0000_i1033" type="#_x0000_t75" style="width:203.5pt;height:12pt" o:ole="">
                  <v:imagedata r:id="rId15" o:title=""/>
                </v:shape>
                <o:OLEObject Type="Embed" ProgID="Equation.DSMT4" ShapeID="_x0000_i1033" DrawAspect="Content" ObjectID="_1699248653" r:id="rId33"/>
              </w:object>
            </w:r>
            <w:r>
              <w:rPr>
                <w:lang w:eastAsia="ja-JP"/>
              </w:rPr>
              <w:t xml:space="preserve"> with</w:t>
            </w:r>
            <w:r>
              <w:rPr>
                <w:noProof/>
                <w:lang w:val="en-US"/>
              </w:rPr>
              <w:drawing>
                <wp:inline distT="0" distB="0" distL="0" distR="0" wp14:anchorId="61D6E809" wp14:editId="0C908BE5">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205395E1" wp14:editId="41A9895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1A27667" w14:textId="77777777" w:rsidR="00A13B9F" w:rsidRDefault="0026076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1" w:dyaOrig="240" w14:anchorId="2007B092">
                <v:shape id="_x0000_i1034" type="#_x0000_t75" style="width:78pt;height:12pt" o:ole="">
                  <v:imagedata r:id="rId34" o:title=""/>
                </v:shape>
                <o:OLEObject Type="Embed" ProgID="Equation.3" ShapeID="_x0000_i1034" DrawAspect="Content" ObjectID="_1699248654" r:id="rId35"/>
              </w:object>
            </w:r>
            <w:r>
              <w:rPr>
                <w:lang w:eastAsia="ja-JP"/>
              </w:rPr>
              <w:t xml:space="preserve">in MHz and </w:t>
            </w:r>
            <w:r>
              <w:rPr>
                <w:lang w:eastAsia="ja-JP"/>
              </w:rPr>
              <w:object w:dxaOrig="4080" w:dyaOrig="240" w14:anchorId="620D8736">
                <v:shape id="_x0000_i1035" type="#_x0000_t75" style="width:204pt;height:12pt" o:ole="">
                  <v:imagedata r:id="rId36" o:title=""/>
                </v:shape>
                <o:OLEObject Type="Embed" ProgID="Equation.3" ShapeID="_x0000_i1035" DrawAspect="Content" ObjectID="_1699248655" r:id="rId37"/>
              </w:object>
            </w:r>
            <w:r>
              <w:rPr>
                <w:lang w:eastAsia="ja-JP"/>
              </w:rPr>
              <w:t xml:space="preserve"> with</w:t>
            </w:r>
            <w:r>
              <w:rPr>
                <w:lang w:eastAsia="ja-JP"/>
              </w:rPr>
              <w:object w:dxaOrig="240" w:dyaOrig="240" w14:anchorId="3C0908F8">
                <v:shape id="_x0000_i1036" type="#_x0000_t75" style="width:12pt;height:12pt" o:ole="">
                  <v:imagedata r:id="rId38" o:title=""/>
                </v:shape>
                <o:OLEObject Type="Embed" ProgID="Equation.3" ShapeID="_x0000_i1036" DrawAspect="Content" ObjectID="_1699248656"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41A9F094">
                <v:shape id="_x0000_i1037" type="#_x0000_t75" style="width:36pt;height:12pt" o:ole="">
                  <v:imagedata r:id="rId40" o:title=""/>
                </v:shape>
                <o:OLEObject Type="Embed" ProgID="Equation.3" ShapeID="_x0000_i1037" DrawAspect="Content" ObjectID="_1699248657" r:id="rId41"/>
              </w:object>
            </w:r>
            <w:r>
              <w:rPr>
                <w:lang w:eastAsia="ja-JP"/>
              </w:rPr>
              <w:t xml:space="preserve"> the channel bandwidth configured in the </w:t>
            </w:r>
            <w:r>
              <w:rPr>
                <w:rFonts w:hint="eastAsia"/>
                <w:lang w:eastAsia="ja-JP"/>
              </w:rPr>
              <w:t>higher</w:t>
            </w:r>
            <w:r>
              <w:rPr>
                <w:lang w:eastAsia="ja-JP"/>
              </w:rPr>
              <w:t xml:space="preserve"> band.</w:t>
            </w:r>
          </w:p>
          <w:p w14:paraId="60A53DE2" w14:textId="77777777" w:rsidR="00A13B9F" w:rsidRDefault="0026076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w:t>
            </w:r>
            <w:r>
              <w:rPr>
                <w:rFonts w:cs="Arial"/>
              </w:rPr>
              <w:t>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E43F998" w14:textId="77777777" w:rsidR="00A13B9F" w:rsidRDefault="0026076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2F7F397B">
                <v:shape id="_x0000_i1038" type="#_x0000_t75" style="width:102pt;height:24pt" o:ole="">
                  <v:imagedata r:id="rId42" o:title=""/>
                </v:shape>
                <o:OLEObject Type="Embed" ProgID="Equation.DSMT4" ShapeID="_x0000_i1038" DrawAspect="Content" ObjectID="_1699248658" r:id="rId4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40" w14:anchorId="3ECCE3BF">
                <v:shape id="_x0000_i1039" type="#_x0000_t75" style="width:203.5pt;height:12pt" o:ole="">
                  <v:imagedata r:id="rId15" o:title=""/>
                </v:shape>
                <o:OLEObject Type="Embed" ProgID="Equation.DSMT4" ShapeID="_x0000_i1039" DrawAspect="Content" ObjectID="_1699248659" r:id="rId44"/>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5549FBD7" wp14:editId="124F3EB3">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05251978" wp14:editId="7B4ECC29">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w:t>
            </w:r>
            <w:r>
              <w:rPr>
                <w:rFonts w:cs="Arial"/>
              </w:rPr>
              <w:t>idth configured in the higher band.</w:t>
            </w:r>
          </w:p>
          <w:p w14:paraId="50CB04AC" w14:textId="77777777" w:rsidR="00A13B9F" w:rsidRDefault="00260765">
            <w:pPr>
              <w:pStyle w:val="TAN"/>
              <w:rPr>
                <w:ins w:id="3515" w:author="ZTE" w:date="2021-11-13T12:39:00Z"/>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00" w14:anchorId="18FB2A3F">
                <v:shape id="_x0000_i1040" type="#_x0000_t75" style="width:77pt;height:15pt" o:ole="">
                  <v:imagedata r:id="rId47" o:title=""/>
                </v:shape>
                <o:OLEObject Type="Embed" ProgID="Equation.3" ShapeID="_x0000_i1040" DrawAspect="Content" ObjectID="_1699248660" r:id="rId48"/>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76907558">
                <v:shape id="_x0000_i1041" type="#_x0000_t75" style="width:15pt;height:15pt" o:ole="">
                  <v:imagedata r:id="rId49" o:title=""/>
                </v:shape>
                <o:OLEObject Type="Embed" ProgID="Equation.3" ShapeID="_x0000_i1041" DrawAspect="Content" ObjectID="_1699248661"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77F2D21" w14:textId="77777777" w:rsidR="00A13B9F" w:rsidRDefault="00260765">
            <w:pPr>
              <w:pStyle w:val="TAN"/>
              <w:rPr>
                <w:snapToGrid w:val="0"/>
                <w:lang w:eastAsia="ja-JP"/>
              </w:rPr>
            </w:pPr>
            <w:ins w:id="3516" w:author="ZTE" w:date="2021-11-13T12:39: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w:t>
              </w:r>
              <w:r>
                <w:rPr>
                  <w:rFonts w:cs="Arial"/>
                  <w:lang w:eastAsia="ja-JP"/>
                </w:rPr>
                <w:t>t be verified for the band combination and the test point(s) can be skipped.</w:t>
              </w:r>
            </w:ins>
          </w:p>
        </w:tc>
      </w:tr>
    </w:tbl>
    <w:p w14:paraId="7894B2D9" w14:textId="77777777" w:rsidR="00A13B9F" w:rsidRDefault="00A13B9F">
      <w:pPr>
        <w:keepNext/>
        <w:keepLines/>
        <w:rPr>
          <w:lang w:eastAsia="ja-JP"/>
        </w:rPr>
      </w:pPr>
    </w:p>
    <w:p w14:paraId="7B9E2C55" w14:textId="77777777" w:rsidR="00A13B9F" w:rsidRDefault="00260765">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A13B9F" w14:paraId="70941BD2" w14:textId="7777777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E17C2AB" w14:textId="77777777" w:rsidR="00A13B9F" w:rsidRDefault="00260765">
            <w:pPr>
              <w:pStyle w:val="TAH"/>
              <w:rPr>
                <w:lang w:eastAsia="ja-JP"/>
              </w:rPr>
            </w:pPr>
            <w:r>
              <w:rPr>
                <w:lang w:eastAsia="ja-JP"/>
              </w:rPr>
              <w:t>NR Band / Channel bandwidth of the affected DL band</w:t>
            </w:r>
          </w:p>
        </w:tc>
      </w:tr>
      <w:tr w:rsidR="00A13B9F" w14:paraId="092C5542"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7CFC314F" w14:textId="77777777" w:rsidR="00A13B9F" w:rsidRDefault="00260765">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tcPr>
          <w:p w14:paraId="71FCA4CC" w14:textId="77777777" w:rsidR="00A13B9F" w:rsidRDefault="00260765">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tcPr>
          <w:p w14:paraId="044B251E" w14:textId="77777777" w:rsidR="00A13B9F" w:rsidRDefault="00260765">
            <w:pPr>
              <w:pStyle w:val="TAH"/>
              <w:rPr>
                <w:lang w:eastAsia="ja-JP"/>
              </w:rPr>
            </w:pPr>
            <w:r>
              <w:rPr>
                <w:lang w:eastAsia="ja-JP"/>
              </w:rPr>
              <w:t>5 MHz</w:t>
            </w:r>
          </w:p>
          <w:p w14:paraId="51DB9EE1" w14:textId="77777777" w:rsidR="00A13B9F" w:rsidRDefault="00260765">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tcPr>
          <w:p w14:paraId="716AF34E" w14:textId="77777777" w:rsidR="00A13B9F" w:rsidRDefault="00260765">
            <w:pPr>
              <w:pStyle w:val="TAH"/>
              <w:rPr>
                <w:lang w:eastAsia="ja-JP"/>
              </w:rPr>
            </w:pPr>
            <w:r>
              <w:rPr>
                <w:lang w:eastAsia="ja-JP"/>
              </w:rPr>
              <w:t>10 MHz</w:t>
            </w:r>
          </w:p>
          <w:p w14:paraId="2F04E1CF" w14:textId="77777777" w:rsidR="00A13B9F" w:rsidRDefault="00260765">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tcPr>
          <w:p w14:paraId="6957A062" w14:textId="77777777" w:rsidR="00A13B9F" w:rsidRDefault="00260765">
            <w:pPr>
              <w:pStyle w:val="TAH"/>
              <w:rPr>
                <w:lang w:eastAsia="ja-JP"/>
              </w:rPr>
            </w:pPr>
            <w:r>
              <w:rPr>
                <w:lang w:eastAsia="ja-JP"/>
              </w:rPr>
              <w:t>15 MHz</w:t>
            </w:r>
          </w:p>
          <w:p w14:paraId="61B0B5CD"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533B7062" w14:textId="77777777" w:rsidR="00A13B9F" w:rsidRDefault="00260765">
            <w:pPr>
              <w:pStyle w:val="TAH"/>
              <w:rPr>
                <w:lang w:eastAsia="ja-JP"/>
              </w:rPr>
            </w:pPr>
            <w:r>
              <w:rPr>
                <w:lang w:eastAsia="ja-JP"/>
              </w:rPr>
              <w:t>20 MHz</w:t>
            </w:r>
          </w:p>
          <w:p w14:paraId="2A53438F"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57538443" w14:textId="77777777" w:rsidR="00A13B9F" w:rsidRDefault="00260765">
            <w:pPr>
              <w:pStyle w:val="TAH"/>
              <w:rPr>
                <w:lang w:eastAsia="ja-JP"/>
              </w:rPr>
            </w:pPr>
            <w:r>
              <w:rPr>
                <w:lang w:eastAsia="ja-JP"/>
              </w:rPr>
              <w:t>25 MHz</w:t>
            </w:r>
          </w:p>
          <w:p w14:paraId="3A05EAD6"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00EEE2F" w14:textId="77777777" w:rsidR="00A13B9F" w:rsidRDefault="00260765">
            <w:pPr>
              <w:pStyle w:val="TAH"/>
              <w:rPr>
                <w:lang w:val="en-US" w:eastAsia="zh-CN"/>
              </w:rPr>
            </w:pPr>
            <w:r>
              <w:rPr>
                <w:lang w:val="en-US" w:eastAsia="zh-CN"/>
              </w:rPr>
              <w:t>30</w:t>
            </w:r>
          </w:p>
          <w:p w14:paraId="27D43DC5" w14:textId="77777777" w:rsidR="00A13B9F" w:rsidRDefault="00260765">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145266FE" w14:textId="77777777" w:rsidR="00A13B9F" w:rsidRDefault="00260765">
            <w:pPr>
              <w:pStyle w:val="TAH"/>
              <w:rPr>
                <w:lang w:eastAsia="ja-JP"/>
              </w:rPr>
            </w:pPr>
            <w:r>
              <w:rPr>
                <w:lang w:eastAsia="ja-JP"/>
              </w:rPr>
              <w:t>40 MHz</w:t>
            </w:r>
          </w:p>
          <w:p w14:paraId="3845C922"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6841F34B" w14:textId="77777777" w:rsidR="00A13B9F" w:rsidRDefault="00260765">
            <w:pPr>
              <w:pStyle w:val="TAH"/>
              <w:rPr>
                <w:lang w:eastAsia="ja-JP"/>
              </w:rPr>
            </w:pPr>
            <w:r>
              <w:rPr>
                <w:lang w:eastAsia="ja-JP"/>
              </w:rPr>
              <w:t>50 MHz</w:t>
            </w:r>
          </w:p>
          <w:p w14:paraId="451F6B33"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61604D08" w14:textId="77777777" w:rsidR="00A13B9F" w:rsidRDefault="00260765">
            <w:pPr>
              <w:pStyle w:val="TAH"/>
              <w:rPr>
                <w:lang w:eastAsia="ja-JP"/>
              </w:rPr>
            </w:pPr>
            <w:r>
              <w:rPr>
                <w:lang w:eastAsia="ja-JP"/>
              </w:rPr>
              <w:t>60 MHz</w:t>
            </w:r>
          </w:p>
          <w:p w14:paraId="46780D03"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06981585" w14:textId="77777777" w:rsidR="00A13B9F" w:rsidRDefault="00260765">
            <w:pPr>
              <w:pStyle w:val="TAH"/>
              <w:rPr>
                <w:lang w:val="en-US" w:eastAsia="zh-CN"/>
              </w:rPr>
            </w:pPr>
            <w:r>
              <w:rPr>
                <w:lang w:val="en-US" w:eastAsia="zh-CN"/>
              </w:rPr>
              <w:t>70</w:t>
            </w:r>
          </w:p>
          <w:p w14:paraId="137E323C" w14:textId="77777777" w:rsidR="00A13B9F" w:rsidRDefault="00260765">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tcPr>
          <w:p w14:paraId="6B59F3FF" w14:textId="77777777" w:rsidR="00A13B9F" w:rsidRDefault="00260765">
            <w:pPr>
              <w:pStyle w:val="TAH"/>
              <w:rPr>
                <w:lang w:eastAsia="ja-JP"/>
              </w:rPr>
            </w:pPr>
            <w:r>
              <w:rPr>
                <w:lang w:eastAsia="ja-JP"/>
              </w:rPr>
              <w:t>80 MHz</w:t>
            </w:r>
          </w:p>
          <w:p w14:paraId="74F2736C" w14:textId="77777777" w:rsidR="00A13B9F" w:rsidRDefault="00260765">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tcPr>
          <w:p w14:paraId="1442E4C2" w14:textId="77777777" w:rsidR="00A13B9F" w:rsidRDefault="00260765">
            <w:pPr>
              <w:pStyle w:val="TAH"/>
              <w:rPr>
                <w:lang w:eastAsia="ja-JP"/>
              </w:rPr>
            </w:pPr>
            <w:r>
              <w:rPr>
                <w:lang w:eastAsia="ja-JP"/>
              </w:rPr>
              <w:t>90 MHz</w:t>
            </w:r>
          </w:p>
          <w:p w14:paraId="654E96F4" w14:textId="77777777" w:rsidR="00A13B9F" w:rsidRDefault="00260765">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tcPr>
          <w:p w14:paraId="1301FC7D" w14:textId="77777777" w:rsidR="00A13B9F" w:rsidRDefault="00260765">
            <w:pPr>
              <w:pStyle w:val="TAH"/>
              <w:rPr>
                <w:lang w:eastAsia="ja-JP"/>
              </w:rPr>
            </w:pPr>
            <w:r>
              <w:rPr>
                <w:lang w:eastAsia="ja-JP"/>
              </w:rPr>
              <w:t>100 MHz</w:t>
            </w:r>
          </w:p>
          <w:p w14:paraId="4E4005D3" w14:textId="77777777" w:rsidR="00A13B9F" w:rsidRDefault="00260765">
            <w:pPr>
              <w:pStyle w:val="TAH"/>
              <w:rPr>
                <w:lang w:eastAsia="ja-JP"/>
              </w:rPr>
            </w:pPr>
            <w:r>
              <w:rPr>
                <w:lang w:eastAsia="ja-JP"/>
              </w:rPr>
              <w:t>(dB)</w:t>
            </w:r>
          </w:p>
        </w:tc>
      </w:tr>
      <w:tr w:rsidR="00A13B9F" w14:paraId="1CB08253"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04CF8425" w14:textId="77777777" w:rsidR="00A13B9F" w:rsidRDefault="00260765">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280D37A4" w14:textId="77777777" w:rsidR="00A13B9F" w:rsidRDefault="00260765">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tcPr>
          <w:p w14:paraId="1E1C4AE6" w14:textId="77777777" w:rsidR="00A13B9F" w:rsidRDefault="00260765">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tcPr>
          <w:p w14:paraId="3E72157F" w14:textId="77777777" w:rsidR="00A13B9F" w:rsidRDefault="00260765">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tcPr>
          <w:p w14:paraId="39AF8EF7" w14:textId="77777777" w:rsidR="00A13B9F" w:rsidRDefault="00260765">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tcPr>
          <w:p w14:paraId="1F0C6DCD" w14:textId="77777777" w:rsidR="00A13B9F" w:rsidRDefault="00260765">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3ADD23AB"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AE3AED"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176DD7"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8DD9F7A"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93C0B60"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F8D259D"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E8B34D" w14:textId="77777777" w:rsidR="00A13B9F" w:rsidRDefault="00A13B9F">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E3384CF" w14:textId="77777777" w:rsidR="00A13B9F" w:rsidRDefault="00A13B9F">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97AF25C" w14:textId="77777777" w:rsidR="00A13B9F" w:rsidRDefault="00A13B9F">
            <w:pPr>
              <w:pStyle w:val="TAC"/>
              <w:rPr>
                <w:szCs w:val="18"/>
                <w:lang w:val="en-US" w:eastAsia="ja-JP"/>
              </w:rPr>
            </w:pPr>
          </w:p>
        </w:tc>
      </w:tr>
      <w:tr w:rsidR="00A13B9F" w14:paraId="654349FB"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3A8467E5" w14:textId="77777777" w:rsidR="00A13B9F" w:rsidRDefault="00260765">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04928972" w14:textId="77777777" w:rsidR="00A13B9F" w:rsidRDefault="00260765">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04AF984F" w14:textId="77777777" w:rsidR="00A13B9F" w:rsidRDefault="00260765">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5F72C386" w14:textId="77777777" w:rsidR="00A13B9F" w:rsidRDefault="00260765">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50C3C7B1" w14:textId="77777777" w:rsidR="00A13B9F" w:rsidRDefault="00260765">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01D0AD3E" w14:textId="77777777" w:rsidR="00A13B9F" w:rsidRDefault="00A13B9F">
            <w:pPr>
              <w:pStyle w:val="TAC"/>
            </w:pPr>
          </w:p>
        </w:tc>
        <w:tc>
          <w:tcPr>
            <w:tcW w:w="640" w:type="dxa"/>
            <w:tcBorders>
              <w:top w:val="single" w:sz="4" w:space="0" w:color="auto"/>
              <w:left w:val="single" w:sz="4" w:space="0" w:color="auto"/>
              <w:bottom w:val="single" w:sz="4" w:space="0" w:color="auto"/>
              <w:right w:val="single" w:sz="4" w:space="0" w:color="auto"/>
            </w:tcBorders>
          </w:tcPr>
          <w:p w14:paraId="3D92D221"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4941515"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F98FFB"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1589B8"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951234B"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8C3F113"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0045745" w14:textId="77777777" w:rsidR="00A13B9F" w:rsidRDefault="00A13B9F">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94C517" w14:textId="77777777" w:rsidR="00A13B9F" w:rsidRDefault="00A13B9F">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359C0B9" w14:textId="77777777" w:rsidR="00A13B9F" w:rsidRDefault="00A13B9F">
            <w:pPr>
              <w:pStyle w:val="TAC"/>
              <w:rPr>
                <w:szCs w:val="18"/>
                <w:lang w:val="en-US" w:eastAsia="ja-JP"/>
              </w:rPr>
            </w:pPr>
          </w:p>
        </w:tc>
      </w:tr>
      <w:tr w:rsidR="00A13B9F" w14:paraId="394A0B34"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617A0024" w14:textId="77777777" w:rsidR="00A13B9F" w:rsidRDefault="00260765">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20645CBE" w14:textId="77777777" w:rsidR="00A13B9F" w:rsidRDefault="00260765">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45469B92" w14:textId="77777777" w:rsidR="00A13B9F" w:rsidRDefault="00260765">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40CB12DF" w14:textId="77777777" w:rsidR="00A13B9F" w:rsidRDefault="00260765">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499FBEE4" w14:textId="77777777" w:rsidR="00A13B9F" w:rsidRDefault="00A13B9F">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106B0E6B" w14:textId="77777777" w:rsidR="00A13B9F" w:rsidRDefault="00A13B9F">
            <w:pPr>
              <w:pStyle w:val="TAC"/>
            </w:pPr>
          </w:p>
        </w:tc>
        <w:tc>
          <w:tcPr>
            <w:tcW w:w="640" w:type="dxa"/>
            <w:tcBorders>
              <w:top w:val="single" w:sz="4" w:space="0" w:color="auto"/>
              <w:left w:val="single" w:sz="4" w:space="0" w:color="auto"/>
              <w:bottom w:val="single" w:sz="4" w:space="0" w:color="auto"/>
              <w:right w:val="single" w:sz="4" w:space="0" w:color="auto"/>
            </w:tcBorders>
          </w:tcPr>
          <w:p w14:paraId="7614CD53"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15DAAC"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72B327"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4FC1A0"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9C3E486"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B22DADF"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336FF6" w14:textId="77777777" w:rsidR="00A13B9F" w:rsidRDefault="00A13B9F">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75AE6C5" w14:textId="77777777" w:rsidR="00A13B9F" w:rsidRDefault="00A13B9F">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4553C219" w14:textId="77777777" w:rsidR="00A13B9F" w:rsidRDefault="00A13B9F">
            <w:pPr>
              <w:pStyle w:val="TAC"/>
              <w:rPr>
                <w:szCs w:val="18"/>
                <w:lang w:val="en-US" w:eastAsia="ja-JP"/>
              </w:rPr>
            </w:pPr>
          </w:p>
        </w:tc>
      </w:tr>
      <w:tr w:rsidR="00A13B9F" w14:paraId="6BAC2A75"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689CA6BA" w14:textId="77777777" w:rsidR="00A13B9F" w:rsidRDefault="00260765">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tcPr>
          <w:p w14:paraId="5CB5096E" w14:textId="77777777" w:rsidR="00A13B9F" w:rsidRDefault="00260765">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tcPr>
          <w:p w14:paraId="2837B554" w14:textId="77777777" w:rsidR="00A13B9F" w:rsidRDefault="00260765">
            <w:pPr>
              <w:pStyle w:val="TAC"/>
            </w:pPr>
            <w:r>
              <w:t>9.1</w:t>
            </w:r>
          </w:p>
        </w:tc>
        <w:tc>
          <w:tcPr>
            <w:tcW w:w="641" w:type="dxa"/>
            <w:tcBorders>
              <w:top w:val="single" w:sz="4" w:space="0" w:color="auto"/>
              <w:left w:val="single" w:sz="4" w:space="0" w:color="auto"/>
              <w:bottom w:val="single" w:sz="4" w:space="0" w:color="auto"/>
              <w:right w:val="single" w:sz="4" w:space="0" w:color="auto"/>
            </w:tcBorders>
          </w:tcPr>
          <w:p w14:paraId="7C340E5C" w14:textId="77777777" w:rsidR="00A13B9F" w:rsidRDefault="00260765">
            <w:pPr>
              <w:pStyle w:val="TAC"/>
            </w:pPr>
            <w:r>
              <w:t>8.0</w:t>
            </w:r>
          </w:p>
        </w:tc>
        <w:tc>
          <w:tcPr>
            <w:tcW w:w="641" w:type="dxa"/>
            <w:tcBorders>
              <w:top w:val="single" w:sz="4" w:space="0" w:color="auto"/>
              <w:left w:val="single" w:sz="4" w:space="0" w:color="auto"/>
              <w:bottom w:val="single" w:sz="4" w:space="0" w:color="auto"/>
              <w:right w:val="single" w:sz="4" w:space="0" w:color="auto"/>
            </w:tcBorders>
          </w:tcPr>
          <w:p w14:paraId="7417DE1F" w14:textId="77777777" w:rsidR="00A13B9F" w:rsidRDefault="00260765">
            <w:pPr>
              <w:pStyle w:val="TAC"/>
            </w:pPr>
            <w:r>
              <w:t>7.0</w:t>
            </w:r>
          </w:p>
        </w:tc>
        <w:tc>
          <w:tcPr>
            <w:tcW w:w="640" w:type="dxa"/>
            <w:tcBorders>
              <w:top w:val="single" w:sz="4" w:space="0" w:color="auto"/>
              <w:left w:val="single" w:sz="4" w:space="0" w:color="auto"/>
              <w:bottom w:val="single" w:sz="4" w:space="0" w:color="auto"/>
              <w:right w:val="single" w:sz="4" w:space="0" w:color="auto"/>
            </w:tcBorders>
          </w:tcPr>
          <w:p w14:paraId="52B15175" w14:textId="77777777" w:rsidR="00A13B9F" w:rsidRDefault="00260765">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778EDBA1"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8C9F6E"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3CD2730"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652950"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EEC9D7"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C2068A"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818FE9" w14:textId="77777777" w:rsidR="00A13B9F" w:rsidRDefault="00A13B9F">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57AA4D4" w14:textId="77777777" w:rsidR="00A13B9F" w:rsidRDefault="00A13B9F">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D1221EB" w14:textId="77777777" w:rsidR="00A13B9F" w:rsidRDefault="00A13B9F">
            <w:pPr>
              <w:pStyle w:val="TAC"/>
              <w:rPr>
                <w:szCs w:val="18"/>
                <w:lang w:val="en-US" w:eastAsia="ja-JP"/>
              </w:rPr>
            </w:pPr>
          </w:p>
        </w:tc>
      </w:tr>
      <w:tr w:rsidR="00A13B9F" w14:paraId="75539A85" w14:textId="7777777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6E5AE88" w14:textId="77777777" w:rsidR="00A13B9F" w:rsidRDefault="00260765">
            <w:pPr>
              <w:pStyle w:val="TAC"/>
              <w:rPr>
                <w:rFonts w:cs="Arial"/>
                <w:szCs w:val="18"/>
                <w:lang w:eastAsia="ja-JP"/>
              </w:rPr>
            </w:pPr>
            <w:r>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74658420" w14:textId="77777777" w:rsidR="00A13B9F" w:rsidRDefault="00260765">
            <w:pPr>
              <w:pStyle w:val="TAC"/>
              <w:rPr>
                <w:rFonts w:cs="Arial"/>
                <w:szCs w:val="18"/>
                <w:lang w:eastAsia="ja-JP"/>
              </w:rPr>
            </w:pPr>
            <w:r>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758AAEF7" w14:textId="77777777" w:rsidR="00A13B9F" w:rsidRDefault="00260765">
            <w:pPr>
              <w:pStyle w:val="TAC"/>
            </w:pPr>
            <w:r>
              <w:t>8.1</w:t>
            </w:r>
          </w:p>
        </w:tc>
        <w:tc>
          <w:tcPr>
            <w:tcW w:w="641" w:type="dxa"/>
            <w:tcBorders>
              <w:top w:val="single" w:sz="4" w:space="0" w:color="auto"/>
              <w:left w:val="single" w:sz="4" w:space="0" w:color="auto"/>
              <w:bottom w:val="single" w:sz="4" w:space="0" w:color="auto"/>
              <w:right w:val="single" w:sz="4" w:space="0" w:color="auto"/>
            </w:tcBorders>
          </w:tcPr>
          <w:p w14:paraId="646736EF" w14:textId="77777777" w:rsidR="00A13B9F" w:rsidRDefault="00260765">
            <w:pPr>
              <w:pStyle w:val="TAC"/>
            </w:pPr>
            <w:r>
              <w:t>6.1</w:t>
            </w:r>
          </w:p>
        </w:tc>
        <w:tc>
          <w:tcPr>
            <w:tcW w:w="641" w:type="dxa"/>
            <w:tcBorders>
              <w:top w:val="single" w:sz="4" w:space="0" w:color="auto"/>
              <w:left w:val="single" w:sz="4" w:space="0" w:color="auto"/>
              <w:bottom w:val="single" w:sz="4" w:space="0" w:color="auto"/>
              <w:right w:val="single" w:sz="4" w:space="0" w:color="auto"/>
            </w:tcBorders>
          </w:tcPr>
          <w:p w14:paraId="66B35CBE" w14:textId="77777777" w:rsidR="00A13B9F" w:rsidRDefault="00260765">
            <w:pPr>
              <w:pStyle w:val="TAC"/>
            </w:pPr>
            <w:r>
              <w:t>4.8</w:t>
            </w:r>
          </w:p>
        </w:tc>
        <w:tc>
          <w:tcPr>
            <w:tcW w:w="640" w:type="dxa"/>
            <w:tcBorders>
              <w:top w:val="single" w:sz="4" w:space="0" w:color="auto"/>
              <w:left w:val="single" w:sz="4" w:space="0" w:color="auto"/>
              <w:bottom w:val="single" w:sz="4" w:space="0" w:color="auto"/>
              <w:right w:val="single" w:sz="4" w:space="0" w:color="auto"/>
            </w:tcBorders>
          </w:tcPr>
          <w:p w14:paraId="09F9D0C6" w14:textId="77777777" w:rsidR="00A13B9F" w:rsidRDefault="00260765">
            <w:pPr>
              <w:pStyle w:val="TAC"/>
            </w:pPr>
            <w:r>
              <w:t>4.3</w:t>
            </w:r>
          </w:p>
        </w:tc>
        <w:tc>
          <w:tcPr>
            <w:tcW w:w="640" w:type="dxa"/>
            <w:tcBorders>
              <w:top w:val="single" w:sz="4" w:space="0" w:color="auto"/>
              <w:left w:val="single" w:sz="4" w:space="0" w:color="auto"/>
              <w:bottom w:val="single" w:sz="4" w:space="0" w:color="auto"/>
              <w:right w:val="single" w:sz="4" w:space="0" w:color="auto"/>
            </w:tcBorders>
          </w:tcPr>
          <w:p w14:paraId="4FCAF70C" w14:textId="77777777" w:rsidR="00A13B9F" w:rsidRDefault="00260765">
            <w:pPr>
              <w:pStyle w:val="TAC"/>
              <w:rPr>
                <w:szCs w:val="18"/>
                <w:lang w:eastAsia="ja-JP"/>
              </w:rPr>
            </w:pPr>
            <w:r>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38746D43" w14:textId="77777777" w:rsidR="00A13B9F" w:rsidRDefault="00260765">
            <w:pPr>
              <w:pStyle w:val="TAC"/>
              <w:rPr>
                <w:szCs w:val="18"/>
                <w:lang w:eastAsia="ja-JP"/>
              </w:rPr>
            </w:pPr>
            <w:r>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65907E60" w14:textId="77777777" w:rsidR="00A13B9F" w:rsidRDefault="00260765">
            <w:pPr>
              <w:pStyle w:val="TAC"/>
              <w:rPr>
                <w:szCs w:val="18"/>
                <w:lang w:eastAsia="ja-JP"/>
              </w:rPr>
            </w:pPr>
            <w:r>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734D1D50"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6A6A3D"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7AA0D1" w14:textId="77777777" w:rsidR="00A13B9F" w:rsidRDefault="00A13B9F">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78591B" w14:textId="77777777" w:rsidR="00A13B9F" w:rsidRDefault="00A13B9F">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7FF18DB" w14:textId="77777777" w:rsidR="00A13B9F" w:rsidRDefault="00A13B9F">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0695E4D" w14:textId="77777777" w:rsidR="00A13B9F" w:rsidRDefault="00A13B9F">
            <w:pPr>
              <w:pStyle w:val="TAC"/>
              <w:rPr>
                <w:szCs w:val="18"/>
                <w:lang w:val="en-US" w:eastAsia="ja-JP"/>
              </w:rPr>
            </w:pPr>
          </w:p>
        </w:tc>
      </w:tr>
      <w:tr w:rsidR="00A13B9F" w14:paraId="12B08EE2" w14:textId="7777777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235BC566" w14:textId="77777777" w:rsidR="00A13B9F" w:rsidRDefault="00260765">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290" w14:anchorId="1EF2B598">
                <v:shape id="_x0000_i1042" type="#_x0000_t75" style="width:77.5pt;height:14.5pt" o:ole="">
                  <v:imagedata r:id="rId47" o:title=""/>
                </v:shape>
                <o:OLEObject Type="Embed" ProgID="Equation.3" ShapeID="_x0000_i1042" DrawAspect="Content" ObjectID="_1699248662" r:id="rId51"/>
              </w:object>
            </w:r>
            <w:r>
              <w:rPr>
                <w:snapToGrid w:val="0"/>
                <w:lang w:eastAsia="ja-JP"/>
              </w:rPr>
              <w:t xml:space="preserve">  with </w:t>
            </w:r>
            <w:r>
              <w:rPr>
                <w:snapToGrid w:val="0"/>
                <w:position w:val="-10"/>
                <w:lang w:eastAsia="ja-JP"/>
              </w:rPr>
              <w:object w:dxaOrig="290" w:dyaOrig="290" w14:anchorId="602D4F2D">
                <v:shape id="_x0000_i1043" type="#_x0000_t75" style="width:14.5pt;height:14.5pt" o:ole="">
                  <v:imagedata r:id="rId49" o:title=""/>
                </v:shape>
                <o:OLEObject Type="Embed" ProgID="Equation.3" ShapeID="_x0000_i1043" DrawAspect="Content" ObjectID="_1699248663"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A6629C1" w14:textId="77777777" w:rsidR="00A13B9F" w:rsidRDefault="00A13B9F">
      <w:pPr>
        <w:rPr>
          <w:lang w:eastAsia="ja-JP"/>
        </w:rPr>
      </w:pPr>
    </w:p>
    <w:p w14:paraId="5C5C86B0" w14:textId="77777777" w:rsidR="00A13B9F" w:rsidRDefault="00260765">
      <w:pPr>
        <w:pStyle w:val="TH"/>
        <w:rPr>
          <w:lang w:eastAsia="ja-JP"/>
        </w:rPr>
      </w:pPr>
      <w:bookmarkStart w:id="3517" w:name="_Toc61367723"/>
      <w:bookmarkStart w:id="3518" w:name="_Toc75467481"/>
      <w:bookmarkStart w:id="3519" w:name="_Toc76509503"/>
      <w:bookmarkStart w:id="3520" w:name="_Toc68231056"/>
      <w:bookmarkStart w:id="3521" w:name="_Toc76718493"/>
      <w:bookmarkStart w:id="3522" w:name="_Toc69084469"/>
      <w:bookmarkStart w:id="3523" w:name="_Toc61373106"/>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A13B9F" w14:paraId="17B8B760" w14:textId="77777777">
        <w:trPr>
          <w:trHeight w:val="187"/>
          <w:jc w:val="center"/>
        </w:trPr>
        <w:tc>
          <w:tcPr>
            <w:tcW w:w="9769" w:type="dxa"/>
            <w:gridSpan w:val="16"/>
          </w:tcPr>
          <w:p w14:paraId="64A7E2E7" w14:textId="77777777" w:rsidR="00A13B9F" w:rsidRDefault="00260765">
            <w:pPr>
              <w:pStyle w:val="TAH"/>
              <w:rPr>
                <w:lang w:eastAsia="ja-JP"/>
              </w:rPr>
            </w:pPr>
            <w:r>
              <w:rPr>
                <w:lang w:eastAsia="ja-JP"/>
              </w:rPr>
              <w:t xml:space="preserve">NR Band / </w:t>
            </w:r>
            <w:r>
              <w:rPr>
                <w:lang w:eastAsia="ja-JP"/>
              </w:rPr>
              <w:t>SCS / Channel bandwidth of the affected DL band</w:t>
            </w:r>
          </w:p>
        </w:tc>
      </w:tr>
      <w:tr w:rsidR="00A13B9F" w14:paraId="46D93195" w14:textId="77777777">
        <w:trPr>
          <w:trHeight w:val="187"/>
          <w:jc w:val="center"/>
        </w:trPr>
        <w:tc>
          <w:tcPr>
            <w:tcW w:w="673" w:type="dxa"/>
          </w:tcPr>
          <w:p w14:paraId="245F903B" w14:textId="77777777" w:rsidR="00A13B9F" w:rsidRDefault="00260765">
            <w:pPr>
              <w:pStyle w:val="TAH"/>
              <w:rPr>
                <w:lang w:eastAsia="ja-JP"/>
              </w:rPr>
            </w:pPr>
            <w:r>
              <w:rPr>
                <w:lang w:eastAsia="ja-JP"/>
              </w:rPr>
              <w:t>UL band</w:t>
            </w:r>
          </w:p>
        </w:tc>
        <w:tc>
          <w:tcPr>
            <w:tcW w:w="673" w:type="dxa"/>
          </w:tcPr>
          <w:p w14:paraId="012CDD50" w14:textId="77777777" w:rsidR="00A13B9F" w:rsidRDefault="00260765">
            <w:pPr>
              <w:pStyle w:val="TAH"/>
              <w:rPr>
                <w:lang w:eastAsia="ja-JP"/>
              </w:rPr>
            </w:pPr>
            <w:r>
              <w:rPr>
                <w:lang w:eastAsia="ja-JP"/>
              </w:rPr>
              <w:t>DL band</w:t>
            </w:r>
          </w:p>
        </w:tc>
        <w:tc>
          <w:tcPr>
            <w:tcW w:w="584" w:type="dxa"/>
          </w:tcPr>
          <w:p w14:paraId="3132EA2E" w14:textId="77777777" w:rsidR="00A13B9F" w:rsidRDefault="00260765">
            <w:pPr>
              <w:pStyle w:val="TAH"/>
              <w:rPr>
                <w:lang w:eastAsia="ja-JP"/>
              </w:rPr>
            </w:pPr>
            <w:r>
              <w:rPr>
                <w:lang w:eastAsia="ja-JP"/>
              </w:rPr>
              <w:t>SCS</w:t>
            </w:r>
          </w:p>
          <w:p w14:paraId="094EAF52" w14:textId="77777777" w:rsidR="00A13B9F" w:rsidRDefault="00260765">
            <w:pPr>
              <w:pStyle w:val="TAH"/>
              <w:rPr>
                <w:lang w:eastAsia="ja-JP"/>
              </w:rPr>
            </w:pPr>
            <w:r>
              <w:rPr>
                <w:lang w:eastAsia="ja-JP"/>
              </w:rPr>
              <w:t>(kHz)</w:t>
            </w:r>
          </w:p>
        </w:tc>
        <w:tc>
          <w:tcPr>
            <w:tcW w:w="572" w:type="dxa"/>
          </w:tcPr>
          <w:p w14:paraId="2AA89C24" w14:textId="77777777" w:rsidR="00A13B9F" w:rsidRDefault="00260765">
            <w:pPr>
              <w:pStyle w:val="TAH"/>
              <w:rPr>
                <w:lang w:eastAsia="ja-JP"/>
              </w:rPr>
            </w:pPr>
            <w:r>
              <w:rPr>
                <w:lang w:eastAsia="ja-JP"/>
              </w:rPr>
              <w:t>5 MHz</w:t>
            </w:r>
          </w:p>
        </w:tc>
        <w:tc>
          <w:tcPr>
            <w:tcW w:w="606" w:type="dxa"/>
          </w:tcPr>
          <w:p w14:paraId="217AEDE1" w14:textId="77777777" w:rsidR="00A13B9F" w:rsidRDefault="00260765">
            <w:pPr>
              <w:pStyle w:val="TAH"/>
              <w:rPr>
                <w:lang w:eastAsia="ja-JP"/>
              </w:rPr>
            </w:pPr>
            <w:r>
              <w:rPr>
                <w:lang w:eastAsia="ja-JP"/>
              </w:rPr>
              <w:t>10 MHz</w:t>
            </w:r>
          </w:p>
          <w:p w14:paraId="040495F0" w14:textId="77777777" w:rsidR="00A13B9F" w:rsidRDefault="00A13B9F">
            <w:pPr>
              <w:pStyle w:val="TAH"/>
              <w:rPr>
                <w:lang w:eastAsia="ja-JP"/>
              </w:rPr>
            </w:pPr>
          </w:p>
        </w:tc>
        <w:tc>
          <w:tcPr>
            <w:tcW w:w="605" w:type="dxa"/>
          </w:tcPr>
          <w:p w14:paraId="3EF8D511" w14:textId="77777777" w:rsidR="00A13B9F" w:rsidRDefault="00260765">
            <w:pPr>
              <w:pStyle w:val="TAH"/>
              <w:rPr>
                <w:lang w:eastAsia="ja-JP"/>
              </w:rPr>
            </w:pPr>
            <w:r>
              <w:rPr>
                <w:lang w:eastAsia="ja-JP"/>
              </w:rPr>
              <w:t>15 MHz</w:t>
            </w:r>
          </w:p>
          <w:p w14:paraId="6B12CA32" w14:textId="77777777" w:rsidR="00A13B9F" w:rsidRDefault="00A13B9F">
            <w:pPr>
              <w:pStyle w:val="TAH"/>
              <w:rPr>
                <w:lang w:eastAsia="ja-JP"/>
              </w:rPr>
            </w:pPr>
          </w:p>
        </w:tc>
        <w:tc>
          <w:tcPr>
            <w:tcW w:w="605" w:type="dxa"/>
          </w:tcPr>
          <w:p w14:paraId="4AE3E097" w14:textId="77777777" w:rsidR="00A13B9F" w:rsidRDefault="00260765">
            <w:pPr>
              <w:pStyle w:val="TAH"/>
              <w:rPr>
                <w:lang w:eastAsia="ja-JP"/>
              </w:rPr>
            </w:pPr>
            <w:r>
              <w:rPr>
                <w:lang w:eastAsia="ja-JP"/>
              </w:rPr>
              <w:t>20 MHz</w:t>
            </w:r>
          </w:p>
          <w:p w14:paraId="232BE796" w14:textId="77777777" w:rsidR="00A13B9F" w:rsidRDefault="00A13B9F">
            <w:pPr>
              <w:pStyle w:val="TAH"/>
              <w:rPr>
                <w:lang w:eastAsia="ja-JP"/>
              </w:rPr>
            </w:pPr>
          </w:p>
        </w:tc>
        <w:tc>
          <w:tcPr>
            <w:tcW w:w="605" w:type="dxa"/>
          </w:tcPr>
          <w:p w14:paraId="66601A17" w14:textId="77777777" w:rsidR="00A13B9F" w:rsidRDefault="00260765">
            <w:pPr>
              <w:pStyle w:val="TAH"/>
              <w:rPr>
                <w:lang w:eastAsia="ja-JP"/>
              </w:rPr>
            </w:pPr>
            <w:r>
              <w:rPr>
                <w:lang w:eastAsia="ja-JP"/>
              </w:rPr>
              <w:t>25 MHz</w:t>
            </w:r>
          </w:p>
          <w:p w14:paraId="0FD5D1D4" w14:textId="77777777" w:rsidR="00A13B9F" w:rsidRDefault="00A13B9F">
            <w:pPr>
              <w:pStyle w:val="TAH"/>
              <w:rPr>
                <w:lang w:eastAsia="ja-JP"/>
              </w:rPr>
            </w:pPr>
          </w:p>
        </w:tc>
        <w:tc>
          <w:tcPr>
            <w:tcW w:w="605" w:type="dxa"/>
          </w:tcPr>
          <w:p w14:paraId="18DF73F5" w14:textId="77777777" w:rsidR="00A13B9F" w:rsidRDefault="00260765">
            <w:pPr>
              <w:pStyle w:val="TAH"/>
              <w:rPr>
                <w:lang w:val="en-US" w:eastAsia="zh-CN"/>
              </w:rPr>
            </w:pPr>
            <w:r>
              <w:rPr>
                <w:rFonts w:hint="eastAsia"/>
                <w:lang w:val="en-US" w:eastAsia="zh-CN"/>
              </w:rPr>
              <w:t>30</w:t>
            </w:r>
          </w:p>
          <w:p w14:paraId="4F702B7C" w14:textId="77777777" w:rsidR="00A13B9F" w:rsidRDefault="00260765">
            <w:pPr>
              <w:pStyle w:val="TAH"/>
              <w:rPr>
                <w:lang w:val="en-US" w:eastAsia="zh-CN"/>
              </w:rPr>
            </w:pPr>
            <w:r>
              <w:rPr>
                <w:rFonts w:hint="eastAsia"/>
                <w:lang w:val="en-US" w:eastAsia="zh-CN"/>
              </w:rPr>
              <w:t>MHz</w:t>
            </w:r>
          </w:p>
        </w:tc>
        <w:tc>
          <w:tcPr>
            <w:tcW w:w="605" w:type="dxa"/>
          </w:tcPr>
          <w:p w14:paraId="1D4117B4" w14:textId="77777777" w:rsidR="00A13B9F" w:rsidRDefault="00260765">
            <w:pPr>
              <w:pStyle w:val="TAH"/>
              <w:rPr>
                <w:lang w:eastAsia="ja-JP"/>
              </w:rPr>
            </w:pPr>
            <w:r>
              <w:rPr>
                <w:lang w:eastAsia="ja-JP"/>
              </w:rPr>
              <w:t>40 MHz</w:t>
            </w:r>
          </w:p>
          <w:p w14:paraId="65371E31" w14:textId="77777777" w:rsidR="00A13B9F" w:rsidRDefault="00A13B9F">
            <w:pPr>
              <w:pStyle w:val="TAH"/>
              <w:rPr>
                <w:lang w:eastAsia="ja-JP"/>
              </w:rPr>
            </w:pPr>
          </w:p>
        </w:tc>
        <w:tc>
          <w:tcPr>
            <w:tcW w:w="605" w:type="dxa"/>
          </w:tcPr>
          <w:p w14:paraId="0E8E3AC9" w14:textId="77777777" w:rsidR="00A13B9F" w:rsidRDefault="00260765">
            <w:pPr>
              <w:pStyle w:val="TAH"/>
              <w:rPr>
                <w:lang w:eastAsia="ja-JP"/>
              </w:rPr>
            </w:pPr>
            <w:r>
              <w:rPr>
                <w:lang w:eastAsia="ja-JP"/>
              </w:rPr>
              <w:t>50 MHz</w:t>
            </w:r>
          </w:p>
          <w:p w14:paraId="0171E39A" w14:textId="77777777" w:rsidR="00A13B9F" w:rsidRDefault="00A13B9F">
            <w:pPr>
              <w:pStyle w:val="TAH"/>
              <w:rPr>
                <w:lang w:eastAsia="ja-JP"/>
              </w:rPr>
            </w:pPr>
          </w:p>
        </w:tc>
        <w:tc>
          <w:tcPr>
            <w:tcW w:w="605" w:type="dxa"/>
          </w:tcPr>
          <w:p w14:paraId="09352F5D" w14:textId="77777777" w:rsidR="00A13B9F" w:rsidRDefault="00260765">
            <w:pPr>
              <w:pStyle w:val="TAH"/>
              <w:rPr>
                <w:lang w:eastAsia="ja-JP"/>
              </w:rPr>
            </w:pPr>
            <w:r>
              <w:rPr>
                <w:lang w:eastAsia="ja-JP"/>
              </w:rPr>
              <w:t>60 MHz</w:t>
            </w:r>
          </w:p>
          <w:p w14:paraId="5866C0E7" w14:textId="77777777" w:rsidR="00A13B9F" w:rsidRDefault="00A13B9F">
            <w:pPr>
              <w:pStyle w:val="TAH"/>
              <w:rPr>
                <w:lang w:eastAsia="ja-JP"/>
              </w:rPr>
            </w:pPr>
          </w:p>
        </w:tc>
        <w:tc>
          <w:tcPr>
            <w:tcW w:w="605" w:type="dxa"/>
          </w:tcPr>
          <w:p w14:paraId="79033325" w14:textId="77777777" w:rsidR="00A13B9F" w:rsidRDefault="00260765">
            <w:pPr>
              <w:pStyle w:val="TAH"/>
              <w:rPr>
                <w:lang w:val="en-US" w:eastAsia="zh-CN"/>
              </w:rPr>
            </w:pPr>
            <w:r>
              <w:rPr>
                <w:rFonts w:hint="eastAsia"/>
                <w:lang w:val="en-US" w:eastAsia="zh-CN"/>
              </w:rPr>
              <w:t>70</w:t>
            </w:r>
          </w:p>
          <w:p w14:paraId="0ACE1711" w14:textId="77777777" w:rsidR="00A13B9F" w:rsidRDefault="00260765">
            <w:pPr>
              <w:pStyle w:val="TAH"/>
              <w:rPr>
                <w:lang w:val="en-US" w:eastAsia="zh-CN"/>
              </w:rPr>
            </w:pPr>
            <w:r>
              <w:rPr>
                <w:rFonts w:hint="eastAsia"/>
                <w:lang w:val="en-US" w:eastAsia="zh-CN"/>
              </w:rPr>
              <w:t>MHz</w:t>
            </w:r>
          </w:p>
        </w:tc>
        <w:tc>
          <w:tcPr>
            <w:tcW w:w="605" w:type="dxa"/>
          </w:tcPr>
          <w:p w14:paraId="1F57AE23" w14:textId="77777777" w:rsidR="00A13B9F" w:rsidRDefault="00260765">
            <w:pPr>
              <w:pStyle w:val="TAH"/>
              <w:rPr>
                <w:lang w:eastAsia="ja-JP"/>
              </w:rPr>
            </w:pPr>
            <w:r>
              <w:rPr>
                <w:lang w:eastAsia="ja-JP"/>
              </w:rPr>
              <w:t>80 MHz</w:t>
            </w:r>
          </w:p>
          <w:p w14:paraId="01C028B8" w14:textId="77777777" w:rsidR="00A13B9F" w:rsidRDefault="00A13B9F">
            <w:pPr>
              <w:pStyle w:val="TAH"/>
              <w:rPr>
                <w:lang w:eastAsia="ja-JP"/>
              </w:rPr>
            </w:pPr>
          </w:p>
        </w:tc>
        <w:tc>
          <w:tcPr>
            <w:tcW w:w="521" w:type="dxa"/>
          </w:tcPr>
          <w:p w14:paraId="43E6D091" w14:textId="77777777" w:rsidR="00A13B9F" w:rsidRDefault="00260765">
            <w:pPr>
              <w:pStyle w:val="TAH"/>
              <w:rPr>
                <w:lang w:eastAsia="ja-JP"/>
              </w:rPr>
            </w:pPr>
            <w:r>
              <w:rPr>
                <w:lang w:eastAsia="ja-JP"/>
              </w:rPr>
              <w:t>90 MHz</w:t>
            </w:r>
          </w:p>
        </w:tc>
        <w:tc>
          <w:tcPr>
            <w:tcW w:w="695" w:type="dxa"/>
          </w:tcPr>
          <w:p w14:paraId="08DC2D96" w14:textId="77777777" w:rsidR="00A13B9F" w:rsidRDefault="00260765">
            <w:pPr>
              <w:pStyle w:val="TAH"/>
              <w:rPr>
                <w:lang w:eastAsia="ja-JP"/>
              </w:rPr>
            </w:pPr>
            <w:r>
              <w:rPr>
                <w:lang w:eastAsia="ja-JP"/>
              </w:rPr>
              <w:t>100 MHz</w:t>
            </w:r>
          </w:p>
          <w:p w14:paraId="01CD94FC" w14:textId="77777777" w:rsidR="00A13B9F" w:rsidRDefault="00A13B9F">
            <w:pPr>
              <w:pStyle w:val="TAH"/>
              <w:rPr>
                <w:lang w:eastAsia="ja-JP"/>
              </w:rPr>
            </w:pPr>
          </w:p>
        </w:tc>
      </w:tr>
      <w:tr w:rsidR="00A13B9F" w14:paraId="137897B2" w14:textId="77777777">
        <w:trPr>
          <w:trHeight w:val="187"/>
          <w:jc w:val="center"/>
        </w:trPr>
        <w:tc>
          <w:tcPr>
            <w:tcW w:w="673" w:type="dxa"/>
            <w:vAlign w:val="center"/>
          </w:tcPr>
          <w:p w14:paraId="154FF727" w14:textId="77777777" w:rsidR="00A13B9F" w:rsidRDefault="00260765">
            <w:pPr>
              <w:pStyle w:val="TAC"/>
              <w:rPr>
                <w:lang w:eastAsia="ja-JP"/>
              </w:rPr>
            </w:pPr>
            <w:r>
              <w:rPr>
                <w:rFonts w:hint="eastAsia"/>
                <w:lang w:val="en-US" w:eastAsia="zh-CN"/>
              </w:rPr>
              <w:t>n25</w:t>
            </w:r>
          </w:p>
        </w:tc>
        <w:tc>
          <w:tcPr>
            <w:tcW w:w="673" w:type="dxa"/>
            <w:vAlign w:val="center"/>
          </w:tcPr>
          <w:p w14:paraId="37C94B5D" w14:textId="77777777" w:rsidR="00A13B9F" w:rsidRDefault="00260765">
            <w:pPr>
              <w:pStyle w:val="TAC"/>
              <w:rPr>
                <w:lang w:eastAsia="ja-JP"/>
              </w:rPr>
            </w:pPr>
            <w:r>
              <w:rPr>
                <w:rFonts w:hint="eastAsia"/>
                <w:lang w:val="en-US" w:eastAsia="zh-CN"/>
              </w:rPr>
              <w:t>n71</w:t>
            </w:r>
          </w:p>
        </w:tc>
        <w:tc>
          <w:tcPr>
            <w:tcW w:w="584" w:type="dxa"/>
            <w:vAlign w:val="center"/>
          </w:tcPr>
          <w:p w14:paraId="405D1177" w14:textId="77777777" w:rsidR="00A13B9F" w:rsidRDefault="00260765">
            <w:pPr>
              <w:pStyle w:val="TAC"/>
              <w:rPr>
                <w:lang w:eastAsia="ja-JP"/>
              </w:rPr>
            </w:pPr>
            <w:r>
              <w:rPr>
                <w:rFonts w:hint="eastAsia"/>
                <w:lang w:val="en-US" w:eastAsia="zh-CN"/>
              </w:rPr>
              <w:t>15</w:t>
            </w:r>
          </w:p>
        </w:tc>
        <w:tc>
          <w:tcPr>
            <w:tcW w:w="572" w:type="dxa"/>
            <w:vAlign w:val="center"/>
          </w:tcPr>
          <w:p w14:paraId="4D73E489" w14:textId="77777777" w:rsidR="00A13B9F" w:rsidRDefault="00260765">
            <w:pPr>
              <w:pStyle w:val="TAC"/>
              <w:rPr>
                <w:lang w:eastAsia="ja-JP"/>
              </w:rPr>
            </w:pPr>
            <w:r>
              <w:rPr>
                <w:rFonts w:hint="eastAsia"/>
                <w:lang w:val="en-US" w:eastAsia="zh-CN"/>
              </w:rPr>
              <w:t>25</w:t>
            </w:r>
          </w:p>
        </w:tc>
        <w:tc>
          <w:tcPr>
            <w:tcW w:w="606" w:type="dxa"/>
            <w:vAlign w:val="center"/>
          </w:tcPr>
          <w:p w14:paraId="72134198" w14:textId="77777777" w:rsidR="00A13B9F" w:rsidRDefault="00260765">
            <w:pPr>
              <w:pStyle w:val="TAC"/>
              <w:rPr>
                <w:lang w:eastAsia="ja-JP"/>
              </w:rPr>
            </w:pPr>
            <w:r>
              <w:rPr>
                <w:rFonts w:hint="eastAsia"/>
                <w:lang w:val="en-US" w:eastAsia="zh-CN"/>
              </w:rPr>
              <w:t>50</w:t>
            </w:r>
          </w:p>
        </w:tc>
        <w:tc>
          <w:tcPr>
            <w:tcW w:w="605" w:type="dxa"/>
            <w:vAlign w:val="center"/>
          </w:tcPr>
          <w:p w14:paraId="67C85EA6" w14:textId="77777777" w:rsidR="00A13B9F" w:rsidRDefault="00260765">
            <w:pPr>
              <w:pStyle w:val="TAC"/>
              <w:rPr>
                <w:lang w:eastAsia="ja-JP"/>
              </w:rPr>
            </w:pPr>
            <w:r>
              <w:rPr>
                <w:rFonts w:hint="eastAsia"/>
                <w:lang w:val="en-US" w:eastAsia="zh-CN"/>
              </w:rPr>
              <w:t>75</w:t>
            </w:r>
          </w:p>
        </w:tc>
        <w:tc>
          <w:tcPr>
            <w:tcW w:w="605" w:type="dxa"/>
            <w:vAlign w:val="center"/>
          </w:tcPr>
          <w:p w14:paraId="0CE3FF05" w14:textId="77777777" w:rsidR="00A13B9F" w:rsidRDefault="00260765">
            <w:pPr>
              <w:pStyle w:val="TAC"/>
              <w:rPr>
                <w:lang w:eastAsia="ja-JP"/>
              </w:rPr>
            </w:pPr>
            <w:r>
              <w:rPr>
                <w:rFonts w:hint="eastAsia"/>
                <w:lang w:val="en-US" w:eastAsia="zh-CN"/>
              </w:rPr>
              <w:t>100</w:t>
            </w:r>
          </w:p>
        </w:tc>
        <w:tc>
          <w:tcPr>
            <w:tcW w:w="605" w:type="dxa"/>
            <w:vAlign w:val="center"/>
          </w:tcPr>
          <w:p w14:paraId="21BB07D5" w14:textId="77777777" w:rsidR="00A13B9F" w:rsidRDefault="00A13B9F">
            <w:pPr>
              <w:pStyle w:val="TAC"/>
              <w:rPr>
                <w:lang w:eastAsia="ja-JP"/>
              </w:rPr>
            </w:pPr>
          </w:p>
        </w:tc>
        <w:tc>
          <w:tcPr>
            <w:tcW w:w="605" w:type="dxa"/>
            <w:vAlign w:val="center"/>
          </w:tcPr>
          <w:p w14:paraId="1F2845E1" w14:textId="77777777" w:rsidR="00A13B9F" w:rsidRDefault="00A13B9F">
            <w:pPr>
              <w:pStyle w:val="TAC"/>
              <w:rPr>
                <w:lang w:eastAsia="ja-JP"/>
              </w:rPr>
            </w:pPr>
          </w:p>
        </w:tc>
        <w:tc>
          <w:tcPr>
            <w:tcW w:w="605" w:type="dxa"/>
            <w:vAlign w:val="center"/>
          </w:tcPr>
          <w:p w14:paraId="670D97DC" w14:textId="77777777" w:rsidR="00A13B9F" w:rsidRDefault="00A13B9F">
            <w:pPr>
              <w:pStyle w:val="TAC"/>
              <w:rPr>
                <w:lang w:eastAsia="ja-JP"/>
              </w:rPr>
            </w:pPr>
          </w:p>
        </w:tc>
        <w:tc>
          <w:tcPr>
            <w:tcW w:w="605" w:type="dxa"/>
            <w:vAlign w:val="center"/>
          </w:tcPr>
          <w:p w14:paraId="0F87CBEF" w14:textId="77777777" w:rsidR="00A13B9F" w:rsidRDefault="00A13B9F">
            <w:pPr>
              <w:pStyle w:val="TAC"/>
              <w:rPr>
                <w:lang w:eastAsia="ja-JP"/>
              </w:rPr>
            </w:pPr>
          </w:p>
        </w:tc>
        <w:tc>
          <w:tcPr>
            <w:tcW w:w="605" w:type="dxa"/>
            <w:vAlign w:val="center"/>
          </w:tcPr>
          <w:p w14:paraId="67A750B6" w14:textId="77777777" w:rsidR="00A13B9F" w:rsidRDefault="00A13B9F">
            <w:pPr>
              <w:pStyle w:val="TAC"/>
              <w:rPr>
                <w:lang w:eastAsia="ja-JP"/>
              </w:rPr>
            </w:pPr>
          </w:p>
        </w:tc>
        <w:tc>
          <w:tcPr>
            <w:tcW w:w="605" w:type="dxa"/>
            <w:vAlign w:val="center"/>
          </w:tcPr>
          <w:p w14:paraId="18D03B7F" w14:textId="77777777" w:rsidR="00A13B9F" w:rsidRDefault="00A13B9F">
            <w:pPr>
              <w:pStyle w:val="TAC"/>
              <w:rPr>
                <w:lang w:eastAsia="ja-JP"/>
              </w:rPr>
            </w:pPr>
          </w:p>
        </w:tc>
        <w:tc>
          <w:tcPr>
            <w:tcW w:w="605" w:type="dxa"/>
            <w:vAlign w:val="center"/>
          </w:tcPr>
          <w:p w14:paraId="078747C3" w14:textId="77777777" w:rsidR="00A13B9F" w:rsidRDefault="00A13B9F">
            <w:pPr>
              <w:pStyle w:val="TAC"/>
              <w:rPr>
                <w:lang w:eastAsia="ja-JP"/>
              </w:rPr>
            </w:pPr>
          </w:p>
        </w:tc>
        <w:tc>
          <w:tcPr>
            <w:tcW w:w="521" w:type="dxa"/>
            <w:vAlign w:val="center"/>
          </w:tcPr>
          <w:p w14:paraId="6BD8C866" w14:textId="77777777" w:rsidR="00A13B9F" w:rsidRDefault="00A13B9F">
            <w:pPr>
              <w:pStyle w:val="TAC"/>
              <w:rPr>
                <w:lang w:eastAsia="ja-JP"/>
              </w:rPr>
            </w:pPr>
          </w:p>
        </w:tc>
        <w:tc>
          <w:tcPr>
            <w:tcW w:w="695" w:type="dxa"/>
            <w:vAlign w:val="center"/>
          </w:tcPr>
          <w:p w14:paraId="768CD29C" w14:textId="77777777" w:rsidR="00A13B9F" w:rsidRDefault="00A13B9F">
            <w:pPr>
              <w:pStyle w:val="TAC"/>
              <w:rPr>
                <w:lang w:eastAsia="ja-JP"/>
              </w:rPr>
            </w:pPr>
          </w:p>
        </w:tc>
      </w:tr>
      <w:tr w:rsidR="00A13B9F" w14:paraId="5E9F2E4F" w14:textId="77777777">
        <w:trPr>
          <w:trHeight w:val="187"/>
          <w:jc w:val="center"/>
        </w:trPr>
        <w:tc>
          <w:tcPr>
            <w:tcW w:w="673" w:type="dxa"/>
            <w:vAlign w:val="center"/>
          </w:tcPr>
          <w:p w14:paraId="1460463B" w14:textId="77777777" w:rsidR="00A13B9F" w:rsidRDefault="00260765">
            <w:pPr>
              <w:pStyle w:val="TAC"/>
              <w:rPr>
                <w:lang w:eastAsia="ja-JP"/>
              </w:rPr>
            </w:pPr>
            <w:r>
              <w:rPr>
                <w:lang w:val="en-US" w:eastAsia="zh-CN"/>
              </w:rPr>
              <w:t>n40</w:t>
            </w:r>
          </w:p>
        </w:tc>
        <w:tc>
          <w:tcPr>
            <w:tcW w:w="673" w:type="dxa"/>
            <w:vAlign w:val="center"/>
          </w:tcPr>
          <w:p w14:paraId="4C73129C" w14:textId="77777777" w:rsidR="00A13B9F" w:rsidRDefault="00260765">
            <w:pPr>
              <w:pStyle w:val="TAC"/>
              <w:rPr>
                <w:lang w:eastAsia="ja-JP"/>
              </w:rPr>
            </w:pPr>
            <w:r>
              <w:rPr>
                <w:lang w:val="en-US" w:eastAsia="zh-CN"/>
              </w:rPr>
              <w:t>n28</w:t>
            </w:r>
          </w:p>
        </w:tc>
        <w:tc>
          <w:tcPr>
            <w:tcW w:w="584" w:type="dxa"/>
            <w:vAlign w:val="center"/>
          </w:tcPr>
          <w:p w14:paraId="759DC7F4" w14:textId="77777777" w:rsidR="00A13B9F" w:rsidRDefault="00260765">
            <w:pPr>
              <w:pStyle w:val="TAC"/>
              <w:rPr>
                <w:lang w:eastAsia="ja-JP"/>
              </w:rPr>
            </w:pPr>
            <w:r>
              <w:rPr>
                <w:lang w:eastAsia="ja-JP"/>
              </w:rPr>
              <w:t>15</w:t>
            </w:r>
          </w:p>
        </w:tc>
        <w:tc>
          <w:tcPr>
            <w:tcW w:w="572" w:type="dxa"/>
            <w:vAlign w:val="center"/>
          </w:tcPr>
          <w:p w14:paraId="410CE150" w14:textId="77777777" w:rsidR="00A13B9F" w:rsidRDefault="00260765">
            <w:pPr>
              <w:pStyle w:val="TAC"/>
              <w:rPr>
                <w:lang w:eastAsia="ja-JP"/>
              </w:rPr>
            </w:pPr>
            <w:r>
              <w:rPr>
                <w:rFonts w:eastAsia="PMingLiU" w:cs="Arial"/>
                <w:lang w:eastAsia="zh-TW"/>
              </w:rPr>
              <w:t>25</w:t>
            </w:r>
          </w:p>
        </w:tc>
        <w:tc>
          <w:tcPr>
            <w:tcW w:w="606" w:type="dxa"/>
            <w:vAlign w:val="center"/>
          </w:tcPr>
          <w:p w14:paraId="262C95B4" w14:textId="77777777" w:rsidR="00A13B9F" w:rsidRDefault="00260765">
            <w:pPr>
              <w:pStyle w:val="TAC"/>
              <w:rPr>
                <w:lang w:eastAsia="ja-JP"/>
              </w:rPr>
            </w:pPr>
            <w:r>
              <w:rPr>
                <w:rFonts w:eastAsia="PMingLiU" w:cs="Arial"/>
                <w:lang w:eastAsia="zh-TW"/>
              </w:rPr>
              <w:t>50</w:t>
            </w:r>
          </w:p>
        </w:tc>
        <w:tc>
          <w:tcPr>
            <w:tcW w:w="605" w:type="dxa"/>
            <w:vAlign w:val="center"/>
          </w:tcPr>
          <w:p w14:paraId="1777D37D" w14:textId="77777777" w:rsidR="00A13B9F" w:rsidRDefault="00260765">
            <w:pPr>
              <w:pStyle w:val="TAC"/>
              <w:rPr>
                <w:lang w:eastAsia="ja-JP"/>
              </w:rPr>
            </w:pPr>
            <w:r>
              <w:rPr>
                <w:rFonts w:eastAsia="PMingLiU" w:cs="Arial"/>
                <w:lang w:eastAsia="zh-TW"/>
              </w:rPr>
              <w:t>75</w:t>
            </w:r>
          </w:p>
        </w:tc>
        <w:tc>
          <w:tcPr>
            <w:tcW w:w="605" w:type="dxa"/>
            <w:vAlign w:val="center"/>
          </w:tcPr>
          <w:p w14:paraId="6AF9259E" w14:textId="77777777" w:rsidR="00A13B9F" w:rsidRDefault="00260765">
            <w:pPr>
              <w:pStyle w:val="TAC"/>
              <w:rPr>
                <w:lang w:eastAsia="ja-JP"/>
              </w:rPr>
            </w:pPr>
            <w:r>
              <w:rPr>
                <w:rFonts w:eastAsia="PMingLiU" w:cs="Arial"/>
                <w:lang w:eastAsia="zh-TW"/>
              </w:rPr>
              <w:t>100</w:t>
            </w:r>
          </w:p>
        </w:tc>
        <w:tc>
          <w:tcPr>
            <w:tcW w:w="605" w:type="dxa"/>
            <w:vAlign w:val="center"/>
          </w:tcPr>
          <w:p w14:paraId="73251BFA" w14:textId="77777777" w:rsidR="00A13B9F" w:rsidRDefault="00A13B9F">
            <w:pPr>
              <w:pStyle w:val="TAC"/>
              <w:rPr>
                <w:lang w:eastAsia="ja-JP"/>
              </w:rPr>
            </w:pPr>
          </w:p>
        </w:tc>
        <w:tc>
          <w:tcPr>
            <w:tcW w:w="605" w:type="dxa"/>
            <w:vAlign w:val="center"/>
          </w:tcPr>
          <w:p w14:paraId="71AF3024" w14:textId="77777777" w:rsidR="00A13B9F" w:rsidRDefault="00A13B9F">
            <w:pPr>
              <w:pStyle w:val="TAC"/>
              <w:rPr>
                <w:lang w:eastAsia="ja-JP"/>
              </w:rPr>
            </w:pPr>
          </w:p>
        </w:tc>
        <w:tc>
          <w:tcPr>
            <w:tcW w:w="605" w:type="dxa"/>
            <w:vAlign w:val="center"/>
          </w:tcPr>
          <w:p w14:paraId="68D6CBB0" w14:textId="77777777" w:rsidR="00A13B9F" w:rsidRDefault="00A13B9F">
            <w:pPr>
              <w:pStyle w:val="TAC"/>
              <w:rPr>
                <w:lang w:val="en-US" w:eastAsia="zh-CN"/>
              </w:rPr>
            </w:pPr>
          </w:p>
        </w:tc>
        <w:tc>
          <w:tcPr>
            <w:tcW w:w="605" w:type="dxa"/>
            <w:vAlign w:val="center"/>
          </w:tcPr>
          <w:p w14:paraId="13510D76" w14:textId="77777777" w:rsidR="00A13B9F" w:rsidRDefault="00A13B9F">
            <w:pPr>
              <w:pStyle w:val="TAC"/>
              <w:rPr>
                <w:lang w:val="en-US" w:eastAsia="zh-CN"/>
              </w:rPr>
            </w:pPr>
          </w:p>
        </w:tc>
        <w:tc>
          <w:tcPr>
            <w:tcW w:w="605" w:type="dxa"/>
            <w:vAlign w:val="center"/>
          </w:tcPr>
          <w:p w14:paraId="277E1846" w14:textId="77777777" w:rsidR="00A13B9F" w:rsidRDefault="00A13B9F">
            <w:pPr>
              <w:pStyle w:val="TAC"/>
              <w:rPr>
                <w:lang w:val="en-US" w:eastAsia="zh-CN"/>
              </w:rPr>
            </w:pPr>
          </w:p>
        </w:tc>
        <w:tc>
          <w:tcPr>
            <w:tcW w:w="605" w:type="dxa"/>
            <w:vAlign w:val="center"/>
          </w:tcPr>
          <w:p w14:paraId="2B75F5F2" w14:textId="77777777" w:rsidR="00A13B9F" w:rsidRDefault="00A13B9F">
            <w:pPr>
              <w:pStyle w:val="TAC"/>
              <w:rPr>
                <w:lang w:eastAsia="ja-JP"/>
              </w:rPr>
            </w:pPr>
          </w:p>
        </w:tc>
        <w:tc>
          <w:tcPr>
            <w:tcW w:w="605" w:type="dxa"/>
            <w:vAlign w:val="center"/>
          </w:tcPr>
          <w:p w14:paraId="67690773" w14:textId="77777777" w:rsidR="00A13B9F" w:rsidRDefault="00A13B9F">
            <w:pPr>
              <w:pStyle w:val="TAC"/>
              <w:rPr>
                <w:lang w:val="en-US" w:eastAsia="zh-CN"/>
              </w:rPr>
            </w:pPr>
          </w:p>
        </w:tc>
        <w:tc>
          <w:tcPr>
            <w:tcW w:w="521" w:type="dxa"/>
            <w:vAlign w:val="center"/>
          </w:tcPr>
          <w:p w14:paraId="434FAC01" w14:textId="77777777" w:rsidR="00A13B9F" w:rsidRDefault="00A13B9F">
            <w:pPr>
              <w:pStyle w:val="TAC"/>
              <w:rPr>
                <w:lang w:eastAsia="ja-JP"/>
              </w:rPr>
            </w:pPr>
          </w:p>
        </w:tc>
        <w:tc>
          <w:tcPr>
            <w:tcW w:w="695" w:type="dxa"/>
            <w:vAlign w:val="center"/>
          </w:tcPr>
          <w:p w14:paraId="62868B69" w14:textId="77777777" w:rsidR="00A13B9F" w:rsidRDefault="00A13B9F">
            <w:pPr>
              <w:pStyle w:val="TAC"/>
              <w:rPr>
                <w:lang w:val="en-US" w:eastAsia="zh-CN"/>
              </w:rPr>
            </w:pPr>
          </w:p>
        </w:tc>
      </w:tr>
      <w:tr w:rsidR="00A13B9F" w14:paraId="5AD08B82" w14:textId="77777777">
        <w:trPr>
          <w:trHeight w:val="187"/>
          <w:jc w:val="center"/>
        </w:trPr>
        <w:tc>
          <w:tcPr>
            <w:tcW w:w="673" w:type="dxa"/>
            <w:vAlign w:val="center"/>
          </w:tcPr>
          <w:p w14:paraId="1BC06D82" w14:textId="77777777" w:rsidR="00A13B9F" w:rsidRDefault="00260765">
            <w:pPr>
              <w:pStyle w:val="TAC"/>
              <w:rPr>
                <w:lang w:eastAsia="ja-JP"/>
              </w:rPr>
            </w:pPr>
            <w:r>
              <w:rPr>
                <w:rFonts w:hint="eastAsia"/>
                <w:lang w:eastAsia="ja-JP"/>
              </w:rPr>
              <w:t>n4</w:t>
            </w:r>
            <w:r>
              <w:rPr>
                <w:lang w:eastAsia="ja-JP"/>
              </w:rPr>
              <w:t>0</w:t>
            </w:r>
          </w:p>
        </w:tc>
        <w:tc>
          <w:tcPr>
            <w:tcW w:w="673" w:type="dxa"/>
            <w:vAlign w:val="center"/>
          </w:tcPr>
          <w:p w14:paraId="4035E1C7" w14:textId="77777777" w:rsidR="00A13B9F" w:rsidRDefault="00260765">
            <w:pPr>
              <w:pStyle w:val="TAC"/>
              <w:rPr>
                <w:lang w:eastAsia="ja-JP"/>
              </w:rPr>
            </w:pPr>
            <w:r>
              <w:rPr>
                <w:rFonts w:hint="eastAsia"/>
                <w:lang w:eastAsia="ja-JP"/>
              </w:rPr>
              <w:t>n78</w:t>
            </w:r>
          </w:p>
        </w:tc>
        <w:tc>
          <w:tcPr>
            <w:tcW w:w="584" w:type="dxa"/>
            <w:vAlign w:val="center"/>
          </w:tcPr>
          <w:p w14:paraId="6E23690E" w14:textId="77777777" w:rsidR="00A13B9F" w:rsidRDefault="00260765">
            <w:pPr>
              <w:pStyle w:val="TAC"/>
              <w:rPr>
                <w:lang w:eastAsia="ja-JP"/>
              </w:rPr>
            </w:pPr>
            <w:r>
              <w:rPr>
                <w:rFonts w:hint="eastAsia"/>
                <w:lang w:eastAsia="ja-JP"/>
              </w:rPr>
              <w:t>30</w:t>
            </w:r>
          </w:p>
        </w:tc>
        <w:tc>
          <w:tcPr>
            <w:tcW w:w="572" w:type="dxa"/>
            <w:vAlign w:val="center"/>
          </w:tcPr>
          <w:p w14:paraId="5F822F27" w14:textId="77777777" w:rsidR="00A13B9F" w:rsidRDefault="00A13B9F">
            <w:pPr>
              <w:pStyle w:val="TAC"/>
              <w:rPr>
                <w:lang w:eastAsia="ja-JP"/>
              </w:rPr>
            </w:pPr>
          </w:p>
        </w:tc>
        <w:tc>
          <w:tcPr>
            <w:tcW w:w="606" w:type="dxa"/>
            <w:vAlign w:val="center"/>
          </w:tcPr>
          <w:p w14:paraId="2057C8C1" w14:textId="77777777" w:rsidR="00A13B9F" w:rsidRDefault="00260765">
            <w:pPr>
              <w:pStyle w:val="TAC"/>
              <w:rPr>
                <w:lang w:eastAsia="ja-JP"/>
              </w:rPr>
            </w:pPr>
            <w:r>
              <w:rPr>
                <w:rFonts w:hint="eastAsia"/>
                <w:lang w:eastAsia="ja-JP"/>
              </w:rPr>
              <w:t>24</w:t>
            </w:r>
          </w:p>
        </w:tc>
        <w:tc>
          <w:tcPr>
            <w:tcW w:w="605" w:type="dxa"/>
            <w:vAlign w:val="center"/>
          </w:tcPr>
          <w:p w14:paraId="62BD68EE" w14:textId="77777777" w:rsidR="00A13B9F" w:rsidRDefault="00260765">
            <w:pPr>
              <w:pStyle w:val="TAC"/>
              <w:rPr>
                <w:lang w:eastAsia="ja-JP"/>
              </w:rPr>
            </w:pPr>
            <w:r>
              <w:rPr>
                <w:rFonts w:hint="eastAsia"/>
                <w:lang w:eastAsia="ja-JP"/>
              </w:rPr>
              <w:t>24</w:t>
            </w:r>
          </w:p>
        </w:tc>
        <w:tc>
          <w:tcPr>
            <w:tcW w:w="605" w:type="dxa"/>
            <w:vAlign w:val="center"/>
          </w:tcPr>
          <w:p w14:paraId="176F63FB" w14:textId="77777777" w:rsidR="00A13B9F" w:rsidRDefault="00260765">
            <w:pPr>
              <w:pStyle w:val="TAC"/>
              <w:rPr>
                <w:lang w:eastAsia="ja-JP"/>
              </w:rPr>
            </w:pPr>
            <w:r>
              <w:rPr>
                <w:rFonts w:hint="eastAsia"/>
                <w:lang w:eastAsia="ja-JP"/>
              </w:rPr>
              <w:t>24</w:t>
            </w:r>
          </w:p>
        </w:tc>
        <w:tc>
          <w:tcPr>
            <w:tcW w:w="605" w:type="dxa"/>
            <w:vAlign w:val="center"/>
          </w:tcPr>
          <w:p w14:paraId="275B4EC8" w14:textId="77777777" w:rsidR="00A13B9F" w:rsidRDefault="00A13B9F">
            <w:pPr>
              <w:pStyle w:val="TAC"/>
              <w:rPr>
                <w:lang w:eastAsia="ja-JP"/>
              </w:rPr>
            </w:pPr>
          </w:p>
        </w:tc>
        <w:tc>
          <w:tcPr>
            <w:tcW w:w="605" w:type="dxa"/>
            <w:vAlign w:val="center"/>
          </w:tcPr>
          <w:p w14:paraId="74EA03C7" w14:textId="77777777" w:rsidR="00A13B9F" w:rsidRDefault="00A13B9F">
            <w:pPr>
              <w:pStyle w:val="TAC"/>
              <w:rPr>
                <w:lang w:eastAsia="ja-JP"/>
              </w:rPr>
            </w:pPr>
          </w:p>
        </w:tc>
        <w:tc>
          <w:tcPr>
            <w:tcW w:w="605" w:type="dxa"/>
            <w:vAlign w:val="center"/>
          </w:tcPr>
          <w:p w14:paraId="509FE12D" w14:textId="77777777" w:rsidR="00A13B9F" w:rsidRDefault="00260765">
            <w:pPr>
              <w:pStyle w:val="TAC"/>
              <w:rPr>
                <w:lang w:val="en-US" w:eastAsia="zh-CN"/>
              </w:rPr>
            </w:pPr>
            <w:r>
              <w:rPr>
                <w:rFonts w:hint="eastAsia"/>
                <w:lang w:val="en-US" w:eastAsia="zh-CN"/>
              </w:rPr>
              <w:t>24</w:t>
            </w:r>
          </w:p>
        </w:tc>
        <w:tc>
          <w:tcPr>
            <w:tcW w:w="605" w:type="dxa"/>
            <w:vAlign w:val="center"/>
          </w:tcPr>
          <w:p w14:paraId="208E6D2A" w14:textId="77777777" w:rsidR="00A13B9F" w:rsidRDefault="00260765">
            <w:pPr>
              <w:pStyle w:val="TAC"/>
              <w:rPr>
                <w:lang w:val="en-US" w:eastAsia="zh-CN"/>
              </w:rPr>
            </w:pPr>
            <w:r>
              <w:rPr>
                <w:rFonts w:hint="eastAsia"/>
                <w:lang w:val="en-US" w:eastAsia="zh-CN"/>
              </w:rPr>
              <w:t>24</w:t>
            </w:r>
          </w:p>
        </w:tc>
        <w:tc>
          <w:tcPr>
            <w:tcW w:w="605" w:type="dxa"/>
            <w:vAlign w:val="center"/>
          </w:tcPr>
          <w:p w14:paraId="12FEBABA" w14:textId="77777777" w:rsidR="00A13B9F" w:rsidRDefault="00260765">
            <w:pPr>
              <w:pStyle w:val="TAC"/>
              <w:rPr>
                <w:lang w:val="en-US" w:eastAsia="zh-CN"/>
              </w:rPr>
            </w:pPr>
            <w:r>
              <w:rPr>
                <w:rFonts w:hint="eastAsia"/>
                <w:lang w:val="en-US" w:eastAsia="zh-CN"/>
              </w:rPr>
              <w:t>24</w:t>
            </w:r>
          </w:p>
        </w:tc>
        <w:tc>
          <w:tcPr>
            <w:tcW w:w="605" w:type="dxa"/>
            <w:vAlign w:val="center"/>
          </w:tcPr>
          <w:p w14:paraId="514E3C93" w14:textId="77777777" w:rsidR="00A13B9F" w:rsidRDefault="00A13B9F">
            <w:pPr>
              <w:pStyle w:val="TAC"/>
              <w:rPr>
                <w:lang w:eastAsia="ja-JP"/>
              </w:rPr>
            </w:pPr>
          </w:p>
        </w:tc>
        <w:tc>
          <w:tcPr>
            <w:tcW w:w="605" w:type="dxa"/>
            <w:vAlign w:val="center"/>
          </w:tcPr>
          <w:p w14:paraId="4176A66C" w14:textId="77777777" w:rsidR="00A13B9F" w:rsidRDefault="00260765">
            <w:pPr>
              <w:pStyle w:val="TAC"/>
              <w:rPr>
                <w:lang w:val="en-US" w:eastAsia="zh-CN"/>
              </w:rPr>
            </w:pPr>
            <w:r>
              <w:rPr>
                <w:rFonts w:hint="eastAsia"/>
                <w:lang w:val="en-US" w:eastAsia="zh-CN"/>
              </w:rPr>
              <w:t>24</w:t>
            </w:r>
          </w:p>
        </w:tc>
        <w:tc>
          <w:tcPr>
            <w:tcW w:w="521" w:type="dxa"/>
            <w:vAlign w:val="center"/>
          </w:tcPr>
          <w:p w14:paraId="7FDB60F6" w14:textId="77777777" w:rsidR="00A13B9F" w:rsidRDefault="00A13B9F">
            <w:pPr>
              <w:pStyle w:val="TAC"/>
              <w:rPr>
                <w:lang w:eastAsia="ja-JP"/>
              </w:rPr>
            </w:pPr>
          </w:p>
        </w:tc>
        <w:tc>
          <w:tcPr>
            <w:tcW w:w="695" w:type="dxa"/>
            <w:vAlign w:val="center"/>
          </w:tcPr>
          <w:p w14:paraId="1E23B481" w14:textId="77777777" w:rsidR="00A13B9F" w:rsidRDefault="00260765">
            <w:pPr>
              <w:pStyle w:val="TAC"/>
              <w:rPr>
                <w:lang w:val="en-US" w:eastAsia="zh-CN"/>
              </w:rPr>
            </w:pPr>
            <w:r>
              <w:rPr>
                <w:rFonts w:hint="eastAsia"/>
                <w:lang w:val="en-US" w:eastAsia="zh-CN"/>
              </w:rPr>
              <w:t>24</w:t>
            </w:r>
          </w:p>
        </w:tc>
      </w:tr>
      <w:tr w:rsidR="00A13B9F" w14:paraId="3C47B1AE" w14:textId="77777777">
        <w:trPr>
          <w:trHeight w:val="187"/>
          <w:jc w:val="center"/>
        </w:trPr>
        <w:tc>
          <w:tcPr>
            <w:tcW w:w="673" w:type="dxa"/>
          </w:tcPr>
          <w:p w14:paraId="0D84E17B" w14:textId="77777777" w:rsidR="00A13B9F" w:rsidRDefault="00260765">
            <w:pPr>
              <w:pStyle w:val="TAC"/>
              <w:rPr>
                <w:lang w:eastAsia="ja-JP"/>
              </w:rPr>
            </w:pPr>
            <w:r>
              <w:t>n41</w:t>
            </w:r>
          </w:p>
        </w:tc>
        <w:tc>
          <w:tcPr>
            <w:tcW w:w="673" w:type="dxa"/>
          </w:tcPr>
          <w:p w14:paraId="3DCAEAB3" w14:textId="77777777" w:rsidR="00A13B9F" w:rsidRDefault="00260765">
            <w:pPr>
              <w:pStyle w:val="TAC"/>
              <w:rPr>
                <w:lang w:eastAsia="ja-JP"/>
              </w:rPr>
            </w:pPr>
            <w:r>
              <w:t>n18</w:t>
            </w:r>
          </w:p>
        </w:tc>
        <w:tc>
          <w:tcPr>
            <w:tcW w:w="584" w:type="dxa"/>
          </w:tcPr>
          <w:p w14:paraId="2C9AA5A7" w14:textId="77777777" w:rsidR="00A13B9F" w:rsidRDefault="00260765">
            <w:pPr>
              <w:pStyle w:val="TAC"/>
              <w:rPr>
                <w:lang w:eastAsia="ja-JP"/>
              </w:rPr>
            </w:pPr>
            <w:r>
              <w:t>15</w:t>
            </w:r>
          </w:p>
        </w:tc>
        <w:tc>
          <w:tcPr>
            <w:tcW w:w="572" w:type="dxa"/>
          </w:tcPr>
          <w:p w14:paraId="43D1BC3A" w14:textId="77777777" w:rsidR="00A13B9F" w:rsidRDefault="00260765">
            <w:pPr>
              <w:pStyle w:val="TAC"/>
              <w:rPr>
                <w:lang w:eastAsia="ja-JP"/>
              </w:rPr>
            </w:pPr>
            <w:r>
              <w:t>25</w:t>
            </w:r>
          </w:p>
        </w:tc>
        <w:tc>
          <w:tcPr>
            <w:tcW w:w="606" w:type="dxa"/>
          </w:tcPr>
          <w:p w14:paraId="602EDEA0" w14:textId="77777777" w:rsidR="00A13B9F" w:rsidRDefault="00260765">
            <w:pPr>
              <w:pStyle w:val="TAC"/>
              <w:rPr>
                <w:lang w:eastAsia="ja-JP"/>
              </w:rPr>
            </w:pPr>
            <w:r>
              <w:t>50</w:t>
            </w:r>
          </w:p>
        </w:tc>
        <w:tc>
          <w:tcPr>
            <w:tcW w:w="605" w:type="dxa"/>
          </w:tcPr>
          <w:p w14:paraId="011F8D00" w14:textId="77777777" w:rsidR="00A13B9F" w:rsidRDefault="00260765">
            <w:pPr>
              <w:pStyle w:val="TAC"/>
              <w:rPr>
                <w:lang w:eastAsia="ja-JP"/>
              </w:rPr>
            </w:pPr>
            <w:r>
              <w:t>75</w:t>
            </w:r>
          </w:p>
        </w:tc>
        <w:tc>
          <w:tcPr>
            <w:tcW w:w="605" w:type="dxa"/>
            <w:vAlign w:val="center"/>
          </w:tcPr>
          <w:p w14:paraId="3270E98E" w14:textId="77777777" w:rsidR="00A13B9F" w:rsidRDefault="00A13B9F">
            <w:pPr>
              <w:pStyle w:val="TAC"/>
              <w:rPr>
                <w:lang w:eastAsia="ja-JP"/>
              </w:rPr>
            </w:pPr>
          </w:p>
        </w:tc>
        <w:tc>
          <w:tcPr>
            <w:tcW w:w="605" w:type="dxa"/>
            <w:vAlign w:val="center"/>
          </w:tcPr>
          <w:p w14:paraId="30BCBB0A" w14:textId="77777777" w:rsidR="00A13B9F" w:rsidRDefault="00A13B9F">
            <w:pPr>
              <w:pStyle w:val="TAC"/>
              <w:rPr>
                <w:lang w:eastAsia="ja-JP"/>
              </w:rPr>
            </w:pPr>
          </w:p>
        </w:tc>
        <w:tc>
          <w:tcPr>
            <w:tcW w:w="605" w:type="dxa"/>
            <w:vAlign w:val="center"/>
          </w:tcPr>
          <w:p w14:paraId="5360346D" w14:textId="77777777" w:rsidR="00A13B9F" w:rsidRDefault="00A13B9F">
            <w:pPr>
              <w:pStyle w:val="TAC"/>
              <w:rPr>
                <w:lang w:eastAsia="ja-JP"/>
              </w:rPr>
            </w:pPr>
          </w:p>
        </w:tc>
        <w:tc>
          <w:tcPr>
            <w:tcW w:w="605" w:type="dxa"/>
            <w:vAlign w:val="center"/>
          </w:tcPr>
          <w:p w14:paraId="2CC82E3A" w14:textId="77777777" w:rsidR="00A13B9F" w:rsidRDefault="00A13B9F">
            <w:pPr>
              <w:pStyle w:val="TAC"/>
              <w:rPr>
                <w:lang w:eastAsia="ja-JP"/>
              </w:rPr>
            </w:pPr>
          </w:p>
        </w:tc>
        <w:tc>
          <w:tcPr>
            <w:tcW w:w="605" w:type="dxa"/>
            <w:vAlign w:val="center"/>
          </w:tcPr>
          <w:p w14:paraId="16A2232A" w14:textId="77777777" w:rsidR="00A13B9F" w:rsidRDefault="00A13B9F">
            <w:pPr>
              <w:pStyle w:val="TAC"/>
              <w:rPr>
                <w:lang w:eastAsia="ja-JP"/>
              </w:rPr>
            </w:pPr>
          </w:p>
        </w:tc>
        <w:tc>
          <w:tcPr>
            <w:tcW w:w="605" w:type="dxa"/>
            <w:vAlign w:val="center"/>
          </w:tcPr>
          <w:p w14:paraId="652BCFA8" w14:textId="77777777" w:rsidR="00A13B9F" w:rsidRDefault="00A13B9F">
            <w:pPr>
              <w:pStyle w:val="TAC"/>
              <w:rPr>
                <w:lang w:eastAsia="ja-JP"/>
              </w:rPr>
            </w:pPr>
          </w:p>
        </w:tc>
        <w:tc>
          <w:tcPr>
            <w:tcW w:w="605" w:type="dxa"/>
            <w:vAlign w:val="center"/>
          </w:tcPr>
          <w:p w14:paraId="5CCA5238" w14:textId="77777777" w:rsidR="00A13B9F" w:rsidRDefault="00A13B9F">
            <w:pPr>
              <w:pStyle w:val="TAC"/>
              <w:rPr>
                <w:lang w:eastAsia="ja-JP"/>
              </w:rPr>
            </w:pPr>
          </w:p>
        </w:tc>
        <w:tc>
          <w:tcPr>
            <w:tcW w:w="605" w:type="dxa"/>
            <w:vAlign w:val="center"/>
          </w:tcPr>
          <w:p w14:paraId="58C127A7" w14:textId="77777777" w:rsidR="00A13B9F" w:rsidRDefault="00A13B9F">
            <w:pPr>
              <w:pStyle w:val="TAC"/>
              <w:rPr>
                <w:lang w:eastAsia="ja-JP"/>
              </w:rPr>
            </w:pPr>
          </w:p>
        </w:tc>
        <w:tc>
          <w:tcPr>
            <w:tcW w:w="521" w:type="dxa"/>
            <w:vAlign w:val="center"/>
          </w:tcPr>
          <w:p w14:paraId="051B0E6F" w14:textId="77777777" w:rsidR="00A13B9F" w:rsidRDefault="00A13B9F">
            <w:pPr>
              <w:pStyle w:val="TAC"/>
              <w:rPr>
                <w:lang w:eastAsia="ja-JP"/>
              </w:rPr>
            </w:pPr>
          </w:p>
        </w:tc>
        <w:tc>
          <w:tcPr>
            <w:tcW w:w="695" w:type="dxa"/>
            <w:vAlign w:val="center"/>
          </w:tcPr>
          <w:p w14:paraId="7A0566DA" w14:textId="77777777" w:rsidR="00A13B9F" w:rsidRDefault="00A13B9F">
            <w:pPr>
              <w:pStyle w:val="TAC"/>
              <w:rPr>
                <w:lang w:eastAsia="ja-JP"/>
              </w:rPr>
            </w:pPr>
          </w:p>
        </w:tc>
      </w:tr>
      <w:tr w:rsidR="00A13B9F" w14:paraId="33D4AB08" w14:textId="77777777">
        <w:trPr>
          <w:trHeight w:val="187"/>
          <w:jc w:val="center"/>
        </w:trPr>
        <w:tc>
          <w:tcPr>
            <w:tcW w:w="673" w:type="dxa"/>
            <w:vAlign w:val="center"/>
          </w:tcPr>
          <w:p w14:paraId="25783D0D" w14:textId="77777777" w:rsidR="00A13B9F" w:rsidRDefault="00260765">
            <w:pPr>
              <w:pStyle w:val="TAC"/>
              <w:rPr>
                <w:lang w:eastAsia="ja-JP"/>
              </w:rPr>
            </w:pPr>
            <w:ins w:id="3524" w:author="ZTE" w:date="2021-11-13T09:52:00Z">
              <w:r>
                <w:rPr>
                  <w:rFonts w:hint="eastAsia"/>
                  <w:lang w:eastAsia="ja-JP"/>
                </w:rPr>
                <w:t>n41</w:t>
              </w:r>
            </w:ins>
          </w:p>
        </w:tc>
        <w:tc>
          <w:tcPr>
            <w:tcW w:w="673" w:type="dxa"/>
            <w:vAlign w:val="center"/>
          </w:tcPr>
          <w:p w14:paraId="10CAD13A" w14:textId="77777777" w:rsidR="00A13B9F" w:rsidRDefault="00260765">
            <w:pPr>
              <w:pStyle w:val="TAC"/>
              <w:rPr>
                <w:lang w:eastAsia="ja-JP"/>
              </w:rPr>
            </w:pPr>
            <w:ins w:id="3525" w:author="ZTE" w:date="2021-11-13T09:52:00Z">
              <w:r>
                <w:rPr>
                  <w:rFonts w:hint="eastAsia"/>
                  <w:lang w:eastAsia="ja-JP"/>
                </w:rPr>
                <w:t>n</w:t>
              </w:r>
              <w:r>
                <w:rPr>
                  <w:lang w:eastAsia="ja-JP"/>
                </w:rPr>
                <w:t>4</w:t>
              </w:r>
              <w:r>
                <w:rPr>
                  <w:rFonts w:hint="eastAsia"/>
                  <w:lang w:eastAsia="ja-JP"/>
                </w:rPr>
                <w:t>8</w:t>
              </w:r>
            </w:ins>
          </w:p>
        </w:tc>
        <w:tc>
          <w:tcPr>
            <w:tcW w:w="584" w:type="dxa"/>
            <w:vAlign w:val="center"/>
          </w:tcPr>
          <w:p w14:paraId="4FC945B5" w14:textId="77777777" w:rsidR="00A13B9F" w:rsidRDefault="00260765">
            <w:pPr>
              <w:pStyle w:val="TAC"/>
              <w:rPr>
                <w:lang w:eastAsia="ja-JP"/>
              </w:rPr>
            </w:pPr>
            <w:ins w:id="3526" w:author="ZTE" w:date="2021-11-13T09:52:00Z">
              <w:r>
                <w:rPr>
                  <w:rFonts w:hint="eastAsia"/>
                  <w:lang w:eastAsia="ja-JP"/>
                </w:rPr>
                <w:t>30</w:t>
              </w:r>
            </w:ins>
          </w:p>
        </w:tc>
        <w:tc>
          <w:tcPr>
            <w:tcW w:w="572" w:type="dxa"/>
            <w:vAlign w:val="center"/>
          </w:tcPr>
          <w:p w14:paraId="77840DF6" w14:textId="77777777" w:rsidR="00A13B9F" w:rsidRDefault="00A13B9F">
            <w:pPr>
              <w:pStyle w:val="TAC"/>
              <w:rPr>
                <w:lang w:eastAsia="ja-JP"/>
              </w:rPr>
            </w:pPr>
          </w:p>
        </w:tc>
        <w:tc>
          <w:tcPr>
            <w:tcW w:w="606" w:type="dxa"/>
            <w:vAlign w:val="center"/>
          </w:tcPr>
          <w:p w14:paraId="20189513" w14:textId="77777777" w:rsidR="00A13B9F" w:rsidRDefault="00260765">
            <w:pPr>
              <w:pStyle w:val="TAC"/>
              <w:rPr>
                <w:lang w:eastAsia="ja-JP"/>
              </w:rPr>
            </w:pPr>
            <w:ins w:id="3527" w:author="ZTE" w:date="2021-11-13T09:52:00Z">
              <w:r>
                <w:rPr>
                  <w:rFonts w:hint="eastAsia"/>
                  <w:lang w:eastAsia="ja-JP"/>
                </w:rPr>
                <w:t>24</w:t>
              </w:r>
            </w:ins>
          </w:p>
        </w:tc>
        <w:tc>
          <w:tcPr>
            <w:tcW w:w="605" w:type="dxa"/>
            <w:vAlign w:val="center"/>
          </w:tcPr>
          <w:p w14:paraId="6A1BB35F" w14:textId="77777777" w:rsidR="00A13B9F" w:rsidRDefault="00260765">
            <w:pPr>
              <w:pStyle w:val="TAC"/>
              <w:rPr>
                <w:lang w:eastAsia="ja-JP"/>
              </w:rPr>
            </w:pPr>
            <w:ins w:id="3528" w:author="ZTE" w:date="2021-11-13T09:52:00Z">
              <w:r>
                <w:rPr>
                  <w:rFonts w:hint="eastAsia"/>
                  <w:lang w:eastAsia="ja-JP"/>
                </w:rPr>
                <w:t>24</w:t>
              </w:r>
            </w:ins>
          </w:p>
        </w:tc>
        <w:tc>
          <w:tcPr>
            <w:tcW w:w="605" w:type="dxa"/>
            <w:vAlign w:val="center"/>
          </w:tcPr>
          <w:p w14:paraId="43BD2990" w14:textId="77777777" w:rsidR="00A13B9F" w:rsidRDefault="00260765">
            <w:pPr>
              <w:pStyle w:val="TAC"/>
              <w:rPr>
                <w:lang w:eastAsia="ja-JP"/>
              </w:rPr>
            </w:pPr>
            <w:ins w:id="3529" w:author="ZTE" w:date="2021-11-13T09:52:00Z">
              <w:r>
                <w:rPr>
                  <w:rFonts w:hint="eastAsia"/>
                  <w:lang w:eastAsia="ja-JP"/>
                </w:rPr>
                <w:t>24</w:t>
              </w:r>
            </w:ins>
          </w:p>
        </w:tc>
        <w:tc>
          <w:tcPr>
            <w:tcW w:w="605" w:type="dxa"/>
            <w:vAlign w:val="center"/>
          </w:tcPr>
          <w:p w14:paraId="4AF06249" w14:textId="77777777" w:rsidR="00A13B9F" w:rsidRDefault="00A13B9F">
            <w:pPr>
              <w:pStyle w:val="TAC"/>
              <w:rPr>
                <w:lang w:eastAsia="ja-JP"/>
              </w:rPr>
            </w:pPr>
          </w:p>
        </w:tc>
        <w:tc>
          <w:tcPr>
            <w:tcW w:w="605" w:type="dxa"/>
            <w:vAlign w:val="center"/>
          </w:tcPr>
          <w:p w14:paraId="02F776B8" w14:textId="77777777" w:rsidR="00A13B9F" w:rsidRDefault="00A13B9F">
            <w:pPr>
              <w:pStyle w:val="TAC"/>
              <w:rPr>
                <w:lang w:eastAsia="ja-JP"/>
              </w:rPr>
            </w:pPr>
          </w:p>
        </w:tc>
        <w:tc>
          <w:tcPr>
            <w:tcW w:w="605" w:type="dxa"/>
            <w:vAlign w:val="center"/>
          </w:tcPr>
          <w:p w14:paraId="6A922F68" w14:textId="77777777" w:rsidR="00A13B9F" w:rsidRDefault="00260765">
            <w:pPr>
              <w:pStyle w:val="TAC"/>
              <w:rPr>
                <w:lang w:eastAsia="ja-JP"/>
              </w:rPr>
            </w:pPr>
            <w:ins w:id="3530" w:author="ZTE" w:date="2021-11-13T09:52:00Z">
              <w:r>
                <w:rPr>
                  <w:rFonts w:hint="eastAsia"/>
                  <w:lang w:eastAsia="ja-JP"/>
                </w:rPr>
                <w:t>24</w:t>
              </w:r>
            </w:ins>
          </w:p>
        </w:tc>
        <w:tc>
          <w:tcPr>
            <w:tcW w:w="605" w:type="dxa"/>
            <w:vAlign w:val="center"/>
          </w:tcPr>
          <w:p w14:paraId="05319C54" w14:textId="77777777" w:rsidR="00A13B9F" w:rsidRDefault="00260765">
            <w:pPr>
              <w:pStyle w:val="TAC"/>
              <w:rPr>
                <w:lang w:eastAsia="ja-JP"/>
              </w:rPr>
            </w:pPr>
            <w:ins w:id="3531" w:author="ZTE" w:date="2021-11-13T09:52:00Z">
              <w:r>
                <w:rPr>
                  <w:rFonts w:hint="eastAsia"/>
                  <w:lang w:eastAsia="ja-JP"/>
                </w:rPr>
                <w:t>24</w:t>
              </w:r>
            </w:ins>
          </w:p>
        </w:tc>
        <w:tc>
          <w:tcPr>
            <w:tcW w:w="605" w:type="dxa"/>
            <w:vAlign w:val="center"/>
          </w:tcPr>
          <w:p w14:paraId="5B46EA14" w14:textId="77777777" w:rsidR="00A13B9F" w:rsidRDefault="00260765">
            <w:pPr>
              <w:pStyle w:val="TAC"/>
              <w:rPr>
                <w:lang w:eastAsia="ja-JP"/>
              </w:rPr>
            </w:pPr>
            <w:ins w:id="3532" w:author="ZTE" w:date="2021-11-13T09:52:00Z">
              <w:r>
                <w:rPr>
                  <w:rFonts w:hint="eastAsia"/>
                  <w:lang w:eastAsia="ja-JP"/>
                </w:rPr>
                <w:t>24</w:t>
              </w:r>
            </w:ins>
          </w:p>
        </w:tc>
        <w:tc>
          <w:tcPr>
            <w:tcW w:w="605" w:type="dxa"/>
            <w:vAlign w:val="center"/>
          </w:tcPr>
          <w:p w14:paraId="4A8ED782" w14:textId="77777777" w:rsidR="00A13B9F" w:rsidRDefault="00A13B9F">
            <w:pPr>
              <w:pStyle w:val="TAC"/>
              <w:rPr>
                <w:lang w:eastAsia="ja-JP"/>
              </w:rPr>
            </w:pPr>
          </w:p>
        </w:tc>
        <w:tc>
          <w:tcPr>
            <w:tcW w:w="605" w:type="dxa"/>
            <w:vAlign w:val="center"/>
          </w:tcPr>
          <w:p w14:paraId="64EE72B0" w14:textId="77777777" w:rsidR="00A13B9F" w:rsidRDefault="00260765">
            <w:pPr>
              <w:pStyle w:val="TAC"/>
              <w:rPr>
                <w:lang w:eastAsia="ja-JP"/>
              </w:rPr>
            </w:pPr>
            <w:ins w:id="3533" w:author="ZTE" w:date="2021-11-13T09:52:00Z">
              <w:r>
                <w:rPr>
                  <w:rFonts w:hint="eastAsia"/>
                  <w:lang w:eastAsia="ja-JP"/>
                </w:rPr>
                <w:t>24</w:t>
              </w:r>
            </w:ins>
          </w:p>
        </w:tc>
        <w:tc>
          <w:tcPr>
            <w:tcW w:w="521" w:type="dxa"/>
            <w:vAlign w:val="center"/>
          </w:tcPr>
          <w:p w14:paraId="2AB2A953" w14:textId="77777777" w:rsidR="00A13B9F" w:rsidRDefault="00A13B9F">
            <w:pPr>
              <w:pStyle w:val="TAC"/>
              <w:rPr>
                <w:lang w:eastAsia="ja-JP"/>
              </w:rPr>
            </w:pPr>
          </w:p>
        </w:tc>
        <w:tc>
          <w:tcPr>
            <w:tcW w:w="695" w:type="dxa"/>
            <w:vAlign w:val="center"/>
          </w:tcPr>
          <w:p w14:paraId="23169166" w14:textId="77777777" w:rsidR="00A13B9F" w:rsidRDefault="00260765">
            <w:pPr>
              <w:pStyle w:val="TAC"/>
              <w:rPr>
                <w:lang w:eastAsia="ja-JP"/>
              </w:rPr>
            </w:pPr>
            <w:ins w:id="3534" w:author="ZTE" w:date="2021-11-13T09:52:00Z">
              <w:r>
                <w:rPr>
                  <w:rFonts w:hint="eastAsia"/>
                  <w:lang w:eastAsia="ja-JP"/>
                </w:rPr>
                <w:t>24</w:t>
              </w:r>
            </w:ins>
          </w:p>
        </w:tc>
      </w:tr>
      <w:tr w:rsidR="00A13B9F" w14:paraId="08E0EE2B" w14:textId="77777777">
        <w:trPr>
          <w:trHeight w:val="187"/>
          <w:jc w:val="center"/>
        </w:trPr>
        <w:tc>
          <w:tcPr>
            <w:tcW w:w="673" w:type="dxa"/>
            <w:vAlign w:val="center"/>
          </w:tcPr>
          <w:p w14:paraId="00B2157F" w14:textId="77777777" w:rsidR="00A13B9F" w:rsidRDefault="00260765">
            <w:pPr>
              <w:pStyle w:val="TAC"/>
              <w:rPr>
                <w:lang w:eastAsia="ja-JP"/>
              </w:rPr>
            </w:pPr>
            <w:r>
              <w:rPr>
                <w:rFonts w:hint="eastAsia"/>
                <w:lang w:eastAsia="ja-JP"/>
              </w:rPr>
              <w:t>n41</w:t>
            </w:r>
          </w:p>
        </w:tc>
        <w:tc>
          <w:tcPr>
            <w:tcW w:w="673" w:type="dxa"/>
            <w:vAlign w:val="center"/>
          </w:tcPr>
          <w:p w14:paraId="4AEF5678" w14:textId="77777777" w:rsidR="00A13B9F" w:rsidRDefault="00260765">
            <w:pPr>
              <w:pStyle w:val="TAC"/>
              <w:rPr>
                <w:lang w:eastAsia="ja-JP"/>
              </w:rPr>
            </w:pPr>
            <w:r>
              <w:rPr>
                <w:rFonts w:hint="eastAsia"/>
                <w:lang w:eastAsia="ja-JP"/>
              </w:rPr>
              <w:t>n78</w:t>
            </w:r>
          </w:p>
        </w:tc>
        <w:tc>
          <w:tcPr>
            <w:tcW w:w="584" w:type="dxa"/>
            <w:vAlign w:val="center"/>
          </w:tcPr>
          <w:p w14:paraId="5AD50F50" w14:textId="77777777" w:rsidR="00A13B9F" w:rsidRDefault="00260765">
            <w:pPr>
              <w:pStyle w:val="TAC"/>
              <w:rPr>
                <w:lang w:eastAsia="ja-JP"/>
              </w:rPr>
            </w:pPr>
            <w:r>
              <w:rPr>
                <w:rFonts w:hint="eastAsia"/>
                <w:lang w:eastAsia="ja-JP"/>
              </w:rPr>
              <w:t>30</w:t>
            </w:r>
          </w:p>
        </w:tc>
        <w:tc>
          <w:tcPr>
            <w:tcW w:w="572" w:type="dxa"/>
            <w:vAlign w:val="center"/>
          </w:tcPr>
          <w:p w14:paraId="3AB94D93" w14:textId="77777777" w:rsidR="00A13B9F" w:rsidRDefault="00A13B9F">
            <w:pPr>
              <w:pStyle w:val="TAC"/>
              <w:rPr>
                <w:lang w:eastAsia="ja-JP"/>
              </w:rPr>
            </w:pPr>
          </w:p>
        </w:tc>
        <w:tc>
          <w:tcPr>
            <w:tcW w:w="606" w:type="dxa"/>
            <w:vAlign w:val="center"/>
          </w:tcPr>
          <w:p w14:paraId="71E1CE40" w14:textId="77777777" w:rsidR="00A13B9F" w:rsidRDefault="00260765">
            <w:pPr>
              <w:pStyle w:val="TAC"/>
              <w:rPr>
                <w:lang w:eastAsia="ja-JP"/>
              </w:rPr>
            </w:pPr>
            <w:r>
              <w:rPr>
                <w:rFonts w:hint="eastAsia"/>
                <w:lang w:eastAsia="ja-JP"/>
              </w:rPr>
              <w:t>24</w:t>
            </w:r>
          </w:p>
        </w:tc>
        <w:tc>
          <w:tcPr>
            <w:tcW w:w="605" w:type="dxa"/>
            <w:vAlign w:val="center"/>
          </w:tcPr>
          <w:p w14:paraId="7EB262E2" w14:textId="77777777" w:rsidR="00A13B9F" w:rsidRDefault="00260765">
            <w:pPr>
              <w:pStyle w:val="TAC"/>
              <w:rPr>
                <w:lang w:eastAsia="ja-JP"/>
              </w:rPr>
            </w:pPr>
            <w:r>
              <w:rPr>
                <w:rFonts w:hint="eastAsia"/>
                <w:lang w:eastAsia="ja-JP"/>
              </w:rPr>
              <w:t>24</w:t>
            </w:r>
          </w:p>
        </w:tc>
        <w:tc>
          <w:tcPr>
            <w:tcW w:w="605" w:type="dxa"/>
            <w:vAlign w:val="center"/>
          </w:tcPr>
          <w:p w14:paraId="1C887F33" w14:textId="77777777" w:rsidR="00A13B9F" w:rsidRDefault="00260765">
            <w:pPr>
              <w:pStyle w:val="TAC"/>
              <w:rPr>
                <w:lang w:eastAsia="ja-JP"/>
              </w:rPr>
            </w:pPr>
            <w:r>
              <w:rPr>
                <w:rFonts w:hint="eastAsia"/>
                <w:lang w:eastAsia="ja-JP"/>
              </w:rPr>
              <w:t>24</w:t>
            </w:r>
          </w:p>
        </w:tc>
        <w:tc>
          <w:tcPr>
            <w:tcW w:w="605" w:type="dxa"/>
            <w:vAlign w:val="center"/>
          </w:tcPr>
          <w:p w14:paraId="3B848E2F" w14:textId="77777777" w:rsidR="00A13B9F" w:rsidRDefault="00A13B9F">
            <w:pPr>
              <w:pStyle w:val="TAC"/>
              <w:rPr>
                <w:lang w:eastAsia="ja-JP"/>
              </w:rPr>
            </w:pPr>
          </w:p>
        </w:tc>
        <w:tc>
          <w:tcPr>
            <w:tcW w:w="605" w:type="dxa"/>
            <w:vAlign w:val="center"/>
          </w:tcPr>
          <w:p w14:paraId="674F85ED" w14:textId="77777777" w:rsidR="00A13B9F" w:rsidRDefault="00A13B9F">
            <w:pPr>
              <w:pStyle w:val="TAC"/>
              <w:rPr>
                <w:lang w:eastAsia="ja-JP"/>
              </w:rPr>
            </w:pPr>
          </w:p>
        </w:tc>
        <w:tc>
          <w:tcPr>
            <w:tcW w:w="605" w:type="dxa"/>
            <w:vAlign w:val="center"/>
          </w:tcPr>
          <w:p w14:paraId="70D1C1AB" w14:textId="77777777" w:rsidR="00A13B9F" w:rsidRDefault="00260765">
            <w:pPr>
              <w:pStyle w:val="TAC"/>
              <w:rPr>
                <w:lang w:eastAsia="ja-JP"/>
              </w:rPr>
            </w:pPr>
            <w:r>
              <w:rPr>
                <w:rFonts w:hint="eastAsia"/>
                <w:lang w:eastAsia="ja-JP"/>
              </w:rPr>
              <w:t>24</w:t>
            </w:r>
          </w:p>
        </w:tc>
        <w:tc>
          <w:tcPr>
            <w:tcW w:w="605" w:type="dxa"/>
            <w:vAlign w:val="center"/>
          </w:tcPr>
          <w:p w14:paraId="39FF9E87" w14:textId="77777777" w:rsidR="00A13B9F" w:rsidRDefault="00260765">
            <w:pPr>
              <w:pStyle w:val="TAC"/>
              <w:rPr>
                <w:lang w:eastAsia="ja-JP"/>
              </w:rPr>
            </w:pPr>
            <w:r>
              <w:rPr>
                <w:rFonts w:hint="eastAsia"/>
                <w:lang w:eastAsia="ja-JP"/>
              </w:rPr>
              <w:t>24</w:t>
            </w:r>
          </w:p>
        </w:tc>
        <w:tc>
          <w:tcPr>
            <w:tcW w:w="605" w:type="dxa"/>
            <w:vAlign w:val="center"/>
          </w:tcPr>
          <w:p w14:paraId="1E717FFB" w14:textId="77777777" w:rsidR="00A13B9F" w:rsidRDefault="00260765">
            <w:pPr>
              <w:pStyle w:val="TAC"/>
              <w:rPr>
                <w:lang w:eastAsia="ja-JP"/>
              </w:rPr>
            </w:pPr>
            <w:r>
              <w:rPr>
                <w:rFonts w:hint="eastAsia"/>
                <w:lang w:eastAsia="ja-JP"/>
              </w:rPr>
              <w:t>24</w:t>
            </w:r>
          </w:p>
        </w:tc>
        <w:tc>
          <w:tcPr>
            <w:tcW w:w="605" w:type="dxa"/>
            <w:vAlign w:val="center"/>
          </w:tcPr>
          <w:p w14:paraId="034778FC" w14:textId="77777777" w:rsidR="00A13B9F" w:rsidRDefault="00A13B9F">
            <w:pPr>
              <w:pStyle w:val="TAC"/>
              <w:rPr>
                <w:lang w:eastAsia="ja-JP"/>
              </w:rPr>
            </w:pPr>
          </w:p>
        </w:tc>
        <w:tc>
          <w:tcPr>
            <w:tcW w:w="605" w:type="dxa"/>
            <w:vAlign w:val="center"/>
          </w:tcPr>
          <w:p w14:paraId="67F902E2" w14:textId="77777777" w:rsidR="00A13B9F" w:rsidRDefault="00260765">
            <w:pPr>
              <w:pStyle w:val="TAC"/>
              <w:rPr>
                <w:lang w:eastAsia="ja-JP"/>
              </w:rPr>
            </w:pPr>
            <w:r>
              <w:rPr>
                <w:rFonts w:hint="eastAsia"/>
                <w:lang w:eastAsia="ja-JP"/>
              </w:rPr>
              <w:t>24</w:t>
            </w:r>
          </w:p>
        </w:tc>
        <w:tc>
          <w:tcPr>
            <w:tcW w:w="521" w:type="dxa"/>
            <w:vAlign w:val="center"/>
          </w:tcPr>
          <w:p w14:paraId="56F07FCE" w14:textId="77777777" w:rsidR="00A13B9F" w:rsidRDefault="00A13B9F">
            <w:pPr>
              <w:pStyle w:val="TAC"/>
              <w:rPr>
                <w:lang w:eastAsia="ja-JP"/>
              </w:rPr>
            </w:pPr>
          </w:p>
        </w:tc>
        <w:tc>
          <w:tcPr>
            <w:tcW w:w="695" w:type="dxa"/>
            <w:vAlign w:val="center"/>
          </w:tcPr>
          <w:p w14:paraId="6363DB4C" w14:textId="77777777" w:rsidR="00A13B9F" w:rsidRDefault="00260765">
            <w:pPr>
              <w:pStyle w:val="TAC"/>
              <w:rPr>
                <w:lang w:eastAsia="ja-JP"/>
              </w:rPr>
            </w:pPr>
            <w:r>
              <w:rPr>
                <w:rFonts w:hint="eastAsia"/>
                <w:lang w:eastAsia="ja-JP"/>
              </w:rPr>
              <w:t>24</w:t>
            </w:r>
          </w:p>
        </w:tc>
      </w:tr>
      <w:tr w:rsidR="00A13B9F" w14:paraId="1866FE4D" w14:textId="77777777">
        <w:trPr>
          <w:trHeight w:val="187"/>
          <w:jc w:val="center"/>
        </w:trPr>
        <w:tc>
          <w:tcPr>
            <w:tcW w:w="673" w:type="dxa"/>
            <w:vAlign w:val="center"/>
          </w:tcPr>
          <w:p w14:paraId="381DAF41" w14:textId="77777777" w:rsidR="00A13B9F" w:rsidRDefault="00260765">
            <w:pPr>
              <w:pStyle w:val="TAC"/>
              <w:keepNext w:val="0"/>
              <w:rPr>
                <w:rFonts w:cs="Arial"/>
              </w:rPr>
            </w:pPr>
            <w:ins w:id="3535" w:author="ZTE" w:date="2021-11-13T11:47:00Z">
              <w:r>
                <w:rPr>
                  <w:rFonts w:cs="Arial"/>
                </w:rPr>
                <w:t>n46</w:t>
              </w:r>
            </w:ins>
          </w:p>
        </w:tc>
        <w:tc>
          <w:tcPr>
            <w:tcW w:w="673" w:type="dxa"/>
            <w:vAlign w:val="center"/>
          </w:tcPr>
          <w:p w14:paraId="65D91CF7" w14:textId="77777777" w:rsidR="00A13B9F" w:rsidRDefault="00260765">
            <w:pPr>
              <w:pStyle w:val="TAC"/>
              <w:keepNext w:val="0"/>
              <w:rPr>
                <w:rFonts w:cs="Arial"/>
              </w:rPr>
            </w:pPr>
            <w:ins w:id="3536" w:author="ZTE" w:date="2021-11-13T11:47:00Z">
              <w:r>
                <w:rPr>
                  <w:rFonts w:cs="Arial"/>
                </w:rPr>
                <w:t>n7</w:t>
              </w:r>
            </w:ins>
          </w:p>
        </w:tc>
        <w:tc>
          <w:tcPr>
            <w:tcW w:w="584" w:type="dxa"/>
            <w:vAlign w:val="center"/>
          </w:tcPr>
          <w:p w14:paraId="55390D17" w14:textId="77777777" w:rsidR="00A13B9F" w:rsidRDefault="00260765">
            <w:pPr>
              <w:pStyle w:val="TAC"/>
              <w:rPr>
                <w:rFonts w:cs="Arial"/>
              </w:rPr>
            </w:pPr>
            <w:ins w:id="3537" w:author="ZTE" w:date="2021-11-13T11:47:00Z">
              <w:r>
                <w:rPr>
                  <w:rFonts w:cs="Arial"/>
                </w:rPr>
                <w:t>15</w:t>
              </w:r>
            </w:ins>
          </w:p>
        </w:tc>
        <w:tc>
          <w:tcPr>
            <w:tcW w:w="572" w:type="dxa"/>
          </w:tcPr>
          <w:p w14:paraId="08B811A3" w14:textId="77777777" w:rsidR="00A13B9F" w:rsidRDefault="00260765">
            <w:pPr>
              <w:pStyle w:val="TAC"/>
              <w:rPr>
                <w:rFonts w:cs="Arial"/>
                <w:szCs w:val="18"/>
              </w:rPr>
            </w:pPr>
            <w:ins w:id="3538" w:author="ZTE" w:date="2021-11-13T11:47:00Z">
              <w:r>
                <w:rPr>
                  <w:rFonts w:cs="Arial"/>
                  <w:szCs w:val="18"/>
                </w:rPr>
                <w:t>12</w:t>
              </w:r>
            </w:ins>
          </w:p>
        </w:tc>
        <w:tc>
          <w:tcPr>
            <w:tcW w:w="606" w:type="dxa"/>
          </w:tcPr>
          <w:p w14:paraId="18894B5F" w14:textId="77777777" w:rsidR="00A13B9F" w:rsidRDefault="00260765">
            <w:pPr>
              <w:pStyle w:val="TAC"/>
              <w:rPr>
                <w:rFonts w:cs="Arial"/>
                <w:szCs w:val="18"/>
              </w:rPr>
            </w:pPr>
            <w:ins w:id="3539" w:author="ZTE" w:date="2021-11-13T11:47:00Z">
              <w:r>
                <w:rPr>
                  <w:rFonts w:cs="Arial"/>
                  <w:szCs w:val="18"/>
                </w:rPr>
                <w:t>25</w:t>
              </w:r>
            </w:ins>
          </w:p>
        </w:tc>
        <w:tc>
          <w:tcPr>
            <w:tcW w:w="605" w:type="dxa"/>
          </w:tcPr>
          <w:p w14:paraId="661D34FB" w14:textId="77777777" w:rsidR="00A13B9F" w:rsidRDefault="00260765">
            <w:pPr>
              <w:pStyle w:val="TAC"/>
              <w:rPr>
                <w:rFonts w:cs="Arial"/>
              </w:rPr>
            </w:pPr>
            <w:ins w:id="3540" w:author="ZTE" w:date="2021-11-13T11:47:00Z">
              <w:r>
                <w:rPr>
                  <w:rFonts w:cs="Arial"/>
                  <w:szCs w:val="18"/>
                </w:rPr>
                <w:t>25</w:t>
              </w:r>
            </w:ins>
          </w:p>
        </w:tc>
        <w:tc>
          <w:tcPr>
            <w:tcW w:w="605" w:type="dxa"/>
          </w:tcPr>
          <w:p w14:paraId="0986673D" w14:textId="77777777" w:rsidR="00A13B9F" w:rsidRDefault="00260765">
            <w:pPr>
              <w:pStyle w:val="TAC"/>
              <w:rPr>
                <w:rFonts w:cs="Arial"/>
                <w:lang w:eastAsia="zh-CN"/>
              </w:rPr>
            </w:pPr>
            <w:ins w:id="3541" w:author="ZTE" w:date="2021-11-13T11:47:00Z">
              <w:r>
                <w:rPr>
                  <w:rFonts w:cs="Arial"/>
                  <w:szCs w:val="18"/>
                </w:rPr>
                <w:t>25</w:t>
              </w:r>
            </w:ins>
          </w:p>
        </w:tc>
        <w:tc>
          <w:tcPr>
            <w:tcW w:w="605" w:type="dxa"/>
          </w:tcPr>
          <w:p w14:paraId="043351C6" w14:textId="77777777" w:rsidR="00A13B9F" w:rsidRDefault="00260765">
            <w:pPr>
              <w:pStyle w:val="TAC"/>
              <w:rPr>
                <w:rFonts w:cs="Arial"/>
                <w:bCs/>
                <w:color w:val="000000" w:themeColor="text1"/>
              </w:rPr>
            </w:pPr>
            <w:ins w:id="3542" w:author="ZTE" w:date="2021-11-13T11:47:00Z">
              <w:r>
                <w:rPr>
                  <w:rFonts w:cs="Arial"/>
                  <w:szCs w:val="18"/>
                </w:rPr>
                <w:t>25</w:t>
              </w:r>
            </w:ins>
          </w:p>
        </w:tc>
        <w:tc>
          <w:tcPr>
            <w:tcW w:w="605" w:type="dxa"/>
          </w:tcPr>
          <w:p w14:paraId="3FD4DEC3" w14:textId="77777777" w:rsidR="00A13B9F" w:rsidRDefault="00260765">
            <w:pPr>
              <w:pStyle w:val="TAC"/>
              <w:rPr>
                <w:rFonts w:cs="Arial"/>
                <w:bCs/>
                <w:color w:val="000000" w:themeColor="text1"/>
              </w:rPr>
            </w:pPr>
            <w:ins w:id="3543" w:author="ZTE" w:date="2021-11-13T11:47:00Z">
              <w:r>
                <w:rPr>
                  <w:rFonts w:cs="Arial"/>
                  <w:szCs w:val="18"/>
                </w:rPr>
                <w:t>25</w:t>
              </w:r>
            </w:ins>
          </w:p>
        </w:tc>
        <w:tc>
          <w:tcPr>
            <w:tcW w:w="605" w:type="dxa"/>
          </w:tcPr>
          <w:p w14:paraId="6472C3C4" w14:textId="77777777" w:rsidR="00A13B9F" w:rsidRDefault="00260765">
            <w:pPr>
              <w:pStyle w:val="TAC"/>
              <w:rPr>
                <w:rFonts w:cs="Arial"/>
                <w:bCs/>
                <w:color w:val="000000" w:themeColor="text1"/>
              </w:rPr>
            </w:pPr>
            <w:ins w:id="3544" w:author="ZTE" w:date="2021-11-13T11:47:00Z">
              <w:r>
                <w:rPr>
                  <w:rFonts w:cs="Arial"/>
                  <w:szCs w:val="18"/>
                </w:rPr>
                <w:t>25</w:t>
              </w:r>
            </w:ins>
          </w:p>
        </w:tc>
        <w:tc>
          <w:tcPr>
            <w:tcW w:w="605" w:type="dxa"/>
          </w:tcPr>
          <w:p w14:paraId="21CD29BF" w14:textId="77777777" w:rsidR="00A13B9F" w:rsidRDefault="00260765">
            <w:pPr>
              <w:pStyle w:val="TAC"/>
              <w:rPr>
                <w:rFonts w:cs="Arial"/>
                <w:bCs/>
                <w:color w:val="000000" w:themeColor="text1"/>
              </w:rPr>
            </w:pPr>
            <w:ins w:id="3545" w:author="ZTE" w:date="2021-11-13T11:47:00Z">
              <w:r>
                <w:rPr>
                  <w:rFonts w:cs="Arial"/>
                  <w:szCs w:val="18"/>
                </w:rPr>
                <w:t>25</w:t>
              </w:r>
            </w:ins>
          </w:p>
        </w:tc>
        <w:tc>
          <w:tcPr>
            <w:tcW w:w="605" w:type="dxa"/>
          </w:tcPr>
          <w:p w14:paraId="56C73B4F" w14:textId="77777777" w:rsidR="00A13B9F" w:rsidRDefault="00A13B9F">
            <w:pPr>
              <w:pStyle w:val="TAC"/>
              <w:rPr>
                <w:rFonts w:cs="Arial"/>
                <w:bCs/>
                <w:color w:val="000000" w:themeColor="text1"/>
              </w:rPr>
            </w:pPr>
          </w:p>
        </w:tc>
        <w:tc>
          <w:tcPr>
            <w:tcW w:w="605" w:type="dxa"/>
          </w:tcPr>
          <w:p w14:paraId="343B2502" w14:textId="77777777" w:rsidR="00A13B9F" w:rsidRDefault="00A13B9F">
            <w:pPr>
              <w:pStyle w:val="TAC"/>
              <w:rPr>
                <w:rFonts w:cs="Arial"/>
                <w:bCs/>
                <w:color w:val="000000" w:themeColor="text1"/>
              </w:rPr>
            </w:pPr>
          </w:p>
        </w:tc>
        <w:tc>
          <w:tcPr>
            <w:tcW w:w="605" w:type="dxa"/>
          </w:tcPr>
          <w:p w14:paraId="5C07995D" w14:textId="77777777" w:rsidR="00A13B9F" w:rsidRDefault="00A13B9F">
            <w:pPr>
              <w:pStyle w:val="TAC"/>
              <w:rPr>
                <w:rFonts w:cs="Arial"/>
                <w:bCs/>
                <w:color w:val="000000" w:themeColor="text1"/>
              </w:rPr>
            </w:pPr>
          </w:p>
        </w:tc>
        <w:tc>
          <w:tcPr>
            <w:tcW w:w="521" w:type="dxa"/>
          </w:tcPr>
          <w:p w14:paraId="2A93643F" w14:textId="77777777" w:rsidR="00A13B9F" w:rsidRDefault="00A13B9F">
            <w:pPr>
              <w:pStyle w:val="TAC"/>
              <w:rPr>
                <w:rFonts w:cs="Arial"/>
                <w:bCs/>
                <w:color w:val="000000" w:themeColor="text1"/>
              </w:rPr>
            </w:pPr>
          </w:p>
        </w:tc>
        <w:tc>
          <w:tcPr>
            <w:tcW w:w="695" w:type="dxa"/>
          </w:tcPr>
          <w:p w14:paraId="73798818" w14:textId="77777777" w:rsidR="00A13B9F" w:rsidRDefault="00A13B9F">
            <w:pPr>
              <w:pStyle w:val="TAC"/>
              <w:rPr>
                <w:rFonts w:cs="Arial"/>
                <w:bCs/>
                <w:color w:val="000000" w:themeColor="text1"/>
              </w:rPr>
            </w:pPr>
          </w:p>
        </w:tc>
      </w:tr>
      <w:tr w:rsidR="00A13B9F" w14:paraId="33FDBBE2" w14:textId="77777777">
        <w:trPr>
          <w:trHeight w:val="187"/>
          <w:jc w:val="center"/>
        </w:trPr>
        <w:tc>
          <w:tcPr>
            <w:tcW w:w="673" w:type="dxa"/>
            <w:vAlign w:val="center"/>
          </w:tcPr>
          <w:p w14:paraId="423693EF" w14:textId="77777777" w:rsidR="00A13B9F" w:rsidRDefault="00260765">
            <w:pPr>
              <w:pStyle w:val="TAC"/>
              <w:keepNext w:val="0"/>
              <w:rPr>
                <w:rFonts w:cs="Arial"/>
                <w:szCs w:val="18"/>
                <w:lang w:eastAsia="ja-JP"/>
              </w:rPr>
            </w:pPr>
            <w:r>
              <w:rPr>
                <w:rFonts w:cs="Arial"/>
              </w:rPr>
              <w:t>n46</w:t>
            </w:r>
          </w:p>
        </w:tc>
        <w:tc>
          <w:tcPr>
            <w:tcW w:w="673" w:type="dxa"/>
            <w:vAlign w:val="center"/>
          </w:tcPr>
          <w:p w14:paraId="42D607FF" w14:textId="77777777" w:rsidR="00A13B9F" w:rsidRDefault="00260765">
            <w:pPr>
              <w:pStyle w:val="TAC"/>
              <w:keepNext w:val="0"/>
              <w:rPr>
                <w:rFonts w:cs="Arial"/>
                <w:szCs w:val="18"/>
                <w:lang w:eastAsia="ja-JP"/>
              </w:rPr>
            </w:pPr>
            <w:r>
              <w:rPr>
                <w:rFonts w:cs="Arial"/>
              </w:rPr>
              <w:t>n78</w:t>
            </w:r>
          </w:p>
        </w:tc>
        <w:tc>
          <w:tcPr>
            <w:tcW w:w="584" w:type="dxa"/>
            <w:vAlign w:val="center"/>
          </w:tcPr>
          <w:p w14:paraId="27FDA91D" w14:textId="77777777" w:rsidR="00A13B9F" w:rsidRDefault="00260765">
            <w:pPr>
              <w:pStyle w:val="TAC"/>
              <w:rPr>
                <w:rFonts w:cs="Arial"/>
                <w:szCs w:val="18"/>
                <w:lang w:eastAsia="ja-JP"/>
              </w:rPr>
            </w:pPr>
            <w:r>
              <w:rPr>
                <w:rFonts w:cs="Arial"/>
              </w:rPr>
              <w:t>15</w:t>
            </w:r>
          </w:p>
        </w:tc>
        <w:tc>
          <w:tcPr>
            <w:tcW w:w="572" w:type="dxa"/>
            <w:vAlign w:val="center"/>
          </w:tcPr>
          <w:p w14:paraId="494D9174" w14:textId="77777777" w:rsidR="00A13B9F" w:rsidRDefault="00A13B9F">
            <w:pPr>
              <w:pStyle w:val="TAC"/>
              <w:rPr>
                <w:rFonts w:cs="Arial"/>
                <w:szCs w:val="18"/>
              </w:rPr>
            </w:pPr>
          </w:p>
        </w:tc>
        <w:tc>
          <w:tcPr>
            <w:tcW w:w="606" w:type="dxa"/>
            <w:vAlign w:val="center"/>
          </w:tcPr>
          <w:p w14:paraId="3FD1F9C4" w14:textId="77777777" w:rsidR="00A13B9F" w:rsidRDefault="00260765">
            <w:pPr>
              <w:pStyle w:val="TAC"/>
              <w:rPr>
                <w:rFonts w:cs="Arial"/>
                <w:szCs w:val="18"/>
              </w:rPr>
            </w:pPr>
            <w:r>
              <w:rPr>
                <w:rFonts w:cs="Arial"/>
                <w:szCs w:val="18"/>
              </w:rPr>
              <w:t>25</w:t>
            </w:r>
          </w:p>
        </w:tc>
        <w:tc>
          <w:tcPr>
            <w:tcW w:w="605" w:type="dxa"/>
            <w:vAlign w:val="center"/>
          </w:tcPr>
          <w:p w14:paraId="756799E2" w14:textId="77777777" w:rsidR="00A13B9F" w:rsidRDefault="00260765">
            <w:pPr>
              <w:pStyle w:val="TAC"/>
              <w:rPr>
                <w:rFonts w:cs="Arial"/>
                <w:szCs w:val="18"/>
              </w:rPr>
            </w:pPr>
            <w:r>
              <w:rPr>
                <w:rFonts w:cs="Arial"/>
              </w:rPr>
              <w:t>36</w:t>
            </w:r>
          </w:p>
        </w:tc>
        <w:tc>
          <w:tcPr>
            <w:tcW w:w="605" w:type="dxa"/>
            <w:vAlign w:val="center"/>
          </w:tcPr>
          <w:p w14:paraId="22877075" w14:textId="77777777" w:rsidR="00A13B9F" w:rsidRDefault="00260765">
            <w:pPr>
              <w:pStyle w:val="TAC"/>
              <w:rPr>
                <w:rFonts w:cs="Arial"/>
                <w:szCs w:val="18"/>
              </w:rPr>
            </w:pPr>
            <w:r>
              <w:rPr>
                <w:rFonts w:cs="Arial"/>
                <w:lang w:eastAsia="zh-CN"/>
              </w:rPr>
              <w:t>50</w:t>
            </w:r>
          </w:p>
        </w:tc>
        <w:tc>
          <w:tcPr>
            <w:tcW w:w="605" w:type="dxa"/>
            <w:vAlign w:val="center"/>
          </w:tcPr>
          <w:p w14:paraId="40F20DFF" w14:textId="77777777" w:rsidR="00A13B9F" w:rsidRDefault="00260765">
            <w:pPr>
              <w:pStyle w:val="TAC"/>
              <w:rPr>
                <w:lang w:eastAsia="ja-JP"/>
              </w:rPr>
            </w:pPr>
            <w:r>
              <w:rPr>
                <w:rFonts w:cs="Arial"/>
                <w:bCs/>
                <w:color w:val="000000" w:themeColor="text1"/>
              </w:rPr>
              <w:t>75</w:t>
            </w:r>
          </w:p>
        </w:tc>
        <w:tc>
          <w:tcPr>
            <w:tcW w:w="605" w:type="dxa"/>
            <w:vAlign w:val="center"/>
          </w:tcPr>
          <w:p w14:paraId="210FD325" w14:textId="77777777" w:rsidR="00A13B9F" w:rsidRDefault="00260765">
            <w:pPr>
              <w:pStyle w:val="TAC"/>
              <w:rPr>
                <w:lang w:val="en-US" w:eastAsia="zh-CN"/>
              </w:rPr>
            </w:pPr>
            <w:r>
              <w:rPr>
                <w:rFonts w:cs="Arial"/>
                <w:bCs/>
                <w:color w:val="000000" w:themeColor="text1"/>
              </w:rPr>
              <w:t>75</w:t>
            </w:r>
          </w:p>
        </w:tc>
        <w:tc>
          <w:tcPr>
            <w:tcW w:w="605" w:type="dxa"/>
            <w:vAlign w:val="center"/>
          </w:tcPr>
          <w:p w14:paraId="7723EE4E" w14:textId="77777777" w:rsidR="00A13B9F" w:rsidRDefault="00260765">
            <w:pPr>
              <w:pStyle w:val="TAC"/>
              <w:rPr>
                <w:lang w:val="en-US" w:eastAsia="zh-CN"/>
              </w:rPr>
            </w:pPr>
            <w:r>
              <w:rPr>
                <w:rFonts w:cs="Arial"/>
                <w:bCs/>
                <w:color w:val="000000" w:themeColor="text1"/>
              </w:rPr>
              <w:t>100</w:t>
            </w:r>
          </w:p>
        </w:tc>
        <w:tc>
          <w:tcPr>
            <w:tcW w:w="605" w:type="dxa"/>
            <w:vAlign w:val="center"/>
          </w:tcPr>
          <w:p w14:paraId="387A2B8F" w14:textId="77777777" w:rsidR="00A13B9F" w:rsidRDefault="00260765">
            <w:pPr>
              <w:pStyle w:val="TAC"/>
              <w:rPr>
                <w:lang w:val="en-US" w:eastAsia="zh-CN"/>
              </w:rPr>
            </w:pPr>
            <w:r>
              <w:rPr>
                <w:rFonts w:cs="Arial"/>
                <w:bCs/>
                <w:color w:val="000000" w:themeColor="text1"/>
              </w:rPr>
              <w:t>100</w:t>
            </w:r>
          </w:p>
        </w:tc>
        <w:tc>
          <w:tcPr>
            <w:tcW w:w="605" w:type="dxa"/>
            <w:vAlign w:val="center"/>
          </w:tcPr>
          <w:p w14:paraId="41E5E54A" w14:textId="77777777" w:rsidR="00A13B9F" w:rsidRDefault="00260765">
            <w:pPr>
              <w:pStyle w:val="TAC"/>
              <w:rPr>
                <w:lang w:val="en-US" w:eastAsia="zh-CN"/>
              </w:rPr>
            </w:pPr>
            <w:r>
              <w:rPr>
                <w:rFonts w:cs="Arial"/>
                <w:bCs/>
                <w:color w:val="000000" w:themeColor="text1"/>
              </w:rPr>
              <w:t>100</w:t>
            </w:r>
          </w:p>
        </w:tc>
        <w:tc>
          <w:tcPr>
            <w:tcW w:w="605" w:type="dxa"/>
            <w:vAlign w:val="center"/>
          </w:tcPr>
          <w:p w14:paraId="2B9A27A5" w14:textId="77777777" w:rsidR="00A13B9F" w:rsidRDefault="00260765">
            <w:pPr>
              <w:pStyle w:val="TAC"/>
              <w:rPr>
                <w:lang w:eastAsia="ja-JP"/>
              </w:rPr>
            </w:pPr>
            <w:r>
              <w:rPr>
                <w:rFonts w:cs="Arial"/>
                <w:bCs/>
                <w:color w:val="000000" w:themeColor="text1"/>
              </w:rPr>
              <w:t>100</w:t>
            </w:r>
          </w:p>
        </w:tc>
        <w:tc>
          <w:tcPr>
            <w:tcW w:w="605" w:type="dxa"/>
            <w:vAlign w:val="center"/>
          </w:tcPr>
          <w:p w14:paraId="53EF9DA9" w14:textId="77777777" w:rsidR="00A13B9F" w:rsidRDefault="00260765">
            <w:pPr>
              <w:pStyle w:val="TAC"/>
              <w:rPr>
                <w:lang w:val="en-US" w:eastAsia="zh-CN"/>
              </w:rPr>
            </w:pPr>
            <w:r>
              <w:rPr>
                <w:rFonts w:cs="Arial"/>
                <w:bCs/>
                <w:color w:val="000000" w:themeColor="text1"/>
              </w:rPr>
              <w:t>100</w:t>
            </w:r>
          </w:p>
        </w:tc>
        <w:tc>
          <w:tcPr>
            <w:tcW w:w="521" w:type="dxa"/>
            <w:vAlign w:val="center"/>
          </w:tcPr>
          <w:p w14:paraId="2A80497E" w14:textId="77777777" w:rsidR="00A13B9F" w:rsidRDefault="00260765">
            <w:pPr>
              <w:pStyle w:val="TAC"/>
              <w:rPr>
                <w:lang w:val="en-US" w:eastAsia="zh-CN"/>
              </w:rPr>
            </w:pPr>
            <w:r>
              <w:rPr>
                <w:rFonts w:cs="Arial"/>
                <w:bCs/>
                <w:color w:val="000000" w:themeColor="text1"/>
              </w:rPr>
              <w:t>100</w:t>
            </w:r>
          </w:p>
        </w:tc>
        <w:tc>
          <w:tcPr>
            <w:tcW w:w="695" w:type="dxa"/>
            <w:vAlign w:val="center"/>
          </w:tcPr>
          <w:p w14:paraId="16902C3C" w14:textId="77777777" w:rsidR="00A13B9F" w:rsidRDefault="00260765">
            <w:pPr>
              <w:pStyle w:val="TAC"/>
              <w:rPr>
                <w:lang w:eastAsia="ja-JP"/>
              </w:rPr>
            </w:pPr>
            <w:r>
              <w:rPr>
                <w:rFonts w:cs="Arial"/>
                <w:bCs/>
                <w:color w:val="000000" w:themeColor="text1"/>
              </w:rPr>
              <w:t>100</w:t>
            </w:r>
          </w:p>
        </w:tc>
      </w:tr>
      <w:tr w:rsidR="00A13B9F" w14:paraId="2BF973EF" w14:textId="77777777">
        <w:trPr>
          <w:trHeight w:val="187"/>
          <w:jc w:val="center"/>
        </w:trPr>
        <w:tc>
          <w:tcPr>
            <w:tcW w:w="673" w:type="dxa"/>
            <w:vAlign w:val="center"/>
          </w:tcPr>
          <w:p w14:paraId="281DAEE3" w14:textId="77777777" w:rsidR="00A13B9F" w:rsidRDefault="00260765">
            <w:pPr>
              <w:pStyle w:val="TAC"/>
              <w:rPr>
                <w:szCs w:val="18"/>
                <w:lang w:eastAsia="ja-JP"/>
              </w:rPr>
            </w:pPr>
            <w:r>
              <w:rPr>
                <w:rFonts w:cs="Arial"/>
                <w:szCs w:val="18"/>
                <w:lang w:eastAsia="ja-JP"/>
              </w:rPr>
              <w:t>n77</w:t>
            </w:r>
          </w:p>
        </w:tc>
        <w:tc>
          <w:tcPr>
            <w:tcW w:w="673" w:type="dxa"/>
            <w:vAlign w:val="center"/>
          </w:tcPr>
          <w:p w14:paraId="15CAEF84" w14:textId="77777777" w:rsidR="00A13B9F" w:rsidRDefault="00260765">
            <w:pPr>
              <w:pStyle w:val="TAC"/>
              <w:rPr>
                <w:szCs w:val="18"/>
                <w:lang w:eastAsia="ja-JP"/>
              </w:rPr>
            </w:pPr>
            <w:r>
              <w:rPr>
                <w:rFonts w:cs="Arial"/>
                <w:szCs w:val="18"/>
                <w:lang w:eastAsia="ja-JP"/>
              </w:rPr>
              <w:t>n2</w:t>
            </w:r>
          </w:p>
        </w:tc>
        <w:tc>
          <w:tcPr>
            <w:tcW w:w="584" w:type="dxa"/>
            <w:vAlign w:val="center"/>
          </w:tcPr>
          <w:p w14:paraId="25536582" w14:textId="77777777" w:rsidR="00A13B9F" w:rsidRDefault="00260765">
            <w:pPr>
              <w:pStyle w:val="TAC"/>
              <w:rPr>
                <w:szCs w:val="18"/>
                <w:lang w:eastAsia="ja-JP"/>
              </w:rPr>
            </w:pPr>
            <w:r>
              <w:rPr>
                <w:rFonts w:cs="Arial"/>
                <w:szCs w:val="18"/>
                <w:lang w:eastAsia="ja-JP"/>
              </w:rPr>
              <w:t>15</w:t>
            </w:r>
          </w:p>
        </w:tc>
        <w:tc>
          <w:tcPr>
            <w:tcW w:w="572" w:type="dxa"/>
            <w:vAlign w:val="center"/>
          </w:tcPr>
          <w:p w14:paraId="0B69FBCE" w14:textId="77777777" w:rsidR="00A13B9F" w:rsidRDefault="00260765">
            <w:pPr>
              <w:pStyle w:val="TAC"/>
              <w:rPr>
                <w:szCs w:val="18"/>
                <w:lang w:eastAsia="ja-JP"/>
              </w:rPr>
            </w:pPr>
            <w:r>
              <w:rPr>
                <w:rFonts w:cs="Arial"/>
                <w:szCs w:val="18"/>
              </w:rPr>
              <w:t>25</w:t>
            </w:r>
          </w:p>
        </w:tc>
        <w:tc>
          <w:tcPr>
            <w:tcW w:w="606" w:type="dxa"/>
            <w:vAlign w:val="center"/>
          </w:tcPr>
          <w:p w14:paraId="7BEDBD90" w14:textId="77777777" w:rsidR="00A13B9F" w:rsidRDefault="00260765">
            <w:pPr>
              <w:pStyle w:val="TAC"/>
              <w:rPr>
                <w:szCs w:val="18"/>
                <w:lang w:eastAsia="ja-JP"/>
              </w:rPr>
            </w:pPr>
            <w:r>
              <w:rPr>
                <w:rFonts w:cs="Arial"/>
                <w:szCs w:val="18"/>
              </w:rPr>
              <w:t>50</w:t>
            </w:r>
          </w:p>
        </w:tc>
        <w:tc>
          <w:tcPr>
            <w:tcW w:w="605" w:type="dxa"/>
            <w:vAlign w:val="center"/>
          </w:tcPr>
          <w:p w14:paraId="6A8E3233" w14:textId="77777777" w:rsidR="00A13B9F" w:rsidRDefault="00260765">
            <w:pPr>
              <w:pStyle w:val="TAC"/>
              <w:rPr>
                <w:szCs w:val="18"/>
                <w:lang w:eastAsia="ja-JP"/>
              </w:rPr>
            </w:pPr>
            <w:r>
              <w:rPr>
                <w:rFonts w:cs="Arial"/>
                <w:szCs w:val="18"/>
              </w:rPr>
              <w:t>75</w:t>
            </w:r>
          </w:p>
        </w:tc>
        <w:tc>
          <w:tcPr>
            <w:tcW w:w="605" w:type="dxa"/>
            <w:vAlign w:val="center"/>
          </w:tcPr>
          <w:p w14:paraId="6C28B627" w14:textId="77777777" w:rsidR="00A13B9F" w:rsidRDefault="00260765">
            <w:pPr>
              <w:pStyle w:val="TAC"/>
              <w:rPr>
                <w:szCs w:val="18"/>
                <w:lang w:eastAsia="ja-JP"/>
              </w:rPr>
            </w:pPr>
            <w:r>
              <w:rPr>
                <w:rFonts w:cs="Arial"/>
                <w:szCs w:val="18"/>
              </w:rPr>
              <w:t>100</w:t>
            </w:r>
          </w:p>
        </w:tc>
        <w:tc>
          <w:tcPr>
            <w:tcW w:w="605" w:type="dxa"/>
            <w:vAlign w:val="center"/>
          </w:tcPr>
          <w:p w14:paraId="70E0D806" w14:textId="77777777" w:rsidR="00A13B9F" w:rsidRDefault="00A13B9F">
            <w:pPr>
              <w:pStyle w:val="TAC"/>
              <w:rPr>
                <w:lang w:eastAsia="ja-JP"/>
              </w:rPr>
            </w:pPr>
          </w:p>
        </w:tc>
        <w:tc>
          <w:tcPr>
            <w:tcW w:w="605" w:type="dxa"/>
            <w:vAlign w:val="center"/>
          </w:tcPr>
          <w:p w14:paraId="7CCC40B5" w14:textId="77777777" w:rsidR="00A13B9F" w:rsidRDefault="00A13B9F">
            <w:pPr>
              <w:pStyle w:val="TAC"/>
              <w:rPr>
                <w:lang w:val="en-US" w:eastAsia="zh-CN"/>
              </w:rPr>
            </w:pPr>
          </w:p>
        </w:tc>
        <w:tc>
          <w:tcPr>
            <w:tcW w:w="605" w:type="dxa"/>
            <w:vAlign w:val="center"/>
          </w:tcPr>
          <w:p w14:paraId="42DB5A90" w14:textId="77777777" w:rsidR="00A13B9F" w:rsidRDefault="00A13B9F">
            <w:pPr>
              <w:pStyle w:val="TAC"/>
              <w:rPr>
                <w:lang w:val="en-US" w:eastAsia="zh-CN"/>
              </w:rPr>
            </w:pPr>
          </w:p>
        </w:tc>
        <w:tc>
          <w:tcPr>
            <w:tcW w:w="605" w:type="dxa"/>
            <w:vAlign w:val="center"/>
          </w:tcPr>
          <w:p w14:paraId="742E150F" w14:textId="77777777" w:rsidR="00A13B9F" w:rsidRDefault="00A13B9F">
            <w:pPr>
              <w:pStyle w:val="TAC"/>
              <w:rPr>
                <w:lang w:val="en-US" w:eastAsia="zh-CN"/>
              </w:rPr>
            </w:pPr>
          </w:p>
        </w:tc>
        <w:tc>
          <w:tcPr>
            <w:tcW w:w="605" w:type="dxa"/>
            <w:vAlign w:val="center"/>
          </w:tcPr>
          <w:p w14:paraId="26EADCFB" w14:textId="77777777" w:rsidR="00A13B9F" w:rsidRDefault="00A13B9F">
            <w:pPr>
              <w:pStyle w:val="TAC"/>
              <w:rPr>
                <w:lang w:val="en-US" w:eastAsia="zh-CN"/>
              </w:rPr>
            </w:pPr>
          </w:p>
        </w:tc>
        <w:tc>
          <w:tcPr>
            <w:tcW w:w="605" w:type="dxa"/>
            <w:vAlign w:val="center"/>
          </w:tcPr>
          <w:p w14:paraId="1B2C5ED4" w14:textId="77777777" w:rsidR="00A13B9F" w:rsidRDefault="00A13B9F">
            <w:pPr>
              <w:pStyle w:val="TAC"/>
              <w:rPr>
                <w:lang w:eastAsia="ja-JP"/>
              </w:rPr>
            </w:pPr>
          </w:p>
        </w:tc>
        <w:tc>
          <w:tcPr>
            <w:tcW w:w="605" w:type="dxa"/>
            <w:vAlign w:val="center"/>
          </w:tcPr>
          <w:p w14:paraId="103EB619" w14:textId="77777777" w:rsidR="00A13B9F" w:rsidRDefault="00A13B9F">
            <w:pPr>
              <w:pStyle w:val="TAC"/>
              <w:rPr>
                <w:lang w:val="en-US" w:eastAsia="zh-CN"/>
              </w:rPr>
            </w:pPr>
          </w:p>
        </w:tc>
        <w:tc>
          <w:tcPr>
            <w:tcW w:w="521" w:type="dxa"/>
            <w:vAlign w:val="center"/>
          </w:tcPr>
          <w:p w14:paraId="50DC90B5" w14:textId="77777777" w:rsidR="00A13B9F" w:rsidRDefault="00A13B9F">
            <w:pPr>
              <w:pStyle w:val="TAC"/>
              <w:rPr>
                <w:lang w:val="en-US" w:eastAsia="zh-CN"/>
              </w:rPr>
            </w:pPr>
          </w:p>
        </w:tc>
        <w:tc>
          <w:tcPr>
            <w:tcW w:w="695" w:type="dxa"/>
            <w:vAlign w:val="center"/>
          </w:tcPr>
          <w:p w14:paraId="38A84F5D" w14:textId="77777777" w:rsidR="00A13B9F" w:rsidRDefault="00A13B9F">
            <w:pPr>
              <w:pStyle w:val="TAC"/>
              <w:rPr>
                <w:lang w:eastAsia="ja-JP"/>
              </w:rPr>
            </w:pPr>
          </w:p>
        </w:tc>
      </w:tr>
      <w:tr w:rsidR="00A13B9F" w14:paraId="2257AAC5" w14:textId="77777777">
        <w:trPr>
          <w:trHeight w:val="187"/>
          <w:jc w:val="center"/>
        </w:trPr>
        <w:tc>
          <w:tcPr>
            <w:tcW w:w="673" w:type="dxa"/>
            <w:vAlign w:val="center"/>
          </w:tcPr>
          <w:p w14:paraId="1BE166CD" w14:textId="77777777" w:rsidR="00A13B9F" w:rsidRDefault="00260765">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31318B2F" w14:textId="77777777" w:rsidR="00A13B9F" w:rsidRDefault="00260765">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54B55334" w14:textId="77777777" w:rsidR="00A13B9F" w:rsidRDefault="00260765">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4B45D685" w14:textId="77777777" w:rsidR="00A13B9F" w:rsidRDefault="00260765">
            <w:pPr>
              <w:keepNext/>
              <w:keepLines/>
              <w:spacing w:after="0"/>
              <w:jc w:val="center"/>
              <w:rPr>
                <w:rFonts w:cs="Arial"/>
                <w:sz w:val="18"/>
                <w:szCs w:val="18"/>
              </w:rPr>
            </w:pPr>
            <w:r>
              <w:rPr>
                <w:rFonts w:ascii="Arial" w:hAnsi="Arial" w:cs="Arial"/>
                <w:sz w:val="18"/>
                <w:szCs w:val="18"/>
              </w:rPr>
              <w:t>25</w:t>
            </w:r>
          </w:p>
        </w:tc>
        <w:tc>
          <w:tcPr>
            <w:tcW w:w="606" w:type="dxa"/>
            <w:vAlign w:val="center"/>
          </w:tcPr>
          <w:p w14:paraId="514383FB" w14:textId="77777777" w:rsidR="00A13B9F" w:rsidRDefault="00260765">
            <w:pPr>
              <w:keepNext/>
              <w:keepLines/>
              <w:spacing w:after="0"/>
              <w:jc w:val="center"/>
              <w:rPr>
                <w:rFonts w:cs="Arial"/>
                <w:sz w:val="18"/>
                <w:szCs w:val="18"/>
              </w:rPr>
            </w:pPr>
            <w:r>
              <w:rPr>
                <w:rFonts w:ascii="Arial" w:hAnsi="Arial" w:cs="Arial"/>
                <w:sz w:val="18"/>
                <w:szCs w:val="18"/>
              </w:rPr>
              <w:t>20</w:t>
            </w:r>
          </w:p>
        </w:tc>
        <w:tc>
          <w:tcPr>
            <w:tcW w:w="605" w:type="dxa"/>
            <w:vAlign w:val="center"/>
          </w:tcPr>
          <w:p w14:paraId="262B21F5" w14:textId="77777777" w:rsidR="00A13B9F" w:rsidRDefault="00260765">
            <w:pPr>
              <w:keepNext/>
              <w:keepLines/>
              <w:spacing w:after="0"/>
              <w:jc w:val="center"/>
              <w:rPr>
                <w:rFonts w:cs="Arial"/>
                <w:sz w:val="18"/>
                <w:szCs w:val="18"/>
              </w:rPr>
            </w:pPr>
            <w:r>
              <w:rPr>
                <w:rFonts w:ascii="Arial" w:hAnsi="Arial" w:cs="Arial"/>
                <w:sz w:val="18"/>
                <w:szCs w:val="18"/>
              </w:rPr>
              <w:t>20</w:t>
            </w:r>
          </w:p>
        </w:tc>
        <w:tc>
          <w:tcPr>
            <w:tcW w:w="605" w:type="dxa"/>
            <w:vAlign w:val="center"/>
          </w:tcPr>
          <w:p w14:paraId="5FC26B73" w14:textId="77777777" w:rsidR="00A13B9F" w:rsidRDefault="00A13B9F">
            <w:pPr>
              <w:keepNext/>
              <w:keepLines/>
              <w:spacing w:after="0"/>
              <w:jc w:val="center"/>
              <w:rPr>
                <w:rFonts w:cs="Arial"/>
                <w:sz w:val="18"/>
                <w:szCs w:val="18"/>
              </w:rPr>
            </w:pPr>
          </w:p>
        </w:tc>
        <w:tc>
          <w:tcPr>
            <w:tcW w:w="605" w:type="dxa"/>
            <w:vAlign w:val="center"/>
          </w:tcPr>
          <w:p w14:paraId="40A10480" w14:textId="77777777" w:rsidR="00A13B9F" w:rsidRDefault="00A13B9F">
            <w:pPr>
              <w:pStyle w:val="TAC"/>
              <w:rPr>
                <w:lang w:eastAsia="ja-JP"/>
              </w:rPr>
            </w:pPr>
          </w:p>
        </w:tc>
        <w:tc>
          <w:tcPr>
            <w:tcW w:w="605" w:type="dxa"/>
            <w:vAlign w:val="center"/>
          </w:tcPr>
          <w:p w14:paraId="7C3687A6" w14:textId="77777777" w:rsidR="00A13B9F" w:rsidRDefault="00A13B9F">
            <w:pPr>
              <w:pStyle w:val="TAC"/>
              <w:rPr>
                <w:lang w:val="en-US" w:eastAsia="zh-CN"/>
              </w:rPr>
            </w:pPr>
          </w:p>
        </w:tc>
        <w:tc>
          <w:tcPr>
            <w:tcW w:w="605" w:type="dxa"/>
            <w:vAlign w:val="center"/>
          </w:tcPr>
          <w:p w14:paraId="52FEF3C0" w14:textId="77777777" w:rsidR="00A13B9F" w:rsidRDefault="00A13B9F">
            <w:pPr>
              <w:pStyle w:val="TAC"/>
              <w:rPr>
                <w:lang w:val="en-US" w:eastAsia="zh-CN"/>
              </w:rPr>
            </w:pPr>
          </w:p>
        </w:tc>
        <w:tc>
          <w:tcPr>
            <w:tcW w:w="605" w:type="dxa"/>
            <w:vAlign w:val="center"/>
          </w:tcPr>
          <w:p w14:paraId="19D9DDC0" w14:textId="77777777" w:rsidR="00A13B9F" w:rsidRDefault="00A13B9F">
            <w:pPr>
              <w:pStyle w:val="TAC"/>
              <w:rPr>
                <w:lang w:val="en-US" w:eastAsia="zh-CN"/>
              </w:rPr>
            </w:pPr>
          </w:p>
        </w:tc>
        <w:tc>
          <w:tcPr>
            <w:tcW w:w="605" w:type="dxa"/>
            <w:vAlign w:val="center"/>
          </w:tcPr>
          <w:p w14:paraId="561CCFC9" w14:textId="77777777" w:rsidR="00A13B9F" w:rsidRDefault="00A13B9F">
            <w:pPr>
              <w:pStyle w:val="TAC"/>
              <w:rPr>
                <w:lang w:val="en-US" w:eastAsia="zh-CN"/>
              </w:rPr>
            </w:pPr>
          </w:p>
        </w:tc>
        <w:tc>
          <w:tcPr>
            <w:tcW w:w="605" w:type="dxa"/>
            <w:vAlign w:val="center"/>
          </w:tcPr>
          <w:p w14:paraId="2A5C4556" w14:textId="77777777" w:rsidR="00A13B9F" w:rsidRDefault="00A13B9F">
            <w:pPr>
              <w:pStyle w:val="TAC"/>
              <w:rPr>
                <w:lang w:eastAsia="ja-JP"/>
              </w:rPr>
            </w:pPr>
          </w:p>
        </w:tc>
        <w:tc>
          <w:tcPr>
            <w:tcW w:w="605" w:type="dxa"/>
            <w:vAlign w:val="center"/>
          </w:tcPr>
          <w:p w14:paraId="30DCBCA0" w14:textId="77777777" w:rsidR="00A13B9F" w:rsidRDefault="00A13B9F">
            <w:pPr>
              <w:pStyle w:val="TAC"/>
              <w:rPr>
                <w:lang w:val="en-US" w:eastAsia="zh-CN"/>
              </w:rPr>
            </w:pPr>
          </w:p>
        </w:tc>
        <w:tc>
          <w:tcPr>
            <w:tcW w:w="521" w:type="dxa"/>
            <w:vAlign w:val="center"/>
          </w:tcPr>
          <w:p w14:paraId="1F3D0B70" w14:textId="77777777" w:rsidR="00A13B9F" w:rsidRDefault="00A13B9F">
            <w:pPr>
              <w:pStyle w:val="TAC"/>
              <w:rPr>
                <w:lang w:val="en-US" w:eastAsia="zh-CN"/>
              </w:rPr>
            </w:pPr>
          </w:p>
        </w:tc>
        <w:tc>
          <w:tcPr>
            <w:tcW w:w="695" w:type="dxa"/>
            <w:vAlign w:val="center"/>
          </w:tcPr>
          <w:p w14:paraId="03EC7BD7" w14:textId="77777777" w:rsidR="00A13B9F" w:rsidRDefault="00A13B9F">
            <w:pPr>
              <w:pStyle w:val="TAC"/>
              <w:rPr>
                <w:lang w:eastAsia="ja-JP"/>
              </w:rPr>
            </w:pPr>
          </w:p>
        </w:tc>
      </w:tr>
      <w:tr w:rsidR="00A13B9F" w14:paraId="682661DE" w14:textId="77777777">
        <w:trPr>
          <w:trHeight w:val="187"/>
          <w:jc w:val="center"/>
        </w:trPr>
        <w:tc>
          <w:tcPr>
            <w:tcW w:w="673" w:type="dxa"/>
          </w:tcPr>
          <w:p w14:paraId="183EFBDE" w14:textId="77777777" w:rsidR="00A13B9F" w:rsidRDefault="00260765">
            <w:pPr>
              <w:pStyle w:val="TAC"/>
              <w:rPr>
                <w:lang w:eastAsia="ja-JP"/>
              </w:rPr>
            </w:pPr>
            <w:r>
              <w:rPr>
                <w:lang w:eastAsia="zh-CN"/>
              </w:rPr>
              <w:t>n77</w:t>
            </w:r>
          </w:p>
        </w:tc>
        <w:tc>
          <w:tcPr>
            <w:tcW w:w="673" w:type="dxa"/>
          </w:tcPr>
          <w:p w14:paraId="4351453F" w14:textId="77777777" w:rsidR="00A13B9F" w:rsidRDefault="00260765">
            <w:pPr>
              <w:pStyle w:val="TAC"/>
              <w:rPr>
                <w:lang w:eastAsia="ja-JP"/>
              </w:rPr>
            </w:pPr>
            <w:r>
              <w:rPr>
                <w:lang w:eastAsia="zh-CN"/>
              </w:rPr>
              <w:t>n12</w:t>
            </w:r>
          </w:p>
        </w:tc>
        <w:tc>
          <w:tcPr>
            <w:tcW w:w="584" w:type="dxa"/>
          </w:tcPr>
          <w:p w14:paraId="1FDA544F" w14:textId="77777777" w:rsidR="00A13B9F" w:rsidRDefault="00260765">
            <w:pPr>
              <w:pStyle w:val="TAC"/>
              <w:rPr>
                <w:lang w:eastAsia="ja-JP"/>
              </w:rPr>
            </w:pPr>
            <w:r>
              <w:rPr>
                <w:lang w:eastAsia="zh-CN"/>
              </w:rPr>
              <w:t>15</w:t>
            </w:r>
          </w:p>
        </w:tc>
        <w:tc>
          <w:tcPr>
            <w:tcW w:w="572" w:type="dxa"/>
          </w:tcPr>
          <w:p w14:paraId="15E12D0C" w14:textId="77777777" w:rsidR="00A13B9F" w:rsidRDefault="00260765">
            <w:pPr>
              <w:pStyle w:val="TAC"/>
            </w:pPr>
            <w:r>
              <w:t>25</w:t>
            </w:r>
          </w:p>
        </w:tc>
        <w:tc>
          <w:tcPr>
            <w:tcW w:w="606" w:type="dxa"/>
          </w:tcPr>
          <w:p w14:paraId="7A89F0BC" w14:textId="77777777" w:rsidR="00A13B9F" w:rsidRDefault="00260765">
            <w:pPr>
              <w:pStyle w:val="TAC"/>
            </w:pPr>
            <w:r>
              <w:t>50</w:t>
            </w:r>
          </w:p>
        </w:tc>
        <w:tc>
          <w:tcPr>
            <w:tcW w:w="605" w:type="dxa"/>
          </w:tcPr>
          <w:p w14:paraId="18E55229" w14:textId="77777777" w:rsidR="00A13B9F" w:rsidRDefault="00260765">
            <w:pPr>
              <w:pStyle w:val="TAC"/>
            </w:pPr>
            <w:r>
              <w:rPr>
                <w:lang w:eastAsia="zh-CN"/>
              </w:rPr>
              <w:t>75</w:t>
            </w:r>
          </w:p>
        </w:tc>
        <w:tc>
          <w:tcPr>
            <w:tcW w:w="605" w:type="dxa"/>
          </w:tcPr>
          <w:p w14:paraId="308DBE18" w14:textId="77777777" w:rsidR="00A13B9F" w:rsidRDefault="00A13B9F">
            <w:pPr>
              <w:pStyle w:val="TAC"/>
            </w:pPr>
          </w:p>
        </w:tc>
        <w:tc>
          <w:tcPr>
            <w:tcW w:w="605" w:type="dxa"/>
          </w:tcPr>
          <w:p w14:paraId="48C27855" w14:textId="77777777" w:rsidR="00A13B9F" w:rsidRDefault="00A13B9F">
            <w:pPr>
              <w:pStyle w:val="TAC"/>
              <w:rPr>
                <w:lang w:eastAsia="ja-JP"/>
              </w:rPr>
            </w:pPr>
          </w:p>
        </w:tc>
        <w:tc>
          <w:tcPr>
            <w:tcW w:w="605" w:type="dxa"/>
          </w:tcPr>
          <w:p w14:paraId="678F3802" w14:textId="77777777" w:rsidR="00A13B9F" w:rsidRDefault="00A13B9F">
            <w:pPr>
              <w:pStyle w:val="TAC"/>
              <w:rPr>
                <w:lang w:val="en-US" w:eastAsia="zh-CN"/>
              </w:rPr>
            </w:pPr>
          </w:p>
        </w:tc>
        <w:tc>
          <w:tcPr>
            <w:tcW w:w="605" w:type="dxa"/>
          </w:tcPr>
          <w:p w14:paraId="7C648A7A" w14:textId="77777777" w:rsidR="00A13B9F" w:rsidRDefault="00A13B9F">
            <w:pPr>
              <w:pStyle w:val="TAC"/>
              <w:rPr>
                <w:lang w:val="en-US" w:eastAsia="zh-CN"/>
              </w:rPr>
            </w:pPr>
          </w:p>
        </w:tc>
        <w:tc>
          <w:tcPr>
            <w:tcW w:w="605" w:type="dxa"/>
          </w:tcPr>
          <w:p w14:paraId="38215DC9" w14:textId="77777777" w:rsidR="00A13B9F" w:rsidRDefault="00A13B9F">
            <w:pPr>
              <w:pStyle w:val="TAC"/>
              <w:rPr>
                <w:lang w:val="en-US" w:eastAsia="zh-CN"/>
              </w:rPr>
            </w:pPr>
          </w:p>
        </w:tc>
        <w:tc>
          <w:tcPr>
            <w:tcW w:w="605" w:type="dxa"/>
          </w:tcPr>
          <w:p w14:paraId="7317BE69" w14:textId="77777777" w:rsidR="00A13B9F" w:rsidRDefault="00A13B9F">
            <w:pPr>
              <w:pStyle w:val="TAC"/>
              <w:rPr>
                <w:lang w:val="en-US" w:eastAsia="zh-CN"/>
              </w:rPr>
            </w:pPr>
          </w:p>
        </w:tc>
        <w:tc>
          <w:tcPr>
            <w:tcW w:w="605" w:type="dxa"/>
          </w:tcPr>
          <w:p w14:paraId="70F0AC8A" w14:textId="77777777" w:rsidR="00A13B9F" w:rsidRDefault="00A13B9F">
            <w:pPr>
              <w:pStyle w:val="TAC"/>
              <w:rPr>
                <w:lang w:eastAsia="ja-JP"/>
              </w:rPr>
            </w:pPr>
          </w:p>
        </w:tc>
        <w:tc>
          <w:tcPr>
            <w:tcW w:w="605" w:type="dxa"/>
          </w:tcPr>
          <w:p w14:paraId="5C1827A3" w14:textId="77777777" w:rsidR="00A13B9F" w:rsidRDefault="00A13B9F">
            <w:pPr>
              <w:pStyle w:val="TAC"/>
              <w:rPr>
                <w:lang w:val="en-US" w:eastAsia="zh-CN"/>
              </w:rPr>
            </w:pPr>
          </w:p>
        </w:tc>
        <w:tc>
          <w:tcPr>
            <w:tcW w:w="521" w:type="dxa"/>
          </w:tcPr>
          <w:p w14:paraId="25B57BA6" w14:textId="77777777" w:rsidR="00A13B9F" w:rsidRDefault="00A13B9F">
            <w:pPr>
              <w:pStyle w:val="TAC"/>
              <w:rPr>
                <w:lang w:val="en-US" w:eastAsia="zh-CN"/>
              </w:rPr>
            </w:pPr>
          </w:p>
        </w:tc>
        <w:tc>
          <w:tcPr>
            <w:tcW w:w="695" w:type="dxa"/>
          </w:tcPr>
          <w:p w14:paraId="3E554434" w14:textId="77777777" w:rsidR="00A13B9F" w:rsidRDefault="00A13B9F">
            <w:pPr>
              <w:pStyle w:val="TAC"/>
              <w:rPr>
                <w:lang w:eastAsia="ja-JP"/>
              </w:rPr>
            </w:pPr>
          </w:p>
        </w:tc>
      </w:tr>
      <w:tr w:rsidR="00A13B9F" w14:paraId="256156FA" w14:textId="77777777">
        <w:trPr>
          <w:trHeight w:val="187"/>
          <w:jc w:val="center"/>
        </w:trPr>
        <w:tc>
          <w:tcPr>
            <w:tcW w:w="673" w:type="dxa"/>
            <w:vAlign w:val="center"/>
          </w:tcPr>
          <w:p w14:paraId="23857FD4" w14:textId="77777777" w:rsidR="00A13B9F" w:rsidRDefault="00260765">
            <w:pPr>
              <w:pStyle w:val="TAC"/>
              <w:rPr>
                <w:lang w:eastAsia="ja-JP"/>
              </w:rPr>
            </w:pPr>
            <w:r>
              <w:rPr>
                <w:lang w:val="en-US" w:eastAsia="zh-CN"/>
              </w:rPr>
              <w:t>n77</w:t>
            </w:r>
          </w:p>
        </w:tc>
        <w:tc>
          <w:tcPr>
            <w:tcW w:w="673" w:type="dxa"/>
            <w:vAlign w:val="center"/>
          </w:tcPr>
          <w:p w14:paraId="5385BD5C" w14:textId="77777777" w:rsidR="00A13B9F" w:rsidRDefault="00260765">
            <w:pPr>
              <w:pStyle w:val="TAC"/>
              <w:rPr>
                <w:lang w:eastAsia="ja-JP"/>
              </w:rPr>
            </w:pPr>
            <w:r>
              <w:rPr>
                <w:lang w:val="en-US" w:eastAsia="zh-CN"/>
              </w:rPr>
              <w:t>n13</w:t>
            </w:r>
          </w:p>
        </w:tc>
        <w:tc>
          <w:tcPr>
            <w:tcW w:w="584" w:type="dxa"/>
            <w:vAlign w:val="center"/>
          </w:tcPr>
          <w:p w14:paraId="4CBE47FD" w14:textId="77777777" w:rsidR="00A13B9F" w:rsidRDefault="00260765">
            <w:pPr>
              <w:pStyle w:val="TAC"/>
              <w:rPr>
                <w:lang w:eastAsia="ja-JP"/>
              </w:rPr>
            </w:pPr>
            <w:r>
              <w:rPr>
                <w:lang w:val="en-US" w:eastAsia="zh-CN"/>
              </w:rPr>
              <w:t>15</w:t>
            </w:r>
          </w:p>
        </w:tc>
        <w:tc>
          <w:tcPr>
            <w:tcW w:w="572" w:type="dxa"/>
            <w:vAlign w:val="center"/>
          </w:tcPr>
          <w:p w14:paraId="3ADC9F62" w14:textId="77777777" w:rsidR="00A13B9F" w:rsidRDefault="00260765">
            <w:pPr>
              <w:pStyle w:val="TAC"/>
            </w:pPr>
            <w:r>
              <w:rPr>
                <w:lang w:val="en-US" w:eastAsia="zh-CN"/>
              </w:rPr>
              <w:t>25</w:t>
            </w:r>
          </w:p>
        </w:tc>
        <w:tc>
          <w:tcPr>
            <w:tcW w:w="606" w:type="dxa"/>
            <w:vAlign w:val="center"/>
          </w:tcPr>
          <w:p w14:paraId="3CDB50B6" w14:textId="77777777" w:rsidR="00A13B9F" w:rsidRDefault="00260765">
            <w:pPr>
              <w:pStyle w:val="TAC"/>
            </w:pPr>
            <w:r>
              <w:rPr>
                <w:lang w:val="en-US" w:eastAsia="zh-CN"/>
              </w:rPr>
              <w:t>50</w:t>
            </w:r>
          </w:p>
        </w:tc>
        <w:tc>
          <w:tcPr>
            <w:tcW w:w="605" w:type="dxa"/>
          </w:tcPr>
          <w:p w14:paraId="44B4355A" w14:textId="77777777" w:rsidR="00A13B9F" w:rsidRDefault="00A13B9F">
            <w:pPr>
              <w:pStyle w:val="TAC"/>
            </w:pPr>
          </w:p>
        </w:tc>
        <w:tc>
          <w:tcPr>
            <w:tcW w:w="605" w:type="dxa"/>
          </w:tcPr>
          <w:p w14:paraId="506F925D" w14:textId="77777777" w:rsidR="00A13B9F" w:rsidRDefault="00A13B9F">
            <w:pPr>
              <w:pStyle w:val="TAC"/>
            </w:pPr>
          </w:p>
        </w:tc>
        <w:tc>
          <w:tcPr>
            <w:tcW w:w="605" w:type="dxa"/>
          </w:tcPr>
          <w:p w14:paraId="634EDD5D" w14:textId="77777777" w:rsidR="00A13B9F" w:rsidRDefault="00A13B9F">
            <w:pPr>
              <w:pStyle w:val="TAC"/>
              <w:rPr>
                <w:lang w:eastAsia="ja-JP"/>
              </w:rPr>
            </w:pPr>
          </w:p>
        </w:tc>
        <w:tc>
          <w:tcPr>
            <w:tcW w:w="605" w:type="dxa"/>
          </w:tcPr>
          <w:p w14:paraId="638F21FC" w14:textId="77777777" w:rsidR="00A13B9F" w:rsidRDefault="00A13B9F">
            <w:pPr>
              <w:pStyle w:val="TAC"/>
              <w:rPr>
                <w:lang w:val="en-US" w:eastAsia="zh-CN"/>
              </w:rPr>
            </w:pPr>
          </w:p>
        </w:tc>
        <w:tc>
          <w:tcPr>
            <w:tcW w:w="605" w:type="dxa"/>
          </w:tcPr>
          <w:p w14:paraId="05179B4A" w14:textId="77777777" w:rsidR="00A13B9F" w:rsidRDefault="00A13B9F">
            <w:pPr>
              <w:pStyle w:val="TAC"/>
              <w:rPr>
                <w:lang w:val="en-US" w:eastAsia="zh-CN"/>
              </w:rPr>
            </w:pPr>
          </w:p>
        </w:tc>
        <w:tc>
          <w:tcPr>
            <w:tcW w:w="605" w:type="dxa"/>
          </w:tcPr>
          <w:p w14:paraId="75AD1815" w14:textId="77777777" w:rsidR="00A13B9F" w:rsidRDefault="00A13B9F">
            <w:pPr>
              <w:pStyle w:val="TAC"/>
              <w:rPr>
                <w:lang w:val="en-US" w:eastAsia="zh-CN"/>
              </w:rPr>
            </w:pPr>
          </w:p>
        </w:tc>
        <w:tc>
          <w:tcPr>
            <w:tcW w:w="605" w:type="dxa"/>
          </w:tcPr>
          <w:p w14:paraId="0C81D24C" w14:textId="77777777" w:rsidR="00A13B9F" w:rsidRDefault="00A13B9F">
            <w:pPr>
              <w:pStyle w:val="TAC"/>
              <w:rPr>
                <w:lang w:val="en-US" w:eastAsia="zh-CN"/>
              </w:rPr>
            </w:pPr>
          </w:p>
        </w:tc>
        <w:tc>
          <w:tcPr>
            <w:tcW w:w="605" w:type="dxa"/>
          </w:tcPr>
          <w:p w14:paraId="6B6D5A0A" w14:textId="77777777" w:rsidR="00A13B9F" w:rsidRDefault="00A13B9F">
            <w:pPr>
              <w:pStyle w:val="TAC"/>
              <w:rPr>
                <w:lang w:eastAsia="ja-JP"/>
              </w:rPr>
            </w:pPr>
          </w:p>
        </w:tc>
        <w:tc>
          <w:tcPr>
            <w:tcW w:w="605" w:type="dxa"/>
          </w:tcPr>
          <w:p w14:paraId="5D2426D2" w14:textId="77777777" w:rsidR="00A13B9F" w:rsidRDefault="00A13B9F">
            <w:pPr>
              <w:pStyle w:val="TAC"/>
              <w:rPr>
                <w:lang w:val="en-US" w:eastAsia="zh-CN"/>
              </w:rPr>
            </w:pPr>
          </w:p>
        </w:tc>
        <w:tc>
          <w:tcPr>
            <w:tcW w:w="521" w:type="dxa"/>
          </w:tcPr>
          <w:p w14:paraId="4EF2236D" w14:textId="77777777" w:rsidR="00A13B9F" w:rsidRDefault="00A13B9F">
            <w:pPr>
              <w:pStyle w:val="TAC"/>
              <w:rPr>
                <w:lang w:val="en-US" w:eastAsia="zh-CN"/>
              </w:rPr>
            </w:pPr>
          </w:p>
        </w:tc>
        <w:tc>
          <w:tcPr>
            <w:tcW w:w="695" w:type="dxa"/>
          </w:tcPr>
          <w:p w14:paraId="3A45DDF8" w14:textId="77777777" w:rsidR="00A13B9F" w:rsidRDefault="00A13B9F">
            <w:pPr>
              <w:pStyle w:val="TAC"/>
              <w:rPr>
                <w:lang w:eastAsia="ja-JP"/>
              </w:rPr>
            </w:pPr>
          </w:p>
        </w:tc>
      </w:tr>
      <w:tr w:rsidR="00A13B9F" w14:paraId="1829515E" w14:textId="77777777">
        <w:trPr>
          <w:trHeight w:val="187"/>
          <w:jc w:val="center"/>
        </w:trPr>
        <w:tc>
          <w:tcPr>
            <w:tcW w:w="673" w:type="dxa"/>
          </w:tcPr>
          <w:p w14:paraId="22526D2B" w14:textId="77777777" w:rsidR="00A13B9F" w:rsidRDefault="00260765">
            <w:pPr>
              <w:pStyle w:val="TAC"/>
              <w:rPr>
                <w:lang w:eastAsia="ja-JP"/>
              </w:rPr>
            </w:pPr>
            <w:r>
              <w:rPr>
                <w:lang w:eastAsia="zh-CN"/>
              </w:rPr>
              <w:t>n77</w:t>
            </w:r>
          </w:p>
        </w:tc>
        <w:tc>
          <w:tcPr>
            <w:tcW w:w="673" w:type="dxa"/>
          </w:tcPr>
          <w:p w14:paraId="4F32D4E0" w14:textId="77777777" w:rsidR="00A13B9F" w:rsidRDefault="00260765">
            <w:pPr>
              <w:pStyle w:val="TAC"/>
              <w:rPr>
                <w:lang w:eastAsia="ja-JP"/>
              </w:rPr>
            </w:pPr>
            <w:r>
              <w:rPr>
                <w:lang w:eastAsia="zh-CN"/>
              </w:rPr>
              <w:t>n14</w:t>
            </w:r>
          </w:p>
        </w:tc>
        <w:tc>
          <w:tcPr>
            <w:tcW w:w="584" w:type="dxa"/>
          </w:tcPr>
          <w:p w14:paraId="6C1D6F70" w14:textId="77777777" w:rsidR="00A13B9F" w:rsidRDefault="00260765">
            <w:pPr>
              <w:pStyle w:val="TAC"/>
              <w:rPr>
                <w:lang w:eastAsia="ja-JP"/>
              </w:rPr>
            </w:pPr>
            <w:r>
              <w:rPr>
                <w:lang w:eastAsia="zh-CN"/>
              </w:rPr>
              <w:t>15</w:t>
            </w:r>
          </w:p>
        </w:tc>
        <w:tc>
          <w:tcPr>
            <w:tcW w:w="572" w:type="dxa"/>
          </w:tcPr>
          <w:p w14:paraId="40490244" w14:textId="77777777" w:rsidR="00A13B9F" w:rsidRDefault="00260765">
            <w:pPr>
              <w:pStyle w:val="TAC"/>
            </w:pPr>
            <w:r>
              <w:t>25</w:t>
            </w:r>
          </w:p>
        </w:tc>
        <w:tc>
          <w:tcPr>
            <w:tcW w:w="606" w:type="dxa"/>
          </w:tcPr>
          <w:p w14:paraId="4BE8B7CE" w14:textId="77777777" w:rsidR="00A13B9F" w:rsidRDefault="00260765">
            <w:pPr>
              <w:pStyle w:val="TAC"/>
            </w:pPr>
            <w:r>
              <w:t>50</w:t>
            </w:r>
          </w:p>
        </w:tc>
        <w:tc>
          <w:tcPr>
            <w:tcW w:w="605" w:type="dxa"/>
          </w:tcPr>
          <w:p w14:paraId="39E03027" w14:textId="77777777" w:rsidR="00A13B9F" w:rsidRDefault="00A13B9F">
            <w:pPr>
              <w:pStyle w:val="TAC"/>
            </w:pPr>
          </w:p>
        </w:tc>
        <w:tc>
          <w:tcPr>
            <w:tcW w:w="605" w:type="dxa"/>
          </w:tcPr>
          <w:p w14:paraId="68A42B98" w14:textId="77777777" w:rsidR="00A13B9F" w:rsidRDefault="00A13B9F">
            <w:pPr>
              <w:pStyle w:val="TAC"/>
            </w:pPr>
          </w:p>
        </w:tc>
        <w:tc>
          <w:tcPr>
            <w:tcW w:w="605" w:type="dxa"/>
          </w:tcPr>
          <w:p w14:paraId="7D2967D7" w14:textId="77777777" w:rsidR="00A13B9F" w:rsidRDefault="00A13B9F">
            <w:pPr>
              <w:pStyle w:val="TAC"/>
              <w:rPr>
                <w:lang w:eastAsia="ja-JP"/>
              </w:rPr>
            </w:pPr>
          </w:p>
        </w:tc>
        <w:tc>
          <w:tcPr>
            <w:tcW w:w="605" w:type="dxa"/>
          </w:tcPr>
          <w:p w14:paraId="3881AC73" w14:textId="77777777" w:rsidR="00A13B9F" w:rsidRDefault="00A13B9F">
            <w:pPr>
              <w:pStyle w:val="TAC"/>
              <w:rPr>
                <w:lang w:val="en-US" w:eastAsia="zh-CN"/>
              </w:rPr>
            </w:pPr>
          </w:p>
        </w:tc>
        <w:tc>
          <w:tcPr>
            <w:tcW w:w="605" w:type="dxa"/>
          </w:tcPr>
          <w:p w14:paraId="61C18FAB" w14:textId="77777777" w:rsidR="00A13B9F" w:rsidRDefault="00A13B9F">
            <w:pPr>
              <w:pStyle w:val="TAC"/>
              <w:rPr>
                <w:lang w:val="en-US" w:eastAsia="zh-CN"/>
              </w:rPr>
            </w:pPr>
          </w:p>
        </w:tc>
        <w:tc>
          <w:tcPr>
            <w:tcW w:w="605" w:type="dxa"/>
          </w:tcPr>
          <w:p w14:paraId="59B16F6E" w14:textId="77777777" w:rsidR="00A13B9F" w:rsidRDefault="00A13B9F">
            <w:pPr>
              <w:pStyle w:val="TAC"/>
              <w:rPr>
                <w:lang w:val="en-US" w:eastAsia="zh-CN"/>
              </w:rPr>
            </w:pPr>
          </w:p>
        </w:tc>
        <w:tc>
          <w:tcPr>
            <w:tcW w:w="605" w:type="dxa"/>
          </w:tcPr>
          <w:p w14:paraId="070CC6C6" w14:textId="77777777" w:rsidR="00A13B9F" w:rsidRDefault="00A13B9F">
            <w:pPr>
              <w:pStyle w:val="TAC"/>
              <w:rPr>
                <w:lang w:val="en-US" w:eastAsia="zh-CN"/>
              </w:rPr>
            </w:pPr>
          </w:p>
        </w:tc>
        <w:tc>
          <w:tcPr>
            <w:tcW w:w="605" w:type="dxa"/>
          </w:tcPr>
          <w:p w14:paraId="10325E6B" w14:textId="77777777" w:rsidR="00A13B9F" w:rsidRDefault="00A13B9F">
            <w:pPr>
              <w:pStyle w:val="TAC"/>
              <w:rPr>
                <w:lang w:eastAsia="ja-JP"/>
              </w:rPr>
            </w:pPr>
          </w:p>
        </w:tc>
        <w:tc>
          <w:tcPr>
            <w:tcW w:w="605" w:type="dxa"/>
          </w:tcPr>
          <w:p w14:paraId="775CE318" w14:textId="77777777" w:rsidR="00A13B9F" w:rsidRDefault="00A13B9F">
            <w:pPr>
              <w:pStyle w:val="TAC"/>
              <w:rPr>
                <w:lang w:val="en-US" w:eastAsia="zh-CN"/>
              </w:rPr>
            </w:pPr>
          </w:p>
        </w:tc>
        <w:tc>
          <w:tcPr>
            <w:tcW w:w="521" w:type="dxa"/>
          </w:tcPr>
          <w:p w14:paraId="418100B6" w14:textId="77777777" w:rsidR="00A13B9F" w:rsidRDefault="00A13B9F">
            <w:pPr>
              <w:pStyle w:val="TAC"/>
              <w:rPr>
                <w:lang w:val="en-US" w:eastAsia="zh-CN"/>
              </w:rPr>
            </w:pPr>
          </w:p>
        </w:tc>
        <w:tc>
          <w:tcPr>
            <w:tcW w:w="695" w:type="dxa"/>
          </w:tcPr>
          <w:p w14:paraId="0D051CAA" w14:textId="77777777" w:rsidR="00A13B9F" w:rsidRDefault="00A13B9F">
            <w:pPr>
              <w:pStyle w:val="TAC"/>
              <w:rPr>
                <w:lang w:eastAsia="ja-JP"/>
              </w:rPr>
            </w:pPr>
          </w:p>
        </w:tc>
      </w:tr>
      <w:tr w:rsidR="00A13B9F" w14:paraId="0E462141" w14:textId="77777777">
        <w:trPr>
          <w:trHeight w:val="187"/>
          <w:jc w:val="center"/>
        </w:trPr>
        <w:tc>
          <w:tcPr>
            <w:tcW w:w="673" w:type="dxa"/>
          </w:tcPr>
          <w:p w14:paraId="0423520D" w14:textId="77777777" w:rsidR="00A13B9F" w:rsidRDefault="00260765">
            <w:pPr>
              <w:pStyle w:val="TAC"/>
              <w:rPr>
                <w:lang w:eastAsia="zh-CN"/>
              </w:rPr>
            </w:pPr>
            <w:r>
              <w:rPr>
                <w:lang w:eastAsia="ja-JP"/>
              </w:rPr>
              <w:t>n77</w:t>
            </w:r>
          </w:p>
        </w:tc>
        <w:tc>
          <w:tcPr>
            <w:tcW w:w="673" w:type="dxa"/>
          </w:tcPr>
          <w:p w14:paraId="5A0F7A76" w14:textId="77777777" w:rsidR="00A13B9F" w:rsidRDefault="00260765">
            <w:pPr>
              <w:pStyle w:val="TAC"/>
              <w:rPr>
                <w:lang w:eastAsia="zh-CN"/>
              </w:rPr>
            </w:pPr>
            <w:r>
              <w:rPr>
                <w:lang w:eastAsia="ja-JP"/>
              </w:rPr>
              <w:t>n25</w:t>
            </w:r>
          </w:p>
        </w:tc>
        <w:tc>
          <w:tcPr>
            <w:tcW w:w="584" w:type="dxa"/>
          </w:tcPr>
          <w:p w14:paraId="1ED9F47C" w14:textId="77777777" w:rsidR="00A13B9F" w:rsidRDefault="00260765">
            <w:pPr>
              <w:pStyle w:val="TAC"/>
            </w:pPr>
            <w:r>
              <w:rPr>
                <w:lang w:eastAsia="ja-JP"/>
              </w:rPr>
              <w:t>15</w:t>
            </w:r>
          </w:p>
        </w:tc>
        <w:tc>
          <w:tcPr>
            <w:tcW w:w="572" w:type="dxa"/>
          </w:tcPr>
          <w:p w14:paraId="2A84F6F0" w14:textId="77777777" w:rsidR="00A13B9F" w:rsidRDefault="00260765">
            <w:pPr>
              <w:pStyle w:val="TAC"/>
            </w:pPr>
            <w:r>
              <w:t>25</w:t>
            </w:r>
          </w:p>
        </w:tc>
        <w:tc>
          <w:tcPr>
            <w:tcW w:w="606" w:type="dxa"/>
          </w:tcPr>
          <w:p w14:paraId="4A023060" w14:textId="77777777" w:rsidR="00A13B9F" w:rsidRDefault="00260765">
            <w:pPr>
              <w:pStyle w:val="TAC"/>
            </w:pPr>
            <w:r>
              <w:t>50</w:t>
            </w:r>
          </w:p>
        </w:tc>
        <w:tc>
          <w:tcPr>
            <w:tcW w:w="605" w:type="dxa"/>
          </w:tcPr>
          <w:p w14:paraId="5106AEE3" w14:textId="77777777" w:rsidR="00A13B9F" w:rsidRDefault="00260765">
            <w:pPr>
              <w:pStyle w:val="TAC"/>
            </w:pPr>
            <w:r>
              <w:t>75</w:t>
            </w:r>
          </w:p>
        </w:tc>
        <w:tc>
          <w:tcPr>
            <w:tcW w:w="605" w:type="dxa"/>
          </w:tcPr>
          <w:p w14:paraId="08701668" w14:textId="77777777" w:rsidR="00A13B9F" w:rsidRDefault="00260765">
            <w:pPr>
              <w:pStyle w:val="TAC"/>
            </w:pPr>
            <w:r>
              <w:t>100</w:t>
            </w:r>
          </w:p>
        </w:tc>
        <w:tc>
          <w:tcPr>
            <w:tcW w:w="605" w:type="dxa"/>
          </w:tcPr>
          <w:p w14:paraId="4F184263" w14:textId="77777777" w:rsidR="00A13B9F" w:rsidRDefault="00260765">
            <w:pPr>
              <w:pStyle w:val="TAC"/>
              <w:rPr>
                <w:lang w:val="en-US" w:eastAsia="zh-CN"/>
              </w:rPr>
            </w:pPr>
            <w:ins w:id="3546" w:author="ZTE" w:date="2021-11-12T21:51:00Z">
              <w:r>
                <w:rPr>
                  <w:rFonts w:hint="eastAsia"/>
                  <w:lang w:val="en-US" w:eastAsia="zh-CN"/>
                </w:rPr>
                <w:t>128</w:t>
              </w:r>
            </w:ins>
          </w:p>
        </w:tc>
        <w:tc>
          <w:tcPr>
            <w:tcW w:w="605" w:type="dxa"/>
          </w:tcPr>
          <w:p w14:paraId="70B7A90D" w14:textId="77777777" w:rsidR="00A13B9F" w:rsidRDefault="00260765">
            <w:pPr>
              <w:pStyle w:val="TAC"/>
              <w:rPr>
                <w:lang w:val="en-US" w:eastAsia="zh-CN"/>
              </w:rPr>
            </w:pPr>
            <w:ins w:id="3547" w:author="ZTE" w:date="2021-11-12T21:51:00Z">
              <w:r>
                <w:rPr>
                  <w:rFonts w:hint="eastAsia"/>
                  <w:lang w:val="en-US" w:eastAsia="zh-CN"/>
                </w:rPr>
                <w:t>160</w:t>
              </w:r>
            </w:ins>
          </w:p>
        </w:tc>
        <w:tc>
          <w:tcPr>
            <w:tcW w:w="605" w:type="dxa"/>
          </w:tcPr>
          <w:p w14:paraId="50DD56CD" w14:textId="77777777" w:rsidR="00A13B9F" w:rsidRDefault="00260765">
            <w:pPr>
              <w:pStyle w:val="TAC"/>
              <w:rPr>
                <w:lang w:val="en-US" w:eastAsia="zh-CN"/>
              </w:rPr>
            </w:pPr>
            <w:ins w:id="3548" w:author="ZTE" w:date="2021-11-12T21:51:00Z">
              <w:r>
                <w:rPr>
                  <w:rFonts w:hint="eastAsia"/>
                  <w:lang w:val="en-US" w:eastAsia="zh-CN"/>
                </w:rPr>
                <w:t>216</w:t>
              </w:r>
            </w:ins>
          </w:p>
        </w:tc>
        <w:tc>
          <w:tcPr>
            <w:tcW w:w="605" w:type="dxa"/>
          </w:tcPr>
          <w:p w14:paraId="5657D2B5" w14:textId="77777777" w:rsidR="00A13B9F" w:rsidRDefault="00A13B9F">
            <w:pPr>
              <w:pStyle w:val="TAC"/>
              <w:rPr>
                <w:lang w:val="en-US" w:eastAsia="zh-CN"/>
              </w:rPr>
            </w:pPr>
          </w:p>
        </w:tc>
        <w:tc>
          <w:tcPr>
            <w:tcW w:w="605" w:type="dxa"/>
          </w:tcPr>
          <w:p w14:paraId="023B5A9A" w14:textId="77777777" w:rsidR="00A13B9F" w:rsidRDefault="00A13B9F">
            <w:pPr>
              <w:pStyle w:val="TAC"/>
              <w:rPr>
                <w:lang w:val="en-US" w:eastAsia="zh-CN"/>
              </w:rPr>
            </w:pPr>
          </w:p>
        </w:tc>
        <w:tc>
          <w:tcPr>
            <w:tcW w:w="605" w:type="dxa"/>
          </w:tcPr>
          <w:p w14:paraId="3A0F6830" w14:textId="77777777" w:rsidR="00A13B9F" w:rsidRDefault="00A13B9F">
            <w:pPr>
              <w:pStyle w:val="TAC"/>
              <w:rPr>
                <w:lang w:eastAsia="ja-JP"/>
              </w:rPr>
            </w:pPr>
          </w:p>
        </w:tc>
        <w:tc>
          <w:tcPr>
            <w:tcW w:w="605" w:type="dxa"/>
          </w:tcPr>
          <w:p w14:paraId="7C1CD3A6" w14:textId="77777777" w:rsidR="00A13B9F" w:rsidRDefault="00A13B9F">
            <w:pPr>
              <w:pStyle w:val="TAC"/>
              <w:rPr>
                <w:lang w:val="en-US" w:eastAsia="zh-CN"/>
              </w:rPr>
            </w:pPr>
          </w:p>
        </w:tc>
        <w:tc>
          <w:tcPr>
            <w:tcW w:w="521" w:type="dxa"/>
          </w:tcPr>
          <w:p w14:paraId="78F092D1" w14:textId="77777777" w:rsidR="00A13B9F" w:rsidRDefault="00A13B9F">
            <w:pPr>
              <w:pStyle w:val="TAC"/>
              <w:rPr>
                <w:lang w:val="en-US" w:eastAsia="zh-CN"/>
              </w:rPr>
            </w:pPr>
          </w:p>
        </w:tc>
        <w:tc>
          <w:tcPr>
            <w:tcW w:w="695" w:type="dxa"/>
          </w:tcPr>
          <w:p w14:paraId="403D6485" w14:textId="77777777" w:rsidR="00A13B9F" w:rsidRDefault="00A13B9F">
            <w:pPr>
              <w:pStyle w:val="TAC"/>
              <w:rPr>
                <w:lang w:eastAsia="ja-JP"/>
              </w:rPr>
            </w:pPr>
          </w:p>
        </w:tc>
      </w:tr>
      <w:tr w:rsidR="00A13B9F" w14:paraId="12576735" w14:textId="77777777">
        <w:trPr>
          <w:trHeight w:val="187"/>
          <w:jc w:val="center"/>
        </w:trPr>
        <w:tc>
          <w:tcPr>
            <w:tcW w:w="673" w:type="dxa"/>
          </w:tcPr>
          <w:p w14:paraId="33767369" w14:textId="77777777" w:rsidR="00A13B9F" w:rsidRDefault="00260765">
            <w:pPr>
              <w:pStyle w:val="TAC"/>
            </w:pPr>
            <w:ins w:id="3549" w:author="ZTE" w:date="2021-11-13T12:34:00Z">
              <w:r>
                <w:rPr>
                  <w:lang w:eastAsia="zh-CN"/>
                </w:rPr>
                <w:t>n77</w:t>
              </w:r>
            </w:ins>
          </w:p>
        </w:tc>
        <w:tc>
          <w:tcPr>
            <w:tcW w:w="673" w:type="dxa"/>
          </w:tcPr>
          <w:p w14:paraId="623650D8" w14:textId="77777777" w:rsidR="00A13B9F" w:rsidRDefault="00260765">
            <w:pPr>
              <w:pStyle w:val="TAC"/>
              <w:rPr>
                <w:lang w:eastAsia="zh-CN"/>
              </w:rPr>
            </w:pPr>
            <w:ins w:id="3550" w:author="ZTE" w:date="2021-11-13T12:34:00Z">
              <w:r>
                <w:rPr>
                  <w:lang w:eastAsia="zh-CN"/>
                </w:rPr>
                <w:t>n29</w:t>
              </w:r>
            </w:ins>
          </w:p>
        </w:tc>
        <w:tc>
          <w:tcPr>
            <w:tcW w:w="584" w:type="dxa"/>
          </w:tcPr>
          <w:p w14:paraId="58C8562B" w14:textId="77777777" w:rsidR="00A13B9F" w:rsidRDefault="00260765">
            <w:pPr>
              <w:pStyle w:val="TAC"/>
              <w:rPr>
                <w:lang w:eastAsia="zh-CN"/>
              </w:rPr>
            </w:pPr>
            <w:ins w:id="3551" w:author="ZTE" w:date="2021-11-13T12:34:00Z">
              <w:r>
                <w:rPr>
                  <w:lang w:eastAsia="zh-CN"/>
                </w:rPr>
                <w:t>15</w:t>
              </w:r>
            </w:ins>
          </w:p>
        </w:tc>
        <w:tc>
          <w:tcPr>
            <w:tcW w:w="572" w:type="dxa"/>
          </w:tcPr>
          <w:p w14:paraId="189E9873" w14:textId="77777777" w:rsidR="00A13B9F" w:rsidRDefault="00260765">
            <w:pPr>
              <w:pStyle w:val="TAC"/>
            </w:pPr>
            <w:ins w:id="3552" w:author="ZTE" w:date="2021-11-13T12:34:00Z">
              <w:r>
                <w:t>25</w:t>
              </w:r>
            </w:ins>
          </w:p>
        </w:tc>
        <w:tc>
          <w:tcPr>
            <w:tcW w:w="606" w:type="dxa"/>
          </w:tcPr>
          <w:p w14:paraId="174B2BAD" w14:textId="77777777" w:rsidR="00A13B9F" w:rsidRDefault="00260765">
            <w:pPr>
              <w:pStyle w:val="TAC"/>
              <w:rPr>
                <w:lang w:eastAsia="zh-CN"/>
              </w:rPr>
            </w:pPr>
            <w:ins w:id="3553" w:author="ZTE" w:date="2021-11-13T12:34:00Z">
              <w:r>
                <w:t>50</w:t>
              </w:r>
            </w:ins>
          </w:p>
        </w:tc>
        <w:tc>
          <w:tcPr>
            <w:tcW w:w="605" w:type="dxa"/>
          </w:tcPr>
          <w:p w14:paraId="39D752A8" w14:textId="77777777" w:rsidR="00A13B9F" w:rsidRDefault="00A13B9F">
            <w:pPr>
              <w:pStyle w:val="TAC"/>
              <w:rPr>
                <w:lang w:eastAsia="zh-CN"/>
              </w:rPr>
            </w:pPr>
          </w:p>
        </w:tc>
        <w:tc>
          <w:tcPr>
            <w:tcW w:w="605" w:type="dxa"/>
          </w:tcPr>
          <w:p w14:paraId="148AC376" w14:textId="77777777" w:rsidR="00A13B9F" w:rsidRDefault="00A13B9F">
            <w:pPr>
              <w:pStyle w:val="TAC"/>
              <w:rPr>
                <w:lang w:eastAsia="zh-CN"/>
              </w:rPr>
            </w:pPr>
          </w:p>
        </w:tc>
        <w:tc>
          <w:tcPr>
            <w:tcW w:w="605" w:type="dxa"/>
          </w:tcPr>
          <w:p w14:paraId="2A7943D6" w14:textId="77777777" w:rsidR="00A13B9F" w:rsidRDefault="00A13B9F">
            <w:pPr>
              <w:pStyle w:val="TAC"/>
              <w:rPr>
                <w:lang w:eastAsia="ja-JP"/>
              </w:rPr>
            </w:pPr>
          </w:p>
        </w:tc>
        <w:tc>
          <w:tcPr>
            <w:tcW w:w="605" w:type="dxa"/>
          </w:tcPr>
          <w:p w14:paraId="092C248A" w14:textId="77777777" w:rsidR="00A13B9F" w:rsidRDefault="00A13B9F">
            <w:pPr>
              <w:pStyle w:val="TAC"/>
              <w:rPr>
                <w:lang w:eastAsia="zh-CN"/>
              </w:rPr>
            </w:pPr>
          </w:p>
        </w:tc>
        <w:tc>
          <w:tcPr>
            <w:tcW w:w="605" w:type="dxa"/>
          </w:tcPr>
          <w:p w14:paraId="7D8273A8" w14:textId="77777777" w:rsidR="00A13B9F" w:rsidRDefault="00A13B9F">
            <w:pPr>
              <w:pStyle w:val="TAC"/>
              <w:rPr>
                <w:lang w:eastAsia="zh-CN"/>
              </w:rPr>
            </w:pPr>
          </w:p>
        </w:tc>
        <w:tc>
          <w:tcPr>
            <w:tcW w:w="605" w:type="dxa"/>
          </w:tcPr>
          <w:p w14:paraId="109BF6B6" w14:textId="77777777" w:rsidR="00A13B9F" w:rsidRDefault="00A13B9F">
            <w:pPr>
              <w:pStyle w:val="TAC"/>
              <w:rPr>
                <w:lang w:eastAsia="zh-CN"/>
              </w:rPr>
            </w:pPr>
          </w:p>
        </w:tc>
        <w:tc>
          <w:tcPr>
            <w:tcW w:w="605" w:type="dxa"/>
          </w:tcPr>
          <w:p w14:paraId="4A544F33" w14:textId="77777777" w:rsidR="00A13B9F" w:rsidRDefault="00A13B9F">
            <w:pPr>
              <w:pStyle w:val="TAC"/>
              <w:rPr>
                <w:lang w:eastAsia="zh-CN"/>
              </w:rPr>
            </w:pPr>
          </w:p>
        </w:tc>
        <w:tc>
          <w:tcPr>
            <w:tcW w:w="605" w:type="dxa"/>
          </w:tcPr>
          <w:p w14:paraId="1F6F4261" w14:textId="77777777" w:rsidR="00A13B9F" w:rsidRDefault="00A13B9F">
            <w:pPr>
              <w:pStyle w:val="TAC"/>
              <w:rPr>
                <w:lang w:eastAsia="ja-JP"/>
              </w:rPr>
            </w:pPr>
          </w:p>
        </w:tc>
        <w:tc>
          <w:tcPr>
            <w:tcW w:w="605" w:type="dxa"/>
          </w:tcPr>
          <w:p w14:paraId="0A523778" w14:textId="77777777" w:rsidR="00A13B9F" w:rsidRDefault="00A13B9F">
            <w:pPr>
              <w:pStyle w:val="TAC"/>
              <w:rPr>
                <w:lang w:eastAsia="zh-CN"/>
              </w:rPr>
            </w:pPr>
          </w:p>
        </w:tc>
        <w:tc>
          <w:tcPr>
            <w:tcW w:w="521" w:type="dxa"/>
          </w:tcPr>
          <w:p w14:paraId="0F269ADD" w14:textId="77777777" w:rsidR="00A13B9F" w:rsidRDefault="00A13B9F">
            <w:pPr>
              <w:pStyle w:val="TAC"/>
              <w:rPr>
                <w:lang w:eastAsia="zh-CN"/>
              </w:rPr>
            </w:pPr>
          </w:p>
        </w:tc>
        <w:tc>
          <w:tcPr>
            <w:tcW w:w="695" w:type="dxa"/>
          </w:tcPr>
          <w:p w14:paraId="570FC077" w14:textId="77777777" w:rsidR="00A13B9F" w:rsidRDefault="00A13B9F">
            <w:pPr>
              <w:pStyle w:val="TAC"/>
              <w:rPr>
                <w:lang w:eastAsia="zh-CN"/>
              </w:rPr>
            </w:pPr>
          </w:p>
        </w:tc>
      </w:tr>
      <w:tr w:rsidR="00A13B9F" w14:paraId="0040A927" w14:textId="77777777">
        <w:trPr>
          <w:trHeight w:val="187"/>
          <w:jc w:val="center"/>
        </w:trPr>
        <w:tc>
          <w:tcPr>
            <w:tcW w:w="673" w:type="dxa"/>
          </w:tcPr>
          <w:p w14:paraId="3E1F04CA" w14:textId="77777777" w:rsidR="00A13B9F" w:rsidRDefault="00260765">
            <w:pPr>
              <w:pStyle w:val="TAC"/>
              <w:rPr>
                <w:lang w:eastAsia="zh-CN"/>
              </w:rPr>
            </w:pPr>
            <w:r>
              <w:t>n7</w:t>
            </w:r>
            <w:r>
              <w:rPr>
                <w:lang w:eastAsia="zh-CN"/>
              </w:rPr>
              <w:t>7</w:t>
            </w:r>
          </w:p>
        </w:tc>
        <w:tc>
          <w:tcPr>
            <w:tcW w:w="673" w:type="dxa"/>
          </w:tcPr>
          <w:p w14:paraId="47079D7D" w14:textId="77777777" w:rsidR="00A13B9F" w:rsidRDefault="00260765">
            <w:pPr>
              <w:pStyle w:val="TAC"/>
              <w:rPr>
                <w:lang w:eastAsia="zh-CN"/>
              </w:rPr>
            </w:pPr>
            <w:r>
              <w:rPr>
                <w:lang w:eastAsia="zh-CN"/>
              </w:rPr>
              <w:t>41</w:t>
            </w:r>
          </w:p>
        </w:tc>
        <w:tc>
          <w:tcPr>
            <w:tcW w:w="584" w:type="dxa"/>
          </w:tcPr>
          <w:p w14:paraId="0A3191AA" w14:textId="77777777" w:rsidR="00A13B9F" w:rsidRDefault="00260765">
            <w:pPr>
              <w:pStyle w:val="TAC"/>
            </w:pPr>
            <w:r>
              <w:rPr>
                <w:lang w:eastAsia="zh-CN"/>
              </w:rPr>
              <w:t>15</w:t>
            </w:r>
          </w:p>
        </w:tc>
        <w:tc>
          <w:tcPr>
            <w:tcW w:w="572" w:type="dxa"/>
          </w:tcPr>
          <w:p w14:paraId="2AADE4A6" w14:textId="77777777" w:rsidR="00A13B9F" w:rsidRDefault="00A13B9F">
            <w:pPr>
              <w:pStyle w:val="TAC"/>
            </w:pPr>
          </w:p>
        </w:tc>
        <w:tc>
          <w:tcPr>
            <w:tcW w:w="606" w:type="dxa"/>
          </w:tcPr>
          <w:p w14:paraId="6C298F7D" w14:textId="77777777" w:rsidR="00A13B9F" w:rsidRDefault="00260765">
            <w:pPr>
              <w:pStyle w:val="TAC"/>
            </w:pPr>
            <w:r>
              <w:rPr>
                <w:lang w:eastAsia="zh-CN"/>
              </w:rPr>
              <w:t>25</w:t>
            </w:r>
          </w:p>
        </w:tc>
        <w:tc>
          <w:tcPr>
            <w:tcW w:w="605" w:type="dxa"/>
          </w:tcPr>
          <w:p w14:paraId="1172B0CA" w14:textId="77777777" w:rsidR="00A13B9F" w:rsidRDefault="00260765">
            <w:pPr>
              <w:pStyle w:val="TAC"/>
            </w:pPr>
            <w:r>
              <w:rPr>
                <w:lang w:eastAsia="zh-CN"/>
              </w:rPr>
              <w:t>36</w:t>
            </w:r>
          </w:p>
        </w:tc>
        <w:tc>
          <w:tcPr>
            <w:tcW w:w="605" w:type="dxa"/>
          </w:tcPr>
          <w:p w14:paraId="77F4EAF4" w14:textId="77777777" w:rsidR="00A13B9F" w:rsidRDefault="00260765">
            <w:pPr>
              <w:pStyle w:val="TAC"/>
            </w:pPr>
            <w:r>
              <w:rPr>
                <w:lang w:eastAsia="zh-CN"/>
              </w:rPr>
              <w:t>50</w:t>
            </w:r>
          </w:p>
        </w:tc>
        <w:tc>
          <w:tcPr>
            <w:tcW w:w="605" w:type="dxa"/>
          </w:tcPr>
          <w:p w14:paraId="09E68DFA" w14:textId="77777777" w:rsidR="00A13B9F" w:rsidRDefault="00A13B9F">
            <w:pPr>
              <w:pStyle w:val="TAC"/>
              <w:rPr>
                <w:lang w:eastAsia="ja-JP"/>
              </w:rPr>
            </w:pPr>
          </w:p>
        </w:tc>
        <w:tc>
          <w:tcPr>
            <w:tcW w:w="605" w:type="dxa"/>
          </w:tcPr>
          <w:p w14:paraId="6CE162B2" w14:textId="77777777" w:rsidR="00A13B9F" w:rsidRDefault="00260765">
            <w:pPr>
              <w:pStyle w:val="TAC"/>
              <w:rPr>
                <w:lang w:val="en-US" w:eastAsia="zh-CN"/>
              </w:rPr>
            </w:pPr>
            <w:r>
              <w:rPr>
                <w:lang w:eastAsia="zh-CN"/>
              </w:rPr>
              <w:t>50</w:t>
            </w:r>
          </w:p>
        </w:tc>
        <w:tc>
          <w:tcPr>
            <w:tcW w:w="605" w:type="dxa"/>
          </w:tcPr>
          <w:p w14:paraId="1D942D51" w14:textId="77777777" w:rsidR="00A13B9F" w:rsidRDefault="00260765">
            <w:pPr>
              <w:pStyle w:val="TAC"/>
              <w:rPr>
                <w:lang w:val="en-US" w:eastAsia="zh-CN"/>
              </w:rPr>
            </w:pPr>
            <w:r>
              <w:rPr>
                <w:lang w:eastAsia="zh-CN"/>
              </w:rPr>
              <w:t>50</w:t>
            </w:r>
          </w:p>
        </w:tc>
        <w:tc>
          <w:tcPr>
            <w:tcW w:w="605" w:type="dxa"/>
          </w:tcPr>
          <w:p w14:paraId="589B5092" w14:textId="77777777" w:rsidR="00A13B9F" w:rsidRDefault="00260765">
            <w:pPr>
              <w:pStyle w:val="TAC"/>
              <w:rPr>
                <w:lang w:val="en-US" w:eastAsia="zh-CN"/>
              </w:rPr>
            </w:pPr>
            <w:r>
              <w:rPr>
                <w:lang w:eastAsia="zh-CN"/>
              </w:rPr>
              <w:t>50</w:t>
            </w:r>
          </w:p>
        </w:tc>
        <w:tc>
          <w:tcPr>
            <w:tcW w:w="605" w:type="dxa"/>
          </w:tcPr>
          <w:p w14:paraId="596ECA34" w14:textId="77777777" w:rsidR="00A13B9F" w:rsidRDefault="00260765">
            <w:pPr>
              <w:pStyle w:val="TAC"/>
              <w:rPr>
                <w:lang w:val="en-US" w:eastAsia="zh-CN"/>
              </w:rPr>
            </w:pPr>
            <w:r>
              <w:rPr>
                <w:lang w:eastAsia="zh-CN"/>
              </w:rPr>
              <w:t>50</w:t>
            </w:r>
          </w:p>
        </w:tc>
        <w:tc>
          <w:tcPr>
            <w:tcW w:w="605" w:type="dxa"/>
          </w:tcPr>
          <w:p w14:paraId="0A500C94" w14:textId="77777777" w:rsidR="00A13B9F" w:rsidRDefault="00A13B9F">
            <w:pPr>
              <w:pStyle w:val="TAC"/>
              <w:rPr>
                <w:lang w:eastAsia="ja-JP"/>
              </w:rPr>
            </w:pPr>
          </w:p>
        </w:tc>
        <w:tc>
          <w:tcPr>
            <w:tcW w:w="605" w:type="dxa"/>
          </w:tcPr>
          <w:p w14:paraId="3BFF3B85" w14:textId="77777777" w:rsidR="00A13B9F" w:rsidRDefault="00260765">
            <w:pPr>
              <w:pStyle w:val="TAC"/>
              <w:rPr>
                <w:lang w:val="en-US" w:eastAsia="zh-CN"/>
              </w:rPr>
            </w:pPr>
            <w:r>
              <w:rPr>
                <w:lang w:eastAsia="zh-CN"/>
              </w:rPr>
              <w:t>50</w:t>
            </w:r>
          </w:p>
        </w:tc>
        <w:tc>
          <w:tcPr>
            <w:tcW w:w="521" w:type="dxa"/>
          </w:tcPr>
          <w:p w14:paraId="499B282B" w14:textId="77777777" w:rsidR="00A13B9F" w:rsidRDefault="00260765">
            <w:pPr>
              <w:pStyle w:val="TAC"/>
              <w:rPr>
                <w:lang w:val="en-US" w:eastAsia="zh-CN"/>
              </w:rPr>
            </w:pPr>
            <w:r>
              <w:rPr>
                <w:lang w:eastAsia="zh-CN"/>
              </w:rPr>
              <w:t>50</w:t>
            </w:r>
          </w:p>
        </w:tc>
        <w:tc>
          <w:tcPr>
            <w:tcW w:w="695" w:type="dxa"/>
          </w:tcPr>
          <w:p w14:paraId="6060E511" w14:textId="77777777" w:rsidR="00A13B9F" w:rsidRDefault="00260765">
            <w:pPr>
              <w:pStyle w:val="TAC"/>
              <w:rPr>
                <w:lang w:eastAsia="ja-JP"/>
              </w:rPr>
            </w:pPr>
            <w:r>
              <w:rPr>
                <w:lang w:eastAsia="zh-CN"/>
              </w:rPr>
              <w:t>50</w:t>
            </w:r>
          </w:p>
        </w:tc>
      </w:tr>
      <w:tr w:rsidR="00A13B9F" w14:paraId="3C286DB3" w14:textId="7777777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4BA5E6D4" w14:textId="77777777" w:rsidR="00A13B9F" w:rsidRDefault="00260765">
            <w:pPr>
              <w:pStyle w:val="TAC"/>
              <w:rPr>
                <w:lang w:eastAsia="ja-JP"/>
              </w:rPr>
            </w:pPr>
            <w:r>
              <w:rPr>
                <w:lang w:val="en-US" w:eastAsia="zh-CN"/>
              </w:rPr>
              <w:t>n</w:t>
            </w:r>
            <w:r>
              <w:rPr>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36952C8F" w14:textId="77777777" w:rsidR="00A13B9F" w:rsidRDefault="00260765">
            <w:pPr>
              <w:pStyle w:val="TAC"/>
              <w:rPr>
                <w:lang w:eastAsia="ja-JP"/>
              </w:rPr>
            </w:pPr>
            <w:r>
              <w:rPr>
                <w:lang w:val="en-US" w:eastAsia="zh-CN"/>
              </w:rPr>
              <w:t>n</w:t>
            </w:r>
            <w:r>
              <w:rPr>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13DB2E23" w14:textId="77777777" w:rsidR="00A13B9F" w:rsidRDefault="00260765">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5A85B36E" w14:textId="77777777" w:rsidR="00A13B9F" w:rsidRDefault="00260765">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56415E13" w14:textId="77777777" w:rsidR="00A13B9F" w:rsidRDefault="00260765">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24C2D3F3" w14:textId="77777777" w:rsidR="00A13B9F" w:rsidRDefault="00260765">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6149CAF8" w14:textId="77777777" w:rsidR="00A13B9F" w:rsidRDefault="00260765">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66FC870D" w14:textId="77777777" w:rsidR="00A13B9F" w:rsidRDefault="00260765">
            <w:pPr>
              <w:pStyle w:val="TAC"/>
              <w:rPr>
                <w:lang w:eastAsia="ja-JP"/>
              </w:rPr>
            </w:pPr>
            <w:r>
              <w:rPr>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00D5DA57" w14:textId="77777777" w:rsidR="00A13B9F" w:rsidRDefault="00260765">
            <w:pPr>
              <w:pStyle w:val="TAC"/>
              <w:rPr>
                <w:lang w:val="en-US" w:eastAsia="zh-CN"/>
              </w:rPr>
            </w:pPr>
            <w:r>
              <w:rPr>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2725DC33" w14:textId="77777777" w:rsidR="00A13B9F" w:rsidRDefault="00260765">
            <w:pPr>
              <w:pStyle w:val="TAC"/>
              <w:rPr>
                <w:lang w:val="en-US" w:eastAsia="zh-CN"/>
              </w:rPr>
            </w:pPr>
            <w:r>
              <w:rPr>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727D6AE4" w14:textId="77777777" w:rsidR="00A13B9F" w:rsidRDefault="00A13B9F">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7A946A" w14:textId="77777777" w:rsidR="00A13B9F" w:rsidRDefault="00A13B9F">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9C982D" w14:textId="77777777" w:rsidR="00A13B9F" w:rsidRDefault="00A13B9F">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786BEE1" w14:textId="77777777" w:rsidR="00A13B9F" w:rsidRDefault="00A13B9F">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75590FB" w14:textId="77777777" w:rsidR="00A13B9F" w:rsidRDefault="00A13B9F">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8A7E5D1" w14:textId="77777777" w:rsidR="00A13B9F" w:rsidRDefault="00A13B9F">
            <w:pPr>
              <w:pStyle w:val="TAC"/>
              <w:rPr>
                <w:lang w:eastAsia="ja-JP"/>
              </w:rPr>
            </w:pPr>
          </w:p>
        </w:tc>
      </w:tr>
      <w:tr w:rsidR="00A13B9F" w14:paraId="38823168" w14:textId="77777777">
        <w:trPr>
          <w:trHeight w:val="187"/>
          <w:jc w:val="center"/>
        </w:trPr>
        <w:tc>
          <w:tcPr>
            <w:tcW w:w="673" w:type="dxa"/>
            <w:vAlign w:val="center"/>
          </w:tcPr>
          <w:p w14:paraId="76053FA5" w14:textId="77777777" w:rsidR="00A13B9F" w:rsidRDefault="00260765">
            <w:pPr>
              <w:pStyle w:val="TAC"/>
              <w:rPr>
                <w:lang w:eastAsia="ja-JP"/>
              </w:rPr>
            </w:pPr>
            <w:r>
              <w:rPr>
                <w:lang w:eastAsia="ja-JP"/>
              </w:rPr>
              <w:t>n7</w:t>
            </w:r>
            <w:r>
              <w:rPr>
                <w:rFonts w:hint="eastAsia"/>
                <w:lang w:eastAsia="ja-JP"/>
              </w:rPr>
              <w:t>8</w:t>
            </w:r>
          </w:p>
        </w:tc>
        <w:tc>
          <w:tcPr>
            <w:tcW w:w="673" w:type="dxa"/>
            <w:vAlign w:val="center"/>
          </w:tcPr>
          <w:p w14:paraId="4267920E" w14:textId="77777777" w:rsidR="00A13B9F" w:rsidRDefault="00260765">
            <w:pPr>
              <w:pStyle w:val="TAC"/>
              <w:rPr>
                <w:lang w:eastAsia="ja-JP"/>
              </w:rPr>
            </w:pPr>
            <w:r>
              <w:rPr>
                <w:rFonts w:hint="eastAsia"/>
                <w:lang w:eastAsia="ja-JP"/>
              </w:rPr>
              <w:t>n4</w:t>
            </w:r>
            <w:r>
              <w:rPr>
                <w:lang w:eastAsia="ja-JP"/>
              </w:rPr>
              <w:t>0</w:t>
            </w:r>
          </w:p>
        </w:tc>
        <w:tc>
          <w:tcPr>
            <w:tcW w:w="584" w:type="dxa"/>
            <w:vAlign w:val="center"/>
          </w:tcPr>
          <w:p w14:paraId="1A5AF955" w14:textId="77777777" w:rsidR="00A13B9F" w:rsidRDefault="00260765">
            <w:pPr>
              <w:pStyle w:val="TAC"/>
              <w:rPr>
                <w:lang w:eastAsia="ja-JP"/>
              </w:rPr>
            </w:pPr>
            <w:r>
              <w:rPr>
                <w:rFonts w:hint="eastAsia"/>
                <w:lang w:eastAsia="ja-JP"/>
              </w:rPr>
              <w:t>30</w:t>
            </w:r>
          </w:p>
        </w:tc>
        <w:tc>
          <w:tcPr>
            <w:tcW w:w="572" w:type="dxa"/>
            <w:vAlign w:val="center"/>
          </w:tcPr>
          <w:p w14:paraId="2F1BE7FA" w14:textId="77777777" w:rsidR="00A13B9F" w:rsidRDefault="00260765">
            <w:pPr>
              <w:pStyle w:val="TAC"/>
              <w:rPr>
                <w:lang w:eastAsia="ja-JP"/>
              </w:rPr>
            </w:pPr>
            <w:r>
              <w:rPr>
                <w:lang w:eastAsia="ja-JP"/>
              </w:rPr>
              <w:t>50</w:t>
            </w:r>
          </w:p>
        </w:tc>
        <w:tc>
          <w:tcPr>
            <w:tcW w:w="606" w:type="dxa"/>
            <w:vAlign w:val="center"/>
          </w:tcPr>
          <w:p w14:paraId="5C9F4134" w14:textId="77777777" w:rsidR="00A13B9F" w:rsidRDefault="00260765">
            <w:pPr>
              <w:pStyle w:val="TAC"/>
              <w:rPr>
                <w:lang w:eastAsia="ja-JP"/>
              </w:rPr>
            </w:pPr>
            <w:r>
              <w:rPr>
                <w:rFonts w:hint="eastAsia"/>
                <w:lang w:eastAsia="ja-JP"/>
              </w:rPr>
              <w:t>50</w:t>
            </w:r>
          </w:p>
        </w:tc>
        <w:tc>
          <w:tcPr>
            <w:tcW w:w="605" w:type="dxa"/>
            <w:vAlign w:val="center"/>
          </w:tcPr>
          <w:p w14:paraId="64954A7F" w14:textId="77777777" w:rsidR="00A13B9F" w:rsidRDefault="00260765">
            <w:pPr>
              <w:pStyle w:val="TAC"/>
              <w:rPr>
                <w:lang w:eastAsia="ja-JP"/>
              </w:rPr>
            </w:pPr>
            <w:r>
              <w:rPr>
                <w:rFonts w:hint="eastAsia"/>
                <w:lang w:eastAsia="ja-JP"/>
              </w:rPr>
              <w:t>50</w:t>
            </w:r>
          </w:p>
        </w:tc>
        <w:tc>
          <w:tcPr>
            <w:tcW w:w="605" w:type="dxa"/>
            <w:vAlign w:val="center"/>
          </w:tcPr>
          <w:p w14:paraId="4E57C579" w14:textId="77777777" w:rsidR="00A13B9F" w:rsidRDefault="00260765">
            <w:pPr>
              <w:pStyle w:val="TAC"/>
              <w:rPr>
                <w:lang w:eastAsia="ja-JP"/>
              </w:rPr>
            </w:pPr>
            <w:r>
              <w:rPr>
                <w:rFonts w:hint="eastAsia"/>
                <w:lang w:eastAsia="ja-JP"/>
              </w:rPr>
              <w:t>50</w:t>
            </w:r>
          </w:p>
        </w:tc>
        <w:tc>
          <w:tcPr>
            <w:tcW w:w="605" w:type="dxa"/>
            <w:vAlign w:val="center"/>
          </w:tcPr>
          <w:p w14:paraId="183F9CE9" w14:textId="77777777" w:rsidR="00A13B9F" w:rsidRDefault="00A13B9F">
            <w:pPr>
              <w:pStyle w:val="TAC"/>
              <w:rPr>
                <w:lang w:eastAsia="ja-JP"/>
              </w:rPr>
            </w:pPr>
          </w:p>
        </w:tc>
        <w:tc>
          <w:tcPr>
            <w:tcW w:w="605" w:type="dxa"/>
            <w:vAlign w:val="center"/>
          </w:tcPr>
          <w:p w14:paraId="5B7343FA" w14:textId="77777777" w:rsidR="00A13B9F" w:rsidRDefault="00A13B9F">
            <w:pPr>
              <w:pStyle w:val="TAC"/>
              <w:rPr>
                <w:lang w:val="en-US" w:eastAsia="zh-CN"/>
              </w:rPr>
            </w:pPr>
          </w:p>
        </w:tc>
        <w:tc>
          <w:tcPr>
            <w:tcW w:w="605" w:type="dxa"/>
            <w:vAlign w:val="center"/>
          </w:tcPr>
          <w:p w14:paraId="7003A389" w14:textId="77777777" w:rsidR="00A13B9F" w:rsidRDefault="00260765">
            <w:pPr>
              <w:pStyle w:val="TAC"/>
              <w:rPr>
                <w:lang w:val="en-US" w:eastAsia="zh-CN"/>
              </w:rPr>
            </w:pPr>
            <w:r>
              <w:rPr>
                <w:rFonts w:hint="eastAsia"/>
                <w:lang w:val="en-US" w:eastAsia="zh-CN"/>
              </w:rPr>
              <w:t>50</w:t>
            </w:r>
          </w:p>
        </w:tc>
        <w:tc>
          <w:tcPr>
            <w:tcW w:w="605" w:type="dxa"/>
            <w:vAlign w:val="center"/>
          </w:tcPr>
          <w:p w14:paraId="56A5B72E" w14:textId="77777777" w:rsidR="00A13B9F" w:rsidRDefault="00260765">
            <w:pPr>
              <w:pStyle w:val="TAC"/>
              <w:rPr>
                <w:lang w:val="en-US" w:eastAsia="zh-CN"/>
              </w:rPr>
            </w:pPr>
            <w:r>
              <w:rPr>
                <w:rFonts w:hint="eastAsia"/>
                <w:lang w:val="en-US" w:eastAsia="zh-CN"/>
              </w:rPr>
              <w:t>50</w:t>
            </w:r>
          </w:p>
        </w:tc>
        <w:tc>
          <w:tcPr>
            <w:tcW w:w="605" w:type="dxa"/>
            <w:vAlign w:val="center"/>
          </w:tcPr>
          <w:p w14:paraId="2E7135A8" w14:textId="77777777" w:rsidR="00A13B9F" w:rsidRDefault="00260765">
            <w:pPr>
              <w:pStyle w:val="TAC"/>
              <w:rPr>
                <w:lang w:val="en-US" w:eastAsia="zh-CN"/>
              </w:rPr>
            </w:pPr>
            <w:r>
              <w:rPr>
                <w:rFonts w:hint="eastAsia"/>
                <w:lang w:val="en-US" w:eastAsia="zh-CN"/>
              </w:rPr>
              <w:t>50</w:t>
            </w:r>
          </w:p>
        </w:tc>
        <w:tc>
          <w:tcPr>
            <w:tcW w:w="605" w:type="dxa"/>
            <w:vAlign w:val="center"/>
          </w:tcPr>
          <w:p w14:paraId="48242E9F" w14:textId="77777777" w:rsidR="00A13B9F" w:rsidRDefault="00A13B9F">
            <w:pPr>
              <w:pStyle w:val="TAC"/>
              <w:rPr>
                <w:lang w:eastAsia="ja-JP"/>
              </w:rPr>
            </w:pPr>
          </w:p>
        </w:tc>
        <w:tc>
          <w:tcPr>
            <w:tcW w:w="605" w:type="dxa"/>
            <w:vAlign w:val="center"/>
          </w:tcPr>
          <w:p w14:paraId="2F1D5345" w14:textId="77777777" w:rsidR="00A13B9F" w:rsidRDefault="00260765">
            <w:pPr>
              <w:pStyle w:val="TAC"/>
              <w:rPr>
                <w:lang w:val="en-US" w:eastAsia="zh-CN"/>
              </w:rPr>
            </w:pPr>
            <w:r>
              <w:rPr>
                <w:rFonts w:hint="eastAsia"/>
                <w:lang w:val="en-US" w:eastAsia="zh-CN"/>
              </w:rPr>
              <w:t>50</w:t>
            </w:r>
          </w:p>
        </w:tc>
        <w:tc>
          <w:tcPr>
            <w:tcW w:w="521" w:type="dxa"/>
            <w:vAlign w:val="center"/>
          </w:tcPr>
          <w:p w14:paraId="131038D0" w14:textId="77777777" w:rsidR="00A13B9F" w:rsidRDefault="00A13B9F">
            <w:pPr>
              <w:pStyle w:val="TAC"/>
              <w:rPr>
                <w:lang w:val="en-US" w:eastAsia="zh-CN"/>
              </w:rPr>
            </w:pPr>
          </w:p>
        </w:tc>
        <w:tc>
          <w:tcPr>
            <w:tcW w:w="695" w:type="dxa"/>
            <w:vAlign w:val="center"/>
          </w:tcPr>
          <w:p w14:paraId="7060469F" w14:textId="77777777" w:rsidR="00A13B9F" w:rsidRDefault="00A13B9F">
            <w:pPr>
              <w:pStyle w:val="TAC"/>
              <w:rPr>
                <w:lang w:eastAsia="ja-JP"/>
              </w:rPr>
            </w:pPr>
          </w:p>
        </w:tc>
      </w:tr>
      <w:tr w:rsidR="00A13B9F" w14:paraId="45822294" w14:textId="77777777">
        <w:trPr>
          <w:trHeight w:val="187"/>
          <w:jc w:val="center"/>
        </w:trPr>
        <w:tc>
          <w:tcPr>
            <w:tcW w:w="673" w:type="dxa"/>
            <w:vAlign w:val="center"/>
          </w:tcPr>
          <w:p w14:paraId="75AE2F21" w14:textId="77777777" w:rsidR="00A13B9F" w:rsidRDefault="00260765">
            <w:pPr>
              <w:pStyle w:val="TAC"/>
              <w:rPr>
                <w:lang w:eastAsia="ja-JP"/>
              </w:rPr>
            </w:pPr>
            <w:r>
              <w:rPr>
                <w:lang w:eastAsia="ja-JP"/>
              </w:rPr>
              <w:t>n7</w:t>
            </w:r>
            <w:r>
              <w:rPr>
                <w:rFonts w:hint="eastAsia"/>
                <w:lang w:eastAsia="ja-JP"/>
              </w:rPr>
              <w:t>8</w:t>
            </w:r>
          </w:p>
        </w:tc>
        <w:tc>
          <w:tcPr>
            <w:tcW w:w="673" w:type="dxa"/>
            <w:vAlign w:val="center"/>
          </w:tcPr>
          <w:p w14:paraId="365308B7" w14:textId="77777777" w:rsidR="00A13B9F" w:rsidRDefault="00260765">
            <w:pPr>
              <w:pStyle w:val="TAC"/>
              <w:rPr>
                <w:lang w:eastAsia="ja-JP"/>
              </w:rPr>
            </w:pPr>
            <w:r>
              <w:rPr>
                <w:rFonts w:hint="eastAsia"/>
                <w:lang w:eastAsia="ja-JP"/>
              </w:rPr>
              <w:t>n41</w:t>
            </w:r>
          </w:p>
        </w:tc>
        <w:tc>
          <w:tcPr>
            <w:tcW w:w="584" w:type="dxa"/>
            <w:vAlign w:val="center"/>
          </w:tcPr>
          <w:p w14:paraId="2A82148C" w14:textId="77777777" w:rsidR="00A13B9F" w:rsidRDefault="00260765">
            <w:pPr>
              <w:pStyle w:val="TAC"/>
              <w:rPr>
                <w:lang w:eastAsia="ja-JP"/>
              </w:rPr>
            </w:pPr>
            <w:r>
              <w:rPr>
                <w:rFonts w:hint="eastAsia"/>
                <w:lang w:eastAsia="ja-JP"/>
              </w:rPr>
              <w:t>30</w:t>
            </w:r>
          </w:p>
        </w:tc>
        <w:tc>
          <w:tcPr>
            <w:tcW w:w="572" w:type="dxa"/>
            <w:vAlign w:val="center"/>
          </w:tcPr>
          <w:p w14:paraId="5B5AFDF3" w14:textId="77777777" w:rsidR="00A13B9F" w:rsidRDefault="00A13B9F">
            <w:pPr>
              <w:pStyle w:val="TAC"/>
              <w:rPr>
                <w:lang w:eastAsia="ja-JP"/>
              </w:rPr>
            </w:pPr>
          </w:p>
        </w:tc>
        <w:tc>
          <w:tcPr>
            <w:tcW w:w="606" w:type="dxa"/>
            <w:vAlign w:val="center"/>
          </w:tcPr>
          <w:p w14:paraId="4CCD2ADE" w14:textId="77777777" w:rsidR="00A13B9F" w:rsidRDefault="00260765">
            <w:pPr>
              <w:pStyle w:val="TAC"/>
              <w:rPr>
                <w:lang w:eastAsia="ja-JP"/>
              </w:rPr>
            </w:pPr>
            <w:r>
              <w:rPr>
                <w:rFonts w:hint="eastAsia"/>
                <w:lang w:eastAsia="ja-JP"/>
              </w:rPr>
              <w:t>50</w:t>
            </w:r>
          </w:p>
        </w:tc>
        <w:tc>
          <w:tcPr>
            <w:tcW w:w="605" w:type="dxa"/>
            <w:vAlign w:val="center"/>
          </w:tcPr>
          <w:p w14:paraId="75F26D72" w14:textId="77777777" w:rsidR="00A13B9F" w:rsidRDefault="00260765">
            <w:pPr>
              <w:pStyle w:val="TAC"/>
              <w:rPr>
                <w:lang w:eastAsia="ja-JP"/>
              </w:rPr>
            </w:pPr>
            <w:r>
              <w:rPr>
                <w:rFonts w:hint="eastAsia"/>
                <w:lang w:eastAsia="ja-JP"/>
              </w:rPr>
              <w:t>50</w:t>
            </w:r>
          </w:p>
        </w:tc>
        <w:tc>
          <w:tcPr>
            <w:tcW w:w="605" w:type="dxa"/>
            <w:vAlign w:val="center"/>
          </w:tcPr>
          <w:p w14:paraId="705DB6B5" w14:textId="77777777" w:rsidR="00A13B9F" w:rsidRDefault="00260765">
            <w:pPr>
              <w:pStyle w:val="TAC"/>
              <w:rPr>
                <w:lang w:eastAsia="ja-JP"/>
              </w:rPr>
            </w:pPr>
            <w:r>
              <w:rPr>
                <w:rFonts w:hint="eastAsia"/>
                <w:lang w:eastAsia="ja-JP"/>
              </w:rPr>
              <w:t>50</w:t>
            </w:r>
          </w:p>
        </w:tc>
        <w:tc>
          <w:tcPr>
            <w:tcW w:w="605" w:type="dxa"/>
            <w:vAlign w:val="center"/>
          </w:tcPr>
          <w:p w14:paraId="5637272D" w14:textId="77777777" w:rsidR="00A13B9F" w:rsidRDefault="00A13B9F">
            <w:pPr>
              <w:pStyle w:val="TAC"/>
              <w:rPr>
                <w:lang w:eastAsia="ja-JP"/>
              </w:rPr>
            </w:pPr>
          </w:p>
        </w:tc>
        <w:tc>
          <w:tcPr>
            <w:tcW w:w="605" w:type="dxa"/>
            <w:vAlign w:val="center"/>
          </w:tcPr>
          <w:p w14:paraId="1CE6D911" w14:textId="77777777" w:rsidR="00A13B9F" w:rsidRDefault="00260765">
            <w:pPr>
              <w:pStyle w:val="TAC"/>
              <w:rPr>
                <w:lang w:val="en-US" w:eastAsia="zh-CN"/>
              </w:rPr>
            </w:pPr>
            <w:r>
              <w:rPr>
                <w:rFonts w:hint="eastAsia"/>
                <w:lang w:val="en-US" w:eastAsia="zh-CN"/>
              </w:rPr>
              <w:t>50</w:t>
            </w:r>
          </w:p>
        </w:tc>
        <w:tc>
          <w:tcPr>
            <w:tcW w:w="605" w:type="dxa"/>
            <w:vAlign w:val="center"/>
          </w:tcPr>
          <w:p w14:paraId="5F223458" w14:textId="77777777" w:rsidR="00A13B9F" w:rsidRDefault="00260765">
            <w:pPr>
              <w:pStyle w:val="TAC"/>
              <w:rPr>
                <w:lang w:eastAsia="ja-JP"/>
              </w:rPr>
            </w:pPr>
            <w:r>
              <w:rPr>
                <w:rFonts w:hint="eastAsia"/>
                <w:lang w:eastAsia="ja-JP"/>
              </w:rPr>
              <w:t>50</w:t>
            </w:r>
          </w:p>
        </w:tc>
        <w:tc>
          <w:tcPr>
            <w:tcW w:w="605" w:type="dxa"/>
            <w:vAlign w:val="center"/>
          </w:tcPr>
          <w:p w14:paraId="3E3F05A3" w14:textId="77777777" w:rsidR="00A13B9F" w:rsidRDefault="00260765">
            <w:pPr>
              <w:pStyle w:val="TAC"/>
              <w:rPr>
                <w:lang w:eastAsia="ja-JP"/>
              </w:rPr>
            </w:pPr>
            <w:r>
              <w:rPr>
                <w:rFonts w:hint="eastAsia"/>
                <w:lang w:eastAsia="ja-JP"/>
              </w:rPr>
              <w:t>50</w:t>
            </w:r>
          </w:p>
        </w:tc>
        <w:tc>
          <w:tcPr>
            <w:tcW w:w="605" w:type="dxa"/>
            <w:vAlign w:val="center"/>
          </w:tcPr>
          <w:p w14:paraId="12C806C0" w14:textId="77777777" w:rsidR="00A13B9F" w:rsidRDefault="00260765">
            <w:pPr>
              <w:pStyle w:val="TAC"/>
              <w:rPr>
                <w:lang w:eastAsia="ja-JP"/>
              </w:rPr>
            </w:pPr>
            <w:r>
              <w:rPr>
                <w:rFonts w:hint="eastAsia"/>
                <w:lang w:eastAsia="ja-JP"/>
              </w:rPr>
              <w:t>50</w:t>
            </w:r>
          </w:p>
        </w:tc>
        <w:tc>
          <w:tcPr>
            <w:tcW w:w="605" w:type="dxa"/>
            <w:vAlign w:val="center"/>
          </w:tcPr>
          <w:p w14:paraId="1EB7A0A2" w14:textId="77777777" w:rsidR="00A13B9F" w:rsidRDefault="00A13B9F">
            <w:pPr>
              <w:pStyle w:val="TAC"/>
              <w:rPr>
                <w:lang w:eastAsia="ja-JP"/>
              </w:rPr>
            </w:pPr>
          </w:p>
        </w:tc>
        <w:tc>
          <w:tcPr>
            <w:tcW w:w="605" w:type="dxa"/>
            <w:vAlign w:val="center"/>
          </w:tcPr>
          <w:p w14:paraId="059A3920" w14:textId="77777777" w:rsidR="00A13B9F" w:rsidRDefault="00260765">
            <w:pPr>
              <w:pStyle w:val="TAC"/>
              <w:rPr>
                <w:lang w:eastAsia="ja-JP"/>
              </w:rPr>
            </w:pPr>
            <w:r>
              <w:rPr>
                <w:rFonts w:hint="eastAsia"/>
                <w:lang w:eastAsia="ja-JP"/>
              </w:rPr>
              <w:t>50</w:t>
            </w:r>
          </w:p>
        </w:tc>
        <w:tc>
          <w:tcPr>
            <w:tcW w:w="521" w:type="dxa"/>
            <w:vAlign w:val="center"/>
          </w:tcPr>
          <w:p w14:paraId="088E450A" w14:textId="77777777" w:rsidR="00A13B9F" w:rsidRDefault="00260765">
            <w:pPr>
              <w:pStyle w:val="TAC"/>
              <w:rPr>
                <w:lang w:val="en-US" w:eastAsia="zh-CN"/>
              </w:rPr>
            </w:pPr>
            <w:r>
              <w:rPr>
                <w:rFonts w:hint="eastAsia"/>
                <w:lang w:val="en-US" w:eastAsia="zh-CN"/>
              </w:rPr>
              <w:t>50</w:t>
            </w:r>
          </w:p>
        </w:tc>
        <w:tc>
          <w:tcPr>
            <w:tcW w:w="695" w:type="dxa"/>
            <w:vAlign w:val="center"/>
          </w:tcPr>
          <w:p w14:paraId="54FB3DE3" w14:textId="77777777" w:rsidR="00A13B9F" w:rsidRDefault="00260765">
            <w:pPr>
              <w:pStyle w:val="TAC"/>
              <w:rPr>
                <w:lang w:eastAsia="ja-JP"/>
              </w:rPr>
            </w:pPr>
            <w:r>
              <w:rPr>
                <w:rFonts w:hint="eastAsia"/>
                <w:lang w:eastAsia="ja-JP"/>
              </w:rPr>
              <w:t>50</w:t>
            </w:r>
          </w:p>
        </w:tc>
      </w:tr>
      <w:tr w:rsidR="00A13B9F" w14:paraId="2DA16F52" w14:textId="77777777">
        <w:trPr>
          <w:trHeight w:val="285"/>
          <w:jc w:val="center"/>
        </w:trPr>
        <w:tc>
          <w:tcPr>
            <w:tcW w:w="9769" w:type="dxa"/>
            <w:gridSpan w:val="16"/>
            <w:vAlign w:val="center"/>
          </w:tcPr>
          <w:p w14:paraId="2C755DEF" w14:textId="77777777" w:rsidR="00A13B9F" w:rsidRDefault="00260765">
            <w:pPr>
              <w:pStyle w:val="TAN"/>
              <w:rPr>
                <w:lang w:eastAsia="ja-JP"/>
              </w:rPr>
            </w:pPr>
            <w:r>
              <w:rPr>
                <w:lang w:eastAsia="ja-JP"/>
              </w:rPr>
              <w:t>NOTE 1:</w:t>
            </w:r>
            <w:r>
              <w:rPr>
                <w:lang w:eastAsia="ja-JP"/>
              </w:rPr>
              <w:tab/>
              <w:t xml:space="preserve">The UL configuration applies regardless of the channel bandwidth of the UL band unless the UL resource blocks </w:t>
            </w:r>
            <w:r>
              <w:rPr>
                <w:lang w:eastAsia="ja-JP"/>
              </w:rPr>
              <w:t>exceed that specified in Table 7.3.2-3 for the uplink bandwidth in which case the allocation according to Table 7.3.2-3 applies.</w:t>
            </w:r>
          </w:p>
        </w:tc>
      </w:tr>
    </w:tbl>
    <w:p w14:paraId="253859EF" w14:textId="77777777" w:rsidR="00A13B9F" w:rsidRDefault="00A13B9F">
      <w:pPr>
        <w:rPr>
          <w:lang w:eastAsia="ja-JP"/>
        </w:rPr>
      </w:pPr>
    </w:p>
    <w:p w14:paraId="7DDEE1B0" w14:textId="77777777" w:rsidR="00A13B9F" w:rsidRDefault="00260765">
      <w:pPr>
        <w:pStyle w:val="Heading3"/>
        <w:rPr>
          <w:lang w:eastAsia="zh-CN"/>
        </w:rPr>
      </w:pPr>
      <w:bookmarkStart w:id="3554" w:name="_Toc84405349"/>
      <w:bookmarkStart w:id="3555" w:name="_Toc83580840"/>
      <w:bookmarkStart w:id="3556" w:name="_Toc84413958"/>
      <w:r>
        <w:rPr>
          <w:lang w:eastAsia="zh-CN"/>
        </w:rPr>
        <w:t>7.3A.5</w:t>
      </w:r>
      <w:r>
        <w:rPr>
          <w:lang w:eastAsia="zh-CN"/>
        </w:rPr>
        <w:tab/>
        <w:t>Reference sensitivity exceptions due to intermodulation interference due to 2UL CA</w:t>
      </w:r>
      <w:bookmarkEnd w:id="3517"/>
      <w:bookmarkEnd w:id="3518"/>
      <w:bookmarkEnd w:id="3519"/>
      <w:bookmarkEnd w:id="3520"/>
      <w:bookmarkEnd w:id="3521"/>
      <w:bookmarkEnd w:id="3522"/>
      <w:bookmarkEnd w:id="3523"/>
      <w:bookmarkEnd w:id="3554"/>
      <w:bookmarkEnd w:id="3555"/>
      <w:bookmarkEnd w:id="3556"/>
    </w:p>
    <w:p w14:paraId="6A852228" w14:textId="77777777" w:rsidR="00A13B9F" w:rsidRDefault="00260765">
      <w:pPr>
        <w:rPr>
          <w:lang w:eastAsia="zh-CN"/>
        </w:rPr>
      </w:pPr>
      <w:r>
        <w:rPr>
          <w:lang w:eastAsia="zh-CN"/>
        </w:rPr>
        <w:t xml:space="preserve">For inter-band carrier </w:t>
      </w:r>
      <w:r>
        <w:rPr>
          <w:lang w:eastAsia="zh-CN"/>
        </w:rPr>
        <w:t>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rFonts w:hint="eastAsia"/>
          <w:lang w:val="en-US" w:eastAsia="zh-CN"/>
        </w:rPr>
        <w:t xml:space="preserve"> and Table 7</w:t>
      </w:r>
      <w:r>
        <w:rPr>
          <w:rFonts w:hint="eastAsia"/>
          <w:lang w:val="en-US" w:eastAsia="zh-CN"/>
        </w:rPr>
        <w:t>.3A.5-2</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rFonts w:hint="eastAsia"/>
          <w:lang w:val="en-US" w:eastAsia="zh-CN"/>
        </w:rPr>
        <w:t xml:space="preserve"> and Table 7.3A.5-2</w:t>
      </w:r>
      <w:r>
        <w:rPr>
          <w:lang w:eastAsia="zh-CN"/>
        </w:rPr>
        <w:t>.</w:t>
      </w:r>
    </w:p>
    <w:p w14:paraId="107C573D" w14:textId="77777777" w:rsidR="00A13B9F" w:rsidRDefault="00260765">
      <w:pPr>
        <w:pStyle w:val="TH"/>
        <w:rPr>
          <w:lang w:eastAsia="zh-CN"/>
        </w:rPr>
      </w:pPr>
      <w:r>
        <w:rPr>
          <w:lang w:eastAsia="zh-CN"/>
        </w:rPr>
        <w:t>Table 7.3A.5-1: 2DL/</w:t>
      </w:r>
      <w:r>
        <w:rPr>
          <w:lang w:eastAsia="zh-CN"/>
        </w:rPr>
        <w:t>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13B9F" w14:paraId="7EEB9337"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D2B788F" w14:textId="77777777" w:rsidR="00A13B9F" w:rsidRDefault="0026076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BCBEAB" w14:textId="77777777" w:rsidR="00A13B9F" w:rsidRDefault="00260765">
            <w:pPr>
              <w:pStyle w:val="TAH"/>
            </w:pPr>
            <w:r>
              <w:t>Source of IMD</w:t>
            </w:r>
          </w:p>
        </w:tc>
      </w:tr>
      <w:tr w:rsidR="00A13B9F" w14:paraId="436C317B"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7B90CE" w14:textId="77777777" w:rsidR="00A13B9F" w:rsidRDefault="0026076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EF0FF" w14:textId="77777777" w:rsidR="00A13B9F" w:rsidRDefault="002607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C204F64" w14:textId="77777777" w:rsidR="00A13B9F" w:rsidRDefault="002607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E926042" w14:textId="77777777" w:rsidR="00A13B9F" w:rsidRDefault="002607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838EE7" w14:textId="77777777" w:rsidR="00A13B9F" w:rsidRDefault="002607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20E2656" w14:textId="77777777" w:rsidR="00A13B9F" w:rsidRDefault="002607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172CD" w14:textId="77777777" w:rsidR="00A13B9F" w:rsidRDefault="002607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AFE2035" w14:textId="77777777" w:rsidR="00A13B9F" w:rsidRDefault="0026076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2653DD" w14:textId="77777777" w:rsidR="00A13B9F" w:rsidRDefault="00A13B9F">
            <w:pPr>
              <w:pStyle w:val="TAH"/>
            </w:pPr>
          </w:p>
        </w:tc>
      </w:tr>
      <w:tr w:rsidR="00A13B9F" w14:paraId="4EC777E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B3209D" w14:textId="77777777" w:rsidR="00A13B9F" w:rsidRDefault="00260765">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7AF6F435" w14:textId="77777777" w:rsidR="00A13B9F" w:rsidRDefault="00260765">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6F0398E6" w14:textId="77777777" w:rsidR="00A13B9F" w:rsidRDefault="00260765">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780DB54C" w14:textId="77777777" w:rsidR="00A13B9F" w:rsidRDefault="00260765">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0F12DA7" w14:textId="77777777" w:rsidR="00A13B9F" w:rsidRDefault="00260765">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F71420C" w14:textId="77777777" w:rsidR="00A13B9F" w:rsidRDefault="0026076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FFB328" w14:textId="77777777" w:rsidR="00A13B9F" w:rsidRDefault="00260765">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A88D57C"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72A241" w14:textId="77777777" w:rsidR="00A13B9F" w:rsidRDefault="00260765">
            <w:pPr>
              <w:pStyle w:val="TAC"/>
            </w:pPr>
            <w:r>
              <w:rPr>
                <w:lang w:eastAsia="zh-CN"/>
              </w:rPr>
              <w:t>IMD3</w:t>
            </w:r>
          </w:p>
        </w:tc>
      </w:tr>
      <w:tr w:rsidR="00A13B9F" w14:paraId="7141D5F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4F75B1" w14:textId="77777777" w:rsidR="00A13B9F" w:rsidRDefault="00A13B9F">
            <w:pPr>
              <w:pStyle w:val="TAC"/>
              <w:rPr>
                <w:lang w:val="en-US" w:eastAsia="zh-CN"/>
              </w:rPr>
            </w:pPr>
          </w:p>
        </w:tc>
        <w:tc>
          <w:tcPr>
            <w:tcW w:w="1146" w:type="dxa"/>
            <w:tcBorders>
              <w:top w:val="single" w:sz="4" w:space="0" w:color="auto"/>
              <w:left w:val="single" w:sz="4" w:space="0" w:color="auto"/>
              <w:right w:val="single" w:sz="4" w:space="0" w:color="auto"/>
            </w:tcBorders>
          </w:tcPr>
          <w:p w14:paraId="6462D78C" w14:textId="77777777" w:rsidR="00A13B9F" w:rsidRDefault="002607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EF4044E" w14:textId="77777777" w:rsidR="00A13B9F" w:rsidRDefault="00260765">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3255F423" w14:textId="77777777" w:rsidR="00A13B9F" w:rsidRDefault="002607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683A75A" w14:textId="77777777" w:rsidR="00A13B9F" w:rsidRDefault="002607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3B7E9DC" w14:textId="77777777" w:rsidR="00A13B9F" w:rsidRDefault="00260765">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935F4E" w14:textId="77777777" w:rsidR="00A13B9F" w:rsidRDefault="00260765">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6DBC30FD"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7B04B33" w14:textId="77777777" w:rsidR="00A13B9F" w:rsidRDefault="00260765">
            <w:pPr>
              <w:pStyle w:val="TAC"/>
            </w:pPr>
            <w:r>
              <w:rPr>
                <w:lang w:eastAsia="ja-JP"/>
              </w:rPr>
              <w:t>N/A</w:t>
            </w:r>
          </w:p>
        </w:tc>
      </w:tr>
      <w:tr w:rsidR="00A13B9F" w14:paraId="43AE060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96668" w14:textId="77777777" w:rsidR="00A13B9F" w:rsidRDefault="00260765">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349A4DF8" w14:textId="77777777" w:rsidR="00A13B9F" w:rsidRDefault="00260765">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EADE0B0" w14:textId="77777777" w:rsidR="00A13B9F" w:rsidRDefault="00260765">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0F917F41"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BCBA6BF"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EC8C7D4" w14:textId="77777777" w:rsidR="00A13B9F" w:rsidRDefault="00260765">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67A6CCB5" w14:textId="77777777" w:rsidR="00A13B9F" w:rsidRDefault="00260765">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5081A8B"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2EEF15B" w14:textId="77777777" w:rsidR="00A13B9F" w:rsidRDefault="00260765">
            <w:pPr>
              <w:pStyle w:val="TAC"/>
            </w:pPr>
            <w:r>
              <w:t>IMD4</w:t>
            </w:r>
          </w:p>
        </w:tc>
      </w:tr>
      <w:tr w:rsidR="00A13B9F" w14:paraId="268C97D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2914F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59E25" w14:textId="77777777" w:rsidR="00A13B9F" w:rsidRDefault="002607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560D28C" w14:textId="77777777" w:rsidR="00A13B9F" w:rsidRDefault="00260765">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4E7A2E48" w14:textId="77777777" w:rsidR="00A13B9F" w:rsidRDefault="002607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4E6FCD" w14:textId="77777777" w:rsidR="00A13B9F" w:rsidRDefault="00260765">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23D7AD" w14:textId="77777777" w:rsidR="00A13B9F" w:rsidRDefault="00260765">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2615D746"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06096" w14:textId="77777777" w:rsidR="00A13B9F" w:rsidRDefault="002607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B63142" w14:textId="77777777" w:rsidR="00A13B9F" w:rsidRDefault="00260765">
            <w:pPr>
              <w:pStyle w:val="TAC"/>
            </w:pPr>
            <w:r>
              <w:rPr>
                <w:lang w:eastAsia="zh-CN"/>
              </w:rPr>
              <w:t>N/A</w:t>
            </w:r>
          </w:p>
        </w:tc>
      </w:tr>
      <w:tr w:rsidR="00A13B9F" w14:paraId="4ACB78B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AAA6F17" w14:textId="77777777" w:rsidR="00A13B9F" w:rsidRDefault="00260765">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7774D0F2" w14:textId="77777777" w:rsidR="00A13B9F" w:rsidRDefault="00260765">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5780BD0A" w14:textId="77777777" w:rsidR="00A13B9F" w:rsidRDefault="00260765">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00E0FC7B" w14:textId="77777777" w:rsidR="00A13B9F" w:rsidRDefault="00260765">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5242B7F9" w14:textId="77777777" w:rsidR="00A13B9F" w:rsidRDefault="00260765">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498BBA0" w14:textId="77777777" w:rsidR="00A13B9F" w:rsidRDefault="0026076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262CB35" w14:textId="77777777" w:rsidR="00A13B9F" w:rsidRDefault="00260765">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31A812D" w14:textId="77777777" w:rsidR="00A13B9F" w:rsidRDefault="00260765">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ADA7BC8" w14:textId="77777777" w:rsidR="00A13B9F" w:rsidRDefault="00260765">
            <w:pPr>
              <w:pStyle w:val="TAC"/>
              <w:rPr>
                <w:lang w:eastAsia="zh-CN"/>
              </w:rPr>
            </w:pPr>
            <w:r>
              <w:t>IMD</w:t>
            </w:r>
            <w:r>
              <w:rPr>
                <w:rFonts w:hint="eastAsia"/>
                <w:lang w:eastAsia="zh-CN"/>
              </w:rPr>
              <w:t>2</w:t>
            </w:r>
            <w:r>
              <w:rPr>
                <w:rFonts w:hint="eastAsia"/>
                <w:vertAlign w:val="superscript"/>
                <w:lang w:val="en-US" w:eastAsia="zh-CN"/>
              </w:rPr>
              <w:t>4</w:t>
            </w:r>
          </w:p>
        </w:tc>
      </w:tr>
      <w:tr w:rsidR="00A13B9F" w14:paraId="057B86E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AE365F0"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0CA9763"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71E535B" w14:textId="77777777" w:rsidR="00A13B9F" w:rsidRDefault="00A13B9F">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6170B235"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B719311"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F23B7AA" w14:textId="77777777" w:rsidR="00A13B9F" w:rsidRDefault="00A13B9F">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6849A8FB" w14:textId="77777777" w:rsidR="00A13B9F" w:rsidRDefault="00260765">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CE4962C"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86212E5" w14:textId="77777777" w:rsidR="00A13B9F" w:rsidRDefault="00A13B9F">
            <w:pPr>
              <w:pStyle w:val="TAC"/>
              <w:rPr>
                <w:lang w:eastAsia="zh-CN"/>
              </w:rPr>
            </w:pPr>
          </w:p>
        </w:tc>
      </w:tr>
      <w:tr w:rsidR="00A13B9F" w14:paraId="23BF0E2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EF2153E"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5CB81" w14:textId="77777777" w:rsidR="00A13B9F" w:rsidRDefault="00260765">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CFD07ED" w14:textId="77777777" w:rsidR="00A13B9F" w:rsidRDefault="00260765">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5225F6CC" w14:textId="77777777" w:rsidR="00A13B9F" w:rsidRDefault="0026076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579D8F0" w14:textId="77777777" w:rsidR="00A13B9F" w:rsidRDefault="0026076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E842715" w14:textId="77777777" w:rsidR="00A13B9F" w:rsidRDefault="00260765">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2EDC3DCD" w14:textId="77777777" w:rsidR="00A13B9F" w:rsidRDefault="0026076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23BADF9" w14:textId="77777777" w:rsidR="00A13B9F" w:rsidRDefault="00260765">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E14C1" w14:textId="77777777" w:rsidR="00A13B9F" w:rsidRDefault="00260765">
            <w:pPr>
              <w:pStyle w:val="TAC"/>
              <w:rPr>
                <w:lang w:eastAsia="zh-CN"/>
              </w:rPr>
            </w:pPr>
            <w:r>
              <w:t>N/A</w:t>
            </w:r>
          </w:p>
        </w:tc>
      </w:tr>
      <w:tr w:rsidR="00A13B9F" w14:paraId="7DE28B1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38EA011" w14:textId="77777777" w:rsidR="00A13B9F" w:rsidRDefault="00A13B9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19FAB54" w14:textId="77777777" w:rsidR="00A13B9F" w:rsidRDefault="00260765">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257C98CC" w14:textId="77777777" w:rsidR="00A13B9F" w:rsidRDefault="00260765">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37FE9770" w14:textId="77777777" w:rsidR="00A13B9F" w:rsidRDefault="00260765">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3D04688C" w14:textId="77777777" w:rsidR="00A13B9F" w:rsidRDefault="00260765">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6D2B99EC" w14:textId="77777777" w:rsidR="00A13B9F" w:rsidRDefault="00260765">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CBCF57C" w14:textId="77777777" w:rsidR="00A13B9F" w:rsidRDefault="00260765">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38226E8A" w14:textId="77777777" w:rsidR="00A13B9F" w:rsidRDefault="00260765">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BF76B78" w14:textId="77777777" w:rsidR="00A13B9F" w:rsidRDefault="00260765">
            <w:pPr>
              <w:pStyle w:val="TAC"/>
              <w:rPr>
                <w:lang w:eastAsia="zh-CN"/>
              </w:rPr>
            </w:pPr>
            <w:r>
              <w:t>IMD</w:t>
            </w:r>
            <w:r>
              <w:rPr>
                <w:rFonts w:hint="eastAsia"/>
                <w:lang w:eastAsia="zh-CN"/>
              </w:rPr>
              <w:t>4</w:t>
            </w:r>
            <w:r>
              <w:rPr>
                <w:rFonts w:hint="eastAsia"/>
                <w:vertAlign w:val="superscript"/>
                <w:lang w:val="en-US" w:eastAsia="zh-CN"/>
              </w:rPr>
              <w:t>4</w:t>
            </w:r>
          </w:p>
        </w:tc>
      </w:tr>
      <w:tr w:rsidR="00A13B9F" w14:paraId="1FDE367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6FE1F62"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E06D789"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tcPr>
          <w:p w14:paraId="378749A8" w14:textId="77777777" w:rsidR="00A13B9F" w:rsidRDefault="00A13B9F">
            <w:pPr>
              <w:pStyle w:val="TAC"/>
            </w:pPr>
          </w:p>
        </w:tc>
        <w:tc>
          <w:tcPr>
            <w:tcW w:w="964" w:type="dxa"/>
            <w:tcBorders>
              <w:top w:val="nil"/>
              <w:left w:val="single" w:sz="4" w:space="0" w:color="auto"/>
              <w:bottom w:val="single" w:sz="4" w:space="0" w:color="auto"/>
              <w:right w:val="single" w:sz="4" w:space="0" w:color="auto"/>
            </w:tcBorders>
          </w:tcPr>
          <w:p w14:paraId="5C219649"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tcPr>
          <w:p w14:paraId="0F8F49B6"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tcPr>
          <w:p w14:paraId="070B80C5" w14:textId="77777777" w:rsidR="00A13B9F" w:rsidRDefault="00A13B9F">
            <w:pPr>
              <w:pStyle w:val="TAC"/>
            </w:pPr>
          </w:p>
        </w:tc>
        <w:tc>
          <w:tcPr>
            <w:tcW w:w="977" w:type="dxa"/>
            <w:tcBorders>
              <w:top w:val="single" w:sz="4" w:space="0" w:color="auto"/>
              <w:left w:val="single" w:sz="4" w:space="0" w:color="auto"/>
              <w:bottom w:val="single" w:sz="4" w:space="0" w:color="auto"/>
              <w:right w:val="single" w:sz="4" w:space="0" w:color="auto"/>
            </w:tcBorders>
          </w:tcPr>
          <w:p w14:paraId="5F57BB23" w14:textId="77777777" w:rsidR="00A13B9F" w:rsidRDefault="00260765">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3B3290C" w14:textId="77777777" w:rsidR="00A13B9F" w:rsidRDefault="00A13B9F">
            <w:pPr>
              <w:pStyle w:val="TAC"/>
            </w:pPr>
          </w:p>
        </w:tc>
        <w:tc>
          <w:tcPr>
            <w:tcW w:w="1057" w:type="dxa"/>
            <w:tcBorders>
              <w:top w:val="nil"/>
              <w:left w:val="single" w:sz="4" w:space="0" w:color="auto"/>
              <w:bottom w:val="single" w:sz="4" w:space="0" w:color="auto"/>
              <w:right w:val="single" w:sz="4" w:space="0" w:color="auto"/>
            </w:tcBorders>
          </w:tcPr>
          <w:p w14:paraId="4B3A8A73" w14:textId="77777777" w:rsidR="00A13B9F" w:rsidRDefault="00A13B9F">
            <w:pPr>
              <w:pStyle w:val="TAC"/>
            </w:pPr>
          </w:p>
        </w:tc>
      </w:tr>
      <w:tr w:rsidR="00A13B9F" w14:paraId="77A7477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DD5C03"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091FA992" w14:textId="77777777" w:rsidR="00A13B9F" w:rsidRDefault="00260765">
            <w:pPr>
              <w:pStyle w:val="TAC"/>
            </w:pPr>
            <w:r>
              <w:t>n77</w:t>
            </w:r>
          </w:p>
        </w:tc>
        <w:tc>
          <w:tcPr>
            <w:tcW w:w="960" w:type="dxa"/>
            <w:tcBorders>
              <w:top w:val="nil"/>
              <w:left w:val="single" w:sz="4" w:space="0" w:color="auto"/>
              <w:bottom w:val="single" w:sz="4" w:space="0" w:color="auto"/>
              <w:right w:val="single" w:sz="4" w:space="0" w:color="auto"/>
            </w:tcBorders>
            <w:vAlign w:val="center"/>
          </w:tcPr>
          <w:p w14:paraId="1EB90EA6" w14:textId="77777777" w:rsidR="00A13B9F" w:rsidRDefault="00260765">
            <w:pPr>
              <w:pStyle w:val="TAC"/>
            </w:pPr>
            <w:r>
              <w:t>3710</w:t>
            </w:r>
          </w:p>
        </w:tc>
        <w:tc>
          <w:tcPr>
            <w:tcW w:w="964" w:type="dxa"/>
            <w:tcBorders>
              <w:top w:val="nil"/>
              <w:left w:val="single" w:sz="4" w:space="0" w:color="auto"/>
              <w:bottom w:val="single" w:sz="4" w:space="0" w:color="auto"/>
              <w:right w:val="single" w:sz="4" w:space="0" w:color="auto"/>
            </w:tcBorders>
            <w:vAlign w:val="center"/>
          </w:tcPr>
          <w:p w14:paraId="3C73AA28" w14:textId="77777777" w:rsidR="00A13B9F" w:rsidRDefault="00260765">
            <w:pPr>
              <w:pStyle w:val="TAC"/>
            </w:pPr>
            <w:r>
              <w:t>10</w:t>
            </w:r>
          </w:p>
        </w:tc>
        <w:tc>
          <w:tcPr>
            <w:tcW w:w="960" w:type="dxa"/>
            <w:tcBorders>
              <w:top w:val="nil"/>
              <w:left w:val="single" w:sz="4" w:space="0" w:color="auto"/>
              <w:bottom w:val="single" w:sz="4" w:space="0" w:color="auto"/>
              <w:right w:val="single" w:sz="4" w:space="0" w:color="auto"/>
            </w:tcBorders>
            <w:vAlign w:val="center"/>
          </w:tcPr>
          <w:p w14:paraId="3C538EAF" w14:textId="77777777" w:rsidR="00A13B9F" w:rsidRDefault="00260765">
            <w:pPr>
              <w:pStyle w:val="TAC"/>
            </w:pPr>
            <w:r>
              <w:t>50</w:t>
            </w:r>
          </w:p>
        </w:tc>
        <w:tc>
          <w:tcPr>
            <w:tcW w:w="960" w:type="dxa"/>
            <w:tcBorders>
              <w:top w:val="nil"/>
              <w:left w:val="single" w:sz="4" w:space="0" w:color="auto"/>
              <w:bottom w:val="single" w:sz="4" w:space="0" w:color="auto"/>
              <w:right w:val="single" w:sz="4" w:space="0" w:color="auto"/>
            </w:tcBorders>
            <w:vAlign w:val="center"/>
          </w:tcPr>
          <w:p w14:paraId="6C95945B" w14:textId="77777777" w:rsidR="00A13B9F" w:rsidRDefault="00260765">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41695D85" w14:textId="77777777" w:rsidR="00A13B9F" w:rsidRDefault="00260765">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023597E7" w14:textId="77777777" w:rsidR="00A13B9F" w:rsidRDefault="00260765">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D113190" w14:textId="77777777" w:rsidR="00A13B9F" w:rsidRDefault="00260765">
            <w:pPr>
              <w:pStyle w:val="TAC"/>
            </w:pPr>
            <w:r>
              <w:t>N/A</w:t>
            </w:r>
          </w:p>
        </w:tc>
      </w:tr>
      <w:tr w:rsidR="00A13B9F" w14:paraId="6360B39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6C9AA2" w14:textId="77777777" w:rsidR="00A13B9F" w:rsidRDefault="00260765">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4C7517EF" w14:textId="77777777" w:rsidR="00A13B9F" w:rsidRDefault="00260765">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432418EC" w14:textId="77777777" w:rsidR="00A13B9F" w:rsidRDefault="00260765">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5ADCDB31"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5D1CF40"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D08AC08" w14:textId="77777777" w:rsidR="00A13B9F" w:rsidRDefault="00260765">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0BC8A52" w14:textId="77777777" w:rsidR="00A13B9F" w:rsidRDefault="00260765">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C133658"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8189D8A" w14:textId="77777777" w:rsidR="00A13B9F" w:rsidRDefault="00260765">
            <w:pPr>
              <w:pStyle w:val="TAC"/>
            </w:pPr>
            <w:r>
              <w:t>IMD4</w:t>
            </w:r>
          </w:p>
        </w:tc>
      </w:tr>
      <w:tr w:rsidR="00A13B9F" w14:paraId="2C7FF32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FD67675" w14:textId="77777777" w:rsidR="00A13B9F" w:rsidRDefault="00A13B9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18B2EBC"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38CC008" w14:textId="77777777" w:rsidR="00A13B9F" w:rsidRDefault="00A13B9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9AFD5AA"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9A49DAB"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B418AD3" w14:textId="77777777" w:rsidR="00A13B9F" w:rsidRDefault="00A13B9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77BB76" w14:textId="77777777" w:rsidR="00A13B9F" w:rsidRDefault="00260765">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85F6C9E" w14:textId="77777777" w:rsidR="00A13B9F" w:rsidRDefault="00A13B9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FD6BF91" w14:textId="77777777" w:rsidR="00A13B9F" w:rsidRDefault="00A13B9F">
            <w:pPr>
              <w:pStyle w:val="TAC"/>
            </w:pPr>
          </w:p>
        </w:tc>
      </w:tr>
      <w:tr w:rsidR="00A13B9F" w14:paraId="05CFF1A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A09C20"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9259DC" w14:textId="77777777" w:rsidR="00A13B9F" w:rsidRDefault="002607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08E056C" w14:textId="77777777" w:rsidR="00A13B9F" w:rsidRDefault="00260765">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372B211" w14:textId="77777777" w:rsidR="00A13B9F" w:rsidRDefault="0026076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25E1A2" w14:textId="77777777" w:rsidR="00A13B9F" w:rsidRDefault="0026076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4DEB2D" w14:textId="77777777" w:rsidR="00A13B9F" w:rsidRDefault="00260765">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24409B1"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4BE2A" w14:textId="77777777" w:rsidR="00A13B9F" w:rsidRDefault="002607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C8D" w14:textId="77777777" w:rsidR="00A13B9F" w:rsidRDefault="00260765">
            <w:pPr>
              <w:pStyle w:val="TAC"/>
            </w:pPr>
            <w:r>
              <w:rPr>
                <w:lang w:eastAsia="zh-CN"/>
              </w:rPr>
              <w:t>N/A</w:t>
            </w:r>
          </w:p>
        </w:tc>
      </w:tr>
      <w:tr w:rsidR="00A13B9F" w14:paraId="41C58E0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5391B" w14:textId="77777777" w:rsidR="00A13B9F" w:rsidRDefault="00260765">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4D1C7A34" w14:textId="77777777" w:rsidR="00A13B9F" w:rsidRDefault="00A13B9F">
            <w:pPr>
              <w:pStyle w:val="TAC"/>
            </w:pPr>
          </w:p>
        </w:tc>
        <w:tc>
          <w:tcPr>
            <w:tcW w:w="1146" w:type="dxa"/>
            <w:tcBorders>
              <w:top w:val="single" w:sz="4" w:space="0" w:color="auto"/>
              <w:left w:val="single" w:sz="4" w:space="0" w:color="auto"/>
              <w:right w:val="single" w:sz="4" w:space="0" w:color="auto"/>
            </w:tcBorders>
          </w:tcPr>
          <w:p w14:paraId="5888FBF9" w14:textId="77777777" w:rsidR="00A13B9F" w:rsidRDefault="00260765">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1A376C8E" w14:textId="77777777" w:rsidR="00A13B9F" w:rsidRDefault="00260765">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5B4C490B"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89B1373"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045DE33" w14:textId="77777777" w:rsidR="00A13B9F" w:rsidRDefault="00260765">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369FF93" w14:textId="77777777" w:rsidR="00A13B9F" w:rsidRDefault="00260765">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47E9B51"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819685D" w14:textId="77777777" w:rsidR="00A13B9F" w:rsidRDefault="00260765">
            <w:pPr>
              <w:pStyle w:val="TAC"/>
            </w:pPr>
            <w:r>
              <w:t>IMD4</w:t>
            </w:r>
          </w:p>
        </w:tc>
      </w:tr>
      <w:tr w:rsidR="00A13B9F" w14:paraId="5D46355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67F01"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328BF" w14:textId="77777777" w:rsidR="00A13B9F" w:rsidRDefault="00260765">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5F09FE" w14:textId="77777777" w:rsidR="00A13B9F" w:rsidRDefault="00260765">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60F309D" w14:textId="77777777" w:rsidR="00A13B9F" w:rsidRDefault="00260765">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FC8BA9E" w14:textId="77777777" w:rsidR="00A13B9F" w:rsidRDefault="00260765">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32AC3975" w14:textId="77777777" w:rsidR="00A13B9F" w:rsidRDefault="00260765">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425133A"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5F43C0" w14:textId="77777777" w:rsidR="00A13B9F" w:rsidRDefault="002607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B718FA" w14:textId="77777777" w:rsidR="00A13B9F" w:rsidRDefault="00260765">
            <w:pPr>
              <w:pStyle w:val="TAC"/>
            </w:pPr>
            <w:r>
              <w:rPr>
                <w:lang w:eastAsia="zh-CN"/>
              </w:rPr>
              <w:t>N/A</w:t>
            </w:r>
          </w:p>
        </w:tc>
      </w:tr>
      <w:tr w:rsidR="00A13B9F" w14:paraId="7354474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9784010" w14:textId="77777777" w:rsidR="00A13B9F" w:rsidRDefault="00260765">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53E8545" w14:textId="77777777" w:rsidR="00A13B9F" w:rsidRDefault="00260765">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A8B91A5" w14:textId="77777777" w:rsidR="00A13B9F" w:rsidRDefault="00260765">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275F17CC" w14:textId="77777777" w:rsidR="00A13B9F" w:rsidRDefault="00260765">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0B113" w14:textId="77777777" w:rsidR="00A13B9F" w:rsidRDefault="00260765">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35CFB7" w14:textId="77777777" w:rsidR="00A13B9F" w:rsidRDefault="00260765">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3E6E6098" w14:textId="77777777" w:rsidR="00A13B9F" w:rsidRDefault="00260765">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B7C7B24"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CD856" w14:textId="77777777" w:rsidR="00A13B9F" w:rsidRDefault="00260765">
            <w:pPr>
              <w:pStyle w:val="TAC"/>
              <w:rPr>
                <w:lang w:eastAsia="zh-CN"/>
              </w:rPr>
            </w:pPr>
            <w:r>
              <w:rPr>
                <w:rFonts w:hint="eastAsia"/>
                <w:lang w:val="en-US" w:eastAsia="zh-CN"/>
              </w:rPr>
              <w:t>IMD3</w:t>
            </w:r>
          </w:p>
        </w:tc>
      </w:tr>
      <w:tr w:rsidR="00A13B9F" w14:paraId="0804D12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33FB8E1"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43EDE" w14:textId="77777777" w:rsidR="00A13B9F" w:rsidRDefault="0026076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0CAE28" w14:textId="77777777" w:rsidR="00A13B9F" w:rsidRDefault="00260765">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07820768" w14:textId="77777777" w:rsidR="00A13B9F" w:rsidRDefault="00260765">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62D037" w14:textId="77777777" w:rsidR="00A13B9F" w:rsidRDefault="00260765">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DA80A2" w14:textId="77777777" w:rsidR="00A13B9F" w:rsidRDefault="00260765">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0859899" w14:textId="77777777" w:rsidR="00A13B9F" w:rsidRDefault="00260765">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3C05F1"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CB8A7" w14:textId="77777777" w:rsidR="00A13B9F" w:rsidRDefault="00260765">
            <w:pPr>
              <w:pStyle w:val="TAC"/>
              <w:rPr>
                <w:lang w:eastAsia="zh-CN"/>
              </w:rPr>
            </w:pPr>
            <w:r>
              <w:rPr>
                <w:rFonts w:hint="eastAsia"/>
                <w:lang w:val="en-US" w:eastAsia="zh-CN"/>
              </w:rPr>
              <w:t>N/A</w:t>
            </w:r>
          </w:p>
        </w:tc>
      </w:tr>
      <w:tr w:rsidR="00A13B9F" w14:paraId="6C2A369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D8DA5A"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D7AFA" w14:textId="77777777" w:rsidR="00A13B9F" w:rsidRDefault="00260765">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6A378DA" w14:textId="77777777" w:rsidR="00A13B9F" w:rsidRDefault="00260765">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1860073C" w14:textId="77777777" w:rsidR="00A13B9F" w:rsidRDefault="00260765">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023993" w14:textId="77777777" w:rsidR="00A13B9F" w:rsidRDefault="00260765">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679FC1" w14:textId="77777777" w:rsidR="00A13B9F" w:rsidRDefault="00260765">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0168A9C6" w14:textId="77777777" w:rsidR="00A13B9F" w:rsidRDefault="00260765">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45D1BF"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8C446F" w14:textId="77777777" w:rsidR="00A13B9F" w:rsidRDefault="00260765">
            <w:pPr>
              <w:pStyle w:val="TAC"/>
              <w:rPr>
                <w:lang w:eastAsia="zh-CN"/>
              </w:rPr>
            </w:pPr>
            <w:r>
              <w:rPr>
                <w:rFonts w:hint="eastAsia"/>
                <w:lang w:val="en-US" w:eastAsia="zh-CN"/>
              </w:rPr>
              <w:t>N/A</w:t>
            </w:r>
          </w:p>
        </w:tc>
      </w:tr>
      <w:tr w:rsidR="00A13B9F" w14:paraId="7510566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C51E9"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5F2D95" w14:textId="77777777" w:rsidR="00A13B9F" w:rsidRDefault="0026076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64BA72" w14:textId="77777777" w:rsidR="00A13B9F" w:rsidRDefault="00260765">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7517112" w14:textId="77777777" w:rsidR="00A13B9F" w:rsidRDefault="00260765">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6B8839" w14:textId="77777777" w:rsidR="00A13B9F" w:rsidRDefault="00260765">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A55AD87" w14:textId="77777777" w:rsidR="00A13B9F" w:rsidRDefault="00260765">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33EEDE13" w14:textId="77777777" w:rsidR="00A13B9F" w:rsidRDefault="00260765">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DCA440F"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A1E665" w14:textId="77777777" w:rsidR="00A13B9F" w:rsidRDefault="00260765">
            <w:pPr>
              <w:pStyle w:val="TAC"/>
              <w:rPr>
                <w:lang w:eastAsia="zh-CN"/>
              </w:rPr>
            </w:pPr>
            <w:r>
              <w:rPr>
                <w:rFonts w:hint="eastAsia"/>
                <w:lang w:val="en-US" w:eastAsia="zh-CN"/>
              </w:rPr>
              <w:t>IMD5</w:t>
            </w:r>
          </w:p>
        </w:tc>
      </w:tr>
      <w:tr w:rsidR="00A13B9F" w14:paraId="29CB03F1" w14:textId="77777777">
        <w:trPr>
          <w:trHeight w:val="187"/>
          <w:jc w:val="center"/>
        </w:trPr>
        <w:tc>
          <w:tcPr>
            <w:tcW w:w="2007" w:type="dxa"/>
            <w:tcBorders>
              <w:left w:val="single" w:sz="4" w:space="0" w:color="auto"/>
              <w:bottom w:val="nil"/>
              <w:right w:val="single" w:sz="4" w:space="0" w:color="auto"/>
            </w:tcBorders>
            <w:shd w:val="clear" w:color="auto" w:fill="auto"/>
          </w:tcPr>
          <w:p w14:paraId="0ECEAF18" w14:textId="77777777" w:rsidR="00A13B9F" w:rsidRDefault="00260765">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A1FD5E8" w14:textId="77777777" w:rsidR="00A13B9F" w:rsidRDefault="00260765">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25DE2E0" w14:textId="77777777" w:rsidR="00A13B9F" w:rsidRDefault="00260765">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06D56AB1" w14:textId="77777777" w:rsidR="00A13B9F" w:rsidRDefault="00260765">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46ACE6F" w14:textId="77777777" w:rsidR="00A13B9F" w:rsidRDefault="00260765">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07E52C3" w14:textId="77777777" w:rsidR="00A13B9F" w:rsidRDefault="00260765">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939E5E6" w14:textId="77777777" w:rsidR="00A13B9F" w:rsidRDefault="00260765">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D3560F9" w14:textId="77777777" w:rsidR="00A13B9F" w:rsidRDefault="00260765">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D6280A" w14:textId="77777777" w:rsidR="00A13B9F" w:rsidRDefault="00260765">
            <w:pPr>
              <w:pStyle w:val="TAC"/>
              <w:rPr>
                <w:szCs w:val="18"/>
              </w:rPr>
            </w:pPr>
            <w:r>
              <w:rPr>
                <w:rFonts w:cs="Arial"/>
                <w:szCs w:val="18"/>
              </w:rPr>
              <w:t>IMD2</w:t>
            </w:r>
          </w:p>
        </w:tc>
      </w:tr>
      <w:tr w:rsidR="00A13B9F" w14:paraId="2F0B3C4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C62F523" w14:textId="77777777" w:rsidR="00A13B9F" w:rsidRDefault="00A13B9F">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B632F96" w14:textId="77777777" w:rsidR="00A13B9F" w:rsidRDefault="00A13B9F">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7254850" w14:textId="77777777" w:rsidR="00A13B9F" w:rsidRDefault="00A13B9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C53EF18" w14:textId="77777777" w:rsidR="00A13B9F" w:rsidRDefault="00A13B9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B0830E2" w14:textId="77777777" w:rsidR="00A13B9F" w:rsidRDefault="00A13B9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447F450" w14:textId="77777777" w:rsidR="00A13B9F" w:rsidRDefault="00A13B9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67749353" w14:textId="77777777" w:rsidR="00A13B9F" w:rsidRDefault="00260765">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E44D76D" w14:textId="77777777" w:rsidR="00A13B9F" w:rsidRDefault="00A13B9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2096F9A" w14:textId="77777777" w:rsidR="00A13B9F" w:rsidRDefault="00A13B9F">
            <w:pPr>
              <w:pStyle w:val="TAC"/>
              <w:rPr>
                <w:szCs w:val="18"/>
              </w:rPr>
            </w:pPr>
          </w:p>
        </w:tc>
      </w:tr>
      <w:tr w:rsidR="00A13B9F" w14:paraId="4D0ECBE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D14B873" w14:textId="77777777" w:rsidR="00A13B9F" w:rsidRDefault="00A13B9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EF4FE3F" w14:textId="77777777" w:rsidR="00A13B9F" w:rsidRDefault="00260765">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7CABB5D" w14:textId="77777777" w:rsidR="00A13B9F" w:rsidRDefault="00260765">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78297A8" w14:textId="77777777" w:rsidR="00A13B9F" w:rsidRDefault="00260765">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00DCB3" w14:textId="77777777" w:rsidR="00A13B9F" w:rsidRDefault="00260765">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1FA29B" w14:textId="77777777" w:rsidR="00A13B9F" w:rsidRDefault="00260765">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CADFD82" w14:textId="77777777" w:rsidR="00A13B9F" w:rsidRDefault="0026076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33EF7" w14:textId="77777777" w:rsidR="00A13B9F" w:rsidRDefault="00260765">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DF3624D" w14:textId="77777777" w:rsidR="00A13B9F" w:rsidRDefault="00260765">
            <w:pPr>
              <w:pStyle w:val="TAC"/>
              <w:rPr>
                <w:szCs w:val="18"/>
              </w:rPr>
            </w:pPr>
            <w:r>
              <w:rPr>
                <w:rFonts w:cs="Arial"/>
                <w:szCs w:val="18"/>
                <w:lang w:eastAsia="ja-JP"/>
              </w:rPr>
              <w:t>N/A</w:t>
            </w:r>
          </w:p>
        </w:tc>
      </w:tr>
      <w:tr w:rsidR="00A13B9F" w14:paraId="5FD0E1A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BB17C5D" w14:textId="77777777" w:rsidR="00A13B9F" w:rsidRDefault="00A13B9F">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72FCEA00" w14:textId="77777777" w:rsidR="00A13B9F" w:rsidRDefault="00260765">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BAA099E" w14:textId="77777777" w:rsidR="00A13B9F" w:rsidRDefault="00260765">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753FE9E8" w14:textId="77777777" w:rsidR="00A13B9F" w:rsidRDefault="00260765">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FFD5EB2" w14:textId="77777777" w:rsidR="00A13B9F" w:rsidRDefault="00260765">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6269E6B" w14:textId="77777777" w:rsidR="00A13B9F" w:rsidRDefault="00260765">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2983AD9" w14:textId="77777777" w:rsidR="00A13B9F" w:rsidRDefault="00260765">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51677B8" w14:textId="77777777" w:rsidR="00A13B9F" w:rsidRDefault="00260765">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9FB7C01" w14:textId="77777777" w:rsidR="00A13B9F" w:rsidRDefault="00260765">
            <w:pPr>
              <w:pStyle w:val="TAC"/>
              <w:rPr>
                <w:szCs w:val="18"/>
              </w:rPr>
            </w:pPr>
            <w:r>
              <w:rPr>
                <w:rFonts w:cs="Arial"/>
                <w:szCs w:val="18"/>
              </w:rPr>
              <w:t>IMD4</w:t>
            </w:r>
          </w:p>
        </w:tc>
      </w:tr>
      <w:tr w:rsidR="00A13B9F" w14:paraId="53F8D99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B6D4204" w14:textId="77777777" w:rsidR="00A13B9F" w:rsidRDefault="00A13B9F">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98A93CE" w14:textId="77777777" w:rsidR="00A13B9F" w:rsidRDefault="00A13B9F">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4552585" w14:textId="77777777" w:rsidR="00A13B9F" w:rsidRDefault="00A13B9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18D376F" w14:textId="77777777" w:rsidR="00A13B9F" w:rsidRDefault="00A13B9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194682D" w14:textId="77777777" w:rsidR="00A13B9F" w:rsidRDefault="00A13B9F">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56D71CC" w14:textId="77777777" w:rsidR="00A13B9F" w:rsidRDefault="00A13B9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22B364B8" w14:textId="77777777" w:rsidR="00A13B9F" w:rsidRDefault="00260765">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72BB6DE" w14:textId="77777777" w:rsidR="00A13B9F" w:rsidRDefault="00A13B9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3133C30" w14:textId="77777777" w:rsidR="00A13B9F" w:rsidRDefault="00A13B9F">
            <w:pPr>
              <w:pStyle w:val="TAC"/>
              <w:rPr>
                <w:szCs w:val="18"/>
              </w:rPr>
            </w:pPr>
          </w:p>
        </w:tc>
      </w:tr>
      <w:tr w:rsidR="00A13B9F" w14:paraId="546BC32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C0AC76" w14:textId="77777777" w:rsidR="00A13B9F" w:rsidRDefault="00A13B9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56A4D13B" w14:textId="77777777" w:rsidR="00A13B9F" w:rsidRDefault="00260765">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BFB9E47" w14:textId="77777777" w:rsidR="00A13B9F" w:rsidRDefault="00260765">
            <w:pPr>
              <w:pStyle w:val="TAC"/>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4EF3B51A" w14:textId="77777777" w:rsidR="00A13B9F" w:rsidRDefault="00260765">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6777FD5" w14:textId="77777777" w:rsidR="00A13B9F" w:rsidRDefault="00260765">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7002F7" w14:textId="77777777" w:rsidR="00A13B9F" w:rsidRDefault="00260765">
            <w:pPr>
              <w:pStyle w:val="TAC"/>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212EAFD9" w14:textId="77777777" w:rsidR="00A13B9F" w:rsidRDefault="00260765">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CE3D0" w14:textId="77777777" w:rsidR="00A13B9F" w:rsidRDefault="00260765">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5C5D15" w14:textId="77777777" w:rsidR="00A13B9F" w:rsidRDefault="00260765">
            <w:pPr>
              <w:pStyle w:val="TAC"/>
              <w:rPr>
                <w:szCs w:val="18"/>
              </w:rPr>
            </w:pPr>
            <w:r>
              <w:rPr>
                <w:rFonts w:cs="Arial"/>
                <w:szCs w:val="18"/>
                <w:lang w:eastAsia="ja-JP"/>
              </w:rPr>
              <w:t>N/A</w:t>
            </w:r>
          </w:p>
        </w:tc>
      </w:tr>
      <w:tr w:rsidR="00A13B9F" w14:paraId="3C24BCB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52A5E73" w14:textId="77777777" w:rsidR="00A13B9F" w:rsidRDefault="00A13B9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5762CDC" w14:textId="77777777" w:rsidR="00A13B9F" w:rsidRDefault="00260765">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21A3A78D" w14:textId="77777777" w:rsidR="00A13B9F" w:rsidRDefault="00260765">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E5F8578" w14:textId="77777777" w:rsidR="00A13B9F" w:rsidRDefault="00260765">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1901DBE" w14:textId="77777777" w:rsidR="00A13B9F" w:rsidRDefault="00260765">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0D1D100" w14:textId="77777777" w:rsidR="00A13B9F" w:rsidRDefault="00260765">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C4BB1B6" w14:textId="77777777" w:rsidR="00A13B9F" w:rsidRDefault="00260765">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EED5C3F" w14:textId="77777777" w:rsidR="00A13B9F" w:rsidRDefault="00260765">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F8C184" w14:textId="77777777" w:rsidR="00A13B9F" w:rsidRDefault="00260765">
            <w:pPr>
              <w:pStyle w:val="TAC"/>
              <w:rPr>
                <w:szCs w:val="18"/>
              </w:rPr>
            </w:pPr>
            <w:r>
              <w:rPr>
                <w:rFonts w:cs="Arial"/>
                <w:szCs w:val="18"/>
              </w:rPr>
              <w:t>IMD5</w:t>
            </w:r>
          </w:p>
        </w:tc>
      </w:tr>
      <w:tr w:rsidR="00A13B9F" w14:paraId="04BA80E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867C709" w14:textId="77777777" w:rsidR="00A13B9F" w:rsidRDefault="00A13B9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04BA452" w14:textId="77777777" w:rsidR="00A13B9F" w:rsidRDefault="00260765">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0EBC7E4" w14:textId="77777777" w:rsidR="00A13B9F" w:rsidRDefault="00260765">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60311A" w14:textId="77777777" w:rsidR="00A13B9F" w:rsidRDefault="00260765">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48598F" w14:textId="77777777" w:rsidR="00A13B9F" w:rsidRDefault="00260765">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A095BE" w14:textId="77777777" w:rsidR="00A13B9F" w:rsidRDefault="00260765">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29D8F36" w14:textId="77777777" w:rsidR="00A13B9F" w:rsidRDefault="0026076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8BE7C2" w14:textId="77777777" w:rsidR="00A13B9F" w:rsidRDefault="00260765">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46A87C" w14:textId="77777777" w:rsidR="00A13B9F" w:rsidRDefault="00260765">
            <w:pPr>
              <w:pStyle w:val="TAC"/>
              <w:rPr>
                <w:szCs w:val="18"/>
              </w:rPr>
            </w:pPr>
            <w:r>
              <w:rPr>
                <w:rFonts w:cs="Arial"/>
                <w:szCs w:val="18"/>
              </w:rPr>
              <w:t>N/A</w:t>
            </w:r>
          </w:p>
        </w:tc>
      </w:tr>
      <w:tr w:rsidR="00A13B9F" w14:paraId="7C975AD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1F0EE6D" w14:textId="77777777" w:rsidR="00A13B9F" w:rsidRDefault="00A13B9F">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2F77569" w14:textId="77777777" w:rsidR="00A13B9F" w:rsidRDefault="00260765">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3A5FFE43" w14:textId="77777777" w:rsidR="00A13B9F" w:rsidRDefault="00260765">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AA14E7" w14:textId="77777777" w:rsidR="00A13B9F" w:rsidRDefault="00260765">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09D1D" w14:textId="77777777" w:rsidR="00A13B9F" w:rsidRDefault="00260765">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C8280B" w14:textId="77777777" w:rsidR="00A13B9F" w:rsidRDefault="00260765">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8B504E9" w14:textId="77777777" w:rsidR="00A13B9F" w:rsidRDefault="00260765">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38A5375" w14:textId="77777777" w:rsidR="00A13B9F" w:rsidRDefault="00260765">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09029" w14:textId="77777777" w:rsidR="00A13B9F" w:rsidRDefault="00260765">
            <w:pPr>
              <w:pStyle w:val="TAC"/>
              <w:rPr>
                <w:rFonts w:cs="Arial"/>
                <w:szCs w:val="18"/>
              </w:rPr>
            </w:pPr>
            <w:r>
              <w:rPr>
                <w:lang w:eastAsia="zh-CN"/>
              </w:rPr>
              <w:t>IMD7</w:t>
            </w:r>
          </w:p>
        </w:tc>
      </w:tr>
      <w:tr w:rsidR="00A13B9F" w14:paraId="088D5CF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585FF04" w14:textId="77777777" w:rsidR="00A13B9F" w:rsidRDefault="00A13B9F">
            <w:pPr>
              <w:pStyle w:val="TAC"/>
              <w:rPr>
                <w:szCs w:val="18"/>
              </w:rPr>
            </w:pPr>
          </w:p>
        </w:tc>
        <w:tc>
          <w:tcPr>
            <w:tcW w:w="1146" w:type="dxa"/>
            <w:tcBorders>
              <w:top w:val="single" w:sz="4" w:space="0" w:color="auto"/>
              <w:left w:val="single" w:sz="4" w:space="0" w:color="auto"/>
              <w:bottom w:val="nil"/>
              <w:right w:val="single" w:sz="4" w:space="0" w:color="auto"/>
            </w:tcBorders>
          </w:tcPr>
          <w:p w14:paraId="10952CC6" w14:textId="77777777" w:rsidR="00A13B9F" w:rsidRDefault="00260765">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5E3661F" w14:textId="77777777" w:rsidR="00A13B9F" w:rsidRDefault="00260765">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FD183F6" w14:textId="77777777" w:rsidR="00A13B9F" w:rsidRDefault="00260765">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3C03FE5" w14:textId="77777777" w:rsidR="00A13B9F" w:rsidRDefault="00260765">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16011A0" w14:textId="77777777" w:rsidR="00A13B9F" w:rsidRDefault="00260765">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3D91145F" w14:textId="77777777" w:rsidR="00A13B9F" w:rsidRDefault="0026076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1C753E9" w14:textId="77777777" w:rsidR="00A13B9F" w:rsidRDefault="00260765">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6EACB7D" w14:textId="77777777" w:rsidR="00A13B9F" w:rsidRDefault="00260765">
            <w:pPr>
              <w:pStyle w:val="TAC"/>
              <w:rPr>
                <w:rFonts w:cs="Arial"/>
                <w:szCs w:val="18"/>
              </w:rPr>
            </w:pPr>
            <w:r>
              <w:rPr>
                <w:rFonts w:cs="Arial"/>
                <w:szCs w:val="18"/>
                <w:lang w:eastAsia="ja-JP"/>
              </w:rPr>
              <w:t>N/A</w:t>
            </w:r>
          </w:p>
        </w:tc>
      </w:tr>
      <w:tr w:rsidR="00A13B9F" w14:paraId="0A82E3E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3374ED" w14:textId="77777777" w:rsidR="00A13B9F" w:rsidRDefault="00A13B9F">
            <w:pPr>
              <w:pStyle w:val="TAC"/>
              <w:rPr>
                <w:szCs w:val="18"/>
              </w:rPr>
            </w:pPr>
          </w:p>
        </w:tc>
        <w:tc>
          <w:tcPr>
            <w:tcW w:w="1146" w:type="dxa"/>
            <w:tcBorders>
              <w:top w:val="nil"/>
              <w:left w:val="single" w:sz="4" w:space="0" w:color="auto"/>
              <w:bottom w:val="single" w:sz="4" w:space="0" w:color="auto"/>
              <w:right w:val="single" w:sz="4" w:space="0" w:color="auto"/>
            </w:tcBorders>
          </w:tcPr>
          <w:p w14:paraId="7B1966BC" w14:textId="77777777" w:rsidR="00A13B9F" w:rsidRDefault="00A13B9F">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188734CF" w14:textId="77777777" w:rsidR="00A13B9F" w:rsidRDefault="00260765">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6019C14" w14:textId="77777777" w:rsidR="00A13B9F" w:rsidRDefault="00260765">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CD6B8E" w14:textId="77777777" w:rsidR="00A13B9F" w:rsidRDefault="00260765">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1A3FA95" w14:textId="77777777" w:rsidR="00A13B9F" w:rsidRDefault="00260765">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2AD0F15C" w14:textId="77777777" w:rsidR="00A13B9F" w:rsidRDefault="00A13B9F">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CC817FC"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34CF5EB" w14:textId="77777777" w:rsidR="00A13B9F" w:rsidRDefault="00A13B9F">
            <w:pPr>
              <w:pStyle w:val="TAC"/>
              <w:rPr>
                <w:rFonts w:cs="Arial"/>
                <w:szCs w:val="18"/>
                <w:lang w:eastAsia="ja-JP"/>
              </w:rPr>
            </w:pPr>
          </w:p>
        </w:tc>
      </w:tr>
      <w:tr w:rsidR="00A13B9F" w14:paraId="5ECA2730" w14:textId="77777777">
        <w:trPr>
          <w:trHeight w:val="187"/>
          <w:jc w:val="center"/>
        </w:trPr>
        <w:tc>
          <w:tcPr>
            <w:tcW w:w="2007" w:type="dxa"/>
            <w:tcBorders>
              <w:left w:val="single" w:sz="4" w:space="0" w:color="auto"/>
              <w:bottom w:val="nil"/>
              <w:right w:val="single" w:sz="4" w:space="0" w:color="auto"/>
            </w:tcBorders>
            <w:shd w:val="clear" w:color="auto" w:fill="auto"/>
          </w:tcPr>
          <w:p w14:paraId="5A6E0336" w14:textId="77777777" w:rsidR="00A13B9F" w:rsidRDefault="00260765">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97E16D8" w14:textId="77777777" w:rsidR="00A13B9F" w:rsidRDefault="00260765">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53F2959" w14:textId="77777777" w:rsidR="00A13B9F" w:rsidRDefault="00260765">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321FCBE" w14:textId="77777777" w:rsidR="00A13B9F" w:rsidRDefault="00260765">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29E9F4D1" w14:textId="77777777" w:rsidR="00A13B9F" w:rsidRDefault="00260765">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0F61D011" w14:textId="77777777" w:rsidR="00A13B9F" w:rsidRDefault="00260765">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677E35C" w14:textId="77777777" w:rsidR="00A13B9F" w:rsidRDefault="00260765">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05A0954"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924AB3E" w14:textId="77777777" w:rsidR="00A13B9F" w:rsidRDefault="00260765">
            <w:pPr>
              <w:pStyle w:val="TAC"/>
              <w:rPr>
                <w:lang w:eastAsia="zh-CN"/>
              </w:rPr>
            </w:pPr>
            <w:r>
              <w:t>IMD2</w:t>
            </w:r>
            <w:r>
              <w:rPr>
                <w:rFonts w:cs="Arial"/>
                <w:vertAlign w:val="superscript"/>
                <w:lang w:eastAsia="ko-KR"/>
              </w:rPr>
              <w:t>4</w:t>
            </w:r>
          </w:p>
        </w:tc>
      </w:tr>
      <w:tr w:rsidR="00A13B9F" w14:paraId="2F99276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4E4916" w14:textId="77777777" w:rsidR="00A13B9F" w:rsidRDefault="00A13B9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2569301"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E52682D" w14:textId="77777777" w:rsidR="00A13B9F" w:rsidRDefault="00A13B9F">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A7365E1" w14:textId="77777777" w:rsidR="00A13B9F" w:rsidRDefault="00A13B9F">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8185948" w14:textId="77777777" w:rsidR="00A13B9F" w:rsidRDefault="00A13B9F">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925F267" w14:textId="77777777" w:rsidR="00A13B9F" w:rsidRDefault="00A13B9F">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FD12BB0" w14:textId="77777777" w:rsidR="00A13B9F" w:rsidRDefault="00260765">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685E9B5"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A63BEBE" w14:textId="77777777" w:rsidR="00A13B9F" w:rsidRDefault="00A13B9F">
            <w:pPr>
              <w:pStyle w:val="TAC"/>
            </w:pPr>
          </w:p>
        </w:tc>
      </w:tr>
      <w:tr w:rsidR="00A13B9F" w14:paraId="1FB90C6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9BD50"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07B8E" w14:textId="77777777" w:rsidR="00A13B9F" w:rsidRDefault="002607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B00DA18" w14:textId="77777777" w:rsidR="00A13B9F" w:rsidRDefault="00260765">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ABB8696" w14:textId="77777777" w:rsidR="00A13B9F" w:rsidRDefault="0026076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270759" w14:textId="77777777" w:rsidR="00A13B9F" w:rsidRDefault="0026076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F51DFE2" w14:textId="77777777" w:rsidR="00A13B9F" w:rsidRDefault="00260765">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306D949"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AACD9" w14:textId="77777777" w:rsidR="00A13B9F" w:rsidRDefault="002607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55C6D1" w14:textId="77777777" w:rsidR="00A13B9F" w:rsidRDefault="00260765">
            <w:pPr>
              <w:pStyle w:val="TAC"/>
              <w:rPr>
                <w:lang w:eastAsia="zh-CN"/>
              </w:rPr>
            </w:pPr>
            <w:r>
              <w:rPr>
                <w:lang w:eastAsia="zh-CN"/>
              </w:rPr>
              <w:t>N/A</w:t>
            </w:r>
          </w:p>
        </w:tc>
      </w:tr>
      <w:tr w:rsidR="00A13B9F" w14:paraId="39B00522" w14:textId="77777777">
        <w:trPr>
          <w:trHeight w:val="187"/>
          <w:jc w:val="center"/>
        </w:trPr>
        <w:tc>
          <w:tcPr>
            <w:tcW w:w="2007" w:type="dxa"/>
            <w:tcBorders>
              <w:left w:val="single" w:sz="4" w:space="0" w:color="auto"/>
              <w:bottom w:val="nil"/>
              <w:right w:val="single" w:sz="4" w:space="0" w:color="auto"/>
            </w:tcBorders>
            <w:shd w:val="clear" w:color="auto" w:fill="auto"/>
            <w:vAlign w:val="center"/>
          </w:tcPr>
          <w:p w14:paraId="191E9CE6" w14:textId="77777777" w:rsidR="00A13B9F" w:rsidRDefault="00260765">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4675DB3A" w14:textId="77777777" w:rsidR="00A13B9F" w:rsidRDefault="00260765">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2681856" w14:textId="77777777" w:rsidR="00A13B9F" w:rsidRDefault="00260765">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5E7A7408" w14:textId="77777777" w:rsidR="00A13B9F" w:rsidRDefault="00260765">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AC23A1D" w14:textId="77777777" w:rsidR="00A13B9F" w:rsidRDefault="0026076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83C30E5" w14:textId="77777777" w:rsidR="00A13B9F" w:rsidRDefault="00260765">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282C8A2C" w14:textId="77777777" w:rsidR="00A13B9F" w:rsidRDefault="00260765">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4FBD90AD" w14:textId="77777777" w:rsidR="00A13B9F" w:rsidRDefault="0026076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641CC2" w14:textId="77777777" w:rsidR="00A13B9F" w:rsidRDefault="00260765">
            <w:pPr>
              <w:pStyle w:val="TAC"/>
              <w:rPr>
                <w:lang w:val="en-US" w:eastAsia="zh-CN"/>
              </w:rPr>
            </w:pPr>
            <w:r>
              <w:rPr>
                <w:rFonts w:cs="Arial"/>
              </w:rPr>
              <w:t>IMD4</w:t>
            </w:r>
          </w:p>
        </w:tc>
      </w:tr>
      <w:tr w:rsidR="00A13B9F" w14:paraId="50B4055B"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1CE3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108D77" w14:textId="77777777" w:rsidR="00A13B9F" w:rsidRDefault="00260765">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40FC947" w14:textId="77777777" w:rsidR="00A13B9F" w:rsidRDefault="00260765">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3CA9615D" w14:textId="77777777" w:rsidR="00A13B9F" w:rsidRDefault="0026076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9090BF2" w14:textId="77777777" w:rsidR="00A13B9F" w:rsidRDefault="0026076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1C109D" w14:textId="77777777" w:rsidR="00A13B9F" w:rsidRDefault="00260765">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7EB63EBB" w14:textId="77777777" w:rsidR="00A13B9F" w:rsidRDefault="00260765">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919B1F" w14:textId="77777777" w:rsidR="00A13B9F" w:rsidRDefault="0026076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F8D298" w14:textId="77777777" w:rsidR="00A13B9F" w:rsidRDefault="00260765">
            <w:pPr>
              <w:pStyle w:val="TAC"/>
              <w:rPr>
                <w:lang w:val="en-US" w:eastAsia="zh-CN"/>
              </w:rPr>
            </w:pPr>
            <w:r>
              <w:rPr>
                <w:rFonts w:cs="Arial"/>
              </w:rPr>
              <w:t>N/A</w:t>
            </w:r>
          </w:p>
        </w:tc>
      </w:tr>
      <w:tr w:rsidR="00A13B9F" w14:paraId="58A98008"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E62BB"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E5E46" w14:textId="77777777" w:rsidR="00A13B9F" w:rsidRDefault="00260765">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0538210" w14:textId="77777777" w:rsidR="00A13B9F" w:rsidRDefault="00260765">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EB18976" w14:textId="77777777" w:rsidR="00A13B9F" w:rsidRDefault="00260765">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BF35235" w14:textId="77777777" w:rsidR="00A13B9F" w:rsidRDefault="0026076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0A562AB" w14:textId="77777777" w:rsidR="00A13B9F" w:rsidRDefault="00260765">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33C7026E" w14:textId="77777777" w:rsidR="00A13B9F" w:rsidRDefault="00260765">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B4F44C" w14:textId="77777777" w:rsidR="00A13B9F" w:rsidRDefault="0026076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0D0C9B" w14:textId="77777777" w:rsidR="00A13B9F" w:rsidRDefault="00260765">
            <w:pPr>
              <w:pStyle w:val="TAC"/>
              <w:rPr>
                <w:lang w:val="en-US" w:eastAsia="zh-CN"/>
              </w:rPr>
            </w:pPr>
            <w:r>
              <w:rPr>
                <w:rFonts w:cs="Arial"/>
              </w:rPr>
              <w:t>N/A</w:t>
            </w:r>
          </w:p>
        </w:tc>
      </w:tr>
      <w:tr w:rsidR="00A13B9F" w14:paraId="0002288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1980E"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35988" w14:textId="77777777" w:rsidR="00A13B9F" w:rsidRDefault="00260765">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639E8767" w14:textId="77777777" w:rsidR="00A13B9F" w:rsidRDefault="00260765">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3BD61D1" w14:textId="77777777" w:rsidR="00A13B9F" w:rsidRDefault="0026076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35E823E" w14:textId="77777777" w:rsidR="00A13B9F" w:rsidRDefault="0026076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B74CE7" w14:textId="77777777" w:rsidR="00A13B9F" w:rsidRDefault="00260765">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420E2597" w14:textId="77777777" w:rsidR="00A13B9F" w:rsidRDefault="00260765">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3C4EC72" w14:textId="77777777" w:rsidR="00A13B9F" w:rsidRDefault="0026076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AF9C0B" w14:textId="77777777" w:rsidR="00A13B9F" w:rsidRDefault="00260765">
            <w:pPr>
              <w:pStyle w:val="TAC"/>
              <w:rPr>
                <w:lang w:val="en-US" w:eastAsia="zh-CN"/>
              </w:rPr>
            </w:pPr>
            <w:r>
              <w:rPr>
                <w:rFonts w:cs="Arial"/>
              </w:rPr>
              <w:t>IMD2</w:t>
            </w:r>
            <w:r>
              <w:rPr>
                <w:rFonts w:cs="Arial"/>
                <w:vertAlign w:val="superscript"/>
              </w:rPr>
              <w:t>3</w:t>
            </w:r>
          </w:p>
        </w:tc>
      </w:tr>
      <w:tr w:rsidR="00A13B9F" w14:paraId="5DFA7C0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A081A" w14:textId="77777777" w:rsidR="00A13B9F" w:rsidRDefault="0026076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6075C2B5" w14:textId="77777777" w:rsidR="00A13B9F" w:rsidRDefault="002607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0BB8BB9" w14:textId="77777777" w:rsidR="00A13B9F" w:rsidRDefault="00260765">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5EBF63F" w14:textId="77777777" w:rsidR="00A13B9F" w:rsidRDefault="002607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52B803" w14:textId="77777777" w:rsidR="00A13B9F" w:rsidRDefault="0026076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6A1EDB" w14:textId="77777777" w:rsidR="00A13B9F" w:rsidRDefault="00260765">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A2EBA9C" w14:textId="77777777" w:rsidR="00A13B9F" w:rsidRDefault="00260765">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B9C0AD"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2163B2" w14:textId="77777777" w:rsidR="00A13B9F" w:rsidRDefault="00260765">
            <w:pPr>
              <w:pStyle w:val="TAC"/>
              <w:rPr>
                <w:lang w:eastAsia="zh-CN"/>
              </w:rPr>
            </w:pPr>
            <w:r>
              <w:rPr>
                <w:rFonts w:hint="eastAsia"/>
                <w:lang w:val="en-US" w:eastAsia="zh-CN"/>
              </w:rPr>
              <w:t>N/A</w:t>
            </w:r>
          </w:p>
        </w:tc>
      </w:tr>
      <w:tr w:rsidR="00A13B9F" w14:paraId="2426F08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74121F"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E80E59" w14:textId="77777777" w:rsidR="00A13B9F" w:rsidRDefault="00260765">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97B3324" w14:textId="77777777" w:rsidR="00A13B9F" w:rsidRDefault="00260765">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665B882" w14:textId="77777777" w:rsidR="00A13B9F" w:rsidRDefault="0026076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7641132" w14:textId="77777777" w:rsidR="00A13B9F" w:rsidRDefault="00260765">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F466F5" w14:textId="77777777" w:rsidR="00A13B9F" w:rsidRDefault="00260765">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F1E9CE4" w14:textId="77777777" w:rsidR="00A13B9F" w:rsidRDefault="00260765">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475D982" w14:textId="77777777" w:rsidR="00A13B9F" w:rsidRDefault="0026076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25FB50" w14:textId="77777777" w:rsidR="00A13B9F" w:rsidRDefault="00260765">
            <w:pPr>
              <w:pStyle w:val="TAC"/>
              <w:rPr>
                <w:lang w:eastAsia="zh-CN"/>
              </w:rPr>
            </w:pPr>
            <w:r>
              <w:rPr>
                <w:lang w:val="en-US" w:eastAsia="zh-CN"/>
              </w:rPr>
              <w:t>IMD4</w:t>
            </w:r>
          </w:p>
        </w:tc>
      </w:tr>
      <w:tr w:rsidR="00A13B9F" w14:paraId="393CE4E8" w14:textId="77777777">
        <w:trPr>
          <w:trHeight w:val="187"/>
          <w:jc w:val="center"/>
        </w:trPr>
        <w:tc>
          <w:tcPr>
            <w:tcW w:w="2007" w:type="dxa"/>
            <w:tcBorders>
              <w:left w:val="single" w:sz="4" w:space="0" w:color="auto"/>
              <w:bottom w:val="nil"/>
              <w:right w:val="single" w:sz="4" w:space="0" w:color="auto"/>
            </w:tcBorders>
            <w:shd w:val="clear" w:color="auto" w:fill="auto"/>
          </w:tcPr>
          <w:p w14:paraId="04E70574" w14:textId="77777777" w:rsidR="00A13B9F" w:rsidRDefault="00260765">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DC8D768" w14:textId="77777777" w:rsidR="00A13B9F" w:rsidRDefault="002607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CFC8754" w14:textId="77777777" w:rsidR="00A13B9F" w:rsidRDefault="00260765">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EE04D20" w14:textId="77777777" w:rsidR="00A13B9F" w:rsidRDefault="002607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FB9387" w14:textId="77777777" w:rsidR="00A13B9F" w:rsidRDefault="002607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575FCA" w14:textId="77777777" w:rsidR="00A13B9F" w:rsidRDefault="00260765">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3E026F45"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738E51"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7BAFA" w14:textId="77777777" w:rsidR="00A13B9F" w:rsidRDefault="00260765">
            <w:pPr>
              <w:pStyle w:val="TAC"/>
              <w:rPr>
                <w:lang w:eastAsia="zh-CN"/>
              </w:rPr>
            </w:pPr>
            <w:r>
              <w:rPr>
                <w:lang w:eastAsia="zh-CN"/>
              </w:rPr>
              <w:t>N/A</w:t>
            </w:r>
          </w:p>
        </w:tc>
      </w:tr>
      <w:tr w:rsidR="00A13B9F" w14:paraId="682EC84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0267B2F"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0B14A" w14:textId="77777777" w:rsidR="00A13B9F" w:rsidRDefault="002607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5AE1710" w14:textId="77777777" w:rsidR="00A13B9F" w:rsidRDefault="00260765">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2B7769D" w14:textId="77777777" w:rsidR="00A13B9F" w:rsidRDefault="002607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4E288B" w14:textId="77777777" w:rsidR="00A13B9F" w:rsidRDefault="002607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764F97" w14:textId="77777777" w:rsidR="00A13B9F" w:rsidRDefault="0026076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DD80756" w14:textId="77777777" w:rsidR="00A13B9F" w:rsidRDefault="00260765">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39E198D"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470F9C" w14:textId="77777777" w:rsidR="00A13B9F" w:rsidRDefault="00260765">
            <w:pPr>
              <w:pStyle w:val="TAC"/>
              <w:rPr>
                <w:lang w:eastAsia="zh-CN"/>
              </w:rPr>
            </w:pPr>
            <w:r>
              <w:t>IMD4</w:t>
            </w:r>
            <w:r>
              <w:rPr>
                <w:vertAlign w:val="superscript"/>
              </w:rPr>
              <w:t>4</w:t>
            </w:r>
          </w:p>
        </w:tc>
      </w:tr>
      <w:tr w:rsidR="00A13B9F" w14:paraId="1F0C991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5C57E17"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32AB2" w14:textId="77777777" w:rsidR="00A13B9F" w:rsidRDefault="002607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709CF8D" w14:textId="77777777" w:rsidR="00A13B9F" w:rsidRDefault="00260765">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E6C0260" w14:textId="77777777" w:rsidR="00A13B9F" w:rsidRDefault="002607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A418E2" w14:textId="77777777" w:rsidR="00A13B9F" w:rsidRDefault="002607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5B6140" w14:textId="77777777" w:rsidR="00A13B9F" w:rsidRDefault="00260765">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36AEDB92" w14:textId="77777777" w:rsidR="00A13B9F" w:rsidRDefault="00260765">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D2A4BAD"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60B4F" w14:textId="77777777" w:rsidR="00A13B9F" w:rsidRDefault="00260765">
            <w:pPr>
              <w:pStyle w:val="TAC"/>
              <w:rPr>
                <w:lang w:eastAsia="zh-CN"/>
              </w:rPr>
            </w:pPr>
            <w:r>
              <w:rPr>
                <w:lang w:eastAsia="zh-CN"/>
              </w:rPr>
              <w:t>IMD</w:t>
            </w:r>
            <w:r>
              <w:rPr>
                <w:lang w:val="en-US" w:eastAsia="zh-CN"/>
              </w:rPr>
              <w:t>5</w:t>
            </w:r>
          </w:p>
        </w:tc>
      </w:tr>
      <w:tr w:rsidR="00A13B9F" w14:paraId="120F636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8B99A"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52B08" w14:textId="77777777" w:rsidR="00A13B9F" w:rsidRDefault="002607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3E07C78" w14:textId="77777777" w:rsidR="00A13B9F" w:rsidRDefault="00260765">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613C1A9" w14:textId="77777777" w:rsidR="00A13B9F" w:rsidRDefault="002607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F967D4" w14:textId="77777777" w:rsidR="00A13B9F" w:rsidRDefault="002607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111E88" w14:textId="77777777" w:rsidR="00A13B9F" w:rsidRDefault="00260765">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8CD449D"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CE0298"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6469A" w14:textId="77777777" w:rsidR="00A13B9F" w:rsidRDefault="00260765">
            <w:pPr>
              <w:pStyle w:val="TAC"/>
              <w:rPr>
                <w:lang w:eastAsia="zh-CN"/>
              </w:rPr>
            </w:pPr>
            <w:r>
              <w:rPr>
                <w:lang w:eastAsia="zh-CN"/>
              </w:rPr>
              <w:t>N/A</w:t>
            </w:r>
          </w:p>
        </w:tc>
      </w:tr>
      <w:tr w:rsidR="00A13B9F" w14:paraId="70ECDEE6" w14:textId="77777777">
        <w:trPr>
          <w:trHeight w:val="187"/>
          <w:jc w:val="center"/>
        </w:trPr>
        <w:tc>
          <w:tcPr>
            <w:tcW w:w="2007" w:type="dxa"/>
            <w:tcBorders>
              <w:left w:val="single" w:sz="4" w:space="0" w:color="auto"/>
              <w:bottom w:val="nil"/>
              <w:right w:val="single" w:sz="4" w:space="0" w:color="auto"/>
            </w:tcBorders>
          </w:tcPr>
          <w:p w14:paraId="7366327F" w14:textId="77777777" w:rsidR="00A13B9F" w:rsidRDefault="00260765">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2AC338A" w14:textId="77777777" w:rsidR="00A13B9F" w:rsidRDefault="00260765">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3420349" w14:textId="77777777" w:rsidR="00A13B9F" w:rsidRDefault="00260765">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6684CC4D" w14:textId="77777777" w:rsidR="00A13B9F" w:rsidRDefault="00260765">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F9E9C70" w14:textId="77777777" w:rsidR="00A13B9F" w:rsidRDefault="00260765">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2E42ED5" w14:textId="77777777" w:rsidR="00A13B9F" w:rsidRDefault="00260765">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16E5796C" w14:textId="77777777" w:rsidR="00A13B9F" w:rsidRDefault="00260765">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7C6FE81E" w14:textId="77777777" w:rsidR="00A13B9F" w:rsidRDefault="00260765">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C28B677" w14:textId="77777777" w:rsidR="00A13B9F" w:rsidRDefault="00260765">
            <w:pPr>
              <w:pStyle w:val="TAC"/>
              <w:rPr>
                <w:lang w:eastAsia="zh-TW"/>
              </w:rPr>
            </w:pPr>
            <w:r>
              <w:t>N/A</w:t>
            </w:r>
          </w:p>
        </w:tc>
      </w:tr>
      <w:tr w:rsidR="00A13B9F" w14:paraId="4310EEF4" w14:textId="77777777">
        <w:trPr>
          <w:trHeight w:val="187"/>
          <w:jc w:val="center"/>
        </w:trPr>
        <w:tc>
          <w:tcPr>
            <w:tcW w:w="2007" w:type="dxa"/>
            <w:tcBorders>
              <w:top w:val="nil"/>
              <w:left w:val="single" w:sz="4" w:space="0" w:color="auto"/>
              <w:right w:val="single" w:sz="4" w:space="0" w:color="auto"/>
            </w:tcBorders>
          </w:tcPr>
          <w:p w14:paraId="4A301E82" w14:textId="77777777" w:rsidR="00A13B9F" w:rsidRDefault="00A13B9F">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F2BEE" w14:textId="77777777" w:rsidR="00A13B9F" w:rsidRDefault="00260765">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81526F8" w14:textId="77777777" w:rsidR="00A13B9F" w:rsidRDefault="00260765">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0E84EC50" w14:textId="77777777" w:rsidR="00A13B9F" w:rsidRDefault="00260765">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C6A61FA" w14:textId="77777777" w:rsidR="00A13B9F" w:rsidRDefault="00260765">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383D6E0A" w14:textId="77777777" w:rsidR="00A13B9F" w:rsidRDefault="00260765">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27B354A5" w14:textId="77777777" w:rsidR="00A13B9F" w:rsidRDefault="00260765">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25C2FDB5" w14:textId="77777777" w:rsidR="00A13B9F" w:rsidRDefault="00260765">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48BD255" w14:textId="77777777" w:rsidR="00A13B9F" w:rsidRDefault="00260765">
            <w:pPr>
              <w:pStyle w:val="TAC"/>
              <w:rPr>
                <w:lang w:eastAsia="zh-TW"/>
              </w:rPr>
            </w:pPr>
            <w:r>
              <w:t>IMD4</w:t>
            </w:r>
          </w:p>
        </w:tc>
      </w:tr>
      <w:tr w:rsidR="00A13B9F" w14:paraId="3C49DA65" w14:textId="77777777">
        <w:trPr>
          <w:trHeight w:val="187"/>
          <w:jc w:val="center"/>
        </w:trPr>
        <w:tc>
          <w:tcPr>
            <w:tcW w:w="2007" w:type="dxa"/>
            <w:vMerge w:val="restart"/>
            <w:tcBorders>
              <w:left w:val="single" w:sz="4" w:space="0" w:color="auto"/>
              <w:right w:val="single" w:sz="4" w:space="0" w:color="auto"/>
            </w:tcBorders>
          </w:tcPr>
          <w:p w14:paraId="7BABEBF1" w14:textId="77777777" w:rsidR="00A13B9F" w:rsidRDefault="00260765">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0D876C92" w14:textId="77777777" w:rsidR="00A13B9F" w:rsidRDefault="00260765">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F5CE5CC" w14:textId="77777777" w:rsidR="00A13B9F" w:rsidRDefault="00260765">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49E884E5" w14:textId="77777777" w:rsidR="00A13B9F" w:rsidRDefault="002607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83F3176" w14:textId="77777777" w:rsidR="00A13B9F" w:rsidRDefault="002607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5967C4" w14:textId="77777777" w:rsidR="00A13B9F" w:rsidRDefault="00260765">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FEE9343" w14:textId="77777777" w:rsidR="00A13B9F" w:rsidRDefault="00260765">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E9428A4" w14:textId="77777777" w:rsidR="00A13B9F" w:rsidRDefault="00260765">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E7D101" w14:textId="77777777" w:rsidR="00A13B9F" w:rsidRDefault="00260765">
            <w:pPr>
              <w:pStyle w:val="TAC"/>
              <w:rPr>
                <w:lang w:eastAsia="zh-CN"/>
              </w:rPr>
            </w:pPr>
            <w:r>
              <w:rPr>
                <w:rFonts w:hint="eastAsia"/>
                <w:lang w:eastAsia="zh-TW"/>
              </w:rPr>
              <w:t>IMD</w:t>
            </w:r>
            <w:r>
              <w:rPr>
                <w:lang w:eastAsia="zh-TW"/>
              </w:rPr>
              <w:t>4</w:t>
            </w:r>
          </w:p>
        </w:tc>
      </w:tr>
      <w:tr w:rsidR="00A13B9F" w14:paraId="7D918C47" w14:textId="77777777">
        <w:trPr>
          <w:trHeight w:val="187"/>
          <w:jc w:val="center"/>
        </w:trPr>
        <w:tc>
          <w:tcPr>
            <w:tcW w:w="2007" w:type="dxa"/>
            <w:vMerge/>
            <w:tcBorders>
              <w:left w:val="single" w:sz="4" w:space="0" w:color="auto"/>
              <w:bottom w:val="single" w:sz="4" w:space="0" w:color="auto"/>
              <w:right w:val="single" w:sz="4" w:space="0" w:color="auto"/>
            </w:tcBorders>
          </w:tcPr>
          <w:p w14:paraId="784C360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15C26" w14:textId="77777777" w:rsidR="00A13B9F" w:rsidRDefault="00260765">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7AF8DADE" w14:textId="77777777" w:rsidR="00A13B9F" w:rsidRDefault="00260765">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7F17846" w14:textId="77777777" w:rsidR="00A13B9F" w:rsidRDefault="002607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59FF88F" w14:textId="77777777" w:rsidR="00A13B9F" w:rsidRDefault="002607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50F6BB4" w14:textId="77777777" w:rsidR="00A13B9F" w:rsidRDefault="00260765">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BA3A57E" w14:textId="77777777" w:rsidR="00A13B9F" w:rsidRDefault="00260765">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10A918" w14:textId="77777777" w:rsidR="00A13B9F" w:rsidRDefault="00260765">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A33BACA" w14:textId="77777777" w:rsidR="00A13B9F" w:rsidRDefault="00260765">
            <w:pPr>
              <w:pStyle w:val="TAC"/>
              <w:rPr>
                <w:lang w:eastAsia="zh-CN"/>
              </w:rPr>
            </w:pPr>
            <w:r>
              <w:rPr>
                <w:rFonts w:hint="eastAsia"/>
                <w:lang w:eastAsia="zh-TW"/>
              </w:rPr>
              <w:t>N/A</w:t>
            </w:r>
          </w:p>
        </w:tc>
      </w:tr>
      <w:tr w:rsidR="00A13B9F" w14:paraId="7E3E822D" w14:textId="77777777">
        <w:trPr>
          <w:trHeight w:val="187"/>
          <w:jc w:val="center"/>
        </w:trPr>
        <w:tc>
          <w:tcPr>
            <w:tcW w:w="2007" w:type="dxa"/>
            <w:tcBorders>
              <w:left w:val="single" w:sz="4" w:space="0" w:color="auto"/>
              <w:bottom w:val="nil"/>
              <w:right w:val="single" w:sz="4" w:space="0" w:color="auto"/>
            </w:tcBorders>
            <w:shd w:val="clear" w:color="auto" w:fill="auto"/>
          </w:tcPr>
          <w:p w14:paraId="53BF8923" w14:textId="77777777" w:rsidR="00A13B9F" w:rsidRDefault="00260765">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75FCDB9A" w14:textId="77777777" w:rsidR="00A13B9F" w:rsidRDefault="002607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081A5A0" w14:textId="77777777" w:rsidR="00A13B9F" w:rsidRDefault="00260765">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BB9636" w14:textId="77777777" w:rsidR="00A13B9F" w:rsidRDefault="002607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7E5A1B" w14:textId="77777777" w:rsidR="00A13B9F" w:rsidRDefault="002607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537D89" w14:textId="77777777" w:rsidR="00A13B9F" w:rsidRDefault="00260765">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703CA0D" w14:textId="77777777" w:rsidR="00A13B9F" w:rsidRDefault="00260765">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76B0548"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B6433F" w14:textId="77777777" w:rsidR="00A13B9F" w:rsidRDefault="00260765">
            <w:pPr>
              <w:pStyle w:val="TAC"/>
              <w:rPr>
                <w:lang w:eastAsia="zh-CN"/>
              </w:rPr>
            </w:pPr>
            <w:r>
              <w:rPr>
                <w:lang w:eastAsia="zh-CN"/>
              </w:rPr>
              <w:t>IMD4</w:t>
            </w:r>
          </w:p>
        </w:tc>
      </w:tr>
      <w:tr w:rsidR="00A13B9F" w14:paraId="4274631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504B0"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1B605" w14:textId="77777777" w:rsidR="00A13B9F" w:rsidRDefault="00260765">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390AEBD" w14:textId="77777777" w:rsidR="00A13B9F" w:rsidRDefault="00260765">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08C6917" w14:textId="77777777" w:rsidR="00A13B9F" w:rsidRDefault="002607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A88ECA" w14:textId="77777777" w:rsidR="00A13B9F" w:rsidRDefault="002607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7AC9E7" w14:textId="77777777" w:rsidR="00A13B9F" w:rsidRDefault="00260765">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07A079B0"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691574"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68C5AE" w14:textId="77777777" w:rsidR="00A13B9F" w:rsidRDefault="00260765">
            <w:pPr>
              <w:pStyle w:val="TAC"/>
              <w:rPr>
                <w:lang w:eastAsia="zh-CN"/>
              </w:rPr>
            </w:pPr>
            <w:r>
              <w:rPr>
                <w:lang w:eastAsia="ja-JP"/>
              </w:rPr>
              <w:t>N/A</w:t>
            </w:r>
          </w:p>
        </w:tc>
      </w:tr>
      <w:tr w:rsidR="00A13B9F" w14:paraId="2E17489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9B8F5" w14:textId="77777777" w:rsidR="00A13B9F" w:rsidRDefault="00260765">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3E093571" w14:textId="77777777" w:rsidR="00A13B9F" w:rsidRDefault="002607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5410DD" w14:textId="77777777" w:rsidR="00A13B9F" w:rsidRDefault="00260765">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6E179578" w14:textId="77777777" w:rsidR="00A13B9F" w:rsidRDefault="00260765">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9CE1CBA" w14:textId="77777777" w:rsidR="00A13B9F" w:rsidRDefault="00260765">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1330C6FE" w14:textId="77777777" w:rsidR="00A13B9F" w:rsidRDefault="00260765">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514EB352" w14:textId="77777777" w:rsidR="00A13B9F" w:rsidRDefault="00260765">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34241B5" w14:textId="77777777" w:rsidR="00A13B9F" w:rsidRDefault="00260765">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FDF8C54" w14:textId="77777777" w:rsidR="00A13B9F" w:rsidRDefault="00260765">
            <w:pPr>
              <w:pStyle w:val="TAC"/>
              <w:rPr>
                <w:lang w:val="en-US" w:eastAsia="zh-CN"/>
              </w:rPr>
            </w:pPr>
            <w:r>
              <w:t>IMD2</w:t>
            </w:r>
            <w:r>
              <w:rPr>
                <w:rFonts w:hint="eastAsia"/>
                <w:vertAlign w:val="superscript"/>
                <w:lang w:val="en-US" w:eastAsia="zh-CN"/>
              </w:rPr>
              <w:t>4</w:t>
            </w:r>
          </w:p>
        </w:tc>
      </w:tr>
      <w:tr w:rsidR="00A13B9F" w14:paraId="19AD5AA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E495732"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EA300CA"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E62273C" w14:textId="77777777" w:rsidR="00A13B9F" w:rsidRDefault="00A13B9F">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68831B2"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01E727C0"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BEC9910" w14:textId="77777777" w:rsidR="00A13B9F" w:rsidRDefault="00A13B9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5EB8CA03" w14:textId="77777777" w:rsidR="00A13B9F" w:rsidRDefault="00260765">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722AC5B4" w14:textId="77777777" w:rsidR="00A13B9F" w:rsidRDefault="00A13B9F">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DEF8AD1" w14:textId="77777777" w:rsidR="00A13B9F" w:rsidRDefault="00A13B9F">
            <w:pPr>
              <w:pStyle w:val="TAC"/>
            </w:pPr>
          </w:p>
        </w:tc>
      </w:tr>
      <w:tr w:rsidR="00A13B9F" w14:paraId="2844D5C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A7B93B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DE54D4" w14:textId="77777777" w:rsidR="00A13B9F" w:rsidRDefault="002607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692D32" w14:textId="77777777" w:rsidR="00A13B9F" w:rsidRDefault="00260765">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42F7AB62" w14:textId="77777777" w:rsidR="00A13B9F" w:rsidRDefault="0026076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76AEBC" w14:textId="77777777" w:rsidR="00A13B9F" w:rsidRDefault="0026076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1A3DDD" w14:textId="77777777" w:rsidR="00A13B9F" w:rsidRDefault="00260765">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1FC3F96A" w14:textId="77777777" w:rsidR="00A13B9F" w:rsidRDefault="0026076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C441ED7" w14:textId="77777777" w:rsidR="00A13B9F" w:rsidRDefault="00260765">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5FF4F3" w14:textId="77777777" w:rsidR="00A13B9F" w:rsidRDefault="00260765">
            <w:pPr>
              <w:pStyle w:val="TAC"/>
            </w:pPr>
            <w:r>
              <w:rPr>
                <w:rFonts w:hint="eastAsia"/>
                <w:lang w:eastAsia="ja-JP"/>
              </w:rPr>
              <w:t>N/A</w:t>
            </w:r>
          </w:p>
        </w:tc>
      </w:tr>
      <w:tr w:rsidR="00A13B9F" w14:paraId="08EC8A6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3C95841" w14:textId="77777777" w:rsidR="00A13B9F" w:rsidRDefault="00A13B9F">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0E4B9B38" w14:textId="77777777" w:rsidR="00A13B9F" w:rsidRDefault="002607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58E7283" w14:textId="77777777" w:rsidR="00A13B9F" w:rsidRDefault="00260765">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44CBC3C9" w14:textId="77777777" w:rsidR="00A13B9F" w:rsidRDefault="00260765">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5822D8B3" w14:textId="77777777" w:rsidR="00A13B9F" w:rsidRDefault="00260765">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BE02D55" w14:textId="77777777" w:rsidR="00A13B9F" w:rsidRDefault="00260765">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7237FBB4" w14:textId="77777777" w:rsidR="00A13B9F" w:rsidRDefault="00260765">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68C022D2" w14:textId="77777777" w:rsidR="00A13B9F" w:rsidRDefault="00260765">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E04CB00" w14:textId="77777777" w:rsidR="00A13B9F" w:rsidRDefault="00260765">
            <w:pPr>
              <w:pStyle w:val="TAC"/>
              <w:rPr>
                <w:lang w:val="en-US" w:eastAsia="zh-CN"/>
              </w:rPr>
            </w:pPr>
            <w:r>
              <w:t>IMD4</w:t>
            </w:r>
            <w:r>
              <w:rPr>
                <w:rFonts w:hint="eastAsia"/>
                <w:vertAlign w:val="superscript"/>
                <w:lang w:val="en-US" w:eastAsia="zh-CN"/>
              </w:rPr>
              <w:t>4</w:t>
            </w:r>
          </w:p>
        </w:tc>
      </w:tr>
      <w:tr w:rsidR="00A13B9F" w14:paraId="0E807BA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5857ABC"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1CC273C9"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AE0B8AA" w14:textId="77777777" w:rsidR="00A13B9F" w:rsidRDefault="00A13B9F">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A193902"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4ACE741"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shd w:val="clear" w:color="auto" w:fill="auto"/>
          </w:tcPr>
          <w:p w14:paraId="3830872C" w14:textId="77777777" w:rsidR="00A13B9F" w:rsidRDefault="00A13B9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38BE85AA" w14:textId="77777777" w:rsidR="00A13B9F" w:rsidRDefault="00260765">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01AAD11" w14:textId="77777777" w:rsidR="00A13B9F" w:rsidRDefault="00A13B9F">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1A6E24A5" w14:textId="77777777" w:rsidR="00A13B9F" w:rsidRDefault="00A13B9F">
            <w:pPr>
              <w:pStyle w:val="TAC"/>
            </w:pPr>
          </w:p>
        </w:tc>
      </w:tr>
      <w:tr w:rsidR="00A13B9F" w14:paraId="498E560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2146FDE"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47E82" w14:textId="77777777" w:rsidR="00A13B9F" w:rsidRDefault="002607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460BA1" w14:textId="77777777" w:rsidR="00A13B9F" w:rsidRDefault="00260765">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7039077C" w14:textId="77777777" w:rsidR="00A13B9F" w:rsidRDefault="0026076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E124BE" w14:textId="77777777" w:rsidR="00A13B9F" w:rsidRDefault="0026076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4B813D" w14:textId="77777777" w:rsidR="00A13B9F" w:rsidRDefault="00260765">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69A9D06F" w14:textId="77777777" w:rsidR="00A13B9F" w:rsidRDefault="0026076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AE12E8" w14:textId="77777777" w:rsidR="00A13B9F" w:rsidRDefault="00260765">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182D4A" w14:textId="77777777" w:rsidR="00A13B9F" w:rsidRDefault="00260765">
            <w:pPr>
              <w:pStyle w:val="TAC"/>
            </w:pPr>
            <w:r>
              <w:t>N/A</w:t>
            </w:r>
          </w:p>
        </w:tc>
      </w:tr>
      <w:tr w:rsidR="00A13B9F" w14:paraId="04C6D4A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4867AAB"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1CDA32" w14:textId="77777777" w:rsidR="00A13B9F" w:rsidRDefault="00260765">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BEB958A" w14:textId="77777777" w:rsidR="00A13B9F" w:rsidRDefault="00260765">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D4C61F" w14:textId="77777777" w:rsidR="00A13B9F" w:rsidRDefault="00260765">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C157D2" w14:textId="77777777" w:rsidR="00A13B9F" w:rsidRDefault="00260765">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C52F4D9" w14:textId="77777777" w:rsidR="00A13B9F" w:rsidRDefault="00260765">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587EF56" w14:textId="77777777" w:rsidR="00A13B9F" w:rsidRDefault="00260765">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2AF5B386" w14:textId="77777777" w:rsidR="00A13B9F" w:rsidRDefault="00260765">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4EA22" w14:textId="77777777" w:rsidR="00A13B9F" w:rsidRDefault="00260765">
            <w:pPr>
              <w:pStyle w:val="TAC"/>
            </w:pPr>
            <w:r>
              <w:rPr>
                <w:rFonts w:hint="eastAsia"/>
                <w:lang w:eastAsia="zh-CN"/>
              </w:rPr>
              <w:t>IMD5</w:t>
            </w:r>
          </w:p>
        </w:tc>
      </w:tr>
      <w:tr w:rsidR="00A13B9F" w14:paraId="2ECF4DF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8A3EB"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55061" w14:textId="77777777" w:rsidR="00A13B9F" w:rsidRDefault="00260765">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0B96332" w14:textId="77777777" w:rsidR="00A13B9F" w:rsidRDefault="0026076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31F335A" w14:textId="77777777" w:rsidR="00A13B9F" w:rsidRDefault="00260765">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01FAC2" w14:textId="77777777" w:rsidR="00A13B9F" w:rsidRDefault="00260765">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FDBB78" w14:textId="77777777" w:rsidR="00A13B9F" w:rsidRDefault="00260765">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0DC004" w14:textId="77777777" w:rsidR="00A13B9F" w:rsidRDefault="0026076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8C0FA0" w14:textId="77777777" w:rsidR="00A13B9F" w:rsidRDefault="00260765">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40537A" w14:textId="77777777" w:rsidR="00A13B9F" w:rsidRDefault="00260765">
            <w:pPr>
              <w:pStyle w:val="TAC"/>
            </w:pPr>
            <w:r>
              <w:rPr>
                <w:lang w:eastAsia="ja-JP"/>
              </w:rPr>
              <w:t>N/A</w:t>
            </w:r>
          </w:p>
        </w:tc>
      </w:tr>
      <w:tr w:rsidR="00A13B9F" w14:paraId="6B8A26C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1EE734A"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9BC12" w14:textId="77777777" w:rsidR="00A13B9F" w:rsidRDefault="00260765">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D40BE61" w14:textId="77777777" w:rsidR="00A13B9F" w:rsidRDefault="00260765">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7D45FC8" w14:textId="77777777" w:rsidR="00A13B9F" w:rsidRDefault="0026076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96B85FA" w14:textId="77777777" w:rsidR="00A13B9F" w:rsidRDefault="00260765">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FF8749" w14:textId="77777777" w:rsidR="00A13B9F" w:rsidRDefault="00260765">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1F5CF98" w14:textId="77777777" w:rsidR="00A13B9F" w:rsidRDefault="00260765">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E29A60E"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D42487" w14:textId="77777777" w:rsidR="00A13B9F" w:rsidRDefault="00260765">
            <w:pPr>
              <w:pStyle w:val="TAC"/>
              <w:rPr>
                <w:lang w:eastAsia="ja-JP"/>
              </w:rPr>
            </w:pPr>
            <w:r>
              <w:rPr>
                <w:lang w:eastAsia="ja-JP"/>
              </w:rPr>
              <w:t>IMD7</w:t>
            </w:r>
          </w:p>
        </w:tc>
      </w:tr>
      <w:tr w:rsidR="00A13B9F" w14:paraId="5868A4F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DFEBB65" w14:textId="77777777" w:rsidR="00A13B9F" w:rsidRDefault="00A13B9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067EB88" w14:textId="77777777" w:rsidR="00A13B9F" w:rsidRDefault="00260765">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4DC39214" w14:textId="77777777" w:rsidR="00A13B9F" w:rsidRDefault="00260765">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62C7E2A7" w14:textId="77777777" w:rsidR="00A13B9F" w:rsidRDefault="00260765">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294F1542" w14:textId="77777777" w:rsidR="00A13B9F" w:rsidRDefault="00260765">
            <w:pPr>
              <w:pStyle w:val="TAC"/>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59EF50BA" w14:textId="77777777" w:rsidR="00A13B9F" w:rsidRDefault="00260765">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4CF8E1E9" w14:textId="77777777" w:rsidR="00A13B9F" w:rsidRDefault="00260765">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02FF8888"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0257790" w14:textId="77777777" w:rsidR="00A13B9F" w:rsidRDefault="00260765">
            <w:pPr>
              <w:pStyle w:val="TAC"/>
              <w:rPr>
                <w:lang w:eastAsia="ja-JP"/>
              </w:rPr>
            </w:pPr>
            <w:r>
              <w:rPr>
                <w:lang w:eastAsia="ja-JP"/>
              </w:rPr>
              <w:t>N/A</w:t>
            </w:r>
          </w:p>
        </w:tc>
      </w:tr>
      <w:tr w:rsidR="00A13B9F" w14:paraId="35A36E7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8D2D16"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00775EA"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9437271" w14:textId="77777777" w:rsidR="00A13B9F" w:rsidRDefault="00260765">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4B8A2A1F" w14:textId="77777777" w:rsidR="00A13B9F" w:rsidRDefault="00260765">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0E7ED5A2" w14:textId="77777777" w:rsidR="00A13B9F" w:rsidRDefault="00260765">
            <w:pPr>
              <w:pStyle w:val="TAC"/>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32D670AF" w14:textId="77777777" w:rsidR="00A13B9F" w:rsidRDefault="00260765">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67ADB254" w14:textId="77777777" w:rsidR="00A13B9F" w:rsidRDefault="00A13B9F">
            <w:pPr>
              <w:pStyle w:val="TAC"/>
              <w:rPr>
                <w:lang w:eastAsia="ja-JP"/>
              </w:rPr>
            </w:pPr>
          </w:p>
        </w:tc>
        <w:tc>
          <w:tcPr>
            <w:tcW w:w="828" w:type="dxa"/>
            <w:tcBorders>
              <w:top w:val="nil"/>
              <w:left w:val="single" w:sz="4" w:space="0" w:color="auto"/>
              <w:bottom w:val="single" w:sz="4" w:space="0" w:color="auto"/>
              <w:right w:val="single" w:sz="4" w:space="0" w:color="auto"/>
            </w:tcBorders>
          </w:tcPr>
          <w:p w14:paraId="0D9F28AB"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DE7EE08" w14:textId="77777777" w:rsidR="00A13B9F" w:rsidRDefault="00A13B9F">
            <w:pPr>
              <w:pStyle w:val="TAC"/>
              <w:rPr>
                <w:lang w:eastAsia="ja-JP"/>
              </w:rPr>
            </w:pPr>
          </w:p>
        </w:tc>
      </w:tr>
      <w:tr w:rsidR="00A13B9F" w14:paraId="3CDBFF9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0AE1B" w14:textId="77777777" w:rsidR="00A13B9F" w:rsidRDefault="00260765">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35B41F78" w14:textId="77777777" w:rsidR="00A13B9F" w:rsidRDefault="00260765">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5A281A61" w14:textId="77777777" w:rsidR="00A13B9F" w:rsidRDefault="00260765">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F88E8A2" w14:textId="77777777" w:rsidR="00A13B9F" w:rsidRDefault="00260765">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251702F" w14:textId="77777777" w:rsidR="00A13B9F" w:rsidRDefault="00260765">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1949930B" w14:textId="77777777" w:rsidR="00A13B9F" w:rsidRDefault="00260765">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369AC9EA" w14:textId="77777777" w:rsidR="00A13B9F" w:rsidRDefault="00260765">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B40E355" w14:textId="77777777" w:rsidR="00A13B9F" w:rsidRDefault="00260765">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335E1F1A" w14:textId="77777777" w:rsidR="00A13B9F" w:rsidRDefault="00260765">
            <w:pPr>
              <w:pStyle w:val="TAC"/>
            </w:pPr>
            <w:r>
              <w:t>IMD2</w:t>
            </w:r>
            <w:r>
              <w:rPr>
                <w:vertAlign w:val="superscript"/>
              </w:rPr>
              <w:t>4</w:t>
            </w:r>
          </w:p>
        </w:tc>
      </w:tr>
      <w:tr w:rsidR="00A13B9F" w14:paraId="302B018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EE900D8" w14:textId="77777777" w:rsidR="00A13B9F" w:rsidRDefault="00A13B9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BD25921"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FB207BA" w14:textId="77777777" w:rsidR="00A13B9F" w:rsidRDefault="00A13B9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BDF4203"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EF445F5"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C2C8BD0" w14:textId="77777777" w:rsidR="00A13B9F" w:rsidRDefault="00A13B9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FC932B" w14:textId="77777777" w:rsidR="00A13B9F" w:rsidRDefault="00260765">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BA67B9E" w14:textId="77777777" w:rsidR="00A13B9F" w:rsidRDefault="00A13B9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CE10936" w14:textId="77777777" w:rsidR="00A13B9F" w:rsidRDefault="00A13B9F">
            <w:pPr>
              <w:pStyle w:val="TAC"/>
            </w:pPr>
          </w:p>
        </w:tc>
      </w:tr>
      <w:tr w:rsidR="00A13B9F" w14:paraId="4AF9E66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CE7937A"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tcPr>
          <w:p w14:paraId="5B11A8ED" w14:textId="77777777" w:rsidR="00A13B9F" w:rsidRDefault="002607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F8A84CE" w14:textId="77777777" w:rsidR="00A13B9F" w:rsidRDefault="00260765">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1015C495" w14:textId="77777777" w:rsidR="00A13B9F" w:rsidRDefault="002607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233144" w14:textId="77777777" w:rsidR="00A13B9F" w:rsidRDefault="002607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25CCD5" w14:textId="77777777" w:rsidR="00A13B9F" w:rsidRDefault="00260765">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202FB3AA" w14:textId="77777777" w:rsidR="00A13B9F" w:rsidRDefault="002607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0C41A5" w14:textId="77777777" w:rsidR="00A13B9F" w:rsidRDefault="002607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3F3C52" w14:textId="77777777" w:rsidR="00A13B9F" w:rsidRDefault="00260765">
            <w:pPr>
              <w:pStyle w:val="TAC"/>
              <w:rPr>
                <w:lang w:eastAsia="ja-JP"/>
              </w:rPr>
            </w:pPr>
            <w:r>
              <w:rPr>
                <w:lang w:eastAsia="ja-JP"/>
              </w:rPr>
              <w:t>N/A</w:t>
            </w:r>
          </w:p>
        </w:tc>
      </w:tr>
      <w:tr w:rsidR="00A13B9F" w14:paraId="7AA7FCF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0093511" w14:textId="77777777" w:rsidR="00A13B9F" w:rsidRDefault="00A13B9F">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2C45AEBC" w14:textId="77777777" w:rsidR="00A13B9F" w:rsidRDefault="00260765">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84D28F5" w14:textId="77777777" w:rsidR="00A13B9F" w:rsidRDefault="00260765">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328FD7F" w14:textId="77777777" w:rsidR="00A13B9F" w:rsidRDefault="00260765">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2691B759" w14:textId="77777777" w:rsidR="00A13B9F" w:rsidRDefault="00260765">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F338C60" w14:textId="77777777" w:rsidR="00A13B9F" w:rsidRDefault="00260765">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379D1DCF" w14:textId="77777777" w:rsidR="00A13B9F" w:rsidRDefault="00260765">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18D6D5C" w14:textId="77777777" w:rsidR="00A13B9F" w:rsidRDefault="00260765">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9A9301F" w14:textId="77777777" w:rsidR="00A13B9F" w:rsidRDefault="00260765">
            <w:pPr>
              <w:pStyle w:val="TAC"/>
            </w:pPr>
            <w:r>
              <w:t>IMD4</w:t>
            </w:r>
            <w:r>
              <w:rPr>
                <w:vertAlign w:val="superscript"/>
              </w:rPr>
              <w:t>4</w:t>
            </w:r>
          </w:p>
        </w:tc>
      </w:tr>
      <w:tr w:rsidR="00A13B9F" w14:paraId="0F1FCE6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9A05232" w14:textId="77777777" w:rsidR="00A13B9F" w:rsidRDefault="00A13B9F">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67E0023"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AD80C7E" w14:textId="77777777" w:rsidR="00A13B9F" w:rsidRDefault="00A13B9F">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D640614"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14A11F8" w14:textId="77777777" w:rsidR="00A13B9F" w:rsidRDefault="00A13B9F">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1A035BB" w14:textId="77777777" w:rsidR="00A13B9F" w:rsidRDefault="00A13B9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3A0A37" w14:textId="77777777" w:rsidR="00A13B9F" w:rsidRDefault="00260765">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FA6E488" w14:textId="77777777" w:rsidR="00A13B9F" w:rsidRDefault="00A13B9F">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09A00DB" w14:textId="77777777" w:rsidR="00A13B9F" w:rsidRDefault="00A13B9F">
            <w:pPr>
              <w:pStyle w:val="TAC"/>
            </w:pPr>
          </w:p>
        </w:tc>
      </w:tr>
      <w:tr w:rsidR="00A13B9F" w14:paraId="68FB24B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D9D55"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tcPr>
          <w:p w14:paraId="20C998E7" w14:textId="77777777" w:rsidR="00A13B9F" w:rsidRDefault="002607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0FB9348" w14:textId="77777777" w:rsidR="00A13B9F" w:rsidRDefault="00260765">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7E4E284A" w14:textId="77777777" w:rsidR="00A13B9F" w:rsidRDefault="002607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76C97E5" w14:textId="77777777" w:rsidR="00A13B9F" w:rsidRDefault="002607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0BED28" w14:textId="77777777" w:rsidR="00A13B9F" w:rsidRDefault="00260765">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3095DD84" w14:textId="77777777" w:rsidR="00A13B9F" w:rsidRDefault="002607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FDD76" w14:textId="77777777" w:rsidR="00A13B9F" w:rsidRDefault="002607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BF966F" w14:textId="77777777" w:rsidR="00A13B9F" w:rsidRDefault="00260765">
            <w:pPr>
              <w:pStyle w:val="TAC"/>
              <w:rPr>
                <w:lang w:eastAsia="ja-JP"/>
              </w:rPr>
            </w:pPr>
            <w:r>
              <w:rPr>
                <w:lang w:eastAsia="ja-JP"/>
              </w:rPr>
              <w:t>N/A</w:t>
            </w:r>
          </w:p>
        </w:tc>
      </w:tr>
      <w:tr w:rsidR="00A13B9F" w14:paraId="26E2D13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CB3F0" w14:textId="77777777" w:rsidR="00A13B9F" w:rsidRDefault="00260765">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334FB2CA" w14:textId="77777777" w:rsidR="00A13B9F" w:rsidRDefault="00260765">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138AB67E" w14:textId="77777777" w:rsidR="00A13B9F" w:rsidRDefault="00260765">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4B87C1B6" w14:textId="77777777" w:rsidR="00A13B9F" w:rsidRDefault="00260765">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1F36F7" w14:textId="77777777" w:rsidR="00A13B9F" w:rsidRDefault="00260765">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28C5F05" w14:textId="77777777" w:rsidR="00A13B9F" w:rsidRDefault="00260765">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0E2632FD" w14:textId="77777777" w:rsidR="00A13B9F" w:rsidRDefault="00260765">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A7EC43D" w14:textId="77777777" w:rsidR="00A13B9F" w:rsidRDefault="00260765">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B3812" w14:textId="77777777" w:rsidR="00A13B9F" w:rsidRDefault="00260765">
            <w:pPr>
              <w:pStyle w:val="TAC"/>
              <w:spacing w:before="48" w:after="24"/>
              <w:rPr>
                <w:lang w:eastAsia="zh-CN"/>
              </w:rPr>
            </w:pPr>
            <w:r>
              <w:rPr>
                <w:rFonts w:cs="Arial"/>
              </w:rPr>
              <w:t>IMD3</w:t>
            </w:r>
            <w:r>
              <w:rPr>
                <w:rFonts w:cs="Arial"/>
                <w:vertAlign w:val="superscript"/>
              </w:rPr>
              <w:t>4</w:t>
            </w:r>
          </w:p>
        </w:tc>
      </w:tr>
      <w:tr w:rsidR="00A13B9F" w14:paraId="6F06584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805004" w14:textId="77777777" w:rsidR="00A13B9F" w:rsidRDefault="00A13B9F">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38A9606" w14:textId="77777777" w:rsidR="00A13B9F" w:rsidRDefault="00260765">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56AA4596" w14:textId="77777777" w:rsidR="00A13B9F" w:rsidRDefault="00260765">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5D3C6A6D" w14:textId="77777777" w:rsidR="00A13B9F" w:rsidRDefault="00260765">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1CBB6C1" w14:textId="77777777" w:rsidR="00A13B9F" w:rsidRDefault="00260765">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F2EFE2E" w14:textId="77777777" w:rsidR="00A13B9F" w:rsidRDefault="00260765">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38D9EC20" w14:textId="77777777" w:rsidR="00A13B9F" w:rsidRDefault="00260765">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44510F" w14:textId="77777777" w:rsidR="00A13B9F" w:rsidRDefault="00260765">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E6603A" w14:textId="77777777" w:rsidR="00A13B9F" w:rsidRDefault="00260765">
            <w:pPr>
              <w:pStyle w:val="TAC"/>
              <w:spacing w:before="48" w:after="24"/>
              <w:rPr>
                <w:lang w:eastAsia="zh-CN"/>
              </w:rPr>
            </w:pPr>
            <w:r>
              <w:rPr>
                <w:lang w:eastAsia="zh-CN"/>
              </w:rPr>
              <w:t>N/A</w:t>
            </w:r>
          </w:p>
        </w:tc>
      </w:tr>
      <w:tr w:rsidR="00A13B9F" w14:paraId="0BC8314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47E84" w14:textId="77777777" w:rsidR="00A13B9F" w:rsidRDefault="00260765">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4D26841D" w14:textId="77777777" w:rsidR="00A13B9F" w:rsidRDefault="00260765">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59A73788" w14:textId="77777777" w:rsidR="00A13B9F" w:rsidRDefault="00260765">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7F0A44ED" w14:textId="77777777" w:rsidR="00A13B9F" w:rsidRDefault="00260765">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034736" w14:textId="77777777" w:rsidR="00A13B9F" w:rsidRDefault="00260765">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FBA0F" w14:textId="77777777" w:rsidR="00A13B9F" w:rsidRDefault="00260765">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7C21AA50" w14:textId="77777777" w:rsidR="00A13B9F" w:rsidRDefault="00260765">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28FA93D"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C4B79" w14:textId="77777777" w:rsidR="00A13B9F" w:rsidRDefault="00260765">
            <w:pPr>
              <w:pStyle w:val="TAC"/>
              <w:rPr>
                <w:rFonts w:cs="Arial"/>
                <w:lang w:eastAsia="ko-KR"/>
              </w:rPr>
            </w:pPr>
            <w:r>
              <w:rPr>
                <w:lang w:eastAsia="zh-CN"/>
              </w:rPr>
              <w:t>IMD3</w:t>
            </w:r>
            <w:r>
              <w:rPr>
                <w:vertAlign w:val="superscript"/>
                <w:lang w:eastAsia="zh-CN"/>
              </w:rPr>
              <w:t>4</w:t>
            </w:r>
          </w:p>
        </w:tc>
      </w:tr>
      <w:tr w:rsidR="00A13B9F" w14:paraId="0C39E4B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A17663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8CAEF" w14:textId="77777777" w:rsidR="00A13B9F" w:rsidRDefault="00260765">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24DF7D5" w14:textId="77777777" w:rsidR="00A13B9F" w:rsidRDefault="00260765">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64298B61" w14:textId="77777777" w:rsidR="00A13B9F" w:rsidRDefault="00260765">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8D502BF" w14:textId="77777777" w:rsidR="00A13B9F" w:rsidRDefault="00260765">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D7328E" w14:textId="77777777" w:rsidR="00A13B9F" w:rsidRDefault="00260765">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70BB2AE7" w14:textId="77777777" w:rsidR="00A13B9F" w:rsidRDefault="00260765">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769DE65" w14:textId="77777777" w:rsidR="00A13B9F" w:rsidRDefault="0026076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85B9E9" w14:textId="77777777" w:rsidR="00A13B9F" w:rsidRDefault="00260765">
            <w:pPr>
              <w:pStyle w:val="TAC"/>
              <w:rPr>
                <w:rFonts w:cs="Arial"/>
                <w:lang w:eastAsia="ko-KR"/>
              </w:rPr>
            </w:pPr>
            <w:r>
              <w:rPr>
                <w:lang w:eastAsia="zh-TW"/>
              </w:rPr>
              <w:t>N/A</w:t>
            </w:r>
          </w:p>
        </w:tc>
      </w:tr>
      <w:tr w:rsidR="00A13B9F" w14:paraId="41AD146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4089F8B"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D6784" w14:textId="77777777" w:rsidR="00A13B9F" w:rsidRDefault="00260765">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3DD932DB" w14:textId="77777777" w:rsidR="00A13B9F" w:rsidRDefault="00260765">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5080D7CB" w14:textId="77777777" w:rsidR="00A13B9F" w:rsidRDefault="00260765">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E37796" w14:textId="77777777" w:rsidR="00A13B9F" w:rsidRDefault="00260765">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FA476" w14:textId="77777777" w:rsidR="00A13B9F" w:rsidRDefault="00260765">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4051D28" w14:textId="77777777" w:rsidR="00A13B9F" w:rsidRDefault="00260765">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3C5CA6"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BB3354" w14:textId="77777777" w:rsidR="00A13B9F" w:rsidRDefault="00260765">
            <w:pPr>
              <w:pStyle w:val="TAC"/>
              <w:rPr>
                <w:rFonts w:cs="Arial"/>
                <w:lang w:eastAsia="ko-KR"/>
              </w:rPr>
            </w:pPr>
            <w:r>
              <w:rPr>
                <w:lang w:eastAsia="zh-TW"/>
              </w:rPr>
              <w:t>N/A</w:t>
            </w:r>
          </w:p>
        </w:tc>
      </w:tr>
      <w:tr w:rsidR="00A13B9F" w14:paraId="625D3CE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F57DA1"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14FC6" w14:textId="77777777" w:rsidR="00A13B9F" w:rsidRDefault="00260765">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1BE20F1" w14:textId="77777777" w:rsidR="00A13B9F" w:rsidRDefault="00260765">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0602985E" w14:textId="77777777" w:rsidR="00A13B9F" w:rsidRDefault="00260765">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C9C0752" w14:textId="77777777" w:rsidR="00A13B9F" w:rsidRDefault="00260765">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D19EF7" w14:textId="77777777" w:rsidR="00A13B9F" w:rsidRDefault="00260765">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CCC6331" w14:textId="77777777" w:rsidR="00A13B9F" w:rsidRDefault="00260765">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8061335" w14:textId="77777777" w:rsidR="00A13B9F" w:rsidRDefault="00260765">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1BD23D" w14:textId="77777777" w:rsidR="00A13B9F" w:rsidRDefault="00260765">
            <w:pPr>
              <w:pStyle w:val="TAC"/>
              <w:rPr>
                <w:rFonts w:cs="Arial"/>
                <w:lang w:eastAsia="ko-KR"/>
              </w:rPr>
            </w:pPr>
            <w:r>
              <w:rPr>
                <w:lang w:eastAsia="zh-TW"/>
              </w:rPr>
              <w:t>IMD3</w:t>
            </w:r>
          </w:p>
        </w:tc>
      </w:tr>
      <w:tr w:rsidR="00A13B9F" w14:paraId="2EBBF83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F68CD0" w14:textId="77777777" w:rsidR="00A13B9F" w:rsidRDefault="00260765">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6684DD0E"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14598" w14:textId="77777777" w:rsidR="00A13B9F" w:rsidRDefault="00260765">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1779417" w14:textId="77777777" w:rsidR="00A13B9F" w:rsidRDefault="00260765">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378EEDB" w14:textId="77777777" w:rsidR="00A13B9F" w:rsidRDefault="002607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6FF963" w14:textId="77777777" w:rsidR="00A13B9F" w:rsidRDefault="002607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BF1CC9" w14:textId="77777777" w:rsidR="00A13B9F" w:rsidRDefault="00260765">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71C03258" w14:textId="77777777" w:rsidR="00A13B9F" w:rsidRDefault="00260765">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5584650"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E5E14" w14:textId="77777777" w:rsidR="00A13B9F" w:rsidRDefault="00260765">
            <w:pPr>
              <w:pStyle w:val="TAC"/>
              <w:rPr>
                <w:lang w:eastAsia="zh-CN"/>
              </w:rPr>
            </w:pPr>
            <w:r>
              <w:rPr>
                <w:rFonts w:cs="Arial"/>
                <w:lang w:eastAsia="ko-KR"/>
              </w:rPr>
              <w:t>IMD2</w:t>
            </w:r>
            <w:r>
              <w:rPr>
                <w:rFonts w:cs="Arial"/>
                <w:vertAlign w:val="superscript"/>
                <w:lang w:eastAsia="ko-KR"/>
              </w:rPr>
              <w:t>4</w:t>
            </w:r>
          </w:p>
        </w:tc>
      </w:tr>
      <w:tr w:rsidR="00A13B9F" w14:paraId="690D6CA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E0C60"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DBA23" w14:textId="77777777" w:rsidR="00A13B9F" w:rsidRDefault="002607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6FA7C8B" w14:textId="77777777" w:rsidR="00A13B9F" w:rsidRDefault="00260765">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288EAAB" w14:textId="77777777" w:rsidR="00A13B9F" w:rsidRDefault="002607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9F537F" w14:textId="77777777" w:rsidR="00A13B9F" w:rsidRDefault="002607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323E0" w14:textId="77777777" w:rsidR="00A13B9F" w:rsidRDefault="00260765">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0943912" w14:textId="77777777" w:rsidR="00A13B9F" w:rsidRDefault="0026076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5E2235" w14:textId="77777777" w:rsidR="00A13B9F" w:rsidRDefault="0026076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532DB6" w14:textId="77777777" w:rsidR="00A13B9F" w:rsidRDefault="00260765">
            <w:pPr>
              <w:pStyle w:val="TAC"/>
              <w:rPr>
                <w:lang w:eastAsia="zh-CN"/>
              </w:rPr>
            </w:pPr>
            <w:r>
              <w:rPr>
                <w:lang w:eastAsia="ja-JP"/>
              </w:rPr>
              <w:t>N/A</w:t>
            </w:r>
          </w:p>
        </w:tc>
      </w:tr>
      <w:tr w:rsidR="00A13B9F" w14:paraId="5CF3B44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0EB5E3" w14:textId="77777777" w:rsidR="00A13B9F" w:rsidRDefault="00260765">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sz="4" w:space="0" w:color="auto"/>
              <w:left w:val="single" w:sz="4" w:space="0" w:color="auto"/>
              <w:bottom w:val="single" w:sz="4" w:space="0" w:color="auto"/>
              <w:right w:val="single" w:sz="4" w:space="0" w:color="auto"/>
            </w:tcBorders>
          </w:tcPr>
          <w:p w14:paraId="2664902C" w14:textId="77777777" w:rsidR="00A13B9F" w:rsidRDefault="00260765">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AFB9F21" w14:textId="77777777" w:rsidR="00A13B9F" w:rsidRDefault="00260765">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214A934" w14:textId="77777777" w:rsidR="00A13B9F" w:rsidRDefault="00260765">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ABFF3E" w14:textId="77777777" w:rsidR="00A13B9F" w:rsidRDefault="00260765">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A6BAEB7" w14:textId="77777777" w:rsidR="00A13B9F" w:rsidRDefault="00260765">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01A5702" w14:textId="77777777" w:rsidR="00A13B9F" w:rsidRDefault="00260765">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D88A7DD"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9CB5B4" w14:textId="77777777" w:rsidR="00A13B9F" w:rsidRDefault="00260765">
            <w:pPr>
              <w:pStyle w:val="TAC"/>
              <w:rPr>
                <w:lang w:eastAsia="zh-CN"/>
              </w:rPr>
            </w:pPr>
            <w:r>
              <w:rPr>
                <w:rFonts w:hint="eastAsia"/>
                <w:szCs w:val="18"/>
              </w:rPr>
              <w:t>IMD4</w:t>
            </w:r>
          </w:p>
        </w:tc>
      </w:tr>
      <w:tr w:rsidR="00A13B9F" w14:paraId="0FFBB32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58B5D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46746" w14:textId="77777777" w:rsidR="00A13B9F" w:rsidRDefault="00260765">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53AB96D" w14:textId="77777777" w:rsidR="00A13B9F" w:rsidRDefault="00260765">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8E87200" w14:textId="77777777" w:rsidR="00A13B9F" w:rsidRDefault="00260765">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86A36F4" w14:textId="77777777" w:rsidR="00A13B9F" w:rsidRDefault="00260765">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3DCAF706" w14:textId="77777777" w:rsidR="00A13B9F" w:rsidRDefault="00260765">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E73667D" w14:textId="77777777" w:rsidR="00A13B9F" w:rsidRDefault="00260765">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C2FA3ED"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07EC1" w14:textId="77777777" w:rsidR="00A13B9F" w:rsidRDefault="00260765">
            <w:pPr>
              <w:pStyle w:val="TAC"/>
              <w:rPr>
                <w:lang w:eastAsia="zh-CN"/>
              </w:rPr>
            </w:pPr>
            <w:r>
              <w:rPr>
                <w:rFonts w:hint="eastAsia"/>
                <w:szCs w:val="18"/>
              </w:rPr>
              <w:t>N/A</w:t>
            </w:r>
          </w:p>
        </w:tc>
      </w:tr>
      <w:tr w:rsidR="00A13B9F" w14:paraId="4B6F242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6143DAD"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EE846" w14:textId="77777777" w:rsidR="00A13B9F" w:rsidRDefault="00260765">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271716A" w14:textId="77777777" w:rsidR="00A13B9F" w:rsidRDefault="00260765">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4518BAE3" w14:textId="77777777" w:rsidR="00A13B9F" w:rsidRDefault="00260765">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0C665F6" w14:textId="77777777" w:rsidR="00A13B9F" w:rsidRDefault="00260765">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64283DB" w14:textId="77777777" w:rsidR="00A13B9F" w:rsidRDefault="00260765">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tcPr>
          <w:p w14:paraId="30C93B35" w14:textId="77777777" w:rsidR="00A13B9F" w:rsidRDefault="00260765">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32F12125"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914774" w14:textId="77777777" w:rsidR="00A13B9F" w:rsidRDefault="00260765">
            <w:pPr>
              <w:pStyle w:val="TAC"/>
              <w:rPr>
                <w:lang w:eastAsia="zh-CN"/>
              </w:rPr>
            </w:pPr>
            <w:r>
              <w:rPr>
                <w:rFonts w:hint="eastAsia"/>
                <w:szCs w:val="18"/>
              </w:rPr>
              <w:t>IMD5</w:t>
            </w:r>
          </w:p>
        </w:tc>
      </w:tr>
      <w:tr w:rsidR="00A13B9F" w14:paraId="6DBE230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C9CA8D"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C3E6B" w14:textId="77777777" w:rsidR="00A13B9F" w:rsidRDefault="00260765">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14A35562" w14:textId="77777777" w:rsidR="00A13B9F" w:rsidRDefault="00260765">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tcPr>
          <w:p w14:paraId="590F5828" w14:textId="77777777" w:rsidR="00A13B9F" w:rsidRDefault="00260765">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3CB5E247" w14:textId="77777777" w:rsidR="00A13B9F" w:rsidRDefault="00260765">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8B69F47" w14:textId="77777777" w:rsidR="00A13B9F" w:rsidRDefault="00260765">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tcPr>
          <w:p w14:paraId="01092656" w14:textId="77777777" w:rsidR="00A13B9F" w:rsidRDefault="0026076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71065EA"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22B673" w14:textId="77777777" w:rsidR="00A13B9F" w:rsidRDefault="00260765">
            <w:pPr>
              <w:pStyle w:val="TAC"/>
              <w:rPr>
                <w:lang w:eastAsia="zh-CN"/>
              </w:rPr>
            </w:pPr>
            <w:r>
              <w:rPr>
                <w:rFonts w:hint="eastAsia"/>
                <w:szCs w:val="18"/>
              </w:rPr>
              <w:t>N/A</w:t>
            </w:r>
          </w:p>
        </w:tc>
      </w:tr>
      <w:tr w:rsidR="00A13B9F" w14:paraId="670A3C4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3C2A7" w14:textId="77777777" w:rsidR="00A13B9F" w:rsidRDefault="00260765">
            <w:pPr>
              <w:pStyle w:val="TAC"/>
              <w:rPr>
                <w:lang w:val="en-US" w:eastAsia="zh-CN"/>
              </w:rPr>
            </w:pPr>
            <w:r>
              <w:rPr>
                <w:lang w:val="en-US" w:eastAsia="zh-CN"/>
              </w:rPr>
              <w:t>CA_n5-n78</w:t>
            </w:r>
          </w:p>
          <w:p w14:paraId="525F502B"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350BF" w14:textId="77777777" w:rsidR="00A13B9F" w:rsidRDefault="00260765">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78D8209" w14:textId="77777777" w:rsidR="00A13B9F" w:rsidRDefault="00260765">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5AC25428" w14:textId="77777777" w:rsidR="00A13B9F" w:rsidRDefault="002607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2367E8" w14:textId="77777777" w:rsidR="00A13B9F" w:rsidRDefault="002607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562645" w14:textId="77777777" w:rsidR="00A13B9F" w:rsidRDefault="00260765">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7506E99F" w14:textId="77777777" w:rsidR="00A13B9F" w:rsidRDefault="00260765">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53D80AF" w14:textId="77777777" w:rsidR="00A13B9F" w:rsidRDefault="002607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E803B" w14:textId="77777777" w:rsidR="00A13B9F" w:rsidRDefault="00260765">
            <w:pPr>
              <w:pStyle w:val="TAC"/>
              <w:rPr>
                <w:lang w:eastAsia="zh-CN"/>
              </w:rPr>
            </w:pPr>
            <w:r>
              <w:rPr>
                <w:lang w:eastAsia="zh-CN"/>
              </w:rPr>
              <w:t>IMD4</w:t>
            </w:r>
          </w:p>
        </w:tc>
      </w:tr>
      <w:tr w:rsidR="00A13B9F" w14:paraId="1AA30E8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7A918"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DEB8C3" w14:textId="77777777" w:rsidR="00A13B9F" w:rsidRDefault="00260765">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962EFC7" w14:textId="77777777" w:rsidR="00A13B9F" w:rsidRDefault="00260765">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03955E18" w14:textId="77777777" w:rsidR="00A13B9F" w:rsidRDefault="002607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447660F" w14:textId="77777777" w:rsidR="00A13B9F" w:rsidRDefault="002607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230ECA" w14:textId="77777777" w:rsidR="00A13B9F" w:rsidRDefault="00260765">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5FB1DD8"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B4C5BA" w14:textId="77777777" w:rsidR="00A13B9F" w:rsidRDefault="002607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125DBE" w14:textId="77777777" w:rsidR="00A13B9F" w:rsidRDefault="00260765">
            <w:pPr>
              <w:pStyle w:val="TAC"/>
              <w:rPr>
                <w:lang w:eastAsia="zh-CN"/>
              </w:rPr>
            </w:pPr>
            <w:r>
              <w:rPr>
                <w:lang w:eastAsia="zh-CN"/>
              </w:rPr>
              <w:t>N/A</w:t>
            </w:r>
          </w:p>
        </w:tc>
      </w:tr>
      <w:tr w:rsidR="00A13B9F" w14:paraId="2C904950" w14:textId="77777777">
        <w:trPr>
          <w:trHeight w:val="187"/>
          <w:jc w:val="center"/>
        </w:trPr>
        <w:tc>
          <w:tcPr>
            <w:tcW w:w="2007" w:type="dxa"/>
            <w:vMerge w:val="restart"/>
            <w:tcBorders>
              <w:top w:val="single" w:sz="4" w:space="0" w:color="auto"/>
              <w:left w:val="single" w:sz="4" w:space="0" w:color="auto"/>
              <w:bottom w:val="nil"/>
              <w:right w:val="single" w:sz="4" w:space="0" w:color="auto"/>
            </w:tcBorders>
            <w:shd w:val="clear" w:color="auto" w:fill="auto"/>
            <w:vAlign w:val="center"/>
          </w:tcPr>
          <w:p w14:paraId="7C7115F9" w14:textId="77777777" w:rsidR="00A13B9F" w:rsidRDefault="00260765">
            <w:pPr>
              <w:pStyle w:val="TAC"/>
              <w:spacing w:before="48" w:after="24"/>
              <w:rPr>
                <w:lang w:val="en-US" w:eastAsia="zh-CN"/>
              </w:rPr>
            </w:pPr>
            <w:ins w:id="3557" w:author="ZTE" w:date="2021-11-13T11:47:00Z">
              <w:r>
                <w:rPr>
                  <w:lang w:eastAsia="ja-JP"/>
                </w:rPr>
                <w:t>CA_n7-n46</w:t>
              </w:r>
            </w:ins>
          </w:p>
        </w:tc>
        <w:tc>
          <w:tcPr>
            <w:tcW w:w="1146" w:type="dxa"/>
            <w:tcBorders>
              <w:top w:val="single" w:sz="4" w:space="0" w:color="auto"/>
              <w:left w:val="single" w:sz="4" w:space="0" w:color="auto"/>
              <w:bottom w:val="single" w:sz="4" w:space="0" w:color="auto"/>
              <w:right w:val="single" w:sz="4" w:space="0" w:color="auto"/>
            </w:tcBorders>
          </w:tcPr>
          <w:p w14:paraId="1964F5DC" w14:textId="77777777" w:rsidR="00A13B9F" w:rsidRDefault="00260765">
            <w:pPr>
              <w:pStyle w:val="TAC"/>
              <w:spacing w:before="48" w:after="24"/>
              <w:rPr>
                <w:lang w:val="en-US" w:eastAsia="zh-CN"/>
              </w:rPr>
            </w:pPr>
            <w:ins w:id="3558" w:author="ZTE" w:date="2021-11-13T11:47:00Z">
              <w:r>
                <w:rPr>
                  <w:rFonts w:hint="eastAsia"/>
                  <w:lang w:val="en-US" w:eastAsia="zh-CN"/>
                </w:rPr>
                <w:t>n7</w:t>
              </w:r>
            </w:ins>
          </w:p>
        </w:tc>
        <w:tc>
          <w:tcPr>
            <w:tcW w:w="960" w:type="dxa"/>
            <w:tcBorders>
              <w:top w:val="single" w:sz="4" w:space="0" w:color="auto"/>
              <w:left w:val="single" w:sz="4" w:space="0" w:color="auto"/>
              <w:bottom w:val="single" w:sz="4" w:space="0" w:color="auto"/>
              <w:right w:val="single" w:sz="4" w:space="0" w:color="auto"/>
            </w:tcBorders>
          </w:tcPr>
          <w:p w14:paraId="5138AAE6" w14:textId="77777777" w:rsidR="00A13B9F" w:rsidRDefault="00260765">
            <w:pPr>
              <w:pStyle w:val="TAC"/>
              <w:spacing w:before="48" w:after="24"/>
              <w:rPr>
                <w:lang w:val="en-US" w:eastAsia="zh-CN"/>
              </w:rPr>
            </w:pPr>
            <w:ins w:id="3559" w:author="ZTE" w:date="2021-11-13T11:47:00Z">
              <w:r>
                <w:rPr>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06011951" w14:textId="77777777" w:rsidR="00A13B9F" w:rsidRDefault="00260765">
            <w:pPr>
              <w:pStyle w:val="TAC"/>
              <w:spacing w:before="48" w:after="24"/>
              <w:rPr>
                <w:lang w:val="en-US" w:eastAsia="zh-CN"/>
              </w:rPr>
            </w:pPr>
            <w:ins w:id="3560" w:author="ZTE" w:date="2021-11-13T11:47: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334F125" w14:textId="77777777" w:rsidR="00A13B9F" w:rsidRDefault="00260765">
            <w:pPr>
              <w:pStyle w:val="TAC"/>
              <w:spacing w:before="48" w:after="24"/>
              <w:rPr>
                <w:lang w:val="en-US" w:eastAsia="zh-CN"/>
              </w:rPr>
            </w:pPr>
            <w:ins w:id="3561" w:author="ZTE" w:date="2021-11-13T11:47: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1140589" w14:textId="77777777" w:rsidR="00A13B9F" w:rsidRDefault="00260765">
            <w:pPr>
              <w:pStyle w:val="TAC"/>
              <w:spacing w:before="48" w:after="24"/>
              <w:rPr>
                <w:lang w:val="en-US" w:eastAsia="zh-CN"/>
              </w:rPr>
            </w:pPr>
            <w:ins w:id="3562" w:author="ZTE" w:date="2021-11-13T11:47:00Z">
              <w:r>
                <w:rPr>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08254498" w14:textId="77777777" w:rsidR="00A13B9F" w:rsidRDefault="00260765">
            <w:pPr>
              <w:pStyle w:val="TAC"/>
              <w:spacing w:before="48" w:after="24"/>
              <w:rPr>
                <w:lang w:val="en-US" w:eastAsia="zh-CN"/>
              </w:rPr>
            </w:pPr>
            <w:ins w:id="3563" w:author="ZTE" w:date="2021-11-13T11:47:00Z">
              <w:r>
                <w:rPr>
                  <w:lang w:val="en-US" w:eastAsia="zh-CN"/>
                </w:rPr>
                <w:t>26.8</w:t>
              </w:r>
            </w:ins>
          </w:p>
        </w:tc>
        <w:tc>
          <w:tcPr>
            <w:tcW w:w="828" w:type="dxa"/>
            <w:tcBorders>
              <w:top w:val="single" w:sz="4" w:space="0" w:color="auto"/>
              <w:left w:val="single" w:sz="4" w:space="0" w:color="auto"/>
              <w:bottom w:val="single" w:sz="4" w:space="0" w:color="auto"/>
              <w:right w:val="single" w:sz="4" w:space="0" w:color="auto"/>
            </w:tcBorders>
          </w:tcPr>
          <w:p w14:paraId="18C53D4F" w14:textId="77777777" w:rsidR="00A13B9F" w:rsidRDefault="00260765">
            <w:pPr>
              <w:pStyle w:val="TAC"/>
              <w:spacing w:before="48" w:after="24"/>
              <w:rPr>
                <w:lang w:val="en-US" w:eastAsia="zh-CN"/>
              </w:rPr>
            </w:pPr>
            <w:ins w:id="3564" w:author="ZTE" w:date="2021-11-13T11:4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1CDBB1E" w14:textId="77777777" w:rsidR="00A13B9F" w:rsidRDefault="00260765">
            <w:pPr>
              <w:pStyle w:val="TAC"/>
              <w:spacing w:before="48" w:after="24"/>
              <w:rPr>
                <w:lang w:eastAsia="zh-CN"/>
              </w:rPr>
            </w:pPr>
            <w:ins w:id="3565" w:author="ZTE" w:date="2021-11-13T11:47:00Z">
              <w:r>
                <w:rPr>
                  <w:lang w:eastAsia="zh-CN"/>
                </w:rPr>
                <w:t>IMD2</w:t>
              </w:r>
              <w:r>
                <w:rPr>
                  <w:vertAlign w:val="superscript"/>
                  <w:lang w:eastAsia="zh-TW"/>
                </w:rPr>
                <w:t>4</w:t>
              </w:r>
            </w:ins>
          </w:p>
        </w:tc>
      </w:tr>
      <w:tr w:rsidR="00A13B9F" w14:paraId="02576B7D" w14:textId="77777777">
        <w:trPr>
          <w:trHeight w:val="187"/>
          <w:jc w:val="center"/>
        </w:trPr>
        <w:tc>
          <w:tcPr>
            <w:tcW w:w="2007" w:type="dxa"/>
            <w:vMerge/>
            <w:tcBorders>
              <w:top w:val="single" w:sz="4" w:space="0" w:color="auto"/>
              <w:left w:val="single" w:sz="4" w:space="0" w:color="auto"/>
              <w:bottom w:val="nil"/>
              <w:right w:val="single" w:sz="4" w:space="0" w:color="auto"/>
            </w:tcBorders>
            <w:shd w:val="clear" w:color="auto" w:fill="auto"/>
            <w:vAlign w:val="center"/>
          </w:tcPr>
          <w:p w14:paraId="36594C9E" w14:textId="77777777" w:rsidR="00A13B9F" w:rsidRDefault="00A13B9F">
            <w:pPr>
              <w:pStyle w:val="TAC"/>
              <w:spacing w:before="48" w:after="24"/>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D18FA" w14:textId="77777777" w:rsidR="00A13B9F" w:rsidRDefault="00260765">
            <w:pPr>
              <w:pStyle w:val="TAC"/>
              <w:spacing w:before="48" w:after="24"/>
              <w:rPr>
                <w:lang w:val="en-US" w:eastAsia="zh-CN"/>
              </w:rPr>
            </w:pPr>
            <w:ins w:id="3566" w:author="ZTE" w:date="2021-11-13T11:47:00Z">
              <w:r>
                <w:rPr>
                  <w:lang w:val="en-US" w:eastAsia="zh-CN"/>
                </w:rPr>
                <w:t>n46</w:t>
              </w:r>
            </w:ins>
          </w:p>
        </w:tc>
        <w:tc>
          <w:tcPr>
            <w:tcW w:w="960" w:type="dxa"/>
            <w:tcBorders>
              <w:top w:val="single" w:sz="4" w:space="0" w:color="auto"/>
              <w:left w:val="single" w:sz="4" w:space="0" w:color="auto"/>
              <w:bottom w:val="single" w:sz="4" w:space="0" w:color="auto"/>
              <w:right w:val="single" w:sz="4" w:space="0" w:color="auto"/>
            </w:tcBorders>
            <w:vAlign w:val="center"/>
          </w:tcPr>
          <w:p w14:paraId="2F13DE8D" w14:textId="77777777" w:rsidR="00A13B9F" w:rsidRDefault="00260765">
            <w:pPr>
              <w:pStyle w:val="TAC"/>
              <w:spacing w:before="48" w:after="24"/>
              <w:rPr>
                <w:lang w:val="en-US" w:eastAsia="zh-CN"/>
              </w:rPr>
            </w:pPr>
            <w:ins w:id="3567" w:author="ZTE" w:date="2021-11-13T11:47:00Z">
              <w:r>
                <w:rPr>
                  <w:lang w:val="en-US" w:eastAsia="zh-CN"/>
                </w:rPr>
                <w:t>5220</w:t>
              </w:r>
            </w:ins>
          </w:p>
        </w:tc>
        <w:tc>
          <w:tcPr>
            <w:tcW w:w="964" w:type="dxa"/>
            <w:tcBorders>
              <w:top w:val="single" w:sz="4" w:space="0" w:color="auto"/>
              <w:left w:val="single" w:sz="4" w:space="0" w:color="auto"/>
              <w:bottom w:val="single" w:sz="4" w:space="0" w:color="auto"/>
              <w:right w:val="single" w:sz="4" w:space="0" w:color="auto"/>
            </w:tcBorders>
            <w:vAlign w:val="center"/>
          </w:tcPr>
          <w:p w14:paraId="284D95C0" w14:textId="77777777" w:rsidR="00A13B9F" w:rsidRDefault="00260765">
            <w:pPr>
              <w:pStyle w:val="TAC"/>
              <w:spacing w:before="48" w:after="24"/>
              <w:rPr>
                <w:lang w:val="en-US" w:eastAsia="zh-CN"/>
              </w:rPr>
            </w:pPr>
            <w:ins w:id="3568" w:author="ZTE" w:date="2021-11-13T11:47:00Z">
              <w:r>
                <w:rPr>
                  <w:lang w:eastAsia="zh-CN"/>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4376A803" w14:textId="77777777" w:rsidR="00A13B9F" w:rsidRDefault="00260765">
            <w:pPr>
              <w:pStyle w:val="TAC"/>
              <w:spacing w:before="48" w:after="24"/>
              <w:rPr>
                <w:lang w:val="en-US" w:eastAsia="zh-CN"/>
              </w:rPr>
            </w:pPr>
            <w:ins w:id="3569" w:author="ZTE" w:date="2021-11-13T11:4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185CF2" w14:textId="77777777" w:rsidR="00A13B9F" w:rsidRDefault="00260765">
            <w:pPr>
              <w:pStyle w:val="TAC"/>
              <w:spacing w:before="48" w:after="24"/>
              <w:rPr>
                <w:lang w:val="en-US" w:eastAsia="zh-CN"/>
              </w:rPr>
            </w:pPr>
            <w:ins w:id="3570" w:author="ZTE" w:date="2021-11-13T11:47:00Z">
              <w:r>
                <w:rPr>
                  <w:lang w:eastAsia="zh-CN"/>
                </w:rPr>
                <w:t>5220</w:t>
              </w:r>
            </w:ins>
          </w:p>
        </w:tc>
        <w:tc>
          <w:tcPr>
            <w:tcW w:w="977" w:type="dxa"/>
            <w:tcBorders>
              <w:top w:val="single" w:sz="4" w:space="0" w:color="auto"/>
              <w:left w:val="single" w:sz="4" w:space="0" w:color="auto"/>
              <w:bottom w:val="single" w:sz="4" w:space="0" w:color="auto"/>
              <w:right w:val="single" w:sz="4" w:space="0" w:color="auto"/>
            </w:tcBorders>
            <w:vAlign w:val="center"/>
          </w:tcPr>
          <w:p w14:paraId="53B2924B" w14:textId="77777777" w:rsidR="00A13B9F" w:rsidRDefault="00260765">
            <w:pPr>
              <w:pStyle w:val="TAC"/>
              <w:spacing w:before="48" w:after="24"/>
              <w:rPr>
                <w:lang w:val="en-US" w:eastAsia="zh-CN"/>
              </w:rPr>
            </w:pPr>
            <w:ins w:id="3571" w:author="ZTE" w:date="2021-11-13T11:47: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04A3340C" w14:textId="77777777" w:rsidR="00A13B9F" w:rsidRDefault="00260765">
            <w:pPr>
              <w:pStyle w:val="TAC"/>
              <w:spacing w:before="48" w:after="24"/>
              <w:rPr>
                <w:lang w:val="en-US" w:eastAsia="zh-CN"/>
              </w:rPr>
            </w:pPr>
            <w:ins w:id="3572" w:author="ZTE" w:date="2021-11-13T11:47:00Z">
              <w:r>
                <w:rPr>
                  <w:lang w:eastAsia="zh-TW"/>
                </w:rPr>
                <w:t>TDD</w:t>
              </w:r>
            </w:ins>
          </w:p>
        </w:tc>
        <w:tc>
          <w:tcPr>
            <w:tcW w:w="1057" w:type="dxa"/>
            <w:tcBorders>
              <w:top w:val="single" w:sz="4" w:space="0" w:color="auto"/>
              <w:left w:val="single" w:sz="4" w:space="0" w:color="auto"/>
              <w:bottom w:val="single" w:sz="4" w:space="0" w:color="auto"/>
              <w:right w:val="single" w:sz="4" w:space="0" w:color="auto"/>
            </w:tcBorders>
          </w:tcPr>
          <w:p w14:paraId="041059F3" w14:textId="77777777" w:rsidR="00A13B9F" w:rsidRDefault="00260765">
            <w:pPr>
              <w:pStyle w:val="TAC"/>
              <w:spacing w:before="48" w:after="24"/>
              <w:rPr>
                <w:lang w:eastAsia="zh-CN"/>
              </w:rPr>
            </w:pPr>
            <w:ins w:id="3573" w:author="ZTE" w:date="2021-11-13T11:47:00Z">
              <w:r>
                <w:rPr>
                  <w:lang w:eastAsia="zh-TW"/>
                </w:rPr>
                <w:t>N/A</w:t>
              </w:r>
            </w:ins>
          </w:p>
        </w:tc>
      </w:tr>
      <w:tr w:rsidR="00A13B9F" w14:paraId="626DE1B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C35454" w14:textId="77777777" w:rsidR="00A13B9F" w:rsidRDefault="00260765">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56870404" w14:textId="77777777" w:rsidR="00A13B9F" w:rsidRDefault="00260765">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14B1F4C8" w14:textId="77777777" w:rsidR="00A13B9F" w:rsidRDefault="00260765">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A0862A5" w14:textId="77777777" w:rsidR="00A13B9F" w:rsidRDefault="002607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BCFA14" w14:textId="77777777" w:rsidR="00A13B9F" w:rsidRDefault="002607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D2BC90" w14:textId="77777777" w:rsidR="00A13B9F" w:rsidRDefault="00260765">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998BE59" w14:textId="77777777" w:rsidR="00A13B9F" w:rsidRDefault="00260765">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3CB3499"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ADAA5F" w14:textId="77777777" w:rsidR="00A13B9F" w:rsidRDefault="00260765">
            <w:pPr>
              <w:pStyle w:val="TAC"/>
              <w:rPr>
                <w:lang w:eastAsia="zh-CN"/>
              </w:rPr>
            </w:pPr>
            <w:r>
              <w:rPr>
                <w:lang w:eastAsia="zh-CN"/>
              </w:rPr>
              <w:t>IMD4</w:t>
            </w:r>
          </w:p>
        </w:tc>
      </w:tr>
      <w:tr w:rsidR="00A13B9F" w14:paraId="6F90EB8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91634"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591DF" w14:textId="77777777" w:rsidR="00A13B9F" w:rsidRDefault="002607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C9EEB4" w14:textId="77777777" w:rsidR="00A13B9F" w:rsidRDefault="002607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2D74F4D"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0A03A1"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3A1C58" w14:textId="77777777" w:rsidR="00A13B9F" w:rsidRDefault="002607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05E222E"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1F9C2"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7400D" w14:textId="77777777" w:rsidR="00A13B9F" w:rsidRDefault="00260765">
            <w:pPr>
              <w:pStyle w:val="TAC"/>
              <w:rPr>
                <w:lang w:eastAsia="zh-CN"/>
              </w:rPr>
            </w:pPr>
            <w:r>
              <w:rPr>
                <w:lang w:eastAsia="zh-CN"/>
              </w:rPr>
              <w:t>N/A</w:t>
            </w:r>
          </w:p>
        </w:tc>
      </w:tr>
      <w:tr w:rsidR="00A13B9F" w14:paraId="51B862B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81B05" w14:textId="77777777" w:rsidR="00A13B9F" w:rsidRDefault="00260765">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3D21503B" w14:textId="77777777" w:rsidR="00A13B9F" w:rsidRDefault="002607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20FB0DD" w14:textId="77777777" w:rsidR="00A13B9F" w:rsidRDefault="00260765">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F00E86C" w14:textId="77777777" w:rsidR="00A13B9F" w:rsidRDefault="002607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E164C8" w14:textId="77777777" w:rsidR="00A13B9F" w:rsidRDefault="002607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E415B6" w14:textId="77777777" w:rsidR="00A13B9F" w:rsidRDefault="00260765">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1621C4C8" w14:textId="77777777" w:rsidR="00A13B9F" w:rsidRDefault="00260765">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86E215" w14:textId="77777777" w:rsidR="00A13B9F" w:rsidRDefault="002607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C06A9" w14:textId="77777777" w:rsidR="00A13B9F" w:rsidRDefault="00260765">
            <w:pPr>
              <w:pStyle w:val="TAC"/>
              <w:rPr>
                <w:lang w:eastAsia="zh-CN"/>
              </w:rPr>
            </w:pPr>
            <w:r>
              <w:t>IMD</w:t>
            </w:r>
            <w:r>
              <w:rPr>
                <w:lang w:val="en-US" w:eastAsia="zh-CN"/>
              </w:rPr>
              <w:t>3</w:t>
            </w:r>
            <w:r>
              <w:rPr>
                <w:vertAlign w:val="superscript"/>
              </w:rPr>
              <w:t>4</w:t>
            </w:r>
          </w:p>
        </w:tc>
      </w:tr>
      <w:tr w:rsidR="00A13B9F" w14:paraId="42D5BF4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0518A"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4D80C" w14:textId="77777777" w:rsidR="00A13B9F" w:rsidRDefault="00260765">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4251380D" w14:textId="77777777" w:rsidR="00A13B9F" w:rsidRDefault="00260765">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0E00F95" w14:textId="77777777" w:rsidR="00A13B9F" w:rsidRDefault="002607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C29E31" w14:textId="77777777" w:rsidR="00A13B9F" w:rsidRDefault="002607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3BC08D" w14:textId="77777777" w:rsidR="00A13B9F" w:rsidRDefault="00260765">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7E56B9B6"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F68D0" w14:textId="77777777" w:rsidR="00A13B9F" w:rsidRDefault="002607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4CA68" w14:textId="77777777" w:rsidR="00A13B9F" w:rsidRDefault="00260765">
            <w:pPr>
              <w:pStyle w:val="TAC"/>
              <w:rPr>
                <w:lang w:eastAsia="zh-CN"/>
              </w:rPr>
            </w:pPr>
            <w:r>
              <w:rPr>
                <w:lang w:eastAsia="zh-CN"/>
              </w:rPr>
              <w:t>N/A</w:t>
            </w:r>
          </w:p>
        </w:tc>
      </w:tr>
      <w:tr w:rsidR="00A13B9F" w14:paraId="5794038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D17521F" w14:textId="77777777" w:rsidR="00A13B9F" w:rsidRDefault="00260765">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22B62E81" w14:textId="77777777" w:rsidR="00A13B9F" w:rsidRDefault="00260765">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4222CA07" w14:textId="77777777" w:rsidR="00A13B9F" w:rsidRDefault="00260765">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BAD4D1A" w14:textId="77777777" w:rsidR="00A13B9F" w:rsidRDefault="002607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73C120" w14:textId="77777777" w:rsidR="00A13B9F" w:rsidRDefault="0026076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C4CAEE" w14:textId="77777777" w:rsidR="00A13B9F" w:rsidRDefault="00260765">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41A9F24A" w14:textId="77777777" w:rsidR="00A13B9F" w:rsidRDefault="00260765">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2FC0D4F4" w14:textId="77777777" w:rsidR="00A13B9F" w:rsidRDefault="0026076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3B666D7" w14:textId="77777777" w:rsidR="00A13B9F" w:rsidRDefault="00260765">
            <w:pPr>
              <w:pStyle w:val="TAC"/>
              <w:rPr>
                <w:lang w:eastAsia="zh-CN"/>
              </w:rPr>
            </w:pPr>
            <w:r>
              <w:rPr>
                <w:lang w:eastAsia="zh-CN"/>
              </w:rPr>
              <w:t>IMD4</w:t>
            </w:r>
          </w:p>
        </w:tc>
      </w:tr>
      <w:tr w:rsidR="00A13B9F" w14:paraId="4F6255C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58E999"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68752" w14:textId="77777777" w:rsidR="00A13B9F" w:rsidRDefault="00260765">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F822E7B" w14:textId="77777777" w:rsidR="00A13B9F" w:rsidRDefault="00260765">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103DE86C" w14:textId="77777777" w:rsidR="00A13B9F" w:rsidRDefault="0026076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20A3281" w14:textId="77777777" w:rsidR="00A13B9F" w:rsidRDefault="0026076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C404C57" w14:textId="77777777" w:rsidR="00A13B9F" w:rsidRDefault="00260765">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59BD7866" w14:textId="77777777" w:rsidR="00A13B9F" w:rsidRDefault="0026076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C0D63E" w14:textId="77777777" w:rsidR="00A13B9F" w:rsidRDefault="0026076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E7E5AA" w14:textId="77777777" w:rsidR="00A13B9F" w:rsidRDefault="00260765">
            <w:pPr>
              <w:pStyle w:val="TAC"/>
              <w:rPr>
                <w:lang w:eastAsia="zh-CN"/>
              </w:rPr>
            </w:pPr>
            <w:r>
              <w:rPr>
                <w:lang w:eastAsia="zh-CN"/>
              </w:rPr>
              <w:t>N/A</w:t>
            </w:r>
          </w:p>
        </w:tc>
      </w:tr>
      <w:tr w:rsidR="00A13B9F" w14:paraId="0FB8012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12416" w14:textId="77777777" w:rsidR="00A13B9F" w:rsidRDefault="00260765">
            <w:pPr>
              <w:pStyle w:val="TAC"/>
              <w:rPr>
                <w:lang w:eastAsia="zh-CN"/>
              </w:rPr>
            </w:pPr>
            <w:r>
              <w:rPr>
                <w:lang w:eastAsia="zh-CN"/>
              </w:rPr>
              <w:t>CA_n8-n78</w:t>
            </w:r>
          </w:p>
          <w:p w14:paraId="17521857"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C8BDC" w14:textId="77777777" w:rsidR="00A13B9F" w:rsidRDefault="00260765">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C0E50FD" w14:textId="77777777" w:rsidR="00A13B9F" w:rsidRDefault="00260765">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6C45BA1F" w14:textId="77777777" w:rsidR="00A13B9F" w:rsidRDefault="0026076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022AA7" w14:textId="77777777" w:rsidR="00A13B9F" w:rsidRDefault="0026076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2B1804" w14:textId="77777777" w:rsidR="00A13B9F" w:rsidRDefault="002607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0453902" w14:textId="77777777" w:rsidR="00A13B9F" w:rsidRDefault="00260765">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AA8B641" w14:textId="77777777" w:rsidR="00A13B9F" w:rsidRDefault="0026076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49BC0" w14:textId="77777777" w:rsidR="00A13B9F" w:rsidRDefault="00260765">
            <w:pPr>
              <w:pStyle w:val="TAC"/>
              <w:rPr>
                <w:lang w:eastAsia="zh-CN"/>
              </w:rPr>
            </w:pPr>
            <w:r>
              <w:rPr>
                <w:lang w:eastAsia="zh-CN"/>
              </w:rPr>
              <w:t>IMD4</w:t>
            </w:r>
          </w:p>
        </w:tc>
      </w:tr>
      <w:tr w:rsidR="00A13B9F" w14:paraId="7AF3B54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1C875"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43F151" w14:textId="77777777" w:rsidR="00A13B9F" w:rsidRDefault="00260765">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38D8ED6" w14:textId="77777777" w:rsidR="00A13B9F" w:rsidRDefault="00260765">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28AD7C7D" w14:textId="77777777" w:rsidR="00A13B9F" w:rsidRDefault="00260765">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8D8B99" w14:textId="77777777" w:rsidR="00A13B9F" w:rsidRDefault="00260765">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312B4C" w14:textId="77777777" w:rsidR="00A13B9F" w:rsidRDefault="00260765">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1856DDBA"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84D740" w14:textId="77777777" w:rsidR="00A13B9F" w:rsidRDefault="0026076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2924F" w14:textId="77777777" w:rsidR="00A13B9F" w:rsidRDefault="00260765">
            <w:pPr>
              <w:pStyle w:val="TAC"/>
              <w:rPr>
                <w:lang w:eastAsia="zh-CN"/>
              </w:rPr>
            </w:pPr>
            <w:r>
              <w:rPr>
                <w:lang w:eastAsia="zh-CN"/>
              </w:rPr>
              <w:t>N/A</w:t>
            </w:r>
          </w:p>
        </w:tc>
      </w:tr>
      <w:tr w:rsidR="00A13B9F" w14:paraId="1EB411A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7EDADB" w14:textId="77777777" w:rsidR="00A13B9F" w:rsidRDefault="00260765">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079EF0E2" w14:textId="77777777" w:rsidR="00A13B9F" w:rsidRDefault="002607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78BC22C" w14:textId="77777777" w:rsidR="00A13B9F" w:rsidRDefault="00260765">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7A51B67" w14:textId="77777777" w:rsidR="00A13B9F" w:rsidRDefault="002607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191D5B" w14:textId="77777777" w:rsidR="00A13B9F" w:rsidRDefault="002607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87E4DA" w14:textId="77777777" w:rsidR="00A13B9F" w:rsidRDefault="002607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2637342" w14:textId="77777777" w:rsidR="00A13B9F" w:rsidRDefault="00260765">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C4992C1" w14:textId="77777777" w:rsidR="00A13B9F" w:rsidRDefault="002607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8FBF8B" w14:textId="77777777" w:rsidR="00A13B9F" w:rsidRDefault="00260765">
            <w:pPr>
              <w:pStyle w:val="TAC"/>
              <w:rPr>
                <w:lang w:eastAsia="zh-CN"/>
              </w:rPr>
            </w:pPr>
            <w:r>
              <w:rPr>
                <w:lang w:eastAsia="zh-CN"/>
              </w:rPr>
              <w:t>IMD</w:t>
            </w:r>
            <w:r>
              <w:rPr>
                <w:lang w:val="en-US" w:eastAsia="zh-CN"/>
              </w:rPr>
              <w:t>5</w:t>
            </w:r>
          </w:p>
        </w:tc>
      </w:tr>
      <w:tr w:rsidR="00A13B9F" w14:paraId="7C2683F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156165"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64EF6" w14:textId="77777777" w:rsidR="00A13B9F" w:rsidRDefault="00260765">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C50032A" w14:textId="77777777" w:rsidR="00A13B9F" w:rsidRDefault="00260765">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24964D42" w14:textId="77777777" w:rsidR="00A13B9F" w:rsidRDefault="00260765">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51E9F24" w14:textId="77777777" w:rsidR="00A13B9F" w:rsidRDefault="00260765">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72CBEA76" w14:textId="77777777" w:rsidR="00A13B9F" w:rsidRDefault="00260765">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3EEAE86"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A15AF" w14:textId="77777777" w:rsidR="00A13B9F" w:rsidRDefault="002607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0EAD99" w14:textId="77777777" w:rsidR="00A13B9F" w:rsidRDefault="00260765">
            <w:pPr>
              <w:pStyle w:val="TAC"/>
              <w:rPr>
                <w:lang w:eastAsia="zh-CN"/>
              </w:rPr>
            </w:pPr>
            <w:r>
              <w:rPr>
                <w:lang w:eastAsia="zh-CN"/>
              </w:rPr>
              <w:t>N/A</w:t>
            </w:r>
          </w:p>
        </w:tc>
      </w:tr>
      <w:tr w:rsidR="00A13B9F" w14:paraId="3AC9643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A0D20C" w14:textId="77777777" w:rsidR="00A13B9F" w:rsidRDefault="00260765">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70A70F5E" w14:textId="77777777" w:rsidR="00A13B9F" w:rsidRDefault="00260765">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4057079" w14:textId="77777777" w:rsidR="00A13B9F" w:rsidRDefault="00260765">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6FB8BE60" w14:textId="77777777" w:rsidR="00A13B9F" w:rsidRDefault="00260765">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C62B6" w14:textId="77777777" w:rsidR="00A13B9F" w:rsidRDefault="00260765">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3A114" w14:textId="77777777" w:rsidR="00A13B9F" w:rsidRDefault="00260765">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2617689D" w14:textId="77777777" w:rsidR="00A13B9F" w:rsidRDefault="00260765">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51B89"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E4212" w14:textId="77777777" w:rsidR="00A13B9F" w:rsidRDefault="00260765">
            <w:pPr>
              <w:pStyle w:val="TAC"/>
            </w:pPr>
            <w:r>
              <w:rPr>
                <w:lang w:eastAsia="zh-TW"/>
              </w:rPr>
              <w:t>N/A</w:t>
            </w:r>
          </w:p>
        </w:tc>
      </w:tr>
      <w:tr w:rsidR="00A13B9F" w14:paraId="6AEECD9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643E2"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70DE5" w14:textId="77777777" w:rsidR="00A13B9F" w:rsidRDefault="00260765">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5B1CC708" w14:textId="77777777" w:rsidR="00A13B9F" w:rsidRDefault="00260765">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A0C6AA0" w14:textId="77777777" w:rsidR="00A13B9F" w:rsidRDefault="00260765">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96379DB" w14:textId="77777777" w:rsidR="00A13B9F" w:rsidRDefault="00260765">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6989C" w14:textId="77777777" w:rsidR="00A13B9F" w:rsidRDefault="00260765">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759482E" w14:textId="77777777" w:rsidR="00A13B9F" w:rsidRDefault="00260765">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732C654"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F7881" w14:textId="77777777" w:rsidR="00A13B9F" w:rsidRDefault="00260765">
            <w:pPr>
              <w:pStyle w:val="TAC"/>
            </w:pPr>
            <w:r>
              <w:rPr>
                <w:lang w:eastAsia="zh-TW"/>
              </w:rPr>
              <w:t>IMD4</w:t>
            </w:r>
          </w:p>
        </w:tc>
      </w:tr>
      <w:tr w:rsidR="00A13B9F" w14:paraId="4366EF22" w14:textId="77777777">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66522D2A" w14:textId="77777777" w:rsidR="00A13B9F" w:rsidRDefault="00260765">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99B824A" w14:textId="77777777" w:rsidR="00A13B9F" w:rsidRDefault="00260765">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DE24F83" w14:textId="77777777" w:rsidR="00A13B9F" w:rsidRDefault="00260765">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E112D87" w14:textId="77777777" w:rsidR="00A13B9F" w:rsidRDefault="00260765">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C8530" w14:textId="77777777" w:rsidR="00A13B9F" w:rsidRDefault="00260765">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F5E408D" w14:textId="77777777" w:rsidR="00A13B9F" w:rsidRDefault="00260765">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DDF5152" w14:textId="77777777" w:rsidR="00A13B9F" w:rsidRDefault="00260765">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3F6013"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595F6" w14:textId="77777777" w:rsidR="00A13B9F" w:rsidRDefault="00260765">
            <w:pPr>
              <w:pStyle w:val="TAC"/>
            </w:pPr>
            <w:r>
              <w:rPr>
                <w:lang w:eastAsia="zh-CN"/>
              </w:rPr>
              <w:t>IMD</w:t>
            </w:r>
            <w:r>
              <w:rPr>
                <w:lang w:val="en-US" w:eastAsia="zh-CN"/>
              </w:rPr>
              <w:t>5</w:t>
            </w:r>
          </w:p>
        </w:tc>
      </w:tr>
      <w:tr w:rsidR="00A13B9F" w14:paraId="1B745F1C" w14:textId="77777777">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5EF0D35A"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90207" w14:textId="77777777" w:rsidR="00A13B9F" w:rsidRDefault="002607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0FFBAAF" w14:textId="77777777" w:rsidR="00A13B9F" w:rsidRDefault="00260765">
            <w:pPr>
              <w:pStyle w:val="TAC"/>
              <w:rPr>
                <w:lang w:val="en-US"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0DA993E2" w14:textId="77777777" w:rsidR="00A13B9F" w:rsidRDefault="00260765">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9B0371" w14:textId="77777777" w:rsidR="00A13B9F" w:rsidRDefault="00260765">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DFE4AF" w14:textId="77777777" w:rsidR="00A13B9F" w:rsidRDefault="00260765">
            <w:pPr>
              <w:pStyle w:val="TAC"/>
              <w:rPr>
                <w:rFonts w:cs="Arial"/>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6E54F738" w14:textId="77777777" w:rsidR="00A13B9F" w:rsidRDefault="00260765">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D240B"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C87D9" w14:textId="77777777" w:rsidR="00A13B9F" w:rsidRDefault="00260765">
            <w:pPr>
              <w:pStyle w:val="TAC"/>
            </w:pPr>
            <w:r>
              <w:t>N/A</w:t>
            </w:r>
          </w:p>
        </w:tc>
      </w:tr>
      <w:tr w:rsidR="00A13B9F" w14:paraId="3A88E08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716F64" w14:textId="77777777" w:rsidR="00A13B9F" w:rsidRDefault="00260765">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4CCB2E56" w14:textId="77777777" w:rsidR="00A13B9F" w:rsidRDefault="00260765">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29BD7F5F" w14:textId="77777777" w:rsidR="00A13B9F" w:rsidRDefault="00260765">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65CC2917" w14:textId="77777777" w:rsidR="00A13B9F" w:rsidRDefault="00260765">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4513F6E" w14:textId="77777777" w:rsidR="00A13B9F" w:rsidRDefault="00260765">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BFB4444" w14:textId="77777777" w:rsidR="00A13B9F" w:rsidRDefault="00260765">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176AE5C" w14:textId="77777777" w:rsidR="00A13B9F" w:rsidRDefault="00260765">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110BC81B"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086EA1" w14:textId="77777777" w:rsidR="00A13B9F" w:rsidRDefault="00260765">
            <w:pPr>
              <w:pStyle w:val="TAC"/>
            </w:pPr>
            <w:r>
              <w:rPr>
                <w:lang w:eastAsia="zh-CN"/>
              </w:rPr>
              <w:t>IMD5</w:t>
            </w:r>
          </w:p>
        </w:tc>
      </w:tr>
      <w:tr w:rsidR="00A13B9F" w14:paraId="211CD11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A137A"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9FBE5" w14:textId="77777777" w:rsidR="00A13B9F" w:rsidRDefault="00260765">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F17275" w14:textId="77777777" w:rsidR="00A13B9F" w:rsidRDefault="00260765">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20C0CC7F" w14:textId="77777777" w:rsidR="00A13B9F" w:rsidRDefault="00260765">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F71DD62" w14:textId="77777777" w:rsidR="00A13B9F" w:rsidRDefault="00260765">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46C9BF" w14:textId="77777777" w:rsidR="00A13B9F" w:rsidRDefault="00260765">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2CB699BA" w14:textId="77777777" w:rsidR="00A13B9F" w:rsidRDefault="00260765">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434396D"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8C0808" w14:textId="77777777" w:rsidR="00A13B9F" w:rsidRDefault="00260765">
            <w:pPr>
              <w:pStyle w:val="TAC"/>
            </w:pPr>
            <w:r>
              <w:rPr>
                <w:lang w:eastAsia="ja-JP"/>
              </w:rPr>
              <w:t>N/A</w:t>
            </w:r>
          </w:p>
        </w:tc>
      </w:tr>
      <w:tr w:rsidR="00A13B9F" w14:paraId="390A979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8DD29E" w14:textId="77777777" w:rsidR="00A13B9F" w:rsidRDefault="00260765">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0D5D5E3" w14:textId="77777777" w:rsidR="00A13B9F" w:rsidRDefault="00260765">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267B1AD1" w14:textId="77777777" w:rsidR="00A13B9F" w:rsidRDefault="00260765">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5BC083FD" w14:textId="77777777" w:rsidR="00A13B9F" w:rsidRDefault="00260765">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9471DE" w14:textId="77777777" w:rsidR="00A13B9F" w:rsidRDefault="00260765">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E1117C" w14:textId="77777777" w:rsidR="00A13B9F" w:rsidRDefault="00260765">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0568B8F6" w14:textId="77777777" w:rsidR="00A13B9F" w:rsidRDefault="00260765">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D8C7309"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25E68E" w14:textId="77777777" w:rsidR="00A13B9F" w:rsidRDefault="00260765">
            <w:pPr>
              <w:pStyle w:val="TAC"/>
            </w:pPr>
            <w:r>
              <w:rPr>
                <w:lang w:eastAsia="zh-CN"/>
              </w:rPr>
              <w:t>IMD</w:t>
            </w:r>
            <w:r>
              <w:rPr>
                <w:lang w:val="en-US" w:eastAsia="zh-CN"/>
              </w:rPr>
              <w:t>5</w:t>
            </w:r>
          </w:p>
        </w:tc>
      </w:tr>
      <w:tr w:rsidR="00A13B9F" w14:paraId="4BC575C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6A36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7393B" w14:textId="77777777" w:rsidR="00A13B9F" w:rsidRDefault="002607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7B303F" w14:textId="77777777" w:rsidR="00A13B9F" w:rsidRDefault="00260765">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EF6DA59" w14:textId="77777777" w:rsidR="00A13B9F" w:rsidRDefault="00260765">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234CAA" w14:textId="77777777" w:rsidR="00A13B9F" w:rsidRDefault="00260765">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4108C7" w14:textId="77777777" w:rsidR="00A13B9F" w:rsidRDefault="00260765">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41FA66E0" w14:textId="77777777" w:rsidR="00A13B9F" w:rsidRDefault="00260765">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497C23"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2C1F9C" w14:textId="77777777" w:rsidR="00A13B9F" w:rsidRDefault="00260765">
            <w:pPr>
              <w:pStyle w:val="TAC"/>
            </w:pPr>
            <w:r>
              <w:t>N/A</w:t>
            </w:r>
          </w:p>
        </w:tc>
      </w:tr>
      <w:tr w:rsidR="00A13B9F" w14:paraId="55B657F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44C994" w14:textId="77777777" w:rsidR="00A13B9F" w:rsidRDefault="00260765">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76F634FD" w14:textId="77777777" w:rsidR="00A13B9F" w:rsidRDefault="00260765">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E5BC26C" w14:textId="77777777" w:rsidR="00A13B9F" w:rsidRDefault="00260765">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3E9476"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D22392"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B746E" w14:textId="77777777" w:rsidR="00A13B9F" w:rsidRDefault="00260765">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C9E5D7B" w14:textId="77777777" w:rsidR="00A13B9F" w:rsidRDefault="00260765">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74F009"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292D29" w14:textId="77777777" w:rsidR="00A13B9F" w:rsidRDefault="00260765">
            <w:pPr>
              <w:pStyle w:val="TAC"/>
            </w:pPr>
            <w:r>
              <w:t>IMD4/5</w:t>
            </w:r>
          </w:p>
        </w:tc>
      </w:tr>
      <w:tr w:rsidR="00A13B9F" w14:paraId="0B84FBE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594F9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EF174" w14:textId="77777777" w:rsidR="00A13B9F" w:rsidRDefault="00260765">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91BF50" w14:textId="77777777" w:rsidR="00A13B9F" w:rsidRDefault="00260765">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654789"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764D0D"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76D658" w14:textId="77777777" w:rsidR="00A13B9F" w:rsidRDefault="00260765">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1C09DA05" w14:textId="77777777" w:rsidR="00A13B9F" w:rsidRDefault="00260765">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FDA272"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4DC4D5" w14:textId="77777777" w:rsidR="00A13B9F" w:rsidRDefault="00260765">
            <w:pPr>
              <w:pStyle w:val="TAC"/>
            </w:pPr>
            <w:r>
              <w:t>N/A</w:t>
            </w:r>
          </w:p>
        </w:tc>
      </w:tr>
      <w:tr w:rsidR="00A13B9F" w14:paraId="2589998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C1265D" w14:textId="77777777" w:rsidR="00A13B9F" w:rsidRDefault="00260765">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17E975E9" w14:textId="77777777" w:rsidR="00A13B9F" w:rsidRDefault="00260765">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25D20FE" w14:textId="77777777" w:rsidR="00A13B9F" w:rsidRDefault="00260765">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C796B2"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ED368D"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52C439" w14:textId="77777777" w:rsidR="00A13B9F" w:rsidRDefault="00260765">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53E8211" w14:textId="77777777" w:rsidR="00A13B9F" w:rsidRDefault="00260765">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A10AB55"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99798" w14:textId="77777777" w:rsidR="00A13B9F" w:rsidRDefault="00260765">
            <w:pPr>
              <w:pStyle w:val="TAC"/>
            </w:pPr>
            <w:r>
              <w:t>IMD4</w:t>
            </w:r>
          </w:p>
        </w:tc>
      </w:tr>
      <w:tr w:rsidR="00A13B9F" w14:paraId="1605D04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D2CA4C"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796AE" w14:textId="77777777" w:rsidR="00A13B9F" w:rsidRDefault="00260765">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F4C7F94" w14:textId="77777777" w:rsidR="00A13B9F" w:rsidRDefault="00260765">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C74009"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F06911" w14:textId="77777777" w:rsidR="00A13B9F" w:rsidRDefault="00260765">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FB9C2C" w14:textId="77777777" w:rsidR="00A13B9F" w:rsidRDefault="00260765">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6A32C82" w14:textId="77777777" w:rsidR="00A13B9F" w:rsidRDefault="00260765">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EF5FF9"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41D143" w14:textId="77777777" w:rsidR="00A13B9F" w:rsidRDefault="00260765">
            <w:pPr>
              <w:pStyle w:val="TAC"/>
            </w:pPr>
            <w:r>
              <w:t>N/A</w:t>
            </w:r>
          </w:p>
        </w:tc>
      </w:tr>
      <w:tr w:rsidR="00A13B9F" w14:paraId="7B2AA1B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1424EE" w14:textId="77777777" w:rsidR="00A13B9F" w:rsidRDefault="00260765">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7D9C94E" w14:textId="77777777" w:rsidR="00A13B9F" w:rsidRDefault="00260765">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90C7F24" w14:textId="77777777" w:rsidR="00A13B9F" w:rsidRDefault="00260765">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F765EB2" w14:textId="77777777" w:rsidR="00A13B9F" w:rsidRDefault="0026076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1BAB9A" w14:textId="77777777" w:rsidR="00A13B9F" w:rsidRDefault="0026076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F932417" w14:textId="77777777" w:rsidR="00A13B9F" w:rsidRDefault="00260765">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6ADC449E" w14:textId="77777777" w:rsidR="00A13B9F" w:rsidRDefault="00260765">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F415F6E"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6C685" w14:textId="77777777" w:rsidR="00A13B9F" w:rsidRDefault="00260765">
            <w:pPr>
              <w:pStyle w:val="TAC"/>
              <w:rPr>
                <w:lang w:val="en-US" w:eastAsia="zh-CN"/>
              </w:rPr>
            </w:pPr>
            <w:r>
              <w:t>IMD4</w:t>
            </w:r>
          </w:p>
        </w:tc>
      </w:tr>
      <w:tr w:rsidR="00A13B9F" w14:paraId="766AF45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A3183"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A2E35" w14:textId="77777777" w:rsidR="00A13B9F" w:rsidRDefault="00260765">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AEB62E6" w14:textId="77777777" w:rsidR="00A13B9F" w:rsidRDefault="00260765">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33DDB82" w14:textId="77777777" w:rsidR="00A13B9F" w:rsidRDefault="00260765">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1AEEC9" w14:textId="77777777" w:rsidR="00A13B9F" w:rsidRDefault="00260765">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473F5B" w14:textId="77777777" w:rsidR="00A13B9F" w:rsidRDefault="00260765">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5B565196" w14:textId="77777777" w:rsidR="00A13B9F" w:rsidRDefault="00260765">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4C4EE" w14:textId="77777777" w:rsidR="00A13B9F" w:rsidRDefault="0026076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83A559" w14:textId="77777777" w:rsidR="00A13B9F" w:rsidRDefault="00260765">
            <w:pPr>
              <w:pStyle w:val="TAC"/>
              <w:rPr>
                <w:lang w:val="en-US" w:eastAsia="zh-CN"/>
              </w:rPr>
            </w:pPr>
            <w:r>
              <w:rPr>
                <w:lang w:eastAsia="zh-CN"/>
              </w:rPr>
              <w:t>N/A</w:t>
            </w:r>
          </w:p>
        </w:tc>
      </w:tr>
      <w:tr w:rsidR="00A13B9F" w14:paraId="02CEDDD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D73FF" w14:textId="77777777" w:rsidR="00A13B9F" w:rsidRDefault="00260765">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6AC7B9CD" w14:textId="77777777" w:rsidR="00A13B9F" w:rsidRDefault="00260765">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0B2FE836" w14:textId="77777777" w:rsidR="00A13B9F" w:rsidRDefault="00260765">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EC0F59" w14:textId="77777777" w:rsidR="00A13B9F" w:rsidRDefault="00260765">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1597DB" w14:textId="77777777" w:rsidR="00A13B9F" w:rsidRDefault="00260765">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6F942F" w14:textId="77777777" w:rsidR="00A13B9F" w:rsidRDefault="00260765">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94B0EE" w14:textId="77777777" w:rsidR="00A13B9F" w:rsidRDefault="00260765">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547CD8"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4630E7" w14:textId="77777777" w:rsidR="00A13B9F" w:rsidRDefault="00260765">
            <w:pPr>
              <w:pStyle w:val="TAC"/>
            </w:pPr>
            <w:r>
              <w:t>IMD</w:t>
            </w:r>
            <w:r>
              <w:rPr>
                <w:lang w:val="en-US"/>
              </w:rPr>
              <w:t>4</w:t>
            </w:r>
          </w:p>
        </w:tc>
      </w:tr>
      <w:tr w:rsidR="00A13B9F" w14:paraId="10CC7FC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26038"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224A2" w14:textId="77777777" w:rsidR="00A13B9F" w:rsidRDefault="00260765">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D40EA0" w14:textId="77777777" w:rsidR="00A13B9F" w:rsidRDefault="00260765">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41FDAB" w14:textId="77777777" w:rsidR="00A13B9F" w:rsidRDefault="00260765">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AD788B" w14:textId="77777777" w:rsidR="00A13B9F" w:rsidRDefault="00260765">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F623CC" w14:textId="77777777" w:rsidR="00A13B9F" w:rsidRDefault="00260765">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CC7FE88" w14:textId="77777777" w:rsidR="00A13B9F" w:rsidRDefault="00260765">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C94CE"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655DCF" w14:textId="77777777" w:rsidR="00A13B9F" w:rsidRDefault="00260765">
            <w:pPr>
              <w:pStyle w:val="TAC"/>
            </w:pPr>
            <w:r>
              <w:t>N/A</w:t>
            </w:r>
          </w:p>
        </w:tc>
      </w:tr>
      <w:tr w:rsidR="00A13B9F" w14:paraId="355000A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FBEC2" w14:textId="77777777" w:rsidR="00A13B9F" w:rsidRDefault="00260765">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5E55BF70" w14:textId="77777777" w:rsidR="00A13B9F" w:rsidRDefault="0026076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A9E16EA" w14:textId="77777777" w:rsidR="00A13B9F" w:rsidRDefault="00260765">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DE1BFB6" w14:textId="77777777" w:rsidR="00A13B9F" w:rsidRDefault="00260765">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48582" w14:textId="77777777" w:rsidR="00A13B9F" w:rsidRDefault="00260765">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027E48" w14:textId="77777777" w:rsidR="00A13B9F" w:rsidRDefault="00A13B9F">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0DB35086" w14:textId="77777777" w:rsidR="00A13B9F" w:rsidRDefault="00260765">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324D948"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B06644" w14:textId="77777777" w:rsidR="00A13B9F" w:rsidRDefault="00260765">
            <w:pPr>
              <w:pStyle w:val="TAC"/>
            </w:pPr>
            <w:r>
              <w:t>IMD7</w:t>
            </w:r>
          </w:p>
        </w:tc>
      </w:tr>
      <w:tr w:rsidR="00A13B9F" w14:paraId="536D03E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935676C" w14:textId="77777777" w:rsidR="00A13B9F" w:rsidRDefault="00A13B9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70CD7DE3" w14:textId="77777777" w:rsidR="00A13B9F" w:rsidRDefault="00260765">
            <w:pPr>
              <w:pStyle w:val="TAC"/>
            </w:pPr>
            <w:r>
              <w:t>n41</w:t>
            </w:r>
          </w:p>
        </w:tc>
        <w:tc>
          <w:tcPr>
            <w:tcW w:w="960" w:type="dxa"/>
            <w:tcBorders>
              <w:top w:val="single" w:sz="4" w:space="0" w:color="auto"/>
              <w:left w:val="single" w:sz="4" w:space="0" w:color="auto"/>
              <w:bottom w:val="nil"/>
              <w:right w:val="single" w:sz="4" w:space="0" w:color="auto"/>
            </w:tcBorders>
          </w:tcPr>
          <w:p w14:paraId="16635DA3" w14:textId="77777777" w:rsidR="00A13B9F" w:rsidRDefault="00260765">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7D0BE68A" w14:textId="77777777" w:rsidR="00A13B9F" w:rsidRDefault="00260765">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4C984267" w14:textId="77777777" w:rsidR="00A13B9F" w:rsidRDefault="00260765">
            <w:pPr>
              <w:pStyle w:val="TAC"/>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08385671" w14:textId="77777777" w:rsidR="00A13B9F" w:rsidRDefault="00260765">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7458EB8A" w14:textId="77777777" w:rsidR="00A13B9F" w:rsidRDefault="00260765">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250F9B5" w14:textId="77777777" w:rsidR="00A13B9F" w:rsidRDefault="0026076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47884FDF" w14:textId="77777777" w:rsidR="00A13B9F" w:rsidRDefault="00260765">
            <w:pPr>
              <w:pStyle w:val="TAC"/>
            </w:pPr>
            <w:r>
              <w:rPr>
                <w:rFonts w:cs="Arial" w:hint="eastAsia"/>
                <w:lang w:eastAsia="ja-JP"/>
              </w:rPr>
              <w:t>N/A</w:t>
            </w:r>
          </w:p>
        </w:tc>
      </w:tr>
      <w:tr w:rsidR="00A13B9F" w14:paraId="30EC7BA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C030C"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14DB16F" w14:textId="77777777" w:rsidR="00A13B9F" w:rsidRDefault="00A13B9F">
            <w:pPr>
              <w:pStyle w:val="TAC"/>
            </w:pPr>
          </w:p>
        </w:tc>
        <w:tc>
          <w:tcPr>
            <w:tcW w:w="960" w:type="dxa"/>
            <w:tcBorders>
              <w:top w:val="nil"/>
              <w:left w:val="single" w:sz="4" w:space="0" w:color="auto"/>
              <w:bottom w:val="single" w:sz="4" w:space="0" w:color="auto"/>
              <w:right w:val="single" w:sz="4" w:space="0" w:color="auto"/>
            </w:tcBorders>
          </w:tcPr>
          <w:p w14:paraId="2C9CD381" w14:textId="77777777" w:rsidR="00A13B9F" w:rsidRDefault="00260765">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176AD016" w14:textId="77777777" w:rsidR="00A13B9F" w:rsidRDefault="00260765">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77BD95C2" w14:textId="77777777" w:rsidR="00A13B9F" w:rsidRDefault="00260765">
            <w:pPr>
              <w:pStyle w:val="TAC"/>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3F273567" w14:textId="77777777" w:rsidR="00A13B9F" w:rsidRDefault="00260765">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5E38890E" w14:textId="77777777" w:rsidR="00A13B9F" w:rsidRDefault="00A13B9F">
            <w:pPr>
              <w:pStyle w:val="TAC"/>
              <w:rPr>
                <w:lang w:eastAsia="ko-KR"/>
              </w:rPr>
            </w:pPr>
          </w:p>
        </w:tc>
        <w:tc>
          <w:tcPr>
            <w:tcW w:w="828" w:type="dxa"/>
            <w:tcBorders>
              <w:top w:val="nil"/>
              <w:left w:val="single" w:sz="4" w:space="0" w:color="auto"/>
              <w:bottom w:val="single" w:sz="4" w:space="0" w:color="auto"/>
              <w:right w:val="single" w:sz="4" w:space="0" w:color="auto"/>
            </w:tcBorders>
          </w:tcPr>
          <w:p w14:paraId="39EED9B8"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B233672" w14:textId="77777777" w:rsidR="00A13B9F" w:rsidRDefault="00A13B9F">
            <w:pPr>
              <w:pStyle w:val="TAC"/>
            </w:pPr>
          </w:p>
        </w:tc>
      </w:tr>
      <w:tr w:rsidR="00A13B9F" w14:paraId="675292F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5046AC" w14:textId="77777777" w:rsidR="00A13B9F" w:rsidRDefault="00260765">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51B43D9A" w14:textId="77777777" w:rsidR="00A13B9F" w:rsidRDefault="00260765">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AC265F" w14:textId="77777777" w:rsidR="00A13B9F" w:rsidRDefault="00260765">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0948D3CC" w14:textId="77777777" w:rsidR="00A13B9F" w:rsidRDefault="00260765">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F1DEF3" w14:textId="77777777" w:rsidR="00A13B9F" w:rsidRDefault="00260765">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02DFB3" w14:textId="77777777" w:rsidR="00A13B9F" w:rsidRDefault="00260765">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C4CC48D" w14:textId="77777777" w:rsidR="00A13B9F" w:rsidRDefault="00260765">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81D05A0"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6DB201" w14:textId="77777777" w:rsidR="00A13B9F" w:rsidRDefault="00260765">
            <w:pPr>
              <w:pStyle w:val="TAC"/>
            </w:pPr>
            <w:r>
              <w:t>IMD4</w:t>
            </w:r>
          </w:p>
        </w:tc>
      </w:tr>
      <w:tr w:rsidR="00A13B9F" w14:paraId="7E842D8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DD46A7"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C5998" w14:textId="77777777" w:rsidR="00A13B9F" w:rsidRDefault="00260765">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A360FC3" w14:textId="77777777" w:rsidR="00A13B9F" w:rsidRDefault="00260765">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70762E9" w14:textId="77777777" w:rsidR="00A13B9F" w:rsidRDefault="00260765">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16A71E3" w14:textId="77777777" w:rsidR="00A13B9F" w:rsidRDefault="00260765">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BA00B60" w14:textId="77777777" w:rsidR="00A13B9F" w:rsidRDefault="00260765">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5E129BB" w14:textId="77777777" w:rsidR="00A13B9F" w:rsidRDefault="00260765">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0ACC32"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4844CC" w14:textId="77777777" w:rsidR="00A13B9F" w:rsidRDefault="00260765">
            <w:pPr>
              <w:pStyle w:val="TAC"/>
            </w:pPr>
            <w:r>
              <w:rPr>
                <w:lang w:eastAsia="zh-CN"/>
              </w:rPr>
              <w:t>N/A</w:t>
            </w:r>
          </w:p>
        </w:tc>
      </w:tr>
      <w:tr w:rsidR="00A13B9F" w14:paraId="281AE26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D2C78B" w14:textId="77777777" w:rsidR="00A13B9F" w:rsidRDefault="00260765">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43DE7F4" w14:textId="77777777" w:rsidR="00A13B9F" w:rsidRDefault="002607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5F847EC" w14:textId="77777777" w:rsidR="00A13B9F" w:rsidRDefault="00260765">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70EBD8C3" w14:textId="77777777" w:rsidR="00A13B9F" w:rsidRDefault="002607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E79B3D" w14:textId="77777777" w:rsidR="00A13B9F" w:rsidRDefault="002607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4A4E" w14:textId="77777777" w:rsidR="00A13B9F" w:rsidRDefault="00260765">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F9E4F54" w14:textId="77777777" w:rsidR="00A13B9F" w:rsidRDefault="002607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61DD0"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C2754C" w14:textId="77777777" w:rsidR="00A13B9F" w:rsidRDefault="00260765">
            <w:pPr>
              <w:pStyle w:val="TAC"/>
              <w:rPr>
                <w:lang w:val="en-US" w:eastAsia="zh-CN"/>
              </w:rPr>
            </w:pPr>
            <w:r>
              <w:t>N/A</w:t>
            </w:r>
          </w:p>
        </w:tc>
      </w:tr>
      <w:tr w:rsidR="00A13B9F" w14:paraId="0E13AA5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A6CD573"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5678F" w14:textId="77777777" w:rsidR="00A13B9F" w:rsidRDefault="002607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DA29710" w14:textId="77777777" w:rsidR="00A13B9F" w:rsidRDefault="00260765">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18A30E7" w14:textId="77777777" w:rsidR="00A13B9F" w:rsidRDefault="002607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8303EF" w14:textId="77777777" w:rsidR="00A13B9F" w:rsidRDefault="002607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3A9E85" w14:textId="77777777" w:rsidR="00A13B9F" w:rsidRDefault="00260765">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41E04515" w14:textId="77777777" w:rsidR="00A13B9F" w:rsidRDefault="00260765">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3C71EB4"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F1C4B2" w14:textId="77777777" w:rsidR="00A13B9F" w:rsidRDefault="00260765">
            <w:pPr>
              <w:pStyle w:val="TAC"/>
              <w:rPr>
                <w:lang w:val="en-US" w:eastAsia="zh-CN"/>
              </w:rPr>
            </w:pPr>
            <w:r>
              <w:t>IMD3</w:t>
            </w:r>
          </w:p>
        </w:tc>
      </w:tr>
      <w:tr w:rsidR="00A13B9F" w14:paraId="1E30D39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379D479"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D8E0C7" w14:textId="77777777" w:rsidR="00A13B9F" w:rsidRDefault="002607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233FC54" w14:textId="77777777" w:rsidR="00A13B9F" w:rsidRDefault="00260765">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1F63C150" w14:textId="77777777" w:rsidR="00A13B9F" w:rsidRDefault="002607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FBE6A4" w14:textId="77777777" w:rsidR="00A13B9F" w:rsidRDefault="002607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CC047B" w14:textId="77777777" w:rsidR="00A13B9F" w:rsidRDefault="00260765">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2FD4D9E5" w14:textId="77777777" w:rsidR="00A13B9F" w:rsidRDefault="00260765">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13B7FFBC"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A8519" w14:textId="77777777" w:rsidR="00A13B9F" w:rsidRDefault="00260765">
            <w:pPr>
              <w:pStyle w:val="TAC"/>
              <w:rPr>
                <w:lang w:val="en-US" w:eastAsia="zh-CN"/>
              </w:rPr>
            </w:pPr>
            <w:r>
              <w:t>IMD3</w:t>
            </w:r>
          </w:p>
        </w:tc>
      </w:tr>
      <w:tr w:rsidR="00A13B9F" w14:paraId="1942251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2323AF2"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0C2FC0" w14:textId="77777777" w:rsidR="00A13B9F" w:rsidRDefault="002607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A90D0C9" w14:textId="77777777" w:rsidR="00A13B9F" w:rsidRDefault="00260765">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0A68890" w14:textId="77777777" w:rsidR="00A13B9F" w:rsidRDefault="002607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D1B21C" w14:textId="77777777" w:rsidR="00A13B9F" w:rsidRDefault="002607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AAC60D" w14:textId="77777777" w:rsidR="00A13B9F" w:rsidRDefault="00260765">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547C8716" w14:textId="77777777" w:rsidR="00A13B9F" w:rsidRDefault="002607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730D5"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F92D0D" w14:textId="77777777" w:rsidR="00A13B9F" w:rsidRDefault="00260765">
            <w:pPr>
              <w:pStyle w:val="TAC"/>
              <w:rPr>
                <w:lang w:val="en-US" w:eastAsia="zh-CN"/>
              </w:rPr>
            </w:pPr>
            <w:r>
              <w:t>N/A</w:t>
            </w:r>
          </w:p>
        </w:tc>
      </w:tr>
      <w:tr w:rsidR="00A13B9F" w14:paraId="54BB2CB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99697C3"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8DF98" w14:textId="77777777" w:rsidR="00A13B9F" w:rsidRDefault="002607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3B69633" w14:textId="77777777" w:rsidR="00A13B9F" w:rsidRDefault="00260765">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2EACDD0C" w14:textId="77777777" w:rsidR="00A13B9F" w:rsidRDefault="002607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A8E9E1" w14:textId="77777777" w:rsidR="00A13B9F" w:rsidRDefault="002607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213262" w14:textId="77777777" w:rsidR="00A13B9F" w:rsidRDefault="00260765">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6B96A4AD" w14:textId="77777777" w:rsidR="00A13B9F" w:rsidRDefault="00260765">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D388134"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16136" w14:textId="77777777" w:rsidR="00A13B9F" w:rsidRDefault="00260765">
            <w:pPr>
              <w:pStyle w:val="TAC"/>
              <w:rPr>
                <w:lang w:val="en-US" w:eastAsia="zh-CN"/>
              </w:rPr>
            </w:pPr>
            <w:r>
              <w:t>IMD5</w:t>
            </w:r>
          </w:p>
        </w:tc>
      </w:tr>
      <w:tr w:rsidR="00A13B9F" w14:paraId="7D5D68A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AFF327"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FE441" w14:textId="77777777" w:rsidR="00A13B9F" w:rsidRDefault="002607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4B45739" w14:textId="77777777" w:rsidR="00A13B9F" w:rsidRDefault="00260765">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0582F5BC" w14:textId="77777777" w:rsidR="00A13B9F" w:rsidRDefault="002607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9E07A" w14:textId="77777777" w:rsidR="00A13B9F" w:rsidRDefault="002607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55E1E" w14:textId="77777777" w:rsidR="00A13B9F" w:rsidRDefault="00260765">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49B88EC6" w14:textId="77777777" w:rsidR="00A13B9F" w:rsidRDefault="002607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A0EA8"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11CDE" w14:textId="77777777" w:rsidR="00A13B9F" w:rsidRDefault="00260765">
            <w:pPr>
              <w:pStyle w:val="TAC"/>
              <w:rPr>
                <w:lang w:val="en-US" w:eastAsia="zh-CN"/>
              </w:rPr>
            </w:pPr>
            <w:r>
              <w:t>N/A</w:t>
            </w:r>
          </w:p>
        </w:tc>
      </w:tr>
      <w:tr w:rsidR="00A13B9F" w14:paraId="3905826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385DAF8" w14:textId="77777777" w:rsidR="00A13B9F" w:rsidRDefault="00260765">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12E0408" w14:textId="77777777" w:rsidR="00A13B9F" w:rsidRDefault="00260765">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D5D79A1" w14:textId="77777777" w:rsidR="00A13B9F" w:rsidRDefault="00260765">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60FDD59" w14:textId="77777777" w:rsidR="00A13B9F" w:rsidRDefault="0026076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9AB5A3A" w14:textId="77777777" w:rsidR="00A13B9F" w:rsidRDefault="0026076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DB13411" w14:textId="77777777" w:rsidR="00A13B9F" w:rsidRDefault="00260765">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2275794" w14:textId="77777777" w:rsidR="00A13B9F" w:rsidRDefault="00260765">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A5795B7" w14:textId="77777777" w:rsidR="00A13B9F" w:rsidRDefault="0026076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177C39" w14:textId="77777777" w:rsidR="00A13B9F" w:rsidRDefault="00260765">
            <w:pPr>
              <w:pStyle w:val="TAC"/>
            </w:pPr>
            <w:r>
              <w:t>IMD2</w:t>
            </w:r>
          </w:p>
        </w:tc>
      </w:tr>
      <w:tr w:rsidR="00A13B9F" w14:paraId="612C20B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3679DD4"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E98A5" w14:textId="77777777" w:rsidR="00A13B9F" w:rsidRDefault="00260765">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D2C87D" w14:textId="77777777" w:rsidR="00A13B9F" w:rsidRDefault="00260765">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2620F06" w14:textId="77777777" w:rsidR="00A13B9F" w:rsidRDefault="00260765">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E701B8" w14:textId="77777777" w:rsidR="00A13B9F" w:rsidRDefault="0026076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739AD96" w14:textId="77777777" w:rsidR="00A13B9F" w:rsidRDefault="00260765">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AC537BD" w14:textId="77777777" w:rsidR="00A13B9F" w:rsidRDefault="00260765">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8198F" w14:textId="77777777" w:rsidR="00A13B9F" w:rsidRDefault="00260765">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F9833A" w14:textId="77777777" w:rsidR="00A13B9F" w:rsidRDefault="00260765">
            <w:pPr>
              <w:pStyle w:val="TAC"/>
            </w:pPr>
            <w:r>
              <w:rPr>
                <w:lang w:eastAsia="ja-JP"/>
              </w:rPr>
              <w:t>N/A</w:t>
            </w:r>
          </w:p>
        </w:tc>
      </w:tr>
      <w:tr w:rsidR="00A13B9F" w14:paraId="251F7B3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4EFBB62"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49391" w14:textId="77777777" w:rsidR="00A13B9F" w:rsidRDefault="00260765">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60CDE9FB" w14:textId="77777777" w:rsidR="00A13B9F" w:rsidRDefault="00260765">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69626E3" w14:textId="77777777" w:rsidR="00A13B9F" w:rsidRDefault="0026076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95EB119" w14:textId="77777777" w:rsidR="00A13B9F" w:rsidRDefault="0026076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BCF5BC" w14:textId="77777777" w:rsidR="00A13B9F" w:rsidRDefault="00260765">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C2BE51F" w14:textId="77777777" w:rsidR="00A13B9F" w:rsidRDefault="00260765">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B01961B" w14:textId="77777777" w:rsidR="00A13B9F" w:rsidRDefault="0026076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6E833FE" w14:textId="77777777" w:rsidR="00A13B9F" w:rsidRDefault="00260765">
            <w:pPr>
              <w:pStyle w:val="TAC"/>
            </w:pPr>
            <w:r>
              <w:t>IMD4</w:t>
            </w:r>
          </w:p>
        </w:tc>
      </w:tr>
      <w:tr w:rsidR="00A13B9F" w14:paraId="16A083B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3C745C0"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CB9CE2" w14:textId="77777777" w:rsidR="00A13B9F" w:rsidRDefault="00260765">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44E648A" w14:textId="77777777" w:rsidR="00A13B9F" w:rsidRDefault="00260765">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7E73E52F" w14:textId="77777777" w:rsidR="00A13B9F" w:rsidRDefault="00260765">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2C415F" w14:textId="77777777" w:rsidR="00A13B9F" w:rsidRDefault="0026076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FD4B8BF" w14:textId="77777777" w:rsidR="00A13B9F" w:rsidRDefault="00260765">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3EC04C0E" w14:textId="77777777" w:rsidR="00A13B9F" w:rsidRDefault="00260765">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3298AA" w14:textId="77777777" w:rsidR="00A13B9F" w:rsidRDefault="00260765">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79AF6" w14:textId="77777777" w:rsidR="00A13B9F" w:rsidRDefault="00260765">
            <w:pPr>
              <w:pStyle w:val="TAC"/>
            </w:pPr>
            <w:r>
              <w:rPr>
                <w:lang w:eastAsia="ja-JP"/>
              </w:rPr>
              <w:t>N/A</w:t>
            </w:r>
          </w:p>
        </w:tc>
      </w:tr>
      <w:tr w:rsidR="00A13B9F" w14:paraId="6F54298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6EAE897"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9B728" w14:textId="77777777" w:rsidR="00A13B9F" w:rsidRDefault="0026076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D244C40" w14:textId="77777777" w:rsidR="00A13B9F" w:rsidRDefault="00260765">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48E2179" w14:textId="77777777" w:rsidR="00A13B9F" w:rsidRDefault="00260765">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BA6D9D9" w14:textId="77777777" w:rsidR="00A13B9F" w:rsidRDefault="00260765">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B005132" w14:textId="77777777" w:rsidR="00A13B9F" w:rsidRDefault="00260765">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637AC34" w14:textId="77777777" w:rsidR="00A13B9F" w:rsidRDefault="00260765">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60D613D7" w14:textId="77777777" w:rsidR="00A13B9F" w:rsidRDefault="00260765">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C40DDA" w14:textId="77777777" w:rsidR="00A13B9F" w:rsidRDefault="00260765">
            <w:pPr>
              <w:pStyle w:val="TAC"/>
            </w:pPr>
            <w:r>
              <w:t>IMD5</w:t>
            </w:r>
          </w:p>
        </w:tc>
      </w:tr>
      <w:tr w:rsidR="00A13B9F" w14:paraId="4C7603D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91461"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F90E6" w14:textId="77777777" w:rsidR="00A13B9F" w:rsidRDefault="0026076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06A237" w14:textId="77777777" w:rsidR="00A13B9F" w:rsidRDefault="00260765">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E8A0FF0" w14:textId="77777777" w:rsidR="00A13B9F" w:rsidRDefault="00260765">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9262F9" w14:textId="77777777" w:rsidR="00A13B9F" w:rsidRDefault="00260765">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7EBBCCE" w14:textId="77777777" w:rsidR="00A13B9F" w:rsidRDefault="00260765">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9B6F637" w14:textId="77777777" w:rsidR="00A13B9F" w:rsidRDefault="00260765">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106B7B" w14:textId="77777777" w:rsidR="00A13B9F" w:rsidRDefault="00260765">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F81CCE" w14:textId="77777777" w:rsidR="00A13B9F" w:rsidRDefault="00260765">
            <w:pPr>
              <w:pStyle w:val="TAC"/>
            </w:pPr>
            <w:r>
              <w:t>N/A</w:t>
            </w:r>
          </w:p>
        </w:tc>
      </w:tr>
      <w:tr w:rsidR="00A13B9F" w14:paraId="4636EF5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E5CB8" w14:textId="77777777" w:rsidR="00A13B9F" w:rsidRDefault="00260765">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18B7E439" w14:textId="77777777" w:rsidR="00A13B9F" w:rsidRDefault="00260765">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1BB2F54" w14:textId="77777777" w:rsidR="00A13B9F" w:rsidRDefault="00260765">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5139470" w14:textId="77777777" w:rsidR="00A13B9F" w:rsidRDefault="002607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326E3F" w14:textId="77777777" w:rsidR="00A13B9F" w:rsidRDefault="0026076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BC2D66" w14:textId="77777777" w:rsidR="00A13B9F" w:rsidRDefault="00260765">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626529D" w14:textId="77777777" w:rsidR="00A13B9F" w:rsidRDefault="00260765">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73BF920"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0FAEC" w14:textId="77777777" w:rsidR="00A13B9F" w:rsidRDefault="00260765">
            <w:pPr>
              <w:pStyle w:val="TAC"/>
              <w:rPr>
                <w:lang w:val="en-US" w:eastAsia="zh-CN"/>
              </w:rPr>
            </w:pPr>
            <w:r>
              <w:t>IMD2</w:t>
            </w:r>
            <w:r>
              <w:rPr>
                <w:vertAlign w:val="superscript"/>
                <w:lang w:eastAsia="ko-KR"/>
              </w:rPr>
              <w:t>4</w:t>
            </w:r>
          </w:p>
        </w:tc>
      </w:tr>
      <w:tr w:rsidR="00A13B9F" w14:paraId="5BC753E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90B57"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4D28F" w14:textId="77777777" w:rsidR="00A13B9F" w:rsidRDefault="002607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A8E9C80" w14:textId="77777777" w:rsidR="00A13B9F" w:rsidRDefault="00260765">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C16D190" w14:textId="77777777" w:rsidR="00A13B9F" w:rsidRDefault="00260765">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2724CEB" w14:textId="77777777" w:rsidR="00A13B9F" w:rsidRDefault="0026076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5FD916A" w14:textId="77777777" w:rsidR="00A13B9F" w:rsidRDefault="00260765">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BC05245" w14:textId="77777777" w:rsidR="00A13B9F" w:rsidRDefault="002607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20F4D6" w14:textId="77777777" w:rsidR="00A13B9F" w:rsidRDefault="002607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5D926D" w14:textId="77777777" w:rsidR="00A13B9F" w:rsidRDefault="00260765">
            <w:pPr>
              <w:pStyle w:val="TAC"/>
              <w:rPr>
                <w:lang w:val="en-US" w:eastAsia="zh-CN"/>
              </w:rPr>
            </w:pPr>
            <w:r>
              <w:rPr>
                <w:lang w:eastAsia="zh-CN"/>
              </w:rPr>
              <w:t>N/A</w:t>
            </w:r>
          </w:p>
        </w:tc>
      </w:tr>
      <w:tr w:rsidR="00A13B9F" w14:paraId="5BC5855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EA01B6" w14:textId="77777777" w:rsidR="00A13B9F" w:rsidRDefault="00260765">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14505938" w14:textId="77777777" w:rsidR="00A13B9F" w:rsidRDefault="00260765">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697B725D" w14:textId="77777777" w:rsidR="00A13B9F" w:rsidRDefault="00260765">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3FDF3C64" w14:textId="77777777" w:rsidR="00A13B9F" w:rsidRDefault="0026076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721CA3AA" w14:textId="77777777" w:rsidR="00A13B9F" w:rsidRDefault="0026076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FBF9AB5" w14:textId="77777777" w:rsidR="00A13B9F" w:rsidRDefault="00260765">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049EE59A" w14:textId="77777777" w:rsidR="00A13B9F" w:rsidRDefault="00260765">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5EDB023C" w14:textId="77777777" w:rsidR="00A13B9F" w:rsidRDefault="00260765">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2F1A7F8" w14:textId="77777777" w:rsidR="00A13B9F" w:rsidRDefault="00260765">
            <w:pPr>
              <w:pStyle w:val="TAC"/>
              <w:rPr>
                <w:lang w:val="en-US" w:eastAsia="zh-CN"/>
              </w:rPr>
            </w:pPr>
            <w:r>
              <w:rPr>
                <w:szCs w:val="18"/>
                <w:lang w:eastAsia="ja-JP"/>
              </w:rPr>
              <w:t>IMD2</w:t>
            </w:r>
            <w:r>
              <w:rPr>
                <w:szCs w:val="18"/>
                <w:vertAlign w:val="superscript"/>
                <w:lang w:eastAsia="ja-JP"/>
              </w:rPr>
              <w:t>4</w:t>
            </w:r>
          </w:p>
        </w:tc>
      </w:tr>
      <w:tr w:rsidR="00A13B9F" w14:paraId="5B6FB19C" w14:textId="77777777">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43998046"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AC835" w14:textId="77777777" w:rsidR="00A13B9F" w:rsidRDefault="00260765">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3F7DBB" w14:textId="77777777" w:rsidR="00A13B9F" w:rsidRDefault="00260765">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74C75F19" w14:textId="77777777" w:rsidR="00A13B9F" w:rsidRDefault="0026076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1F983F11" w14:textId="77777777" w:rsidR="00A13B9F" w:rsidRDefault="0026076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2EB821C1" w14:textId="77777777" w:rsidR="00A13B9F" w:rsidRDefault="00260765">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68F3B3E4" w14:textId="77777777" w:rsidR="00A13B9F" w:rsidRDefault="0026076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849164E" w14:textId="77777777" w:rsidR="00A13B9F" w:rsidRDefault="00260765">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6E99E6D" w14:textId="77777777" w:rsidR="00A13B9F" w:rsidRDefault="00260765">
            <w:pPr>
              <w:pStyle w:val="TAC"/>
              <w:rPr>
                <w:lang w:val="en-US" w:eastAsia="zh-CN"/>
              </w:rPr>
            </w:pPr>
            <w:r>
              <w:rPr>
                <w:szCs w:val="18"/>
                <w:lang w:eastAsia="ja-JP"/>
              </w:rPr>
              <w:t>N/A</w:t>
            </w:r>
          </w:p>
        </w:tc>
      </w:tr>
      <w:tr w:rsidR="00A13B9F" w14:paraId="262BA016" w14:textId="77777777">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6FD8ABB" w14:textId="77777777" w:rsidR="00A13B9F" w:rsidRDefault="00260765">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27C018B4" w14:textId="77777777" w:rsidR="00A13B9F" w:rsidRDefault="00260765">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0F807308" w14:textId="77777777" w:rsidR="00A13B9F" w:rsidRDefault="00260765">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DC9B1E1" w14:textId="77777777" w:rsidR="00A13B9F" w:rsidRDefault="0026076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DB9D283" w14:textId="77777777" w:rsidR="00A13B9F" w:rsidRDefault="0026076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DDA42" w14:textId="77777777" w:rsidR="00A13B9F" w:rsidRDefault="00260765">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03AFAAE" w14:textId="77777777" w:rsidR="00A13B9F" w:rsidRDefault="00260765">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1AFC3D8" w14:textId="77777777" w:rsidR="00A13B9F" w:rsidRDefault="00260765">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91F1E" w14:textId="77777777" w:rsidR="00A13B9F" w:rsidRDefault="00260765">
            <w:pPr>
              <w:pStyle w:val="TAC"/>
              <w:rPr>
                <w:lang w:val="en-US" w:eastAsia="zh-CN"/>
              </w:rPr>
            </w:pPr>
            <w:r>
              <w:rPr>
                <w:szCs w:val="18"/>
                <w:lang w:eastAsia="ja-JP"/>
              </w:rPr>
              <w:t>IMD2</w:t>
            </w:r>
            <w:r>
              <w:rPr>
                <w:szCs w:val="18"/>
                <w:vertAlign w:val="superscript"/>
                <w:lang w:eastAsia="ja-JP"/>
              </w:rPr>
              <w:t>4</w:t>
            </w:r>
          </w:p>
        </w:tc>
      </w:tr>
      <w:tr w:rsidR="00A13B9F" w14:paraId="294469A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A92BD4"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35AED" w14:textId="77777777" w:rsidR="00A13B9F" w:rsidRDefault="00260765">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EC41A21" w14:textId="77777777" w:rsidR="00A13B9F" w:rsidRDefault="00260765">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42B2A45" w14:textId="77777777" w:rsidR="00A13B9F" w:rsidRDefault="00260765">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018171" w14:textId="77777777" w:rsidR="00A13B9F" w:rsidRDefault="00260765">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CFA6DD" w14:textId="77777777" w:rsidR="00A13B9F" w:rsidRDefault="00260765">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C414BD2" w14:textId="77777777" w:rsidR="00A13B9F" w:rsidRDefault="00260765">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68179" w14:textId="77777777" w:rsidR="00A13B9F" w:rsidRDefault="00260765">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1ABB0" w14:textId="77777777" w:rsidR="00A13B9F" w:rsidRDefault="00260765">
            <w:pPr>
              <w:pStyle w:val="TAC"/>
              <w:rPr>
                <w:lang w:val="en-US" w:eastAsia="zh-CN"/>
              </w:rPr>
            </w:pPr>
            <w:r>
              <w:rPr>
                <w:szCs w:val="18"/>
                <w:lang w:eastAsia="ja-JP"/>
              </w:rPr>
              <w:t>N/A</w:t>
            </w:r>
          </w:p>
        </w:tc>
      </w:tr>
      <w:tr w:rsidR="00A13B9F" w14:paraId="1539D3E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955EDE" w14:textId="77777777" w:rsidR="00A13B9F" w:rsidRDefault="00260765">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3D653D85" w14:textId="77777777" w:rsidR="00A13B9F" w:rsidRDefault="002607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FF5ED1B" w14:textId="77777777" w:rsidR="00A13B9F" w:rsidRDefault="00260765">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8962430" w14:textId="77777777" w:rsidR="00A13B9F" w:rsidRDefault="002607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F7172F" w14:textId="77777777" w:rsidR="00A13B9F" w:rsidRDefault="002607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41466F" w14:textId="77777777" w:rsidR="00A13B9F" w:rsidRDefault="00260765">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F37DA6E" w14:textId="77777777" w:rsidR="00A13B9F" w:rsidRDefault="00260765">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CC37A16" w14:textId="77777777" w:rsidR="00A13B9F" w:rsidRDefault="002607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F8CD0" w14:textId="77777777" w:rsidR="00A13B9F" w:rsidRDefault="00260765">
            <w:pPr>
              <w:pStyle w:val="TAC"/>
              <w:rPr>
                <w:lang w:eastAsia="zh-CN"/>
              </w:rPr>
            </w:pPr>
            <w:r>
              <w:rPr>
                <w:lang w:val="en-US" w:eastAsia="zh-CN"/>
              </w:rPr>
              <w:t>IMD2</w:t>
            </w:r>
          </w:p>
        </w:tc>
      </w:tr>
      <w:tr w:rsidR="00A13B9F" w14:paraId="6BAF3E2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683955E"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61D6D" w14:textId="77777777" w:rsidR="00A13B9F" w:rsidRDefault="002607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2A3B61D" w14:textId="77777777" w:rsidR="00A13B9F" w:rsidRDefault="002607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D8E565F" w14:textId="77777777" w:rsidR="00A13B9F" w:rsidRDefault="002607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943A33" w14:textId="77777777" w:rsidR="00A13B9F" w:rsidRDefault="002607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899F80" w14:textId="77777777" w:rsidR="00A13B9F" w:rsidRDefault="002607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FB8DDC5"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20BA76" w14:textId="77777777" w:rsidR="00A13B9F" w:rsidRDefault="002607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E3049" w14:textId="77777777" w:rsidR="00A13B9F" w:rsidRDefault="00260765">
            <w:pPr>
              <w:pStyle w:val="TAC"/>
              <w:rPr>
                <w:lang w:eastAsia="zh-CN"/>
              </w:rPr>
            </w:pPr>
            <w:r>
              <w:rPr>
                <w:lang w:eastAsia="zh-CN"/>
              </w:rPr>
              <w:t>N/A</w:t>
            </w:r>
          </w:p>
        </w:tc>
      </w:tr>
      <w:tr w:rsidR="00A13B9F" w14:paraId="2E1F2FA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CF14680"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2A639C" w14:textId="77777777" w:rsidR="00A13B9F" w:rsidRDefault="002607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83C199B" w14:textId="77777777" w:rsidR="00A13B9F" w:rsidRDefault="00260765">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4AF4984" w14:textId="77777777" w:rsidR="00A13B9F" w:rsidRDefault="002607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A4309C" w14:textId="77777777" w:rsidR="00A13B9F" w:rsidRDefault="002607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E99A7A" w14:textId="77777777" w:rsidR="00A13B9F" w:rsidRDefault="00260765">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8D810EF" w14:textId="77777777" w:rsidR="00A13B9F" w:rsidRDefault="0026076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40EA021" w14:textId="77777777" w:rsidR="00A13B9F" w:rsidRDefault="002607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1DCC5" w14:textId="77777777" w:rsidR="00A13B9F" w:rsidRDefault="00260765">
            <w:pPr>
              <w:pStyle w:val="TAC"/>
              <w:rPr>
                <w:lang w:eastAsia="zh-CN"/>
              </w:rPr>
            </w:pPr>
            <w:r>
              <w:rPr>
                <w:lang w:val="en-US" w:eastAsia="zh-CN"/>
              </w:rPr>
              <w:t>IMD4</w:t>
            </w:r>
            <w:r>
              <w:rPr>
                <w:vertAlign w:val="superscript"/>
              </w:rPr>
              <w:t>4</w:t>
            </w:r>
          </w:p>
        </w:tc>
      </w:tr>
      <w:tr w:rsidR="00A13B9F" w14:paraId="19B7788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75164D"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8C60" w14:textId="77777777" w:rsidR="00A13B9F" w:rsidRDefault="002607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446F0D9" w14:textId="77777777" w:rsidR="00A13B9F" w:rsidRDefault="002607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6092BAF4" w14:textId="77777777" w:rsidR="00A13B9F" w:rsidRDefault="002607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B01DF" w14:textId="77777777" w:rsidR="00A13B9F" w:rsidRDefault="002607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23C30B" w14:textId="77777777" w:rsidR="00A13B9F" w:rsidRDefault="002607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9FE60B9"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D19059" w14:textId="77777777" w:rsidR="00A13B9F" w:rsidRDefault="002607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B5278" w14:textId="77777777" w:rsidR="00A13B9F" w:rsidRDefault="00260765">
            <w:pPr>
              <w:pStyle w:val="TAC"/>
              <w:rPr>
                <w:lang w:eastAsia="zh-CN"/>
              </w:rPr>
            </w:pPr>
            <w:r>
              <w:rPr>
                <w:lang w:eastAsia="zh-CN"/>
              </w:rPr>
              <w:t>N/A</w:t>
            </w:r>
          </w:p>
        </w:tc>
      </w:tr>
      <w:tr w:rsidR="00A13B9F" w14:paraId="3F189A2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985A1E" w14:textId="77777777" w:rsidR="00A13B9F" w:rsidRDefault="00260765">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5C600C6" w14:textId="77777777" w:rsidR="00A13B9F" w:rsidRDefault="00260765">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187788" w14:textId="77777777" w:rsidR="00A13B9F" w:rsidRDefault="00260765">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DAE80D0" w14:textId="77777777" w:rsidR="00A13B9F" w:rsidRDefault="00260765">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906E53" w14:textId="77777777" w:rsidR="00A13B9F" w:rsidRDefault="00260765">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E539ED" w14:textId="77777777" w:rsidR="00A13B9F" w:rsidRDefault="00260765">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71EBEF6B" w14:textId="77777777" w:rsidR="00A13B9F" w:rsidRDefault="00260765">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34CD02A"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DA8B23" w14:textId="77777777" w:rsidR="00A13B9F" w:rsidRDefault="00260765">
            <w:pPr>
              <w:pStyle w:val="TAC"/>
              <w:rPr>
                <w:lang w:eastAsia="zh-CN"/>
              </w:rPr>
            </w:pPr>
            <w:r>
              <w:rPr>
                <w:kern w:val="2"/>
              </w:rPr>
              <w:t>IMD2</w:t>
            </w:r>
          </w:p>
        </w:tc>
      </w:tr>
      <w:tr w:rsidR="00A13B9F" w14:paraId="73EBCE4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DDFA6BC"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C53D5" w14:textId="77777777" w:rsidR="00A13B9F" w:rsidRDefault="00260765">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BF914E8" w14:textId="77777777" w:rsidR="00A13B9F" w:rsidRDefault="00260765">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6DA3CBF0" w14:textId="77777777" w:rsidR="00A13B9F" w:rsidRDefault="00260765">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D3B737"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88ABA" w14:textId="77777777" w:rsidR="00A13B9F" w:rsidRDefault="00260765">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065EE1EF" w14:textId="77777777" w:rsidR="00A13B9F" w:rsidRDefault="00260765">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10E3192"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9053CE" w14:textId="77777777" w:rsidR="00A13B9F" w:rsidRDefault="00260765">
            <w:pPr>
              <w:pStyle w:val="TAC"/>
              <w:rPr>
                <w:lang w:eastAsia="zh-CN"/>
              </w:rPr>
            </w:pPr>
            <w:r>
              <w:rPr>
                <w:kern w:val="2"/>
              </w:rPr>
              <w:t>N/A</w:t>
            </w:r>
          </w:p>
        </w:tc>
      </w:tr>
      <w:tr w:rsidR="00A13B9F" w14:paraId="5C5B07A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855EB06"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62A42" w14:textId="77777777" w:rsidR="00A13B9F" w:rsidRDefault="00260765">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A300116" w14:textId="77777777" w:rsidR="00A13B9F" w:rsidRDefault="00260765">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1EA6A467" w14:textId="77777777" w:rsidR="00A13B9F" w:rsidRDefault="00260765">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FDBD2F"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4FB601" w14:textId="77777777" w:rsidR="00A13B9F" w:rsidRDefault="00260765">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0B05F6A5" w14:textId="77777777" w:rsidR="00A13B9F" w:rsidRDefault="00260765">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ED3C6D8"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80416F" w14:textId="77777777" w:rsidR="00A13B9F" w:rsidRDefault="00260765">
            <w:pPr>
              <w:pStyle w:val="TAC"/>
              <w:rPr>
                <w:lang w:eastAsia="zh-CN"/>
              </w:rPr>
            </w:pPr>
            <w:r>
              <w:rPr>
                <w:kern w:val="2"/>
              </w:rPr>
              <w:t>IMD4</w:t>
            </w:r>
            <w:r>
              <w:rPr>
                <w:rFonts w:hint="eastAsia"/>
                <w:kern w:val="2"/>
                <w:vertAlign w:val="superscript"/>
                <w:lang w:val="en-US" w:eastAsia="zh-CN"/>
              </w:rPr>
              <w:t>11</w:t>
            </w:r>
          </w:p>
        </w:tc>
      </w:tr>
      <w:tr w:rsidR="00A13B9F" w14:paraId="4F04D71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B409032"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8866F" w14:textId="77777777" w:rsidR="00A13B9F" w:rsidRDefault="00260765">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17A39FA" w14:textId="77777777" w:rsidR="00A13B9F" w:rsidRDefault="00260765">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490EE3A4" w14:textId="77777777" w:rsidR="00A13B9F" w:rsidRDefault="00260765">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FF0C8"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0504AB" w14:textId="77777777" w:rsidR="00A13B9F" w:rsidRDefault="00260765">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3E90F00F" w14:textId="77777777" w:rsidR="00A13B9F" w:rsidRDefault="00260765">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956446B"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B95F6" w14:textId="77777777" w:rsidR="00A13B9F" w:rsidRDefault="00260765">
            <w:pPr>
              <w:pStyle w:val="TAC"/>
              <w:rPr>
                <w:lang w:eastAsia="zh-CN"/>
              </w:rPr>
            </w:pPr>
            <w:r>
              <w:rPr>
                <w:kern w:val="2"/>
              </w:rPr>
              <w:t>N/A</w:t>
            </w:r>
          </w:p>
        </w:tc>
      </w:tr>
      <w:tr w:rsidR="00A13B9F" w14:paraId="5550107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7BC1CDF"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C3B20" w14:textId="77777777" w:rsidR="00A13B9F" w:rsidRDefault="00260765">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8652998" w14:textId="77777777" w:rsidR="00A13B9F" w:rsidRDefault="00260765">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4BF9866F" w14:textId="77777777" w:rsidR="00A13B9F" w:rsidRDefault="00260765">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71E7A"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48F31B" w14:textId="77777777" w:rsidR="00A13B9F" w:rsidRDefault="00260765">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05A322E9" w14:textId="77777777" w:rsidR="00A13B9F" w:rsidRDefault="00260765">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E7EFECA"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1636C" w14:textId="77777777" w:rsidR="00A13B9F" w:rsidRDefault="00260765">
            <w:pPr>
              <w:pStyle w:val="TAC"/>
              <w:rPr>
                <w:lang w:eastAsia="zh-CN"/>
              </w:rPr>
            </w:pPr>
            <w:r>
              <w:rPr>
                <w:kern w:val="2"/>
              </w:rPr>
              <w:t>N/A</w:t>
            </w:r>
          </w:p>
        </w:tc>
      </w:tr>
      <w:tr w:rsidR="00A13B9F" w14:paraId="7A5B575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B952E40"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C38D9" w14:textId="77777777" w:rsidR="00A13B9F" w:rsidRDefault="00260765">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6BDB061" w14:textId="77777777" w:rsidR="00A13B9F" w:rsidRDefault="00260765">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76244104" w14:textId="77777777" w:rsidR="00A13B9F" w:rsidRDefault="00260765">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DF371A"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51DC00" w14:textId="77777777" w:rsidR="00A13B9F" w:rsidRDefault="00260765">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5471D9FE" w14:textId="77777777" w:rsidR="00A13B9F" w:rsidRDefault="00260765">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EC4D7FD"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EE245" w14:textId="77777777" w:rsidR="00A13B9F" w:rsidRDefault="00260765">
            <w:pPr>
              <w:pStyle w:val="TAC"/>
              <w:rPr>
                <w:lang w:eastAsia="zh-CN"/>
              </w:rPr>
            </w:pPr>
            <w:r>
              <w:rPr>
                <w:kern w:val="2"/>
                <w:lang w:eastAsia="zh-CN"/>
              </w:rPr>
              <w:t>IMD4</w:t>
            </w:r>
          </w:p>
        </w:tc>
      </w:tr>
      <w:tr w:rsidR="00A13B9F" w14:paraId="7487433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D32A27D"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04EE1" w14:textId="77777777" w:rsidR="00A13B9F" w:rsidRDefault="00260765">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2EF3CA" w14:textId="77777777" w:rsidR="00A13B9F" w:rsidRDefault="00260765">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1D4B755C" w14:textId="77777777" w:rsidR="00A13B9F" w:rsidRDefault="00260765">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E21041"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96728A" w14:textId="77777777" w:rsidR="00A13B9F" w:rsidRDefault="00260765">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57B50BBF" w14:textId="77777777" w:rsidR="00A13B9F" w:rsidRDefault="00260765">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9082A4"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0A8C4" w14:textId="77777777" w:rsidR="00A13B9F" w:rsidRDefault="00260765">
            <w:pPr>
              <w:pStyle w:val="TAC"/>
              <w:rPr>
                <w:lang w:eastAsia="zh-CN"/>
              </w:rPr>
            </w:pPr>
            <w:r>
              <w:rPr>
                <w:kern w:val="2"/>
              </w:rPr>
              <w:t>N/A</w:t>
            </w:r>
          </w:p>
        </w:tc>
      </w:tr>
      <w:tr w:rsidR="00A13B9F" w14:paraId="05B9E4A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A70EC" w14:textId="77777777" w:rsidR="00A13B9F" w:rsidRDefault="00A13B9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ABC6A" w14:textId="77777777" w:rsidR="00A13B9F" w:rsidRDefault="00260765">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475B0E91" w14:textId="77777777" w:rsidR="00A13B9F" w:rsidRDefault="00260765">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0B4AA56C" w14:textId="77777777" w:rsidR="00A13B9F" w:rsidRDefault="00260765">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B8E46B" w14:textId="77777777" w:rsidR="00A13B9F" w:rsidRDefault="00260765">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FC1F3" w14:textId="77777777" w:rsidR="00A13B9F" w:rsidRDefault="00260765">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3E606264" w14:textId="77777777" w:rsidR="00A13B9F" w:rsidRDefault="00260765">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2AB6B60" w14:textId="77777777" w:rsidR="00A13B9F" w:rsidRDefault="00260765">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2FB92" w14:textId="77777777" w:rsidR="00A13B9F" w:rsidRDefault="00260765">
            <w:pPr>
              <w:pStyle w:val="TAC"/>
              <w:rPr>
                <w:lang w:eastAsia="zh-CN"/>
              </w:rPr>
            </w:pPr>
            <w:r>
              <w:rPr>
                <w:kern w:val="2"/>
                <w:lang w:eastAsia="zh-CN"/>
              </w:rPr>
              <w:t>IMD5</w:t>
            </w:r>
          </w:p>
        </w:tc>
      </w:tr>
      <w:tr w:rsidR="00A13B9F" w14:paraId="1D052EC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4F776" w14:textId="77777777" w:rsidR="00A13B9F" w:rsidRDefault="00260765">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53165730" w14:textId="77777777" w:rsidR="00A13B9F" w:rsidRDefault="00260765">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B1BA6CE" w14:textId="77777777" w:rsidR="00A13B9F" w:rsidRDefault="00260765">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EDAE290" w14:textId="77777777" w:rsidR="00A13B9F" w:rsidRDefault="0026076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326ADA" w14:textId="77777777" w:rsidR="00A13B9F" w:rsidRDefault="0026076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F3A2467" w14:textId="77777777" w:rsidR="00A13B9F" w:rsidRDefault="00260765">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4938353" w14:textId="77777777" w:rsidR="00A13B9F" w:rsidRDefault="00260765">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4A21BD07"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5D8006" w14:textId="77777777" w:rsidR="00A13B9F" w:rsidRDefault="00260765">
            <w:pPr>
              <w:pStyle w:val="TAC"/>
              <w:rPr>
                <w:lang w:eastAsia="zh-CN"/>
              </w:rPr>
            </w:pPr>
            <w:r>
              <w:rPr>
                <w:rFonts w:hint="eastAsia"/>
                <w:lang w:eastAsia="zh-CN"/>
              </w:rPr>
              <w:t>IMD2</w:t>
            </w:r>
          </w:p>
        </w:tc>
      </w:tr>
      <w:tr w:rsidR="00A13B9F" w14:paraId="6F15D8C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E0AF3B"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AF5EF2" w14:textId="77777777" w:rsidR="00A13B9F" w:rsidRDefault="00260765">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ADA5524" w14:textId="77777777" w:rsidR="00A13B9F" w:rsidRDefault="00260765">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00F6C7" w14:textId="77777777" w:rsidR="00A13B9F" w:rsidRDefault="0026076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08330B" w14:textId="77777777" w:rsidR="00A13B9F" w:rsidRDefault="00260765">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9B057C" w14:textId="77777777" w:rsidR="00A13B9F" w:rsidRDefault="00260765">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02E53BE" w14:textId="77777777" w:rsidR="00A13B9F" w:rsidRDefault="002607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4F76DD"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8FEA22" w14:textId="77777777" w:rsidR="00A13B9F" w:rsidRDefault="00260765">
            <w:pPr>
              <w:pStyle w:val="TAC"/>
              <w:rPr>
                <w:lang w:eastAsia="zh-CN"/>
              </w:rPr>
            </w:pPr>
            <w:r>
              <w:rPr>
                <w:lang w:eastAsia="ja-JP"/>
              </w:rPr>
              <w:t>N/A</w:t>
            </w:r>
          </w:p>
        </w:tc>
      </w:tr>
      <w:tr w:rsidR="00A13B9F" w14:paraId="323E6D2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29BCCF" w14:textId="77777777" w:rsidR="00A13B9F" w:rsidRDefault="00260765">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03D105D" w14:textId="77777777" w:rsidR="00A13B9F" w:rsidRDefault="00260765">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1A99E59" w14:textId="77777777" w:rsidR="00A13B9F" w:rsidRDefault="0026076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32C78A6"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1D5A9D"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2A03F7" w14:textId="77777777" w:rsidR="00A13B9F" w:rsidRDefault="0026076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FE6E6C8" w14:textId="77777777" w:rsidR="00A13B9F" w:rsidRDefault="0026076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306E82"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0C41A0" w14:textId="77777777" w:rsidR="00A13B9F" w:rsidRDefault="00260765">
            <w:pPr>
              <w:pStyle w:val="TAC"/>
              <w:rPr>
                <w:lang w:eastAsia="zh-CN"/>
              </w:rPr>
            </w:pPr>
            <w:r>
              <w:rPr>
                <w:lang w:eastAsia="zh-CN"/>
              </w:rPr>
              <w:t>IMD</w:t>
            </w:r>
            <w:r>
              <w:rPr>
                <w:lang w:val="en-US" w:eastAsia="zh-CN"/>
              </w:rPr>
              <w:t>5</w:t>
            </w:r>
          </w:p>
        </w:tc>
      </w:tr>
      <w:tr w:rsidR="00A13B9F" w14:paraId="11E759D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EDEC00"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838163" w14:textId="77777777" w:rsidR="00A13B9F" w:rsidRDefault="00260765">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21076E16" w14:textId="77777777" w:rsidR="00A13B9F" w:rsidRDefault="00260765">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35170188" w14:textId="77777777" w:rsidR="00A13B9F" w:rsidRDefault="002607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A29972" w14:textId="77777777" w:rsidR="00A13B9F" w:rsidRDefault="002607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E5787D" w14:textId="77777777" w:rsidR="00A13B9F" w:rsidRDefault="00260765">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44C3797"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FD7014" w14:textId="77777777" w:rsidR="00A13B9F" w:rsidRDefault="002607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16909" w14:textId="77777777" w:rsidR="00A13B9F" w:rsidRDefault="00260765">
            <w:pPr>
              <w:pStyle w:val="TAC"/>
              <w:rPr>
                <w:lang w:eastAsia="zh-CN"/>
              </w:rPr>
            </w:pPr>
            <w:r>
              <w:t>N/A</w:t>
            </w:r>
          </w:p>
        </w:tc>
      </w:tr>
      <w:tr w:rsidR="00A13B9F" w14:paraId="276BC13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E18DE" w14:textId="77777777" w:rsidR="00A13B9F" w:rsidRDefault="00260765">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61BCEA57" w14:textId="77777777" w:rsidR="00A13B9F" w:rsidRDefault="00260765">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277708D0" w14:textId="77777777" w:rsidR="00A13B9F" w:rsidRDefault="0026076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C99DB0C" w14:textId="77777777" w:rsidR="00A13B9F" w:rsidRDefault="0026076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7519C6" w14:textId="77777777" w:rsidR="00A13B9F" w:rsidRDefault="0026076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6AA689" w14:textId="77777777" w:rsidR="00A13B9F" w:rsidRDefault="0026076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8394EE" w14:textId="77777777" w:rsidR="00A13B9F" w:rsidRDefault="00260765">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8F57363" w14:textId="77777777" w:rsidR="00A13B9F" w:rsidRDefault="0026076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58596F" w14:textId="77777777" w:rsidR="00A13B9F" w:rsidRDefault="00260765">
            <w:pPr>
              <w:pStyle w:val="TAC"/>
              <w:rPr>
                <w:lang w:eastAsia="zh-CN"/>
              </w:rPr>
            </w:pPr>
            <w:r>
              <w:t>IMD</w:t>
            </w:r>
            <w:r>
              <w:rPr>
                <w:rFonts w:hint="eastAsia"/>
                <w:lang w:eastAsia="zh-CN"/>
              </w:rPr>
              <w:t>4</w:t>
            </w:r>
          </w:p>
        </w:tc>
      </w:tr>
      <w:tr w:rsidR="00A13B9F" w14:paraId="13A663F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BDFC579" w14:textId="77777777" w:rsidR="00A13B9F" w:rsidRDefault="00A13B9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7AE25" w14:textId="77777777" w:rsidR="00A13B9F" w:rsidRDefault="00260765">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D0663A" w14:textId="77777777" w:rsidR="00A13B9F" w:rsidRDefault="00260765">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56EEC664" w14:textId="77777777" w:rsidR="00A13B9F" w:rsidRDefault="0026076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13DDCE5" w14:textId="77777777" w:rsidR="00A13B9F" w:rsidRDefault="0026076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D500C9D" w14:textId="77777777" w:rsidR="00A13B9F" w:rsidRDefault="00260765">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6300D18D" w14:textId="77777777" w:rsidR="00A13B9F" w:rsidRDefault="0026076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1740B5B" w14:textId="77777777" w:rsidR="00A13B9F" w:rsidRDefault="00260765">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E46292" w14:textId="77777777" w:rsidR="00A13B9F" w:rsidRDefault="00260765">
            <w:pPr>
              <w:pStyle w:val="TAC"/>
              <w:rPr>
                <w:lang w:eastAsia="zh-CN"/>
              </w:rPr>
            </w:pPr>
            <w:r>
              <w:t>N/A</w:t>
            </w:r>
          </w:p>
        </w:tc>
      </w:tr>
      <w:tr w:rsidR="00A13B9F" w14:paraId="6F16C19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154D36A" w14:textId="77777777" w:rsidR="00A13B9F" w:rsidRDefault="00A13B9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E3F728E" w14:textId="77777777" w:rsidR="00A13B9F" w:rsidRDefault="00260765">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431AA4E7" w14:textId="77777777" w:rsidR="00A13B9F" w:rsidRDefault="0026076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34FA4C" w14:textId="77777777" w:rsidR="00A13B9F" w:rsidRDefault="00260765">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732148" w14:textId="77777777" w:rsidR="00A13B9F" w:rsidRDefault="0026076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D0A1BF" w14:textId="77777777" w:rsidR="00A13B9F" w:rsidRDefault="00260765">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40D9E704" w14:textId="77777777" w:rsidR="00A13B9F" w:rsidRDefault="00260765">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2805B00"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FBA9D" w14:textId="77777777" w:rsidR="00A13B9F" w:rsidRDefault="00260765">
            <w:pPr>
              <w:pStyle w:val="TAC"/>
              <w:rPr>
                <w:lang w:eastAsia="zh-CN"/>
              </w:rPr>
            </w:pPr>
            <w:r>
              <w:rPr>
                <w:lang w:val="en-US" w:eastAsia="zh-CN"/>
              </w:rPr>
              <w:t>IMD7</w:t>
            </w:r>
          </w:p>
        </w:tc>
      </w:tr>
      <w:tr w:rsidR="00A13B9F" w14:paraId="618FDE6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70CF925" w14:textId="77777777" w:rsidR="00A13B9F" w:rsidRDefault="00A13B9F">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7BEEB11" w14:textId="77777777" w:rsidR="00A13B9F" w:rsidRDefault="00260765">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624CB0DB" w14:textId="77777777" w:rsidR="00A13B9F" w:rsidRDefault="00260765">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3329BEEA" w14:textId="77777777" w:rsidR="00A13B9F" w:rsidRDefault="00260765">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638DEC6D" w14:textId="77777777" w:rsidR="00A13B9F" w:rsidRDefault="00260765">
            <w:pPr>
              <w:pStyle w:val="TAC"/>
            </w:pPr>
            <w:r>
              <w:rPr>
                <w:lang w:eastAsia="ja-JP"/>
              </w:rPr>
              <w:t>1 (RBstart=17)</w:t>
            </w:r>
          </w:p>
        </w:tc>
        <w:tc>
          <w:tcPr>
            <w:tcW w:w="960" w:type="dxa"/>
            <w:tcBorders>
              <w:top w:val="single" w:sz="4" w:space="0" w:color="auto"/>
              <w:left w:val="single" w:sz="4" w:space="0" w:color="auto"/>
              <w:bottom w:val="nil"/>
              <w:right w:val="single" w:sz="4" w:space="0" w:color="auto"/>
            </w:tcBorders>
          </w:tcPr>
          <w:p w14:paraId="56B3EE22" w14:textId="77777777" w:rsidR="00A13B9F" w:rsidRDefault="00260765">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4FC374B4"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860FBE1" w14:textId="77777777" w:rsidR="00A13B9F" w:rsidRDefault="00260765">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BAB9C16" w14:textId="77777777" w:rsidR="00A13B9F" w:rsidRDefault="00260765">
            <w:pPr>
              <w:pStyle w:val="TAC"/>
              <w:rPr>
                <w:lang w:eastAsia="zh-CN"/>
              </w:rPr>
            </w:pPr>
            <w:r>
              <w:rPr>
                <w:lang w:eastAsia="zh-CN"/>
              </w:rPr>
              <w:t>N/A</w:t>
            </w:r>
          </w:p>
        </w:tc>
      </w:tr>
      <w:tr w:rsidR="00A13B9F" w14:paraId="77F7F33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49452" w14:textId="77777777" w:rsidR="00A13B9F" w:rsidRDefault="00A13B9F">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32CB0BBF"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28E5ED4" w14:textId="77777777" w:rsidR="00A13B9F" w:rsidRDefault="00260765">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1AD8A696" w14:textId="77777777" w:rsidR="00A13B9F" w:rsidRDefault="00260765">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047B8B7B" w14:textId="77777777" w:rsidR="00A13B9F" w:rsidRDefault="00260765">
            <w:pPr>
              <w:pStyle w:val="TAC"/>
            </w:pPr>
            <w:r>
              <w:rPr>
                <w:lang w:eastAsia="ja-JP"/>
              </w:rPr>
              <w:t>1 (RBstart=0)</w:t>
            </w:r>
          </w:p>
        </w:tc>
        <w:tc>
          <w:tcPr>
            <w:tcW w:w="960" w:type="dxa"/>
            <w:tcBorders>
              <w:top w:val="nil"/>
              <w:left w:val="single" w:sz="4" w:space="0" w:color="auto"/>
              <w:bottom w:val="single" w:sz="4" w:space="0" w:color="auto"/>
              <w:right w:val="single" w:sz="4" w:space="0" w:color="auto"/>
            </w:tcBorders>
          </w:tcPr>
          <w:p w14:paraId="12A2B000" w14:textId="77777777" w:rsidR="00A13B9F" w:rsidRDefault="00260765">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064699F7" w14:textId="77777777" w:rsidR="00A13B9F" w:rsidRDefault="00A13B9F">
            <w:pPr>
              <w:pStyle w:val="TAC"/>
              <w:rPr>
                <w:lang w:eastAsia="zh-CN"/>
              </w:rPr>
            </w:pPr>
          </w:p>
        </w:tc>
        <w:tc>
          <w:tcPr>
            <w:tcW w:w="828" w:type="dxa"/>
            <w:tcBorders>
              <w:top w:val="nil"/>
              <w:left w:val="single" w:sz="4" w:space="0" w:color="auto"/>
              <w:bottom w:val="single" w:sz="4" w:space="0" w:color="auto"/>
              <w:right w:val="single" w:sz="4" w:space="0" w:color="auto"/>
            </w:tcBorders>
          </w:tcPr>
          <w:p w14:paraId="5D8D416A"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F13718D" w14:textId="77777777" w:rsidR="00A13B9F" w:rsidRDefault="00A13B9F">
            <w:pPr>
              <w:pStyle w:val="TAC"/>
              <w:rPr>
                <w:lang w:eastAsia="zh-CN"/>
              </w:rPr>
            </w:pPr>
          </w:p>
        </w:tc>
      </w:tr>
      <w:tr w:rsidR="00A13B9F" w14:paraId="73D2CE9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B036F" w14:textId="77777777" w:rsidR="00A13B9F" w:rsidRDefault="00260765">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38FFB3D5" w14:textId="77777777" w:rsidR="00A13B9F" w:rsidRDefault="00260765">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44A2CB9E" w14:textId="77777777" w:rsidR="00A13B9F" w:rsidRDefault="00260765">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346A530D" w14:textId="77777777" w:rsidR="00A13B9F" w:rsidRDefault="00260765">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6E00EDB7" w14:textId="77777777" w:rsidR="00A13B9F" w:rsidRDefault="00260765">
            <w:pPr>
              <w:pStyle w:val="TAC"/>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34AC7713" w14:textId="77777777" w:rsidR="00A13B9F" w:rsidRDefault="00260765">
            <w:pPr>
              <w:pStyle w:val="TAC"/>
            </w:pPr>
            <w:r>
              <w:t>2545</w:t>
            </w:r>
          </w:p>
        </w:tc>
        <w:tc>
          <w:tcPr>
            <w:tcW w:w="977" w:type="dxa"/>
            <w:tcBorders>
              <w:top w:val="single" w:sz="4" w:space="0" w:color="auto"/>
              <w:left w:val="single" w:sz="4" w:space="0" w:color="auto"/>
              <w:bottom w:val="nil"/>
              <w:right w:val="single" w:sz="4" w:space="0" w:color="auto"/>
            </w:tcBorders>
          </w:tcPr>
          <w:p w14:paraId="5760D577" w14:textId="77777777" w:rsidR="00A13B9F" w:rsidRDefault="00260765">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8EA0D99" w14:textId="77777777" w:rsidR="00A13B9F" w:rsidRDefault="00260765">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618787C" w14:textId="77777777" w:rsidR="00A13B9F" w:rsidRDefault="00260765">
            <w:pPr>
              <w:pStyle w:val="TAC"/>
              <w:rPr>
                <w:rFonts w:cs="Arial"/>
                <w:lang w:eastAsia="ja-JP"/>
              </w:rPr>
            </w:pPr>
            <w:r>
              <w:rPr>
                <w:lang w:eastAsia="zh-CN"/>
              </w:rPr>
              <w:t>N/A</w:t>
            </w:r>
          </w:p>
        </w:tc>
      </w:tr>
      <w:tr w:rsidR="00A13B9F" w14:paraId="6D4D0E0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94D4542" w14:textId="77777777" w:rsidR="00A13B9F" w:rsidRDefault="00A13B9F">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2466E84B" w14:textId="77777777" w:rsidR="00A13B9F" w:rsidRDefault="00A13B9F">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1AEA4DB4" w14:textId="77777777" w:rsidR="00A13B9F" w:rsidRDefault="00260765">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29B3BEAB" w14:textId="77777777" w:rsidR="00A13B9F" w:rsidRDefault="00260765">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6FA67C83" w14:textId="77777777" w:rsidR="00A13B9F" w:rsidRDefault="00260765">
            <w:pPr>
              <w:pStyle w:val="TAC"/>
              <w:rPr>
                <w:rFonts w:cs="Arial"/>
                <w:lang w:eastAsia="ja-JP"/>
              </w:rPr>
            </w:pPr>
            <w:r>
              <w:t xml:space="preserve">1 </w:t>
            </w:r>
            <w:r>
              <w:t>(RBstart=171)</w:t>
            </w:r>
          </w:p>
        </w:tc>
        <w:tc>
          <w:tcPr>
            <w:tcW w:w="960" w:type="dxa"/>
            <w:tcBorders>
              <w:top w:val="nil"/>
              <w:left w:val="single" w:sz="4" w:space="0" w:color="auto"/>
              <w:bottom w:val="single" w:sz="4" w:space="0" w:color="auto"/>
              <w:right w:val="single" w:sz="4" w:space="0" w:color="auto"/>
            </w:tcBorders>
          </w:tcPr>
          <w:p w14:paraId="610397FC" w14:textId="77777777" w:rsidR="00A13B9F" w:rsidRDefault="00260765">
            <w:pPr>
              <w:pStyle w:val="TAC"/>
            </w:pPr>
            <w:r>
              <w:t>2640</w:t>
            </w:r>
          </w:p>
        </w:tc>
        <w:tc>
          <w:tcPr>
            <w:tcW w:w="977" w:type="dxa"/>
            <w:tcBorders>
              <w:top w:val="nil"/>
              <w:left w:val="single" w:sz="4" w:space="0" w:color="auto"/>
              <w:bottom w:val="single" w:sz="4" w:space="0" w:color="auto"/>
              <w:right w:val="single" w:sz="4" w:space="0" w:color="auto"/>
            </w:tcBorders>
          </w:tcPr>
          <w:p w14:paraId="61EA9C0D" w14:textId="77777777" w:rsidR="00A13B9F" w:rsidRDefault="00A13B9F">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0718215"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D980D90" w14:textId="77777777" w:rsidR="00A13B9F" w:rsidRDefault="00A13B9F">
            <w:pPr>
              <w:pStyle w:val="TAC"/>
              <w:rPr>
                <w:rFonts w:cs="Arial"/>
                <w:lang w:eastAsia="ja-JP"/>
              </w:rPr>
            </w:pPr>
          </w:p>
        </w:tc>
      </w:tr>
      <w:tr w:rsidR="00A13B9F" w14:paraId="2642395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0EBAA" w14:textId="77777777" w:rsidR="00A13B9F" w:rsidRDefault="00A13B9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49FDC062" w14:textId="77777777" w:rsidR="00A13B9F" w:rsidRDefault="00260765">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26CA5176" w14:textId="77777777" w:rsidR="00A13B9F" w:rsidRDefault="00260765">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3AA3D7E3" w14:textId="77777777" w:rsidR="00A13B9F" w:rsidRDefault="00260765">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3A9DE5E6" w14:textId="77777777" w:rsidR="00A13B9F" w:rsidRDefault="00260765">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6897881" w14:textId="77777777" w:rsidR="00A13B9F" w:rsidRDefault="00260765">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72E0BF6E" w14:textId="77777777" w:rsidR="00A13B9F" w:rsidRDefault="00260765">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331CE59C"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154E1" w14:textId="77777777" w:rsidR="00A13B9F" w:rsidRDefault="00260765">
            <w:pPr>
              <w:pStyle w:val="TAC"/>
              <w:rPr>
                <w:rFonts w:cs="Arial"/>
                <w:lang w:eastAsia="ja-JP"/>
              </w:rPr>
            </w:pPr>
            <w:r>
              <w:rPr>
                <w:rFonts w:cs="Arial"/>
                <w:lang w:eastAsia="ja-JP"/>
              </w:rPr>
              <w:t>IMD5</w:t>
            </w:r>
          </w:p>
        </w:tc>
      </w:tr>
      <w:tr w:rsidR="00A13B9F" w14:paraId="5C4A20D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DC2BF" w14:textId="77777777" w:rsidR="00A13B9F" w:rsidRDefault="00260765">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20450FED"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0B837" w14:textId="77777777" w:rsidR="00A13B9F" w:rsidRDefault="00260765">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927C38A" w14:textId="77777777" w:rsidR="00A13B9F" w:rsidRDefault="00260765">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75854964" w14:textId="77777777" w:rsidR="00A13B9F" w:rsidRDefault="00260765">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5D6D61" w14:textId="77777777" w:rsidR="00A13B9F" w:rsidRDefault="00260765">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C39D304" w14:textId="77777777" w:rsidR="00A13B9F" w:rsidRDefault="00260765">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116123D0" w14:textId="77777777" w:rsidR="00A13B9F" w:rsidRDefault="00260765">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A7907E"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5F18DF" w14:textId="77777777" w:rsidR="00A13B9F" w:rsidRDefault="00260765">
            <w:pPr>
              <w:pStyle w:val="TAC"/>
            </w:pPr>
            <w:r>
              <w:rPr>
                <w:rFonts w:cs="Arial"/>
                <w:lang w:eastAsia="ja-JP"/>
              </w:rPr>
              <w:t>N/A</w:t>
            </w:r>
          </w:p>
        </w:tc>
      </w:tr>
      <w:tr w:rsidR="00A13B9F" w14:paraId="7BD8079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D9CADE"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8716E" w14:textId="77777777" w:rsidR="00A13B9F" w:rsidRDefault="00260765">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E344714" w14:textId="77777777" w:rsidR="00A13B9F" w:rsidRDefault="00260765">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269793FF" w14:textId="77777777" w:rsidR="00A13B9F" w:rsidRDefault="002607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156D4A" w14:textId="77777777" w:rsidR="00A13B9F" w:rsidRDefault="0026076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10E6694" w14:textId="77777777" w:rsidR="00A13B9F" w:rsidRDefault="00260765">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0822C88" w14:textId="77777777" w:rsidR="00A13B9F" w:rsidRDefault="00260765">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CF3457C"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D64FD" w14:textId="77777777" w:rsidR="00A13B9F" w:rsidRDefault="00260765">
            <w:pPr>
              <w:pStyle w:val="TAC"/>
            </w:pPr>
            <w:r>
              <w:rPr>
                <w:rFonts w:cs="Arial"/>
                <w:lang w:eastAsia="ja-JP"/>
              </w:rPr>
              <w:t>IMD4</w:t>
            </w:r>
          </w:p>
        </w:tc>
      </w:tr>
      <w:tr w:rsidR="00A13B9F" w14:paraId="3E36FAD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A70E5C" w14:textId="77777777" w:rsidR="00A13B9F" w:rsidRDefault="00260765">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08DE9A65" w14:textId="77777777" w:rsidR="00A13B9F" w:rsidRDefault="00260765">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tcPr>
          <w:p w14:paraId="5ED5C64B" w14:textId="77777777" w:rsidR="00A13B9F" w:rsidRDefault="00260765">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4A250E87" w14:textId="77777777" w:rsidR="00A13B9F" w:rsidRDefault="00260765">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0AAB1E5F" w14:textId="77777777" w:rsidR="00A13B9F" w:rsidRDefault="00260765">
            <w:pPr>
              <w:pStyle w:val="TAC"/>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61B8E75E" w14:textId="77777777" w:rsidR="00A13B9F" w:rsidRDefault="00260765">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0D90FE95"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E835028" w14:textId="77777777" w:rsidR="00A13B9F" w:rsidRDefault="00260765">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EA6C095" w14:textId="77777777" w:rsidR="00A13B9F" w:rsidRDefault="00260765">
            <w:pPr>
              <w:pStyle w:val="TAC"/>
            </w:pPr>
            <w:r>
              <w:rPr>
                <w:lang w:eastAsia="zh-CN"/>
              </w:rPr>
              <w:t>N/A</w:t>
            </w:r>
          </w:p>
        </w:tc>
      </w:tr>
      <w:tr w:rsidR="00A13B9F" w14:paraId="3DD714D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E427E85"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7FCA1CA" w14:textId="77777777" w:rsidR="00A13B9F" w:rsidRDefault="00A13B9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1D78451" w14:textId="77777777" w:rsidR="00A13B9F" w:rsidRDefault="00260765">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73FC11A2" w14:textId="77777777" w:rsidR="00A13B9F" w:rsidRDefault="00260765">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283D5795" w14:textId="77777777" w:rsidR="00A13B9F" w:rsidRDefault="00260765">
            <w:pPr>
              <w:pStyle w:val="TAC"/>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5455BFFA" w14:textId="77777777" w:rsidR="00A13B9F" w:rsidRDefault="00260765">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78B2B348" w14:textId="77777777" w:rsidR="00A13B9F" w:rsidRDefault="00A13B9F">
            <w:pPr>
              <w:pStyle w:val="TAC"/>
              <w:rPr>
                <w:lang w:eastAsia="zh-CN"/>
              </w:rPr>
            </w:pPr>
          </w:p>
        </w:tc>
        <w:tc>
          <w:tcPr>
            <w:tcW w:w="828" w:type="dxa"/>
            <w:tcBorders>
              <w:top w:val="nil"/>
              <w:left w:val="single" w:sz="4" w:space="0" w:color="auto"/>
              <w:bottom w:val="single" w:sz="4" w:space="0" w:color="auto"/>
              <w:right w:val="single" w:sz="4" w:space="0" w:color="auto"/>
            </w:tcBorders>
          </w:tcPr>
          <w:p w14:paraId="7A94CCB6" w14:textId="77777777" w:rsidR="00A13B9F" w:rsidRDefault="00A13B9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97E5030" w14:textId="77777777" w:rsidR="00A13B9F" w:rsidRDefault="00A13B9F">
            <w:pPr>
              <w:pStyle w:val="TAC"/>
            </w:pPr>
          </w:p>
        </w:tc>
      </w:tr>
      <w:tr w:rsidR="00A13B9F" w14:paraId="7BB9A66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470F95"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2DD005" w14:textId="77777777" w:rsidR="00A13B9F" w:rsidRDefault="00260765">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C924AA0" w14:textId="77777777" w:rsidR="00A13B9F" w:rsidRDefault="00260765">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345AACD" w14:textId="77777777" w:rsidR="00A13B9F" w:rsidRDefault="0026076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2B649AC" w14:textId="77777777" w:rsidR="00A13B9F" w:rsidRDefault="0026076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6352519" w14:textId="77777777" w:rsidR="00A13B9F" w:rsidRDefault="00260765">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1FDD1337" w14:textId="77777777" w:rsidR="00A13B9F" w:rsidRDefault="00260765">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7F36E45E" w14:textId="77777777" w:rsidR="00A13B9F" w:rsidRDefault="002607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E3DD9C" w14:textId="77777777" w:rsidR="00A13B9F" w:rsidRDefault="00260765">
            <w:pPr>
              <w:pStyle w:val="TAC"/>
            </w:pPr>
            <w:r>
              <w:rPr>
                <w:rFonts w:cs="Arial"/>
                <w:lang w:eastAsia="ja-JP"/>
              </w:rPr>
              <w:t>IMD9</w:t>
            </w:r>
          </w:p>
        </w:tc>
      </w:tr>
      <w:tr w:rsidR="00A13B9F" w14:paraId="0752C95C"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28E13" w14:textId="77777777" w:rsidR="00A13B9F" w:rsidRDefault="00260765">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5A8126B9"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B76D69" w14:textId="77777777" w:rsidR="00A13B9F" w:rsidRDefault="00260765">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2ED25B1" w14:textId="77777777" w:rsidR="00A13B9F" w:rsidRDefault="00260765">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ECBDB42"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A7324B"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412D61" w14:textId="77777777" w:rsidR="00A13B9F" w:rsidRDefault="00260765">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976BCAC" w14:textId="77777777" w:rsidR="00A13B9F" w:rsidRDefault="002607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311BE7" w14:textId="77777777" w:rsidR="00A13B9F" w:rsidRDefault="002607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084BDB" w14:textId="77777777" w:rsidR="00A13B9F" w:rsidRDefault="00260765">
            <w:pPr>
              <w:pStyle w:val="TAC"/>
              <w:rPr>
                <w:lang w:eastAsia="zh-CN"/>
              </w:rPr>
            </w:pPr>
            <w:r>
              <w:t>N/A</w:t>
            </w:r>
          </w:p>
        </w:tc>
      </w:tr>
      <w:tr w:rsidR="00A13B9F" w14:paraId="213FECF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0375C3"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97B2E" w14:textId="77777777" w:rsidR="00A13B9F" w:rsidRDefault="002607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87562D" w14:textId="77777777" w:rsidR="00A13B9F" w:rsidRDefault="002607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C01B43F" w14:textId="77777777" w:rsidR="00A13B9F" w:rsidRDefault="002607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6C9BB3" w14:textId="77777777" w:rsidR="00A13B9F" w:rsidRDefault="002607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DC817" w14:textId="77777777" w:rsidR="00A13B9F" w:rsidRDefault="002607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11FEAF" w14:textId="77777777" w:rsidR="00A13B9F" w:rsidRDefault="00260765">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6461BB" w14:textId="77777777" w:rsidR="00A13B9F" w:rsidRDefault="002607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61AD3" w14:textId="77777777" w:rsidR="00A13B9F" w:rsidRDefault="00260765">
            <w:pPr>
              <w:pStyle w:val="TAC"/>
              <w:rPr>
                <w:lang w:eastAsia="zh-CN"/>
              </w:rPr>
            </w:pPr>
            <w:r>
              <w:rPr>
                <w:lang w:eastAsia="zh-CN"/>
              </w:rPr>
              <w:t>IMD</w:t>
            </w:r>
            <w:r>
              <w:rPr>
                <w:lang w:val="en-US" w:eastAsia="zh-CN"/>
              </w:rPr>
              <w:t>5</w:t>
            </w:r>
          </w:p>
        </w:tc>
      </w:tr>
      <w:tr w:rsidR="00A13B9F" w14:paraId="7424F59B" w14:textId="77777777">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2C72912E" w14:textId="77777777" w:rsidR="00A13B9F" w:rsidRDefault="00260765">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42385632" w14:textId="77777777" w:rsidR="00A13B9F" w:rsidRDefault="00260765">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064F96C2" w14:textId="77777777" w:rsidR="00A13B9F" w:rsidRDefault="00260765">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365734BE" w14:textId="77777777" w:rsidR="00A13B9F" w:rsidRDefault="00260765">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4A8F3391" w14:textId="77777777" w:rsidR="00A13B9F" w:rsidRDefault="00260765">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72BA13A5" w14:textId="77777777" w:rsidR="00A13B9F" w:rsidRDefault="00260765">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67909634" w14:textId="77777777" w:rsidR="00A13B9F" w:rsidRDefault="00260765">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30DF2D12" w14:textId="77777777" w:rsidR="00A13B9F" w:rsidRDefault="00260765">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CD0DFC1" w14:textId="77777777" w:rsidR="00A13B9F" w:rsidRDefault="00260765">
            <w:pPr>
              <w:pStyle w:val="TAC"/>
              <w:rPr>
                <w:lang w:val="en-US" w:eastAsia="ja-JP"/>
              </w:rPr>
            </w:pPr>
            <w:r>
              <w:t>IMD2</w:t>
            </w:r>
            <w:r>
              <w:rPr>
                <w:vertAlign w:val="superscript"/>
                <w:lang w:val="en-US" w:eastAsia="zh-CN"/>
              </w:rPr>
              <w:t>4</w:t>
            </w:r>
          </w:p>
        </w:tc>
      </w:tr>
      <w:tr w:rsidR="00A13B9F" w14:paraId="271D3CDA" w14:textId="77777777">
        <w:trPr>
          <w:trHeight w:val="111"/>
          <w:jc w:val="center"/>
        </w:trPr>
        <w:tc>
          <w:tcPr>
            <w:tcW w:w="2007" w:type="dxa"/>
            <w:vMerge/>
            <w:tcBorders>
              <w:top w:val="nil"/>
              <w:left w:val="single" w:sz="4" w:space="0" w:color="auto"/>
              <w:bottom w:val="nil"/>
              <w:right w:val="single" w:sz="4" w:space="0" w:color="auto"/>
            </w:tcBorders>
            <w:shd w:val="clear" w:color="auto" w:fill="auto"/>
          </w:tcPr>
          <w:p w14:paraId="48EF3D4F" w14:textId="77777777" w:rsidR="00A13B9F" w:rsidRDefault="00A13B9F">
            <w:pPr>
              <w:pStyle w:val="TAC"/>
            </w:pPr>
          </w:p>
        </w:tc>
        <w:tc>
          <w:tcPr>
            <w:tcW w:w="1146" w:type="dxa"/>
            <w:vMerge/>
            <w:tcBorders>
              <w:left w:val="single" w:sz="4" w:space="0" w:color="auto"/>
              <w:bottom w:val="single" w:sz="4" w:space="0" w:color="auto"/>
              <w:right w:val="single" w:sz="4" w:space="0" w:color="auto"/>
            </w:tcBorders>
          </w:tcPr>
          <w:p w14:paraId="1D0FDF3C" w14:textId="77777777" w:rsidR="00A13B9F" w:rsidRDefault="00A13B9F">
            <w:pPr>
              <w:jc w:val="center"/>
            </w:pPr>
          </w:p>
        </w:tc>
        <w:tc>
          <w:tcPr>
            <w:tcW w:w="960" w:type="dxa"/>
            <w:vMerge/>
            <w:tcBorders>
              <w:left w:val="single" w:sz="4" w:space="0" w:color="auto"/>
              <w:bottom w:val="single" w:sz="4" w:space="0" w:color="auto"/>
              <w:right w:val="single" w:sz="4" w:space="0" w:color="auto"/>
            </w:tcBorders>
          </w:tcPr>
          <w:p w14:paraId="04F3CAFB" w14:textId="77777777" w:rsidR="00A13B9F" w:rsidRDefault="00A13B9F">
            <w:pPr>
              <w:jc w:val="center"/>
            </w:pPr>
          </w:p>
        </w:tc>
        <w:tc>
          <w:tcPr>
            <w:tcW w:w="964" w:type="dxa"/>
            <w:vMerge/>
            <w:tcBorders>
              <w:left w:val="single" w:sz="4" w:space="0" w:color="auto"/>
              <w:bottom w:val="single" w:sz="4" w:space="0" w:color="auto"/>
              <w:right w:val="single" w:sz="4" w:space="0" w:color="auto"/>
            </w:tcBorders>
          </w:tcPr>
          <w:p w14:paraId="17BEABEB" w14:textId="77777777" w:rsidR="00A13B9F" w:rsidRDefault="00A13B9F">
            <w:pPr>
              <w:jc w:val="center"/>
            </w:pPr>
          </w:p>
        </w:tc>
        <w:tc>
          <w:tcPr>
            <w:tcW w:w="960" w:type="dxa"/>
            <w:vMerge/>
            <w:tcBorders>
              <w:left w:val="single" w:sz="4" w:space="0" w:color="auto"/>
              <w:bottom w:val="single" w:sz="4" w:space="0" w:color="auto"/>
              <w:right w:val="single" w:sz="4" w:space="0" w:color="auto"/>
            </w:tcBorders>
          </w:tcPr>
          <w:p w14:paraId="08D61AB6" w14:textId="77777777" w:rsidR="00A13B9F" w:rsidRDefault="00A13B9F">
            <w:pPr>
              <w:jc w:val="center"/>
            </w:pPr>
          </w:p>
        </w:tc>
        <w:tc>
          <w:tcPr>
            <w:tcW w:w="960" w:type="dxa"/>
            <w:vMerge/>
            <w:tcBorders>
              <w:left w:val="single" w:sz="4" w:space="0" w:color="auto"/>
              <w:bottom w:val="single" w:sz="4" w:space="0" w:color="auto"/>
              <w:right w:val="single" w:sz="4" w:space="0" w:color="auto"/>
            </w:tcBorders>
          </w:tcPr>
          <w:p w14:paraId="18CB5E69" w14:textId="77777777" w:rsidR="00A13B9F" w:rsidRDefault="00A13B9F">
            <w:pPr>
              <w:jc w:val="center"/>
            </w:pPr>
          </w:p>
        </w:tc>
        <w:tc>
          <w:tcPr>
            <w:tcW w:w="977" w:type="dxa"/>
            <w:tcBorders>
              <w:top w:val="single" w:sz="4" w:space="0" w:color="auto"/>
              <w:left w:val="single" w:sz="4" w:space="0" w:color="auto"/>
              <w:bottom w:val="single" w:sz="4" w:space="0" w:color="auto"/>
              <w:right w:val="single" w:sz="4" w:space="0" w:color="auto"/>
            </w:tcBorders>
          </w:tcPr>
          <w:p w14:paraId="4CF18EA7" w14:textId="77777777" w:rsidR="00A13B9F" w:rsidRDefault="00260765">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69FA7275" w14:textId="77777777" w:rsidR="00A13B9F" w:rsidRDefault="00A13B9F">
            <w:pPr>
              <w:jc w:val="center"/>
              <w:rPr>
                <w:lang w:val="en-US" w:eastAsia="zh-CN"/>
              </w:rPr>
            </w:pPr>
          </w:p>
        </w:tc>
        <w:tc>
          <w:tcPr>
            <w:tcW w:w="1057" w:type="dxa"/>
            <w:vMerge/>
            <w:tcBorders>
              <w:left w:val="single" w:sz="4" w:space="0" w:color="auto"/>
              <w:bottom w:val="single" w:sz="4" w:space="0" w:color="auto"/>
              <w:right w:val="single" w:sz="4" w:space="0" w:color="auto"/>
            </w:tcBorders>
          </w:tcPr>
          <w:p w14:paraId="4805F1E2" w14:textId="77777777" w:rsidR="00A13B9F" w:rsidRDefault="00A13B9F">
            <w:pPr>
              <w:jc w:val="center"/>
              <w:rPr>
                <w:lang w:val="en-US" w:eastAsia="zh-CN"/>
              </w:rPr>
            </w:pPr>
          </w:p>
        </w:tc>
      </w:tr>
      <w:tr w:rsidR="00A13B9F" w14:paraId="5C86A7E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43131" w14:textId="77777777" w:rsidR="00A13B9F" w:rsidRDefault="00A13B9F">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46CFEEE8" w14:textId="77777777" w:rsidR="00A13B9F" w:rsidRDefault="00260765">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20D0669" w14:textId="77777777" w:rsidR="00A13B9F" w:rsidRDefault="00260765">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8BBB29A" w14:textId="77777777" w:rsidR="00A13B9F" w:rsidRDefault="00260765">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BF8A3A" w14:textId="77777777" w:rsidR="00A13B9F" w:rsidRDefault="00260765">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626831A" w14:textId="77777777" w:rsidR="00A13B9F" w:rsidRDefault="00260765">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7E80407A" w14:textId="77777777" w:rsidR="00A13B9F" w:rsidRDefault="002607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3685D4" w14:textId="77777777" w:rsidR="00A13B9F" w:rsidRDefault="00260765">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B8D315" w14:textId="77777777" w:rsidR="00A13B9F" w:rsidRDefault="00260765">
            <w:pPr>
              <w:pStyle w:val="TAC"/>
              <w:rPr>
                <w:lang w:val="en-US" w:eastAsia="ja-JP"/>
              </w:rPr>
            </w:pPr>
            <w:r>
              <w:rPr>
                <w:lang w:eastAsia="ja-JP"/>
              </w:rPr>
              <w:t>N/A</w:t>
            </w:r>
          </w:p>
        </w:tc>
      </w:tr>
      <w:tr w:rsidR="00A13B9F" w14:paraId="27F1154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3B8CF" w14:textId="77777777" w:rsidR="00A13B9F" w:rsidRDefault="00260765">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F35B504" w14:textId="77777777" w:rsidR="00A13B9F" w:rsidRDefault="00260765">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A6E2FCB" w14:textId="77777777" w:rsidR="00A13B9F" w:rsidRDefault="00260765">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202C7AAE" w14:textId="77777777" w:rsidR="00A13B9F" w:rsidRDefault="002607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6B2952" w14:textId="77777777" w:rsidR="00A13B9F" w:rsidRDefault="002607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1D0CE6" w14:textId="77777777" w:rsidR="00A13B9F" w:rsidRDefault="00260765">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484B2CB" w14:textId="77777777" w:rsidR="00A13B9F" w:rsidRDefault="00260765">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1CBC40D" w14:textId="77777777" w:rsidR="00A13B9F" w:rsidRDefault="002607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2D0A4E" w14:textId="77777777" w:rsidR="00A13B9F" w:rsidRDefault="00260765">
            <w:pPr>
              <w:pStyle w:val="TAC"/>
              <w:rPr>
                <w:lang w:eastAsia="zh-CN"/>
              </w:rPr>
            </w:pPr>
            <w:r>
              <w:rPr>
                <w:lang w:val="en-US" w:eastAsia="ja-JP"/>
              </w:rPr>
              <w:t>IMD4</w:t>
            </w:r>
          </w:p>
        </w:tc>
      </w:tr>
      <w:tr w:rsidR="00A13B9F" w14:paraId="35D4BC6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8F397"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5E2AA" w14:textId="77777777" w:rsidR="00A13B9F" w:rsidRDefault="002607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C45626F" w14:textId="77777777" w:rsidR="00A13B9F" w:rsidRDefault="00260765">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2CDE0B86" w14:textId="77777777" w:rsidR="00A13B9F" w:rsidRDefault="002607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CED4B" w14:textId="77777777" w:rsidR="00A13B9F" w:rsidRDefault="002607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36D83961" w14:textId="77777777" w:rsidR="00A13B9F" w:rsidRDefault="00260765">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201DFDA1" w14:textId="77777777" w:rsidR="00A13B9F" w:rsidRDefault="0026076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997D697" w14:textId="77777777" w:rsidR="00A13B9F" w:rsidRDefault="002607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10352D" w14:textId="77777777" w:rsidR="00A13B9F" w:rsidRDefault="00260765">
            <w:pPr>
              <w:pStyle w:val="TAC"/>
              <w:rPr>
                <w:lang w:eastAsia="zh-CN"/>
              </w:rPr>
            </w:pPr>
            <w:r>
              <w:rPr>
                <w:lang w:val="en-US" w:eastAsia="ja-JP"/>
              </w:rPr>
              <w:t>N/A</w:t>
            </w:r>
          </w:p>
        </w:tc>
      </w:tr>
      <w:tr w:rsidR="00A13B9F" w14:paraId="0AC6D3E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4D09C5" w14:textId="77777777" w:rsidR="00A13B9F" w:rsidRDefault="00260765">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F7CAD8C"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AABAC" w14:textId="77777777" w:rsidR="00A13B9F" w:rsidRDefault="002607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38E132" w14:textId="77777777" w:rsidR="00A13B9F" w:rsidRDefault="00260765">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3823EA72" w14:textId="77777777" w:rsidR="00A13B9F" w:rsidRDefault="002607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E5E27E" w14:textId="77777777" w:rsidR="00A13B9F" w:rsidRDefault="002607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2EECC5" w14:textId="77777777" w:rsidR="00A13B9F" w:rsidRDefault="00260765">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D3DF1BF" w14:textId="77777777" w:rsidR="00A13B9F" w:rsidRDefault="00260765">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C6FFE5C" w14:textId="77777777" w:rsidR="00A13B9F" w:rsidRDefault="002607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7DDE53" w14:textId="77777777" w:rsidR="00A13B9F" w:rsidRDefault="00260765">
            <w:pPr>
              <w:pStyle w:val="TAC"/>
              <w:rPr>
                <w:lang w:eastAsia="zh-CN"/>
              </w:rPr>
            </w:pPr>
            <w:r>
              <w:rPr>
                <w:rFonts w:cs="Arial"/>
                <w:szCs w:val="18"/>
                <w:lang w:eastAsia="zh-CN"/>
              </w:rPr>
              <w:t>IMD2</w:t>
            </w:r>
          </w:p>
        </w:tc>
      </w:tr>
      <w:tr w:rsidR="00A13B9F" w14:paraId="493B131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8BBC572"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92644F" w14:textId="77777777" w:rsidR="00A13B9F" w:rsidRDefault="002607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1EDF86" w14:textId="77777777" w:rsidR="00A13B9F" w:rsidRDefault="00260765">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1071F3B2" w14:textId="77777777" w:rsidR="00A13B9F" w:rsidRDefault="002607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9EA93C" w14:textId="77777777" w:rsidR="00A13B9F" w:rsidRDefault="002607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CF5E21" w14:textId="77777777" w:rsidR="00A13B9F" w:rsidRDefault="00260765">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95AF13A" w14:textId="77777777" w:rsidR="00A13B9F" w:rsidRDefault="0026076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E524BA" w14:textId="77777777" w:rsidR="00A13B9F" w:rsidRDefault="002607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EA134" w14:textId="77777777" w:rsidR="00A13B9F" w:rsidRDefault="00260765">
            <w:pPr>
              <w:pStyle w:val="TAC"/>
              <w:rPr>
                <w:lang w:eastAsia="zh-CN"/>
              </w:rPr>
            </w:pPr>
            <w:r>
              <w:rPr>
                <w:rFonts w:cs="Arial"/>
                <w:szCs w:val="18"/>
                <w:lang w:eastAsia="zh-CN"/>
              </w:rPr>
              <w:t>N/A</w:t>
            </w:r>
          </w:p>
        </w:tc>
      </w:tr>
      <w:tr w:rsidR="00A13B9F" w14:paraId="74F32F2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A594DD2"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0B6F05" w14:textId="77777777" w:rsidR="00A13B9F" w:rsidRDefault="002607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AEE4DE" w14:textId="77777777" w:rsidR="00A13B9F" w:rsidRDefault="00260765">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8EC827" w14:textId="77777777" w:rsidR="00A13B9F" w:rsidRDefault="002607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A16027" w14:textId="77777777" w:rsidR="00A13B9F" w:rsidRDefault="002607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F285CC" w14:textId="77777777" w:rsidR="00A13B9F" w:rsidRDefault="00260765">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C039D7A" w14:textId="77777777" w:rsidR="00A13B9F" w:rsidRDefault="00260765">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1BD3E44" w14:textId="77777777" w:rsidR="00A13B9F" w:rsidRDefault="002607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A9497" w14:textId="77777777" w:rsidR="00A13B9F" w:rsidRDefault="00260765">
            <w:pPr>
              <w:pStyle w:val="TAC"/>
              <w:rPr>
                <w:lang w:eastAsia="zh-CN"/>
              </w:rPr>
            </w:pPr>
            <w:r>
              <w:rPr>
                <w:rFonts w:cs="Arial"/>
                <w:szCs w:val="18"/>
                <w:lang w:eastAsia="zh-CN"/>
              </w:rPr>
              <w:t>IMD</w:t>
            </w:r>
            <w:r>
              <w:rPr>
                <w:rFonts w:cs="Arial"/>
                <w:szCs w:val="18"/>
                <w:lang w:val="en-US" w:eastAsia="zh-CN"/>
              </w:rPr>
              <w:t>5</w:t>
            </w:r>
          </w:p>
        </w:tc>
      </w:tr>
      <w:tr w:rsidR="00A13B9F" w14:paraId="09552BA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065FF1C"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89157" w14:textId="77777777" w:rsidR="00A13B9F" w:rsidRDefault="002607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EC8AFB" w14:textId="77777777" w:rsidR="00A13B9F" w:rsidRDefault="00260765">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A9C6086" w14:textId="77777777" w:rsidR="00A13B9F" w:rsidRDefault="002607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2FEE5E" w14:textId="77777777" w:rsidR="00A13B9F" w:rsidRDefault="002607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D85608" w14:textId="77777777" w:rsidR="00A13B9F" w:rsidRDefault="00260765">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7692820" w14:textId="77777777" w:rsidR="00A13B9F" w:rsidRDefault="0026076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354ECF" w14:textId="77777777" w:rsidR="00A13B9F" w:rsidRDefault="002607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D265A" w14:textId="77777777" w:rsidR="00A13B9F" w:rsidRDefault="00260765">
            <w:pPr>
              <w:pStyle w:val="TAC"/>
              <w:rPr>
                <w:lang w:eastAsia="zh-CN"/>
              </w:rPr>
            </w:pPr>
            <w:r>
              <w:rPr>
                <w:rFonts w:cs="Arial"/>
                <w:szCs w:val="18"/>
              </w:rPr>
              <w:t>N/A</w:t>
            </w:r>
          </w:p>
        </w:tc>
      </w:tr>
      <w:tr w:rsidR="00A13B9F" w14:paraId="2EA9196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3788128" w14:textId="77777777" w:rsidR="00A13B9F" w:rsidRDefault="00A13B9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FAD0D" w14:textId="77777777" w:rsidR="00A13B9F" w:rsidRDefault="00260765">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9EBD8A" w14:textId="77777777" w:rsidR="00A13B9F" w:rsidRDefault="00260765">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3DA2D9A" w14:textId="77777777" w:rsidR="00A13B9F" w:rsidRDefault="00260765">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1437F4" w14:textId="77777777" w:rsidR="00A13B9F" w:rsidRDefault="00260765">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B3384D" w14:textId="77777777" w:rsidR="00A13B9F" w:rsidRDefault="00260765">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4839F56" w14:textId="77777777" w:rsidR="00A13B9F" w:rsidRDefault="00260765">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8849D60" w14:textId="77777777" w:rsidR="00A13B9F" w:rsidRDefault="00260765">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9664E3" w14:textId="77777777" w:rsidR="00A13B9F" w:rsidRDefault="00260765">
            <w:pPr>
              <w:pStyle w:val="TAC"/>
              <w:rPr>
                <w:rFonts w:cs="Arial"/>
                <w:szCs w:val="18"/>
              </w:rPr>
            </w:pPr>
            <w:r>
              <w:rPr>
                <w:rFonts w:cs="Arial"/>
                <w:szCs w:val="18"/>
                <w:lang w:eastAsia="zh-CN"/>
              </w:rPr>
              <w:t>IMD</w:t>
            </w:r>
            <w:r>
              <w:rPr>
                <w:rFonts w:cs="Arial"/>
                <w:szCs w:val="18"/>
                <w:lang w:val="en-US" w:eastAsia="zh-CN"/>
              </w:rPr>
              <w:t>7</w:t>
            </w:r>
          </w:p>
        </w:tc>
      </w:tr>
      <w:tr w:rsidR="00A13B9F" w14:paraId="750F87B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84156F2" w14:textId="77777777" w:rsidR="00A13B9F" w:rsidRDefault="00A13B9F">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6DB14E6A" w14:textId="77777777" w:rsidR="00A13B9F" w:rsidRDefault="00260765">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tcPr>
          <w:p w14:paraId="461A23CE" w14:textId="77777777" w:rsidR="00A13B9F" w:rsidRDefault="00260765">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73DC73DE" w14:textId="77777777" w:rsidR="00A13B9F" w:rsidRDefault="00260765">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6B560A46" w14:textId="77777777" w:rsidR="00A13B9F" w:rsidRDefault="00260765">
            <w:pPr>
              <w:pStyle w:val="TAC"/>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5ED51EBB" w14:textId="77777777" w:rsidR="00A13B9F" w:rsidRDefault="00260765">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108DD27" w14:textId="77777777" w:rsidR="00A13B9F" w:rsidRDefault="00260765">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C18E641" w14:textId="77777777" w:rsidR="00A13B9F" w:rsidRDefault="00260765">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2461139" w14:textId="77777777" w:rsidR="00A13B9F" w:rsidRDefault="00260765">
            <w:pPr>
              <w:pStyle w:val="TAC"/>
              <w:rPr>
                <w:rFonts w:cs="Arial"/>
                <w:szCs w:val="18"/>
              </w:rPr>
            </w:pPr>
            <w:r>
              <w:rPr>
                <w:lang w:eastAsia="zh-CN"/>
              </w:rPr>
              <w:t>N/A</w:t>
            </w:r>
          </w:p>
        </w:tc>
      </w:tr>
      <w:tr w:rsidR="00A13B9F" w14:paraId="68BA521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6EA78" w14:textId="77777777" w:rsidR="00A13B9F" w:rsidRDefault="00A13B9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2EE0032" w14:textId="77777777" w:rsidR="00A13B9F" w:rsidRDefault="00A13B9F">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1F8A48B8" w14:textId="77777777" w:rsidR="00A13B9F" w:rsidRDefault="00260765">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17148A6C" w14:textId="77777777" w:rsidR="00A13B9F" w:rsidRDefault="00260765">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0A0F00F8" w14:textId="77777777" w:rsidR="00A13B9F" w:rsidRDefault="00260765">
            <w:pPr>
              <w:pStyle w:val="TAC"/>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7CA4D240" w14:textId="77777777" w:rsidR="00A13B9F" w:rsidRDefault="00260765">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A22EF3D" w14:textId="77777777" w:rsidR="00A13B9F" w:rsidRDefault="00A13B9F">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940D918" w14:textId="77777777" w:rsidR="00A13B9F" w:rsidRDefault="00A13B9F">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17D530B5" w14:textId="77777777" w:rsidR="00A13B9F" w:rsidRDefault="00A13B9F">
            <w:pPr>
              <w:pStyle w:val="TAC"/>
              <w:rPr>
                <w:rFonts w:cs="Arial"/>
                <w:szCs w:val="18"/>
              </w:rPr>
            </w:pPr>
          </w:p>
        </w:tc>
      </w:tr>
      <w:tr w:rsidR="00A13B9F" w14:paraId="0898B64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EB2680" w14:textId="77777777" w:rsidR="00A13B9F" w:rsidRDefault="00260765">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2E30CB8D" w14:textId="77777777" w:rsidR="00A13B9F" w:rsidRDefault="0026076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FDABE7" w14:textId="77777777" w:rsidR="00A13B9F" w:rsidRDefault="002607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EB881ED" w14:textId="77777777" w:rsidR="00A13B9F" w:rsidRDefault="002607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5D461A" w14:textId="77777777" w:rsidR="00A13B9F" w:rsidRDefault="002607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572797" w14:textId="77777777" w:rsidR="00A13B9F" w:rsidRDefault="00260765">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A96A506" w14:textId="77777777" w:rsidR="00A13B9F" w:rsidRDefault="00260765">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0459080" w14:textId="77777777" w:rsidR="00A13B9F" w:rsidRDefault="002607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5569E" w14:textId="77777777" w:rsidR="00A13B9F" w:rsidRDefault="00260765">
            <w:pPr>
              <w:pStyle w:val="TAC"/>
              <w:rPr>
                <w:lang w:eastAsia="zh-CN"/>
              </w:rPr>
            </w:pPr>
            <w:r>
              <w:rPr>
                <w:lang w:eastAsia="zh-CN"/>
              </w:rPr>
              <w:t>IMD</w:t>
            </w:r>
            <w:r>
              <w:rPr>
                <w:lang w:val="en-US" w:eastAsia="zh-CN"/>
              </w:rPr>
              <w:t>5</w:t>
            </w:r>
          </w:p>
        </w:tc>
      </w:tr>
      <w:tr w:rsidR="00A13B9F" w14:paraId="241FC5D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4A0B2"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5B8A4" w14:textId="77777777" w:rsidR="00A13B9F" w:rsidRDefault="00260765">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4E9153D" w14:textId="77777777" w:rsidR="00A13B9F" w:rsidRDefault="00260765">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CE09EB2" w14:textId="77777777" w:rsidR="00A13B9F" w:rsidRDefault="0026076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351532" w14:textId="77777777" w:rsidR="00A13B9F" w:rsidRDefault="002607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7ABC77" w14:textId="77777777" w:rsidR="00A13B9F" w:rsidRDefault="00260765">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29CD587" w14:textId="77777777" w:rsidR="00A13B9F" w:rsidRDefault="00260765">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B8A260" w14:textId="77777777" w:rsidR="00A13B9F" w:rsidRDefault="002607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39EC02" w14:textId="77777777" w:rsidR="00A13B9F" w:rsidRDefault="00260765">
            <w:pPr>
              <w:pStyle w:val="TAC"/>
              <w:rPr>
                <w:lang w:eastAsia="zh-CN"/>
              </w:rPr>
            </w:pPr>
            <w:r>
              <w:t>N/A</w:t>
            </w:r>
          </w:p>
        </w:tc>
      </w:tr>
      <w:tr w:rsidR="00A13B9F" w14:paraId="0F2C0BE2" w14:textId="77777777">
        <w:trPr>
          <w:trHeight w:val="187"/>
          <w:jc w:val="center"/>
        </w:trPr>
        <w:tc>
          <w:tcPr>
            <w:tcW w:w="2007" w:type="dxa"/>
            <w:tcBorders>
              <w:left w:val="single" w:sz="4" w:space="0" w:color="auto"/>
              <w:bottom w:val="nil"/>
              <w:right w:val="single" w:sz="4" w:space="0" w:color="auto"/>
            </w:tcBorders>
            <w:shd w:val="clear" w:color="auto" w:fill="auto"/>
          </w:tcPr>
          <w:p w14:paraId="71F6B7E0" w14:textId="77777777" w:rsidR="00A13B9F" w:rsidRDefault="00260765">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0F9119A" w14:textId="77777777" w:rsidR="00A13B9F" w:rsidRDefault="00260765">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E24F2ED" w14:textId="77777777" w:rsidR="00A13B9F" w:rsidRDefault="00260765">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3A88277E" w14:textId="77777777" w:rsidR="00A13B9F" w:rsidRDefault="002607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5FEBDC" w14:textId="77777777" w:rsidR="00A13B9F" w:rsidRDefault="002607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E81DA8" w14:textId="77777777" w:rsidR="00A13B9F" w:rsidRDefault="00260765">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9C67B7D" w14:textId="77777777" w:rsidR="00A13B9F" w:rsidRDefault="00260765">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E7C52DB" w14:textId="77777777" w:rsidR="00A13B9F" w:rsidRDefault="002607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283A3B5" w14:textId="77777777" w:rsidR="00A13B9F" w:rsidRDefault="00260765">
            <w:pPr>
              <w:pStyle w:val="TAC"/>
            </w:pPr>
            <w:r>
              <w:rPr>
                <w:lang w:val="en-US" w:eastAsia="ja-JP"/>
              </w:rPr>
              <w:t>IMD4</w:t>
            </w:r>
          </w:p>
        </w:tc>
      </w:tr>
      <w:tr w:rsidR="00A13B9F" w14:paraId="3FE38F7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D08844"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854CD" w14:textId="77777777" w:rsidR="00A13B9F" w:rsidRDefault="002607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8A9E384" w14:textId="77777777" w:rsidR="00A13B9F" w:rsidRDefault="00260765">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889E46A" w14:textId="77777777" w:rsidR="00A13B9F" w:rsidRDefault="002607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CAFD1" w14:textId="77777777" w:rsidR="00A13B9F" w:rsidRDefault="002607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AC1C1C3" w14:textId="77777777" w:rsidR="00A13B9F" w:rsidRDefault="00260765">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63331B5" w14:textId="77777777" w:rsidR="00A13B9F" w:rsidRDefault="00260765">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069463" w14:textId="77777777" w:rsidR="00A13B9F" w:rsidRDefault="002607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8779D8B" w14:textId="77777777" w:rsidR="00A13B9F" w:rsidRDefault="00260765">
            <w:pPr>
              <w:pStyle w:val="TAC"/>
            </w:pPr>
            <w:r>
              <w:rPr>
                <w:lang w:val="en-US" w:eastAsia="ja-JP"/>
              </w:rPr>
              <w:t>N/A</w:t>
            </w:r>
          </w:p>
        </w:tc>
      </w:tr>
      <w:tr w:rsidR="00A13B9F" w14:paraId="166B27D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803F4B8" w14:textId="77777777" w:rsidR="00A13B9F" w:rsidRDefault="00260765">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6ACFEF90" w14:textId="77777777" w:rsidR="00A13B9F" w:rsidRDefault="00260765">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6265468" w14:textId="77777777" w:rsidR="00A13B9F" w:rsidRDefault="00260765">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4781059A" w14:textId="77777777" w:rsidR="00A13B9F" w:rsidRDefault="00260765">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3BC0CD65" w14:textId="77777777" w:rsidR="00A13B9F" w:rsidRDefault="00260765">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E947D78" w14:textId="77777777" w:rsidR="00A13B9F" w:rsidRDefault="00260765">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19E665E" w14:textId="77777777" w:rsidR="00A13B9F" w:rsidRDefault="00260765">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4CA1511" w14:textId="77777777" w:rsidR="00A13B9F" w:rsidRDefault="00260765">
            <w:pPr>
              <w:pStyle w:val="TAC"/>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96FCC1" w14:textId="77777777" w:rsidR="00A13B9F" w:rsidRDefault="00260765">
            <w:pPr>
              <w:pStyle w:val="TAC"/>
              <w:rPr>
                <w:lang w:val="en-US" w:eastAsia="ja-JP"/>
              </w:rPr>
            </w:pPr>
            <w:r>
              <w:rPr>
                <w:lang w:eastAsia="zh-TW"/>
              </w:rPr>
              <w:t>IMD5</w:t>
            </w:r>
          </w:p>
        </w:tc>
      </w:tr>
      <w:tr w:rsidR="00A13B9F" w14:paraId="69C29EC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457FF"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092E5" w14:textId="77777777" w:rsidR="00A13B9F" w:rsidRDefault="00260765">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E06369" w14:textId="77777777" w:rsidR="00A13B9F" w:rsidRDefault="00260765">
            <w:pPr>
              <w:pStyle w:val="TAC"/>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275295AD" w14:textId="77777777" w:rsidR="00A13B9F" w:rsidRDefault="00260765">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644E238" w14:textId="77777777" w:rsidR="00A13B9F" w:rsidRDefault="00260765">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BA7460D" w14:textId="77777777" w:rsidR="00A13B9F" w:rsidRDefault="00260765">
            <w:pPr>
              <w:pStyle w:val="TAC"/>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1B37340C" w14:textId="77777777" w:rsidR="00A13B9F" w:rsidRDefault="00260765">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D4633D" w14:textId="77777777" w:rsidR="00A13B9F" w:rsidRDefault="00260765">
            <w:pPr>
              <w:pStyle w:val="TAC"/>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EFDB74" w14:textId="77777777" w:rsidR="00A13B9F" w:rsidRDefault="00260765">
            <w:pPr>
              <w:pStyle w:val="TAC"/>
              <w:rPr>
                <w:lang w:val="en-US" w:eastAsia="ja-JP"/>
              </w:rPr>
            </w:pPr>
            <w:r>
              <w:rPr>
                <w:lang w:eastAsia="zh-TW"/>
              </w:rPr>
              <w:t>N/A</w:t>
            </w:r>
          </w:p>
        </w:tc>
      </w:tr>
      <w:tr w:rsidR="00A13B9F" w14:paraId="2F7A676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A51DD28" w14:textId="77777777" w:rsidR="00A13B9F" w:rsidRDefault="00260765">
            <w:pPr>
              <w:pStyle w:val="TAC"/>
            </w:pPr>
            <w:r>
              <w:t>CA_n71-n78</w:t>
            </w:r>
          </w:p>
          <w:p w14:paraId="619E4675"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1EB2C" w14:textId="77777777" w:rsidR="00A13B9F" w:rsidRDefault="00260765">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34A7A358" w14:textId="77777777" w:rsidR="00A13B9F" w:rsidRDefault="00260765">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1E322ED4" w14:textId="77777777" w:rsidR="00A13B9F" w:rsidRDefault="002607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3B35EA" w14:textId="77777777" w:rsidR="00A13B9F" w:rsidRDefault="00260765">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288FFCA5" w14:textId="77777777" w:rsidR="00A13B9F" w:rsidRDefault="00260765">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36DC06FB" w14:textId="77777777" w:rsidR="00A13B9F" w:rsidRDefault="00260765">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32049823" w14:textId="77777777" w:rsidR="00A13B9F" w:rsidRDefault="00260765">
            <w:pPr>
              <w:pStyle w:val="TAC"/>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4D3F18" w14:textId="77777777" w:rsidR="00A13B9F" w:rsidRDefault="00260765">
            <w:pPr>
              <w:pStyle w:val="TAC"/>
              <w:rPr>
                <w:lang w:val="en-US" w:eastAsia="ja-JP"/>
              </w:rPr>
            </w:pPr>
            <w:r>
              <w:rPr>
                <w:lang w:eastAsia="zh-CN"/>
              </w:rPr>
              <w:t>IMD5</w:t>
            </w:r>
          </w:p>
        </w:tc>
      </w:tr>
      <w:tr w:rsidR="00A13B9F" w14:paraId="108D6B2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DD41EC" w14:textId="77777777" w:rsidR="00A13B9F" w:rsidRDefault="00A13B9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369F01" w14:textId="77777777" w:rsidR="00A13B9F" w:rsidRDefault="00260765">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0E7E998C" w14:textId="77777777" w:rsidR="00A13B9F" w:rsidRDefault="00260765">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29D53B78" w14:textId="77777777" w:rsidR="00A13B9F" w:rsidRDefault="00260765">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457397E" w14:textId="77777777" w:rsidR="00A13B9F" w:rsidRDefault="00260765">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51457AE0" w14:textId="77777777" w:rsidR="00A13B9F" w:rsidRDefault="00260765">
            <w:pPr>
              <w:pStyle w:val="TAC"/>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7187D6FD" w14:textId="77777777" w:rsidR="00A13B9F" w:rsidRDefault="0026076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34F8C2B" w14:textId="77777777" w:rsidR="00A13B9F" w:rsidRDefault="00260765">
            <w:pPr>
              <w:pStyle w:val="TAC"/>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C10299" w14:textId="77777777" w:rsidR="00A13B9F" w:rsidRDefault="00260765">
            <w:pPr>
              <w:pStyle w:val="TAC"/>
              <w:rPr>
                <w:lang w:val="en-US" w:eastAsia="ja-JP"/>
              </w:rPr>
            </w:pPr>
            <w:r>
              <w:rPr>
                <w:lang w:eastAsia="ja-JP"/>
              </w:rPr>
              <w:t>N/A</w:t>
            </w:r>
          </w:p>
        </w:tc>
      </w:tr>
      <w:tr w:rsidR="00A13B9F" w14:paraId="08786212" w14:textId="7777777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C553B52" w14:textId="77777777" w:rsidR="00A13B9F" w:rsidRDefault="00260765">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CD18572" w14:textId="77777777" w:rsidR="00A13B9F" w:rsidRDefault="0026076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CF912EC" w14:textId="77777777" w:rsidR="00A13B9F" w:rsidRDefault="0026076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w:t>
            </w:r>
            <w:r>
              <w:t xml:space="preserve"> (the requirements specified in clause 7.3</w:t>
            </w:r>
            <w:r>
              <w:rPr>
                <w:lang w:eastAsia="zh-CN"/>
              </w:rPr>
              <w:t xml:space="preserve"> </w:t>
            </w:r>
            <w:r>
              <w:t>apply).</w:t>
            </w:r>
          </w:p>
          <w:p w14:paraId="5A57BD87" w14:textId="77777777" w:rsidR="00A13B9F" w:rsidRDefault="00260765">
            <w:pPr>
              <w:pStyle w:val="TAN"/>
            </w:pPr>
            <w:r>
              <w:t>NOTE 4:</w:t>
            </w:r>
            <w:r>
              <w:tab/>
              <w:t>This band is subject to IMD5 also which MSD is not specified</w:t>
            </w:r>
            <w:r>
              <w:rPr>
                <w:lang w:eastAsia="ja-JP"/>
              </w:rPr>
              <w:t>.</w:t>
            </w:r>
          </w:p>
          <w:p w14:paraId="730EBD0E" w14:textId="77777777" w:rsidR="00A13B9F" w:rsidRDefault="00260765">
            <w:pPr>
              <w:pStyle w:val="TAN"/>
            </w:pPr>
            <w:r>
              <w:t>NOTE 5:</w:t>
            </w:r>
            <w:r>
              <w:tab/>
              <w:t>Applicable only if operation with 4 antenna ports is supported in the band with carrier aggregation configured.</w:t>
            </w:r>
          </w:p>
          <w:p w14:paraId="1777BA33" w14:textId="77777777" w:rsidR="00A13B9F" w:rsidRDefault="00260765">
            <w:pPr>
              <w:pStyle w:val="TAN"/>
              <w:rPr>
                <w:rFonts w:eastAsia="Malgun Gothic"/>
                <w:lang w:eastAsia="ko-KR"/>
              </w:rPr>
            </w:pPr>
            <w:r>
              <w:rPr>
                <w:rFonts w:eastAsia="Malgun Gothic"/>
                <w:lang w:eastAsia="ko-KR"/>
              </w:rPr>
              <w:t>NOTE 6:</w:t>
            </w:r>
            <w:r>
              <w:t xml:space="preserve"> </w:t>
            </w:r>
            <w:r>
              <w:tab/>
            </w:r>
            <w:r>
              <w:rPr>
                <w:rFonts w:eastAsia="Malgun Gothic"/>
                <w:lang w:eastAsia="ko-KR"/>
              </w:rPr>
              <w:t>Consid</w:t>
            </w:r>
            <w:r>
              <w:rPr>
                <w:rFonts w:eastAsia="Malgun Gothic"/>
                <w:lang w:eastAsia="ko-KR"/>
              </w:rPr>
              <w:t>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of band n3.</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72EF098" w14:textId="77777777" w:rsidR="00A13B9F" w:rsidRDefault="00260765">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 xml:space="preserve">is assigned within 3300-3400MHz, </w:t>
            </w:r>
            <w:r>
              <w:rPr>
                <w:rFonts w:eastAsia="Malgun Gothic"/>
                <w:lang w:eastAsia="ko-KR"/>
              </w:rPr>
              <w:t>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w:t>
            </w:r>
            <w:r>
              <w:rPr>
                <w:rFonts w:eastAsia="Malgun Gothic"/>
                <w:lang w:eastAsia="ko-KR"/>
              </w:rPr>
              <w:t>A).</w:t>
            </w:r>
          </w:p>
          <w:p w14:paraId="0ED0EEA8" w14:textId="77777777" w:rsidR="00A13B9F" w:rsidRDefault="00260765">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0606B0B" w14:textId="77777777" w:rsidR="00A13B9F" w:rsidRDefault="00260765">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 xml:space="preserve">There is no IMD4 product in band n18 downlink for n78 operating in 3520 – 3560MHz and </w:t>
            </w:r>
            <w:r>
              <w:t>3700-3800MHz frequency range.</w:t>
            </w:r>
          </w:p>
          <w:p w14:paraId="0DF72777" w14:textId="77777777" w:rsidR="00A13B9F" w:rsidRDefault="00260765">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5DB1C8FC" w14:textId="77777777" w:rsidR="00A13B9F" w:rsidRDefault="00260765">
            <w:pPr>
              <w:pStyle w:val="TAN"/>
              <w:rPr>
                <w:lang w:eastAsia="zh-CN"/>
              </w:rPr>
            </w:pPr>
            <w:r>
              <w:t xml:space="preserve">NOTE </w:t>
            </w:r>
            <w:r>
              <w:rPr>
                <w:rFonts w:eastAsia="SimSun" w:hint="eastAsia"/>
                <w:lang w:val="en-US" w:eastAsia="zh-CN"/>
              </w:rPr>
              <w:t>11</w:t>
            </w:r>
            <w:r>
              <w:t>:</w:t>
            </w:r>
            <w:r>
              <w:tab/>
              <w:t>This band is subject to IMD5 also w</w:t>
            </w:r>
            <w:r>
              <w:t>hich MSD is not specified</w:t>
            </w:r>
            <w:r>
              <w:rPr>
                <w:lang w:eastAsia="ja-JP"/>
              </w:rPr>
              <w:t>.</w:t>
            </w:r>
            <w:r>
              <w:rPr>
                <w:rFonts w:eastAsia="Malgun Gothic"/>
                <w:lang w:eastAsia="ko-KR"/>
              </w:rPr>
              <w:t>.</w:t>
            </w:r>
          </w:p>
        </w:tc>
      </w:tr>
    </w:tbl>
    <w:p w14:paraId="0D56EF29" w14:textId="77777777" w:rsidR="00A13B9F" w:rsidRDefault="00A13B9F">
      <w:pPr>
        <w:keepNext/>
        <w:keepLines/>
        <w:overflowPunct w:val="0"/>
        <w:autoSpaceDE w:val="0"/>
        <w:autoSpaceDN w:val="0"/>
        <w:adjustRightInd w:val="0"/>
        <w:textAlignment w:val="baseline"/>
        <w:rPr>
          <w:rFonts w:eastAsia="Times New Roman"/>
          <w:lang w:val="en-US" w:eastAsia="zh-CN"/>
        </w:rPr>
      </w:pPr>
    </w:p>
    <w:p w14:paraId="5B21A839" w14:textId="77777777" w:rsidR="00A13B9F" w:rsidRDefault="00260765">
      <w:pPr>
        <w:keepNext/>
        <w:keepLines/>
        <w:overflowPunct w:val="0"/>
        <w:autoSpaceDE w:val="0"/>
        <w:autoSpaceDN w:val="0"/>
        <w:adjustRightInd w:val="0"/>
        <w:textAlignment w:val="baseline"/>
        <w:rPr>
          <w:rFonts w:eastAsia="Times New Roman"/>
          <w:lang w:val="en-US" w:eastAsia="zh-CN"/>
        </w:rPr>
      </w:pPr>
      <w:r>
        <w:rPr>
          <w:rFonts w:eastAsia="Times New Roman" w:hint="eastAsia"/>
          <w:i/>
          <w:iCs/>
          <w:color w:val="FF0000"/>
          <w:lang w:val="en-US" w:eastAsia="zh-CN"/>
        </w:rPr>
        <w:t>&lt;Unchanged texts are omitted&gt;</w:t>
      </w:r>
    </w:p>
    <w:p w14:paraId="353F729E" w14:textId="77777777" w:rsidR="00A13B9F" w:rsidRDefault="00A13B9F">
      <w:pPr>
        <w:keepNext/>
        <w:keepLines/>
        <w:overflowPunct w:val="0"/>
        <w:autoSpaceDE w:val="0"/>
        <w:autoSpaceDN w:val="0"/>
        <w:adjustRightInd w:val="0"/>
        <w:textAlignment w:val="baseline"/>
        <w:rPr>
          <w:rFonts w:eastAsia="Times New Roman"/>
          <w:lang w:val="en-US" w:eastAsia="zh-CN"/>
        </w:rPr>
      </w:pPr>
    </w:p>
    <w:p w14:paraId="5E1CDE0E" w14:textId="77777777" w:rsidR="00A13B9F" w:rsidRDefault="00260765">
      <w:pPr>
        <w:pStyle w:val="Heading3"/>
        <w:rPr>
          <w:lang w:eastAsia="zh-CN"/>
        </w:rPr>
      </w:pPr>
      <w:bookmarkStart w:id="3574" w:name="_Toc69084470"/>
      <w:bookmarkStart w:id="3575" w:name="_Toc29801935"/>
      <w:bookmarkStart w:id="3576" w:name="_Toc45888407"/>
      <w:bookmarkStart w:id="3577" w:name="_Toc61367724"/>
      <w:bookmarkStart w:id="3578" w:name="_Toc29802359"/>
      <w:bookmarkStart w:id="3579" w:name="_Toc21344447"/>
      <w:bookmarkStart w:id="3580" w:name="_Toc36107726"/>
      <w:bookmarkStart w:id="3581" w:name="_Toc29802984"/>
      <w:bookmarkStart w:id="3582" w:name="_Toc37251500"/>
      <w:bookmarkStart w:id="3583" w:name="_Toc68231057"/>
      <w:bookmarkStart w:id="3584" w:name="_Toc45889006"/>
      <w:bookmarkStart w:id="3585" w:name="_Toc61373107"/>
      <w:r>
        <w:rPr>
          <w:lang w:eastAsia="zh-CN"/>
        </w:rPr>
        <w:t>7.3A.6</w:t>
      </w:r>
      <w:r>
        <w:rPr>
          <w:lang w:eastAsia="zh-CN"/>
        </w:rPr>
        <w:tab/>
        <w:t>Reference sensitivity exceptions due to cross band isolation for CA</w:t>
      </w:r>
      <w:bookmarkEnd w:id="3574"/>
      <w:bookmarkEnd w:id="3575"/>
      <w:bookmarkEnd w:id="3576"/>
      <w:bookmarkEnd w:id="3577"/>
      <w:bookmarkEnd w:id="3578"/>
      <w:bookmarkEnd w:id="3579"/>
      <w:bookmarkEnd w:id="3580"/>
      <w:bookmarkEnd w:id="3581"/>
      <w:bookmarkEnd w:id="3582"/>
      <w:bookmarkEnd w:id="3583"/>
      <w:bookmarkEnd w:id="3584"/>
      <w:bookmarkEnd w:id="3585"/>
    </w:p>
    <w:p w14:paraId="147FA3F1" w14:textId="77777777" w:rsidR="00A13B9F" w:rsidRDefault="00260765">
      <w:r>
        <w:rPr>
          <w:lang w:val="en-US"/>
        </w:rPr>
        <w:t xml:space="preserve"> Sensitivity degradation is allowed for a band if it is impacted by UL of another band part of the same NR CA configurat</w:t>
      </w:r>
      <w:r>
        <w:rPr>
          <w:lang w:val="en-US"/>
        </w:rPr>
        <w:t xml:space="preserve">ion due to cross band isolation issues. Reference sensitivity exceptions for the victim band are specified in Table </w:t>
      </w:r>
      <w:r>
        <w:t xml:space="preserve">7.3A.6-1 and 7.3A.6-1a with uplink configuration of the agressor band specified in </w:t>
      </w:r>
      <w:r>
        <w:rPr>
          <w:lang w:val="en-US"/>
        </w:rPr>
        <w:t xml:space="preserve">Table </w:t>
      </w:r>
      <w:r>
        <w:t>7.3A.6-2</w:t>
      </w:r>
      <w:r>
        <w:rPr>
          <w:lang w:val="en-US"/>
        </w:rPr>
        <w:t>.</w:t>
      </w:r>
    </w:p>
    <w:p w14:paraId="7FC11AC1" w14:textId="77777777" w:rsidR="00A13B9F" w:rsidRDefault="00260765">
      <w:pPr>
        <w:pStyle w:val="TH"/>
        <w:rPr>
          <w:lang w:eastAsia="zh-CN"/>
        </w:rPr>
      </w:pPr>
      <w:r>
        <w:t>Table 7.3A.</w:t>
      </w:r>
      <w:r>
        <w:rPr>
          <w:lang w:eastAsia="zh-CN"/>
        </w:rPr>
        <w:t>6</w:t>
      </w:r>
      <w:r>
        <w:t>-1: Reference sensitivity exc</w:t>
      </w:r>
      <w:r>
        <w:t>eptions (MSD) due to cross band isolation for NR CA FR1</w:t>
      </w:r>
      <w:r>
        <w:rPr>
          <w:rFonts w:hint="eastAsia"/>
          <w:lang w:eastAsia="zh-CN"/>
        </w:rPr>
        <w:t xml:space="preserve"> for PC3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13B9F" w14:paraId="784D6E08" w14:textId="77777777">
        <w:trPr>
          <w:jc w:val="center"/>
        </w:trPr>
        <w:tc>
          <w:tcPr>
            <w:tcW w:w="9060" w:type="dxa"/>
            <w:gridSpan w:val="15"/>
          </w:tcPr>
          <w:p w14:paraId="2E2C65E2" w14:textId="77777777" w:rsidR="00A13B9F" w:rsidRDefault="00260765">
            <w:pPr>
              <w:pStyle w:val="TAH"/>
              <w:rPr>
                <w:lang w:val="en-US" w:eastAsia="ja-JP"/>
              </w:rPr>
            </w:pPr>
            <w:r>
              <w:rPr>
                <w:lang w:eastAsia="ja-JP"/>
              </w:rPr>
              <w:t>NR Band / Channel bandwidth</w:t>
            </w:r>
            <w:r>
              <w:t xml:space="preserve"> </w:t>
            </w:r>
            <w:r>
              <w:rPr>
                <w:lang w:eastAsia="ja-JP"/>
              </w:rPr>
              <w:t>of the affected DL band</w:t>
            </w:r>
          </w:p>
        </w:tc>
      </w:tr>
      <w:tr w:rsidR="00A13B9F" w14:paraId="70D37980" w14:textId="77777777">
        <w:trPr>
          <w:jc w:val="center"/>
        </w:trPr>
        <w:tc>
          <w:tcPr>
            <w:tcW w:w="665" w:type="dxa"/>
          </w:tcPr>
          <w:p w14:paraId="4D832E6E" w14:textId="77777777" w:rsidR="00A13B9F" w:rsidRDefault="00260765">
            <w:pPr>
              <w:pStyle w:val="TAH"/>
              <w:rPr>
                <w:lang w:eastAsia="ja-JP"/>
              </w:rPr>
            </w:pPr>
            <w:r>
              <w:rPr>
                <w:lang w:eastAsia="ja-JP"/>
              </w:rPr>
              <w:t>UL band</w:t>
            </w:r>
          </w:p>
        </w:tc>
        <w:tc>
          <w:tcPr>
            <w:tcW w:w="610" w:type="dxa"/>
          </w:tcPr>
          <w:p w14:paraId="3C98FFD0" w14:textId="77777777" w:rsidR="00A13B9F" w:rsidRDefault="00260765">
            <w:pPr>
              <w:pStyle w:val="TAH"/>
              <w:rPr>
                <w:lang w:eastAsia="ja-JP"/>
              </w:rPr>
            </w:pPr>
            <w:r>
              <w:rPr>
                <w:lang w:eastAsia="ja-JP"/>
              </w:rPr>
              <w:t>DL band</w:t>
            </w:r>
          </w:p>
        </w:tc>
        <w:tc>
          <w:tcPr>
            <w:tcW w:w="598" w:type="dxa"/>
          </w:tcPr>
          <w:p w14:paraId="549A9DD6" w14:textId="77777777" w:rsidR="00A13B9F" w:rsidRDefault="0026076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AA5FB53" w14:textId="77777777" w:rsidR="00A13B9F" w:rsidRDefault="0026076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5CA77E29" w14:textId="77777777" w:rsidR="00A13B9F" w:rsidRDefault="0026076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209FD106" w14:textId="77777777" w:rsidR="00A13B9F" w:rsidRDefault="0026076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2E229CC3" w14:textId="77777777" w:rsidR="00A13B9F" w:rsidRDefault="0026076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00E4A68E" w14:textId="77777777" w:rsidR="00A13B9F" w:rsidRDefault="00260765">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ED65486" w14:textId="77777777" w:rsidR="00A13B9F" w:rsidRDefault="00260765">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5F7588B2" w14:textId="77777777" w:rsidR="00A13B9F" w:rsidRDefault="00260765">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3B0A0F2C" w14:textId="77777777" w:rsidR="00A13B9F" w:rsidRDefault="00260765">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0BF4E427" w14:textId="77777777" w:rsidR="00A13B9F" w:rsidRDefault="00260765">
            <w:pPr>
              <w:pStyle w:val="TAH"/>
              <w:rPr>
                <w:lang w:val="en-US" w:eastAsia="zh-CN"/>
              </w:rPr>
            </w:pPr>
            <w:r>
              <w:rPr>
                <w:rFonts w:hint="eastAsia"/>
                <w:lang w:val="en-US" w:eastAsia="zh-CN"/>
              </w:rPr>
              <w:t>70</w:t>
            </w:r>
          </w:p>
          <w:p w14:paraId="4CE1657D" w14:textId="77777777" w:rsidR="00A13B9F" w:rsidRDefault="00260765">
            <w:pPr>
              <w:pStyle w:val="TAH"/>
              <w:rPr>
                <w:lang w:val="en-US" w:eastAsia="zh-CN"/>
              </w:rPr>
            </w:pPr>
            <w:r>
              <w:rPr>
                <w:rFonts w:hint="eastAsia"/>
                <w:lang w:val="en-US" w:eastAsia="zh-CN"/>
              </w:rPr>
              <w:t>MHz</w:t>
            </w:r>
          </w:p>
          <w:p w14:paraId="7DFF4486" w14:textId="77777777" w:rsidR="00A13B9F" w:rsidRDefault="00260765">
            <w:pPr>
              <w:pStyle w:val="TAH"/>
              <w:rPr>
                <w:lang w:val="en-US" w:eastAsia="zh-CN"/>
              </w:rPr>
            </w:pPr>
            <w:r>
              <w:rPr>
                <w:rFonts w:hint="eastAsia"/>
                <w:lang w:val="en-US" w:eastAsia="zh-CN"/>
              </w:rPr>
              <w:t>(dB)</w:t>
            </w:r>
          </w:p>
        </w:tc>
        <w:tc>
          <w:tcPr>
            <w:tcW w:w="598" w:type="dxa"/>
          </w:tcPr>
          <w:p w14:paraId="44F4B9E5" w14:textId="77777777" w:rsidR="00A13B9F" w:rsidRDefault="00260765">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7B8C71B6" w14:textId="77777777" w:rsidR="00A13B9F" w:rsidRDefault="00260765">
            <w:pPr>
              <w:pStyle w:val="TAH"/>
              <w:rPr>
                <w:lang w:eastAsia="ja-JP"/>
              </w:rPr>
            </w:pPr>
            <w:r>
              <w:rPr>
                <w:lang w:val="en-US" w:eastAsia="ja-JP"/>
              </w:rPr>
              <w:t>90 MHz</w:t>
            </w:r>
            <w:r>
              <w:rPr>
                <w:rFonts w:hint="eastAsia"/>
                <w:lang w:val="en-US" w:eastAsia="zh-CN"/>
              </w:rPr>
              <w:t xml:space="preserve"> (dB)</w:t>
            </w:r>
          </w:p>
        </w:tc>
        <w:tc>
          <w:tcPr>
            <w:tcW w:w="609" w:type="dxa"/>
          </w:tcPr>
          <w:p w14:paraId="55F3460E" w14:textId="77777777" w:rsidR="00A13B9F" w:rsidRDefault="00260765">
            <w:pPr>
              <w:pStyle w:val="TAH"/>
              <w:rPr>
                <w:lang w:val="en-US" w:eastAsia="ja-JP"/>
              </w:rPr>
            </w:pPr>
            <w:r>
              <w:rPr>
                <w:rFonts w:hint="eastAsia"/>
                <w:lang w:val="en-US" w:eastAsia="ja-JP"/>
              </w:rPr>
              <w:t>100 MHz (dB)</w:t>
            </w:r>
          </w:p>
        </w:tc>
      </w:tr>
      <w:tr w:rsidR="00A13B9F" w14:paraId="0E954FC1" w14:textId="77777777">
        <w:trPr>
          <w:jc w:val="center"/>
        </w:trPr>
        <w:tc>
          <w:tcPr>
            <w:tcW w:w="665" w:type="dxa"/>
          </w:tcPr>
          <w:p w14:paraId="7BE90B59" w14:textId="77777777" w:rsidR="00A13B9F" w:rsidRDefault="00260765">
            <w:pPr>
              <w:pStyle w:val="TAC"/>
              <w:rPr>
                <w:lang w:val="en-US" w:eastAsia="zh-CN"/>
              </w:rPr>
            </w:pPr>
            <w:r>
              <w:rPr>
                <w:rFonts w:hint="eastAsia"/>
                <w:lang w:val="en-US" w:eastAsia="zh-CN"/>
              </w:rPr>
              <w:t>n1</w:t>
            </w:r>
          </w:p>
        </w:tc>
        <w:tc>
          <w:tcPr>
            <w:tcW w:w="610" w:type="dxa"/>
          </w:tcPr>
          <w:p w14:paraId="36654C3F" w14:textId="77777777" w:rsidR="00A13B9F" w:rsidRDefault="00260765">
            <w:pPr>
              <w:pStyle w:val="TAC"/>
              <w:rPr>
                <w:lang w:val="en-US" w:eastAsia="zh-CN"/>
              </w:rPr>
            </w:pPr>
            <w:r>
              <w:rPr>
                <w:rFonts w:hint="eastAsia"/>
                <w:lang w:val="en-US" w:eastAsia="zh-CN"/>
              </w:rPr>
              <w:t>n3</w:t>
            </w:r>
          </w:p>
        </w:tc>
        <w:tc>
          <w:tcPr>
            <w:tcW w:w="598" w:type="dxa"/>
          </w:tcPr>
          <w:p w14:paraId="672ACA8D" w14:textId="77777777" w:rsidR="00A13B9F" w:rsidRDefault="00260765">
            <w:pPr>
              <w:pStyle w:val="TAC"/>
              <w:rPr>
                <w:lang w:val="en-US" w:eastAsia="zh-CN"/>
              </w:rPr>
            </w:pPr>
            <w:r>
              <w:rPr>
                <w:lang w:val="en-US" w:eastAsia="zh-CN"/>
              </w:rPr>
              <w:t>3</w:t>
            </w:r>
          </w:p>
        </w:tc>
        <w:tc>
          <w:tcPr>
            <w:tcW w:w="598" w:type="dxa"/>
          </w:tcPr>
          <w:p w14:paraId="6FA96FDE" w14:textId="77777777" w:rsidR="00A13B9F" w:rsidRDefault="00260765">
            <w:pPr>
              <w:pStyle w:val="TAC"/>
              <w:rPr>
                <w:lang w:val="en-US" w:eastAsia="zh-CN"/>
              </w:rPr>
            </w:pPr>
            <w:r>
              <w:rPr>
                <w:lang w:val="en-US" w:eastAsia="zh-CN"/>
              </w:rPr>
              <w:t>2.2</w:t>
            </w:r>
          </w:p>
        </w:tc>
        <w:tc>
          <w:tcPr>
            <w:tcW w:w="598" w:type="dxa"/>
          </w:tcPr>
          <w:p w14:paraId="52358006" w14:textId="77777777" w:rsidR="00A13B9F" w:rsidRDefault="00260765">
            <w:pPr>
              <w:pStyle w:val="TAC"/>
              <w:rPr>
                <w:lang w:val="en-US" w:eastAsia="zh-CN"/>
              </w:rPr>
            </w:pPr>
            <w:r>
              <w:rPr>
                <w:lang w:val="en-US" w:eastAsia="zh-CN"/>
              </w:rPr>
              <w:t>1.9</w:t>
            </w:r>
          </w:p>
        </w:tc>
        <w:tc>
          <w:tcPr>
            <w:tcW w:w="598" w:type="dxa"/>
          </w:tcPr>
          <w:p w14:paraId="697D4111" w14:textId="77777777" w:rsidR="00A13B9F" w:rsidRDefault="00260765">
            <w:pPr>
              <w:pStyle w:val="TAC"/>
              <w:rPr>
                <w:lang w:val="en-US" w:eastAsia="zh-CN"/>
              </w:rPr>
            </w:pPr>
            <w:r>
              <w:rPr>
                <w:lang w:val="en-US" w:eastAsia="zh-CN"/>
              </w:rPr>
              <w:t>1.7</w:t>
            </w:r>
          </w:p>
        </w:tc>
        <w:tc>
          <w:tcPr>
            <w:tcW w:w="598" w:type="dxa"/>
          </w:tcPr>
          <w:p w14:paraId="05360FAE" w14:textId="77777777" w:rsidR="00A13B9F" w:rsidRDefault="00260765">
            <w:pPr>
              <w:pStyle w:val="TAC"/>
              <w:rPr>
                <w:lang w:val="en-US" w:eastAsia="zh-CN"/>
              </w:rPr>
            </w:pPr>
            <w:r>
              <w:rPr>
                <w:lang w:val="en-US" w:eastAsia="zh-CN"/>
              </w:rPr>
              <w:t>1</w:t>
            </w:r>
            <w:r>
              <w:rPr>
                <w:rFonts w:hint="eastAsia"/>
                <w:lang w:val="en-US" w:eastAsia="zh-CN"/>
              </w:rPr>
              <w:t>.6</w:t>
            </w:r>
          </w:p>
        </w:tc>
        <w:tc>
          <w:tcPr>
            <w:tcW w:w="598" w:type="dxa"/>
          </w:tcPr>
          <w:p w14:paraId="06044C46" w14:textId="77777777" w:rsidR="00A13B9F" w:rsidRDefault="00260765">
            <w:pPr>
              <w:pStyle w:val="TAC"/>
              <w:rPr>
                <w:lang w:val="en-US" w:eastAsia="zh-CN"/>
              </w:rPr>
            </w:pPr>
            <w:r>
              <w:rPr>
                <w:lang w:val="en-US" w:eastAsia="zh-CN"/>
              </w:rPr>
              <w:t>1.5</w:t>
            </w:r>
          </w:p>
        </w:tc>
        <w:tc>
          <w:tcPr>
            <w:tcW w:w="598" w:type="dxa"/>
          </w:tcPr>
          <w:p w14:paraId="6DEEC689" w14:textId="77777777" w:rsidR="00A13B9F" w:rsidRDefault="00260765">
            <w:pPr>
              <w:pStyle w:val="TAC"/>
            </w:pPr>
            <w:r>
              <w:rPr>
                <w:rFonts w:hint="eastAsia"/>
                <w:lang w:val="en-US" w:eastAsia="zh-CN"/>
              </w:rPr>
              <w:t>1.4</w:t>
            </w:r>
          </w:p>
        </w:tc>
        <w:tc>
          <w:tcPr>
            <w:tcW w:w="598" w:type="dxa"/>
          </w:tcPr>
          <w:p w14:paraId="7C435CF1" w14:textId="77777777" w:rsidR="00A13B9F" w:rsidRDefault="00A13B9F">
            <w:pPr>
              <w:pStyle w:val="TAC"/>
            </w:pPr>
          </w:p>
        </w:tc>
        <w:tc>
          <w:tcPr>
            <w:tcW w:w="598" w:type="dxa"/>
          </w:tcPr>
          <w:p w14:paraId="3F518E66" w14:textId="77777777" w:rsidR="00A13B9F" w:rsidRDefault="00A13B9F">
            <w:pPr>
              <w:pStyle w:val="TAC"/>
            </w:pPr>
          </w:p>
        </w:tc>
        <w:tc>
          <w:tcPr>
            <w:tcW w:w="598" w:type="dxa"/>
          </w:tcPr>
          <w:p w14:paraId="36D0BAD8" w14:textId="77777777" w:rsidR="00A13B9F" w:rsidRDefault="00A13B9F">
            <w:pPr>
              <w:pStyle w:val="TAC"/>
            </w:pPr>
          </w:p>
        </w:tc>
        <w:tc>
          <w:tcPr>
            <w:tcW w:w="598" w:type="dxa"/>
          </w:tcPr>
          <w:p w14:paraId="009CB781" w14:textId="77777777" w:rsidR="00A13B9F" w:rsidRDefault="00A13B9F">
            <w:pPr>
              <w:pStyle w:val="TAC"/>
            </w:pPr>
          </w:p>
        </w:tc>
        <w:tc>
          <w:tcPr>
            <w:tcW w:w="598" w:type="dxa"/>
          </w:tcPr>
          <w:p w14:paraId="17388AD6" w14:textId="77777777" w:rsidR="00A13B9F" w:rsidRDefault="00A13B9F">
            <w:pPr>
              <w:pStyle w:val="TAC"/>
            </w:pPr>
          </w:p>
        </w:tc>
        <w:tc>
          <w:tcPr>
            <w:tcW w:w="609" w:type="dxa"/>
          </w:tcPr>
          <w:p w14:paraId="6F32E558" w14:textId="77777777" w:rsidR="00A13B9F" w:rsidRDefault="00A13B9F">
            <w:pPr>
              <w:pStyle w:val="TAC"/>
            </w:pPr>
          </w:p>
        </w:tc>
      </w:tr>
      <w:tr w:rsidR="00A13B9F" w14:paraId="2EA74457" w14:textId="77777777">
        <w:trPr>
          <w:jc w:val="center"/>
        </w:trPr>
        <w:tc>
          <w:tcPr>
            <w:tcW w:w="665" w:type="dxa"/>
          </w:tcPr>
          <w:p w14:paraId="112154D7" w14:textId="77777777" w:rsidR="00A13B9F" w:rsidRDefault="00260765">
            <w:pPr>
              <w:pStyle w:val="TAC"/>
              <w:rPr>
                <w:lang w:val="en-US" w:eastAsia="zh-CN"/>
              </w:rPr>
            </w:pPr>
            <w:r>
              <w:rPr>
                <w:lang w:val="en-US" w:eastAsia="zh-CN"/>
              </w:rPr>
              <w:t>n1</w:t>
            </w:r>
          </w:p>
        </w:tc>
        <w:tc>
          <w:tcPr>
            <w:tcW w:w="610" w:type="dxa"/>
          </w:tcPr>
          <w:p w14:paraId="46C078A6" w14:textId="77777777" w:rsidR="00A13B9F" w:rsidRDefault="00260765">
            <w:pPr>
              <w:pStyle w:val="TAC"/>
              <w:rPr>
                <w:lang w:val="en-US" w:eastAsia="zh-CN"/>
              </w:rPr>
            </w:pPr>
            <w:r>
              <w:rPr>
                <w:lang w:val="en-US" w:eastAsia="zh-CN"/>
              </w:rPr>
              <w:t>n40</w:t>
            </w:r>
          </w:p>
        </w:tc>
        <w:tc>
          <w:tcPr>
            <w:tcW w:w="598" w:type="dxa"/>
          </w:tcPr>
          <w:p w14:paraId="60E14927" w14:textId="77777777" w:rsidR="00A13B9F" w:rsidRDefault="00260765">
            <w:pPr>
              <w:pStyle w:val="TAC"/>
              <w:rPr>
                <w:lang w:val="en-US" w:eastAsia="zh-CN"/>
              </w:rPr>
            </w:pPr>
            <w:r>
              <w:rPr>
                <w:rFonts w:hint="eastAsia"/>
                <w:lang w:eastAsia="zh-CN"/>
              </w:rPr>
              <w:t>6.6</w:t>
            </w:r>
          </w:p>
        </w:tc>
        <w:tc>
          <w:tcPr>
            <w:tcW w:w="598" w:type="dxa"/>
          </w:tcPr>
          <w:p w14:paraId="3DC036A2" w14:textId="77777777" w:rsidR="00A13B9F" w:rsidRDefault="00260765">
            <w:pPr>
              <w:pStyle w:val="TAC"/>
              <w:rPr>
                <w:lang w:val="en-US" w:eastAsia="zh-CN"/>
              </w:rPr>
            </w:pPr>
            <w:r>
              <w:rPr>
                <w:rFonts w:hint="eastAsia"/>
                <w:lang w:eastAsia="zh-CN"/>
              </w:rPr>
              <w:t>6.6</w:t>
            </w:r>
          </w:p>
        </w:tc>
        <w:tc>
          <w:tcPr>
            <w:tcW w:w="598" w:type="dxa"/>
          </w:tcPr>
          <w:p w14:paraId="11FCBA0C" w14:textId="77777777" w:rsidR="00A13B9F" w:rsidRDefault="00260765">
            <w:pPr>
              <w:pStyle w:val="TAC"/>
              <w:rPr>
                <w:lang w:val="en-US" w:eastAsia="zh-CN"/>
              </w:rPr>
            </w:pPr>
            <w:r>
              <w:rPr>
                <w:rFonts w:hint="eastAsia"/>
                <w:lang w:eastAsia="zh-CN"/>
              </w:rPr>
              <w:t>6.6</w:t>
            </w:r>
          </w:p>
        </w:tc>
        <w:tc>
          <w:tcPr>
            <w:tcW w:w="598" w:type="dxa"/>
          </w:tcPr>
          <w:p w14:paraId="277A25FE" w14:textId="77777777" w:rsidR="00A13B9F" w:rsidRDefault="00260765">
            <w:pPr>
              <w:pStyle w:val="TAC"/>
              <w:rPr>
                <w:lang w:val="en-US" w:eastAsia="zh-CN"/>
              </w:rPr>
            </w:pPr>
            <w:r>
              <w:rPr>
                <w:rFonts w:hint="eastAsia"/>
                <w:lang w:eastAsia="zh-CN"/>
              </w:rPr>
              <w:t>6.6</w:t>
            </w:r>
          </w:p>
        </w:tc>
        <w:tc>
          <w:tcPr>
            <w:tcW w:w="598" w:type="dxa"/>
          </w:tcPr>
          <w:p w14:paraId="14104DA1" w14:textId="77777777" w:rsidR="00A13B9F" w:rsidRDefault="00260765">
            <w:pPr>
              <w:pStyle w:val="TAC"/>
              <w:rPr>
                <w:lang w:val="en-US" w:eastAsia="zh-CN"/>
              </w:rPr>
            </w:pPr>
            <w:r>
              <w:rPr>
                <w:rFonts w:hint="eastAsia"/>
                <w:lang w:eastAsia="zh-CN"/>
              </w:rPr>
              <w:t>6.6</w:t>
            </w:r>
          </w:p>
        </w:tc>
        <w:tc>
          <w:tcPr>
            <w:tcW w:w="598" w:type="dxa"/>
          </w:tcPr>
          <w:p w14:paraId="507ED07C" w14:textId="77777777" w:rsidR="00A13B9F" w:rsidRDefault="00260765">
            <w:pPr>
              <w:pStyle w:val="TAC"/>
              <w:rPr>
                <w:lang w:val="en-US" w:eastAsia="zh-CN"/>
              </w:rPr>
            </w:pPr>
            <w:r>
              <w:rPr>
                <w:rFonts w:hint="eastAsia"/>
                <w:lang w:eastAsia="zh-CN"/>
              </w:rPr>
              <w:t>6.6</w:t>
            </w:r>
          </w:p>
        </w:tc>
        <w:tc>
          <w:tcPr>
            <w:tcW w:w="598" w:type="dxa"/>
          </w:tcPr>
          <w:p w14:paraId="2C110B53" w14:textId="77777777" w:rsidR="00A13B9F" w:rsidRDefault="00260765">
            <w:pPr>
              <w:pStyle w:val="TAC"/>
            </w:pPr>
            <w:r>
              <w:rPr>
                <w:rFonts w:hint="eastAsia"/>
                <w:lang w:eastAsia="zh-CN"/>
              </w:rPr>
              <w:t>6.6</w:t>
            </w:r>
          </w:p>
        </w:tc>
        <w:tc>
          <w:tcPr>
            <w:tcW w:w="598" w:type="dxa"/>
          </w:tcPr>
          <w:p w14:paraId="24EC46AC" w14:textId="77777777" w:rsidR="00A13B9F" w:rsidRDefault="00260765">
            <w:pPr>
              <w:pStyle w:val="TAC"/>
            </w:pPr>
            <w:r>
              <w:rPr>
                <w:rFonts w:hint="eastAsia"/>
                <w:lang w:eastAsia="zh-CN"/>
              </w:rPr>
              <w:t>6.6</w:t>
            </w:r>
          </w:p>
        </w:tc>
        <w:tc>
          <w:tcPr>
            <w:tcW w:w="598" w:type="dxa"/>
          </w:tcPr>
          <w:p w14:paraId="175FEDF5" w14:textId="77777777" w:rsidR="00A13B9F" w:rsidRDefault="00260765">
            <w:pPr>
              <w:pStyle w:val="TAC"/>
            </w:pPr>
            <w:r>
              <w:rPr>
                <w:rFonts w:hint="eastAsia"/>
                <w:lang w:eastAsia="zh-CN"/>
              </w:rPr>
              <w:t>6.6</w:t>
            </w:r>
          </w:p>
        </w:tc>
        <w:tc>
          <w:tcPr>
            <w:tcW w:w="598" w:type="dxa"/>
          </w:tcPr>
          <w:p w14:paraId="56388FB1" w14:textId="77777777" w:rsidR="00A13B9F" w:rsidRDefault="00A13B9F">
            <w:pPr>
              <w:pStyle w:val="TAC"/>
            </w:pPr>
          </w:p>
        </w:tc>
        <w:tc>
          <w:tcPr>
            <w:tcW w:w="598" w:type="dxa"/>
          </w:tcPr>
          <w:p w14:paraId="52ED6246" w14:textId="77777777" w:rsidR="00A13B9F" w:rsidRDefault="00260765">
            <w:pPr>
              <w:pStyle w:val="TAC"/>
            </w:pPr>
            <w:r>
              <w:rPr>
                <w:rFonts w:hint="eastAsia"/>
                <w:lang w:eastAsia="zh-CN"/>
              </w:rPr>
              <w:t>6.6</w:t>
            </w:r>
          </w:p>
        </w:tc>
        <w:tc>
          <w:tcPr>
            <w:tcW w:w="598" w:type="dxa"/>
          </w:tcPr>
          <w:p w14:paraId="77E003A0" w14:textId="77777777" w:rsidR="00A13B9F" w:rsidRDefault="00A13B9F">
            <w:pPr>
              <w:pStyle w:val="TAC"/>
            </w:pPr>
          </w:p>
        </w:tc>
        <w:tc>
          <w:tcPr>
            <w:tcW w:w="609" w:type="dxa"/>
          </w:tcPr>
          <w:p w14:paraId="67F7F60D" w14:textId="77777777" w:rsidR="00A13B9F" w:rsidRDefault="00A13B9F">
            <w:pPr>
              <w:pStyle w:val="TAC"/>
            </w:pPr>
          </w:p>
        </w:tc>
      </w:tr>
      <w:tr w:rsidR="00A13B9F" w14:paraId="30EEA71B" w14:textId="77777777">
        <w:trPr>
          <w:jc w:val="center"/>
        </w:trPr>
        <w:tc>
          <w:tcPr>
            <w:tcW w:w="665" w:type="dxa"/>
          </w:tcPr>
          <w:p w14:paraId="61F57B7F" w14:textId="77777777" w:rsidR="00A13B9F" w:rsidRDefault="00260765">
            <w:pPr>
              <w:pStyle w:val="TAC"/>
              <w:rPr>
                <w:lang w:val="en-US" w:eastAsia="zh-CN"/>
              </w:rPr>
            </w:pPr>
            <w:r>
              <w:rPr>
                <w:lang w:val="en-US" w:eastAsia="zh-CN"/>
              </w:rPr>
              <w:t>n1</w:t>
            </w:r>
          </w:p>
        </w:tc>
        <w:tc>
          <w:tcPr>
            <w:tcW w:w="610" w:type="dxa"/>
          </w:tcPr>
          <w:p w14:paraId="218F9254" w14:textId="77777777" w:rsidR="00A13B9F" w:rsidRDefault="00260765">
            <w:pPr>
              <w:pStyle w:val="TAC"/>
              <w:rPr>
                <w:lang w:val="en-US" w:eastAsia="zh-CN"/>
              </w:rPr>
            </w:pPr>
            <w:r>
              <w:rPr>
                <w:lang w:val="en-US" w:eastAsia="zh-CN"/>
              </w:rPr>
              <w:t>n41</w:t>
            </w:r>
          </w:p>
        </w:tc>
        <w:tc>
          <w:tcPr>
            <w:tcW w:w="598" w:type="dxa"/>
          </w:tcPr>
          <w:p w14:paraId="1BED562B" w14:textId="77777777" w:rsidR="00A13B9F" w:rsidRDefault="00A13B9F">
            <w:pPr>
              <w:pStyle w:val="TAC"/>
              <w:rPr>
                <w:lang w:val="en-US" w:eastAsia="zh-CN"/>
              </w:rPr>
            </w:pPr>
          </w:p>
        </w:tc>
        <w:tc>
          <w:tcPr>
            <w:tcW w:w="598" w:type="dxa"/>
          </w:tcPr>
          <w:p w14:paraId="7B0F6531" w14:textId="77777777" w:rsidR="00A13B9F" w:rsidRDefault="00260765">
            <w:pPr>
              <w:pStyle w:val="TAC"/>
              <w:rPr>
                <w:lang w:val="en-US" w:eastAsia="zh-CN"/>
              </w:rPr>
            </w:pPr>
            <w:r>
              <w:rPr>
                <w:lang w:val="en-US" w:eastAsia="zh-CN"/>
              </w:rPr>
              <w:t>6.1</w:t>
            </w:r>
          </w:p>
        </w:tc>
        <w:tc>
          <w:tcPr>
            <w:tcW w:w="598" w:type="dxa"/>
          </w:tcPr>
          <w:p w14:paraId="18AA0423" w14:textId="77777777" w:rsidR="00A13B9F" w:rsidRDefault="00260765">
            <w:pPr>
              <w:pStyle w:val="TAC"/>
              <w:rPr>
                <w:lang w:val="en-US" w:eastAsia="zh-CN"/>
              </w:rPr>
            </w:pPr>
            <w:r>
              <w:rPr>
                <w:lang w:val="en-US" w:eastAsia="zh-CN"/>
              </w:rPr>
              <w:t>6.1</w:t>
            </w:r>
          </w:p>
        </w:tc>
        <w:tc>
          <w:tcPr>
            <w:tcW w:w="598" w:type="dxa"/>
          </w:tcPr>
          <w:p w14:paraId="4D6D6597" w14:textId="77777777" w:rsidR="00A13B9F" w:rsidRDefault="00260765">
            <w:pPr>
              <w:pStyle w:val="TAC"/>
              <w:rPr>
                <w:lang w:val="en-US" w:eastAsia="zh-CN"/>
              </w:rPr>
            </w:pPr>
            <w:r>
              <w:rPr>
                <w:lang w:val="en-US" w:eastAsia="zh-CN"/>
              </w:rPr>
              <w:t>6.1</w:t>
            </w:r>
          </w:p>
        </w:tc>
        <w:tc>
          <w:tcPr>
            <w:tcW w:w="598" w:type="dxa"/>
          </w:tcPr>
          <w:p w14:paraId="78DF3881" w14:textId="77777777" w:rsidR="00A13B9F" w:rsidRDefault="00A13B9F">
            <w:pPr>
              <w:pStyle w:val="TAC"/>
              <w:rPr>
                <w:lang w:val="en-US" w:eastAsia="zh-CN"/>
              </w:rPr>
            </w:pPr>
          </w:p>
        </w:tc>
        <w:tc>
          <w:tcPr>
            <w:tcW w:w="598" w:type="dxa"/>
          </w:tcPr>
          <w:p w14:paraId="2687A739" w14:textId="77777777" w:rsidR="00A13B9F" w:rsidRDefault="00260765">
            <w:pPr>
              <w:pStyle w:val="TAC"/>
              <w:rPr>
                <w:lang w:val="en-US" w:eastAsia="zh-CN"/>
              </w:rPr>
            </w:pPr>
            <w:r>
              <w:rPr>
                <w:rFonts w:hint="eastAsia"/>
                <w:lang w:val="en-US" w:eastAsia="zh-CN"/>
              </w:rPr>
              <w:t>6.1</w:t>
            </w:r>
          </w:p>
        </w:tc>
        <w:tc>
          <w:tcPr>
            <w:tcW w:w="598" w:type="dxa"/>
          </w:tcPr>
          <w:p w14:paraId="3D270103" w14:textId="77777777" w:rsidR="00A13B9F" w:rsidRDefault="00260765">
            <w:pPr>
              <w:pStyle w:val="TAC"/>
            </w:pPr>
            <w:r>
              <w:rPr>
                <w:lang w:val="en-US" w:eastAsia="zh-CN"/>
              </w:rPr>
              <w:t>6.1</w:t>
            </w:r>
          </w:p>
        </w:tc>
        <w:tc>
          <w:tcPr>
            <w:tcW w:w="598" w:type="dxa"/>
          </w:tcPr>
          <w:p w14:paraId="1C5E989F" w14:textId="77777777" w:rsidR="00A13B9F" w:rsidRDefault="00260765">
            <w:pPr>
              <w:pStyle w:val="TAC"/>
            </w:pPr>
            <w:r>
              <w:rPr>
                <w:lang w:val="en-US" w:eastAsia="zh-CN"/>
              </w:rPr>
              <w:t>6.1</w:t>
            </w:r>
          </w:p>
        </w:tc>
        <w:tc>
          <w:tcPr>
            <w:tcW w:w="598" w:type="dxa"/>
          </w:tcPr>
          <w:p w14:paraId="7411DF01" w14:textId="77777777" w:rsidR="00A13B9F" w:rsidRDefault="00260765">
            <w:pPr>
              <w:pStyle w:val="TAC"/>
            </w:pPr>
            <w:r>
              <w:rPr>
                <w:lang w:val="en-US" w:eastAsia="zh-CN"/>
              </w:rPr>
              <w:t>6.1</w:t>
            </w:r>
          </w:p>
        </w:tc>
        <w:tc>
          <w:tcPr>
            <w:tcW w:w="598" w:type="dxa"/>
          </w:tcPr>
          <w:p w14:paraId="6CA521FF" w14:textId="77777777" w:rsidR="00A13B9F" w:rsidRDefault="00A13B9F">
            <w:pPr>
              <w:pStyle w:val="TAC"/>
              <w:rPr>
                <w:lang w:val="en-US" w:eastAsia="zh-CN"/>
              </w:rPr>
            </w:pPr>
          </w:p>
        </w:tc>
        <w:tc>
          <w:tcPr>
            <w:tcW w:w="598" w:type="dxa"/>
          </w:tcPr>
          <w:p w14:paraId="16161E90" w14:textId="77777777" w:rsidR="00A13B9F" w:rsidRDefault="00260765">
            <w:pPr>
              <w:pStyle w:val="TAC"/>
            </w:pPr>
            <w:r>
              <w:rPr>
                <w:lang w:val="en-US" w:eastAsia="zh-CN"/>
              </w:rPr>
              <w:t>6.1</w:t>
            </w:r>
          </w:p>
        </w:tc>
        <w:tc>
          <w:tcPr>
            <w:tcW w:w="598" w:type="dxa"/>
          </w:tcPr>
          <w:p w14:paraId="699F3594" w14:textId="77777777" w:rsidR="00A13B9F" w:rsidRDefault="00260765">
            <w:pPr>
              <w:pStyle w:val="TAC"/>
            </w:pPr>
            <w:r>
              <w:rPr>
                <w:lang w:val="en-US" w:eastAsia="zh-CN"/>
              </w:rPr>
              <w:t>6.1</w:t>
            </w:r>
          </w:p>
        </w:tc>
        <w:tc>
          <w:tcPr>
            <w:tcW w:w="609" w:type="dxa"/>
          </w:tcPr>
          <w:p w14:paraId="1BD7629B" w14:textId="77777777" w:rsidR="00A13B9F" w:rsidRDefault="00260765">
            <w:pPr>
              <w:pStyle w:val="TAC"/>
            </w:pPr>
            <w:r>
              <w:rPr>
                <w:lang w:val="en-US" w:eastAsia="zh-CN"/>
              </w:rPr>
              <w:t>6.1</w:t>
            </w:r>
          </w:p>
        </w:tc>
      </w:tr>
      <w:tr w:rsidR="00A13B9F" w14:paraId="4A443066" w14:textId="77777777">
        <w:trPr>
          <w:jc w:val="center"/>
        </w:trPr>
        <w:tc>
          <w:tcPr>
            <w:tcW w:w="665" w:type="dxa"/>
          </w:tcPr>
          <w:p w14:paraId="4E8D85A2" w14:textId="77777777" w:rsidR="00A13B9F" w:rsidRDefault="00260765">
            <w:pPr>
              <w:pStyle w:val="TAC"/>
              <w:rPr>
                <w:lang w:val="en-US" w:eastAsia="zh-CN"/>
              </w:rPr>
            </w:pPr>
            <w:r>
              <w:rPr>
                <w:rFonts w:hint="eastAsia"/>
                <w:lang w:val="en-US" w:eastAsia="zh-CN"/>
              </w:rPr>
              <w:t>n3</w:t>
            </w:r>
          </w:p>
        </w:tc>
        <w:tc>
          <w:tcPr>
            <w:tcW w:w="610" w:type="dxa"/>
          </w:tcPr>
          <w:p w14:paraId="264C74FD" w14:textId="77777777" w:rsidR="00A13B9F" w:rsidRDefault="00260765">
            <w:pPr>
              <w:pStyle w:val="TAC"/>
              <w:rPr>
                <w:lang w:val="en-US" w:eastAsia="zh-CN"/>
              </w:rPr>
            </w:pPr>
            <w:r>
              <w:rPr>
                <w:rFonts w:hint="eastAsia"/>
                <w:lang w:val="en-US" w:eastAsia="zh-CN"/>
              </w:rPr>
              <w:t>n41</w:t>
            </w:r>
          </w:p>
        </w:tc>
        <w:tc>
          <w:tcPr>
            <w:tcW w:w="598" w:type="dxa"/>
          </w:tcPr>
          <w:p w14:paraId="5E30DF48" w14:textId="77777777" w:rsidR="00A13B9F" w:rsidRDefault="00A13B9F">
            <w:pPr>
              <w:pStyle w:val="TAC"/>
              <w:rPr>
                <w:lang w:val="en-US" w:eastAsia="zh-CN"/>
              </w:rPr>
            </w:pPr>
          </w:p>
        </w:tc>
        <w:tc>
          <w:tcPr>
            <w:tcW w:w="598" w:type="dxa"/>
          </w:tcPr>
          <w:p w14:paraId="13F2B10A" w14:textId="77777777" w:rsidR="00A13B9F" w:rsidRDefault="00260765">
            <w:pPr>
              <w:pStyle w:val="TAC"/>
              <w:rPr>
                <w:lang w:val="en-US" w:eastAsia="zh-CN"/>
              </w:rPr>
            </w:pPr>
            <w:r>
              <w:rPr>
                <w:rFonts w:hint="eastAsia"/>
                <w:lang w:val="en-US" w:eastAsia="zh-CN"/>
              </w:rPr>
              <w:t>0.7</w:t>
            </w:r>
          </w:p>
        </w:tc>
        <w:tc>
          <w:tcPr>
            <w:tcW w:w="598" w:type="dxa"/>
          </w:tcPr>
          <w:p w14:paraId="607E84FA" w14:textId="77777777" w:rsidR="00A13B9F" w:rsidRDefault="00260765">
            <w:pPr>
              <w:pStyle w:val="TAC"/>
              <w:rPr>
                <w:lang w:val="en-US" w:eastAsia="zh-CN"/>
              </w:rPr>
            </w:pPr>
            <w:r>
              <w:rPr>
                <w:rFonts w:hint="eastAsia"/>
                <w:lang w:val="en-US" w:eastAsia="zh-CN"/>
              </w:rPr>
              <w:t>0.7</w:t>
            </w:r>
          </w:p>
        </w:tc>
        <w:tc>
          <w:tcPr>
            <w:tcW w:w="598" w:type="dxa"/>
          </w:tcPr>
          <w:p w14:paraId="70C05B6F" w14:textId="77777777" w:rsidR="00A13B9F" w:rsidRDefault="00260765">
            <w:pPr>
              <w:pStyle w:val="TAC"/>
              <w:rPr>
                <w:lang w:val="en-US" w:eastAsia="zh-CN"/>
              </w:rPr>
            </w:pPr>
            <w:r>
              <w:rPr>
                <w:rFonts w:hint="eastAsia"/>
                <w:lang w:val="en-US" w:eastAsia="zh-CN"/>
              </w:rPr>
              <w:t>0.7</w:t>
            </w:r>
          </w:p>
        </w:tc>
        <w:tc>
          <w:tcPr>
            <w:tcW w:w="598" w:type="dxa"/>
          </w:tcPr>
          <w:p w14:paraId="1E80B1C1" w14:textId="77777777" w:rsidR="00A13B9F" w:rsidRDefault="00A13B9F">
            <w:pPr>
              <w:pStyle w:val="TAC"/>
              <w:rPr>
                <w:lang w:val="en-US" w:eastAsia="zh-CN"/>
              </w:rPr>
            </w:pPr>
          </w:p>
        </w:tc>
        <w:tc>
          <w:tcPr>
            <w:tcW w:w="598" w:type="dxa"/>
          </w:tcPr>
          <w:p w14:paraId="4A2FF97A" w14:textId="77777777" w:rsidR="00A13B9F" w:rsidRDefault="00260765">
            <w:pPr>
              <w:pStyle w:val="TAC"/>
              <w:rPr>
                <w:lang w:val="en-US" w:eastAsia="zh-CN"/>
              </w:rPr>
            </w:pPr>
            <w:r>
              <w:rPr>
                <w:rFonts w:hint="eastAsia"/>
                <w:lang w:val="en-US" w:eastAsia="zh-CN"/>
              </w:rPr>
              <w:t>0.7</w:t>
            </w:r>
          </w:p>
        </w:tc>
        <w:tc>
          <w:tcPr>
            <w:tcW w:w="598" w:type="dxa"/>
          </w:tcPr>
          <w:p w14:paraId="2D829849" w14:textId="77777777" w:rsidR="00A13B9F" w:rsidRDefault="00260765">
            <w:pPr>
              <w:pStyle w:val="TAC"/>
            </w:pPr>
            <w:r>
              <w:rPr>
                <w:rFonts w:hint="eastAsia"/>
                <w:lang w:val="en-US" w:eastAsia="zh-CN"/>
              </w:rPr>
              <w:t>0.7</w:t>
            </w:r>
          </w:p>
        </w:tc>
        <w:tc>
          <w:tcPr>
            <w:tcW w:w="598" w:type="dxa"/>
          </w:tcPr>
          <w:p w14:paraId="0618EFA1" w14:textId="77777777" w:rsidR="00A13B9F" w:rsidRDefault="00260765">
            <w:pPr>
              <w:pStyle w:val="TAC"/>
            </w:pPr>
            <w:r>
              <w:rPr>
                <w:rFonts w:hint="eastAsia"/>
                <w:lang w:val="en-US" w:eastAsia="zh-CN"/>
              </w:rPr>
              <w:t>0.7</w:t>
            </w:r>
          </w:p>
        </w:tc>
        <w:tc>
          <w:tcPr>
            <w:tcW w:w="598" w:type="dxa"/>
          </w:tcPr>
          <w:p w14:paraId="05ADB56E" w14:textId="77777777" w:rsidR="00A13B9F" w:rsidRDefault="00260765">
            <w:pPr>
              <w:pStyle w:val="TAC"/>
            </w:pPr>
            <w:r>
              <w:rPr>
                <w:rFonts w:hint="eastAsia"/>
                <w:lang w:val="en-US" w:eastAsia="zh-CN"/>
              </w:rPr>
              <w:t>0.7</w:t>
            </w:r>
          </w:p>
        </w:tc>
        <w:tc>
          <w:tcPr>
            <w:tcW w:w="598" w:type="dxa"/>
          </w:tcPr>
          <w:p w14:paraId="7415EA71" w14:textId="77777777" w:rsidR="00A13B9F" w:rsidRDefault="00A13B9F">
            <w:pPr>
              <w:pStyle w:val="TAC"/>
            </w:pPr>
          </w:p>
        </w:tc>
        <w:tc>
          <w:tcPr>
            <w:tcW w:w="598" w:type="dxa"/>
          </w:tcPr>
          <w:p w14:paraId="07CFD4B6" w14:textId="77777777" w:rsidR="00A13B9F" w:rsidRDefault="00260765">
            <w:pPr>
              <w:pStyle w:val="TAC"/>
            </w:pPr>
            <w:r>
              <w:rPr>
                <w:rFonts w:hint="eastAsia"/>
                <w:lang w:val="en-US" w:eastAsia="zh-CN"/>
              </w:rPr>
              <w:t>0.7</w:t>
            </w:r>
          </w:p>
        </w:tc>
        <w:tc>
          <w:tcPr>
            <w:tcW w:w="598" w:type="dxa"/>
          </w:tcPr>
          <w:p w14:paraId="4B1FEDB5" w14:textId="77777777" w:rsidR="00A13B9F" w:rsidRDefault="00260765">
            <w:pPr>
              <w:pStyle w:val="TAC"/>
            </w:pPr>
            <w:r>
              <w:rPr>
                <w:rFonts w:hint="eastAsia"/>
                <w:lang w:val="en-US" w:eastAsia="zh-CN"/>
              </w:rPr>
              <w:t>0.7</w:t>
            </w:r>
          </w:p>
        </w:tc>
        <w:tc>
          <w:tcPr>
            <w:tcW w:w="609" w:type="dxa"/>
          </w:tcPr>
          <w:p w14:paraId="22EF1D4F" w14:textId="77777777" w:rsidR="00A13B9F" w:rsidRDefault="00260765">
            <w:pPr>
              <w:pStyle w:val="TAC"/>
            </w:pPr>
            <w:r>
              <w:rPr>
                <w:rFonts w:hint="eastAsia"/>
                <w:lang w:val="en-US" w:eastAsia="zh-CN"/>
              </w:rPr>
              <w:t>0.7</w:t>
            </w:r>
          </w:p>
        </w:tc>
      </w:tr>
      <w:tr w:rsidR="00A13B9F" w14:paraId="42FAE63D" w14:textId="77777777">
        <w:trPr>
          <w:jc w:val="center"/>
        </w:trPr>
        <w:tc>
          <w:tcPr>
            <w:tcW w:w="665" w:type="dxa"/>
            <w:vAlign w:val="center"/>
          </w:tcPr>
          <w:p w14:paraId="35018495" w14:textId="77777777" w:rsidR="00A13B9F" w:rsidRDefault="00260765">
            <w:pPr>
              <w:pStyle w:val="TAC"/>
              <w:rPr>
                <w:rFonts w:cs="Arial"/>
                <w:szCs w:val="18"/>
                <w:lang w:val="en-US" w:eastAsia="zh-CN"/>
              </w:rPr>
            </w:pPr>
            <w:r>
              <w:rPr>
                <w:lang w:eastAsia="zh-CN"/>
              </w:rPr>
              <w:t>n3</w:t>
            </w:r>
          </w:p>
        </w:tc>
        <w:tc>
          <w:tcPr>
            <w:tcW w:w="610" w:type="dxa"/>
            <w:vAlign w:val="center"/>
          </w:tcPr>
          <w:p w14:paraId="16482591" w14:textId="77777777" w:rsidR="00A13B9F" w:rsidRDefault="00260765">
            <w:pPr>
              <w:pStyle w:val="TAC"/>
              <w:rPr>
                <w:rFonts w:cs="Arial"/>
                <w:szCs w:val="18"/>
                <w:lang w:val="en-US" w:eastAsia="zh-CN"/>
              </w:rPr>
            </w:pPr>
            <w:r>
              <w:rPr>
                <w:lang w:eastAsia="zh-CN"/>
              </w:rPr>
              <w:t>n74</w:t>
            </w:r>
          </w:p>
        </w:tc>
        <w:tc>
          <w:tcPr>
            <w:tcW w:w="598" w:type="dxa"/>
            <w:vAlign w:val="center"/>
          </w:tcPr>
          <w:p w14:paraId="68D5F28E" w14:textId="77777777" w:rsidR="00A13B9F" w:rsidRDefault="00260765">
            <w:pPr>
              <w:pStyle w:val="TAC"/>
            </w:pPr>
            <w:r>
              <w:t>2.6</w:t>
            </w:r>
          </w:p>
        </w:tc>
        <w:tc>
          <w:tcPr>
            <w:tcW w:w="598" w:type="dxa"/>
            <w:vAlign w:val="center"/>
          </w:tcPr>
          <w:p w14:paraId="72C72B57" w14:textId="77777777" w:rsidR="00A13B9F" w:rsidRDefault="00260765">
            <w:pPr>
              <w:pStyle w:val="TAC"/>
              <w:rPr>
                <w:rFonts w:cs="Arial"/>
                <w:szCs w:val="18"/>
                <w:lang w:val="en-US" w:eastAsia="zh-CN"/>
              </w:rPr>
            </w:pPr>
            <w:r>
              <w:t>2.6</w:t>
            </w:r>
          </w:p>
        </w:tc>
        <w:tc>
          <w:tcPr>
            <w:tcW w:w="598" w:type="dxa"/>
            <w:vAlign w:val="center"/>
          </w:tcPr>
          <w:p w14:paraId="5DD6AF2D" w14:textId="77777777" w:rsidR="00A13B9F" w:rsidRDefault="00260765">
            <w:pPr>
              <w:pStyle w:val="TAC"/>
              <w:rPr>
                <w:rFonts w:cs="Arial"/>
                <w:szCs w:val="18"/>
                <w:lang w:val="en-US" w:eastAsia="zh-CN"/>
              </w:rPr>
            </w:pPr>
            <w:r>
              <w:rPr>
                <w:lang w:eastAsia="zh-CN"/>
              </w:rPr>
              <w:t>2.6</w:t>
            </w:r>
          </w:p>
        </w:tc>
        <w:tc>
          <w:tcPr>
            <w:tcW w:w="598" w:type="dxa"/>
            <w:vAlign w:val="center"/>
          </w:tcPr>
          <w:p w14:paraId="100B33E2" w14:textId="77777777" w:rsidR="00A13B9F" w:rsidRDefault="00260765">
            <w:pPr>
              <w:pStyle w:val="TAC"/>
              <w:rPr>
                <w:rFonts w:cs="Arial"/>
                <w:szCs w:val="18"/>
                <w:lang w:val="en-US" w:eastAsia="zh-CN"/>
              </w:rPr>
            </w:pPr>
            <w:r>
              <w:rPr>
                <w:lang w:eastAsia="zh-CN"/>
              </w:rPr>
              <w:t>2.6</w:t>
            </w:r>
          </w:p>
        </w:tc>
        <w:tc>
          <w:tcPr>
            <w:tcW w:w="598" w:type="dxa"/>
            <w:vAlign w:val="center"/>
          </w:tcPr>
          <w:p w14:paraId="18D2131C" w14:textId="77777777" w:rsidR="00A13B9F" w:rsidRDefault="00A13B9F">
            <w:pPr>
              <w:pStyle w:val="TAC"/>
              <w:rPr>
                <w:lang w:val="en-US" w:eastAsia="zh-CN"/>
              </w:rPr>
            </w:pPr>
          </w:p>
        </w:tc>
        <w:tc>
          <w:tcPr>
            <w:tcW w:w="598" w:type="dxa"/>
            <w:vAlign w:val="center"/>
          </w:tcPr>
          <w:p w14:paraId="4E33E0E1" w14:textId="77777777" w:rsidR="00A13B9F" w:rsidRDefault="00A13B9F">
            <w:pPr>
              <w:pStyle w:val="TAC"/>
              <w:rPr>
                <w:rFonts w:cs="Arial"/>
                <w:szCs w:val="18"/>
                <w:lang w:val="en-US" w:eastAsia="zh-CN"/>
              </w:rPr>
            </w:pPr>
          </w:p>
        </w:tc>
        <w:tc>
          <w:tcPr>
            <w:tcW w:w="598" w:type="dxa"/>
            <w:vAlign w:val="center"/>
          </w:tcPr>
          <w:p w14:paraId="3746EB0F" w14:textId="77777777" w:rsidR="00A13B9F" w:rsidRDefault="00A13B9F">
            <w:pPr>
              <w:pStyle w:val="TAC"/>
              <w:rPr>
                <w:rFonts w:cs="Arial"/>
                <w:szCs w:val="18"/>
                <w:lang w:val="en-US" w:eastAsia="zh-CN"/>
              </w:rPr>
            </w:pPr>
          </w:p>
        </w:tc>
        <w:tc>
          <w:tcPr>
            <w:tcW w:w="598" w:type="dxa"/>
            <w:vAlign w:val="center"/>
          </w:tcPr>
          <w:p w14:paraId="36B477B1" w14:textId="77777777" w:rsidR="00A13B9F" w:rsidRDefault="00A13B9F">
            <w:pPr>
              <w:pStyle w:val="TAC"/>
              <w:rPr>
                <w:rFonts w:cs="Arial"/>
                <w:szCs w:val="18"/>
                <w:lang w:val="en-US" w:eastAsia="zh-CN"/>
              </w:rPr>
            </w:pPr>
          </w:p>
        </w:tc>
        <w:tc>
          <w:tcPr>
            <w:tcW w:w="598" w:type="dxa"/>
            <w:vAlign w:val="center"/>
          </w:tcPr>
          <w:p w14:paraId="44608197" w14:textId="77777777" w:rsidR="00A13B9F" w:rsidRDefault="00A13B9F">
            <w:pPr>
              <w:pStyle w:val="TAC"/>
              <w:rPr>
                <w:rFonts w:cs="Arial"/>
                <w:szCs w:val="18"/>
                <w:lang w:val="en-US" w:eastAsia="zh-CN"/>
              </w:rPr>
            </w:pPr>
          </w:p>
        </w:tc>
        <w:tc>
          <w:tcPr>
            <w:tcW w:w="598" w:type="dxa"/>
          </w:tcPr>
          <w:p w14:paraId="455851DA" w14:textId="77777777" w:rsidR="00A13B9F" w:rsidRDefault="00A13B9F">
            <w:pPr>
              <w:pStyle w:val="TAC"/>
            </w:pPr>
          </w:p>
        </w:tc>
        <w:tc>
          <w:tcPr>
            <w:tcW w:w="598" w:type="dxa"/>
            <w:vAlign w:val="center"/>
          </w:tcPr>
          <w:p w14:paraId="6848E36C" w14:textId="77777777" w:rsidR="00A13B9F" w:rsidRDefault="00A13B9F">
            <w:pPr>
              <w:pStyle w:val="TAC"/>
              <w:rPr>
                <w:rFonts w:cs="Arial"/>
                <w:szCs w:val="18"/>
                <w:lang w:val="en-US" w:eastAsia="zh-CN"/>
              </w:rPr>
            </w:pPr>
          </w:p>
        </w:tc>
        <w:tc>
          <w:tcPr>
            <w:tcW w:w="598" w:type="dxa"/>
            <w:vAlign w:val="center"/>
          </w:tcPr>
          <w:p w14:paraId="4F498E29" w14:textId="77777777" w:rsidR="00A13B9F" w:rsidRDefault="00A13B9F">
            <w:pPr>
              <w:pStyle w:val="TAC"/>
              <w:rPr>
                <w:rFonts w:cs="Arial"/>
                <w:szCs w:val="18"/>
                <w:lang w:val="en-US" w:eastAsia="zh-CN"/>
              </w:rPr>
            </w:pPr>
          </w:p>
        </w:tc>
        <w:tc>
          <w:tcPr>
            <w:tcW w:w="609" w:type="dxa"/>
            <w:vAlign w:val="center"/>
          </w:tcPr>
          <w:p w14:paraId="53DF9243" w14:textId="77777777" w:rsidR="00A13B9F" w:rsidRDefault="00A13B9F">
            <w:pPr>
              <w:pStyle w:val="TAC"/>
              <w:rPr>
                <w:rFonts w:cs="Arial"/>
                <w:szCs w:val="18"/>
                <w:lang w:val="en-US" w:eastAsia="zh-CN"/>
              </w:rPr>
            </w:pPr>
          </w:p>
        </w:tc>
      </w:tr>
      <w:tr w:rsidR="00A13B9F" w14:paraId="1AB982D6" w14:textId="77777777">
        <w:trPr>
          <w:jc w:val="center"/>
        </w:trPr>
        <w:tc>
          <w:tcPr>
            <w:tcW w:w="665" w:type="dxa"/>
            <w:vAlign w:val="center"/>
          </w:tcPr>
          <w:p w14:paraId="2E5F7A18" w14:textId="77777777" w:rsidR="00A13B9F" w:rsidRDefault="00260765">
            <w:pPr>
              <w:pStyle w:val="TAC"/>
            </w:pPr>
            <w:ins w:id="3586" w:author="ZTE" w:date="2021-11-13T11:26:00Z">
              <w:r>
                <w:rPr>
                  <w:lang w:eastAsia="zh-CN"/>
                </w:rPr>
                <w:t>n5</w:t>
              </w:r>
            </w:ins>
          </w:p>
        </w:tc>
        <w:tc>
          <w:tcPr>
            <w:tcW w:w="610" w:type="dxa"/>
            <w:vAlign w:val="center"/>
          </w:tcPr>
          <w:p w14:paraId="1FDBAC95" w14:textId="77777777" w:rsidR="00A13B9F" w:rsidRDefault="00260765">
            <w:pPr>
              <w:pStyle w:val="TAC"/>
            </w:pPr>
            <w:ins w:id="3587" w:author="ZTE" w:date="2021-11-13T11:26:00Z">
              <w:r>
                <w:rPr>
                  <w:lang w:eastAsia="zh-CN"/>
                </w:rPr>
                <w:t>n28</w:t>
              </w:r>
            </w:ins>
          </w:p>
        </w:tc>
        <w:tc>
          <w:tcPr>
            <w:tcW w:w="598" w:type="dxa"/>
            <w:vAlign w:val="center"/>
          </w:tcPr>
          <w:p w14:paraId="49789D01" w14:textId="77777777" w:rsidR="00A13B9F" w:rsidRDefault="00260765">
            <w:pPr>
              <w:pStyle w:val="TAC"/>
              <w:rPr>
                <w:rFonts w:eastAsia="Yu Mincho"/>
                <w:lang w:eastAsia="zh-CN"/>
              </w:rPr>
            </w:pPr>
            <w:ins w:id="3588" w:author="ZTE" w:date="2021-11-13T11:26:00Z">
              <w:r>
                <w:rPr>
                  <w:lang w:eastAsia="zh-CN"/>
                </w:rPr>
                <w:t>8.2</w:t>
              </w:r>
            </w:ins>
          </w:p>
        </w:tc>
        <w:tc>
          <w:tcPr>
            <w:tcW w:w="598" w:type="dxa"/>
            <w:vAlign w:val="center"/>
          </w:tcPr>
          <w:p w14:paraId="332C1724" w14:textId="77777777" w:rsidR="00A13B9F" w:rsidRDefault="00260765">
            <w:pPr>
              <w:pStyle w:val="TAC"/>
              <w:rPr>
                <w:rFonts w:eastAsia="Yu Mincho"/>
                <w:lang w:eastAsia="zh-CN"/>
              </w:rPr>
            </w:pPr>
            <w:ins w:id="3589" w:author="ZTE" w:date="2021-11-13T11:26:00Z">
              <w:r>
                <w:rPr>
                  <w:lang w:eastAsia="zh-CN"/>
                </w:rPr>
                <w:t>6.2</w:t>
              </w:r>
            </w:ins>
          </w:p>
        </w:tc>
        <w:tc>
          <w:tcPr>
            <w:tcW w:w="598" w:type="dxa"/>
            <w:vAlign w:val="center"/>
          </w:tcPr>
          <w:p w14:paraId="3D808982" w14:textId="77777777" w:rsidR="00A13B9F" w:rsidRDefault="00260765">
            <w:pPr>
              <w:pStyle w:val="TAC"/>
              <w:rPr>
                <w:rFonts w:eastAsia="Yu Mincho"/>
                <w:lang w:eastAsia="zh-CN"/>
              </w:rPr>
            </w:pPr>
            <w:ins w:id="3590" w:author="ZTE" w:date="2021-11-13T11:26:00Z">
              <w:r>
                <w:rPr>
                  <w:lang w:eastAsia="zh-CN"/>
                </w:rPr>
                <w:t>5.1</w:t>
              </w:r>
            </w:ins>
          </w:p>
        </w:tc>
        <w:tc>
          <w:tcPr>
            <w:tcW w:w="598" w:type="dxa"/>
            <w:vAlign w:val="center"/>
          </w:tcPr>
          <w:p w14:paraId="07281A5E" w14:textId="77777777" w:rsidR="00A13B9F" w:rsidRDefault="00260765">
            <w:pPr>
              <w:pStyle w:val="TAC"/>
              <w:rPr>
                <w:rFonts w:eastAsia="Yu Mincho"/>
                <w:lang w:eastAsia="zh-CN"/>
              </w:rPr>
            </w:pPr>
            <w:ins w:id="3591" w:author="ZTE" w:date="2021-11-13T11:26:00Z">
              <w:r>
                <w:rPr>
                  <w:lang w:eastAsia="zh-CN"/>
                </w:rPr>
                <w:t>3.6</w:t>
              </w:r>
            </w:ins>
          </w:p>
        </w:tc>
        <w:tc>
          <w:tcPr>
            <w:tcW w:w="598" w:type="dxa"/>
            <w:vAlign w:val="center"/>
          </w:tcPr>
          <w:p w14:paraId="28884F55" w14:textId="77777777" w:rsidR="00A13B9F" w:rsidRDefault="00A13B9F">
            <w:pPr>
              <w:pStyle w:val="TAC"/>
              <w:rPr>
                <w:rFonts w:eastAsia="Yu Mincho"/>
                <w:lang w:eastAsia="zh-CN"/>
              </w:rPr>
            </w:pPr>
          </w:p>
        </w:tc>
        <w:tc>
          <w:tcPr>
            <w:tcW w:w="598" w:type="dxa"/>
            <w:vAlign w:val="center"/>
          </w:tcPr>
          <w:p w14:paraId="105838CA" w14:textId="77777777" w:rsidR="00A13B9F" w:rsidRDefault="00260765">
            <w:pPr>
              <w:pStyle w:val="TAC"/>
              <w:rPr>
                <w:rFonts w:eastAsia="Yu Mincho"/>
                <w:lang w:eastAsia="zh-CN"/>
              </w:rPr>
            </w:pPr>
            <w:ins w:id="3592" w:author="ZTE" w:date="2021-11-13T11:26:00Z">
              <w:r>
                <w:rPr>
                  <w:lang w:eastAsia="zh-CN"/>
                </w:rPr>
                <w:t>0.4</w:t>
              </w:r>
            </w:ins>
          </w:p>
        </w:tc>
        <w:tc>
          <w:tcPr>
            <w:tcW w:w="598" w:type="dxa"/>
            <w:vAlign w:val="center"/>
          </w:tcPr>
          <w:p w14:paraId="238746BF" w14:textId="77777777" w:rsidR="00A13B9F" w:rsidRDefault="00A13B9F">
            <w:pPr>
              <w:pStyle w:val="TAC"/>
              <w:rPr>
                <w:rFonts w:eastAsia="Yu Mincho"/>
                <w:lang w:eastAsia="zh-CN"/>
              </w:rPr>
            </w:pPr>
          </w:p>
        </w:tc>
        <w:tc>
          <w:tcPr>
            <w:tcW w:w="598" w:type="dxa"/>
            <w:vAlign w:val="center"/>
          </w:tcPr>
          <w:p w14:paraId="17B1CB0E" w14:textId="77777777" w:rsidR="00A13B9F" w:rsidRDefault="00A13B9F">
            <w:pPr>
              <w:pStyle w:val="TAC"/>
              <w:rPr>
                <w:rFonts w:cs="Arial"/>
                <w:szCs w:val="18"/>
                <w:lang w:val="en-US" w:eastAsia="zh-CN"/>
              </w:rPr>
            </w:pPr>
          </w:p>
        </w:tc>
        <w:tc>
          <w:tcPr>
            <w:tcW w:w="598" w:type="dxa"/>
            <w:vAlign w:val="center"/>
          </w:tcPr>
          <w:p w14:paraId="1AC79E5F" w14:textId="77777777" w:rsidR="00A13B9F" w:rsidRDefault="00A13B9F">
            <w:pPr>
              <w:pStyle w:val="TAC"/>
              <w:rPr>
                <w:rFonts w:cs="Arial"/>
                <w:szCs w:val="18"/>
                <w:lang w:val="en-US" w:eastAsia="zh-CN"/>
              </w:rPr>
            </w:pPr>
          </w:p>
        </w:tc>
        <w:tc>
          <w:tcPr>
            <w:tcW w:w="598" w:type="dxa"/>
            <w:vAlign w:val="center"/>
          </w:tcPr>
          <w:p w14:paraId="77136485" w14:textId="77777777" w:rsidR="00A13B9F" w:rsidRDefault="00A13B9F">
            <w:pPr>
              <w:pStyle w:val="TAC"/>
            </w:pPr>
          </w:p>
        </w:tc>
        <w:tc>
          <w:tcPr>
            <w:tcW w:w="598" w:type="dxa"/>
            <w:vAlign w:val="center"/>
          </w:tcPr>
          <w:p w14:paraId="3E04437E" w14:textId="77777777" w:rsidR="00A13B9F" w:rsidRDefault="00A13B9F">
            <w:pPr>
              <w:pStyle w:val="TAC"/>
              <w:rPr>
                <w:rFonts w:cs="Arial"/>
                <w:szCs w:val="18"/>
                <w:lang w:val="en-US" w:eastAsia="zh-CN"/>
              </w:rPr>
            </w:pPr>
          </w:p>
        </w:tc>
        <w:tc>
          <w:tcPr>
            <w:tcW w:w="598" w:type="dxa"/>
            <w:vAlign w:val="center"/>
          </w:tcPr>
          <w:p w14:paraId="449E184F" w14:textId="77777777" w:rsidR="00A13B9F" w:rsidRDefault="00A13B9F">
            <w:pPr>
              <w:pStyle w:val="TAC"/>
              <w:rPr>
                <w:rFonts w:cs="Arial"/>
                <w:szCs w:val="18"/>
                <w:lang w:val="en-US" w:eastAsia="zh-CN"/>
              </w:rPr>
            </w:pPr>
          </w:p>
        </w:tc>
        <w:tc>
          <w:tcPr>
            <w:tcW w:w="609" w:type="dxa"/>
            <w:vAlign w:val="center"/>
          </w:tcPr>
          <w:p w14:paraId="001758E2" w14:textId="77777777" w:rsidR="00A13B9F" w:rsidRDefault="00A13B9F">
            <w:pPr>
              <w:pStyle w:val="TAC"/>
              <w:rPr>
                <w:rFonts w:cs="Arial"/>
                <w:szCs w:val="18"/>
                <w:lang w:val="en-US" w:eastAsia="zh-CN"/>
              </w:rPr>
            </w:pPr>
          </w:p>
        </w:tc>
      </w:tr>
      <w:tr w:rsidR="00A13B9F" w14:paraId="6BD2D3AB" w14:textId="77777777">
        <w:trPr>
          <w:jc w:val="center"/>
        </w:trPr>
        <w:tc>
          <w:tcPr>
            <w:tcW w:w="665" w:type="dxa"/>
            <w:vAlign w:val="center"/>
          </w:tcPr>
          <w:p w14:paraId="59DD1014" w14:textId="77777777" w:rsidR="00A13B9F" w:rsidRDefault="00260765">
            <w:pPr>
              <w:pStyle w:val="TAC"/>
              <w:rPr>
                <w:lang w:val="en-US" w:eastAsia="zh-CN"/>
              </w:rPr>
            </w:pPr>
            <w:ins w:id="3593" w:author="ZTE" w:date="2021-11-13T10:06:00Z">
              <w:r>
                <w:t>n7</w:t>
              </w:r>
            </w:ins>
          </w:p>
        </w:tc>
        <w:tc>
          <w:tcPr>
            <w:tcW w:w="610" w:type="dxa"/>
            <w:vAlign w:val="center"/>
          </w:tcPr>
          <w:p w14:paraId="10BEA98F" w14:textId="77777777" w:rsidR="00A13B9F" w:rsidRDefault="00260765">
            <w:pPr>
              <w:pStyle w:val="TAC"/>
              <w:rPr>
                <w:lang w:val="en-US" w:eastAsia="zh-CN"/>
              </w:rPr>
            </w:pPr>
            <w:ins w:id="3594" w:author="ZTE" w:date="2021-11-13T10:06:00Z">
              <w:r>
                <w:t>n3</w:t>
              </w:r>
            </w:ins>
          </w:p>
        </w:tc>
        <w:tc>
          <w:tcPr>
            <w:tcW w:w="598" w:type="dxa"/>
            <w:vAlign w:val="center"/>
          </w:tcPr>
          <w:p w14:paraId="7D7B81B3" w14:textId="77777777" w:rsidR="00A13B9F" w:rsidRDefault="00260765">
            <w:pPr>
              <w:pStyle w:val="TAC"/>
              <w:rPr>
                <w:lang w:val="en-US" w:eastAsia="zh-CN"/>
              </w:rPr>
            </w:pPr>
            <w:ins w:id="3595" w:author="ZTE" w:date="2021-11-13T10:06:00Z">
              <w:r>
                <w:rPr>
                  <w:rFonts w:eastAsia="Yu Mincho"/>
                  <w:lang w:eastAsia="zh-CN"/>
                </w:rPr>
                <w:t>0.6</w:t>
              </w:r>
            </w:ins>
          </w:p>
        </w:tc>
        <w:tc>
          <w:tcPr>
            <w:tcW w:w="598" w:type="dxa"/>
            <w:vAlign w:val="center"/>
          </w:tcPr>
          <w:p w14:paraId="062BBD6C" w14:textId="77777777" w:rsidR="00A13B9F" w:rsidRDefault="00260765">
            <w:pPr>
              <w:pStyle w:val="TAC"/>
              <w:rPr>
                <w:lang w:val="en-US" w:eastAsia="zh-CN"/>
              </w:rPr>
            </w:pPr>
            <w:ins w:id="3596" w:author="ZTE" w:date="2021-11-13T10:06:00Z">
              <w:r>
                <w:rPr>
                  <w:rFonts w:eastAsia="Yu Mincho"/>
                  <w:lang w:eastAsia="zh-CN"/>
                </w:rPr>
                <w:t>0.6</w:t>
              </w:r>
            </w:ins>
          </w:p>
        </w:tc>
        <w:tc>
          <w:tcPr>
            <w:tcW w:w="598" w:type="dxa"/>
          </w:tcPr>
          <w:p w14:paraId="570E826B" w14:textId="77777777" w:rsidR="00A13B9F" w:rsidRDefault="00260765">
            <w:pPr>
              <w:pStyle w:val="TAC"/>
              <w:rPr>
                <w:rFonts w:cs="Arial"/>
                <w:szCs w:val="18"/>
                <w:lang w:val="en-US" w:eastAsia="zh-CN"/>
              </w:rPr>
            </w:pPr>
            <w:ins w:id="3597" w:author="ZTE" w:date="2021-11-13T10:06:00Z">
              <w:r>
                <w:rPr>
                  <w:rFonts w:eastAsia="Yu Mincho"/>
                  <w:lang w:eastAsia="zh-CN"/>
                </w:rPr>
                <w:t>0.6</w:t>
              </w:r>
            </w:ins>
          </w:p>
        </w:tc>
        <w:tc>
          <w:tcPr>
            <w:tcW w:w="598" w:type="dxa"/>
          </w:tcPr>
          <w:p w14:paraId="62AE26D3" w14:textId="77777777" w:rsidR="00A13B9F" w:rsidRDefault="00260765">
            <w:pPr>
              <w:pStyle w:val="TAC"/>
              <w:rPr>
                <w:rFonts w:cs="Arial"/>
                <w:szCs w:val="18"/>
                <w:lang w:val="en-US" w:eastAsia="zh-CN"/>
              </w:rPr>
            </w:pPr>
            <w:ins w:id="3598" w:author="ZTE" w:date="2021-11-13T10:06:00Z">
              <w:r>
                <w:rPr>
                  <w:rFonts w:eastAsia="Yu Mincho"/>
                  <w:lang w:eastAsia="zh-CN"/>
                </w:rPr>
                <w:t>0.6</w:t>
              </w:r>
            </w:ins>
          </w:p>
        </w:tc>
        <w:tc>
          <w:tcPr>
            <w:tcW w:w="598" w:type="dxa"/>
          </w:tcPr>
          <w:p w14:paraId="4E145254" w14:textId="77777777" w:rsidR="00A13B9F" w:rsidRDefault="00260765">
            <w:pPr>
              <w:pStyle w:val="TAC"/>
              <w:rPr>
                <w:lang w:val="en-US" w:eastAsia="zh-CN"/>
              </w:rPr>
            </w:pPr>
            <w:ins w:id="3599" w:author="ZTE" w:date="2021-11-13T10:06:00Z">
              <w:r>
                <w:rPr>
                  <w:rFonts w:eastAsia="Yu Mincho"/>
                  <w:lang w:eastAsia="zh-CN"/>
                </w:rPr>
                <w:t>0.6</w:t>
              </w:r>
            </w:ins>
          </w:p>
        </w:tc>
        <w:tc>
          <w:tcPr>
            <w:tcW w:w="598" w:type="dxa"/>
          </w:tcPr>
          <w:p w14:paraId="7CA74D02" w14:textId="77777777" w:rsidR="00A13B9F" w:rsidRDefault="00260765">
            <w:pPr>
              <w:pStyle w:val="TAC"/>
              <w:rPr>
                <w:rFonts w:cs="Arial"/>
                <w:szCs w:val="18"/>
                <w:lang w:val="en-US" w:eastAsia="zh-CN"/>
              </w:rPr>
            </w:pPr>
            <w:ins w:id="3600" w:author="ZTE" w:date="2021-11-13T10:07:00Z">
              <w:r>
                <w:rPr>
                  <w:rFonts w:eastAsia="Yu Mincho"/>
                  <w:lang w:eastAsia="zh-CN"/>
                </w:rPr>
                <w:t>0.6</w:t>
              </w:r>
            </w:ins>
          </w:p>
        </w:tc>
        <w:tc>
          <w:tcPr>
            <w:tcW w:w="598" w:type="dxa"/>
          </w:tcPr>
          <w:p w14:paraId="39424687" w14:textId="77777777" w:rsidR="00A13B9F" w:rsidRDefault="00260765">
            <w:pPr>
              <w:pStyle w:val="TAC"/>
              <w:rPr>
                <w:rFonts w:cs="Arial"/>
                <w:szCs w:val="18"/>
                <w:lang w:val="en-US" w:eastAsia="zh-CN"/>
              </w:rPr>
            </w:pPr>
            <w:ins w:id="3601" w:author="ZTE" w:date="2021-11-13T10:07:00Z">
              <w:r>
                <w:rPr>
                  <w:rFonts w:eastAsia="Yu Mincho"/>
                  <w:lang w:eastAsia="zh-CN"/>
                </w:rPr>
                <w:t>0.6</w:t>
              </w:r>
            </w:ins>
          </w:p>
        </w:tc>
        <w:tc>
          <w:tcPr>
            <w:tcW w:w="598" w:type="dxa"/>
          </w:tcPr>
          <w:p w14:paraId="3E988C2C" w14:textId="77777777" w:rsidR="00A13B9F" w:rsidRDefault="00A13B9F">
            <w:pPr>
              <w:pStyle w:val="TAC"/>
              <w:rPr>
                <w:rFonts w:cs="Arial"/>
                <w:szCs w:val="18"/>
                <w:lang w:val="en-US" w:eastAsia="zh-CN"/>
              </w:rPr>
            </w:pPr>
          </w:p>
        </w:tc>
        <w:tc>
          <w:tcPr>
            <w:tcW w:w="598" w:type="dxa"/>
          </w:tcPr>
          <w:p w14:paraId="7D4659BC" w14:textId="77777777" w:rsidR="00A13B9F" w:rsidRDefault="00A13B9F">
            <w:pPr>
              <w:pStyle w:val="TAC"/>
              <w:rPr>
                <w:rFonts w:cs="Arial"/>
                <w:szCs w:val="18"/>
                <w:lang w:val="en-US" w:eastAsia="zh-CN"/>
              </w:rPr>
            </w:pPr>
          </w:p>
        </w:tc>
        <w:tc>
          <w:tcPr>
            <w:tcW w:w="598" w:type="dxa"/>
          </w:tcPr>
          <w:p w14:paraId="0EED74C4" w14:textId="77777777" w:rsidR="00A13B9F" w:rsidRDefault="00A13B9F">
            <w:pPr>
              <w:pStyle w:val="TAC"/>
            </w:pPr>
          </w:p>
        </w:tc>
        <w:tc>
          <w:tcPr>
            <w:tcW w:w="598" w:type="dxa"/>
          </w:tcPr>
          <w:p w14:paraId="46A5333B" w14:textId="77777777" w:rsidR="00A13B9F" w:rsidRDefault="00A13B9F">
            <w:pPr>
              <w:pStyle w:val="TAC"/>
              <w:rPr>
                <w:rFonts w:cs="Arial"/>
                <w:szCs w:val="18"/>
                <w:lang w:val="en-US" w:eastAsia="zh-CN"/>
              </w:rPr>
            </w:pPr>
          </w:p>
        </w:tc>
        <w:tc>
          <w:tcPr>
            <w:tcW w:w="598" w:type="dxa"/>
          </w:tcPr>
          <w:p w14:paraId="4AAB48D5" w14:textId="77777777" w:rsidR="00A13B9F" w:rsidRDefault="00A13B9F">
            <w:pPr>
              <w:pStyle w:val="TAC"/>
              <w:rPr>
                <w:rFonts w:cs="Arial"/>
                <w:szCs w:val="18"/>
                <w:lang w:val="en-US" w:eastAsia="zh-CN"/>
              </w:rPr>
            </w:pPr>
          </w:p>
        </w:tc>
        <w:tc>
          <w:tcPr>
            <w:tcW w:w="609" w:type="dxa"/>
          </w:tcPr>
          <w:p w14:paraId="2815EA86" w14:textId="77777777" w:rsidR="00A13B9F" w:rsidRDefault="00A13B9F">
            <w:pPr>
              <w:pStyle w:val="TAC"/>
              <w:rPr>
                <w:rFonts w:cs="Arial"/>
                <w:szCs w:val="18"/>
                <w:lang w:val="en-US" w:eastAsia="zh-CN"/>
              </w:rPr>
            </w:pPr>
          </w:p>
        </w:tc>
      </w:tr>
      <w:tr w:rsidR="00A13B9F" w14:paraId="5D8A415E" w14:textId="77777777">
        <w:trPr>
          <w:jc w:val="center"/>
        </w:trPr>
        <w:tc>
          <w:tcPr>
            <w:tcW w:w="665" w:type="dxa"/>
            <w:vAlign w:val="center"/>
          </w:tcPr>
          <w:p w14:paraId="120F41C8" w14:textId="77777777" w:rsidR="00A13B9F" w:rsidRDefault="00260765">
            <w:pPr>
              <w:pStyle w:val="TAC"/>
              <w:rPr>
                <w:rFonts w:cs="Arial"/>
                <w:szCs w:val="18"/>
                <w:lang w:val="en-US" w:eastAsia="zh-CN"/>
              </w:rPr>
            </w:pPr>
            <w:r>
              <w:rPr>
                <w:lang w:val="en-US" w:eastAsia="zh-CN"/>
              </w:rPr>
              <w:t>n18</w:t>
            </w:r>
          </w:p>
        </w:tc>
        <w:tc>
          <w:tcPr>
            <w:tcW w:w="610" w:type="dxa"/>
            <w:vAlign w:val="center"/>
          </w:tcPr>
          <w:p w14:paraId="6E5B5677" w14:textId="77777777" w:rsidR="00A13B9F" w:rsidRDefault="00260765">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41111801" w14:textId="77777777" w:rsidR="00A13B9F" w:rsidRDefault="00260765">
            <w:pPr>
              <w:pStyle w:val="TAC"/>
            </w:pPr>
            <w:r>
              <w:rPr>
                <w:lang w:val="en-US" w:eastAsia="zh-CN"/>
              </w:rPr>
              <w:t>[</w:t>
            </w:r>
            <w:r>
              <w:rPr>
                <w:rFonts w:hint="eastAsia"/>
                <w:lang w:val="en-US" w:eastAsia="zh-CN"/>
              </w:rPr>
              <w:t>4</w:t>
            </w:r>
            <w:r>
              <w:rPr>
                <w:lang w:val="en-US" w:eastAsia="zh-CN"/>
              </w:rPr>
              <w:t>.5]</w:t>
            </w:r>
          </w:p>
        </w:tc>
        <w:tc>
          <w:tcPr>
            <w:tcW w:w="598" w:type="dxa"/>
            <w:vAlign w:val="center"/>
          </w:tcPr>
          <w:p w14:paraId="47D2B31B" w14:textId="77777777" w:rsidR="00A13B9F" w:rsidRDefault="00260765">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792DFD5A" w14:textId="77777777" w:rsidR="00A13B9F" w:rsidRDefault="00A13B9F">
            <w:pPr>
              <w:pStyle w:val="TAC"/>
              <w:rPr>
                <w:rFonts w:cs="Arial"/>
                <w:szCs w:val="18"/>
                <w:lang w:val="en-US" w:eastAsia="zh-CN"/>
              </w:rPr>
            </w:pPr>
          </w:p>
        </w:tc>
        <w:tc>
          <w:tcPr>
            <w:tcW w:w="598" w:type="dxa"/>
          </w:tcPr>
          <w:p w14:paraId="745D7122" w14:textId="77777777" w:rsidR="00A13B9F" w:rsidRDefault="00A13B9F">
            <w:pPr>
              <w:pStyle w:val="TAC"/>
              <w:rPr>
                <w:rFonts w:cs="Arial"/>
                <w:szCs w:val="18"/>
                <w:lang w:val="en-US" w:eastAsia="zh-CN"/>
              </w:rPr>
            </w:pPr>
          </w:p>
        </w:tc>
        <w:tc>
          <w:tcPr>
            <w:tcW w:w="598" w:type="dxa"/>
          </w:tcPr>
          <w:p w14:paraId="3FCA26E7" w14:textId="77777777" w:rsidR="00A13B9F" w:rsidRDefault="00A13B9F">
            <w:pPr>
              <w:pStyle w:val="TAC"/>
              <w:rPr>
                <w:lang w:val="en-US" w:eastAsia="zh-CN"/>
              </w:rPr>
            </w:pPr>
          </w:p>
        </w:tc>
        <w:tc>
          <w:tcPr>
            <w:tcW w:w="598" w:type="dxa"/>
          </w:tcPr>
          <w:p w14:paraId="49434801" w14:textId="77777777" w:rsidR="00A13B9F" w:rsidRDefault="00A13B9F">
            <w:pPr>
              <w:pStyle w:val="TAC"/>
              <w:rPr>
                <w:rFonts w:cs="Arial"/>
                <w:szCs w:val="18"/>
                <w:lang w:val="en-US" w:eastAsia="zh-CN"/>
              </w:rPr>
            </w:pPr>
          </w:p>
        </w:tc>
        <w:tc>
          <w:tcPr>
            <w:tcW w:w="598" w:type="dxa"/>
          </w:tcPr>
          <w:p w14:paraId="352E3145" w14:textId="77777777" w:rsidR="00A13B9F" w:rsidRDefault="00A13B9F">
            <w:pPr>
              <w:pStyle w:val="TAC"/>
              <w:rPr>
                <w:rFonts w:cs="Arial"/>
                <w:szCs w:val="18"/>
                <w:lang w:val="en-US" w:eastAsia="zh-CN"/>
              </w:rPr>
            </w:pPr>
          </w:p>
        </w:tc>
        <w:tc>
          <w:tcPr>
            <w:tcW w:w="598" w:type="dxa"/>
          </w:tcPr>
          <w:p w14:paraId="4824F4EA" w14:textId="77777777" w:rsidR="00A13B9F" w:rsidRDefault="00A13B9F">
            <w:pPr>
              <w:pStyle w:val="TAC"/>
              <w:rPr>
                <w:rFonts w:cs="Arial"/>
                <w:szCs w:val="18"/>
                <w:lang w:val="en-US" w:eastAsia="zh-CN"/>
              </w:rPr>
            </w:pPr>
          </w:p>
        </w:tc>
        <w:tc>
          <w:tcPr>
            <w:tcW w:w="598" w:type="dxa"/>
          </w:tcPr>
          <w:p w14:paraId="4CD48E79" w14:textId="77777777" w:rsidR="00A13B9F" w:rsidRDefault="00A13B9F">
            <w:pPr>
              <w:pStyle w:val="TAC"/>
              <w:rPr>
                <w:rFonts w:cs="Arial"/>
                <w:szCs w:val="18"/>
                <w:lang w:val="en-US" w:eastAsia="zh-CN"/>
              </w:rPr>
            </w:pPr>
          </w:p>
        </w:tc>
        <w:tc>
          <w:tcPr>
            <w:tcW w:w="598" w:type="dxa"/>
          </w:tcPr>
          <w:p w14:paraId="116A8D27" w14:textId="77777777" w:rsidR="00A13B9F" w:rsidRDefault="00A13B9F">
            <w:pPr>
              <w:pStyle w:val="TAC"/>
            </w:pPr>
          </w:p>
        </w:tc>
        <w:tc>
          <w:tcPr>
            <w:tcW w:w="598" w:type="dxa"/>
          </w:tcPr>
          <w:p w14:paraId="3FB5D8CD" w14:textId="77777777" w:rsidR="00A13B9F" w:rsidRDefault="00A13B9F">
            <w:pPr>
              <w:pStyle w:val="TAC"/>
              <w:rPr>
                <w:rFonts w:cs="Arial"/>
                <w:szCs w:val="18"/>
                <w:lang w:val="en-US" w:eastAsia="zh-CN"/>
              </w:rPr>
            </w:pPr>
          </w:p>
        </w:tc>
        <w:tc>
          <w:tcPr>
            <w:tcW w:w="598" w:type="dxa"/>
          </w:tcPr>
          <w:p w14:paraId="3E4AFCD3" w14:textId="77777777" w:rsidR="00A13B9F" w:rsidRDefault="00A13B9F">
            <w:pPr>
              <w:pStyle w:val="TAC"/>
              <w:rPr>
                <w:rFonts w:cs="Arial"/>
                <w:szCs w:val="18"/>
                <w:lang w:val="en-US" w:eastAsia="zh-CN"/>
              </w:rPr>
            </w:pPr>
          </w:p>
        </w:tc>
        <w:tc>
          <w:tcPr>
            <w:tcW w:w="609" w:type="dxa"/>
          </w:tcPr>
          <w:p w14:paraId="5DD20803" w14:textId="77777777" w:rsidR="00A13B9F" w:rsidRDefault="00A13B9F">
            <w:pPr>
              <w:pStyle w:val="TAC"/>
              <w:rPr>
                <w:rFonts w:cs="Arial"/>
                <w:szCs w:val="18"/>
                <w:lang w:val="en-US" w:eastAsia="zh-CN"/>
              </w:rPr>
            </w:pPr>
          </w:p>
        </w:tc>
      </w:tr>
      <w:tr w:rsidR="00A13B9F" w14:paraId="4F3AD0F7" w14:textId="77777777">
        <w:trPr>
          <w:jc w:val="center"/>
        </w:trPr>
        <w:tc>
          <w:tcPr>
            <w:tcW w:w="665" w:type="dxa"/>
            <w:vAlign w:val="center"/>
          </w:tcPr>
          <w:p w14:paraId="1BFA8AAB" w14:textId="77777777" w:rsidR="00A13B9F" w:rsidRDefault="00260765">
            <w:pPr>
              <w:pStyle w:val="TAC"/>
              <w:rPr>
                <w:rFonts w:cs="Arial"/>
                <w:szCs w:val="18"/>
                <w:lang w:val="en-US" w:eastAsia="zh-CN"/>
              </w:rPr>
            </w:pPr>
            <w:r>
              <w:rPr>
                <w:rFonts w:cs="Arial"/>
                <w:szCs w:val="18"/>
                <w:lang w:val="en-US" w:eastAsia="zh-CN"/>
              </w:rPr>
              <w:t>n34</w:t>
            </w:r>
          </w:p>
        </w:tc>
        <w:tc>
          <w:tcPr>
            <w:tcW w:w="610" w:type="dxa"/>
            <w:vAlign w:val="center"/>
          </w:tcPr>
          <w:p w14:paraId="75A67B97" w14:textId="77777777" w:rsidR="00A13B9F" w:rsidRDefault="00260765">
            <w:pPr>
              <w:pStyle w:val="TAC"/>
              <w:rPr>
                <w:rFonts w:cs="Arial"/>
                <w:szCs w:val="18"/>
                <w:lang w:val="en-US" w:eastAsia="zh-CN"/>
              </w:rPr>
            </w:pPr>
            <w:r>
              <w:rPr>
                <w:rFonts w:cs="Arial"/>
                <w:szCs w:val="18"/>
                <w:lang w:val="en-US" w:eastAsia="zh-CN"/>
              </w:rPr>
              <w:t>n3</w:t>
            </w:r>
          </w:p>
        </w:tc>
        <w:tc>
          <w:tcPr>
            <w:tcW w:w="598" w:type="dxa"/>
          </w:tcPr>
          <w:p w14:paraId="0EE035E9" w14:textId="77777777" w:rsidR="00A13B9F" w:rsidRDefault="00260765">
            <w:pPr>
              <w:pStyle w:val="TAC"/>
            </w:pPr>
            <w:r>
              <w:rPr>
                <w:rFonts w:cs="Arial" w:hint="eastAsia"/>
                <w:szCs w:val="18"/>
                <w:lang w:val="en-US" w:eastAsia="zh-CN"/>
              </w:rPr>
              <w:t>3</w:t>
            </w:r>
          </w:p>
        </w:tc>
        <w:tc>
          <w:tcPr>
            <w:tcW w:w="598" w:type="dxa"/>
          </w:tcPr>
          <w:p w14:paraId="4A80EE68" w14:textId="77777777" w:rsidR="00A13B9F" w:rsidRDefault="00260765">
            <w:pPr>
              <w:pStyle w:val="TAC"/>
              <w:rPr>
                <w:rFonts w:cs="Arial"/>
                <w:szCs w:val="18"/>
                <w:lang w:val="en-US" w:eastAsia="zh-CN"/>
              </w:rPr>
            </w:pPr>
            <w:r>
              <w:rPr>
                <w:rFonts w:cs="Arial" w:hint="eastAsia"/>
                <w:szCs w:val="18"/>
                <w:lang w:val="en-US" w:eastAsia="zh-CN"/>
              </w:rPr>
              <w:t>2.2</w:t>
            </w:r>
          </w:p>
        </w:tc>
        <w:tc>
          <w:tcPr>
            <w:tcW w:w="598" w:type="dxa"/>
          </w:tcPr>
          <w:p w14:paraId="4F46DF8D" w14:textId="77777777" w:rsidR="00A13B9F" w:rsidRDefault="00260765">
            <w:pPr>
              <w:pStyle w:val="TAC"/>
              <w:rPr>
                <w:rFonts w:cs="Arial"/>
                <w:szCs w:val="18"/>
                <w:lang w:val="en-US" w:eastAsia="zh-CN"/>
              </w:rPr>
            </w:pPr>
            <w:r>
              <w:rPr>
                <w:rFonts w:cs="Arial" w:hint="eastAsia"/>
                <w:szCs w:val="18"/>
                <w:lang w:val="en-US" w:eastAsia="zh-CN"/>
              </w:rPr>
              <w:t>1.9</w:t>
            </w:r>
          </w:p>
        </w:tc>
        <w:tc>
          <w:tcPr>
            <w:tcW w:w="598" w:type="dxa"/>
          </w:tcPr>
          <w:p w14:paraId="6CFB00E8" w14:textId="77777777" w:rsidR="00A13B9F" w:rsidRDefault="00260765">
            <w:pPr>
              <w:pStyle w:val="TAC"/>
              <w:rPr>
                <w:rFonts w:cs="Arial"/>
                <w:szCs w:val="18"/>
                <w:lang w:val="en-US" w:eastAsia="zh-CN"/>
              </w:rPr>
            </w:pPr>
            <w:r>
              <w:rPr>
                <w:rFonts w:cs="Arial" w:hint="eastAsia"/>
                <w:szCs w:val="18"/>
                <w:lang w:val="en-US" w:eastAsia="zh-CN"/>
              </w:rPr>
              <w:t>1.7</w:t>
            </w:r>
          </w:p>
        </w:tc>
        <w:tc>
          <w:tcPr>
            <w:tcW w:w="598" w:type="dxa"/>
          </w:tcPr>
          <w:p w14:paraId="745EB891" w14:textId="77777777" w:rsidR="00A13B9F" w:rsidRDefault="00260765">
            <w:pPr>
              <w:pStyle w:val="TAC"/>
              <w:rPr>
                <w:lang w:val="en-US" w:eastAsia="zh-CN"/>
              </w:rPr>
            </w:pPr>
            <w:r>
              <w:rPr>
                <w:rFonts w:cs="Arial" w:hint="eastAsia"/>
                <w:szCs w:val="18"/>
                <w:lang w:val="en-US" w:eastAsia="zh-CN"/>
              </w:rPr>
              <w:t>1.6</w:t>
            </w:r>
          </w:p>
        </w:tc>
        <w:tc>
          <w:tcPr>
            <w:tcW w:w="598" w:type="dxa"/>
          </w:tcPr>
          <w:p w14:paraId="70DB8F47" w14:textId="77777777" w:rsidR="00A13B9F" w:rsidRDefault="00260765">
            <w:pPr>
              <w:pStyle w:val="TAC"/>
              <w:rPr>
                <w:rFonts w:cs="Arial"/>
                <w:szCs w:val="18"/>
                <w:lang w:val="en-US" w:eastAsia="zh-CN"/>
              </w:rPr>
            </w:pPr>
            <w:r>
              <w:rPr>
                <w:rFonts w:cs="Arial" w:hint="eastAsia"/>
                <w:szCs w:val="18"/>
                <w:lang w:val="en-US" w:eastAsia="zh-CN"/>
              </w:rPr>
              <w:t>1.5</w:t>
            </w:r>
          </w:p>
        </w:tc>
        <w:tc>
          <w:tcPr>
            <w:tcW w:w="598" w:type="dxa"/>
          </w:tcPr>
          <w:p w14:paraId="321499B2" w14:textId="77777777" w:rsidR="00A13B9F" w:rsidRDefault="00A13B9F">
            <w:pPr>
              <w:pStyle w:val="TAC"/>
              <w:rPr>
                <w:rFonts w:cs="Arial"/>
                <w:szCs w:val="18"/>
                <w:lang w:val="en-US" w:eastAsia="zh-CN"/>
              </w:rPr>
            </w:pPr>
          </w:p>
        </w:tc>
        <w:tc>
          <w:tcPr>
            <w:tcW w:w="598" w:type="dxa"/>
          </w:tcPr>
          <w:p w14:paraId="5B5901BA" w14:textId="77777777" w:rsidR="00A13B9F" w:rsidRDefault="00A13B9F">
            <w:pPr>
              <w:pStyle w:val="TAC"/>
              <w:rPr>
                <w:rFonts w:cs="Arial"/>
                <w:szCs w:val="18"/>
                <w:lang w:val="en-US" w:eastAsia="zh-CN"/>
              </w:rPr>
            </w:pPr>
          </w:p>
        </w:tc>
        <w:tc>
          <w:tcPr>
            <w:tcW w:w="598" w:type="dxa"/>
          </w:tcPr>
          <w:p w14:paraId="00A42207" w14:textId="77777777" w:rsidR="00A13B9F" w:rsidRDefault="00A13B9F">
            <w:pPr>
              <w:pStyle w:val="TAC"/>
              <w:rPr>
                <w:rFonts w:cs="Arial"/>
                <w:szCs w:val="18"/>
                <w:lang w:val="en-US" w:eastAsia="zh-CN"/>
              </w:rPr>
            </w:pPr>
          </w:p>
        </w:tc>
        <w:tc>
          <w:tcPr>
            <w:tcW w:w="598" w:type="dxa"/>
          </w:tcPr>
          <w:p w14:paraId="33BA17C6" w14:textId="77777777" w:rsidR="00A13B9F" w:rsidRDefault="00A13B9F">
            <w:pPr>
              <w:pStyle w:val="TAC"/>
            </w:pPr>
          </w:p>
        </w:tc>
        <w:tc>
          <w:tcPr>
            <w:tcW w:w="598" w:type="dxa"/>
          </w:tcPr>
          <w:p w14:paraId="052EC760" w14:textId="77777777" w:rsidR="00A13B9F" w:rsidRDefault="00A13B9F">
            <w:pPr>
              <w:pStyle w:val="TAC"/>
              <w:rPr>
                <w:rFonts w:cs="Arial"/>
                <w:szCs w:val="18"/>
                <w:lang w:val="en-US" w:eastAsia="zh-CN"/>
              </w:rPr>
            </w:pPr>
          </w:p>
        </w:tc>
        <w:tc>
          <w:tcPr>
            <w:tcW w:w="598" w:type="dxa"/>
          </w:tcPr>
          <w:p w14:paraId="6EA34E94" w14:textId="77777777" w:rsidR="00A13B9F" w:rsidRDefault="00A13B9F">
            <w:pPr>
              <w:pStyle w:val="TAC"/>
              <w:rPr>
                <w:rFonts w:cs="Arial"/>
                <w:szCs w:val="18"/>
                <w:lang w:val="en-US" w:eastAsia="zh-CN"/>
              </w:rPr>
            </w:pPr>
          </w:p>
        </w:tc>
        <w:tc>
          <w:tcPr>
            <w:tcW w:w="609" w:type="dxa"/>
          </w:tcPr>
          <w:p w14:paraId="0A0A7BC4" w14:textId="77777777" w:rsidR="00A13B9F" w:rsidRDefault="00A13B9F">
            <w:pPr>
              <w:pStyle w:val="TAC"/>
              <w:rPr>
                <w:rFonts w:cs="Arial"/>
                <w:szCs w:val="18"/>
                <w:lang w:val="en-US" w:eastAsia="zh-CN"/>
              </w:rPr>
            </w:pPr>
          </w:p>
        </w:tc>
      </w:tr>
      <w:tr w:rsidR="00A13B9F" w14:paraId="1A3E9FC9" w14:textId="77777777">
        <w:trPr>
          <w:jc w:val="center"/>
          <w:ins w:id="3602" w:author="ZTE" w:date="2021-11-13T10:07:00Z"/>
        </w:trPr>
        <w:tc>
          <w:tcPr>
            <w:tcW w:w="665" w:type="dxa"/>
          </w:tcPr>
          <w:p w14:paraId="1E6F6781" w14:textId="77777777" w:rsidR="00A13B9F" w:rsidRDefault="00260765">
            <w:pPr>
              <w:pStyle w:val="TAC"/>
              <w:rPr>
                <w:ins w:id="3603" w:author="ZTE" w:date="2021-11-13T10:07:00Z"/>
                <w:rFonts w:cs="Arial"/>
                <w:szCs w:val="18"/>
                <w:lang w:val="en-US" w:eastAsia="zh-CN"/>
              </w:rPr>
            </w:pPr>
            <w:ins w:id="3604" w:author="ZTE" w:date="2021-11-13T10:07:00Z">
              <w:r>
                <w:rPr>
                  <w:rFonts w:hint="eastAsia"/>
                  <w:lang w:val="en-US" w:eastAsia="zh-CN"/>
                </w:rPr>
                <w:t>n</w:t>
              </w:r>
              <w:r>
                <w:rPr>
                  <w:lang w:val="en-US" w:eastAsia="zh-CN"/>
                </w:rPr>
                <w:t>38</w:t>
              </w:r>
            </w:ins>
          </w:p>
        </w:tc>
        <w:tc>
          <w:tcPr>
            <w:tcW w:w="610" w:type="dxa"/>
          </w:tcPr>
          <w:p w14:paraId="32E27630" w14:textId="77777777" w:rsidR="00A13B9F" w:rsidRDefault="00260765">
            <w:pPr>
              <w:pStyle w:val="TAC"/>
              <w:rPr>
                <w:ins w:id="3605" w:author="ZTE" w:date="2021-11-13T10:07:00Z"/>
                <w:rFonts w:cs="Arial"/>
                <w:szCs w:val="18"/>
                <w:lang w:val="en-US" w:eastAsia="zh-CN"/>
              </w:rPr>
            </w:pPr>
            <w:ins w:id="3606" w:author="ZTE" w:date="2021-11-13T10:07:00Z">
              <w:r>
                <w:rPr>
                  <w:rFonts w:hint="eastAsia"/>
                  <w:lang w:val="en-US" w:eastAsia="zh-CN"/>
                </w:rPr>
                <w:t>n</w:t>
              </w:r>
              <w:r>
                <w:rPr>
                  <w:lang w:val="en-US" w:eastAsia="zh-CN"/>
                </w:rPr>
                <w:t>25</w:t>
              </w:r>
            </w:ins>
          </w:p>
        </w:tc>
        <w:tc>
          <w:tcPr>
            <w:tcW w:w="598" w:type="dxa"/>
          </w:tcPr>
          <w:p w14:paraId="34DCDD5D" w14:textId="77777777" w:rsidR="00A13B9F" w:rsidRDefault="00260765">
            <w:pPr>
              <w:pStyle w:val="TAC"/>
              <w:rPr>
                <w:ins w:id="3607" w:author="ZTE" w:date="2021-11-13T10:07:00Z"/>
              </w:rPr>
            </w:pPr>
            <w:ins w:id="3608" w:author="ZTE" w:date="2021-11-13T10:07:00Z">
              <w:r>
                <w:rPr>
                  <w:rFonts w:eastAsia="Yu Mincho"/>
                  <w:lang w:eastAsia="zh-CN"/>
                </w:rPr>
                <w:t>0.6</w:t>
              </w:r>
            </w:ins>
          </w:p>
        </w:tc>
        <w:tc>
          <w:tcPr>
            <w:tcW w:w="598" w:type="dxa"/>
          </w:tcPr>
          <w:p w14:paraId="18250F08" w14:textId="77777777" w:rsidR="00A13B9F" w:rsidRDefault="00260765">
            <w:pPr>
              <w:pStyle w:val="TAC"/>
              <w:rPr>
                <w:ins w:id="3609" w:author="ZTE" w:date="2021-11-13T10:07:00Z"/>
                <w:rFonts w:cs="Arial"/>
                <w:szCs w:val="18"/>
                <w:lang w:val="en-US" w:eastAsia="zh-CN"/>
              </w:rPr>
            </w:pPr>
            <w:ins w:id="3610" w:author="ZTE" w:date="2021-11-13T10:07:00Z">
              <w:r>
                <w:rPr>
                  <w:rFonts w:eastAsia="Yu Mincho"/>
                  <w:lang w:eastAsia="zh-CN"/>
                </w:rPr>
                <w:t>0.6</w:t>
              </w:r>
            </w:ins>
          </w:p>
        </w:tc>
        <w:tc>
          <w:tcPr>
            <w:tcW w:w="598" w:type="dxa"/>
          </w:tcPr>
          <w:p w14:paraId="60BE5C01" w14:textId="77777777" w:rsidR="00A13B9F" w:rsidRDefault="00260765">
            <w:pPr>
              <w:pStyle w:val="TAC"/>
              <w:rPr>
                <w:ins w:id="3611" w:author="ZTE" w:date="2021-11-13T10:07:00Z"/>
                <w:rFonts w:cs="Arial"/>
                <w:szCs w:val="18"/>
                <w:lang w:val="en-US" w:eastAsia="zh-CN"/>
              </w:rPr>
            </w:pPr>
            <w:ins w:id="3612" w:author="ZTE" w:date="2021-11-13T10:07:00Z">
              <w:r>
                <w:rPr>
                  <w:rFonts w:eastAsia="Yu Mincho"/>
                  <w:lang w:eastAsia="zh-CN"/>
                </w:rPr>
                <w:t>0.6</w:t>
              </w:r>
            </w:ins>
          </w:p>
        </w:tc>
        <w:tc>
          <w:tcPr>
            <w:tcW w:w="598" w:type="dxa"/>
          </w:tcPr>
          <w:p w14:paraId="01DC71C0" w14:textId="77777777" w:rsidR="00A13B9F" w:rsidRDefault="00260765">
            <w:pPr>
              <w:pStyle w:val="TAC"/>
              <w:rPr>
                <w:ins w:id="3613" w:author="ZTE" w:date="2021-11-13T10:07:00Z"/>
                <w:rFonts w:cs="Arial"/>
                <w:szCs w:val="18"/>
                <w:lang w:val="en-US" w:eastAsia="zh-CN"/>
              </w:rPr>
            </w:pPr>
            <w:ins w:id="3614" w:author="ZTE" w:date="2021-11-13T10:07:00Z">
              <w:r>
                <w:rPr>
                  <w:rFonts w:eastAsia="Yu Mincho"/>
                  <w:lang w:eastAsia="zh-CN"/>
                </w:rPr>
                <w:t>0.6</w:t>
              </w:r>
            </w:ins>
          </w:p>
        </w:tc>
        <w:tc>
          <w:tcPr>
            <w:tcW w:w="598" w:type="dxa"/>
          </w:tcPr>
          <w:p w14:paraId="01048EFF" w14:textId="77777777" w:rsidR="00A13B9F" w:rsidRDefault="00260765">
            <w:pPr>
              <w:pStyle w:val="TAC"/>
              <w:rPr>
                <w:ins w:id="3615" w:author="ZTE" w:date="2021-11-13T10:07:00Z"/>
                <w:lang w:val="en-US" w:eastAsia="zh-CN"/>
              </w:rPr>
            </w:pPr>
            <w:ins w:id="3616" w:author="ZTE" w:date="2021-11-13T10:07:00Z">
              <w:r>
                <w:rPr>
                  <w:rFonts w:eastAsia="Yu Mincho"/>
                  <w:lang w:eastAsia="zh-CN"/>
                </w:rPr>
                <w:t>0.6</w:t>
              </w:r>
            </w:ins>
          </w:p>
        </w:tc>
        <w:tc>
          <w:tcPr>
            <w:tcW w:w="598" w:type="dxa"/>
          </w:tcPr>
          <w:p w14:paraId="26EE819D" w14:textId="77777777" w:rsidR="00A13B9F" w:rsidRDefault="00260765">
            <w:pPr>
              <w:pStyle w:val="TAC"/>
              <w:rPr>
                <w:ins w:id="3617" w:author="ZTE" w:date="2021-11-13T10:07:00Z"/>
                <w:rFonts w:cs="Arial"/>
                <w:szCs w:val="18"/>
                <w:lang w:val="en-US" w:eastAsia="zh-CN"/>
              </w:rPr>
            </w:pPr>
            <w:ins w:id="3618" w:author="ZTE" w:date="2021-11-13T10:07:00Z">
              <w:r>
                <w:rPr>
                  <w:rFonts w:eastAsia="Yu Mincho"/>
                  <w:lang w:eastAsia="zh-CN"/>
                </w:rPr>
                <w:t>0.6</w:t>
              </w:r>
            </w:ins>
          </w:p>
        </w:tc>
        <w:tc>
          <w:tcPr>
            <w:tcW w:w="598" w:type="dxa"/>
          </w:tcPr>
          <w:p w14:paraId="26EF3E9F" w14:textId="77777777" w:rsidR="00A13B9F" w:rsidRDefault="00260765">
            <w:pPr>
              <w:pStyle w:val="TAC"/>
              <w:rPr>
                <w:ins w:id="3619" w:author="ZTE" w:date="2021-11-13T10:07:00Z"/>
                <w:rFonts w:cs="Arial"/>
                <w:szCs w:val="18"/>
                <w:lang w:val="en-US" w:eastAsia="zh-CN"/>
              </w:rPr>
            </w:pPr>
            <w:ins w:id="3620" w:author="ZTE" w:date="2021-11-13T10:07:00Z">
              <w:r>
                <w:rPr>
                  <w:rFonts w:eastAsia="Yu Mincho"/>
                  <w:lang w:eastAsia="zh-CN"/>
                </w:rPr>
                <w:t>0.6</w:t>
              </w:r>
            </w:ins>
          </w:p>
        </w:tc>
        <w:tc>
          <w:tcPr>
            <w:tcW w:w="598" w:type="dxa"/>
          </w:tcPr>
          <w:p w14:paraId="4342113F" w14:textId="77777777" w:rsidR="00A13B9F" w:rsidRDefault="00A13B9F">
            <w:pPr>
              <w:pStyle w:val="TAC"/>
              <w:rPr>
                <w:ins w:id="3621" w:author="ZTE" w:date="2021-11-13T10:07:00Z"/>
                <w:rFonts w:cs="Arial"/>
                <w:szCs w:val="18"/>
                <w:lang w:val="en-US" w:eastAsia="zh-CN"/>
              </w:rPr>
            </w:pPr>
          </w:p>
        </w:tc>
        <w:tc>
          <w:tcPr>
            <w:tcW w:w="598" w:type="dxa"/>
          </w:tcPr>
          <w:p w14:paraId="589C77E9" w14:textId="77777777" w:rsidR="00A13B9F" w:rsidRDefault="00A13B9F">
            <w:pPr>
              <w:pStyle w:val="TAC"/>
              <w:rPr>
                <w:ins w:id="3622" w:author="ZTE" w:date="2021-11-13T10:07:00Z"/>
                <w:rFonts w:cs="Arial"/>
                <w:szCs w:val="18"/>
                <w:lang w:val="en-US" w:eastAsia="zh-CN"/>
              </w:rPr>
            </w:pPr>
          </w:p>
        </w:tc>
        <w:tc>
          <w:tcPr>
            <w:tcW w:w="598" w:type="dxa"/>
          </w:tcPr>
          <w:p w14:paraId="05B11BE3" w14:textId="77777777" w:rsidR="00A13B9F" w:rsidRDefault="00A13B9F">
            <w:pPr>
              <w:pStyle w:val="TAC"/>
              <w:rPr>
                <w:ins w:id="3623" w:author="ZTE" w:date="2021-11-13T10:07:00Z"/>
                <w:lang w:val="en-US" w:eastAsia="zh-CN"/>
              </w:rPr>
            </w:pPr>
          </w:p>
        </w:tc>
        <w:tc>
          <w:tcPr>
            <w:tcW w:w="598" w:type="dxa"/>
          </w:tcPr>
          <w:p w14:paraId="768778B4" w14:textId="77777777" w:rsidR="00A13B9F" w:rsidRDefault="00A13B9F">
            <w:pPr>
              <w:pStyle w:val="TAC"/>
              <w:rPr>
                <w:ins w:id="3624" w:author="ZTE" w:date="2021-11-13T10:07:00Z"/>
                <w:rFonts w:cs="Arial"/>
                <w:szCs w:val="18"/>
                <w:lang w:val="en-US" w:eastAsia="zh-CN"/>
              </w:rPr>
            </w:pPr>
          </w:p>
        </w:tc>
        <w:tc>
          <w:tcPr>
            <w:tcW w:w="598" w:type="dxa"/>
          </w:tcPr>
          <w:p w14:paraId="462E75CB" w14:textId="77777777" w:rsidR="00A13B9F" w:rsidRDefault="00A13B9F">
            <w:pPr>
              <w:pStyle w:val="TAC"/>
              <w:rPr>
                <w:ins w:id="3625" w:author="ZTE" w:date="2021-11-13T10:07:00Z"/>
                <w:rFonts w:cs="Arial"/>
                <w:szCs w:val="18"/>
                <w:lang w:val="en-US" w:eastAsia="zh-CN"/>
              </w:rPr>
            </w:pPr>
          </w:p>
        </w:tc>
        <w:tc>
          <w:tcPr>
            <w:tcW w:w="609" w:type="dxa"/>
          </w:tcPr>
          <w:p w14:paraId="7F69D5DE" w14:textId="77777777" w:rsidR="00A13B9F" w:rsidRDefault="00A13B9F">
            <w:pPr>
              <w:pStyle w:val="TAC"/>
              <w:rPr>
                <w:ins w:id="3626" w:author="ZTE" w:date="2021-11-13T10:07:00Z"/>
                <w:rFonts w:cs="Arial"/>
                <w:szCs w:val="18"/>
                <w:lang w:val="en-US" w:eastAsia="zh-CN"/>
              </w:rPr>
            </w:pPr>
          </w:p>
        </w:tc>
      </w:tr>
      <w:tr w:rsidR="00A13B9F" w14:paraId="40F65086" w14:textId="77777777">
        <w:trPr>
          <w:jc w:val="center"/>
        </w:trPr>
        <w:tc>
          <w:tcPr>
            <w:tcW w:w="665" w:type="dxa"/>
          </w:tcPr>
          <w:p w14:paraId="6F84987D" w14:textId="77777777" w:rsidR="00A13B9F" w:rsidRDefault="00260765">
            <w:pPr>
              <w:pStyle w:val="TAC"/>
            </w:pPr>
            <w:r>
              <w:rPr>
                <w:rFonts w:cs="Arial"/>
                <w:szCs w:val="18"/>
                <w:lang w:val="en-US" w:eastAsia="zh-CN"/>
              </w:rPr>
              <w:t>n38</w:t>
            </w:r>
          </w:p>
        </w:tc>
        <w:tc>
          <w:tcPr>
            <w:tcW w:w="610" w:type="dxa"/>
          </w:tcPr>
          <w:p w14:paraId="4CDAF5A3" w14:textId="77777777" w:rsidR="00A13B9F" w:rsidRDefault="00260765">
            <w:pPr>
              <w:pStyle w:val="TAC"/>
            </w:pPr>
            <w:r>
              <w:rPr>
                <w:rFonts w:cs="Arial"/>
                <w:szCs w:val="18"/>
                <w:lang w:val="en-US" w:eastAsia="zh-CN"/>
              </w:rPr>
              <w:t>n78</w:t>
            </w:r>
          </w:p>
        </w:tc>
        <w:tc>
          <w:tcPr>
            <w:tcW w:w="598" w:type="dxa"/>
          </w:tcPr>
          <w:p w14:paraId="070E3C5E" w14:textId="77777777" w:rsidR="00A13B9F" w:rsidRDefault="00A13B9F">
            <w:pPr>
              <w:pStyle w:val="TAC"/>
            </w:pPr>
          </w:p>
        </w:tc>
        <w:tc>
          <w:tcPr>
            <w:tcW w:w="598" w:type="dxa"/>
          </w:tcPr>
          <w:p w14:paraId="482EA6EF" w14:textId="77777777" w:rsidR="00A13B9F" w:rsidRDefault="00260765">
            <w:pPr>
              <w:pStyle w:val="TAC"/>
            </w:pPr>
            <w:r>
              <w:rPr>
                <w:rFonts w:cs="Arial"/>
                <w:szCs w:val="18"/>
                <w:lang w:val="en-US" w:eastAsia="zh-CN"/>
              </w:rPr>
              <w:t>8.3</w:t>
            </w:r>
          </w:p>
        </w:tc>
        <w:tc>
          <w:tcPr>
            <w:tcW w:w="598" w:type="dxa"/>
          </w:tcPr>
          <w:p w14:paraId="40C6EEEC" w14:textId="77777777" w:rsidR="00A13B9F" w:rsidRDefault="00260765">
            <w:pPr>
              <w:pStyle w:val="TAC"/>
            </w:pPr>
            <w:r>
              <w:rPr>
                <w:rFonts w:cs="Arial"/>
                <w:szCs w:val="18"/>
                <w:lang w:val="en-US" w:eastAsia="zh-CN"/>
              </w:rPr>
              <w:t>8.3</w:t>
            </w:r>
          </w:p>
        </w:tc>
        <w:tc>
          <w:tcPr>
            <w:tcW w:w="598" w:type="dxa"/>
          </w:tcPr>
          <w:p w14:paraId="2AC8B43E" w14:textId="77777777" w:rsidR="00A13B9F" w:rsidRDefault="00260765">
            <w:pPr>
              <w:pStyle w:val="TAC"/>
            </w:pPr>
            <w:r>
              <w:rPr>
                <w:rFonts w:cs="Arial"/>
                <w:szCs w:val="18"/>
                <w:lang w:val="en-US" w:eastAsia="zh-CN"/>
              </w:rPr>
              <w:t>8.3</w:t>
            </w:r>
          </w:p>
        </w:tc>
        <w:tc>
          <w:tcPr>
            <w:tcW w:w="598" w:type="dxa"/>
          </w:tcPr>
          <w:p w14:paraId="70B78690" w14:textId="77777777" w:rsidR="00A13B9F" w:rsidRDefault="00260765">
            <w:pPr>
              <w:pStyle w:val="TAC"/>
              <w:rPr>
                <w:lang w:val="en-US" w:eastAsia="zh-CN"/>
              </w:rPr>
            </w:pPr>
            <w:r>
              <w:rPr>
                <w:rFonts w:hint="eastAsia"/>
                <w:lang w:val="en-US" w:eastAsia="zh-CN"/>
              </w:rPr>
              <w:t>7.3</w:t>
            </w:r>
          </w:p>
        </w:tc>
        <w:tc>
          <w:tcPr>
            <w:tcW w:w="598" w:type="dxa"/>
          </w:tcPr>
          <w:p w14:paraId="4BB22C8F" w14:textId="77777777" w:rsidR="00A13B9F" w:rsidRDefault="00260765">
            <w:pPr>
              <w:pStyle w:val="TAC"/>
            </w:pPr>
            <w:r>
              <w:rPr>
                <w:rFonts w:cs="Arial"/>
                <w:szCs w:val="18"/>
                <w:lang w:val="en-US" w:eastAsia="zh-CN"/>
              </w:rPr>
              <w:t>6.5</w:t>
            </w:r>
          </w:p>
        </w:tc>
        <w:tc>
          <w:tcPr>
            <w:tcW w:w="598" w:type="dxa"/>
          </w:tcPr>
          <w:p w14:paraId="0D6459AC" w14:textId="77777777" w:rsidR="00A13B9F" w:rsidRDefault="00260765">
            <w:pPr>
              <w:pStyle w:val="TAC"/>
            </w:pPr>
            <w:r>
              <w:rPr>
                <w:rFonts w:cs="Arial"/>
                <w:szCs w:val="18"/>
                <w:lang w:val="en-US" w:eastAsia="zh-CN"/>
              </w:rPr>
              <w:t>6.3</w:t>
            </w:r>
          </w:p>
        </w:tc>
        <w:tc>
          <w:tcPr>
            <w:tcW w:w="598" w:type="dxa"/>
          </w:tcPr>
          <w:p w14:paraId="5DD0C84A" w14:textId="77777777" w:rsidR="00A13B9F" w:rsidRDefault="00260765">
            <w:pPr>
              <w:pStyle w:val="TAC"/>
            </w:pPr>
            <w:r>
              <w:rPr>
                <w:rFonts w:cs="Arial"/>
                <w:szCs w:val="18"/>
                <w:lang w:val="en-US" w:eastAsia="zh-CN"/>
              </w:rPr>
              <w:t>5.3</w:t>
            </w:r>
          </w:p>
        </w:tc>
        <w:tc>
          <w:tcPr>
            <w:tcW w:w="598" w:type="dxa"/>
          </w:tcPr>
          <w:p w14:paraId="2DA0B08D" w14:textId="77777777" w:rsidR="00A13B9F" w:rsidRDefault="00260765">
            <w:pPr>
              <w:pStyle w:val="TAC"/>
            </w:pPr>
            <w:r>
              <w:rPr>
                <w:rFonts w:cs="Arial"/>
                <w:szCs w:val="18"/>
                <w:lang w:val="en-US" w:eastAsia="zh-CN"/>
              </w:rPr>
              <w:t>4.5</w:t>
            </w:r>
          </w:p>
        </w:tc>
        <w:tc>
          <w:tcPr>
            <w:tcW w:w="598" w:type="dxa"/>
          </w:tcPr>
          <w:p w14:paraId="08A1D9C2" w14:textId="77777777" w:rsidR="00A13B9F" w:rsidRDefault="00260765">
            <w:pPr>
              <w:pStyle w:val="TAC"/>
              <w:rPr>
                <w:lang w:val="en-US" w:eastAsia="zh-CN"/>
              </w:rPr>
            </w:pPr>
            <w:r>
              <w:rPr>
                <w:rFonts w:hint="eastAsia"/>
                <w:lang w:val="en-US" w:eastAsia="zh-CN"/>
              </w:rPr>
              <w:t>4.3</w:t>
            </w:r>
          </w:p>
        </w:tc>
        <w:tc>
          <w:tcPr>
            <w:tcW w:w="598" w:type="dxa"/>
          </w:tcPr>
          <w:p w14:paraId="442B945C" w14:textId="77777777" w:rsidR="00A13B9F" w:rsidRDefault="00260765">
            <w:pPr>
              <w:pStyle w:val="TAC"/>
            </w:pPr>
            <w:r>
              <w:rPr>
                <w:rFonts w:cs="Arial"/>
                <w:szCs w:val="18"/>
                <w:lang w:val="en-US" w:eastAsia="zh-CN"/>
              </w:rPr>
              <w:t>4.0</w:t>
            </w:r>
          </w:p>
        </w:tc>
        <w:tc>
          <w:tcPr>
            <w:tcW w:w="598" w:type="dxa"/>
          </w:tcPr>
          <w:p w14:paraId="56E75FB1" w14:textId="77777777" w:rsidR="00A13B9F" w:rsidRDefault="00260765">
            <w:pPr>
              <w:pStyle w:val="TAC"/>
            </w:pPr>
            <w:r>
              <w:rPr>
                <w:rFonts w:cs="Arial"/>
                <w:szCs w:val="18"/>
                <w:lang w:val="en-US" w:eastAsia="zh-CN"/>
              </w:rPr>
              <w:t>3.9</w:t>
            </w:r>
          </w:p>
        </w:tc>
        <w:tc>
          <w:tcPr>
            <w:tcW w:w="609" w:type="dxa"/>
          </w:tcPr>
          <w:p w14:paraId="054EF414" w14:textId="77777777" w:rsidR="00A13B9F" w:rsidRDefault="00260765">
            <w:pPr>
              <w:pStyle w:val="TAC"/>
            </w:pPr>
            <w:r>
              <w:rPr>
                <w:rFonts w:cs="Arial"/>
                <w:szCs w:val="18"/>
                <w:lang w:val="en-US" w:eastAsia="zh-CN"/>
              </w:rPr>
              <w:t>3.8</w:t>
            </w:r>
          </w:p>
        </w:tc>
      </w:tr>
      <w:tr w:rsidR="00A13B9F" w14:paraId="556192AA" w14:textId="77777777">
        <w:trPr>
          <w:jc w:val="center"/>
        </w:trPr>
        <w:tc>
          <w:tcPr>
            <w:tcW w:w="665" w:type="dxa"/>
          </w:tcPr>
          <w:p w14:paraId="447BF36E" w14:textId="77777777" w:rsidR="00A13B9F" w:rsidRDefault="00260765">
            <w:pPr>
              <w:pStyle w:val="TAC"/>
              <w:rPr>
                <w:lang w:val="en-US" w:eastAsia="zh-CN"/>
              </w:rPr>
            </w:pPr>
            <w:r>
              <w:rPr>
                <w:lang w:val="en-US" w:eastAsia="zh-CN"/>
              </w:rPr>
              <w:t>n40</w:t>
            </w:r>
          </w:p>
        </w:tc>
        <w:tc>
          <w:tcPr>
            <w:tcW w:w="610" w:type="dxa"/>
          </w:tcPr>
          <w:p w14:paraId="62369920" w14:textId="77777777" w:rsidR="00A13B9F" w:rsidRDefault="00260765">
            <w:pPr>
              <w:pStyle w:val="TAC"/>
              <w:rPr>
                <w:lang w:val="en-US" w:eastAsia="zh-CN"/>
              </w:rPr>
            </w:pPr>
            <w:r>
              <w:rPr>
                <w:lang w:val="en-US" w:eastAsia="zh-CN"/>
              </w:rPr>
              <w:t>n1</w:t>
            </w:r>
          </w:p>
        </w:tc>
        <w:tc>
          <w:tcPr>
            <w:tcW w:w="598" w:type="dxa"/>
          </w:tcPr>
          <w:p w14:paraId="639D5C7B" w14:textId="77777777" w:rsidR="00A13B9F" w:rsidRDefault="00260765">
            <w:pPr>
              <w:pStyle w:val="TAC"/>
              <w:rPr>
                <w:lang w:val="en-US" w:eastAsia="zh-CN"/>
              </w:rPr>
            </w:pPr>
            <w:r>
              <w:t>8.3</w:t>
            </w:r>
          </w:p>
        </w:tc>
        <w:tc>
          <w:tcPr>
            <w:tcW w:w="598" w:type="dxa"/>
          </w:tcPr>
          <w:p w14:paraId="26F1BE31" w14:textId="77777777" w:rsidR="00A13B9F" w:rsidRDefault="00260765">
            <w:pPr>
              <w:pStyle w:val="TAC"/>
              <w:rPr>
                <w:lang w:val="en-US" w:eastAsia="zh-CN"/>
              </w:rPr>
            </w:pPr>
            <w:r>
              <w:t>8.3</w:t>
            </w:r>
          </w:p>
        </w:tc>
        <w:tc>
          <w:tcPr>
            <w:tcW w:w="598" w:type="dxa"/>
          </w:tcPr>
          <w:p w14:paraId="231A19AC" w14:textId="77777777" w:rsidR="00A13B9F" w:rsidRDefault="00260765">
            <w:pPr>
              <w:pStyle w:val="TAC"/>
              <w:rPr>
                <w:lang w:val="en-US" w:eastAsia="zh-CN"/>
              </w:rPr>
            </w:pPr>
            <w:r>
              <w:t>8.3</w:t>
            </w:r>
          </w:p>
        </w:tc>
        <w:tc>
          <w:tcPr>
            <w:tcW w:w="598" w:type="dxa"/>
          </w:tcPr>
          <w:p w14:paraId="3B5793FB" w14:textId="77777777" w:rsidR="00A13B9F" w:rsidRDefault="00260765">
            <w:pPr>
              <w:pStyle w:val="TAC"/>
              <w:rPr>
                <w:lang w:val="en-US" w:eastAsia="zh-CN"/>
              </w:rPr>
            </w:pPr>
            <w:r>
              <w:t>8.3</w:t>
            </w:r>
          </w:p>
        </w:tc>
        <w:tc>
          <w:tcPr>
            <w:tcW w:w="598" w:type="dxa"/>
          </w:tcPr>
          <w:p w14:paraId="29D4DC60" w14:textId="77777777" w:rsidR="00A13B9F" w:rsidRDefault="00A13B9F">
            <w:pPr>
              <w:pStyle w:val="TAC"/>
              <w:rPr>
                <w:lang w:val="en-US" w:eastAsia="zh-CN"/>
              </w:rPr>
            </w:pPr>
          </w:p>
        </w:tc>
        <w:tc>
          <w:tcPr>
            <w:tcW w:w="598" w:type="dxa"/>
          </w:tcPr>
          <w:p w14:paraId="661720B2" w14:textId="77777777" w:rsidR="00A13B9F" w:rsidRDefault="00A13B9F">
            <w:pPr>
              <w:pStyle w:val="TAC"/>
              <w:rPr>
                <w:lang w:val="en-US" w:eastAsia="zh-CN"/>
              </w:rPr>
            </w:pPr>
          </w:p>
        </w:tc>
        <w:tc>
          <w:tcPr>
            <w:tcW w:w="598" w:type="dxa"/>
          </w:tcPr>
          <w:p w14:paraId="204E33FE" w14:textId="77777777" w:rsidR="00A13B9F" w:rsidRDefault="00A13B9F">
            <w:pPr>
              <w:pStyle w:val="TAC"/>
            </w:pPr>
          </w:p>
        </w:tc>
        <w:tc>
          <w:tcPr>
            <w:tcW w:w="598" w:type="dxa"/>
          </w:tcPr>
          <w:p w14:paraId="732D5D41" w14:textId="77777777" w:rsidR="00A13B9F" w:rsidRDefault="00A13B9F">
            <w:pPr>
              <w:pStyle w:val="TAC"/>
            </w:pPr>
          </w:p>
        </w:tc>
        <w:tc>
          <w:tcPr>
            <w:tcW w:w="598" w:type="dxa"/>
          </w:tcPr>
          <w:p w14:paraId="2E5F797B" w14:textId="77777777" w:rsidR="00A13B9F" w:rsidRDefault="00A13B9F">
            <w:pPr>
              <w:pStyle w:val="TAC"/>
            </w:pPr>
          </w:p>
        </w:tc>
        <w:tc>
          <w:tcPr>
            <w:tcW w:w="598" w:type="dxa"/>
          </w:tcPr>
          <w:p w14:paraId="1FC428B2" w14:textId="77777777" w:rsidR="00A13B9F" w:rsidRDefault="00A13B9F">
            <w:pPr>
              <w:pStyle w:val="TAC"/>
            </w:pPr>
          </w:p>
        </w:tc>
        <w:tc>
          <w:tcPr>
            <w:tcW w:w="598" w:type="dxa"/>
          </w:tcPr>
          <w:p w14:paraId="4359F34E" w14:textId="77777777" w:rsidR="00A13B9F" w:rsidRDefault="00A13B9F">
            <w:pPr>
              <w:pStyle w:val="TAC"/>
            </w:pPr>
          </w:p>
        </w:tc>
        <w:tc>
          <w:tcPr>
            <w:tcW w:w="598" w:type="dxa"/>
          </w:tcPr>
          <w:p w14:paraId="6CD7CB7A" w14:textId="77777777" w:rsidR="00A13B9F" w:rsidRDefault="00A13B9F">
            <w:pPr>
              <w:pStyle w:val="TAC"/>
            </w:pPr>
          </w:p>
        </w:tc>
        <w:tc>
          <w:tcPr>
            <w:tcW w:w="609" w:type="dxa"/>
          </w:tcPr>
          <w:p w14:paraId="2DA606DA" w14:textId="77777777" w:rsidR="00A13B9F" w:rsidRDefault="00A13B9F">
            <w:pPr>
              <w:pStyle w:val="TAC"/>
            </w:pPr>
          </w:p>
        </w:tc>
      </w:tr>
      <w:tr w:rsidR="00A13B9F" w14:paraId="01D6EAAD" w14:textId="77777777">
        <w:trPr>
          <w:jc w:val="center"/>
        </w:trPr>
        <w:tc>
          <w:tcPr>
            <w:tcW w:w="665" w:type="dxa"/>
          </w:tcPr>
          <w:p w14:paraId="1B4469D0" w14:textId="77777777" w:rsidR="00A13B9F" w:rsidRDefault="00260765">
            <w:pPr>
              <w:pStyle w:val="TAC"/>
              <w:rPr>
                <w:lang w:val="en-US" w:eastAsia="zh-CN"/>
              </w:rPr>
            </w:pPr>
            <w:r>
              <w:rPr>
                <w:lang w:val="en-US" w:eastAsia="zh-CN"/>
              </w:rPr>
              <w:t>n41</w:t>
            </w:r>
          </w:p>
        </w:tc>
        <w:tc>
          <w:tcPr>
            <w:tcW w:w="610" w:type="dxa"/>
          </w:tcPr>
          <w:p w14:paraId="2A9C132D" w14:textId="77777777" w:rsidR="00A13B9F" w:rsidRDefault="00260765">
            <w:pPr>
              <w:pStyle w:val="TAC"/>
              <w:rPr>
                <w:lang w:val="en-US" w:eastAsia="zh-CN"/>
              </w:rPr>
            </w:pPr>
            <w:r>
              <w:rPr>
                <w:lang w:val="en-US" w:eastAsia="zh-CN"/>
              </w:rPr>
              <w:t>n1</w:t>
            </w:r>
          </w:p>
        </w:tc>
        <w:tc>
          <w:tcPr>
            <w:tcW w:w="598" w:type="dxa"/>
          </w:tcPr>
          <w:p w14:paraId="40986B2E" w14:textId="77777777" w:rsidR="00A13B9F" w:rsidRDefault="00260765">
            <w:pPr>
              <w:pStyle w:val="TAC"/>
              <w:rPr>
                <w:lang w:val="en-US" w:eastAsia="zh-CN"/>
              </w:rPr>
            </w:pPr>
            <w:r>
              <w:rPr>
                <w:lang w:val="en-US" w:eastAsia="zh-CN"/>
              </w:rPr>
              <w:t>9.1</w:t>
            </w:r>
          </w:p>
        </w:tc>
        <w:tc>
          <w:tcPr>
            <w:tcW w:w="598" w:type="dxa"/>
          </w:tcPr>
          <w:p w14:paraId="3254A8A4" w14:textId="77777777" w:rsidR="00A13B9F" w:rsidRDefault="00260765">
            <w:pPr>
              <w:pStyle w:val="TAC"/>
              <w:rPr>
                <w:lang w:val="en-US" w:eastAsia="zh-CN"/>
              </w:rPr>
            </w:pPr>
            <w:r>
              <w:rPr>
                <w:lang w:val="en-US" w:eastAsia="zh-CN"/>
              </w:rPr>
              <w:t>9.1</w:t>
            </w:r>
          </w:p>
        </w:tc>
        <w:tc>
          <w:tcPr>
            <w:tcW w:w="598" w:type="dxa"/>
          </w:tcPr>
          <w:p w14:paraId="74D668C0" w14:textId="77777777" w:rsidR="00A13B9F" w:rsidRDefault="00260765">
            <w:pPr>
              <w:pStyle w:val="TAC"/>
              <w:rPr>
                <w:lang w:val="en-US" w:eastAsia="zh-CN"/>
              </w:rPr>
            </w:pPr>
            <w:r>
              <w:rPr>
                <w:lang w:val="en-US" w:eastAsia="zh-CN"/>
              </w:rPr>
              <w:t>9.1</w:t>
            </w:r>
          </w:p>
        </w:tc>
        <w:tc>
          <w:tcPr>
            <w:tcW w:w="598" w:type="dxa"/>
          </w:tcPr>
          <w:p w14:paraId="607D9166" w14:textId="77777777" w:rsidR="00A13B9F" w:rsidRDefault="00260765">
            <w:pPr>
              <w:pStyle w:val="TAC"/>
              <w:rPr>
                <w:lang w:val="en-US" w:eastAsia="zh-CN"/>
              </w:rPr>
            </w:pPr>
            <w:r>
              <w:rPr>
                <w:lang w:val="en-US" w:eastAsia="zh-CN"/>
              </w:rPr>
              <w:t>9.1</w:t>
            </w:r>
          </w:p>
        </w:tc>
        <w:tc>
          <w:tcPr>
            <w:tcW w:w="598" w:type="dxa"/>
          </w:tcPr>
          <w:p w14:paraId="4C3FD570" w14:textId="77777777" w:rsidR="00A13B9F" w:rsidRDefault="00260765">
            <w:pPr>
              <w:pStyle w:val="TAC"/>
              <w:rPr>
                <w:lang w:val="en-US" w:eastAsia="zh-CN"/>
              </w:rPr>
            </w:pPr>
            <w:r>
              <w:rPr>
                <w:rFonts w:hint="eastAsia"/>
                <w:lang w:val="en-US" w:eastAsia="zh-CN"/>
              </w:rPr>
              <w:t>9.1</w:t>
            </w:r>
          </w:p>
        </w:tc>
        <w:tc>
          <w:tcPr>
            <w:tcW w:w="598" w:type="dxa"/>
          </w:tcPr>
          <w:p w14:paraId="47EC0C4B" w14:textId="77777777" w:rsidR="00A13B9F" w:rsidRDefault="00260765">
            <w:pPr>
              <w:pStyle w:val="TAC"/>
              <w:rPr>
                <w:lang w:val="en-US" w:eastAsia="zh-CN"/>
              </w:rPr>
            </w:pPr>
            <w:r>
              <w:rPr>
                <w:rFonts w:hint="eastAsia"/>
                <w:lang w:val="en-US" w:eastAsia="zh-CN"/>
              </w:rPr>
              <w:t>9.1</w:t>
            </w:r>
          </w:p>
        </w:tc>
        <w:tc>
          <w:tcPr>
            <w:tcW w:w="598" w:type="dxa"/>
          </w:tcPr>
          <w:p w14:paraId="45A07495" w14:textId="77777777" w:rsidR="00A13B9F" w:rsidRDefault="00260765">
            <w:pPr>
              <w:pStyle w:val="TAC"/>
            </w:pPr>
            <w:r>
              <w:rPr>
                <w:rFonts w:hint="eastAsia"/>
                <w:lang w:val="en-US" w:eastAsia="zh-CN"/>
              </w:rPr>
              <w:t>9.1</w:t>
            </w:r>
          </w:p>
        </w:tc>
        <w:tc>
          <w:tcPr>
            <w:tcW w:w="598" w:type="dxa"/>
          </w:tcPr>
          <w:p w14:paraId="37A56214" w14:textId="77777777" w:rsidR="00A13B9F" w:rsidRDefault="00260765">
            <w:pPr>
              <w:pStyle w:val="TAC"/>
            </w:pPr>
            <w:r>
              <w:rPr>
                <w:rFonts w:hint="eastAsia"/>
                <w:lang w:val="en-US" w:eastAsia="zh-CN"/>
              </w:rPr>
              <w:t>9.1</w:t>
            </w:r>
          </w:p>
        </w:tc>
        <w:tc>
          <w:tcPr>
            <w:tcW w:w="598" w:type="dxa"/>
          </w:tcPr>
          <w:p w14:paraId="5EB06CF5" w14:textId="77777777" w:rsidR="00A13B9F" w:rsidRDefault="00A13B9F">
            <w:pPr>
              <w:pStyle w:val="TAC"/>
            </w:pPr>
          </w:p>
        </w:tc>
        <w:tc>
          <w:tcPr>
            <w:tcW w:w="598" w:type="dxa"/>
          </w:tcPr>
          <w:p w14:paraId="3150EF16" w14:textId="77777777" w:rsidR="00A13B9F" w:rsidRDefault="00A13B9F">
            <w:pPr>
              <w:pStyle w:val="TAC"/>
            </w:pPr>
          </w:p>
        </w:tc>
        <w:tc>
          <w:tcPr>
            <w:tcW w:w="598" w:type="dxa"/>
          </w:tcPr>
          <w:p w14:paraId="08F0F10B" w14:textId="77777777" w:rsidR="00A13B9F" w:rsidRDefault="00A13B9F">
            <w:pPr>
              <w:pStyle w:val="TAC"/>
            </w:pPr>
          </w:p>
        </w:tc>
        <w:tc>
          <w:tcPr>
            <w:tcW w:w="598" w:type="dxa"/>
          </w:tcPr>
          <w:p w14:paraId="1E5BE281" w14:textId="77777777" w:rsidR="00A13B9F" w:rsidRDefault="00A13B9F">
            <w:pPr>
              <w:pStyle w:val="TAC"/>
            </w:pPr>
          </w:p>
        </w:tc>
        <w:tc>
          <w:tcPr>
            <w:tcW w:w="609" w:type="dxa"/>
          </w:tcPr>
          <w:p w14:paraId="460D287C" w14:textId="77777777" w:rsidR="00A13B9F" w:rsidRDefault="00A13B9F">
            <w:pPr>
              <w:pStyle w:val="TAC"/>
            </w:pPr>
          </w:p>
        </w:tc>
      </w:tr>
      <w:tr w:rsidR="00A13B9F" w14:paraId="1FDB18CF" w14:textId="77777777">
        <w:trPr>
          <w:jc w:val="center"/>
        </w:trPr>
        <w:tc>
          <w:tcPr>
            <w:tcW w:w="665" w:type="dxa"/>
          </w:tcPr>
          <w:p w14:paraId="2CF5A938" w14:textId="77777777" w:rsidR="00A13B9F" w:rsidRDefault="00260765">
            <w:pPr>
              <w:pStyle w:val="TAC"/>
            </w:pPr>
            <w:r>
              <w:rPr>
                <w:rFonts w:hint="eastAsia"/>
                <w:lang w:val="en-US" w:eastAsia="zh-CN"/>
              </w:rPr>
              <w:t>n41</w:t>
            </w:r>
          </w:p>
        </w:tc>
        <w:tc>
          <w:tcPr>
            <w:tcW w:w="610" w:type="dxa"/>
          </w:tcPr>
          <w:p w14:paraId="67698FED" w14:textId="77777777" w:rsidR="00A13B9F" w:rsidRDefault="00260765">
            <w:pPr>
              <w:pStyle w:val="TAC"/>
            </w:pPr>
            <w:r>
              <w:rPr>
                <w:rFonts w:hint="eastAsia"/>
                <w:lang w:val="en-US" w:eastAsia="zh-CN"/>
              </w:rPr>
              <w:t>n3</w:t>
            </w:r>
          </w:p>
        </w:tc>
        <w:tc>
          <w:tcPr>
            <w:tcW w:w="598" w:type="dxa"/>
          </w:tcPr>
          <w:p w14:paraId="57C36BFC" w14:textId="77777777" w:rsidR="00A13B9F" w:rsidRDefault="00260765">
            <w:pPr>
              <w:pStyle w:val="TAC"/>
            </w:pPr>
            <w:r>
              <w:rPr>
                <w:rFonts w:hint="eastAsia"/>
                <w:lang w:val="en-US" w:eastAsia="zh-CN"/>
              </w:rPr>
              <w:t>0.6</w:t>
            </w:r>
          </w:p>
        </w:tc>
        <w:tc>
          <w:tcPr>
            <w:tcW w:w="598" w:type="dxa"/>
          </w:tcPr>
          <w:p w14:paraId="7F128A2B" w14:textId="77777777" w:rsidR="00A13B9F" w:rsidRDefault="00260765">
            <w:pPr>
              <w:pStyle w:val="TAC"/>
            </w:pPr>
            <w:r>
              <w:rPr>
                <w:rFonts w:hint="eastAsia"/>
                <w:lang w:val="en-US" w:eastAsia="zh-CN"/>
              </w:rPr>
              <w:t>0.6</w:t>
            </w:r>
          </w:p>
        </w:tc>
        <w:tc>
          <w:tcPr>
            <w:tcW w:w="598" w:type="dxa"/>
          </w:tcPr>
          <w:p w14:paraId="054B9BD8" w14:textId="77777777" w:rsidR="00A13B9F" w:rsidRDefault="00260765">
            <w:pPr>
              <w:pStyle w:val="TAC"/>
            </w:pPr>
            <w:r>
              <w:rPr>
                <w:rFonts w:hint="eastAsia"/>
                <w:lang w:val="en-US" w:eastAsia="zh-CN"/>
              </w:rPr>
              <w:t>0.6</w:t>
            </w:r>
          </w:p>
        </w:tc>
        <w:tc>
          <w:tcPr>
            <w:tcW w:w="598" w:type="dxa"/>
          </w:tcPr>
          <w:p w14:paraId="40A669A3" w14:textId="77777777" w:rsidR="00A13B9F" w:rsidRDefault="00260765">
            <w:pPr>
              <w:pStyle w:val="TAC"/>
            </w:pPr>
            <w:r>
              <w:rPr>
                <w:rFonts w:hint="eastAsia"/>
                <w:lang w:val="en-US" w:eastAsia="zh-CN"/>
              </w:rPr>
              <w:t>0.6</w:t>
            </w:r>
          </w:p>
        </w:tc>
        <w:tc>
          <w:tcPr>
            <w:tcW w:w="598" w:type="dxa"/>
          </w:tcPr>
          <w:p w14:paraId="4B2F6695" w14:textId="77777777" w:rsidR="00A13B9F" w:rsidRDefault="00260765">
            <w:pPr>
              <w:pStyle w:val="TAC"/>
            </w:pPr>
            <w:r>
              <w:rPr>
                <w:rFonts w:hint="eastAsia"/>
                <w:lang w:val="en-US" w:eastAsia="zh-CN"/>
              </w:rPr>
              <w:t>0.6</w:t>
            </w:r>
          </w:p>
        </w:tc>
        <w:tc>
          <w:tcPr>
            <w:tcW w:w="598" w:type="dxa"/>
          </w:tcPr>
          <w:p w14:paraId="747F5032" w14:textId="77777777" w:rsidR="00A13B9F" w:rsidRDefault="00260765">
            <w:pPr>
              <w:pStyle w:val="TAC"/>
            </w:pPr>
            <w:r>
              <w:rPr>
                <w:rFonts w:hint="eastAsia"/>
                <w:lang w:val="en-US" w:eastAsia="zh-CN"/>
              </w:rPr>
              <w:t>0.6</w:t>
            </w:r>
          </w:p>
        </w:tc>
        <w:tc>
          <w:tcPr>
            <w:tcW w:w="598" w:type="dxa"/>
          </w:tcPr>
          <w:p w14:paraId="533487D9" w14:textId="77777777" w:rsidR="00A13B9F" w:rsidRDefault="00A13B9F">
            <w:pPr>
              <w:pStyle w:val="TAC"/>
            </w:pPr>
          </w:p>
        </w:tc>
        <w:tc>
          <w:tcPr>
            <w:tcW w:w="598" w:type="dxa"/>
          </w:tcPr>
          <w:p w14:paraId="214C6913" w14:textId="77777777" w:rsidR="00A13B9F" w:rsidRDefault="00A13B9F">
            <w:pPr>
              <w:pStyle w:val="TAC"/>
            </w:pPr>
          </w:p>
        </w:tc>
        <w:tc>
          <w:tcPr>
            <w:tcW w:w="598" w:type="dxa"/>
          </w:tcPr>
          <w:p w14:paraId="0B67BE32" w14:textId="77777777" w:rsidR="00A13B9F" w:rsidRDefault="00A13B9F">
            <w:pPr>
              <w:pStyle w:val="TAC"/>
            </w:pPr>
          </w:p>
        </w:tc>
        <w:tc>
          <w:tcPr>
            <w:tcW w:w="598" w:type="dxa"/>
          </w:tcPr>
          <w:p w14:paraId="25F831CC" w14:textId="77777777" w:rsidR="00A13B9F" w:rsidRDefault="00A13B9F">
            <w:pPr>
              <w:pStyle w:val="TAC"/>
            </w:pPr>
          </w:p>
        </w:tc>
        <w:tc>
          <w:tcPr>
            <w:tcW w:w="598" w:type="dxa"/>
          </w:tcPr>
          <w:p w14:paraId="3D9B2A56" w14:textId="77777777" w:rsidR="00A13B9F" w:rsidRDefault="00A13B9F">
            <w:pPr>
              <w:pStyle w:val="TAC"/>
            </w:pPr>
          </w:p>
        </w:tc>
        <w:tc>
          <w:tcPr>
            <w:tcW w:w="598" w:type="dxa"/>
          </w:tcPr>
          <w:p w14:paraId="04B40D2C" w14:textId="77777777" w:rsidR="00A13B9F" w:rsidRDefault="00A13B9F">
            <w:pPr>
              <w:pStyle w:val="TAC"/>
            </w:pPr>
          </w:p>
        </w:tc>
        <w:tc>
          <w:tcPr>
            <w:tcW w:w="609" w:type="dxa"/>
          </w:tcPr>
          <w:p w14:paraId="0A6A01FE" w14:textId="77777777" w:rsidR="00A13B9F" w:rsidRDefault="00A13B9F">
            <w:pPr>
              <w:pStyle w:val="TAC"/>
            </w:pPr>
          </w:p>
        </w:tc>
      </w:tr>
      <w:tr w:rsidR="00A13B9F" w14:paraId="1ABCA42F" w14:textId="77777777">
        <w:trPr>
          <w:jc w:val="center"/>
        </w:trPr>
        <w:tc>
          <w:tcPr>
            <w:tcW w:w="665" w:type="dxa"/>
          </w:tcPr>
          <w:p w14:paraId="33538522" w14:textId="77777777" w:rsidR="00A13B9F" w:rsidRDefault="00260765">
            <w:pPr>
              <w:pStyle w:val="TAC"/>
              <w:rPr>
                <w:lang w:val="en-US" w:eastAsia="zh-CN"/>
              </w:rPr>
            </w:pPr>
            <w:del w:id="3627" w:author="ZTE" w:date="2021-11-13T10:07:00Z">
              <w:r>
                <w:delText>n7</w:delText>
              </w:r>
            </w:del>
          </w:p>
        </w:tc>
        <w:tc>
          <w:tcPr>
            <w:tcW w:w="610" w:type="dxa"/>
          </w:tcPr>
          <w:p w14:paraId="26272B37" w14:textId="77777777" w:rsidR="00A13B9F" w:rsidRDefault="00260765">
            <w:pPr>
              <w:pStyle w:val="TAC"/>
              <w:rPr>
                <w:lang w:val="en-US" w:eastAsia="zh-CN"/>
              </w:rPr>
            </w:pPr>
            <w:del w:id="3628" w:author="ZTE" w:date="2021-11-13T10:07:00Z">
              <w:r>
                <w:delText>n3</w:delText>
              </w:r>
            </w:del>
          </w:p>
        </w:tc>
        <w:tc>
          <w:tcPr>
            <w:tcW w:w="598" w:type="dxa"/>
          </w:tcPr>
          <w:p w14:paraId="47B1A9DB" w14:textId="77777777" w:rsidR="00A13B9F" w:rsidRDefault="00260765">
            <w:pPr>
              <w:pStyle w:val="TAC"/>
              <w:rPr>
                <w:lang w:val="en-US" w:eastAsia="zh-CN"/>
              </w:rPr>
            </w:pPr>
            <w:del w:id="3629" w:author="ZTE" w:date="2021-11-13T10:07:00Z">
              <w:r>
                <w:rPr>
                  <w:rFonts w:eastAsia="Yu Mincho"/>
                  <w:lang w:eastAsia="zh-CN"/>
                </w:rPr>
                <w:delText>0.6</w:delText>
              </w:r>
            </w:del>
          </w:p>
        </w:tc>
        <w:tc>
          <w:tcPr>
            <w:tcW w:w="598" w:type="dxa"/>
          </w:tcPr>
          <w:p w14:paraId="05CE1E57" w14:textId="77777777" w:rsidR="00A13B9F" w:rsidRDefault="00260765">
            <w:pPr>
              <w:pStyle w:val="TAC"/>
              <w:rPr>
                <w:lang w:val="en-US" w:eastAsia="zh-CN"/>
              </w:rPr>
            </w:pPr>
            <w:del w:id="3630" w:author="ZTE" w:date="2021-11-13T10:07:00Z">
              <w:r>
                <w:rPr>
                  <w:rFonts w:eastAsia="Yu Mincho"/>
                  <w:lang w:eastAsia="zh-CN"/>
                </w:rPr>
                <w:delText>0.6</w:delText>
              </w:r>
            </w:del>
          </w:p>
        </w:tc>
        <w:tc>
          <w:tcPr>
            <w:tcW w:w="598" w:type="dxa"/>
          </w:tcPr>
          <w:p w14:paraId="4F6E92AC" w14:textId="77777777" w:rsidR="00A13B9F" w:rsidRDefault="00260765">
            <w:pPr>
              <w:pStyle w:val="TAC"/>
              <w:rPr>
                <w:lang w:val="en-US" w:eastAsia="zh-CN"/>
              </w:rPr>
            </w:pPr>
            <w:del w:id="3631" w:author="ZTE" w:date="2021-11-13T10:07:00Z">
              <w:r>
                <w:rPr>
                  <w:rFonts w:eastAsia="Yu Mincho"/>
                  <w:lang w:eastAsia="zh-CN"/>
                </w:rPr>
                <w:delText>0.6</w:delText>
              </w:r>
            </w:del>
          </w:p>
        </w:tc>
        <w:tc>
          <w:tcPr>
            <w:tcW w:w="598" w:type="dxa"/>
          </w:tcPr>
          <w:p w14:paraId="5FFDAA9F" w14:textId="77777777" w:rsidR="00A13B9F" w:rsidRDefault="00260765">
            <w:pPr>
              <w:pStyle w:val="TAC"/>
              <w:rPr>
                <w:lang w:val="en-US" w:eastAsia="zh-CN"/>
              </w:rPr>
            </w:pPr>
            <w:del w:id="3632" w:author="ZTE" w:date="2021-11-13T10:07:00Z">
              <w:r>
                <w:rPr>
                  <w:rFonts w:eastAsia="Yu Mincho"/>
                  <w:lang w:eastAsia="zh-CN"/>
                </w:rPr>
                <w:delText>0.6</w:delText>
              </w:r>
            </w:del>
          </w:p>
        </w:tc>
        <w:tc>
          <w:tcPr>
            <w:tcW w:w="598" w:type="dxa"/>
          </w:tcPr>
          <w:p w14:paraId="2187834F" w14:textId="77777777" w:rsidR="00A13B9F" w:rsidRDefault="00260765">
            <w:pPr>
              <w:pStyle w:val="TAC"/>
              <w:rPr>
                <w:lang w:val="en-US" w:eastAsia="zh-CN"/>
              </w:rPr>
            </w:pPr>
            <w:del w:id="3633" w:author="ZTE" w:date="2021-11-13T10:07:00Z">
              <w:r>
                <w:rPr>
                  <w:rFonts w:eastAsia="Yu Mincho"/>
                  <w:lang w:eastAsia="zh-CN"/>
                </w:rPr>
                <w:delText>0.6</w:delText>
              </w:r>
            </w:del>
          </w:p>
        </w:tc>
        <w:tc>
          <w:tcPr>
            <w:tcW w:w="598" w:type="dxa"/>
          </w:tcPr>
          <w:p w14:paraId="66C5369A" w14:textId="77777777" w:rsidR="00A13B9F" w:rsidRDefault="00260765">
            <w:pPr>
              <w:pStyle w:val="TAC"/>
              <w:rPr>
                <w:lang w:val="en-US" w:eastAsia="zh-CN"/>
              </w:rPr>
            </w:pPr>
            <w:del w:id="3634" w:author="ZTE" w:date="2021-11-13T10:07:00Z">
              <w:r>
                <w:rPr>
                  <w:rFonts w:eastAsia="Yu Mincho"/>
                  <w:lang w:eastAsia="zh-CN"/>
                </w:rPr>
                <w:delText>0.6</w:delText>
              </w:r>
            </w:del>
          </w:p>
        </w:tc>
        <w:tc>
          <w:tcPr>
            <w:tcW w:w="598" w:type="dxa"/>
          </w:tcPr>
          <w:p w14:paraId="36CCA808" w14:textId="77777777" w:rsidR="00A13B9F" w:rsidRDefault="00260765">
            <w:pPr>
              <w:pStyle w:val="TAC"/>
            </w:pPr>
            <w:del w:id="3635" w:author="ZTE" w:date="2021-11-13T10:07:00Z">
              <w:r>
                <w:rPr>
                  <w:rFonts w:eastAsia="Yu Mincho"/>
                  <w:lang w:eastAsia="zh-CN"/>
                </w:rPr>
                <w:delText>0.6</w:delText>
              </w:r>
            </w:del>
          </w:p>
        </w:tc>
        <w:tc>
          <w:tcPr>
            <w:tcW w:w="598" w:type="dxa"/>
          </w:tcPr>
          <w:p w14:paraId="64571EEF" w14:textId="77777777" w:rsidR="00A13B9F" w:rsidRDefault="00A13B9F">
            <w:pPr>
              <w:pStyle w:val="TAC"/>
            </w:pPr>
          </w:p>
        </w:tc>
        <w:tc>
          <w:tcPr>
            <w:tcW w:w="598" w:type="dxa"/>
          </w:tcPr>
          <w:p w14:paraId="7D4AA378" w14:textId="77777777" w:rsidR="00A13B9F" w:rsidRDefault="00A13B9F">
            <w:pPr>
              <w:pStyle w:val="TAC"/>
            </w:pPr>
          </w:p>
        </w:tc>
        <w:tc>
          <w:tcPr>
            <w:tcW w:w="598" w:type="dxa"/>
          </w:tcPr>
          <w:p w14:paraId="336E1AF8" w14:textId="77777777" w:rsidR="00A13B9F" w:rsidRDefault="00A13B9F">
            <w:pPr>
              <w:pStyle w:val="TAC"/>
            </w:pPr>
          </w:p>
        </w:tc>
        <w:tc>
          <w:tcPr>
            <w:tcW w:w="598" w:type="dxa"/>
          </w:tcPr>
          <w:p w14:paraId="220D76FC" w14:textId="77777777" w:rsidR="00A13B9F" w:rsidRDefault="00A13B9F">
            <w:pPr>
              <w:pStyle w:val="TAC"/>
            </w:pPr>
          </w:p>
        </w:tc>
        <w:tc>
          <w:tcPr>
            <w:tcW w:w="598" w:type="dxa"/>
          </w:tcPr>
          <w:p w14:paraId="799A61AF" w14:textId="77777777" w:rsidR="00A13B9F" w:rsidRDefault="00A13B9F">
            <w:pPr>
              <w:pStyle w:val="TAC"/>
            </w:pPr>
          </w:p>
        </w:tc>
        <w:tc>
          <w:tcPr>
            <w:tcW w:w="609" w:type="dxa"/>
          </w:tcPr>
          <w:p w14:paraId="32A262FF" w14:textId="77777777" w:rsidR="00A13B9F" w:rsidRDefault="00A13B9F">
            <w:pPr>
              <w:pStyle w:val="TAC"/>
            </w:pPr>
          </w:p>
        </w:tc>
      </w:tr>
      <w:tr w:rsidR="00A13B9F" w14:paraId="5AC9FFB4" w14:textId="77777777">
        <w:trPr>
          <w:jc w:val="center"/>
        </w:trPr>
        <w:tc>
          <w:tcPr>
            <w:tcW w:w="665" w:type="dxa"/>
          </w:tcPr>
          <w:p w14:paraId="51F366DB" w14:textId="77777777" w:rsidR="00A13B9F" w:rsidRDefault="00260765">
            <w:pPr>
              <w:pStyle w:val="TAC"/>
            </w:pPr>
            <w:r>
              <w:rPr>
                <w:lang w:val="en-US" w:eastAsia="zh-CN"/>
              </w:rPr>
              <w:t>n41</w:t>
            </w:r>
          </w:p>
        </w:tc>
        <w:tc>
          <w:tcPr>
            <w:tcW w:w="610" w:type="dxa"/>
          </w:tcPr>
          <w:p w14:paraId="01BDB9DA" w14:textId="77777777" w:rsidR="00A13B9F" w:rsidRDefault="00260765">
            <w:pPr>
              <w:pStyle w:val="TAC"/>
            </w:pPr>
            <w:r>
              <w:rPr>
                <w:lang w:val="en-US" w:eastAsia="zh-CN"/>
              </w:rPr>
              <w:t>n25</w:t>
            </w:r>
          </w:p>
        </w:tc>
        <w:tc>
          <w:tcPr>
            <w:tcW w:w="598" w:type="dxa"/>
          </w:tcPr>
          <w:p w14:paraId="668F8EF3" w14:textId="77777777" w:rsidR="00A13B9F" w:rsidRDefault="00260765">
            <w:pPr>
              <w:pStyle w:val="TAC"/>
            </w:pPr>
            <w:r>
              <w:rPr>
                <w:lang w:val="en-US" w:eastAsia="zh-CN"/>
              </w:rPr>
              <w:t>0.6</w:t>
            </w:r>
          </w:p>
        </w:tc>
        <w:tc>
          <w:tcPr>
            <w:tcW w:w="598" w:type="dxa"/>
          </w:tcPr>
          <w:p w14:paraId="2C6BE74F" w14:textId="77777777" w:rsidR="00A13B9F" w:rsidRDefault="00260765">
            <w:pPr>
              <w:pStyle w:val="TAC"/>
            </w:pPr>
            <w:r>
              <w:rPr>
                <w:lang w:val="en-US" w:eastAsia="zh-CN"/>
              </w:rPr>
              <w:t>0.6</w:t>
            </w:r>
          </w:p>
        </w:tc>
        <w:tc>
          <w:tcPr>
            <w:tcW w:w="598" w:type="dxa"/>
          </w:tcPr>
          <w:p w14:paraId="429582D0" w14:textId="77777777" w:rsidR="00A13B9F" w:rsidRDefault="00260765">
            <w:pPr>
              <w:pStyle w:val="TAC"/>
            </w:pPr>
            <w:r>
              <w:rPr>
                <w:lang w:val="en-US" w:eastAsia="zh-CN"/>
              </w:rPr>
              <w:t>0.6</w:t>
            </w:r>
          </w:p>
        </w:tc>
        <w:tc>
          <w:tcPr>
            <w:tcW w:w="598" w:type="dxa"/>
          </w:tcPr>
          <w:p w14:paraId="7CC8397B" w14:textId="77777777" w:rsidR="00A13B9F" w:rsidRDefault="00260765">
            <w:pPr>
              <w:pStyle w:val="TAC"/>
            </w:pPr>
            <w:r>
              <w:rPr>
                <w:lang w:val="en-US" w:eastAsia="zh-CN"/>
              </w:rPr>
              <w:t>0.6</w:t>
            </w:r>
          </w:p>
        </w:tc>
        <w:tc>
          <w:tcPr>
            <w:tcW w:w="598" w:type="dxa"/>
          </w:tcPr>
          <w:p w14:paraId="28520E4F" w14:textId="77777777" w:rsidR="00A13B9F" w:rsidRDefault="00260765">
            <w:pPr>
              <w:pStyle w:val="TAC"/>
            </w:pPr>
            <w:r>
              <w:rPr>
                <w:lang w:val="en-US" w:eastAsia="zh-CN"/>
              </w:rPr>
              <w:t>0.6</w:t>
            </w:r>
          </w:p>
        </w:tc>
        <w:tc>
          <w:tcPr>
            <w:tcW w:w="598" w:type="dxa"/>
          </w:tcPr>
          <w:p w14:paraId="6EFBB274" w14:textId="77777777" w:rsidR="00A13B9F" w:rsidRDefault="00260765">
            <w:pPr>
              <w:pStyle w:val="TAC"/>
            </w:pPr>
            <w:r>
              <w:rPr>
                <w:lang w:val="en-US" w:eastAsia="zh-CN"/>
              </w:rPr>
              <w:t>0.6</w:t>
            </w:r>
          </w:p>
        </w:tc>
        <w:tc>
          <w:tcPr>
            <w:tcW w:w="598" w:type="dxa"/>
          </w:tcPr>
          <w:p w14:paraId="48FA1077" w14:textId="77777777" w:rsidR="00A13B9F" w:rsidRDefault="00260765">
            <w:pPr>
              <w:pStyle w:val="TAC"/>
            </w:pPr>
            <w:r>
              <w:rPr>
                <w:lang w:val="en-US" w:eastAsia="zh-CN"/>
              </w:rPr>
              <w:t>0.6</w:t>
            </w:r>
          </w:p>
        </w:tc>
        <w:tc>
          <w:tcPr>
            <w:tcW w:w="598" w:type="dxa"/>
          </w:tcPr>
          <w:p w14:paraId="3C5676AE" w14:textId="77777777" w:rsidR="00A13B9F" w:rsidRDefault="00A13B9F">
            <w:pPr>
              <w:pStyle w:val="TAC"/>
            </w:pPr>
          </w:p>
        </w:tc>
        <w:tc>
          <w:tcPr>
            <w:tcW w:w="598" w:type="dxa"/>
          </w:tcPr>
          <w:p w14:paraId="5C13B5B2" w14:textId="77777777" w:rsidR="00A13B9F" w:rsidRDefault="00A13B9F">
            <w:pPr>
              <w:pStyle w:val="TAC"/>
            </w:pPr>
          </w:p>
        </w:tc>
        <w:tc>
          <w:tcPr>
            <w:tcW w:w="598" w:type="dxa"/>
          </w:tcPr>
          <w:p w14:paraId="7B2E4840" w14:textId="77777777" w:rsidR="00A13B9F" w:rsidRDefault="00A13B9F">
            <w:pPr>
              <w:pStyle w:val="TAC"/>
            </w:pPr>
          </w:p>
        </w:tc>
        <w:tc>
          <w:tcPr>
            <w:tcW w:w="598" w:type="dxa"/>
          </w:tcPr>
          <w:p w14:paraId="3996B03E" w14:textId="77777777" w:rsidR="00A13B9F" w:rsidRDefault="00A13B9F">
            <w:pPr>
              <w:pStyle w:val="TAC"/>
            </w:pPr>
          </w:p>
        </w:tc>
        <w:tc>
          <w:tcPr>
            <w:tcW w:w="598" w:type="dxa"/>
          </w:tcPr>
          <w:p w14:paraId="64F41110" w14:textId="77777777" w:rsidR="00A13B9F" w:rsidRDefault="00A13B9F">
            <w:pPr>
              <w:pStyle w:val="TAC"/>
            </w:pPr>
          </w:p>
        </w:tc>
        <w:tc>
          <w:tcPr>
            <w:tcW w:w="609" w:type="dxa"/>
          </w:tcPr>
          <w:p w14:paraId="023F8B27" w14:textId="77777777" w:rsidR="00A13B9F" w:rsidRDefault="00A13B9F">
            <w:pPr>
              <w:pStyle w:val="TAC"/>
            </w:pPr>
          </w:p>
        </w:tc>
      </w:tr>
      <w:tr w:rsidR="00A13B9F" w14:paraId="7DCCF2DE" w14:textId="77777777">
        <w:trPr>
          <w:jc w:val="center"/>
        </w:trPr>
        <w:tc>
          <w:tcPr>
            <w:tcW w:w="665" w:type="dxa"/>
          </w:tcPr>
          <w:p w14:paraId="12638080" w14:textId="77777777" w:rsidR="00A13B9F" w:rsidRDefault="00260765">
            <w:pPr>
              <w:pStyle w:val="TAC"/>
              <w:rPr>
                <w:lang w:val="en-US" w:eastAsia="zh-CN"/>
              </w:rPr>
            </w:pPr>
            <w:del w:id="3636" w:author="ZTE" w:date="2021-11-13T10:07:00Z">
              <w:r>
                <w:rPr>
                  <w:rFonts w:hint="eastAsia"/>
                  <w:lang w:val="en-US" w:eastAsia="zh-CN"/>
                </w:rPr>
                <w:delText>n</w:delText>
              </w:r>
              <w:r>
                <w:rPr>
                  <w:lang w:val="en-US" w:eastAsia="zh-CN"/>
                </w:rPr>
                <w:delText>38</w:delText>
              </w:r>
            </w:del>
          </w:p>
        </w:tc>
        <w:tc>
          <w:tcPr>
            <w:tcW w:w="610" w:type="dxa"/>
          </w:tcPr>
          <w:p w14:paraId="0E456C65" w14:textId="77777777" w:rsidR="00A13B9F" w:rsidRDefault="00260765">
            <w:pPr>
              <w:pStyle w:val="TAC"/>
              <w:rPr>
                <w:lang w:val="en-US" w:eastAsia="zh-CN"/>
              </w:rPr>
            </w:pPr>
            <w:del w:id="3637" w:author="ZTE" w:date="2021-11-13T10:07:00Z">
              <w:r>
                <w:rPr>
                  <w:rFonts w:hint="eastAsia"/>
                  <w:lang w:val="en-US" w:eastAsia="zh-CN"/>
                </w:rPr>
                <w:delText>n</w:delText>
              </w:r>
              <w:r>
                <w:rPr>
                  <w:lang w:val="en-US" w:eastAsia="zh-CN"/>
                </w:rPr>
                <w:delText>25</w:delText>
              </w:r>
            </w:del>
          </w:p>
        </w:tc>
        <w:tc>
          <w:tcPr>
            <w:tcW w:w="598" w:type="dxa"/>
          </w:tcPr>
          <w:p w14:paraId="185C1385" w14:textId="77777777" w:rsidR="00A13B9F" w:rsidRDefault="00260765">
            <w:pPr>
              <w:pStyle w:val="TAC"/>
              <w:rPr>
                <w:lang w:val="en-US" w:eastAsia="zh-CN"/>
              </w:rPr>
            </w:pPr>
            <w:del w:id="3638" w:author="ZTE" w:date="2021-11-13T10:07:00Z">
              <w:r>
                <w:rPr>
                  <w:lang w:val="en-US" w:eastAsia="zh-CN"/>
                </w:rPr>
                <w:delText>0.6</w:delText>
              </w:r>
            </w:del>
          </w:p>
        </w:tc>
        <w:tc>
          <w:tcPr>
            <w:tcW w:w="598" w:type="dxa"/>
          </w:tcPr>
          <w:p w14:paraId="1F658AF8" w14:textId="77777777" w:rsidR="00A13B9F" w:rsidRDefault="00260765">
            <w:pPr>
              <w:pStyle w:val="TAC"/>
              <w:rPr>
                <w:lang w:val="en-US" w:eastAsia="zh-CN"/>
              </w:rPr>
            </w:pPr>
            <w:del w:id="3639" w:author="ZTE" w:date="2021-11-13T10:07:00Z">
              <w:r>
                <w:rPr>
                  <w:lang w:val="en-US" w:eastAsia="zh-CN"/>
                </w:rPr>
                <w:delText>0.6</w:delText>
              </w:r>
            </w:del>
          </w:p>
        </w:tc>
        <w:tc>
          <w:tcPr>
            <w:tcW w:w="598" w:type="dxa"/>
          </w:tcPr>
          <w:p w14:paraId="159101AC" w14:textId="77777777" w:rsidR="00A13B9F" w:rsidRDefault="00260765">
            <w:pPr>
              <w:pStyle w:val="TAC"/>
              <w:rPr>
                <w:lang w:val="en-US" w:eastAsia="zh-CN"/>
              </w:rPr>
            </w:pPr>
            <w:del w:id="3640" w:author="ZTE" w:date="2021-11-13T10:07:00Z">
              <w:r>
                <w:rPr>
                  <w:lang w:val="en-US" w:eastAsia="zh-CN"/>
                </w:rPr>
                <w:delText>0.6</w:delText>
              </w:r>
            </w:del>
          </w:p>
        </w:tc>
        <w:tc>
          <w:tcPr>
            <w:tcW w:w="598" w:type="dxa"/>
          </w:tcPr>
          <w:p w14:paraId="76F9D216" w14:textId="77777777" w:rsidR="00A13B9F" w:rsidRDefault="00260765">
            <w:pPr>
              <w:pStyle w:val="TAC"/>
              <w:rPr>
                <w:lang w:val="en-US" w:eastAsia="zh-CN"/>
              </w:rPr>
            </w:pPr>
            <w:del w:id="3641" w:author="ZTE" w:date="2021-11-13T10:07:00Z">
              <w:r>
                <w:rPr>
                  <w:lang w:val="en-US" w:eastAsia="zh-CN"/>
                </w:rPr>
                <w:delText>0.6</w:delText>
              </w:r>
            </w:del>
          </w:p>
        </w:tc>
        <w:tc>
          <w:tcPr>
            <w:tcW w:w="598" w:type="dxa"/>
          </w:tcPr>
          <w:p w14:paraId="68FD9571" w14:textId="77777777" w:rsidR="00A13B9F" w:rsidRDefault="00260765">
            <w:pPr>
              <w:pStyle w:val="TAC"/>
            </w:pPr>
            <w:del w:id="3642" w:author="ZTE" w:date="2021-11-13T10:07:00Z">
              <w:r>
                <w:rPr>
                  <w:lang w:val="en-US" w:eastAsia="zh-CN"/>
                </w:rPr>
                <w:delText>0.6</w:delText>
              </w:r>
            </w:del>
          </w:p>
        </w:tc>
        <w:tc>
          <w:tcPr>
            <w:tcW w:w="598" w:type="dxa"/>
          </w:tcPr>
          <w:p w14:paraId="635B0F34" w14:textId="77777777" w:rsidR="00A13B9F" w:rsidRDefault="00260765">
            <w:pPr>
              <w:pStyle w:val="TAC"/>
            </w:pPr>
            <w:del w:id="3643" w:author="ZTE" w:date="2021-11-13T10:07:00Z">
              <w:r>
                <w:rPr>
                  <w:lang w:val="en-US" w:eastAsia="zh-CN"/>
                </w:rPr>
                <w:delText>0.6</w:delText>
              </w:r>
            </w:del>
          </w:p>
        </w:tc>
        <w:tc>
          <w:tcPr>
            <w:tcW w:w="598" w:type="dxa"/>
          </w:tcPr>
          <w:p w14:paraId="37632119" w14:textId="77777777" w:rsidR="00A13B9F" w:rsidRDefault="00260765">
            <w:pPr>
              <w:pStyle w:val="TAC"/>
            </w:pPr>
            <w:del w:id="3644" w:author="ZTE" w:date="2021-11-13T10:07:00Z">
              <w:r>
                <w:rPr>
                  <w:lang w:val="en-US" w:eastAsia="zh-CN"/>
                </w:rPr>
                <w:delText>0.6</w:delText>
              </w:r>
            </w:del>
          </w:p>
        </w:tc>
        <w:tc>
          <w:tcPr>
            <w:tcW w:w="598" w:type="dxa"/>
          </w:tcPr>
          <w:p w14:paraId="70F98270" w14:textId="77777777" w:rsidR="00A13B9F" w:rsidRDefault="00A13B9F">
            <w:pPr>
              <w:pStyle w:val="TAC"/>
            </w:pPr>
          </w:p>
        </w:tc>
        <w:tc>
          <w:tcPr>
            <w:tcW w:w="598" w:type="dxa"/>
          </w:tcPr>
          <w:p w14:paraId="2F0DF208" w14:textId="77777777" w:rsidR="00A13B9F" w:rsidRDefault="00A13B9F">
            <w:pPr>
              <w:pStyle w:val="TAC"/>
            </w:pPr>
          </w:p>
        </w:tc>
        <w:tc>
          <w:tcPr>
            <w:tcW w:w="598" w:type="dxa"/>
          </w:tcPr>
          <w:p w14:paraId="450AF3C0" w14:textId="77777777" w:rsidR="00A13B9F" w:rsidRDefault="00A13B9F">
            <w:pPr>
              <w:pStyle w:val="TAC"/>
            </w:pPr>
          </w:p>
        </w:tc>
        <w:tc>
          <w:tcPr>
            <w:tcW w:w="598" w:type="dxa"/>
          </w:tcPr>
          <w:p w14:paraId="5035D43B" w14:textId="77777777" w:rsidR="00A13B9F" w:rsidRDefault="00A13B9F">
            <w:pPr>
              <w:pStyle w:val="TAC"/>
            </w:pPr>
          </w:p>
        </w:tc>
        <w:tc>
          <w:tcPr>
            <w:tcW w:w="598" w:type="dxa"/>
          </w:tcPr>
          <w:p w14:paraId="3C1BC036" w14:textId="77777777" w:rsidR="00A13B9F" w:rsidRDefault="00A13B9F">
            <w:pPr>
              <w:pStyle w:val="TAC"/>
            </w:pPr>
          </w:p>
        </w:tc>
        <w:tc>
          <w:tcPr>
            <w:tcW w:w="609" w:type="dxa"/>
          </w:tcPr>
          <w:p w14:paraId="0FA9BD39" w14:textId="77777777" w:rsidR="00A13B9F" w:rsidRDefault="00A13B9F">
            <w:pPr>
              <w:pStyle w:val="TAC"/>
            </w:pPr>
          </w:p>
        </w:tc>
      </w:tr>
      <w:tr w:rsidR="00A13B9F" w14:paraId="301C6341" w14:textId="77777777">
        <w:trPr>
          <w:jc w:val="center"/>
        </w:trPr>
        <w:tc>
          <w:tcPr>
            <w:tcW w:w="665" w:type="dxa"/>
          </w:tcPr>
          <w:p w14:paraId="3A8E3392" w14:textId="77777777" w:rsidR="00A13B9F" w:rsidRDefault="00260765">
            <w:pPr>
              <w:pStyle w:val="TAC"/>
            </w:pPr>
            <w:ins w:id="3645" w:author="ZTE" w:date="2021-11-13T09:52:00Z">
              <w:r>
                <w:t>n41</w:t>
              </w:r>
            </w:ins>
          </w:p>
        </w:tc>
        <w:tc>
          <w:tcPr>
            <w:tcW w:w="610" w:type="dxa"/>
          </w:tcPr>
          <w:p w14:paraId="7C5D4ADE" w14:textId="77777777" w:rsidR="00A13B9F" w:rsidRDefault="00260765">
            <w:pPr>
              <w:pStyle w:val="TAC"/>
              <w:rPr>
                <w:lang w:val="en-US" w:eastAsia="zh-CN"/>
              </w:rPr>
            </w:pPr>
            <w:ins w:id="3646" w:author="ZTE" w:date="2021-11-13T09:52:00Z">
              <w:r>
                <w:t>n48</w:t>
              </w:r>
            </w:ins>
          </w:p>
        </w:tc>
        <w:tc>
          <w:tcPr>
            <w:tcW w:w="598" w:type="dxa"/>
          </w:tcPr>
          <w:p w14:paraId="220E16E5" w14:textId="77777777" w:rsidR="00A13B9F" w:rsidRDefault="00A13B9F">
            <w:pPr>
              <w:pStyle w:val="TAC"/>
              <w:rPr>
                <w:lang w:val="en-US" w:eastAsia="zh-CN"/>
              </w:rPr>
            </w:pPr>
          </w:p>
        </w:tc>
        <w:tc>
          <w:tcPr>
            <w:tcW w:w="598" w:type="dxa"/>
          </w:tcPr>
          <w:p w14:paraId="11910691" w14:textId="77777777" w:rsidR="00A13B9F" w:rsidRDefault="00260765">
            <w:pPr>
              <w:pStyle w:val="TAC"/>
              <w:rPr>
                <w:lang w:val="en-US" w:eastAsia="zh-CN"/>
              </w:rPr>
            </w:pPr>
            <w:ins w:id="3647" w:author="ZTE" w:date="2021-11-13T09:52:00Z">
              <w:r>
                <w:rPr>
                  <w:rFonts w:cs="Arial"/>
                </w:rPr>
                <w:t>8.3</w:t>
              </w:r>
            </w:ins>
          </w:p>
        </w:tc>
        <w:tc>
          <w:tcPr>
            <w:tcW w:w="598" w:type="dxa"/>
          </w:tcPr>
          <w:p w14:paraId="03B5A512" w14:textId="77777777" w:rsidR="00A13B9F" w:rsidRDefault="00260765">
            <w:pPr>
              <w:pStyle w:val="TAC"/>
              <w:rPr>
                <w:lang w:val="en-US" w:eastAsia="zh-CN"/>
              </w:rPr>
            </w:pPr>
            <w:ins w:id="3648" w:author="ZTE" w:date="2021-11-13T09:52:00Z">
              <w:r>
                <w:rPr>
                  <w:rFonts w:cs="Arial"/>
                </w:rPr>
                <w:t>8.3</w:t>
              </w:r>
            </w:ins>
          </w:p>
        </w:tc>
        <w:tc>
          <w:tcPr>
            <w:tcW w:w="598" w:type="dxa"/>
          </w:tcPr>
          <w:p w14:paraId="6A8A6673" w14:textId="77777777" w:rsidR="00A13B9F" w:rsidRDefault="00260765">
            <w:pPr>
              <w:pStyle w:val="TAC"/>
              <w:rPr>
                <w:lang w:val="en-US" w:eastAsia="zh-CN"/>
              </w:rPr>
            </w:pPr>
            <w:ins w:id="3649" w:author="ZTE" w:date="2021-11-13T09:52:00Z">
              <w:r>
                <w:rPr>
                  <w:rFonts w:cs="Arial"/>
                </w:rPr>
                <w:t>8.3</w:t>
              </w:r>
            </w:ins>
          </w:p>
        </w:tc>
        <w:tc>
          <w:tcPr>
            <w:tcW w:w="598" w:type="dxa"/>
          </w:tcPr>
          <w:p w14:paraId="5A892B7C" w14:textId="77777777" w:rsidR="00A13B9F" w:rsidRDefault="00260765">
            <w:pPr>
              <w:pStyle w:val="TAC"/>
              <w:rPr>
                <w:lang w:val="en-US" w:eastAsia="zh-CN"/>
              </w:rPr>
            </w:pPr>
            <w:ins w:id="3650" w:author="ZTE" w:date="2021-11-13T09:52:00Z">
              <w:r>
                <w:rPr>
                  <w:rFonts w:hint="eastAsia"/>
                  <w:lang w:eastAsia="zh-CN"/>
                </w:rPr>
                <w:t>7</w:t>
              </w:r>
              <w:r>
                <w:rPr>
                  <w:lang w:eastAsia="zh-CN"/>
                </w:rPr>
                <w:t>.3</w:t>
              </w:r>
            </w:ins>
          </w:p>
        </w:tc>
        <w:tc>
          <w:tcPr>
            <w:tcW w:w="598" w:type="dxa"/>
          </w:tcPr>
          <w:p w14:paraId="5B56087D" w14:textId="77777777" w:rsidR="00A13B9F" w:rsidRDefault="00260765">
            <w:pPr>
              <w:pStyle w:val="TAC"/>
              <w:rPr>
                <w:lang w:val="en-US" w:eastAsia="zh-CN"/>
              </w:rPr>
            </w:pPr>
            <w:ins w:id="3651" w:author="ZTE" w:date="2021-11-13T09:52:00Z">
              <w:r>
                <w:t>6.5</w:t>
              </w:r>
            </w:ins>
          </w:p>
        </w:tc>
        <w:tc>
          <w:tcPr>
            <w:tcW w:w="598" w:type="dxa"/>
          </w:tcPr>
          <w:p w14:paraId="0E909874" w14:textId="77777777" w:rsidR="00A13B9F" w:rsidRDefault="00260765">
            <w:pPr>
              <w:pStyle w:val="TAC"/>
              <w:rPr>
                <w:lang w:val="en-US" w:eastAsia="zh-CN"/>
              </w:rPr>
            </w:pPr>
            <w:ins w:id="3652" w:author="ZTE" w:date="2021-11-13T09:52:00Z">
              <w:r>
                <w:t>6.3</w:t>
              </w:r>
            </w:ins>
          </w:p>
        </w:tc>
        <w:tc>
          <w:tcPr>
            <w:tcW w:w="598" w:type="dxa"/>
          </w:tcPr>
          <w:p w14:paraId="5C3542FA" w14:textId="77777777" w:rsidR="00A13B9F" w:rsidRDefault="00260765">
            <w:pPr>
              <w:pStyle w:val="TAC"/>
            </w:pPr>
            <w:ins w:id="3653" w:author="ZTE" w:date="2021-11-13T09:52:00Z">
              <w:r>
                <w:t>5.3</w:t>
              </w:r>
            </w:ins>
          </w:p>
        </w:tc>
        <w:tc>
          <w:tcPr>
            <w:tcW w:w="598" w:type="dxa"/>
          </w:tcPr>
          <w:p w14:paraId="02574A70" w14:textId="77777777" w:rsidR="00A13B9F" w:rsidRDefault="00260765">
            <w:pPr>
              <w:pStyle w:val="TAC"/>
            </w:pPr>
            <w:ins w:id="3654" w:author="ZTE" w:date="2021-11-13T09:52:00Z">
              <w:r>
                <w:t>4.5</w:t>
              </w:r>
            </w:ins>
          </w:p>
        </w:tc>
        <w:tc>
          <w:tcPr>
            <w:tcW w:w="598" w:type="dxa"/>
          </w:tcPr>
          <w:p w14:paraId="69CF6774" w14:textId="77777777" w:rsidR="00A13B9F" w:rsidRDefault="00260765">
            <w:pPr>
              <w:pStyle w:val="TAC"/>
            </w:pPr>
            <w:ins w:id="3655" w:author="ZTE" w:date="2021-11-13T09:52:00Z">
              <w:r>
                <w:t>4.3</w:t>
              </w:r>
            </w:ins>
          </w:p>
        </w:tc>
        <w:tc>
          <w:tcPr>
            <w:tcW w:w="598" w:type="dxa"/>
          </w:tcPr>
          <w:p w14:paraId="54C0B2E5" w14:textId="77777777" w:rsidR="00A13B9F" w:rsidRDefault="00260765">
            <w:pPr>
              <w:pStyle w:val="TAC"/>
            </w:pPr>
            <w:ins w:id="3656" w:author="ZTE" w:date="2021-11-13T09:52:00Z">
              <w:r>
                <w:t>4.0</w:t>
              </w:r>
            </w:ins>
          </w:p>
        </w:tc>
        <w:tc>
          <w:tcPr>
            <w:tcW w:w="598" w:type="dxa"/>
          </w:tcPr>
          <w:p w14:paraId="7F9BDF4B" w14:textId="77777777" w:rsidR="00A13B9F" w:rsidRDefault="00260765">
            <w:pPr>
              <w:pStyle w:val="TAC"/>
            </w:pPr>
            <w:ins w:id="3657" w:author="ZTE" w:date="2021-11-13T09:52:00Z">
              <w:r>
                <w:t>3.9</w:t>
              </w:r>
            </w:ins>
          </w:p>
        </w:tc>
        <w:tc>
          <w:tcPr>
            <w:tcW w:w="609" w:type="dxa"/>
          </w:tcPr>
          <w:p w14:paraId="19D233DD" w14:textId="77777777" w:rsidR="00A13B9F" w:rsidRDefault="00260765">
            <w:pPr>
              <w:pStyle w:val="TAC"/>
            </w:pPr>
            <w:ins w:id="3658" w:author="ZTE" w:date="2021-11-13T09:52:00Z">
              <w:r>
                <w:t>3.8</w:t>
              </w:r>
            </w:ins>
          </w:p>
        </w:tc>
      </w:tr>
      <w:tr w:rsidR="00A13B9F" w14:paraId="6BD5FC53" w14:textId="77777777">
        <w:trPr>
          <w:jc w:val="center"/>
        </w:trPr>
        <w:tc>
          <w:tcPr>
            <w:tcW w:w="665" w:type="dxa"/>
          </w:tcPr>
          <w:p w14:paraId="4C187068" w14:textId="77777777" w:rsidR="00A13B9F" w:rsidRDefault="00260765">
            <w:pPr>
              <w:pStyle w:val="TAC"/>
              <w:rPr>
                <w:lang w:val="en-US" w:eastAsia="zh-CN"/>
              </w:rPr>
            </w:pPr>
            <w:r>
              <w:t>n41</w:t>
            </w:r>
            <w:r>
              <w:rPr>
                <w:vertAlign w:val="superscript"/>
              </w:rPr>
              <w:t>1</w:t>
            </w:r>
          </w:p>
        </w:tc>
        <w:tc>
          <w:tcPr>
            <w:tcW w:w="610" w:type="dxa"/>
          </w:tcPr>
          <w:p w14:paraId="609D1DAC" w14:textId="77777777" w:rsidR="00A13B9F" w:rsidRDefault="00260765">
            <w:pPr>
              <w:pStyle w:val="TAC"/>
              <w:rPr>
                <w:lang w:val="en-US" w:eastAsia="zh-CN"/>
              </w:rPr>
            </w:pPr>
            <w:r>
              <w:rPr>
                <w:rFonts w:hint="eastAsia"/>
                <w:lang w:val="en-US" w:eastAsia="zh-CN"/>
              </w:rPr>
              <w:t>n66</w:t>
            </w:r>
          </w:p>
        </w:tc>
        <w:tc>
          <w:tcPr>
            <w:tcW w:w="598" w:type="dxa"/>
          </w:tcPr>
          <w:p w14:paraId="06882BCD" w14:textId="77777777" w:rsidR="00A13B9F" w:rsidRDefault="00260765">
            <w:pPr>
              <w:pStyle w:val="TAC"/>
              <w:rPr>
                <w:lang w:val="en-US" w:eastAsia="zh-CN"/>
              </w:rPr>
            </w:pPr>
            <w:r>
              <w:rPr>
                <w:rFonts w:hint="eastAsia"/>
                <w:lang w:val="en-US" w:eastAsia="zh-CN"/>
              </w:rPr>
              <w:t>3.5</w:t>
            </w:r>
          </w:p>
        </w:tc>
        <w:tc>
          <w:tcPr>
            <w:tcW w:w="598" w:type="dxa"/>
          </w:tcPr>
          <w:p w14:paraId="3105028F" w14:textId="77777777" w:rsidR="00A13B9F" w:rsidRDefault="00260765">
            <w:pPr>
              <w:pStyle w:val="TAC"/>
              <w:rPr>
                <w:lang w:val="en-US" w:eastAsia="zh-CN"/>
              </w:rPr>
            </w:pPr>
            <w:r>
              <w:rPr>
                <w:rFonts w:hint="eastAsia"/>
                <w:lang w:val="en-US" w:eastAsia="zh-CN"/>
              </w:rPr>
              <w:t>3.5</w:t>
            </w:r>
          </w:p>
        </w:tc>
        <w:tc>
          <w:tcPr>
            <w:tcW w:w="598" w:type="dxa"/>
          </w:tcPr>
          <w:p w14:paraId="283FEC6F" w14:textId="77777777" w:rsidR="00A13B9F" w:rsidRDefault="00260765">
            <w:pPr>
              <w:pStyle w:val="TAC"/>
              <w:rPr>
                <w:lang w:val="en-US" w:eastAsia="zh-CN"/>
              </w:rPr>
            </w:pPr>
            <w:r>
              <w:rPr>
                <w:rFonts w:hint="eastAsia"/>
                <w:lang w:val="en-US" w:eastAsia="zh-CN"/>
              </w:rPr>
              <w:t>3.5</w:t>
            </w:r>
          </w:p>
        </w:tc>
        <w:tc>
          <w:tcPr>
            <w:tcW w:w="598" w:type="dxa"/>
          </w:tcPr>
          <w:p w14:paraId="375E38EA" w14:textId="77777777" w:rsidR="00A13B9F" w:rsidRDefault="00260765">
            <w:pPr>
              <w:pStyle w:val="TAC"/>
              <w:rPr>
                <w:lang w:val="en-US" w:eastAsia="zh-CN"/>
              </w:rPr>
            </w:pPr>
            <w:r>
              <w:rPr>
                <w:rFonts w:hint="eastAsia"/>
                <w:lang w:val="en-US" w:eastAsia="zh-CN"/>
              </w:rPr>
              <w:t>3.5</w:t>
            </w:r>
          </w:p>
        </w:tc>
        <w:tc>
          <w:tcPr>
            <w:tcW w:w="598" w:type="dxa"/>
          </w:tcPr>
          <w:p w14:paraId="34BA33A3" w14:textId="77777777" w:rsidR="00A13B9F" w:rsidRDefault="00260765">
            <w:pPr>
              <w:pStyle w:val="TAC"/>
            </w:pPr>
            <w:r>
              <w:rPr>
                <w:rFonts w:hint="eastAsia"/>
                <w:lang w:val="en-US" w:eastAsia="zh-CN"/>
              </w:rPr>
              <w:t>3.5</w:t>
            </w:r>
          </w:p>
        </w:tc>
        <w:tc>
          <w:tcPr>
            <w:tcW w:w="598" w:type="dxa"/>
          </w:tcPr>
          <w:p w14:paraId="665BCAC1" w14:textId="77777777" w:rsidR="00A13B9F" w:rsidRDefault="00260765">
            <w:pPr>
              <w:pStyle w:val="TAC"/>
            </w:pPr>
            <w:r>
              <w:rPr>
                <w:rFonts w:hint="eastAsia"/>
                <w:lang w:val="en-US" w:eastAsia="zh-CN"/>
              </w:rPr>
              <w:t>3.5</w:t>
            </w:r>
          </w:p>
        </w:tc>
        <w:tc>
          <w:tcPr>
            <w:tcW w:w="598" w:type="dxa"/>
          </w:tcPr>
          <w:p w14:paraId="6A7E4672" w14:textId="77777777" w:rsidR="00A13B9F" w:rsidRDefault="00260765">
            <w:pPr>
              <w:pStyle w:val="TAC"/>
              <w:rPr>
                <w:lang w:val="en-US" w:eastAsia="zh-CN"/>
              </w:rPr>
            </w:pPr>
            <w:r>
              <w:rPr>
                <w:rFonts w:hint="eastAsia"/>
                <w:lang w:val="en-US" w:eastAsia="zh-CN"/>
              </w:rPr>
              <w:t>3.5</w:t>
            </w:r>
          </w:p>
        </w:tc>
        <w:tc>
          <w:tcPr>
            <w:tcW w:w="598" w:type="dxa"/>
          </w:tcPr>
          <w:p w14:paraId="096178AE" w14:textId="77777777" w:rsidR="00A13B9F" w:rsidRDefault="00A13B9F">
            <w:pPr>
              <w:pStyle w:val="TAC"/>
            </w:pPr>
          </w:p>
        </w:tc>
        <w:tc>
          <w:tcPr>
            <w:tcW w:w="598" w:type="dxa"/>
          </w:tcPr>
          <w:p w14:paraId="7B5F68F3" w14:textId="77777777" w:rsidR="00A13B9F" w:rsidRDefault="00A13B9F">
            <w:pPr>
              <w:pStyle w:val="TAC"/>
            </w:pPr>
          </w:p>
        </w:tc>
        <w:tc>
          <w:tcPr>
            <w:tcW w:w="598" w:type="dxa"/>
          </w:tcPr>
          <w:p w14:paraId="164A25E5" w14:textId="77777777" w:rsidR="00A13B9F" w:rsidRDefault="00A13B9F">
            <w:pPr>
              <w:pStyle w:val="TAC"/>
            </w:pPr>
          </w:p>
        </w:tc>
        <w:tc>
          <w:tcPr>
            <w:tcW w:w="598" w:type="dxa"/>
          </w:tcPr>
          <w:p w14:paraId="359C8028" w14:textId="77777777" w:rsidR="00A13B9F" w:rsidRDefault="00A13B9F">
            <w:pPr>
              <w:pStyle w:val="TAC"/>
            </w:pPr>
          </w:p>
        </w:tc>
        <w:tc>
          <w:tcPr>
            <w:tcW w:w="598" w:type="dxa"/>
          </w:tcPr>
          <w:p w14:paraId="4FED60B0" w14:textId="77777777" w:rsidR="00A13B9F" w:rsidRDefault="00A13B9F">
            <w:pPr>
              <w:pStyle w:val="TAC"/>
            </w:pPr>
          </w:p>
        </w:tc>
        <w:tc>
          <w:tcPr>
            <w:tcW w:w="609" w:type="dxa"/>
          </w:tcPr>
          <w:p w14:paraId="60A317D4" w14:textId="77777777" w:rsidR="00A13B9F" w:rsidRDefault="00A13B9F">
            <w:pPr>
              <w:pStyle w:val="TAC"/>
            </w:pPr>
          </w:p>
        </w:tc>
      </w:tr>
      <w:tr w:rsidR="00A13B9F" w14:paraId="7070C252" w14:textId="77777777">
        <w:trPr>
          <w:jc w:val="center"/>
        </w:trPr>
        <w:tc>
          <w:tcPr>
            <w:tcW w:w="665" w:type="dxa"/>
          </w:tcPr>
          <w:p w14:paraId="0B3DF3F7" w14:textId="77777777" w:rsidR="00A13B9F" w:rsidRDefault="00260765">
            <w:pPr>
              <w:pStyle w:val="TAC"/>
            </w:pPr>
            <w:r>
              <w:t>n41</w:t>
            </w:r>
          </w:p>
        </w:tc>
        <w:tc>
          <w:tcPr>
            <w:tcW w:w="610" w:type="dxa"/>
          </w:tcPr>
          <w:p w14:paraId="62C50F4A" w14:textId="77777777" w:rsidR="00A13B9F" w:rsidRDefault="00260765">
            <w:pPr>
              <w:pStyle w:val="TAC"/>
              <w:rPr>
                <w:lang w:val="en-US" w:eastAsia="zh-CN"/>
              </w:rPr>
            </w:pPr>
            <w:r>
              <w:t>n77</w:t>
            </w:r>
          </w:p>
        </w:tc>
        <w:tc>
          <w:tcPr>
            <w:tcW w:w="598" w:type="dxa"/>
          </w:tcPr>
          <w:p w14:paraId="3CE86B71" w14:textId="77777777" w:rsidR="00A13B9F" w:rsidRDefault="00A13B9F">
            <w:pPr>
              <w:pStyle w:val="TAC"/>
              <w:rPr>
                <w:lang w:val="en-US" w:eastAsia="zh-CN"/>
              </w:rPr>
            </w:pPr>
          </w:p>
        </w:tc>
        <w:tc>
          <w:tcPr>
            <w:tcW w:w="598" w:type="dxa"/>
          </w:tcPr>
          <w:p w14:paraId="3B6E948F" w14:textId="77777777" w:rsidR="00A13B9F" w:rsidRDefault="00260765">
            <w:pPr>
              <w:pStyle w:val="TAC"/>
              <w:rPr>
                <w:lang w:val="en-US" w:eastAsia="zh-CN"/>
              </w:rPr>
            </w:pPr>
            <w:r>
              <w:rPr>
                <w:rFonts w:cs="Arial"/>
              </w:rPr>
              <w:t>8.3</w:t>
            </w:r>
          </w:p>
        </w:tc>
        <w:tc>
          <w:tcPr>
            <w:tcW w:w="598" w:type="dxa"/>
          </w:tcPr>
          <w:p w14:paraId="1C4608DE" w14:textId="77777777" w:rsidR="00A13B9F" w:rsidRDefault="00260765">
            <w:pPr>
              <w:pStyle w:val="TAC"/>
              <w:rPr>
                <w:lang w:val="en-US" w:eastAsia="zh-CN"/>
              </w:rPr>
            </w:pPr>
            <w:r>
              <w:rPr>
                <w:rFonts w:cs="Arial"/>
              </w:rPr>
              <w:t>8.3</w:t>
            </w:r>
          </w:p>
        </w:tc>
        <w:tc>
          <w:tcPr>
            <w:tcW w:w="598" w:type="dxa"/>
          </w:tcPr>
          <w:p w14:paraId="45CEFB19" w14:textId="77777777" w:rsidR="00A13B9F" w:rsidRDefault="00260765">
            <w:pPr>
              <w:pStyle w:val="TAC"/>
              <w:rPr>
                <w:lang w:val="en-US" w:eastAsia="zh-CN"/>
              </w:rPr>
            </w:pPr>
            <w:r>
              <w:rPr>
                <w:rFonts w:cs="Arial"/>
              </w:rPr>
              <w:t>8.3</w:t>
            </w:r>
          </w:p>
        </w:tc>
        <w:tc>
          <w:tcPr>
            <w:tcW w:w="598" w:type="dxa"/>
          </w:tcPr>
          <w:p w14:paraId="3083CEBE" w14:textId="77777777" w:rsidR="00A13B9F" w:rsidRDefault="00260765">
            <w:pPr>
              <w:pStyle w:val="TAC"/>
            </w:pPr>
            <w:r>
              <w:rPr>
                <w:rFonts w:hint="eastAsia"/>
                <w:lang w:eastAsia="zh-CN"/>
              </w:rPr>
              <w:t>7</w:t>
            </w:r>
            <w:r>
              <w:rPr>
                <w:lang w:eastAsia="zh-CN"/>
              </w:rPr>
              <w:t>.3</w:t>
            </w:r>
          </w:p>
        </w:tc>
        <w:tc>
          <w:tcPr>
            <w:tcW w:w="598" w:type="dxa"/>
          </w:tcPr>
          <w:p w14:paraId="4B9F0EA3" w14:textId="77777777" w:rsidR="00A13B9F" w:rsidRDefault="00260765">
            <w:pPr>
              <w:pStyle w:val="TAC"/>
            </w:pPr>
            <w:r>
              <w:t>6.5</w:t>
            </w:r>
          </w:p>
        </w:tc>
        <w:tc>
          <w:tcPr>
            <w:tcW w:w="598" w:type="dxa"/>
          </w:tcPr>
          <w:p w14:paraId="30016539" w14:textId="77777777" w:rsidR="00A13B9F" w:rsidRDefault="00260765">
            <w:pPr>
              <w:pStyle w:val="TAC"/>
              <w:rPr>
                <w:lang w:val="en-US" w:eastAsia="zh-CN"/>
              </w:rPr>
            </w:pPr>
            <w:r>
              <w:t>6.3</w:t>
            </w:r>
          </w:p>
        </w:tc>
        <w:tc>
          <w:tcPr>
            <w:tcW w:w="598" w:type="dxa"/>
          </w:tcPr>
          <w:p w14:paraId="409505A9" w14:textId="77777777" w:rsidR="00A13B9F" w:rsidRDefault="00260765">
            <w:pPr>
              <w:pStyle w:val="TAC"/>
            </w:pPr>
            <w:r>
              <w:t>5.3</w:t>
            </w:r>
          </w:p>
        </w:tc>
        <w:tc>
          <w:tcPr>
            <w:tcW w:w="598" w:type="dxa"/>
          </w:tcPr>
          <w:p w14:paraId="300708F3" w14:textId="77777777" w:rsidR="00A13B9F" w:rsidRDefault="00260765">
            <w:pPr>
              <w:pStyle w:val="TAC"/>
            </w:pPr>
            <w:r>
              <w:t>4.5</w:t>
            </w:r>
          </w:p>
        </w:tc>
        <w:tc>
          <w:tcPr>
            <w:tcW w:w="598" w:type="dxa"/>
          </w:tcPr>
          <w:p w14:paraId="18EF22FA" w14:textId="77777777" w:rsidR="00A13B9F" w:rsidRDefault="00260765">
            <w:pPr>
              <w:pStyle w:val="TAC"/>
            </w:pPr>
            <w:r>
              <w:t>4.3</w:t>
            </w:r>
          </w:p>
        </w:tc>
        <w:tc>
          <w:tcPr>
            <w:tcW w:w="598" w:type="dxa"/>
          </w:tcPr>
          <w:p w14:paraId="291D9C5A" w14:textId="77777777" w:rsidR="00A13B9F" w:rsidRDefault="00260765">
            <w:pPr>
              <w:pStyle w:val="TAC"/>
            </w:pPr>
            <w:r>
              <w:t>4.0</w:t>
            </w:r>
          </w:p>
        </w:tc>
        <w:tc>
          <w:tcPr>
            <w:tcW w:w="598" w:type="dxa"/>
          </w:tcPr>
          <w:p w14:paraId="7003DFC4" w14:textId="77777777" w:rsidR="00A13B9F" w:rsidRDefault="00260765">
            <w:pPr>
              <w:pStyle w:val="TAC"/>
            </w:pPr>
            <w:r>
              <w:t>3.9</w:t>
            </w:r>
          </w:p>
        </w:tc>
        <w:tc>
          <w:tcPr>
            <w:tcW w:w="609" w:type="dxa"/>
          </w:tcPr>
          <w:p w14:paraId="5FAC4F72" w14:textId="77777777" w:rsidR="00A13B9F" w:rsidRDefault="00260765">
            <w:pPr>
              <w:pStyle w:val="TAC"/>
            </w:pPr>
            <w:r>
              <w:t>3.8</w:t>
            </w:r>
          </w:p>
        </w:tc>
      </w:tr>
      <w:tr w:rsidR="00A13B9F" w14:paraId="0DA00781" w14:textId="77777777">
        <w:trPr>
          <w:jc w:val="center"/>
        </w:trPr>
        <w:tc>
          <w:tcPr>
            <w:tcW w:w="665" w:type="dxa"/>
          </w:tcPr>
          <w:p w14:paraId="30DBB1EF" w14:textId="77777777" w:rsidR="00A13B9F" w:rsidRDefault="00260765">
            <w:pPr>
              <w:pStyle w:val="TAC"/>
            </w:pPr>
            <w:r>
              <w:t>n41</w:t>
            </w:r>
          </w:p>
        </w:tc>
        <w:tc>
          <w:tcPr>
            <w:tcW w:w="610" w:type="dxa"/>
          </w:tcPr>
          <w:p w14:paraId="7745F842" w14:textId="77777777" w:rsidR="00A13B9F" w:rsidRDefault="00260765">
            <w:pPr>
              <w:pStyle w:val="TAC"/>
            </w:pPr>
            <w:r>
              <w:t>n78</w:t>
            </w:r>
          </w:p>
        </w:tc>
        <w:tc>
          <w:tcPr>
            <w:tcW w:w="598" w:type="dxa"/>
          </w:tcPr>
          <w:p w14:paraId="52520565" w14:textId="77777777" w:rsidR="00A13B9F" w:rsidRDefault="00A13B9F">
            <w:pPr>
              <w:pStyle w:val="TAC"/>
            </w:pPr>
          </w:p>
        </w:tc>
        <w:tc>
          <w:tcPr>
            <w:tcW w:w="598" w:type="dxa"/>
          </w:tcPr>
          <w:p w14:paraId="2FA5D2A0" w14:textId="77777777" w:rsidR="00A13B9F" w:rsidRDefault="00260765">
            <w:pPr>
              <w:pStyle w:val="TAC"/>
            </w:pPr>
            <w:r>
              <w:rPr>
                <w:rFonts w:cs="Arial"/>
              </w:rPr>
              <w:t>8.3</w:t>
            </w:r>
          </w:p>
        </w:tc>
        <w:tc>
          <w:tcPr>
            <w:tcW w:w="598" w:type="dxa"/>
          </w:tcPr>
          <w:p w14:paraId="078E234A" w14:textId="77777777" w:rsidR="00A13B9F" w:rsidRDefault="00260765">
            <w:pPr>
              <w:pStyle w:val="TAC"/>
            </w:pPr>
            <w:r>
              <w:rPr>
                <w:rFonts w:cs="Arial"/>
              </w:rPr>
              <w:t>8.3</w:t>
            </w:r>
          </w:p>
        </w:tc>
        <w:tc>
          <w:tcPr>
            <w:tcW w:w="598" w:type="dxa"/>
          </w:tcPr>
          <w:p w14:paraId="72EC7538" w14:textId="77777777" w:rsidR="00A13B9F" w:rsidRDefault="00260765">
            <w:pPr>
              <w:pStyle w:val="TAC"/>
            </w:pPr>
            <w:r>
              <w:rPr>
                <w:rFonts w:cs="Arial"/>
              </w:rPr>
              <w:t>8.3</w:t>
            </w:r>
          </w:p>
        </w:tc>
        <w:tc>
          <w:tcPr>
            <w:tcW w:w="598" w:type="dxa"/>
          </w:tcPr>
          <w:p w14:paraId="7459CD0B" w14:textId="77777777" w:rsidR="00A13B9F" w:rsidRDefault="00260765">
            <w:pPr>
              <w:pStyle w:val="TAC"/>
            </w:pPr>
            <w:r>
              <w:rPr>
                <w:rFonts w:hint="eastAsia"/>
                <w:lang w:eastAsia="zh-CN"/>
              </w:rPr>
              <w:t>7</w:t>
            </w:r>
            <w:r>
              <w:rPr>
                <w:lang w:eastAsia="zh-CN"/>
              </w:rPr>
              <w:t>.3</w:t>
            </w:r>
          </w:p>
        </w:tc>
        <w:tc>
          <w:tcPr>
            <w:tcW w:w="598" w:type="dxa"/>
          </w:tcPr>
          <w:p w14:paraId="341C07D2" w14:textId="77777777" w:rsidR="00A13B9F" w:rsidRDefault="00260765">
            <w:pPr>
              <w:pStyle w:val="TAC"/>
              <w:rPr>
                <w:lang w:val="en-US" w:eastAsia="zh-CN"/>
              </w:rPr>
            </w:pPr>
            <w:r>
              <w:t>6.5</w:t>
            </w:r>
          </w:p>
        </w:tc>
        <w:tc>
          <w:tcPr>
            <w:tcW w:w="598" w:type="dxa"/>
          </w:tcPr>
          <w:p w14:paraId="3264E1A0" w14:textId="77777777" w:rsidR="00A13B9F" w:rsidRDefault="00260765">
            <w:pPr>
              <w:pStyle w:val="TAC"/>
            </w:pPr>
            <w:r>
              <w:t>6.3</w:t>
            </w:r>
          </w:p>
        </w:tc>
        <w:tc>
          <w:tcPr>
            <w:tcW w:w="598" w:type="dxa"/>
          </w:tcPr>
          <w:p w14:paraId="633084E6" w14:textId="77777777" w:rsidR="00A13B9F" w:rsidRDefault="00260765">
            <w:pPr>
              <w:pStyle w:val="TAC"/>
            </w:pPr>
            <w:r>
              <w:t>5.3</w:t>
            </w:r>
          </w:p>
        </w:tc>
        <w:tc>
          <w:tcPr>
            <w:tcW w:w="598" w:type="dxa"/>
          </w:tcPr>
          <w:p w14:paraId="57675A39" w14:textId="77777777" w:rsidR="00A13B9F" w:rsidRDefault="00260765">
            <w:pPr>
              <w:pStyle w:val="TAC"/>
              <w:rPr>
                <w:lang w:val="en-US" w:eastAsia="zh-CN"/>
              </w:rPr>
            </w:pPr>
            <w:r>
              <w:t>4.5</w:t>
            </w:r>
          </w:p>
        </w:tc>
        <w:tc>
          <w:tcPr>
            <w:tcW w:w="598" w:type="dxa"/>
          </w:tcPr>
          <w:p w14:paraId="32FD2169" w14:textId="77777777" w:rsidR="00A13B9F" w:rsidRDefault="00260765">
            <w:pPr>
              <w:pStyle w:val="TAC"/>
            </w:pPr>
            <w:r>
              <w:t>4.3</w:t>
            </w:r>
          </w:p>
        </w:tc>
        <w:tc>
          <w:tcPr>
            <w:tcW w:w="598" w:type="dxa"/>
          </w:tcPr>
          <w:p w14:paraId="33F797C8" w14:textId="77777777" w:rsidR="00A13B9F" w:rsidRDefault="00260765">
            <w:pPr>
              <w:pStyle w:val="TAC"/>
              <w:rPr>
                <w:lang w:val="en-US" w:eastAsia="zh-CN"/>
              </w:rPr>
            </w:pPr>
            <w:r>
              <w:t>4.0</w:t>
            </w:r>
          </w:p>
        </w:tc>
        <w:tc>
          <w:tcPr>
            <w:tcW w:w="598" w:type="dxa"/>
          </w:tcPr>
          <w:p w14:paraId="3C8696F1" w14:textId="77777777" w:rsidR="00A13B9F" w:rsidRDefault="00260765">
            <w:pPr>
              <w:pStyle w:val="TAC"/>
              <w:rPr>
                <w:lang w:val="en-US" w:eastAsia="zh-CN"/>
              </w:rPr>
            </w:pPr>
            <w:r>
              <w:t>3.9</w:t>
            </w:r>
          </w:p>
        </w:tc>
        <w:tc>
          <w:tcPr>
            <w:tcW w:w="609" w:type="dxa"/>
          </w:tcPr>
          <w:p w14:paraId="125979BD" w14:textId="77777777" w:rsidR="00A13B9F" w:rsidRDefault="00260765">
            <w:pPr>
              <w:pStyle w:val="TAC"/>
              <w:rPr>
                <w:lang w:val="en-US" w:eastAsia="zh-CN"/>
              </w:rPr>
            </w:pPr>
            <w:r>
              <w:t>3.8</w:t>
            </w:r>
          </w:p>
        </w:tc>
      </w:tr>
      <w:tr w:rsidR="00A13B9F" w14:paraId="56943582" w14:textId="77777777">
        <w:trPr>
          <w:jc w:val="center"/>
        </w:trPr>
        <w:tc>
          <w:tcPr>
            <w:tcW w:w="665" w:type="dxa"/>
          </w:tcPr>
          <w:p w14:paraId="4F4C8A0C" w14:textId="77777777" w:rsidR="00A13B9F" w:rsidRDefault="00260765">
            <w:pPr>
              <w:pStyle w:val="TAC"/>
            </w:pPr>
            <w:r>
              <w:rPr>
                <w:lang w:val="en-US" w:eastAsia="zh-CN"/>
              </w:rPr>
              <w:t>n46</w:t>
            </w:r>
          </w:p>
        </w:tc>
        <w:tc>
          <w:tcPr>
            <w:tcW w:w="610" w:type="dxa"/>
          </w:tcPr>
          <w:p w14:paraId="4658D250" w14:textId="77777777" w:rsidR="00A13B9F" w:rsidRDefault="00260765">
            <w:pPr>
              <w:pStyle w:val="TAC"/>
            </w:pPr>
            <w:r>
              <w:rPr>
                <w:lang w:val="en-US" w:eastAsia="zh-CN"/>
              </w:rPr>
              <w:t>n78</w:t>
            </w:r>
          </w:p>
        </w:tc>
        <w:tc>
          <w:tcPr>
            <w:tcW w:w="598" w:type="dxa"/>
          </w:tcPr>
          <w:p w14:paraId="58892CBD" w14:textId="77777777" w:rsidR="00A13B9F" w:rsidRDefault="00A13B9F">
            <w:pPr>
              <w:pStyle w:val="TAC"/>
            </w:pPr>
          </w:p>
        </w:tc>
        <w:tc>
          <w:tcPr>
            <w:tcW w:w="598" w:type="dxa"/>
            <w:vAlign w:val="center"/>
          </w:tcPr>
          <w:p w14:paraId="21863B29" w14:textId="77777777" w:rsidR="00A13B9F" w:rsidRDefault="00260765">
            <w:pPr>
              <w:pStyle w:val="TAC"/>
            </w:pPr>
            <w:r>
              <w:rPr>
                <w:lang w:val="en-US" w:eastAsia="zh-CN"/>
              </w:rPr>
              <w:t>10.4</w:t>
            </w:r>
          </w:p>
        </w:tc>
        <w:tc>
          <w:tcPr>
            <w:tcW w:w="598" w:type="dxa"/>
            <w:vAlign w:val="center"/>
          </w:tcPr>
          <w:p w14:paraId="359847F8" w14:textId="77777777" w:rsidR="00A13B9F" w:rsidRDefault="00260765">
            <w:pPr>
              <w:pStyle w:val="TAC"/>
            </w:pPr>
            <w:r>
              <w:rPr>
                <w:lang w:val="en-US" w:eastAsia="zh-CN"/>
              </w:rPr>
              <w:t>8.8</w:t>
            </w:r>
          </w:p>
        </w:tc>
        <w:tc>
          <w:tcPr>
            <w:tcW w:w="598" w:type="dxa"/>
            <w:vAlign w:val="center"/>
          </w:tcPr>
          <w:p w14:paraId="2E0DD826" w14:textId="77777777" w:rsidR="00A13B9F" w:rsidRDefault="00260765">
            <w:pPr>
              <w:pStyle w:val="TAC"/>
            </w:pPr>
            <w:r>
              <w:rPr>
                <w:lang w:val="en-US" w:eastAsia="zh-CN"/>
              </w:rPr>
              <w:t>7.8</w:t>
            </w:r>
          </w:p>
        </w:tc>
        <w:tc>
          <w:tcPr>
            <w:tcW w:w="598" w:type="dxa"/>
          </w:tcPr>
          <w:p w14:paraId="642A0896" w14:textId="77777777" w:rsidR="00A13B9F" w:rsidRDefault="00260765">
            <w:pPr>
              <w:pStyle w:val="TAC"/>
              <w:rPr>
                <w:lang w:eastAsia="zh-CN"/>
              </w:rPr>
            </w:pPr>
            <w:r>
              <w:rPr>
                <w:lang w:val="en-US" w:eastAsia="zh-CN"/>
              </w:rPr>
              <w:t>7.8</w:t>
            </w:r>
          </w:p>
        </w:tc>
        <w:tc>
          <w:tcPr>
            <w:tcW w:w="598" w:type="dxa"/>
          </w:tcPr>
          <w:p w14:paraId="3B985A14" w14:textId="77777777" w:rsidR="00A13B9F" w:rsidRDefault="00260765">
            <w:pPr>
              <w:pStyle w:val="TAC"/>
            </w:pPr>
            <w:r>
              <w:rPr>
                <w:lang w:val="en-US" w:eastAsia="zh-CN"/>
              </w:rPr>
              <w:t>7.8</w:t>
            </w:r>
          </w:p>
        </w:tc>
        <w:tc>
          <w:tcPr>
            <w:tcW w:w="598" w:type="dxa"/>
          </w:tcPr>
          <w:p w14:paraId="5EC48735" w14:textId="77777777" w:rsidR="00A13B9F" w:rsidRDefault="00260765">
            <w:pPr>
              <w:pStyle w:val="TAC"/>
            </w:pPr>
            <w:r>
              <w:rPr>
                <w:lang w:val="en-US" w:eastAsia="zh-CN"/>
              </w:rPr>
              <w:t>7.8</w:t>
            </w:r>
          </w:p>
        </w:tc>
        <w:tc>
          <w:tcPr>
            <w:tcW w:w="598" w:type="dxa"/>
          </w:tcPr>
          <w:p w14:paraId="3483E335" w14:textId="77777777" w:rsidR="00A13B9F" w:rsidRDefault="00260765">
            <w:pPr>
              <w:pStyle w:val="TAC"/>
            </w:pPr>
            <w:r>
              <w:rPr>
                <w:lang w:val="en-US" w:eastAsia="zh-CN"/>
              </w:rPr>
              <w:t>7</w:t>
            </w:r>
          </w:p>
        </w:tc>
        <w:tc>
          <w:tcPr>
            <w:tcW w:w="598" w:type="dxa"/>
          </w:tcPr>
          <w:p w14:paraId="42B031C2" w14:textId="77777777" w:rsidR="00A13B9F" w:rsidRDefault="00260765">
            <w:pPr>
              <w:pStyle w:val="TAC"/>
            </w:pPr>
            <w:r>
              <w:rPr>
                <w:lang w:val="en-US" w:eastAsia="zh-CN"/>
              </w:rPr>
              <w:t>6.5</w:t>
            </w:r>
          </w:p>
        </w:tc>
        <w:tc>
          <w:tcPr>
            <w:tcW w:w="598" w:type="dxa"/>
          </w:tcPr>
          <w:p w14:paraId="7C71C095" w14:textId="77777777" w:rsidR="00A13B9F" w:rsidRDefault="00260765">
            <w:pPr>
              <w:pStyle w:val="TAC"/>
            </w:pPr>
            <w:r>
              <w:rPr>
                <w:lang w:val="en-US" w:eastAsia="zh-CN"/>
              </w:rPr>
              <w:t>6.0</w:t>
            </w:r>
          </w:p>
        </w:tc>
        <w:tc>
          <w:tcPr>
            <w:tcW w:w="598" w:type="dxa"/>
          </w:tcPr>
          <w:p w14:paraId="32F5FD8E" w14:textId="77777777" w:rsidR="00A13B9F" w:rsidRDefault="00260765">
            <w:pPr>
              <w:pStyle w:val="TAC"/>
            </w:pPr>
            <w:r>
              <w:rPr>
                <w:lang w:val="en-US" w:eastAsia="zh-CN"/>
              </w:rPr>
              <w:t>5.7</w:t>
            </w:r>
          </w:p>
        </w:tc>
        <w:tc>
          <w:tcPr>
            <w:tcW w:w="598" w:type="dxa"/>
          </w:tcPr>
          <w:p w14:paraId="220CF9F1" w14:textId="77777777" w:rsidR="00A13B9F" w:rsidRDefault="00260765">
            <w:pPr>
              <w:pStyle w:val="TAC"/>
            </w:pPr>
            <w:r>
              <w:rPr>
                <w:lang w:val="en-US" w:eastAsia="zh-CN"/>
              </w:rPr>
              <w:t>5.4</w:t>
            </w:r>
          </w:p>
        </w:tc>
        <w:tc>
          <w:tcPr>
            <w:tcW w:w="609" w:type="dxa"/>
          </w:tcPr>
          <w:p w14:paraId="66DD65B8" w14:textId="77777777" w:rsidR="00A13B9F" w:rsidRDefault="00260765">
            <w:pPr>
              <w:pStyle w:val="TAC"/>
            </w:pPr>
            <w:r>
              <w:rPr>
                <w:lang w:val="en-US" w:eastAsia="zh-CN"/>
              </w:rPr>
              <w:t>5.1</w:t>
            </w:r>
          </w:p>
        </w:tc>
      </w:tr>
      <w:tr w:rsidR="00A13B9F" w14:paraId="061C26E7"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0ED5AB20" w14:textId="77777777" w:rsidR="00A13B9F" w:rsidRDefault="00260765">
            <w:pPr>
              <w:pStyle w:val="TAC"/>
            </w:pPr>
            <w:ins w:id="3659" w:author="ZTE" w:date="2021-11-13T09:52:00Z">
              <w:r>
                <w:t>n48</w:t>
              </w:r>
            </w:ins>
          </w:p>
        </w:tc>
        <w:tc>
          <w:tcPr>
            <w:tcW w:w="610" w:type="dxa"/>
            <w:tcBorders>
              <w:top w:val="single" w:sz="4" w:space="0" w:color="auto"/>
              <w:left w:val="single" w:sz="4" w:space="0" w:color="auto"/>
              <w:bottom w:val="single" w:sz="4" w:space="0" w:color="auto"/>
              <w:right w:val="single" w:sz="4" w:space="0" w:color="auto"/>
            </w:tcBorders>
          </w:tcPr>
          <w:p w14:paraId="36129782" w14:textId="77777777" w:rsidR="00A13B9F" w:rsidRDefault="00260765">
            <w:pPr>
              <w:pStyle w:val="TAC"/>
            </w:pPr>
            <w:ins w:id="3660" w:author="ZTE" w:date="2021-11-13T09:52:00Z">
              <w:r>
                <w:t>n41</w:t>
              </w:r>
              <w:r>
                <w:rPr>
                  <w:vertAlign w:val="superscript"/>
                </w:rPr>
                <w:t>1</w:t>
              </w:r>
            </w:ins>
          </w:p>
        </w:tc>
        <w:tc>
          <w:tcPr>
            <w:tcW w:w="598" w:type="dxa"/>
            <w:tcBorders>
              <w:top w:val="single" w:sz="4" w:space="0" w:color="auto"/>
              <w:left w:val="single" w:sz="4" w:space="0" w:color="auto"/>
              <w:bottom w:val="single" w:sz="4" w:space="0" w:color="auto"/>
              <w:right w:val="single" w:sz="4" w:space="0" w:color="auto"/>
            </w:tcBorders>
          </w:tcPr>
          <w:p w14:paraId="024B2880"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185D7AEA" w14:textId="77777777" w:rsidR="00A13B9F" w:rsidRDefault="00260765">
            <w:pPr>
              <w:pStyle w:val="TAC"/>
            </w:pPr>
            <w:ins w:id="3661" w:author="ZTE" w:date="2021-11-13T09:52:00Z">
              <w:r>
                <w:t>4.5</w:t>
              </w:r>
            </w:ins>
          </w:p>
        </w:tc>
        <w:tc>
          <w:tcPr>
            <w:tcW w:w="598" w:type="dxa"/>
            <w:tcBorders>
              <w:top w:val="single" w:sz="4" w:space="0" w:color="auto"/>
              <w:left w:val="single" w:sz="4" w:space="0" w:color="auto"/>
              <w:bottom w:val="single" w:sz="4" w:space="0" w:color="auto"/>
              <w:right w:val="single" w:sz="4" w:space="0" w:color="auto"/>
            </w:tcBorders>
          </w:tcPr>
          <w:p w14:paraId="55411044" w14:textId="77777777" w:rsidR="00A13B9F" w:rsidRDefault="00260765">
            <w:pPr>
              <w:pStyle w:val="TAC"/>
            </w:pPr>
            <w:ins w:id="3662" w:author="ZTE" w:date="2021-11-13T09:52:00Z">
              <w:r>
                <w:t>4.5</w:t>
              </w:r>
            </w:ins>
          </w:p>
        </w:tc>
        <w:tc>
          <w:tcPr>
            <w:tcW w:w="598" w:type="dxa"/>
            <w:tcBorders>
              <w:top w:val="single" w:sz="4" w:space="0" w:color="auto"/>
              <w:left w:val="single" w:sz="4" w:space="0" w:color="auto"/>
              <w:bottom w:val="single" w:sz="4" w:space="0" w:color="auto"/>
              <w:right w:val="single" w:sz="4" w:space="0" w:color="auto"/>
            </w:tcBorders>
          </w:tcPr>
          <w:p w14:paraId="3C19E675" w14:textId="77777777" w:rsidR="00A13B9F" w:rsidRDefault="00260765">
            <w:pPr>
              <w:pStyle w:val="TAC"/>
            </w:pPr>
            <w:ins w:id="3663" w:author="ZTE" w:date="2021-11-13T09:52:00Z">
              <w:r>
                <w:t>4.5</w:t>
              </w:r>
            </w:ins>
          </w:p>
        </w:tc>
        <w:tc>
          <w:tcPr>
            <w:tcW w:w="598" w:type="dxa"/>
            <w:tcBorders>
              <w:top w:val="single" w:sz="4" w:space="0" w:color="auto"/>
              <w:left w:val="single" w:sz="4" w:space="0" w:color="auto"/>
              <w:bottom w:val="single" w:sz="4" w:space="0" w:color="auto"/>
              <w:right w:val="single" w:sz="4" w:space="0" w:color="auto"/>
            </w:tcBorders>
          </w:tcPr>
          <w:p w14:paraId="48AAE39B"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5EEA87A0" w14:textId="77777777" w:rsidR="00A13B9F" w:rsidRDefault="00260765">
            <w:pPr>
              <w:pStyle w:val="TAC"/>
              <w:rPr>
                <w:lang w:val="en-US" w:eastAsia="zh-CN"/>
              </w:rPr>
            </w:pPr>
            <w:ins w:id="3664" w:author="ZTE" w:date="2021-11-13T09:52:00Z">
              <w:r>
                <w:rPr>
                  <w:rFonts w:hint="eastAsia"/>
                  <w:lang w:val="en-US" w:eastAsia="zh-CN"/>
                </w:rPr>
                <w:t>4.5</w:t>
              </w:r>
            </w:ins>
          </w:p>
        </w:tc>
        <w:tc>
          <w:tcPr>
            <w:tcW w:w="598" w:type="dxa"/>
            <w:tcBorders>
              <w:top w:val="single" w:sz="4" w:space="0" w:color="auto"/>
              <w:left w:val="single" w:sz="4" w:space="0" w:color="auto"/>
              <w:bottom w:val="single" w:sz="4" w:space="0" w:color="auto"/>
              <w:right w:val="single" w:sz="4" w:space="0" w:color="auto"/>
            </w:tcBorders>
          </w:tcPr>
          <w:p w14:paraId="6661E88E" w14:textId="77777777" w:rsidR="00A13B9F" w:rsidRDefault="00260765">
            <w:pPr>
              <w:pStyle w:val="TAC"/>
            </w:pPr>
            <w:ins w:id="3665" w:author="ZTE" w:date="2021-11-13T09:52:00Z">
              <w:r>
                <w:t>4.5</w:t>
              </w:r>
            </w:ins>
          </w:p>
        </w:tc>
        <w:tc>
          <w:tcPr>
            <w:tcW w:w="598" w:type="dxa"/>
            <w:tcBorders>
              <w:top w:val="single" w:sz="4" w:space="0" w:color="auto"/>
              <w:left w:val="single" w:sz="4" w:space="0" w:color="auto"/>
              <w:bottom w:val="single" w:sz="4" w:space="0" w:color="auto"/>
              <w:right w:val="single" w:sz="4" w:space="0" w:color="auto"/>
            </w:tcBorders>
          </w:tcPr>
          <w:p w14:paraId="55236AD9" w14:textId="77777777" w:rsidR="00A13B9F" w:rsidRDefault="00260765">
            <w:pPr>
              <w:pStyle w:val="TAC"/>
            </w:pPr>
            <w:ins w:id="3666" w:author="ZTE" w:date="2021-11-13T09:52:00Z">
              <w:r>
                <w:t>4.5</w:t>
              </w:r>
            </w:ins>
          </w:p>
        </w:tc>
        <w:tc>
          <w:tcPr>
            <w:tcW w:w="598" w:type="dxa"/>
            <w:tcBorders>
              <w:top w:val="single" w:sz="4" w:space="0" w:color="auto"/>
              <w:left w:val="single" w:sz="4" w:space="0" w:color="auto"/>
              <w:bottom w:val="single" w:sz="4" w:space="0" w:color="auto"/>
              <w:right w:val="single" w:sz="4" w:space="0" w:color="auto"/>
            </w:tcBorders>
          </w:tcPr>
          <w:p w14:paraId="4AC6E9D0" w14:textId="77777777" w:rsidR="00A13B9F" w:rsidRDefault="00260765">
            <w:pPr>
              <w:pStyle w:val="TAC"/>
              <w:rPr>
                <w:lang w:val="en-US" w:eastAsia="zh-CN"/>
              </w:rPr>
            </w:pPr>
            <w:ins w:id="3667" w:author="ZTE" w:date="2021-11-13T09:52:00Z">
              <w:r>
                <w:rPr>
                  <w:rFonts w:hint="eastAsia"/>
                  <w:lang w:val="en-US" w:eastAsia="zh-CN"/>
                </w:rPr>
                <w:t>4.5</w:t>
              </w:r>
            </w:ins>
          </w:p>
        </w:tc>
        <w:tc>
          <w:tcPr>
            <w:tcW w:w="598" w:type="dxa"/>
            <w:tcBorders>
              <w:top w:val="single" w:sz="4" w:space="0" w:color="auto"/>
              <w:left w:val="single" w:sz="4" w:space="0" w:color="auto"/>
              <w:bottom w:val="single" w:sz="4" w:space="0" w:color="auto"/>
              <w:right w:val="single" w:sz="4" w:space="0" w:color="auto"/>
            </w:tcBorders>
          </w:tcPr>
          <w:p w14:paraId="4C04A861"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69BC6694" w14:textId="77777777" w:rsidR="00A13B9F" w:rsidRDefault="00260765">
            <w:pPr>
              <w:pStyle w:val="TAC"/>
              <w:rPr>
                <w:lang w:val="en-US" w:eastAsia="zh-CN"/>
              </w:rPr>
            </w:pPr>
            <w:ins w:id="3668" w:author="ZTE" w:date="2021-11-13T09:52:00Z">
              <w:r>
                <w:rPr>
                  <w:rFonts w:hint="eastAsia"/>
                  <w:lang w:val="en-US" w:eastAsia="zh-CN"/>
                </w:rPr>
                <w:t>4.5</w:t>
              </w:r>
            </w:ins>
          </w:p>
        </w:tc>
        <w:tc>
          <w:tcPr>
            <w:tcW w:w="598" w:type="dxa"/>
            <w:tcBorders>
              <w:top w:val="single" w:sz="4" w:space="0" w:color="auto"/>
              <w:left w:val="single" w:sz="4" w:space="0" w:color="auto"/>
              <w:bottom w:val="single" w:sz="4" w:space="0" w:color="auto"/>
              <w:right w:val="single" w:sz="4" w:space="0" w:color="auto"/>
            </w:tcBorders>
          </w:tcPr>
          <w:p w14:paraId="7BB837B2" w14:textId="77777777" w:rsidR="00A13B9F" w:rsidRDefault="00260765">
            <w:pPr>
              <w:pStyle w:val="TAC"/>
              <w:rPr>
                <w:lang w:val="en-US" w:eastAsia="zh-CN"/>
              </w:rPr>
            </w:pPr>
            <w:ins w:id="3669" w:author="ZTE" w:date="2021-11-13T09:52:00Z">
              <w:r>
                <w:rPr>
                  <w:rFonts w:hint="eastAsia"/>
                  <w:lang w:val="en-US" w:eastAsia="zh-CN"/>
                </w:rPr>
                <w:t>4.5</w:t>
              </w:r>
            </w:ins>
          </w:p>
        </w:tc>
        <w:tc>
          <w:tcPr>
            <w:tcW w:w="609" w:type="dxa"/>
            <w:tcBorders>
              <w:top w:val="single" w:sz="4" w:space="0" w:color="auto"/>
              <w:left w:val="single" w:sz="4" w:space="0" w:color="auto"/>
              <w:bottom w:val="single" w:sz="4" w:space="0" w:color="auto"/>
              <w:right w:val="single" w:sz="4" w:space="0" w:color="auto"/>
            </w:tcBorders>
          </w:tcPr>
          <w:p w14:paraId="653D9223" w14:textId="77777777" w:rsidR="00A13B9F" w:rsidRDefault="00260765">
            <w:pPr>
              <w:pStyle w:val="TAC"/>
              <w:rPr>
                <w:lang w:val="en-US" w:eastAsia="zh-CN"/>
              </w:rPr>
            </w:pPr>
            <w:ins w:id="3670" w:author="ZTE" w:date="2021-11-13T09:52:00Z">
              <w:r>
                <w:rPr>
                  <w:rFonts w:hint="eastAsia"/>
                  <w:lang w:val="en-US" w:eastAsia="zh-CN"/>
                </w:rPr>
                <w:t>4.5</w:t>
              </w:r>
            </w:ins>
          </w:p>
        </w:tc>
      </w:tr>
      <w:tr w:rsidR="00A13B9F" w14:paraId="624A656B"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010D2BC3" w14:textId="77777777" w:rsidR="00A13B9F" w:rsidRDefault="00260765">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71548206" w14:textId="77777777" w:rsidR="00A13B9F" w:rsidRDefault="00260765">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520D0422"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58647D91" w14:textId="77777777" w:rsidR="00A13B9F" w:rsidRDefault="0026076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320F20" w14:textId="77777777" w:rsidR="00A13B9F" w:rsidRDefault="0026076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57B043B" w14:textId="77777777" w:rsidR="00A13B9F" w:rsidRDefault="0026076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B5E41D3"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3A0FEED4" w14:textId="77777777" w:rsidR="00A13B9F" w:rsidRDefault="00260765">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04A172E" w14:textId="77777777" w:rsidR="00A13B9F" w:rsidRDefault="0026076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68033A" w14:textId="77777777" w:rsidR="00A13B9F" w:rsidRDefault="0026076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2506E70" w14:textId="77777777" w:rsidR="00A13B9F" w:rsidRDefault="00260765">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2A97229" w14:textId="77777777" w:rsidR="00A13B9F" w:rsidRDefault="00260765">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98D86EF" w14:textId="77777777" w:rsidR="00A13B9F" w:rsidRDefault="00260765">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57E48DA" w14:textId="77777777" w:rsidR="00A13B9F" w:rsidRDefault="00260765">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38BDBEB8" w14:textId="77777777" w:rsidR="00A13B9F" w:rsidRDefault="00260765">
            <w:pPr>
              <w:pStyle w:val="TAC"/>
            </w:pPr>
            <w:r>
              <w:rPr>
                <w:rFonts w:hint="eastAsia"/>
                <w:lang w:val="en-US" w:eastAsia="zh-CN"/>
              </w:rPr>
              <w:t>4.5</w:t>
            </w:r>
          </w:p>
        </w:tc>
      </w:tr>
      <w:tr w:rsidR="00A13B9F" w14:paraId="3B69D756" w14:textId="77777777">
        <w:trPr>
          <w:jc w:val="center"/>
        </w:trPr>
        <w:tc>
          <w:tcPr>
            <w:tcW w:w="665" w:type="dxa"/>
          </w:tcPr>
          <w:p w14:paraId="5B21AC23" w14:textId="77777777" w:rsidR="00A13B9F" w:rsidRDefault="00260765">
            <w:pPr>
              <w:pStyle w:val="TAC"/>
            </w:pPr>
            <w:r>
              <w:t>n78</w:t>
            </w:r>
          </w:p>
        </w:tc>
        <w:tc>
          <w:tcPr>
            <w:tcW w:w="610" w:type="dxa"/>
          </w:tcPr>
          <w:p w14:paraId="35D594A1" w14:textId="77777777" w:rsidR="00A13B9F" w:rsidRDefault="00260765">
            <w:pPr>
              <w:pStyle w:val="TAC"/>
            </w:pPr>
            <w:r>
              <w:t>n7</w:t>
            </w:r>
            <w:r>
              <w:rPr>
                <w:vertAlign w:val="superscript"/>
              </w:rPr>
              <w:t>1</w:t>
            </w:r>
          </w:p>
        </w:tc>
        <w:tc>
          <w:tcPr>
            <w:tcW w:w="598" w:type="dxa"/>
          </w:tcPr>
          <w:p w14:paraId="5DB3BD21" w14:textId="77777777" w:rsidR="00A13B9F" w:rsidRDefault="00260765">
            <w:pPr>
              <w:pStyle w:val="TAC"/>
            </w:pPr>
            <w:r>
              <w:t>4.5</w:t>
            </w:r>
          </w:p>
        </w:tc>
        <w:tc>
          <w:tcPr>
            <w:tcW w:w="598" w:type="dxa"/>
          </w:tcPr>
          <w:p w14:paraId="536B7041" w14:textId="77777777" w:rsidR="00A13B9F" w:rsidRDefault="00260765">
            <w:pPr>
              <w:pStyle w:val="TAC"/>
            </w:pPr>
            <w:r>
              <w:t>4.5</w:t>
            </w:r>
          </w:p>
        </w:tc>
        <w:tc>
          <w:tcPr>
            <w:tcW w:w="598" w:type="dxa"/>
          </w:tcPr>
          <w:p w14:paraId="5BBE6293" w14:textId="77777777" w:rsidR="00A13B9F" w:rsidRDefault="00260765">
            <w:pPr>
              <w:pStyle w:val="TAC"/>
            </w:pPr>
            <w:r>
              <w:t>4.5</w:t>
            </w:r>
          </w:p>
        </w:tc>
        <w:tc>
          <w:tcPr>
            <w:tcW w:w="598" w:type="dxa"/>
          </w:tcPr>
          <w:p w14:paraId="31D88FFF" w14:textId="77777777" w:rsidR="00A13B9F" w:rsidRDefault="00260765">
            <w:pPr>
              <w:pStyle w:val="TAC"/>
            </w:pPr>
            <w:r>
              <w:t>4.5</w:t>
            </w:r>
          </w:p>
        </w:tc>
        <w:tc>
          <w:tcPr>
            <w:tcW w:w="598" w:type="dxa"/>
          </w:tcPr>
          <w:p w14:paraId="5C19075F" w14:textId="77777777" w:rsidR="00A13B9F" w:rsidRDefault="00260765">
            <w:pPr>
              <w:pStyle w:val="TAC"/>
            </w:pPr>
            <w:r>
              <w:t>4.5</w:t>
            </w:r>
          </w:p>
        </w:tc>
        <w:tc>
          <w:tcPr>
            <w:tcW w:w="598" w:type="dxa"/>
          </w:tcPr>
          <w:p w14:paraId="473CAA44" w14:textId="77777777" w:rsidR="00A13B9F" w:rsidRDefault="00260765">
            <w:pPr>
              <w:pStyle w:val="TAC"/>
            </w:pPr>
            <w:r>
              <w:t>4.5</w:t>
            </w:r>
          </w:p>
        </w:tc>
        <w:tc>
          <w:tcPr>
            <w:tcW w:w="598" w:type="dxa"/>
          </w:tcPr>
          <w:p w14:paraId="7D5CDBF9" w14:textId="77777777" w:rsidR="00A13B9F" w:rsidRDefault="00260765">
            <w:pPr>
              <w:pStyle w:val="TAC"/>
            </w:pPr>
            <w:r>
              <w:t>4.5</w:t>
            </w:r>
          </w:p>
        </w:tc>
        <w:tc>
          <w:tcPr>
            <w:tcW w:w="598" w:type="dxa"/>
          </w:tcPr>
          <w:p w14:paraId="6E6FE786" w14:textId="77777777" w:rsidR="00A13B9F" w:rsidRDefault="00260765">
            <w:pPr>
              <w:pStyle w:val="TAC"/>
            </w:pPr>
            <w:r>
              <w:t>4.5</w:t>
            </w:r>
          </w:p>
        </w:tc>
        <w:tc>
          <w:tcPr>
            <w:tcW w:w="598" w:type="dxa"/>
          </w:tcPr>
          <w:p w14:paraId="5611FA7C" w14:textId="77777777" w:rsidR="00A13B9F" w:rsidRDefault="00A13B9F">
            <w:pPr>
              <w:pStyle w:val="TAC"/>
            </w:pPr>
          </w:p>
        </w:tc>
        <w:tc>
          <w:tcPr>
            <w:tcW w:w="598" w:type="dxa"/>
          </w:tcPr>
          <w:p w14:paraId="0AC35C2A" w14:textId="77777777" w:rsidR="00A13B9F" w:rsidRDefault="00A13B9F">
            <w:pPr>
              <w:pStyle w:val="TAC"/>
            </w:pPr>
          </w:p>
        </w:tc>
        <w:tc>
          <w:tcPr>
            <w:tcW w:w="598" w:type="dxa"/>
          </w:tcPr>
          <w:p w14:paraId="03B36711" w14:textId="77777777" w:rsidR="00A13B9F" w:rsidRDefault="00A13B9F">
            <w:pPr>
              <w:pStyle w:val="TAC"/>
            </w:pPr>
          </w:p>
        </w:tc>
        <w:tc>
          <w:tcPr>
            <w:tcW w:w="598" w:type="dxa"/>
          </w:tcPr>
          <w:p w14:paraId="1485A64F" w14:textId="77777777" w:rsidR="00A13B9F" w:rsidRDefault="00A13B9F">
            <w:pPr>
              <w:pStyle w:val="TAC"/>
            </w:pPr>
          </w:p>
        </w:tc>
        <w:tc>
          <w:tcPr>
            <w:tcW w:w="609" w:type="dxa"/>
          </w:tcPr>
          <w:p w14:paraId="6649E1D7" w14:textId="77777777" w:rsidR="00A13B9F" w:rsidRDefault="00A13B9F">
            <w:pPr>
              <w:pStyle w:val="TAC"/>
            </w:pPr>
          </w:p>
        </w:tc>
      </w:tr>
      <w:tr w:rsidR="00A13B9F" w14:paraId="6A36B2F6" w14:textId="77777777">
        <w:trPr>
          <w:jc w:val="center"/>
        </w:trPr>
        <w:tc>
          <w:tcPr>
            <w:tcW w:w="665" w:type="dxa"/>
          </w:tcPr>
          <w:p w14:paraId="6676DD19" w14:textId="77777777" w:rsidR="00A13B9F" w:rsidRDefault="00260765">
            <w:pPr>
              <w:pStyle w:val="TAC"/>
            </w:pPr>
            <w:r>
              <w:t>n78</w:t>
            </w:r>
          </w:p>
        </w:tc>
        <w:tc>
          <w:tcPr>
            <w:tcW w:w="610" w:type="dxa"/>
          </w:tcPr>
          <w:p w14:paraId="790D06A2" w14:textId="77777777" w:rsidR="00A13B9F" w:rsidRDefault="00260765">
            <w:pPr>
              <w:pStyle w:val="TAC"/>
            </w:pPr>
            <w:r>
              <w:t>n</w:t>
            </w:r>
            <w:r>
              <w:rPr>
                <w:lang w:val="en-US" w:eastAsia="zh-CN"/>
              </w:rPr>
              <w:t>38</w:t>
            </w:r>
          </w:p>
        </w:tc>
        <w:tc>
          <w:tcPr>
            <w:tcW w:w="598" w:type="dxa"/>
          </w:tcPr>
          <w:p w14:paraId="03C46D0A" w14:textId="77777777" w:rsidR="00A13B9F" w:rsidRDefault="00260765">
            <w:pPr>
              <w:pStyle w:val="TAC"/>
            </w:pPr>
            <w:r>
              <w:rPr>
                <w:lang w:val="en-US" w:eastAsia="zh-CN"/>
              </w:rPr>
              <w:t>3.3</w:t>
            </w:r>
          </w:p>
        </w:tc>
        <w:tc>
          <w:tcPr>
            <w:tcW w:w="598" w:type="dxa"/>
          </w:tcPr>
          <w:p w14:paraId="2197D999" w14:textId="77777777" w:rsidR="00A13B9F" w:rsidRDefault="00260765">
            <w:pPr>
              <w:pStyle w:val="TAC"/>
            </w:pPr>
            <w:r>
              <w:rPr>
                <w:lang w:val="en-US" w:eastAsia="zh-CN"/>
              </w:rPr>
              <w:t>3.3</w:t>
            </w:r>
          </w:p>
        </w:tc>
        <w:tc>
          <w:tcPr>
            <w:tcW w:w="598" w:type="dxa"/>
          </w:tcPr>
          <w:p w14:paraId="59838890" w14:textId="77777777" w:rsidR="00A13B9F" w:rsidRDefault="00260765">
            <w:pPr>
              <w:pStyle w:val="TAC"/>
            </w:pPr>
            <w:r>
              <w:rPr>
                <w:lang w:val="en-US" w:eastAsia="zh-CN"/>
              </w:rPr>
              <w:t>3.3</w:t>
            </w:r>
          </w:p>
        </w:tc>
        <w:tc>
          <w:tcPr>
            <w:tcW w:w="598" w:type="dxa"/>
          </w:tcPr>
          <w:p w14:paraId="261AEF2E" w14:textId="77777777" w:rsidR="00A13B9F" w:rsidRDefault="00260765">
            <w:pPr>
              <w:pStyle w:val="TAC"/>
            </w:pPr>
            <w:r>
              <w:rPr>
                <w:lang w:val="en-US" w:eastAsia="zh-CN"/>
              </w:rPr>
              <w:t>3.3</w:t>
            </w:r>
          </w:p>
        </w:tc>
        <w:tc>
          <w:tcPr>
            <w:tcW w:w="598" w:type="dxa"/>
          </w:tcPr>
          <w:p w14:paraId="72567CA4" w14:textId="77777777" w:rsidR="00A13B9F" w:rsidRDefault="00260765">
            <w:pPr>
              <w:pStyle w:val="TAC"/>
            </w:pPr>
            <w:r>
              <w:rPr>
                <w:lang w:val="en-US" w:eastAsia="zh-CN"/>
              </w:rPr>
              <w:t>3.3</w:t>
            </w:r>
          </w:p>
        </w:tc>
        <w:tc>
          <w:tcPr>
            <w:tcW w:w="598" w:type="dxa"/>
          </w:tcPr>
          <w:p w14:paraId="7AF8A3F9" w14:textId="77777777" w:rsidR="00A13B9F" w:rsidRDefault="00260765">
            <w:pPr>
              <w:pStyle w:val="TAC"/>
            </w:pPr>
            <w:r>
              <w:rPr>
                <w:lang w:val="en-US" w:eastAsia="zh-CN"/>
              </w:rPr>
              <w:t>3.3</w:t>
            </w:r>
          </w:p>
        </w:tc>
        <w:tc>
          <w:tcPr>
            <w:tcW w:w="598" w:type="dxa"/>
          </w:tcPr>
          <w:p w14:paraId="2FB78629" w14:textId="77777777" w:rsidR="00A13B9F" w:rsidRDefault="00260765">
            <w:pPr>
              <w:pStyle w:val="TAC"/>
              <w:rPr>
                <w:lang w:val="en-US" w:eastAsia="zh-CN"/>
              </w:rPr>
            </w:pPr>
            <w:r>
              <w:rPr>
                <w:lang w:val="en-US" w:eastAsia="zh-CN"/>
              </w:rPr>
              <w:t>3.3</w:t>
            </w:r>
          </w:p>
        </w:tc>
        <w:tc>
          <w:tcPr>
            <w:tcW w:w="598" w:type="dxa"/>
          </w:tcPr>
          <w:p w14:paraId="2EA2B2BB" w14:textId="77777777" w:rsidR="00A13B9F" w:rsidRDefault="00A13B9F">
            <w:pPr>
              <w:pStyle w:val="TAC"/>
            </w:pPr>
          </w:p>
        </w:tc>
        <w:tc>
          <w:tcPr>
            <w:tcW w:w="598" w:type="dxa"/>
          </w:tcPr>
          <w:p w14:paraId="32AF6FA0" w14:textId="77777777" w:rsidR="00A13B9F" w:rsidRDefault="00A13B9F">
            <w:pPr>
              <w:pStyle w:val="TAC"/>
            </w:pPr>
          </w:p>
        </w:tc>
        <w:tc>
          <w:tcPr>
            <w:tcW w:w="598" w:type="dxa"/>
          </w:tcPr>
          <w:p w14:paraId="0F5A0FBD" w14:textId="77777777" w:rsidR="00A13B9F" w:rsidRDefault="00A13B9F">
            <w:pPr>
              <w:pStyle w:val="TAC"/>
            </w:pPr>
          </w:p>
        </w:tc>
        <w:tc>
          <w:tcPr>
            <w:tcW w:w="598" w:type="dxa"/>
          </w:tcPr>
          <w:p w14:paraId="0D1A8B7F" w14:textId="77777777" w:rsidR="00A13B9F" w:rsidRDefault="00A13B9F">
            <w:pPr>
              <w:pStyle w:val="TAC"/>
            </w:pPr>
          </w:p>
        </w:tc>
        <w:tc>
          <w:tcPr>
            <w:tcW w:w="598" w:type="dxa"/>
          </w:tcPr>
          <w:p w14:paraId="4E6645B4" w14:textId="77777777" w:rsidR="00A13B9F" w:rsidRDefault="00A13B9F">
            <w:pPr>
              <w:pStyle w:val="TAC"/>
            </w:pPr>
          </w:p>
        </w:tc>
        <w:tc>
          <w:tcPr>
            <w:tcW w:w="609" w:type="dxa"/>
          </w:tcPr>
          <w:p w14:paraId="448CD791" w14:textId="77777777" w:rsidR="00A13B9F" w:rsidRDefault="00A13B9F">
            <w:pPr>
              <w:pStyle w:val="TAC"/>
            </w:pPr>
          </w:p>
        </w:tc>
      </w:tr>
      <w:tr w:rsidR="00A13B9F" w14:paraId="557C816A" w14:textId="77777777">
        <w:trPr>
          <w:jc w:val="center"/>
        </w:trPr>
        <w:tc>
          <w:tcPr>
            <w:tcW w:w="665" w:type="dxa"/>
          </w:tcPr>
          <w:p w14:paraId="4F7C66AD" w14:textId="77777777" w:rsidR="00A13B9F" w:rsidRDefault="00260765">
            <w:pPr>
              <w:pStyle w:val="TAC"/>
            </w:pPr>
            <w:r>
              <w:t>n78</w:t>
            </w:r>
          </w:p>
        </w:tc>
        <w:tc>
          <w:tcPr>
            <w:tcW w:w="610" w:type="dxa"/>
          </w:tcPr>
          <w:p w14:paraId="727BD67B" w14:textId="77777777" w:rsidR="00A13B9F" w:rsidRDefault="00260765">
            <w:pPr>
              <w:pStyle w:val="TAC"/>
              <w:rPr>
                <w:lang w:val="en-US" w:eastAsia="zh-CN"/>
              </w:rPr>
            </w:pPr>
            <w:r>
              <w:t>n40</w:t>
            </w:r>
            <w:r>
              <w:rPr>
                <w:vertAlign w:val="superscript"/>
              </w:rPr>
              <w:t>1</w:t>
            </w:r>
          </w:p>
        </w:tc>
        <w:tc>
          <w:tcPr>
            <w:tcW w:w="598" w:type="dxa"/>
          </w:tcPr>
          <w:p w14:paraId="13E03282" w14:textId="77777777" w:rsidR="00A13B9F" w:rsidRDefault="00260765">
            <w:pPr>
              <w:pStyle w:val="TAC"/>
              <w:rPr>
                <w:lang w:val="en-US" w:eastAsia="zh-CN"/>
              </w:rPr>
            </w:pPr>
            <w:r>
              <w:t>4.5</w:t>
            </w:r>
          </w:p>
        </w:tc>
        <w:tc>
          <w:tcPr>
            <w:tcW w:w="598" w:type="dxa"/>
          </w:tcPr>
          <w:p w14:paraId="1AFE6897" w14:textId="77777777" w:rsidR="00A13B9F" w:rsidRDefault="00260765">
            <w:pPr>
              <w:pStyle w:val="TAC"/>
              <w:rPr>
                <w:lang w:val="en-US" w:eastAsia="zh-CN"/>
              </w:rPr>
            </w:pPr>
            <w:r>
              <w:t>4.5</w:t>
            </w:r>
          </w:p>
        </w:tc>
        <w:tc>
          <w:tcPr>
            <w:tcW w:w="598" w:type="dxa"/>
          </w:tcPr>
          <w:p w14:paraId="2CFF27A6" w14:textId="77777777" w:rsidR="00A13B9F" w:rsidRDefault="00260765">
            <w:pPr>
              <w:pStyle w:val="TAC"/>
              <w:rPr>
                <w:lang w:val="en-US" w:eastAsia="zh-CN"/>
              </w:rPr>
            </w:pPr>
            <w:r>
              <w:t>4.5</w:t>
            </w:r>
          </w:p>
        </w:tc>
        <w:tc>
          <w:tcPr>
            <w:tcW w:w="598" w:type="dxa"/>
          </w:tcPr>
          <w:p w14:paraId="53A0C706" w14:textId="77777777" w:rsidR="00A13B9F" w:rsidRDefault="00260765">
            <w:pPr>
              <w:pStyle w:val="TAC"/>
              <w:rPr>
                <w:lang w:val="en-US" w:eastAsia="zh-CN"/>
              </w:rPr>
            </w:pPr>
            <w:r>
              <w:t>4.5</w:t>
            </w:r>
          </w:p>
        </w:tc>
        <w:tc>
          <w:tcPr>
            <w:tcW w:w="598" w:type="dxa"/>
          </w:tcPr>
          <w:p w14:paraId="5A00021A" w14:textId="77777777" w:rsidR="00A13B9F" w:rsidRDefault="00260765">
            <w:pPr>
              <w:pStyle w:val="TAC"/>
            </w:pPr>
            <w:r>
              <w:t>4.5</w:t>
            </w:r>
          </w:p>
        </w:tc>
        <w:tc>
          <w:tcPr>
            <w:tcW w:w="598" w:type="dxa"/>
          </w:tcPr>
          <w:p w14:paraId="4D5D7FE1" w14:textId="77777777" w:rsidR="00A13B9F" w:rsidRDefault="00260765">
            <w:pPr>
              <w:pStyle w:val="TAC"/>
            </w:pPr>
            <w:r>
              <w:t>4.5</w:t>
            </w:r>
          </w:p>
        </w:tc>
        <w:tc>
          <w:tcPr>
            <w:tcW w:w="598" w:type="dxa"/>
          </w:tcPr>
          <w:p w14:paraId="16FFABD0" w14:textId="77777777" w:rsidR="00A13B9F" w:rsidRDefault="00260765">
            <w:pPr>
              <w:pStyle w:val="TAC"/>
              <w:rPr>
                <w:lang w:val="en-US" w:eastAsia="zh-CN"/>
              </w:rPr>
            </w:pPr>
            <w:r>
              <w:t>4.5</w:t>
            </w:r>
          </w:p>
        </w:tc>
        <w:tc>
          <w:tcPr>
            <w:tcW w:w="598" w:type="dxa"/>
          </w:tcPr>
          <w:p w14:paraId="696F1291" w14:textId="77777777" w:rsidR="00A13B9F" w:rsidRDefault="00260765">
            <w:pPr>
              <w:pStyle w:val="TAC"/>
            </w:pPr>
            <w:r>
              <w:t>4.5</w:t>
            </w:r>
          </w:p>
        </w:tc>
        <w:tc>
          <w:tcPr>
            <w:tcW w:w="598" w:type="dxa"/>
          </w:tcPr>
          <w:p w14:paraId="652833DE" w14:textId="77777777" w:rsidR="00A13B9F" w:rsidRDefault="00260765">
            <w:pPr>
              <w:pStyle w:val="TAC"/>
            </w:pPr>
            <w:r>
              <w:t>4.5</w:t>
            </w:r>
          </w:p>
        </w:tc>
        <w:tc>
          <w:tcPr>
            <w:tcW w:w="598" w:type="dxa"/>
          </w:tcPr>
          <w:p w14:paraId="525ABAC4" w14:textId="77777777" w:rsidR="00A13B9F" w:rsidRDefault="00A13B9F">
            <w:pPr>
              <w:pStyle w:val="TAC"/>
            </w:pPr>
          </w:p>
        </w:tc>
        <w:tc>
          <w:tcPr>
            <w:tcW w:w="598" w:type="dxa"/>
          </w:tcPr>
          <w:p w14:paraId="7DBBD95A" w14:textId="77777777" w:rsidR="00A13B9F" w:rsidRDefault="00260765">
            <w:pPr>
              <w:pStyle w:val="TAC"/>
            </w:pPr>
            <w:r>
              <w:t>4.5</w:t>
            </w:r>
          </w:p>
        </w:tc>
        <w:tc>
          <w:tcPr>
            <w:tcW w:w="598" w:type="dxa"/>
          </w:tcPr>
          <w:p w14:paraId="2A8E3DF8" w14:textId="77777777" w:rsidR="00A13B9F" w:rsidRDefault="00A13B9F">
            <w:pPr>
              <w:pStyle w:val="TAC"/>
            </w:pPr>
          </w:p>
        </w:tc>
        <w:tc>
          <w:tcPr>
            <w:tcW w:w="609" w:type="dxa"/>
          </w:tcPr>
          <w:p w14:paraId="2DEC18B4" w14:textId="77777777" w:rsidR="00A13B9F" w:rsidRDefault="00A13B9F">
            <w:pPr>
              <w:pStyle w:val="TAC"/>
            </w:pPr>
          </w:p>
        </w:tc>
      </w:tr>
      <w:tr w:rsidR="00A13B9F" w14:paraId="77C37CE6" w14:textId="77777777">
        <w:trPr>
          <w:jc w:val="center"/>
        </w:trPr>
        <w:tc>
          <w:tcPr>
            <w:tcW w:w="665" w:type="dxa"/>
          </w:tcPr>
          <w:p w14:paraId="247D990D" w14:textId="77777777" w:rsidR="00A13B9F" w:rsidRDefault="00260765">
            <w:pPr>
              <w:pStyle w:val="TAC"/>
            </w:pPr>
            <w:r>
              <w:t>n78</w:t>
            </w:r>
          </w:p>
        </w:tc>
        <w:tc>
          <w:tcPr>
            <w:tcW w:w="610" w:type="dxa"/>
          </w:tcPr>
          <w:p w14:paraId="01653D86" w14:textId="77777777" w:rsidR="00A13B9F" w:rsidRDefault="00260765">
            <w:pPr>
              <w:pStyle w:val="TAC"/>
            </w:pPr>
            <w:r>
              <w:t>n41</w:t>
            </w:r>
            <w:r>
              <w:rPr>
                <w:vertAlign w:val="superscript"/>
              </w:rPr>
              <w:t>1</w:t>
            </w:r>
          </w:p>
        </w:tc>
        <w:tc>
          <w:tcPr>
            <w:tcW w:w="598" w:type="dxa"/>
          </w:tcPr>
          <w:p w14:paraId="23F60131" w14:textId="77777777" w:rsidR="00A13B9F" w:rsidRDefault="00A13B9F">
            <w:pPr>
              <w:pStyle w:val="TAC"/>
            </w:pPr>
          </w:p>
        </w:tc>
        <w:tc>
          <w:tcPr>
            <w:tcW w:w="598" w:type="dxa"/>
          </w:tcPr>
          <w:p w14:paraId="2F988188" w14:textId="77777777" w:rsidR="00A13B9F" w:rsidRDefault="00260765">
            <w:pPr>
              <w:pStyle w:val="TAC"/>
            </w:pPr>
            <w:r>
              <w:t>4.5</w:t>
            </w:r>
          </w:p>
        </w:tc>
        <w:tc>
          <w:tcPr>
            <w:tcW w:w="598" w:type="dxa"/>
          </w:tcPr>
          <w:p w14:paraId="08ADFD63" w14:textId="77777777" w:rsidR="00A13B9F" w:rsidRDefault="00260765">
            <w:pPr>
              <w:pStyle w:val="TAC"/>
            </w:pPr>
            <w:r>
              <w:t>4.5</w:t>
            </w:r>
          </w:p>
        </w:tc>
        <w:tc>
          <w:tcPr>
            <w:tcW w:w="598" w:type="dxa"/>
          </w:tcPr>
          <w:p w14:paraId="15DE78ED" w14:textId="77777777" w:rsidR="00A13B9F" w:rsidRDefault="00260765">
            <w:pPr>
              <w:pStyle w:val="TAC"/>
            </w:pPr>
            <w:r>
              <w:t>4.5</w:t>
            </w:r>
          </w:p>
        </w:tc>
        <w:tc>
          <w:tcPr>
            <w:tcW w:w="598" w:type="dxa"/>
          </w:tcPr>
          <w:p w14:paraId="12D1CF8A" w14:textId="77777777" w:rsidR="00A13B9F" w:rsidRDefault="00A13B9F">
            <w:pPr>
              <w:pStyle w:val="TAC"/>
            </w:pPr>
          </w:p>
        </w:tc>
        <w:tc>
          <w:tcPr>
            <w:tcW w:w="598" w:type="dxa"/>
          </w:tcPr>
          <w:p w14:paraId="16139C24" w14:textId="77777777" w:rsidR="00A13B9F" w:rsidRDefault="00260765">
            <w:pPr>
              <w:pStyle w:val="TAC"/>
              <w:rPr>
                <w:lang w:val="en-US" w:eastAsia="zh-CN"/>
              </w:rPr>
            </w:pPr>
            <w:r>
              <w:rPr>
                <w:rFonts w:hint="eastAsia"/>
                <w:lang w:val="en-US" w:eastAsia="zh-CN"/>
              </w:rPr>
              <w:t>4.5</w:t>
            </w:r>
          </w:p>
        </w:tc>
        <w:tc>
          <w:tcPr>
            <w:tcW w:w="598" w:type="dxa"/>
          </w:tcPr>
          <w:p w14:paraId="0959D95A" w14:textId="77777777" w:rsidR="00A13B9F" w:rsidRDefault="00260765">
            <w:pPr>
              <w:pStyle w:val="TAC"/>
            </w:pPr>
            <w:r>
              <w:t>4.5</w:t>
            </w:r>
          </w:p>
        </w:tc>
        <w:tc>
          <w:tcPr>
            <w:tcW w:w="598" w:type="dxa"/>
          </w:tcPr>
          <w:p w14:paraId="56F3F95E" w14:textId="77777777" w:rsidR="00A13B9F" w:rsidRDefault="00260765">
            <w:pPr>
              <w:pStyle w:val="TAC"/>
            </w:pPr>
            <w:r>
              <w:t>4.5</w:t>
            </w:r>
          </w:p>
        </w:tc>
        <w:tc>
          <w:tcPr>
            <w:tcW w:w="598" w:type="dxa"/>
          </w:tcPr>
          <w:p w14:paraId="68B27F06" w14:textId="77777777" w:rsidR="00A13B9F" w:rsidRDefault="00260765">
            <w:pPr>
              <w:pStyle w:val="TAC"/>
              <w:rPr>
                <w:lang w:val="en-US" w:eastAsia="zh-CN"/>
              </w:rPr>
            </w:pPr>
            <w:r>
              <w:rPr>
                <w:rFonts w:hint="eastAsia"/>
                <w:lang w:val="en-US" w:eastAsia="zh-CN"/>
              </w:rPr>
              <w:t>4.5</w:t>
            </w:r>
          </w:p>
        </w:tc>
        <w:tc>
          <w:tcPr>
            <w:tcW w:w="598" w:type="dxa"/>
          </w:tcPr>
          <w:p w14:paraId="22BFF2AE" w14:textId="77777777" w:rsidR="00A13B9F" w:rsidRDefault="00A13B9F">
            <w:pPr>
              <w:pStyle w:val="TAC"/>
            </w:pPr>
          </w:p>
        </w:tc>
        <w:tc>
          <w:tcPr>
            <w:tcW w:w="598" w:type="dxa"/>
          </w:tcPr>
          <w:p w14:paraId="38CDCD76" w14:textId="77777777" w:rsidR="00A13B9F" w:rsidRDefault="00260765">
            <w:pPr>
              <w:pStyle w:val="TAC"/>
              <w:rPr>
                <w:lang w:val="en-US" w:eastAsia="zh-CN"/>
              </w:rPr>
            </w:pPr>
            <w:r>
              <w:rPr>
                <w:rFonts w:hint="eastAsia"/>
                <w:lang w:val="en-US" w:eastAsia="zh-CN"/>
              </w:rPr>
              <w:t>4.5</w:t>
            </w:r>
          </w:p>
        </w:tc>
        <w:tc>
          <w:tcPr>
            <w:tcW w:w="598" w:type="dxa"/>
          </w:tcPr>
          <w:p w14:paraId="4A4FEFF3" w14:textId="77777777" w:rsidR="00A13B9F" w:rsidRDefault="00260765">
            <w:pPr>
              <w:pStyle w:val="TAC"/>
              <w:rPr>
                <w:lang w:val="en-US" w:eastAsia="zh-CN"/>
              </w:rPr>
            </w:pPr>
            <w:r>
              <w:rPr>
                <w:rFonts w:hint="eastAsia"/>
                <w:lang w:val="en-US" w:eastAsia="zh-CN"/>
              </w:rPr>
              <w:t>4.5</w:t>
            </w:r>
          </w:p>
        </w:tc>
        <w:tc>
          <w:tcPr>
            <w:tcW w:w="609" w:type="dxa"/>
          </w:tcPr>
          <w:p w14:paraId="77B50D13" w14:textId="77777777" w:rsidR="00A13B9F" w:rsidRDefault="00260765">
            <w:pPr>
              <w:pStyle w:val="TAC"/>
              <w:rPr>
                <w:lang w:val="en-US" w:eastAsia="zh-CN"/>
              </w:rPr>
            </w:pPr>
            <w:r>
              <w:rPr>
                <w:rFonts w:hint="eastAsia"/>
                <w:lang w:val="en-US" w:eastAsia="zh-CN"/>
              </w:rPr>
              <w:t>4.5</w:t>
            </w:r>
          </w:p>
        </w:tc>
      </w:tr>
      <w:tr w:rsidR="00A13B9F" w14:paraId="7AA37A0D" w14:textId="77777777">
        <w:trPr>
          <w:jc w:val="center"/>
        </w:trPr>
        <w:tc>
          <w:tcPr>
            <w:tcW w:w="665" w:type="dxa"/>
          </w:tcPr>
          <w:p w14:paraId="219B6C15" w14:textId="77777777" w:rsidR="00A13B9F" w:rsidRDefault="00260765">
            <w:pPr>
              <w:pStyle w:val="TAC"/>
            </w:pPr>
            <w:r>
              <w:rPr>
                <w:lang w:val="en-US" w:eastAsia="zh-CN"/>
              </w:rPr>
              <w:t>n78</w:t>
            </w:r>
          </w:p>
        </w:tc>
        <w:tc>
          <w:tcPr>
            <w:tcW w:w="610" w:type="dxa"/>
          </w:tcPr>
          <w:p w14:paraId="628E2417" w14:textId="77777777" w:rsidR="00A13B9F" w:rsidRDefault="00260765">
            <w:pPr>
              <w:pStyle w:val="TAC"/>
            </w:pPr>
            <w:r>
              <w:rPr>
                <w:lang w:val="en-US" w:eastAsia="zh-CN"/>
              </w:rPr>
              <w:t>n46</w:t>
            </w:r>
          </w:p>
        </w:tc>
        <w:tc>
          <w:tcPr>
            <w:tcW w:w="598" w:type="dxa"/>
          </w:tcPr>
          <w:p w14:paraId="020B649F" w14:textId="77777777" w:rsidR="00A13B9F" w:rsidRDefault="00A13B9F">
            <w:pPr>
              <w:pStyle w:val="TAC"/>
            </w:pPr>
          </w:p>
        </w:tc>
        <w:tc>
          <w:tcPr>
            <w:tcW w:w="598" w:type="dxa"/>
            <w:vAlign w:val="center"/>
          </w:tcPr>
          <w:p w14:paraId="0A1FC836" w14:textId="77777777" w:rsidR="00A13B9F" w:rsidRDefault="00A13B9F">
            <w:pPr>
              <w:pStyle w:val="TAC"/>
            </w:pPr>
          </w:p>
        </w:tc>
        <w:tc>
          <w:tcPr>
            <w:tcW w:w="598" w:type="dxa"/>
            <w:vAlign w:val="center"/>
          </w:tcPr>
          <w:p w14:paraId="005065B0" w14:textId="77777777" w:rsidR="00A13B9F" w:rsidRDefault="00A13B9F">
            <w:pPr>
              <w:pStyle w:val="TAC"/>
            </w:pPr>
          </w:p>
        </w:tc>
        <w:tc>
          <w:tcPr>
            <w:tcW w:w="598" w:type="dxa"/>
            <w:vAlign w:val="center"/>
          </w:tcPr>
          <w:p w14:paraId="2759BF89" w14:textId="77777777" w:rsidR="00A13B9F" w:rsidRDefault="00260765">
            <w:pPr>
              <w:pStyle w:val="TAC"/>
            </w:pPr>
            <w:r>
              <w:rPr>
                <w:lang w:val="en-US" w:eastAsia="zh-CN"/>
              </w:rPr>
              <w:t>13.5</w:t>
            </w:r>
          </w:p>
        </w:tc>
        <w:tc>
          <w:tcPr>
            <w:tcW w:w="598" w:type="dxa"/>
          </w:tcPr>
          <w:p w14:paraId="3915B49B" w14:textId="77777777" w:rsidR="00A13B9F" w:rsidRDefault="00A13B9F">
            <w:pPr>
              <w:pStyle w:val="TAC"/>
            </w:pPr>
          </w:p>
        </w:tc>
        <w:tc>
          <w:tcPr>
            <w:tcW w:w="598" w:type="dxa"/>
          </w:tcPr>
          <w:p w14:paraId="10BE6455" w14:textId="77777777" w:rsidR="00A13B9F" w:rsidRDefault="00A13B9F">
            <w:pPr>
              <w:pStyle w:val="TAC"/>
            </w:pPr>
          </w:p>
        </w:tc>
        <w:tc>
          <w:tcPr>
            <w:tcW w:w="598" w:type="dxa"/>
          </w:tcPr>
          <w:p w14:paraId="731BCDB8" w14:textId="77777777" w:rsidR="00A13B9F" w:rsidRDefault="00260765">
            <w:pPr>
              <w:pStyle w:val="TAC"/>
            </w:pPr>
            <w:r>
              <w:rPr>
                <w:lang w:val="en-US" w:eastAsia="zh-CN"/>
              </w:rPr>
              <w:t>10.9</w:t>
            </w:r>
          </w:p>
        </w:tc>
        <w:tc>
          <w:tcPr>
            <w:tcW w:w="598" w:type="dxa"/>
          </w:tcPr>
          <w:p w14:paraId="0CAFF891" w14:textId="77777777" w:rsidR="00A13B9F" w:rsidRDefault="00A13B9F">
            <w:pPr>
              <w:pStyle w:val="TAC"/>
              <w:rPr>
                <w:rFonts w:eastAsia="Yu Mincho"/>
                <w:lang w:eastAsia="ja-JP"/>
              </w:rPr>
            </w:pPr>
          </w:p>
        </w:tc>
        <w:tc>
          <w:tcPr>
            <w:tcW w:w="598" w:type="dxa"/>
          </w:tcPr>
          <w:p w14:paraId="55DF9BBB" w14:textId="77777777" w:rsidR="00A13B9F" w:rsidRDefault="00260765">
            <w:pPr>
              <w:pStyle w:val="TAC"/>
              <w:rPr>
                <w:lang w:eastAsia="ja-JP"/>
              </w:rPr>
            </w:pPr>
            <w:r>
              <w:rPr>
                <w:lang w:val="en-US" w:eastAsia="zh-CN"/>
              </w:rPr>
              <w:t>9.4</w:t>
            </w:r>
          </w:p>
        </w:tc>
        <w:tc>
          <w:tcPr>
            <w:tcW w:w="598" w:type="dxa"/>
          </w:tcPr>
          <w:p w14:paraId="7E663297" w14:textId="77777777" w:rsidR="00A13B9F" w:rsidRDefault="00A13B9F">
            <w:pPr>
              <w:pStyle w:val="TAC"/>
            </w:pPr>
          </w:p>
        </w:tc>
        <w:tc>
          <w:tcPr>
            <w:tcW w:w="598" w:type="dxa"/>
          </w:tcPr>
          <w:p w14:paraId="31AFCD02" w14:textId="77777777" w:rsidR="00A13B9F" w:rsidRDefault="00260765">
            <w:pPr>
              <w:pStyle w:val="TAC"/>
              <w:rPr>
                <w:lang w:eastAsia="ja-JP"/>
              </w:rPr>
            </w:pPr>
            <w:r>
              <w:rPr>
                <w:lang w:val="en-US" w:eastAsia="zh-CN"/>
              </w:rPr>
              <w:t>8.7</w:t>
            </w:r>
          </w:p>
        </w:tc>
        <w:tc>
          <w:tcPr>
            <w:tcW w:w="598" w:type="dxa"/>
          </w:tcPr>
          <w:p w14:paraId="40588CD5" w14:textId="77777777" w:rsidR="00A13B9F" w:rsidRDefault="00A13B9F">
            <w:pPr>
              <w:pStyle w:val="TAC"/>
            </w:pPr>
          </w:p>
        </w:tc>
        <w:tc>
          <w:tcPr>
            <w:tcW w:w="609" w:type="dxa"/>
          </w:tcPr>
          <w:p w14:paraId="201FAFAE" w14:textId="77777777" w:rsidR="00A13B9F" w:rsidRDefault="00A13B9F">
            <w:pPr>
              <w:pStyle w:val="TAC"/>
              <w:rPr>
                <w:lang w:eastAsia="ja-JP"/>
              </w:rPr>
            </w:pPr>
          </w:p>
        </w:tc>
      </w:tr>
      <w:tr w:rsidR="00A13B9F" w14:paraId="14428968" w14:textId="77777777">
        <w:trPr>
          <w:jc w:val="center"/>
        </w:trPr>
        <w:tc>
          <w:tcPr>
            <w:tcW w:w="665" w:type="dxa"/>
          </w:tcPr>
          <w:p w14:paraId="6C8E4EBD" w14:textId="77777777" w:rsidR="00A13B9F" w:rsidRDefault="00260765">
            <w:pPr>
              <w:pStyle w:val="TAC"/>
            </w:pPr>
            <w:r>
              <w:t>n78</w:t>
            </w:r>
            <w:r>
              <w:rPr>
                <w:vertAlign w:val="superscript"/>
              </w:rPr>
              <w:t>3</w:t>
            </w:r>
          </w:p>
        </w:tc>
        <w:tc>
          <w:tcPr>
            <w:tcW w:w="610" w:type="dxa"/>
          </w:tcPr>
          <w:p w14:paraId="2A6F98FB" w14:textId="77777777" w:rsidR="00A13B9F" w:rsidRDefault="00260765">
            <w:pPr>
              <w:pStyle w:val="TAC"/>
            </w:pPr>
            <w:r>
              <w:t>n79</w:t>
            </w:r>
          </w:p>
        </w:tc>
        <w:tc>
          <w:tcPr>
            <w:tcW w:w="598" w:type="dxa"/>
          </w:tcPr>
          <w:p w14:paraId="164C9374" w14:textId="77777777" w:rsidR="00A13B9F" w:rsidRDefault="00A13B9F">
            <w:pPr>
              <w:pStyle w:val="TAC"/>
            </w:pPr>
          </w:p>
        </w:tc>
        <w:tc>
          <w:tcPr>
            <w:tcW w:w="598" w:type="dxa"/>
          </w:tcPr>
          <w:p w14:paraId="12C17A72" w14:textId="77777777" w:rsidR="00A13B9F" w:rsidRDefault="00A13B9F">
            <w:pPr>
              <w:pStyle w:val="TAC"/>
            </w:pPr>
          </w:p>
        </w:tc>
        <w:tc>
          <w:tcPr>
            <w:tcW w:w="598" w:type="dxa"/>
          </w:tcPr>
          <w:p w14:paraId="23832ED3" w14:textId="77777777" w:rsidR="00A13B9F" w:rsidRDefault="00A13B9F">
            <w:pPr>
              <w:pStyle w:val="TAC"/>
            </w:pPr>
          </w:p>
        </w:tc>
        <w:tc>
          <w:tcPr>
            <w:tcW w:w="598" w:type="dxa"/>
          </w:tcPr>
          <w:p w14:paraId="7AA80C19" w14:textId="77777777" w:rsidR="00A13B9F" w:rsidRDefault="00A13B9F">
            <w:pPr>
              <w:pStyle w:val="TAC"/>
            </w:pPr>
          </w:p>
        </w:tc>
        <w:tc>
          <w:tcPr>
            <w:tcW w:w="598" w:type="dxa"/>
          </w:tcPr>
          <w:p w14:paraId="1BE504CF" w14:textId="77777777" w:rsidR="00A13B9F" w:rsidRDefault="00A13B9F">
            <w:pPr>
              <w:pStyle w:val="TAC"/>
            </w:pPr>
          </w:p>
        </w:tc>
        <w:tc>
          <w:tcPr>
            <w:tcW w:w="598" w:type="dxa"/>
          </w:tcPr>
          <w:p w14:paraId="3BF63811" w14:textId="77777777" w:rsidR="00A13B9F" w:rsidRDefault="00A13B9F">
            <w:pPr>
              <w:pStyle w:val="TAC"/>
            </w:pPr>
          </w:p>
        </w:tc>
        <w:tc>
          <w:tcPr>
            <w:tcW w:w="598" w:type="dxa"/>
          </w:tcPr>
          <w:p w14:paraId="6FD1A6DC" w14:textId="77777777" w:rsidR="00A13B9F" w:rsidRDefault="00260765">
            <w:pPr>
              <w:pStyle w:val="TAC"/>
            </w:pPr>
            <w:r>
              <w:t>2</w:t>
            </w:r>
          </w:p>
        </w:tc>
        <w:tc>
          <w:tcPr>
            <w:tcW w:w="598" w:type="dxa"/>
          </w:tcPr>
          <w:p w14:paraId="58FB3916" w14:textId="77777777" w:rsidR="00A13B9F" w:rsidRDefault="00260765">
            <w:pPr>
              <w:pStyle w:val="TAC"/>
            </w:pPr>
            <w:r>
              <w:rPr>
                <w:rFonts w:eastAsia="Yu Mincho" w:hint="eastAsia"/>
                <w:lang w:eastAsia="ja-JP"/>
              </w:rPr>
              <w:t>2</w:t>
            </w:r>
          </w:p>
        </w:tc>
        <w:tc>
          <w:tcPr>
            <w:tcW w:w="598" w:type="dxa"/>
          </w:tcPr>
          <w:p w14:paraId="38C9E1E0" w14:textId="77777777" w:rsidR="00A13B9F" w:rsidRDefault="00260765">
            <w:pPr>
              <w:pStyle w:val="TAC"/>
            </w:pPr>
            <w:r>
              <w:rPr>
                <w:rFonts w:hint="eastAsia"/>
                <w:lang w:eastAsia="ja-JP"/>
              </w:rPr>
              <w:t>2</w:t>
            </w:r>
          </w:p>
        </w:tc>
        <w:tc>
          <w:tcPr>
            <w:tcW w:w="598" w:type="dxa"/>
          </w:tcPr>
          <w:p w14:paraId="33EB22E5" w14:textId="77777777" w:rsidR="00A13B9F" w:rsidRDefault="00A13B9F">
            <w:pPr>
              <w:pStyle w:val="TAC"/>
            </w:pPr>
          </w:p>
        </w:tc>
        <w:tc>
          <w:tcPr>
            <w:tcW w:w="598" w:type="dxa"/>
          </w:tcPr>
          <w:p w14:paraId="5EA680D5" w14:textId="77777777" w:rsidR="00A13B9F" w:rsidRDefault="00260765">
            <w:pPr>
              <w:pStyle w:val="TAC"/>
            </w:pPr>
            <w:r>
              <w:rPr>
                <w:rFonts w:hint="eastAsia"/>
                <w:lang w:eastAsia="ja-JP"/>
              </w:rPr>
              <w:t>2</w:t>
            </w:r>
          </w:p>
        </w:tc>
        <w:tc>
          <w:tcPr>
            <w:tcW w:w="598" w:type="dxa"/>
          </w:tcPr>
          <w:p w14:paraId="34A95CD2" w14:textId="77777777" w:rsidR="00A13B9F" w:rsidRDefault="00A13B9F">
            <w:pPr>
              <w:pStyle w:val="TAC"/>
            </w:pPr>
          </w:p>
        </w:tc>
        <w:tc>
          <w:tcPr>
            <w:tcW w:w="609" w:type="dxa"/>
          </w:tcPr>
          <w:p w14:paraId="605ABE47" w14:textId="77777777" w:rsidR="00A13B9F" w:rsidRDefault="00260765">
            <w:pPr>
              <w:pStyle w:val="TAC"/>
            </w:pPr>
            <w:r>
              <w:rPr>
                <w:rFonts w:hint="eastAsia"/>
                <w:lang w:eastAsia="ja-JP"/>
              </w:rPr>
              <w:t>2</w:t>
            </w:r>
          </w:p>
        </w:tc>
      </w:tr>
      <w:tr w:rsidR="00A13B9F" w14:paraId="16CDF0B8" w14:textId="77777777">
        <w:trPr>
          <w:jc w:val="center"/>
        </w:trPr>
        <w:tc>
          <w:tcPr>
            <w:tcW w:w="665" w:type="dxa"/>
          </w:tcPr>
          <w:p w14:paraId="579E0590" w14:textId="77777777" w:rsidR="00A13B9F" w:rsidRDefault="00260765">
            <w:pPr>
              <w:pStyle w:val="TAC"/>
            </w:pPr>
            <w:r>
              <w:t>n79</w:t>
            </w:r>
          </w:p>
        </w:tc>
        <w:tc>
          <w:tcPr>
            <w:tcW w:w="610" w:type="dxa"/>
          </w:tcPr>
          <w:p w14:paraId="64485AA6" w14:textId="77777777" w:rsidR="00A13B9F" w:rsidRDefault="00260765">
            <w:pPr>
              <w:pStyle w:val="TAC"/>
            </w:pPr>
            <w:r>
              <w:t>n78</w:t>
            </w:r>
            <w:r>
              <w:rPr>
                <w:vertAlign w:val="superscript"/>
              </w:rPr>
              <w:t>3</w:t>
            </w:r>
          </w:p>
        </w:tc>
        <w:tc>
          <w:tcPr>
            <w:tcW w:w="598" w:type="dxa"/>
          </w:tcPr>
          <w:p w14:paraId="46CA7D61" w14:textId="77777777" w:rsidR="00A13B9F" w:rsidRDefault="00A13B9F">
            <w:pPr>
              <w:pStyle w:val="TAC"/>
            </w:pPr>
          </w:p>
        </w:tc>
        <w:tc>
          <w:tcPr>
            <w:tcW w:w="598" w:type="dxa"/>
          </w:tcPr>
          <w:p w14:paraId="6138BB5E" w14:textId="77777777" w:rsidR="00A13B9F" w:rsidRDefault="00260765">
            <w:pPr>
              <w:pStyle w:val="TAC"/>
            </w:pPr>
            <w:r>
              <w:rPr>
                <w:rFonts w:eastAsia="Yu Mincho" w:hint="eastAsia"/>
                <w:lang w:eastAsia="ja-JP"/>
              </w:rPr>
              <w:t>2.6</w:t>
            </w:r>
          </w:p>
        </w:tc>
        <w:tc>
          <w:tcPr>
            <w:tcW w:w="598" w:type="dxa"/>
          </w:tcPr>
          <w:p w14:paraId="5878E9C7" w14:textId="77777777" w:rsidR="00A13B9F" w:rsidRDefault="00260765">
            <w:pPr>
              <w:pStyle w:val="TAC"/>
            </w:pPr>
            <w:r>
              <w:rPr>
                <w:rFonts w:eastAsia="Yu Mincho" w:hint="eastAsia"/>
                <w:lang w:eastAsia="ja-JP"/>
              </w:rPr>
              <w:t>2.6</w:t>
            </w:r>
          </w:p>
        </w:tc>
        <w:tc>
          <w:tcPr>
            <w:tcW w:w="598" w:type="dxa"/>
          </w:tcPr>
          <w:p w14:paraId="31AD4EF6" w14:textId="77777777" w:rsidR="00A13B9F" w:rsidRDefault="00260765">
            <w:pPr>
              <w:pStyle w:val="TAC"/>
            </w:pPr>
            <w:r>
              <w:rPr>
                <w:rFonts w:eastAsia="Yu Mincho" w:hint="eastAsia"/>
                <w:lang w:eastAsia="ja-JP"/>
              </w:rPr>
              <w:t>2.6</w:t>
            </w:r>
          </w:p>
        </w:tc>
        <w:tc>
          <w:tcPr>
            <w:tcW w:w="598" w:type="dxa"/>
          </w:tcPr>
          <w:p w14:paraId="60BAFAC6" w14:textId="77777777" w:rsidR="00A13B9F" w:rsidRDefault="00A13B9F">
            <w:pPr>
              <w:pStyle w:val="TAC"/>
            </w:pPr>
          </w:p>
        </w:tc>
        <w:tc>
          <w:tcPr>
            <w:tcW w:w="598" w:type="dxa"/>
          </w:tcPr>
          <w:p w14:paraId="00335BBE" w14:textId="77777777" w:rsidR="00A13B9F" w:rsidRDefault="00A13B9F">
            <w:pPr>
              <w:pStyle w:val="TAC"/>
            </w:pPr>
          </w:p>
        </w:tc>
        <w:tc>
          <w:tcPr>
            <w:tcW w:w="598" w:type="dxa"/>
          </w:tcPr>
          <w:p w14:paraId="4D534B62" w14:textId="77777777" w:rsidR="00A13B9F" w:rsidRDefault="00260765">
            <w:pPr>
              <w:pStyle w:val="TAC"/>
            </w:pPr>
            <w:r>
              <w:t>2.6</w:t>
            </w:r>
          </w:p>
        </w:tc>
        <w:tc>
          <w:tcPr>
            <w:tcW w:w="598" w:type="dxa"/>
          </w:tcPr>
          <w:p w14:paraId="0F7FD3C2" w14:textId="77777777" w:rsidR="00A13B9F" w:rsidRDefault="00260765">
            <w:pPr>
              <w:pStyle w:val="TAC"/>
            </w:pPr>
            <w:r>
              <w:rPr>
                <w:rFonts w:eastAsia="Yu Mincho" w:hint="eastAsia"/>
                <w:lang w:eastAsia="ja-JP"/>
              </w:rPr>
              <w:t>2.6</w:t>
            </w:r>
          </w:p>
        </w:tc>
        <w:tc>
          <w:tcPr>
            <w:tcW w:w="598" w:type="dxa"/>
          </w:tcPr>
          <w:p w14:paraId="35EB8395" w14:textId="77777777" w:rsidR="00A13B9F" w:rsidRDefault="00260765">
            <w:pPr>
              <w:pStyle w:val="TAC"/>
            </w:pPr>
            <w:r>
              <w:rPr>
                <w:rFonts w:eastAsia="Yu Mincho" w:hint="eastAsia"/>
                <w:lang w:eastAsia="ja-JP"/>
              </w:rPr>
              <w:t>2.6</w:t>
            </w:r>
          </w:p>
        </w:tc>
        <w:tc>
          <w:tcPr>
            <w:tcW w:w="598" w:type="dxa"/>
          </w:tcPr>
          <w:p w14:paraId="2723B742" w14:textId="77777777" w:rsidR="00A13B9F" w:rsidRDefault="00A13B9F">
            <w:pPr>
              <w:pStyle w:val="TAC"/>
            </w:pPr>
          </w:p>
        </w:tc>
        <w:tc>
          <w:tcPr>
            <w:tcW w:w="598" w:type="dxa"/>
          </w:tcPr>
          <w:p w14:paraId="203A276F" w14:textId="77777777" w:rsidR="00A13B9F" w:rsidRDefault="00260765">
            <w:pPr>
              <w:pStyle w:val="TAC"/>
            </w:pPr>
            <w:r>
              <w:rPr>
                <w:rFonts w:hint="eastAsia"/>
                <w:lang w:eastAsia="ja-JP"/>
              </w:rPr>
              <w:t>2.6</w:t>
            </w:r>
          </w:p>
        </w:tc>
        <w:tc>
          <w:tcPr>
            <w:tcW w:w="598" w:type="dxa"/>
          </w:tcPr>
          <w:p w14:paraId="72079999" w14:textId="77777777" w:rsidR="00A13B9F" w:rsidRDefault="00260765">
            <w:pPr>
              <w:pStyle w:val="TAC"/>
            </w:pPr>
            <w:r>
              <w:rPr>
                <w:lang w:eastAsia="ja-JP"/>
              </w:rPr>
              <w:t>2.6</w:t>
            </w:r>
          </w:p>
        </w:tc>
        <w:tc>
          <w:tcPr>
            <w:tcW w:w="609" w:type="dxa"/>
          </w:tcPr>
          <w:p w14:paraId="289C7F57" w14:textId="77777777" w:rsidR="00A13B9F" w:rsidRDefault="00260765">
            <w:pPr>
              <w:pStyle w:val="TAC"/>
            </w:pPr>
            <w:r>
              <w:rPr>
                <w:rFonts w:hint="eastAsia"/>
                <w:lang w:eastAsia="ja-JP"/>
              </w:rPr>
              <w:t>2.6</w:t>
            </w:r>
          </w:p>
        </w:tc>
      </w:tr>
      <w:tr w:rsidR="00A13B9F" w14:paraId="04C12371" w14:textId="77777777">
        <w:trPr>
          <w:jc w:val="center"/>
        </w:trPr>
        <w:tc>
          <w:tcPr>
            <w:tcW w:w="9060" w:type="dxa"/>
            <w:gridSpan w:val="15"/>
          </w:tcPr>
          <w:p w14:paraId="75987A96" w14:textId="77777777" w:rsidR="00A13B9F" w:rsidRDefault="00260765">
            <w:pPr>
              <w:pStyle w:val="TAN"/>
            </w:pPr>
            <w:r>
              <w:t>NOTE 1:</w:t>
            </w:r>
            <w:r>
              <w:tab/>
              <w:t xml:space="preserve">Applicable only when harmonic mixing MSD for this </w:t>
            </w:r>
            <w:r>
              <w:t>combination is not applied.</w:t>
            </w:r>
          </w:p>
          <w:p w14:paraId="75A3D216" w14:textId="77777777" w:rsidR="00A13B9F" w:rsidRDefault="0026076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8BF911A" w14:textId="77777777" w:rsidR="00A13B9F" w:rsidRDefault="00260765">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w:t>
            </w:r>
            <w:r>
              <w:rPr>
                <w:lang w:eastAsia="ja-JP"/>
              </w:rPr>
              <w:t>ation.</w:t>
            </w:r>
          </w:p>
          <w:p w14:paraId="582E56B4" w14:textId="77777777" w:rsidR="00A13B9F" w:rsidRDefault="00260765">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007956AF" w14:textId="77777777" w:rsidR="00A13B9F" w:rsidRDefault="00A13B9F">
      <w:pPr>
        <w:keepNext/>
        <w:keepLines/>
        <w:rPr>
          <w:lang w:eastAsia="ja-JP"/>
        </w:rPr>
      </w:pPr>
    </w:p>
    <w:p w14:paraId="49FF26A1" w14:textId="77777777" w:rsidR="00A13B9F" w:rsidRDefault="00260765">
      <w:pPr>
        <w:pStyle w:val="TH"/>
        <w:rPr>
          <w:lang w:eastAsia="zh-CN"/>
        </w:rPr>
      </w:pPr>
      <w:r>
        <w:t>Table 7.3A.</w:t>
      </w:r>
      <w:r>
        <w:rPr>
          <w:lang w:eastAsia="zh-CN"/>
        </w:rPr>
        <w:t>6</w:t>
      </w:r>
      <w:r>
        <w:t>-1</w:t>
      </w:r>
      <w:r>
        <w:rPr>
          <w:rFonts w:hint="eastAsia"/>
          <w:lang w:eastAsia="zh-CN"/>
        </w:rPr>
        <w:t>a</w:t>
      </w:r>
      <w:r>
        <w:t xml:space="preserve">: </w:t>
      </w:r>
      <w:r>
        <w:t>Reference sensitivity exceptions (MSD) due to cross band isolation for NR CA FR1</w:t>
      </w:r>
      <w:r>
        <w:rPr>
          <w:rFonts w:hint="eastAsia"/>
          <w:lang w:eastAsia="zh-CN"/>
        </w:rPr>
        <w:t xml:space="preserve"> for PC2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13B9F" w14:paraId="476E96FF"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5C79CB06" w14:textId="77777777" w:rsidR="00A13B9F" w:rsidRDefault="00260765">
            <w:pPr>
              <w:pStyle w:val="TAH"/>
              <w:rPr>
                <w:lang w:val="en-US" w:eastAsia="ja-JP"/>
              </w:rPr>
            </w:pPr>
            <w:r>
              <w:rPr>
                <w:lang w:eastAsia="ja-JP"/>
              </w:rPr>
              <w:t>NR Band / Channel bandwidth</w:t>
            </w:r>
            <w:r>
              <w:t xml:space="preserve"> </w:t>
            </w:r>
            <w:r>
              <w:rPr>
                <w:lang w:eastAsia="ja-JP"/>
              </w:rPr>
              <w:t>of the affected DL band</w:t>
            </w:r>
          </w:p>
        </w:tc>
      </w:tr>
      <w:tr w:rsidR="00A13B9F" w14:paraId="492C41C0"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78A38B1A" w14:textId="77777777" w:rsidR="00A13B9F" w:rsidRDefault="00260765">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tcPr>
          <w:p w14:paraId="351C55D0" w14:textId="77777777" w:rsidR="00A13B9F" w:rsidRDefault="00260765">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tcPr>
          <w:p w14:paraId="1B14DFA9" w14:textId="77777777" w:rsidR="00A13B9F" w:rsidRDefault="00260765">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0AD51ABC" w14:textId="77777777" w:rsidR="00A13B9F" w:rsidRDefault="00260765">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2C6F4496" w14:textId="77777777" w:rsidR="00A13B9F" w:rsidRDefault="00260765">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43A7015D" w14:textId="77777777" w:rsidR="00A13B9F" w:rsidRDefault="00260765">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78EC2293" w14:textId="77777777" w:rsidR="00A13B9F" w:rsidRDefault="00260765">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15F760C9" w14:textId="77777777" w:rsidR="00A13B9F" w:rsidRDefault="00260765">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4E48AA67" w14:textId="77777777" w:rsidR="00A13B9F" w:rsidRDefault="00260765">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54BE11C6" w14:textId="77777777" w:rsidR="00A13B9F" w:rsidRDefault="00260765">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1ABCC966" w14:textId="77777777" w:rsidR="00A13B9F" w:rsidRDefault="00260765">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57871A2E" w14:textId="77777777" w:rsidR="00A13B9F" w:rsidRDefault="00260765">
            <w:pPr>
              <w:pStyle w:val="TAH"/>
              <w:rPr>
                <w:lang w:val="en-US" w:eastAsia="zh-CN"/>
              </w:rPr>
            </w:pPr>
            <w:r>
              <w:rPr>
                <w:lang w:val="en-US" w:eastAsia="zh-CN"/>
              </w:rPr>
              <w:t>70</w:t>
            </w:r>
          </w:p>
          <w:p w14:paraId="75044587" w14:textId="77777777" w:rsidR="00A13B9F" w:rsidRDefault="00260765">
            <w:pPr>
              <w:pStyle w:val="TAH"/>
              <w:rPr>
                <w:lang w:val="en-US" w:eastAsia="zh-CN"/>
              </w:rPr>
            </w:pPr>
            <w:r>
              <w:rPr>
                <w:lang w:val="en-US" w:eastAsia="zh-CN"/>
              </w:rPr>
              <w:t>MHz</w:t>
            </w:r>
          </w:p>
          <w:p w14:paraId="3FEC3EAF" w14:textId="77777777" w:rsidR="00A13B9F" w:rsidRDefault="00260765">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652D961D" w14:textId="77777777" w:rsidR="00A13B9F" w:rsidRDefault="00260765">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20E4CEDF" w14:textId="77777777" w:rsidR="00A13B9F" w:rsidRDefault="00260765">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04E10FEA" w14:textId="77777777" w:rsidR="00A13B9F" w:rsidRDefault="00260765">
            <w:pPr>
              <w:pStyle w:val="TAH"/>
              <w:rPr>
                <w:lang w:val="en-US" w:eastAsia="ja-JP"/>
              </w:rPr>
            </w:pPr>
            <w:r>
              <w:rPr>
                <w:lang w:val="en-US" w:eastAsia="ja-JP"/>
              </w:rPr>
              <w:t>100 MHz (dB)</w:t>
            </w:r>
          </w:p>
        </w:tc>
      </w:tr>
      <w:tr w:rsidR="00A13B9F" w14:paraId="70868E0C"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41E33000" w14:textId="77777777" w:rsidR="00A13B9F" w:rsidRDefault="00260765">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tcPr>
          <w:p w14:paraId="43B55441" w14:textId="77777777" w:rsidR="00A13B9F" w:rsidRDefault="00260765">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1E6E1CCE"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153C07D" w14:textId="77777777" w:rsidR="00A13B9F" w:rsidRDefault="00260765">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050C30FD" w14:textId="77777777" w:rsidR="00A13B9F" w:rsidRDefault="00260765">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3FC00884" w14:textId="77777777" w:rsidR="00A13B9F" w:rsidRDefault="00260765">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4513948A"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B3651E5"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DF076EA" w14:textId="77777777" w:rsidR="00A13B9F" w:rsidRDefault="0026076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D0EB5BD" w14:textId="77777777" w:rsidR="00A13B9F" w:rsidRDefault="0026076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185EFF7C" w14:textId="77777777" w:rsidR="00A13B9F" w:rsidRDefault="0026076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0F7BFA23"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2237CC23" w14:textId="77777777" w:rsidR="00A13B9F" w:rsidRDefault="00260765">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519F0FC3" w14:textId="77777777" w:rsidR="00A13B9F" w:rsidRDefault="00260765">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tcPr>
          <w:p w14:paraId="5E2C9CC1" w14:textId="77777777" w:rsidR="00A13B9F" w:rsidRDefault="00260765">
            <w:pPr>
              <w:pStyle w:val="TAC"/>
            </w:pPr>
            <w:r>
              <w:rPr>
                <w:lang w:val="en-US" w:eastAsia="zh-CN"/>
              </w:rPr>
              <w:t>0.7</w:t>
            </w:r>
          </w:p>
        </w:tc>
      </w:tr>
      <w:tr w:rsidR="00A13B9F" w14:paraId="6BFF2C83"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75045ED0" w14:textId="77777777" w:rsidR="00A13B9F" w:rsidRDefault="00260765">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3B64687" w14:textId="77777777" w:rsidR="00A13B9F" w:rsidRDefault="00260765">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tcPr>
          <w:p w14:paraId="42BC7159"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2554809"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2CB95FE8"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EA10A91"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631F3ADC"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021F020"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105CC2C" w14:textId="77777777" w:rsidR="00A13B9F" w:rsidRDefault="00260765">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067697F1"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EAFB805"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6334587"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77FEF7DF"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B78302F" w14:textId="77777777" w:rsidR="00A13B9F" w:rsidRDefault="00A13B9F">
            <w:pPr>
              <w:pStyle w:val="TAC"/>
            </w:pPr>
          </w:p>
        </w:tc>
        <w:tc>
          <w:tcPr>
            <w:tcW w:w="609" w:type="dxa"/>
            <w:tcBorders>
              <w:top w:val="single" w:sz="4" w:space="0" w:color="auto"/>
              <w:left w:val="single" w:sz="4" w:space="0" w:color="auto"/>
              <w:bottom w:val="single" w:sz="4" w:space="0" w:color="auto"/>
              <w:right w:val="single" w:sz="4" w:space="0" w:color="auto"/>
            </w:tcBorders>
          </w:tcPr>
          <w:p w14:paraId="1CDD2C74" w14:textId="77777777" w:rsidR="00A13B9F" w:rsidRDefault="00A13B9F">
            <w:pPr>
              <w:pStyle w:val="TAC"/>
            </w:pPr>
          </w:p>
        </w:tc>
      </w:tr>
      <w:tr w:rsidR="00A13B9F" w14:paraId="55F1E153"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375B9DA5" w14:textId="77777777" w:rsidR="00A13B9F" w:rsidRDefault="00260765">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50BB86C0" w14:textId="77777777" w:rsidR="00A13B9F" w:rsidRDefault="00260765">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452D5C5A"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83CB20C"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B876FE5"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5DC6FA5"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4B3E369"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427FE26"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D4DCAD4" w14:textId="77777777" w:rsidR="00A13B9F" w:rsidRDefault="00260765">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C6AE462"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BC85460"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F59B960"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0294AD5"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B286E46" w14:textId="77777777" w:rsidR="00A13B9F" w:rsidRDefault="00A13B9F">
            <w:pPr>
              <w:pStyle w:val="TAC"/>
            </w:pPr>
          </w:p>
        </w:tc>
        <w:tc>
          <w:tcPr>
            <w:tcW w:w="609" w:type="dxa"/>
            <w:tcBorders>
              <w:top w:val="single" w:sz="4" w:space="0" w:color="auto"/>
              <w:left w:val="single" w:sz="4" w:space="0" w:color="auto"/>
              <w:bottom w:val="single" w:sz="4" w:space="0" w:color="auto"/>
              <w:right w:val="single" w:sz="4" w:space="0" w:color="auto"/>
            </w:tcBorders>
          </w:tcPr>
          <w:p w14:paraId="691B434D" w14:textId="77777777" w:rsidR="00A13B9F" w:rsidRDefault="00A13B9F">
            <w:pPr>
              <w:pStyle w:val="TAC"/>
              <w:rPr>
                <w:lang w:val="en-US" w:eastAsia="zh-CN"/>
              </w:rPr>
            </w:pPr>
          </w:p>
        </w:tc>
      </w:tr>
      <w:tr w:rsidR="00A13B9F" w14:paraId="3C775314"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3B5E0CC3" w14:textId="77777777" w:rsidR="00A13B9F" w:rsidRDefault="00260765">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221C65FD" w14:textId="77777777" w:rsidR="00A13B9F" w:rsidRDefault="00260765">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68169E3"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DC7EE2D"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A08FD7B"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5F115F2"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CE3E2F1"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D862551"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E5298AD" w14:textId="77777777" w:rsidR="00A13B9F" w:rsidRDefault="00260765">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1B7EF40"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8625240"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EFA3F96"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1662B46"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796BE5F" w14:textId="77777777" w:rsidR="00A13B9F" w:rsidRDefault="00A13B9F">
            <w:pPr>
              <w:pStyle w:val="TAC"/>
            </w:pPr>
          </w:p>
        </w:tc>
        <w:tc>
          <w:tcPr>
            <w:tcW w:w="609" w:type="dxa"/>
            <w:tcBorders>
              <w:top w:val="single" w:sz="4" w:space="0" w:color="auto"/>
              <w:left w:val="single" w:sz="4" w:space="0" w:color="auto"/>
              <w:bottom w:val="single" w:sz="4" w:space="0" w:color="auto"/>
              <w:right w:val="single" w:sz="4" w:space="0" w:color="auto"/>
            </w:tcBorders>
          </w:tcPr>
          <w:p w14:paraId="7D122737" w14:textId="77777777" w:rsidR="00A13B9F" w:rsidRDefault="00A13B9F">
            <w:pPr>
              <w:pStyle w:val="TAC"/>
              <w:rPr>
                <w:lang w:val="en-US" w:eastAsia="zh-CN"/>
              </w:rPr>
            </w:pPr>
          </w:p>
        </w:tc>
      </w:tr>
      <w:tr w:rsidR="00A13B9F" w14:paraId="624A8DA9"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48BB07E6" w14:textId="77777777" w:rsidR="00A13B9F" w:rsidRDefault="00260765">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4A2AD008" w14:textId="77777777" w:rsidR="00A13B9F" w:rsidRDefault="00260765">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677B95B3"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B2AE938"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841C01F"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D741045"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8A10AF2"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52DC49F"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7DCF861" w14:textId="77777777" w:rsidR="00A13B9F" w:rsidRDefault="00260765">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3317B4D" w14:textId="77777777" w:rsidR="00A13B9F" w:rsidRDefault="00260765">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C541F8C" w14:textId="77777777" w:rsidR="00A13B9F" w:rsidRDefault="00260765">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24B3140"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9AD3399" w14:textId="77777777" w:rsidR="00A13B9F" w:rsidRDefault="00260765">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4A15C22" w14:textId="77777777" w:rsidR="00A13B9F" w:rsidRDefault="00A13B9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1D585F3E" w14:textId="77777777" w:rsidR="00A13B9F" w:rsidRDefault="00260765">
            <w:pPr>
              <w:pStyle w:val="TAC"/>
            </w:pPr>
            <w:r>
              <w:rPr>
                <w:lang w:val="en-US" w:eastAsia="zh-CN"/>
              </w:rPr>
              <w:t>3.1</w:t>
            </w:r>
          </w:p>
        </w:tc>
      </w:tr>
      <w:tr w:rsidR="00A13B9F" w14:paraId="0265A65E" w14:textId="7777777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12978D0" w14:textId="77777777" w:rsidR="00A13B9F" w:rsidRDefault="00260765">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F0CBD66" w14:textId="77777777" w:rsidR="00A13B9F" w:rsidRDefault="00260765">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6CAB2DD"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93CCD0F" w14:textId="77777777" w:rsidR="00A13B9F" w:rsidRDefault="00260765">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0C938D32" w14:textId="77777777" w:rsidR="00A13B9F" w:rsidRDefault="00260765">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139C7B5A" w14:textId="77777777" w:rsidR="00A13B9F" w:rsidRDefault="00260765">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534EA68"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119943"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0314E05" w14:textId="77777777" w:rsidR="00A13B9F" w:rsidRDefault="00260765">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5E8AF5DF" w14:textId="77777777" w:rsidR="00A13B9F" w:rsidRDefault="00260765">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140766F9" w14:textId="77777777" w:rsidR="00A13B9F" w:rsidRDefault="00260765">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B0614B4"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3552AB6" w14:textId="77777777" w:rsidR="00A13B9F" w:rsidRDefault="00260765">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6554628E" w14:textId="77777777" w:rsidR="00A13B9F" w:rsidRDefault="00260765">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7155C4A3" w14:textId="77777777" w:rsidR="00A13B9F" w:rsidRDefault="00260765">
            <w:pPr>
              <w:pStyle w:val="TAC"/>
            </w:pPr>
            <w:r>
              <w:rPr>
                <w:lang w:val="en-US" w:eastAsia="zh-CN"/>
              </w:rPr>
              <w:t>2.4</w:t>
            </w:r>
          </w:p>
        </w:tc>
      </w:tr>
      <w:tr w:rsidR="00A13B9F" w14:paraId="2CD24018"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10AC0F16" w14:textId="77777777" w:rsidR="00A13B9F" w:rsidRDefault="00260765">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tcPr>
          <w:p w14:paraId="33CB758B" w14:textId="77777777" w:rsidR="00A13B9F" w:rsidRDefault="00260765">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1F6928F8"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05572E9"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09260CB2"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13C1B70C"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09980B8C"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8FFB893"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7558BA83"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67F82EFF"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372FCCC5"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3FCF7D21" w14:textId="77777777" w:rsidR="00A13B9F" w:rsidRDefault="00260765">
            <w:pPr>
              <w:pStyle w:val="TAC"/>
            </w:pPr>
            <w:r>
              <w:t>6.5</w:t>
            </w:r>
          </w:p>
        </w:tc>
        <w:tc>
          <w:tcPr>
            <w:tcW w:w="598" w:type="dxa"/>
            <w:tcBorders>
              <w:top w:val="single" w:sz="4" w:space="0" w:color="auto"/>
              <w:left w:val="single" w:sz="4" w:space="0" w:color="auto"/>
              <w:bottom w:val="single" w:sz="4" w:space="0" w:color="auto"/>
              <w:right w:val="single" w:sz="4" w:space="0" w:color="auto"/>
            </w:tcBorders>
          </w:tcPr>
          <w:p w14:paraId="1600337B" w14:textId="77777777" w:rsidR="00A13B9F" w:rsidRDefault="00260765">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20C3BD04" w14:textId="77777777" w:rsidR="00A13B9F" w:rsidRDefault="00260765">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tcPr>
          <w:p w14:paraId="1037194C" w14:textId="77777777" w:rsidR="00A13B9F" w:rsidRDefault="00260765">
            <w:pPr>
              <w:pStyle w:val="TAC"/>
              <w:rPr>
                <w:lang w:val="en-US" w:eastAsia="zh-CN"/>
              </w:rPr>
            </w:pPr>
            <w:r>
              <w:t>6.5</w:t>
            </w:r>
          </w:p>
        </w:tc>
      </w:tr>
      <w:tr w:rsidR="00A13B9F" w14:paraId="0696663F"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18F19723" w14:textId="77777777" w:rsidR="00A13B9F" w:rsidRDefault="00260765">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3FD8F5" w14:textId="77777777" w:rsidR="00A13B9F" w:rsidRDefault="00260765">
            <w:pPr>
              <w:pStyle w:val="TAC"/>
              <w:rPr>
                <w:lang w:val="en-US" w:eastAsia="zh-CN"/>
              </w:rPr>
            </w:pPr>
            <w:r>
              <w:rPr>
                <w:rFonts w:hint="eastAsia"/>
                <w:lang w:eastAsia="zh-CN"/>
              </w:rPr>
              <w:t>n</w:t>
            </w:r>
            <w:r>
              <w:rPr>
                <w:lang w:eastAsia="zh-CN"/>
              </w:rPr>
              <w:t>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3772EE2B"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F27C62E"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3EAB564"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E3D9FA3"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D21EFAE"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9F4BA47"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C9B2E5B"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84E1681"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6C2043E"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C298CE6" w14:textId="77777777" w:rsidR="00A13B9F" w:rsidRDefault="00260765">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10F2D3E" w14:textId="77777777" w:rsidR="00A13B9F" w:rsidRDefault="00260765">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E478D9F" w14:textId="77777777" w:rsidR="00A13B9F" w:rsidRDefault="00260765">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4A10EE65" w14:textId="77777777" w:rsidR="00A13B9F" w:rsidRDefault="00260765">
            <w:pPr>
              <w:pStyle w:val="TAC"/>
              <w:rPr>
                <w:lang w:val="en-US" w:eastAsia="zh-CN"/>
              </w:rPr>
            </w:pPr>
            <w:r>
              <w:rPr>
                <w:lang w:eastAsia="zh-CN"/>
              </w:rPr>
              <w:t>13.2</w:t>
            </w:r>
          </w:p>
        </w:tc>
      </w:tr>
      <w:tr w:rsidR="00A13B9F" w14:paraId="2B1573D0"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52DD3249" w14:textId="77777777" w:rsidR="00A13B9F" w:rsidRDefault="00260765">
            <w:pPr>
              <w:pStyle w:val="TAC"/>
              <w:rPr>
                <w:lang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0ADF0B97" w14:textId="77777777" w:rsidR="00A13B9F" w:rsidRDefault="00260765">
            <w:pPr>
              <w:pStyle w:val="TAC"/>
              <w:rPr>
                <w:lang w:eastAsia="zh-CN"/>
              </w:rPr>
            </w:pPr>
            <w:r>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29CC5701"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F328F37" w14:textId="77777777" w:rsidR="00A13B9F" w:rsidRDefault="00260765">
            <w:pPr>
              <w:pStyle w:val="TAC"/>
              <w:rPr>
                <w:lang w:eastAsia="zh-CN"/>
              </w:rPr>
            </w:pPr>
            <w:r>
              <w:rPr>
                <w:rFonts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1AD0040" w14:textId="77777777" w:rsidR="00A13B9F" w:rsidRDefault="00260765">
            <w:pPr>
              <w:pStyle w:val="TAC"/>
              <w:rPr>
                <w:lang w:eastAsia="zh-CN"/>
              </w:rPr>
            </w:pPr>
            <w:r>
              <w:rPr>
                <w:rFonts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14EF9E33" w14:textId="77777777" w:rsidR="00A13B9F" w:rsidRDefault="00260765">
            <w:pPr>
              <w:pStyle w:val="TAC"/>
              <w:rPr>
                <w:lang w:eastAsia="zh-CN"/>
              </w:rPr>
            </w:pPr>
            <w:r>
              <w:rPr>
                <w:rFonts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794C33F" w14:textId="77777777" w:rsidR="00A13B9F" w:rsidRDefault="00260765">
            <w:pPr>
              <w:pStyle w:val="TAC"/>
              <w:rPr>
                <w:lang w:val="en-US" w:eastAsia="zh-CN"/>
              </w:rPr>
            </w:pPr>
            <w:r>
              <w:rPr>
                <w:rFonts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311334FC" w14:textId="77777777" w:rsidR="00A13B9F" w:rsidRDefault="00260765">
            <w:pPr>
              <w:pStyle w:val="TAC"/>
              <w:rPr>
                <w:lang w:eastAsia="zh-CN"/>
              </w:rPr>
            </w:pPr>
            <w:r>
              <w:rPr>
                <w:rFonts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48E46D01" w14:textId="77777777" w:rsidR="00A13B9F" w:rsidRDefault="00260765">
            <w:pPr>
              <w:pStyle w:val="TAC"/>
              <w:rPr>
                <w:lang w:eastAsia="zh-CN"/>
              </w:rPr>
            </w:pPr>
            <w:r>
              <w:rPr>
                <w:rFonts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7E36A7CF" w14:textId="77777777" w:rsidR="00A13B9F" w:rsidRDefault="00260765">
            <w:pPr>
              <w:pStyle w:val="TAC"/>
              <w:rPr>
                <w:lang w:eastAsia="zh-CN"/>
              </w:rPr>
            </w:pPr>
            <w:r>
              <w:rPr>
                <w:rFonts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11D0B859" w14:textId="77777777" w:rsidR="00A13B9F" w:rsidRDefault="00260765">
            <w:pPr>
              <w:pStyle w:val="TAC"/>
              <w:rPr>
                <w:lang w:eastAsia="zh-CN"/>
              </w:rPr>
            </w:pPr>
            <w:r>
              <w:rPr>
                <w:rFonts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F3CE376" w14:textId="77777777" w:rsidR="00A13B9F" w:rsidRDefault="00260765">
            <w:pPr>
              <w:pStyle w:val="TAC"/>
              <w:rPr>
                <w:lang w:eastAsia="zh-CN"/>
              </w:rPr>
            </w:pPr>
            <w:r>
              <w:rPr>
                <w:rFonts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2DEED107" w14:textId="77777777" w:rsidR="00A13B9F" w:rsidRDefault="00260765">
            <w:pPr>
              <w:pStyle w:val="TAC"/>
              <w:rPr>
                <w:lang w:eastAsia="zh-CN"/>
              </w:rPr>
            </w:pPr>
            <w:r>
              <w:rPr>
                <w:rFonts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3DD5C4FF" w14:textId="77777777" w:rsidR="00A13B9F" w:rsidRDefault="00260765">
            <w:pPr>
              <w:pStyle w:val="TAC"/>
              <w:rPr>
                <w:lang w:eastAsia="zh-CN"/>
              </w:rPr>
            </w:pPr>
            <w:r>
              <w:rPr>
                <w:rFonts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4CF3411A" w14:textId="77777777" w:rsidR="00A13B9F" w:rsidRDefault="00260765">
            <w:pPr>
              <w:pStyle w:val="TAC"/>
              <w:rPr>
                <w:lang w:eastAsia="zh-CN"/>
              </w:rPr>
            </w:pPr>
            <w:r>
              <w:rPr>
                <w:rFonts w:cs="Arial"/>
                <w:bCs/>
                <w:color w:val="000000"/>
              </w:rPr>
              <w:t>5.6</w:t>
            </w:r>
          </w:p>
        </w:tc>
      </w:tr>
      <w:tr w:rsidR="00A13B9F" w14:paraId="0BD10F1C" w14:textId="77777777">
        <w:trPr>
          <w:jc w:val="center"/>
        </w:trPr>
        <w:tc>
          <w:tcPr>
            <w:tcW w:w="9060" w:type="dxa"/>
            <w:gridSpan w:val="15"/>
          </w:tcPr>
          <w:p w14:paraId="7108C595" w14:textId="77777777" w:rsidR="00A13B9F" w:rsidRDefault="00260765">
            <w:pPr>
              <w:pStyle w:val="TAN"/>
              <w:rPr>
                <w:lang w:eastAsia="zh-CN"/>
              </w:rPr>
            </w:pPr>
            <w:r>
              <w:t>NOTE 1:</w:t>
            </w:r>
            <w:r>
              <w:tab/>
              <w:t>Applicable only when harmonic mixing MSD for this combination is not applied.</w:t>
            </w:r>
          </w:p>
          <w:p w14:paraId="7890C8DB" w14:textId="77777777" w:rsidR="00A13B9F" w:rsidRDefault="00260765">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20" w14:anchorId="45434BB6">
                <v:shape id="_x0000_i1044" type="#_x0000_t75" style="width:78pt;height:11pt" o:ole="">
                  <v:imagedata r:id="rId34" o:title=""/>
                </v:shape>
                <o:OLEObject Type="Embed" ProgID="Equation.3" ShapeID="_x0000_i1044" DrawAspect="Content" ObjectID="_1699248664" r:id="rId53"/>
              </w:object>
            </w:r>
            <w:r>
              <w:rPr>
                <w:lang w:eastAsia="ja-JP"/>
              </w:rPr>
              <w:t xml:space="preserve">in MHz and </w:t>
            </w:r>
            <w:r>
              <w:rPr>
                <w:lang w:eastAsia="ja-JP"/>
              </w:rPr>
              <w:object w:dxaOrig="4100" w:dyaOrig="240" w14:anchorId="41BC6134">
                <v:shape id="_x0000_i1045" type="#_x0000_t75" style="width:205pt;height:12pt" o:ole="">
                  <v:imagedata r:id="rId36" o:title=""/>
                </v:shape>
                <o:OLEObject Type="Embed" ProgID="Equation.3" ShapeID="_x0000_i1045" DrawAspect="Content" ObjectID="_1699248665" r:id="rId54"/>
              </w:object>
            </w:r>
            <w:r>
              <w:rPr>
                <w:lang w:eastAsia="ja-JP"/>
              </w:rPr>
              <w:t xml:space="preserve"> with</w:t>
            </w:r>
            <w:r>
              <w:rPr>
                <w:lang w:eastAsia="ja-JP"/>
              </w:rPr>
              <w:object w:dxaOrig="240" w:dyaOrig="240" w14:anchorId="72E9EACB">
                <v:shape id="_x0000_i1046" type="#_x0000_t75" style="width:12pt;height:12pt" o:ole="">
                  <v:imagedata r:id="rId38" o:title=""/>
                </v:shape>
                <o:OLEObject Type="Embed" ProgID="Equation.3" ShapeID="_x0000_i1046" DrawAspect="Content" ObjectID="_1699248666" r:id="rId55"/>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30" w:dyaOrig="220" w14:anchorId="12E164F6">
                <v:shape id="_x0000_i1047" type="#_x0000_t75" style="width:36.5pt;height:11pt" o:ole="">
                  <v:imagedata r:id="rId40" o:title=""/>
                </v:shape>
                <o:OLEObject Type="Embed" ProgID="Equation.3" ShapeID="_x0000_i1047" DrawAspect="Content" ObjectID="_1699248667" r:id="rId56"/>
              </w:object>
            </w:r>
            <w:r>
              <w:rPr>
                <w:lang w:eastAsia="ja-JP"/>
              </w:rPr>
              <w:t xml:space="preserve"> the channel bandwidth configured in the </w:t>
            </w:r>
            <w:r>
              <w:rPr>
                <w:rFonts w:hint="eastAsia"/>
                <w:lang w:eastAsia="ja-JP"/>
              </w:rPr>
              <w:t>higher</w:t>
            </w:r>
            <w:r>
              <w:rPr>
                <w:lang w:eastAsia="ja-JP"/>
              </w:rPr>
              <w:t xml:space="preserve"> band.</w:t>
            </w:r>
          </w:p>
          <w:p w14:paraId="657670C4" w14:textId="77777777" w:rsidR="00A13B9F" w:rsidRDefault="00A13B9F">
            <w:pPr>
              <w:keepNext/>
              <w:keepLines/>
              <w:spacing w:after="0"/>
              <w:ind w:left="851" w:hanging="851"/>
              <w:rPr>
                <w:rFonts w:ascii="Arial" w:hAnsi="Arial"/>
                <w:sz w:val="18"/>
                <w:lang w:eastAsia="zh-CN"/>
              </w:rPr>
            </w:pPr>
          </w:p>
        </w:tc>
      </w:tr>
    </w:tbl>
    <w:p w14:paraId="6E3D5AF8" w14:textId="77777777" w:rsidR="00A13B9F" w:rsidRDefault="00A13B9F">
      <w:pPr>
        <w:rPr>
          <w:lang w:eastAsia="ja-JP"/>
        </w:rPr>
      </w:pPr>
    </w:p>
    <w:p w14:paraId="42D7C5F8" w14:textId="77777777" w:rsidR="00A13B9F" w:rsidRDefault="00260765">
      <w:pPr>
        <w:pStyle w:val="TH"/>
        <w:rPr>
          <w:lang w:eastAsia="zh-CN"/>
        </w:rPr>
      </w:pPr>
      <w:r>
        <w:t>Table 7.3A.</w:t>
      </w:r>
      <w:r>
        <w:rPr>
          <w:lang w:eastAsia="zh-CN"/>
        </w:rPr>
        <w:t>6</w:t>
      </w:r>
      <w:r>
        <w:t>-1</w:t>
      </w:r>
      <w:r>
        <w:rPr>
          <w:rFonts w:hint="eastAsia"/>
          <w:lang w:eastAsia="zh-CN"/>
        </w:rPr>
        <w:t>b</w:t>
      </w:r>
      <w:r>
        <w:t xml:space="preserve">: Reference sensitivity exceptions (MSD) due to cross band </w:t>
      </w:r>
      <w:r>
        <w:t>isolation for NR CA FR1</w:t>
      </w:r>
      <w:r>
        <w:rPr>
          <w:lang w:eastAsia="zh-CN"/>
        </w:rPr>
        <w:t xml:space="preserve"> for PC</w:t>
      </w:r>
      <w:r>
        <w:rPr>
          <w:rFonts w:hint="eastAsia"/>
          <w:lang w:eastAsia="zh-CN"/>
        </w:rPr>
        <w:t>1.5</w:t>
      </w:r>
      <w:r>
        <w:rPr>
          <w:lang w:eastAsia="zh-CN"/>
        </w:rPr>
        <w:t xml:space="preserve">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13B9F" w14:paraId="29B43D00" w14:textId="77777777">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6AD287E5" w14:textId="77777777" w:rsidR="00A13B9F" w:rsidRDefault="00260765">
            <w:pPr>
              <w:pStyle w:val="TAH"/>
              <w:rPr>
                <w:lang w:val="en-US" w:eastAsia="ja-JP"/>
              </w:rPr>
            </w:pPr>
            <w:r>
              <w:rPr>
                <w:lang w:eastAsia="ja-JP"/>
              </w:rPr>
              <w:t>NR Band / Channel bandwidth</w:t>
            </w:r>
            <w:r>
              <w:t xml:space="preserve"> </w:t>
            </w:r>
            <w:r>
              <w:rPr>
                <w:lang w:eastAsia="ja-JP"/>
              </w:rPr>
              <w:t>of the affected DL band</w:t>
            </w:r>
          </w:p>
        </w:tc>
      </w:tr>
      <w:tr w:rsidR="00A13B9F" w14:paraId="393DC4BD"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0294F68E" w14:textId="77777777" w:rsidR="00A13B9F" w:rsidRDefault="00260765">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tcPr>
          <w:p w14:paraId="27C358FD" w14:textId="77777777" w:rsidR="00A13B9F" w:rsidRDefault="00260765">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tcPr>
          <w:p w14:paraId="0C39AC9F" w14:textId="77777777" w:rsidR="00A13B9F" w:rsidRDefault="00260765">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1B9FF78D" w14:textId="77777777" w:rsidR="00A13B9F" w:rsidRDefault="00260765">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62E8A101" w14:textId="77777777" w:rsidR="00A13B9F" w:rsidRDefault="00260765">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117599D4" w14:textId="77777777" w:rsidR="00A13B9F" w:rsidRDefault="00260765">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679B1428" w14:textId="77777777" w:rsidR="00A13B9F" w:rsidRDefault="00260765">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tcPr>
          <w:p w14:paraId="436140EF" w14:textId="77777777" w:rsidR="00A13B9F" w:rsidRDefault="00260765">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0504FB14" w14:textId="77777777" w:rsidR="00A13B9F" w:rsidRDefault="00260765">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2B20D11C" w14:textId="77777777" w:rsidR="00A13B9F" w:rsidRDefault="00260765">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2502E468" w14:textId="77777777" w:rsidR="00A13B9F" w:rsidRDefault="00260765">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7B013D53" w14:textId="77777777" w:rsidR="00A13B9F" w:rsidRDefault="00260765">
            <w:pPr>
              <w:pStyle w:val="TAH"/>
              <w:rPr>
                <w:lang w:val="en-US" w:eastAsia="zh-CN"/>
              </w:rPr>
            </w:pPr>
            <w:r>
              <w:rPr>
                <w:lang w:val="en-US" w:eastAsia="zh-CN"/>
              </w:rPr>
              <w:t>70</w:t>
            </w:r>
          </w:p>
          <w:p w14:paraId="799A874B" w14:textId="77777777" w:rsidR="00A13B9F" w:rsidRDefault="00260765">
            <w:pPr>
              <w:pStyle w:val="TAH"/>
              <w:rPr>
                <w:lang w:val="en-US" w:eastAsia="zh-CN"/>
              </w:rPr>
            </w:pPr>
            <w:r>
              <w:rPr>
                <w:lang w:val="en-US" w:eastAsia="zh-CN"/>
              </w:rPr>
              <w:t>MHz</w:t>
            </w:r>
          </w:p>
          <w:p w14:paraId="3845490C" w14:textId="77777777" w:rsidR="00A13B9F" w:rsidRDefault="00260765">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tcPr>
          <w:p w14:paraId="5510347D" w14:textId="77777777" w:rsidR="00A13B9F" w:rsidRDefault="00260765">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tcPr>
          <w:p w14:paraId="69BA8529" w14:textId="77777777" w:rsidR="00A13B9F" w:rsidRDefault="00260765">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tcPr>
          <w:p w14:paraId="3393695C" w14:textId="77777777" w:rsidR="00A13B9F" w:rsidRDefault="00260765">
            <w:pPr>
              <w:pStyle w:val="TAH"/>
              <w:rPr>
                <w:lang w:val="en-US" w:eastAsia="ja-JP"/>
              </w:rPr>
            </w:pPr>
            <w:r>
              <w:rPr>
                <w:lang w:val="en-US" w:eastAsia="ja-JP"/>
              </w:rPr>
              <w:t xml:space="preserve">100 </w:t>
            </w:r>
            <w:r>
              <w:rPr>
                <w:lang w:val="en-US" w:eastAsia="ja-JP"/>
              </w:rPr>
              <w:t>MHz (dB)</w:t>
            </w:r>
          </w:p>
        </w:tc>
      </w:tr>
      <w:tr w:rsidR="00A13B9F" w14:paraId="3A2AFB7B"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11B16A18" w14:textId="77777777" w:rsidR="00A13B9F" w:rsidRDefault="00260765">
            <w:pPr>
              <w:pStyle w:val="TAC"/>
              <w:rPr>
                <w:lang w:val="en-US"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5E3FCF9E" w14:textId="77777777" w:rsidR="00A13B9F" w:rsidRDefault="00260765">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10CC361" w14:textId="77777777" w:rsidR="00A13B9F" w:rsidRDefault="00260765">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tcPr>
          <w:p w14:paraId="71B0380D" w14:textId="77777777" w:rsidR="00A13B9F" w:rsidRDefault="00260765">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tcPr>
          <w:p w14:paraId="1063466F" w14:textId="77777777" w:rsidR="00A13B9F" w:rsidRDefault="00260765">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tcPr>
          <w:p w14:paraId="4B91BF9B" w14:textId="77777777" w:rsidR="00A13B9F" w:rsidRDefault="00260765">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31706863" w14:textId="77777777" w:rsidR="00A13B9F" w:rsidRDefault="00260765">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406177F4" w14:textId="77777777" w:rsidR="00A13B9F" w:rsidRDefault="00260765">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7643AB3F" w14:textId="77777777" w:rsidR="00A13B9F" w:rsidRDefault="00260765">
            <w:pPr>
              <w:pStyle w:val="TAC"/>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1D0D8766"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2B10231B"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251F8E7D"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46AA166B"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62AEBE1" w14:textId="77777777" w:rsidR="00A13B9F" w:rsidRDefault="00A13B9F">
            <w:pPr>
              <w:pStyle w:val="TAC"/>
            </w:pPr>
          </w:p>
        </w:tc>
        <w:tc>
          <w:tcPr>
            <w:tcW w:w="609" w:type="dxa"/>
            <w:tcBorders>
              <w:top w:val="single" w:sz="4" w:space="0" w:color="auto"/>
              <w:left w:val="single" w:sz="4" w:space="0" w:color="auto"/>
              <w:bottom w:val="single" w:sz="4" w:space="0" w:color="auto"/>
              <w:right w:val="single" w:sz="4" w:space="0" w:color="auto"/>
            </w:tcBorders>
          </w:tcPr>
          <w:p w14:paraId="37A7C485" w14:textId="77777777" w:rsidR="00A13B9F" w:rsidRDefault="00A13B9F">
            <w:pPr>
              <w:pStyle w:val="TAC"/>
            </w:pPr>
          </w:p>
        </w:tc>
      </w:tr>
      <w:tr w:rsidR="00A13B9F" w14:paraId="6F0A07C2"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1DFE7D5F" w14:textId="77777777" w:rsidR="00A13B9F" w:rsidRDefault="00260765">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471C5744" w14:textId="77777777" w:rsidR="00A13B9F" w:rsidRDefault="00260765">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254C968F" w14:textId="77777777" w:rsidR="00A13B9F" w:rsidRDefault="00260765">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638B109" w14:textId="77777777" w:rsidR="00A13B9F" w:rsidRDefault="00260765">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7EC6BE1" w14:textId="77777777" w:rsidR="00A13B9F" w:rsidRDefault="00260765">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53F366C3" w14:textId="77777777" w:rsidR="00A13B9F" w:rsidRDefault="00260765">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BBA2061" w14:textId="77777777" w:rsidR="00A13B9F" w:rsidRDefault="00260765">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tcPr>
          <w:p w14:paraId="6E790566" w14:textId="77777777" w:rsidR="00A13B9F" w:rsidRDefault="00260765">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tcPr>
          <w:p w14:paraId="33D103EE" w14:textId="77777777" w:rsidR="00A13B9F" w:rsidRDefault="00260765">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4908E42"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68AE8125"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099D5C5C"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74ECE8D2" w14:textId="77777777" w:rsidR="00A13B9F" w:rsidRDefault="00A13B9F">
            <w:pPr>
              <w:pStyle w:val="TAC"/>
            </w:pPr>
          </w:p>
        </w:tc>
        <w:tc>
          <w:tcPr>
            <w:tcW w:w="598" w:type="dxa"/>
            <w:tcBorders>
              <w:top w:val="single" w:sz="4" w:space="0" w:color="auto"/>
              <w:left w:val="single" w:sz="4" w:space="0" w:color="auto"/>
              <w:bottom w:val="single" w:sz="4" w:space="0" w:color="auto"/>
              <w:right w:val="single" w:sz="4" w:space="0" w:color="auto"/>
            </w:tcBorders>
          </w:tcPr>
          <w:p w14:paraId="3FACB15B" w14:textId="77777777" w:rsidR="00A13B9F" w:rsidRDefault="00A13B9F">
            <w:pPr>
              <w:pStyle w:val="TAC"/>
            </w:pPr>
          </w:p>
        </w:tc>
        <w:tc>
          <w:tcPr>
            <w:tcW w:w="609" w:type="dxa"/>
            <w:tcBorders>
              <w:top w:val="single" w:sz="4" w:space="0" w:color="auto"/>
              <w:left w:val="single" w:sz="4" w:space="0" w:color="auto"/>
              <w:bottom w:val="single" w:sz="4" w:space="0" w:color="auto"/>
              <w:right w:val="single" w:sz="4" w:space="0" w:color="auto"/>
            </w:tcBorders>
          </w:tcPr>
          <w:p w14:paraId="5F1CCDA4" w14:textId="77777777" w:rsidR="00A13B9F" w:rsidRDefault="00A13B9F">
            <w:pPr>
              <w:pStyle w:val="TAC"/>
            </w:pPr>
          </w:p>
        </w:tc>
      </w:tr>
      <w:tr w:rsidR="00A13B9F" w14:paraId="13417692" w14:textId="77777777">
        <w:trPr>
          <w:jc w:val="center"/>
        </w:trPr>
        <w:tc>
          <w:tcPr>
            <w:tcW w:w="665" w:type="dxa"/>
            <w:tcBorders>
              <w:top w:val="single" w:sz="4" w:space="0" w:color="auto"/>
              <w:left w:val="single" w:sz="4" w:space="0" w:color="auto"/>
              <w:bottom w:val="single" w:sz="4" w:space="0" w:color="auto"/>
              <w:right w:val="single" w:sz="4" w:space="0" w:color="auto"/>
            </w:tcBorders>
          </w:tcPr>
          <w:p w14:paraId="6ED88EFE" w14:textId="77777777" w:rsidR="00A13B9F" w:rsidRDefault="00260765">
            <w:pPr>
              <w:pStyle w:val="TAC"/>
            </w:pPr>
            <w:r>
              <w:t>n41</w:t>
            </w:r>
          </w:p>
        </w:tc>
        <w:tc>
          <w:tcPr>
            <w:tcW w:w="610" w:type="dxa"/>
            <w:tcBorders>
              <w:top w:val="single" w:sz="4" w:space="0" w:color="auto"/>
              <w:left w:val="single" w:sz="4" w:space="0" w:color="auto"/>
              <w:bottom w:val="single" w:sz="4" w:space="0" w:color="auto"/>
              <w:right w:val="single" w:sz="4" w:space="0" w:color="auto"/>
            </w:tcBorders>
          </w:tcPr>
          <w:p w14:paraId="04F2874F" w14:textId="77777777" w:rsidR="00A13B9F" w:rsidRDefault="00260765">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673D9DDD" w14:textId="77777777" w:rsidR="00A13B9F" w:rsidRDefault="00A13B9F">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1DE2205" w14:textId="77777777" w:rsidR="00A13B9F" w:rsidRDefault="00260765">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1CBE187" w14:textId="77777777" w:rsidR="00A13B9F" w:rsidRDefault="00260765">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597A501" w14:textId="77777777" w:rsidR="00A13B9F" w:rsidRDefault="00260765">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5A1CA3E" w14:textId="77777777" w:rsidR="00A13B9F" w:rsidRDefault="00260765">
            <w:pPr>
              <w:pStyle w:val="TAC"/>
            </w:pPr>
            <w:r>
              <w:t>12.2</w:t>
            </w:r>
          </w:p>
        </w:tc>
        <w:tc>
          <w:tcPr>
            <w:tcW w:w="598" w:type="dxa"/>
            <w:tcBorders>
              <w:top w:val="single" w:sz="4" w:space="0" w:color="auto"/>
              <w:left w:val="single" w:sz="4" w:space="0" w:color="auto"/>
              <w:bottom w:val="single" w:sz="4" w:space="0" w:color="auto"/>
              <w:right w:val="single" w:sz="4" w:space="0" w:color="auto"/>
            </w:tcBorders>
          </w:tcPr>
          <w:p w14:paraId="4AD883CE" w14:textId="77777777" w:rsidR="00A13B9F" w:rsidRDefault="00260765">
            <w:pPr>
              <w:pStyle w:val="TAC"/>
            </w:pPr>
            <w: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F4557E1" w14:textId="77777777" w:rsidR="00A13B9F" w:rsidRDefault="00260765">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2493365" w14:textId="77777777" w:rsidR="00A13B9F" w:rsidRDefault="00260765">
            <w:pPr>
              <w:pStyle w:val="TAC"/>
            </w:pPr>
            <w: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D458FD1" w14:textId="77777777" w:rsidR="00A13B9F" w:rsidRDefault="00260765">
            <w:pPr>
              <w:pStyle w:val="TAC"/>
            </w:pPr>
            <w:r>
              <w:t>8.8</w:t>
            </w:r>
          </w:p>
        </w:tc>
        <w:tc>
          <w:tcPr>
            <w:tcW w:w="598" w:type="dxa"/>
            <w:tcBorders>
              <w:top w:val="single" w:sz="4" w:space="0" w:color="auto"/>
              <w:left w:val="single" w:sz="4" w:space="0" w:color="auto"/>
              <w:bottom w:val="single" w:sz="4" w:space="0" w:color="auto"/>
              <w:right w:val="single" w:sz="4" w:space="0" w:color="auto"/>
            </w:tcBorders>
          </w:tcPr>
          <w:p w14:paraId="50AB34DE" w14:textId="77777777" w:rsidR="00A13B9F" w:rsidRDefault="00260765">
            <w:pPr>
              <w:pStyle w:val="TAC"/>
            </w:pPr>
            <w: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31810B9" w14:textId="77777777" w:rsidR="00A13B9F" w:rsidRDefault="00260765">
            <w:pPr>
              <w:pStyle w:val="TAC"/>
            </w:pPr>
            <w:r>
              <w:t>8.1</w:t>
            </w:r>
          </w:p>
        </w:tc>
        <w:tc>
          <w:tcPr>
            <w:tcW w:w="598" w:type="dxa"/>
            <w:tcBorders>
              <w:top w:val="single" w:sz="4" w:space="0" w:color="auto"/>
              <w:left w:val="single" w:sz="4" w:space="0" w:color="auto"/>
              <w:bottom w:val="single" w:sz="4" w:space="0" w:color="auto"/>
              <w:right w:val="single" w:sz="4" w:space="0" w:color="auto"/>
            </w:tcBorders>
          </w:tcPr>
          <w:p w14:paraId="5D466E82" w14:textId="77777777" w:rsidR="00A13B9F" w:rsidRDefault="00260765">
            <w:pPr>
              <w:pStyle w:val="TAC"/>
            </w:pPr>
            <w:r>
              <w:t>8.0</w:t>
            </w:r>
          </w:p>
        </w:tc>
        <w:tc>
          <w:tcPr>
            <w:tcW w:w="609" w:type="dxa"/>
            <w:tcBorders>
              <w:top w:val="single" w:sz="4" w:space="0" w:color="auto"/>
              <w:left w:val="single" w:sz="4" w:space="0" w:color="auto"/>
              <w:bottom w:val="single" w:sz="4" w:space="0" w:color="auto"/>
              <w:right w:val="single" w:sz="4" w:space="0" w:color="auto"/>
            </w:tcBorders>
          </w:tcPr>
          <w:p w14:paraId="720A613E" w14:textId="77777777" w:rsidR="00A13B9F" w:rsidRDefault="00260765">
            <w:pPr>
              <w:pStyle w:val="TAC"/>
            </w:pPr>
            <w:r>
              <w:t>8.0</w:t>
            </w:r>
          </w:p>
        </w:tc>
      </w:tr>
    </w:tbl>
    <w:p w14:paraId="516E7A02" w14:textId="77777777" w:rsidR="00A13B9F" w:rsidRDefault="00A13B9F">
      <w:pPr>
        <w:rPr>
          <w:lang w:eastAsia="zh-CN"/>
        </w:rPr>
      </w:pPr>
    </w:p>
    <w:p w14:paraId="164B76B2" w14:textId="77777777" w:rsidR="00A13B9F" w:rsidRDefault="00260765">
      <w:pPr>
        <w:pStyle w:val="TH"/>
      </w:pPr>
      <w:r>
        <w:t xml:space="preserve">Table 7.3A.6.2: Uplink configuration for reference sensitivity exceptions due to cross band </w:t>
      </w:r>
      <w:r>
        <w:t>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A13B9F" w14:paraId="1367EC75" w14:textId="77777777">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68154794" w14:textId="77777777" w:rsidR="00A13B9F" w:rsidRDefault="00260765">
            <w:pPr>
              <w:pStyle w:val="TAH"/>
              <w:rPr>
                <w:lang w:val="en-US" w:eastAsia="ja-JP"/>
              </w:rPr>
            </w:pPr>
            <w:r>
              <w:rPr>
                <w:lang w:eastAsia="ja-JP"/>
              </w:rPr>
              <w:t>NR Band / SCS / Channel bandwidth of the affected DL band</w:t>
            </w:r>
          </w:p>
        </w:tc>
      </w:tr>
      <w:tr w:rsidR="00A13B9F" w14:paraId="76B87FF0"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14E7095E" w14:textId="77777777" w:rsidR="00A13B9F" w:rsidRDefault="0026076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E5F0BD9" w14:textId="77777777" w:rsidR="00A13B9F" w:rsidRDefault="0026076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1F568696" w14:textId="77777777" w:rsidR="00A13B9F" w:rsidRDefault="0026076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575DA9E" w14:textId="77777777" w:rsidR="00A13B9F" w:rsidRDefault="0026076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50CD18" w14:textId="77777777" w:rsidR="00A13B9F" w:rsidRDefault="0026076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7D8E890" w14:textId="77777777" w:rsidR="00A13B9F" w:rsidRDefault="00260765">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5EA3CB" w14:textId="77777777" w:rsidR="00A13B9F" w:rsidRDefault="0026076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4BE8787" w14:textId="77777777" w:rsidR="00A13B9F" w:rsidRDefault="0026076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C620548" w14:textId="77777777" w:rsidR="00A13B9F" w:rsidRDefault="0026076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7180B0" w14:textId="77777777" w:rsidR="00A13B9F" w:rsidRDefault="0026076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8629836" w14:textId="77777777" w:rsidR="00A13B9F" w:rsidRDefault="0026076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97612E7" w14:textId="77777777" w:rsidR="00A13B9F" w:rsidRDefault="0026076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C0061A" w14:textId="77777777" w:rsidR="00A13B9F" w:rsidRDefault="00260765">
            <w:pPr>
              <w:pStyle w:val="TAH"/>
              <w:rPr>
                <w:lang w:val="en-US" w:eastAsia="zh-CN"/>
              </w:rPr>
            </w:pPr>
            <w:r>
              <w:rPr>
                <w:rFonts w:hint="eastAsia"/>
                <w:lang w:val="en-US" w:eastAsia="zh-CN"/>
              </w:rPr>
              <w:t>70</w:t>
            </w:r>
          </w:p>
          <w:p w14:paraId="6EB6F9A5" w14:textId="77777777" w:rsidR="00A13B9F" w:rsidRDefault="0026076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C9425D9" w14:textId="77777777" w:rsidR="00A13B9F" w:rsidRDefault="0026076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A7D0039" w14:textId="77777777" w:rsidR="00A13B9F" w:rsidRDefault="0026076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087E776F" w14:textId="77777777" w:rsidR="00A13B9F" w:rsidRDefault="00260765">
            <w:pPr>
              <w:pStyle w:val="TAH"/>
              <w:rPr>
                <w:lang w:val="en-US" w:eastAsia="ja-JP"/>
              </w:rPr>
            </w:pPr>
            <w:r>
              <w:rPr>
                <w:rFonts w:hint="eastAsia"/>
                <w:lang w:val="en-US" w:eastAsia="ja-JP"/>
              </w:rPr>
              <w:t>100 MHz</w:t>
            </w:r>
          </w:p>
        </w:tc>
      </w:tr>
      <w:tr w:rsidR="00A13B9F" w14:paraId="2BABB792"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11173F" w14:textId="77777777" w:rsidR="00A13B9F" w:rsidRDefault="00260765">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DB58581" w14:textId="77777777" w:rsidR="00A13B9F" w:rsidRDefault="00260765">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CF99DA"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4E20EE" w14:textId="77777777" w:rsidR="00A13B9F" w:rsidRDefault="0026076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52110C" w14:textId="77777777" w:rsidR="00A13B9F" w:rsidRDefault="0026076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64B0E2" w14:textId="77777777" w:rsidR="00A13B9F" w:rsidRDefault="0026076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E2986F" w14:textId="77777777" w:rsidR="00A13B9F" w:rsidRDefault="0026076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FE94FF" w14:textId="77777777" w:rsidR="00A13B9F" w:rsidRDefault="0026076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A6B6BA" w14:textId="77777777" w:rsidR="00A13B9F" w:rsidRDefault="0026076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BCF155" w14:textId="77777777" w:rsidR="00A13B9F" w:rsidRDefault="00260765">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833C25"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7315B"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1D48B3"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AD04D"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5C235"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D4859DA" w14:textId="77777777" w:rsidR="00A13B9F" w:rsidRDefault="00A13B9F">
            <w:pPr>
              <w:pStyle w:val="TAC"/>
              <w:rPr>
                <w:lang w:val="en-US" w:eastAsia="ja-JP"/>
              </w:rPr>
            </w:pPr>
          </w:p>
        </w:tc>
      </w:tr>
      <w:tr w:rsidR="00A13B9F" w14:paraId="6B6F926E"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5AE186E" w14:textId="77777777" w:rsidR="00A13B9F" w:rsidRDefault="0026076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2EC1D3C" w14:textId="77777777" w:rsidR="00A13B9F" w:rsidRDefault="0026076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72A6895"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FAD12E" w14:textId="77777777" w:rsidR="00A13B9F" w:rsidRDefault="0026076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379C44" w14:textId="77777777" w:rsidR="00A13B9F" w:rsidRDefault="0026076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72AC47" w14:textId="77777777" w:rsidR="00A13B9F" w:rsidRDefault="0026076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7F5E3" w14:textId="77777777" w:rsidR="00A13B9F" w:rsidRDefault="0026076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B0D3FD" w14:textId="77777777" w:rsidR="00A13B9F" w:rsidRDefault="0026076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C17888" w14:textId="77777777" w:rsidR="00A13B9F" w:rsidRDefault="0026076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A01A1" w14:textId="77777777" w:rsidR="00A13B9F" w:rsidRDefault="0026076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D39A8" w14:textId="77777777" w:rsidR="00A13B9F" w:rsidRDefault="0026076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9B667" w14:textId="77777777" w:rsidR="00A13B9F" w:rsidRDefault="0026076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75520"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697FF2" w14:textId="77777777" w:rsidR="00A13B9F" w:rsidRDefault="0026076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5E4026"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CFFED1" w14:textId="77777777" w:rsidR="00A13B9F" w:rsidRDefault="00A13B9F">
            <w:pPr>
              <w:pStyle w:val="TAC"/>
              <w:rPr>
                <w:lang w:val="en-US" w:eastAsia="ja-JP"/>
              </w:rPr>
            </w:pPr>
          </w:p>
        </w:tc>
      </w:tr>
      <w:tr w:rsidR="00A13B9F" w14:paraId="0F66ECB4"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51857D" w14:textId="77777777" w:rsidR="00A13B9F" w:rsidRDefault="0026076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7AEC3D" w14:textId="77777777" w:rsidR="00A13B9F" w:rsidRDefault="00260765">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C5EC94"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11AC87"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148AD1" w14:textId="77777777" w:rsidR="00A13B9F" w:rsidRDefault="0026076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1E2A41" w14:textId="77777777" w:rsidR="00A13B9F" w:rsidRDefault="0026076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7A72D" w14:textId="77777777" w:rsidR="00A13B9F" w:rsidRDefault="0026076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E53F97"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2C56051" w14:textId="77777777" w:rsidR="00A13B9F" w:rsidRDefault="00260765">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E2CF" w14:textId="77777777" w:rsidR="00A13B9F" w:rsidRDefault="0026076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601CF" w14:textId="77777777" w:rsidR="00A13B9F" w:rsidRDefault="0026076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60172C" w14:textId="77777777" w:rsidR="00A13B9F" w:rsidRDefault="0026076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65DCEF" w14:textId="77777777" w:rsidR="00A13B9F" w:rsidRDefault="00A13B9F">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990AC" w14:textId="77777777" w:rsidR="00A13B9F" w:rsidRDefault="0026076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8FD3C8" w14:textId="77777777" w:rsidR="00A13B9F" w:rsidRDefault="00260765">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6BC4319" w14:textId="77777777" w:rsidR="00A13B9F" w:rsidRDefault="00260765">
            <w:pPr>
              <w:pStyle w:val="TAC"/>
              <w:rPr>
                <w:lang w:val="en-US" w:eastAsia="ja-JP"/>
              </w:rPr>
            </w:pPr>
            <w:r>
              <w:rPr>
                <w:rFonts w:cs="Arial"/>
                <w:color w:val="000000"/>
                <w:szCs w:val="18"/>
                <w:lang w:val="en-US" w:eastAsia="zh-CN"/>
              </w:rPr>
              <w:t>100</w:t>
            </w:r>
          </w:p>
        </w:tc>
      </w:tr>
      <w:tr w:rsidR="00A13B9F" w14:paraId="065C812A"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A9367F7" w14:textId="77777777" w:rsidR="00A13B9F" w:rsidRDefault="00260765">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085FE0" w14:textId="77777777" w:rsidR="00A13B9F" w:rsidRDefault="00260765">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052D2A4" w14:textId="77777777" w:rsidR="00A13B9F" w:rsidRDefault="00260765">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67B53F"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A0F94B"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88900E"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B52D0"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74B45A"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37C2C8"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381D4B"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88748"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FAC879"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E99256"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FD8EA" w14:textId="77777777" w:rsidR="00A13B9F" w:rsidRDefault="0026076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516399" w14:textId="77777777" w:rsidR="00A13B9F" w:rsidRDefault="00260765">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866AF36" w14:textId="77777777" w:rsidR="00A13B9F" w:rsidRDefault="00260765">
            <w:pPr>
              <w:pStyle w:val="TAC"/>
              <w:rPr>
                <w:lang w:val="en-US" w:eastAsia="zh-CN"/>
              </w:rPr>
            </w:pPr>
            <w:r>
              <w:rPr>
                <w:rFonts w:hint="eastAsia"/>
                <w:lang w:val="en-US" w:eastAsia="zh-CN"/>
              </w:rPr>
              <w:t>50</w:t>
            </w:r>
          </w:p>
        </w:tc>
      </w:tr>
      <w:tr w:rsidR="00A13B9F" w14:paraId="7DFDE793"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D3D3DE" w14:textId="77777777" w:rsidR="00A13B9F" w:rsidRDefault="00260765">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A73BA8C" w14:textId="77777777" w:rsidR="00A13B9F" w:rsidRDefault="00260765">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C870F6" w14:textId="77777777" w:rsidR="00A13B9F" w:rsidRDefault="00260765">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280FC" w14:textId="77777777" w:rsidR="00A13B9F" w:rsidRDefault="0026076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B016F" w14:textId="77777777" w:rsidR="00A13B9F" w:rsidRDefault="0026076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B300E0" w14:textId="77777777" w:rsidR="00A13B9F" w:rsidRDefault="00260765">
            <w:pPr>
              <w:pStyle w:val="TAC"/>
              <w:rPr>
                <w:lang w:val="en-US" w:eastAsia="zh-CN"/>
              </w:rPr>
            </w:pPr>
            <w:r>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56D75" w14:textId="77777777" w:rsidR="00A13B9F" w:rsidRDefault="00260765">
            <w:pPr>
              <w:pStyle w:val="TAC"/>
              <w:rPr>
                <w:lang w:val="en-US" w:eastAsia="zh-CN"/>
              </w:rPr>
            </w:pPr>
            <w:r>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B52AC7"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36BEC8"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41B1C2"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D34AB"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EA721D"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128B540"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BE359C"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B87F4"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03B4CCC" w14:textId="77777777" w:rsidR="00A13B9F" w:rsidRDefault="00A13B9F">
            <w:pPr>
              <w:pStyle w:val="TAC"/>
              <w:rPr>
                <w:lang w:val="en-US" w:eastAsia="zh-CN"/>
              </w:rPr>
            </w:pPr>
          </w:p>
        </w:tc>
      </w:tr>
      <w:tr w:rsidR="00A13B9F" w14:paraId="030D5FCF"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0A9FED3" w14:textId="77777777" w:rsidR="00A13B9F" w:rsidRDefault="00260765">
            <w:pPr>
              <w:pStyle w:val="TAC"/>
              <w:rPr>
                <w:lang w:eastAsia="zh-CN"/>
              </w:rPr>
            </w:pPr>
            <w:ins w:id="3671" w:author="ZTE" w:date="2021-11-13T11:26:00Z">
              <w:r>
                <w:rPr>
                  <w:lang w:eastAsia="zh-TW"/>
                </w:rPr>
                <w:t>n5</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4A18F49" w14:textId="77777777" w:rsidR="00A13B9F" w:rsidRDefault="00260765">
            <w:pPr>
              <w:pStyle w:val="TAC"/>
              <w:rPr>
                <w:lang w:eastAsia="zh-CN"/>
              </w:rPr>
            </w:pPr>
            <w:ins w:id="3672" w:author="ZTE" w:date="2021-11-13T11:26:00Z">
              <w:r>
                <w:rPr>
                  <w:lang w:eastAsia="zh-TW"/>
                </w:rPr>
                <w:t>n28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02CAEC" w14:textId="77777777" w:rsidR="00A13B9F" w:rsidRDefault="00260765">
            <w:pPr>
              <w:pStyle w:val="TAC"/>
              <w:rPr>
                <w:lang w:val="en-US" w:eastAsia="zh-CN"/>
              </w:rPr>
            </w:pPr>
            <w:ins w:id="3673" w:author="ZTE" w:date="2021-11-13T11:26:00Z">
              <w: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2F8CAF" w14:textId="77777777" w:rsidR="00A13B9F" w:rsidRDefault="00260765">
            <w:pPr>
              <w:pStyle w:val="TAC"/>
              <w:rPr>
                <w:lang w:val="en-US" w:eastAsia="zh-CN"/>
              </w:rPr>
            </w:pPr>
            <w:ins w:id="3674" w:author="ZTE" w:date="2021-11-13T11:26: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350451" w14:textId="77777777" w:rsidR="00A13B9F" w:rsidRDefault="00260765">
            <w:pPr>
              <w:pStyle w:val="TAC"/>
              <w:rPr>
                <w:lang w:val="en-US" w:eastAsia="zh-CN"/>
              </w:rPr>
            </w:pPr>
            <w:ins w:id="3675" w:author="ZTE" w:date="2021-11-13T11:26: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F3833F" w14:textId="77777777" w:rsidR="00A13B9F" w:rsidRDefault="00260765">
            <w:pPr>
              <w:pStyle w:val="TAC"/>
              <w:rPr>
                <w:lang w:val="en-US" w:eastAsia="zh-CN"/>
              </w:rPr>
            </w:pPr>
            <w:ins w:id="3676" w:author="ZTE" w:date="2021-11-13T11:26: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FEF06A" w14:textId="77777777" w:rsidR="00A13B9F" w:rsidRDefault="00260765">
            <w:pPr>
              <w:pStyle w:val="TAC"/>
              <w:rPr>
                <w:lang w:val="en-US" w:eastAsia="zh-CN"/>
              </w:rPr>
            </w:pPr>
            <w:ins w:id="3677" w:author="ZTE" w:date="2021-11-13T11:26: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59D4F8"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4C0C5B" w14:textId="77777777" w:rsidR="00A13B9F" w:rsidRDefault="00260765">
            <w:pPr>
              <w:pStyle w:val="TAC"/>
              <w:rPr>
                <w:lang w:val="en-US" w:eastAsia="zh-CN"/>
              </w:rPr>
            </w:pPr>
            <w:ins w:id="3678" w:author="ZTE" w:date="2021-11-13T11:26:00Z">
              <w:r>
                <w:rPr>
                  <w:lang w:val="en-US" w:eastAsia="zh-CN"/>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2C5DE"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EDA213"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6F973C"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099496"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963CBF"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A547B2"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BC6F7A" w14:textId="77777777" w:rsidR="00A13B9F" w:rsidRDefault="00A13B9F">
            <w:pPr>
              <w:pStyle w:val="TAC"/>
              <w:rPr>
                <w:lang w:val="en-US" w:eastAsia="zh-CN"/>
              </w:rPr>
            </w:pPr>
          </w:p>
        </w:tc>
      </w:tr>
      <w:tr w:rsidR="00A13B9F" w14:paraId="3C641432"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213C6D" w14:textId="77777777" w:rsidR="00A13B9F" w:rsidRDefault="00260765">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D17EC3B" w14:textId="77777777" w:rsidR="00A13B9F" w:rsidRDefault="00260765">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9CE5A9E" w14:textId="77777777" w:rsidR="00A13B9F" w:rsidRDefault="00260765">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77284E"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2080F"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0C0B7A"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2133F7"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D3731C"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3AD9F"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88C4C"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0B09CA"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835D7A"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A5FC05"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C21878"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18677"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4005907" w14:textId="77777777" w:rsidR="00A13B9F" w:rsidRDefault="00A13B9F">
            <w:pPr>
              <w:pStyle w:val="TAC"/>
              <w:rPr>
                <w:lang w:val="en-US" w:eastAsia="zh-CN"/>
              </w:rPr>
            </w:pPr>
          </w:p>
        </w:tc>
      </w:tr>
      <w:tr w:rsidR="00A13B9F" w14:paraId="35C06A81"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66793E9" w14:textId="77777777" w:rsidR="00A13B9F" w:rsidRDefault="00260765">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EA23201" w14:textId="77777777" w:rsidR="00A13B9F" w:rsidRDefault="00260765">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F651A78"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539BA" w14:textId="77777777" w:rsidR="00A13B9F" w:rsidRDefault="00260765">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7436AA" w14:textId="77777777" w:rsidR="00A13B9F" w:rsidRDefault="00260765">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61E40A"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7603A9"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7754CC"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FCD546"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8EBCFE"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F51897"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BD3B2A"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9390B9"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3FA92"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50AC6C"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7F38EF6" w14:textId="77777777" w:rsidR="00A13B9F" w:rsidRDefault="00A13B9F">
            <w:pPr>
              <w:pStyle w:val="TAC"/>
              <w:rPr>
                <w:lang w:val="en-US" w:eastAsia="zh-CN"/>
              </w:rPr>
            </w:pPr>
          </w:p>
        </w:tc>
      </w:tr>
      <w:tr w:rsidR="00A13B9F" w14:paraId="24DB368C"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1C2A95C" w14:textId="77777777" w:rsidR="00A13B9F" w:rsidRDefault="00260765">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3E807BD" w14:textId="77777777" w:rsidR="00A13B9F" w:rsidRDefault="00260765">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7DA4EB" w14:textId="77777777" w:rsidR="00A13B9F" w:rsidRDefault="00260765">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A2C9B3F" w14:textId="77777777" w:rsidR="00A13B9F" w:rsidRDefault="00260765">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C4C8B7D" w14:textId="77777777" w:rsidR="00A13B9F" w:rsidRDefault="00260765">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F901ECF" w14:textId="77777777" w:rsidR="00A13B9F" w:rsidRDefault="00260765">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6FAFAB0" w14:textId="77777777" w:rsidR="00A13B9F" w:rsidRDefault="00260765">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57005C8" w14:textId="77777777" w:rsidR="00A13B9F" w:rsidRDefault="00260765">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59AAD4F" w14:textId="77777777" w:rsidR="00A13B9F" w:rsidRDefault="00260765">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7A003"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C29E02"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348393"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877DE"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0B54D7"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C2AA19"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B0473CC" w14:textId="77777777" w:rsidR="00A13B9F" w:rsidRDefault="00A13B9F">
            <w:pPr>
              <w:pStyle w:val="TAC"/>
              <w:rPr>
                <w:lang w:val="en-US" w:eastAsia="zh-CN"/>
              </w:rPr>
            </w:pPr>
          </w:p>
        </w:tc>
      </w:tr>
      <w:tr w:rsidR="00A13B9F" w14:paraId="45638888"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C85FD2" w14:textId="77777777" w:rsidR="00A13B9F" w:rsidRDefault="00260765">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10AF4B" w14:textId="77777777" w:rsidR="00A13B9F" w:rsidRDefault="00260765">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D2185F8"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D5E00"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ABF6D9"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29BC4C"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2984CD"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9A79"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AAB9F3"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C5645" w14:textId="77777777" w:rsidR="00A13B9F" w:rsidRDefault="0026076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6A1B5"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267458"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A3AC5"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BD797F"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EAE67D"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990BB8" w14:textId="77777777" w:rsidR="00A13B9F" w:rsidRDefault="00A13B9F">
            <w:pPr>
              <w:pStyle w:val="TAC"/>
              <w:rPr>
                <w:lang w:val="en-US" w:eastAsia="zh-CN"/>
              </w:rPr>
            </w:pPr>
          </w:p>
        </w:tc>
      </w:tr>
      <w:tr w:rsidR="00A13B9F" w14:paraId="6D81463E"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799875" w14:textId="77777777" w:rsidR="00A13B9F" w:rsidRDefault="00260765">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1DA8C2E" w14:textId="77777777" w:rsidR="00A13B9F" w:rsidRDefault="0026076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840AC15"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1686A1"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37C900"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26B7E1"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68F306"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40278A" w14:textId="77777777" w:rsidR="00A13B9F" w:rsidRDefault="0026076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39A46F"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662538"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AEA897"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867B21"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2E6567" w14:textId="77777777" w:rsidR="00A13B9F" w:rsidRDefault="00260765">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4CDAD"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833498" w14:textId="77777777" w:rsidR="00A13B9F" w:rsidRDefault="0026076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785A7C0" w14:textId="77777777" w:rsidR="00A13B9F" w:rsidRDefault="00260765">
            <w:pPr>
              <w:pStyle w:val="TAC"/>
              <w:rPr>
                <w:lang w:val="en-US" w:eastAsia="ja-JP"/>
              </w:rPr>
            </w:pPr>
            <w:r>
              <w:rPr>
                <w:lang w:val="en-US" w:eastAsia="zh-CN"/>
              </w:rPr>
              <w:t>100</w:t>
            </w:r>
          </w:p>
        </w:tc>
      </w:tr>
      <w:tr w:rsidR="00A13B9F" w14:paraId="03D37497"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3709C08" w14:textId="77777777" w:rsidR="00A13B9F" w:rsidRDefault="00260765">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1E9AC6" w14:textId="77777777" w:rsidR="00A13B9F" w:rsidRDefault="0026076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247CCA" w14:textId="77777777" w:rsidR="00A13B9F" w:rsidRDefault="0026076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D42993" w14:textId="77777777" w:rsidR="00A13B9F" w:rsidRDefault="0026076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4BBE39" w14:textId="77777777" w:rsidR="00A13B9F" w:rsidRDefault="0026076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D7809" w14:textId="77777777" w:rsidR="00A13B9F" w:rsidRDefault="0026076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2B741" w14:textId="77777777" w:rsidR="00A13B9F" w:rsidRDefault="0026076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BD051E"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7A14D6"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7E0D6A"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D573C6"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74BB8"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B0B50C"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E7A14"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3E40B0"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44573D" w14:textId="77777777" w:rsidR="00A13B9F" w:rsidRDefault="00A13B9F">
            <w:pPr>
              <w:pStyle w:val="TAC"/>
              <w:rPr>
                <w:lang w:val="en-US" w:eastAsia="zh-CN"/>
              </w:rPr>
            </w:pPr>
          </w:p>
        </w:tc>
      </w:tr>
      <w:tr w:rsidR="00A13B9F" w14:paraId="2CDDF83E"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2C6586" w14:textId="77777777" w:rsidR="00A13B9F" w:rsidRDefault="0026076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3FA703" w14:textId="77777777" w:rsidR="00A13B9F" w:rsidRDefault="0026076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0F6F60F" w14:textId="77777777" w:rsidR="00A13B9F" w:rsidRDefault="0026076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4A5A5D" w14:textId="77777777" w:rsidR="00A13B9F" w:rsidRDefault="0026076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799579" w14:textId="77777777" w:rsidR="00A13B9F" w:rsidRDefault="0026076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82E2E" w14:textId="77777777" w:rsidR="00A13B9F" w:rsidRDefault="0026076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C071C6" w14:textId="77777777" w:rsidR="00A13B9F" w:rsidRDefault="0026076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D9BBAE" w14:textId="77777777" w:rsidR="00A13B9F" w:rsidRDefault="00260765">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1DAB3" w14:textId="77777777" w:rsidR="00A13B9F" w:rsidRDefault="0026076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FF2B9" w14:textId="77777777" w:rsidR="00A13B9F" w:rsidRDefault="0026076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F7A0D" w14:textId="77777777" w:rsidR="00A13B9F" w:rsidRDefault="0026076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A0C35"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330BAB"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5384B9"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1792BD"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C6514DB" w14:textId="77777777" w:rsidR="00A13B9F" w:rsidRDefault="00A13B9F">
            <w:pPr>
              <w:pStyle w:val="TAC"/>
              <w:rPr>
                <w:lang w:val="en-US" w:eastAsia="ja-JP"/>
              </w:rPr>
            </w:pPr>
          </w:p>
        </w:tc>
      </w:tr>
      <w:tr w:rsidR="00A13B9F" w14:paraId="120009F7"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891E77" w14:textId="77777777" w:rsidR="00A13B9F" w:rsidRDefault="00260765">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962A10F" w14:textId="77777777" w:rsidR="00A13B9F" w:rsidRDefault="00260765">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C99085" w14:textId="77777777" w:rsidR="00A13B9F" w:rsidRDefault="00260765">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BA1083" w14:textId="77777777" w:rsidR="00A13B9F" w:rsidRDefault="0026076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185565" w14:textId="77777777" w:rsidR="00A13B9F" w:rsidRDefault="0026076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90DB6F" w14:textId="77777777" w:rsidR="00A13B9F" w:rsidRDefault="0026076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3EFFB3" w14:textId="77777777" w:rsidR="00A13B9F" w:rsidRDefault="0026076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E44FB8" w14:textId="77777777" w:rsidR="00A13B9F" w:rsidRDefault="0026076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D30994" w14:textId="77777777" w:rsidR="00A13B9F" w:rsidRDefault="0026076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235467"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699A9A"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D0612"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BED1C1"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81C4A2"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616DCB"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9BDD0CC" w14:textId="77777777" w:rsidR="00A13B9F" w:rsidRDefault="00A13B9F">
            <w:pPr>
              <w:pStyle w:val="TAC"/>
              <w:rPr>
                <w:lang w:val="en-US" w:eastAsia="ja-JP"/>
              </w:rPr>
            </w:pPr>
          </w:p>
        </w:tc>
      </w:tr>
      <w:tr w:rsidR="00A13B9F" w14:paraId="3B03C699"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8AF2C4" w14:textId="77777777" w:rsidR="00A13B9F" w:rsidRDefault="00260765">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901F39" w14:textId="77777777" w:rsidR="00A13B9F" w:rsidRDefault="00260765">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30A9544" w14:textId="77777777" w:rsidR="00A13B9F" w:rsidRDefault="00260765">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0D1716" w14:textId="77777777" w:rsidR="00A13B9F" w:rsidRDefault="0026076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B8879" w14:textId="77777777" w:rsidR="00A13B9F" w:rsidRDefault="0026076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EF6FDC" w14:textId="77777777" w:rsidR="00A13B9F" w:rsidRDefault="0026076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325F7" w14:textId="77777777" w:rsidR="00A13B9F" w:rsidRDefault="0026076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41C72" w14:textId="77777777" w:rsidR="00A13B9F" w:rsidRDefault="0026076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F3FF3C" w14:textId="77777777" w:rsidR="00A13B9F" w:rsidRDefault="0026076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34EA8" w14:textId="77777777" w:rsidR="00A13B9F" w:rsidRDefault="0026076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3D3CCC"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526008"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3B11EA"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AECFC"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D27B7B"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ED7E1F1" w14:textId="77777777" w:rsidR="00A13B9F" w:rsidRDefault="00A13B9F">
            <w:pPr>
              <w:pStyle w:val="TAC"/>
              <w:rPr>
                <w:lang w:val="en-US" w:eastAsia="ja-JP"/>
              </w:rPr>
            </w:pPr>
          </w:p>
        </w:tc>
      </w:tr>
      <w:tr w:rsidR="00A13B9F" w14:paraId="71AF8985"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AE6B2BA" w14:textId="77777777" w:rsidR="00A13B9F" w:rsidRDefault="00260765">
            <w:pPr>
              <w:pStyle w:val="TAC"/>
              <w:rPr>
                <w:lang w:val="en-US" w:eastAsia="zh-CN"/>
              </w:rPr>
            </w:pPr>
            <w:ins w:id="3679" w:author="ZTE" w:date="2021-11-13T09:5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634690" w14:textId="77777777" w:rsidR="00A13B9F" w:rsidRDefault="00260765">
            <w:pPr>
              <w:pStyle w:val="TAC"/>
              <w:rPr>
                <w:lang w:val="en-US" w:eastAsia="zh-CN"/>
              </w:rPr>
            </w:pPr>
            <w:ins w:id="3680" w:author="ZTE" w:date="2021-11-13T09:52:00Z">
              <w:r>
                <w:rPr>
                  <w:rFonts w:hint="eastAsia"/>
                  <w:lang w:val="en-US" w:eastAsia="zh-CN"/>
                </w:rPr>
                <w:t>n</w:t>
              </w:r>
              <w:r>
                <w:rPr>
                  <w:lang w:val="en-US" w:eastAsia="zh-CN"/>
                </w:rPr>
                <w:t>48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96D69B" w14:textId="77777777" w:rsidR="00A13B9F" w:rsidRDefault="00260765">
            <w:pPr>
              <w:pStyle w:val="TAC"/>
              <w:rPr>
                <w:lang w:val="en-US" w:eastAsia="zh-CN"/>
              </w:rPr>
            </w:pPr>
            <w:ins w:id="3681" w:author="ZTE" w:date="2021-11-13T09:5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B3DF69"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8E9695" w14:textId="77777777" w:rsidR="00A13B9F" w:rsidRDefault="00260765">
            <w:pPr>
              <w:pStyle w:val="TAC"/>
              <w:rPr>
                <w:lang w:val="en-US" w:eastAsia="zh-CN"/>
              </w:rPr>
            </w:pPr>
            <w:ins w:id="3682"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33D15C" w14:textId="77777777" w:rsidR="00A13B9F" w:rsidRDefault="00260765">
            <w:pPr>
              <w:pStyle w:val="TAC"/>
              <w:rPr>
                <w:lang w:val="en-US" w:eastAsia="zh-CN"/>
              </w:rPr>
            </w:pPr>
            <w:ins w:id="3683"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F37A62" w14:textId="77777777" w:rsidR="00A13B9F" w:rsidRDefault="00260765">
            <w:pPr>
              <w:pStyle w:val="TAC"/>
              <w:rPr>
                <w:lang w:val="en-US" w:eastAsia="zh-CN"/>
              </w:rPr>
            </w:pPr>
            <w:ins w:id="3684"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AAD1C7" w14:textId="77777777" w:rsidR="00A13B9F" w:rsidRDefault="00260765">
            <w:pPr>
              <w:pStyle w:val="TAC"/>
              <w:rPr>
                <w:lang w:val="en-US" w:eastAsia="zh-CN"/>
              </w:rPr>
            </w:pPr>
            <w:ins w:id="3685"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3E8069" w14:textId="77777777" w:rsidR="00A13B9F" w:rsidRDefault="00260765">
            <w:pPr>
              <w:pStyle w:val="TAC"/>
              <w:rPr>
                <w:lang w:val="en-US" w:eastAsia="zh-CN"/>
              </w:rPr>
            </w:pPr>
            <w:ins w:id="3686"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D0E9B4" w14:textId="77777777" w:rsidR="00A13B9F" w:rsidRDefault="00260765">
            <w:pPr>
              <w:pStyle w:val="TAC"/>
              <w:rPr>
                <w:lang w:val="en-US" w:eastAsia="zh-CN"/>
              </w:rPr>
            </w:pPr>
            <w:ins w:id="3687"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A262A6" w14:textId="77777777" w:rsidR="00A13B9F" w:rsidRDefault="00260765">
            <w:pPr>
              <w:pStyle w:val="TAC"/>
              <w:rPr>
                <w:lang w:val="en-US" w:eastAsia="ja-JP"/>
              </w:rPr>
            </w:pPr>
            <w:ins w:id="3688"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AF665A" w14:textId="77777777" w:rsidR="00A13B9F" w:rsidRDefault="00260765">
            <w:pPr>
              <w:pStyle w:val="TAC"/>
              <w:rPr>
                <w:lang w:val="en-US" w:eastAsia="ja-JP"/>
              </w:rPr>
            </w:pPr>
            <w:ins w:id="3689"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661AF" w14:textId="77777777" w:rsidR="00A13B9F" w:rsidRDefault="00260765">
            <w:pPr>
              <w:pStyle w:val="TAC"/>
              <w:rPr>
                <w:lang w:val="en-US" w:eastAsia="ja-JP"/>
              </w:rPr>
            </w:pPr>
            <w:ins w:id="3690"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0E725B" w14:textId="77777777" w:rsidR="00A13B9F" w:rsidRDefault="00260765">
            <w:pPr>
              <w:pStyle w:val="TAC"/>
              <w:rPr>
                <w:lang w:val="en-US" w:eastAsia="ja-JP"/>
              </w:rPr>
            </w:pPr>
            <w:ins w:id="3691" w:author="ZTE" w:date="2021-11-13T09:5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5E998" w14:textId="77777777" w:rsidR="00A13B9F" w:rsidRDefault="00260765">
            <w:pPr>
              <w:pStyle w:val="TAC"/>
              <w:rPr>
                <w:lang w:eastAsia="ja-JP"/>
              </w:rPr>
            </w:pPr>
            <w:ins w:id="3692" w:author="ZTE" w:date="2021-11-13T09:52:00Z">
              <w:r>
                <w:rPr>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1F5292" w14:textId="77777777" w:rsidR="00A13B9F" w:rsidRDefault="00260765">
            <w:pPr>
              <w:pStyle w:val="TAC"/>
              <w:rPr>
                <w:lang w:val="en-US" w:eastAsia="ja-JP"/>
              </w:rPr>
            </w:pPr>
            <w:ins w:id="3693" w:author="ZTE" w:date="2021-11-13T09:52:00Z">
              <w:r>
                <w:rPr>
                  <w:lang w:val="en-US" w:eastAsia="zh-CN"/>
                </w:rPr>
                <w:t>100</w:t>
              </w:r>
            </w:ins>
          </w:p>
        </w:tc>
      </w:tr>
      <w:tr w:rsidR="00A13B9F" w14:paraId="76D9C6A3"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63BB564" w14:textId="77777777" w:rsidR="00A13B9F" w:rsidRDefault="0026076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AAA3C1" w14:textId="77777777" w:rsidR="00A13B9F" w:rsidRDefault="00260765">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5908A5" w14:textId="77777777" w:rsidR="00A13B9F" w:rsidRDefault="0026076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AD5A36" w14:textId="77777777" w:rsidR="00A13B9F" w:rsidRDefault="0026076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6AB344" w14:textId="77777777" w:rsidR="00A13B9F" w:rsidRDefault="0026076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6C15E3" w14:textId="77777777" w:rsidR="00A13B9F" w:rsidRDefault="0026076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08BBF" w14:textId="77777777" w:rsidR="00A13B9F" w:rsidRDefault="0026076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DCF9E" w14:textId="77777777" w:rsidR="00A13B9F" w:rsidRDefault="00260765">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22A0D6" w14:textId="77777777" w:rsidR="00A13B9F" w:rsidRDefault="0026076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113AD" w14:textId="77777777" w:rsidR="00A13B9F" w:rsidRDefault="0026076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C96D5"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93520E"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BFB37C"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557210"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5BDBB"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4C9AC1" w14:textId="77777777" w:rsidR="00A13B9F" w:rsidRDefault="00A13B9F">
            <w:pPr>
              <w:pStyle w:val="TAC"/>
              <w:rPr>
                <w:lang w:val="en-US" w:eastAsia="ja-JP"/>
              </w:rPr>
            </w:pPr>
          </w:p>
        </w:tc>
      </w:tr>
      <w:tr w:rsidR="00A13B9F" w14:paraId="4C7C4143"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BA643F8" w14:textId="77777777" w:rsidR="00A13B9F" w:rsidRDefault="0026076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8A322C" w14:textId="77777777" w:rsidR="00A13B9F" w:rsidRDefault="00260765">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B39AD9"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486102"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BE4BF7"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750C15"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D7B29"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4AC5B5" w14:textId="77777777" w:rsidR="00A13B9F" w:rsidRDefault="0026076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8FAD96"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031EA4"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BB80E6"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4CD331"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4EDE43"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B1738C"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AABF71" w14:textId="77777777" w:rsidR="00A13B9F" w:rsidRDefault="0026076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7F1602" w14:textId="77777777" w:rsidR="00A13B9F" w:rsidRDefault="00260765">
            <w:pPr>
              <w:pStyle w:val="TAC"/>
              <w:rPr>
                <w:lang w:val="en-US" w:eastAsia="ja-JP"/>
              </w:rPr>
            </w:pPr>
            <w:r>
              <w:rPr>
                <w:lang w:val="en-US" w:eastAsia="zh-CN"/>
              </w:rPr>
              <w:t>100</w:t>
            </w:r>
          </w:p>
        </w:tc>
      </w:tr>
      <w:tr w:rsidR="00A13B9F" w14:paraId="2DB9C7FA"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5E08ED1" w14:textId="77777777" w:rsidR="00A13B9F" w:rsidRDefault="0026076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2D3BBD9" w14:textId="77777777" w:rsidR="00A13B9F" w:rsidRDefault="00260765">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FDA3818" w14:textId="77777777" w:rsidR="00A13B9F" w:rsidRDefault="0026076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A6B666"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06469"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08E590"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BA1D9"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CE82E" w14:textId="77777777" w:rsidR="00A13B9F" w:rsidRDefault="0026076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44318F"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2E16BD" w14:textId="77777777" w:rsidR="00A13B9F" w:rsidRDefault="0026076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2B17B2"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38C2A2"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8F98D2"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E66D36" w14:textId="77777777" w:rsidR="00A13B9F" w:rsidRDefault="0026076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85795" w14:textId="77777777" w:rsidR="00A13B9F" w:rsidRDefault="0026076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44B3FC" w14:textId="77777777" w:rsidR="00A13B9F" w:rsidRDefault="00260765">
            <w:pPr>
              <w:pStyle w:val="TAC"/>
              <w:rPr>
                <w:lang w:val="en-US" w:eastAsia="ja-JP"/>
              </w:rPr>
            </w:pPr>
            <w:r>
              <w:rPr>
                <w:lang w:val="en-US" w:eastAsia="zh-CN"/>
              </w:rPr>
              <w:t>100</w:t>
            </w:r>
          </w:p>
        </w:tc>
      </w:tr>
      <w:tr w:rsidR="00A13B9F" w14:paraId="28ACADCF"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399E5B" w14:textId="77777777" w:rsidR="00A13B9F" w:rsidRDefault="00260765">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7CEF68"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FF96DA1"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EF9546"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3E8BD3"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86FEFC"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F0E184"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0841DF"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3D557" w14:textId="77777777" w:rsidR="00A13B9F" w:rsidRDefault="00260765">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AC2F77"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A5BF4B"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8A2FF" w14:textId="77777777" w:rsidR="00A13B9F" w:rsidRDefault="00260765">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1E921" w14:textId="77777777" w:rsidR="00A13B9F" w:rsidRDefault="00260765">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D95E52" w14:textId="77777777" w:rsidR="00A13B9F" w:rsidRDefault="00260765">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0446A1" w14:textId="77777777" w:rsidR="00A13B9F" w:rsidRDefault="00260765">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B167C54" w14:textId="77777777" w:rsidR="00A13B9F" w:rsidRDefault="00260765">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A13B9F" w14:paraId="323B4D4F"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94AB74" w14:textId="77777777" w:rsidR="00A13B9F" w:rsidRDefault="00260765">
            <w:pPr>
              <w:pStyle w:val="TAC"/>
              <w:rPr>
                <w:lang w:val="en-US" w:eastAsia="ja-JP"/>
              </w:rPr>
            </w:pPr>
            <w:ins w:id="3694" w:author="ZTE" w:date="2021-11-13T09:52:00Z">
              <w:r>
                <w:rPr>
                  <w:lang w:val="en-US" w:eastAsia="ja-JP"/>
                </w:rPr>
                <w:t>n48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9823F07" w14:textId="77777777" w:rsidR="00A13B9F" w:rsidRDefault="00260765">
            <w:pPr>
              <w:pStyle w:val="TAC"/>
              <w:rPr>
                <w:lang w:eastAsia="ja-JP"/>
              </w:rPr>
            </w:pPr>
            <w:ins w:id="3695" w:author="ZTE" w:date="2021-11-13T09:52:00Z">
              <w:r>
                <w:rPr>
                  <w:rFonts w:hint="eastAsia"/>
                  <w:lang w:eastAsia="ja-JP"/>
                </w:rPr>
                <w:t>n</w:t>
              </w:r>
              <w:r>
                <w:rPr>
                  <w:lang w:eastAsia="ja-JP"/>
                </w:rPr>
                <w:t>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4B8F119" w14:textId="77777777" w:rsidR="00A13B9F" w:rsidRDefault="00260765">
            <w:pPr>
              <w:pStyle w:val="TAC"/>
              <w:rPr>
                <w:lang w:eastAsia="ja-JP"/>
              </w:rPr>
            </w:pPr>
            <w:ins w:id="3696" w:author="ZTE" w:date="2021-11-13T09:52: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0601CF"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801EBD" w14:textId="77777777" w:rsidR="00A13B9F" w:rsidRDefault="00260765">
            <w:pPr>
              <w:pStyle w:val="TAC"/>
              <w:rPr>
                <w:lang w:eastAsia="ja-JP"/>
              </w:rPr>
            </w:pPr>
            <w:ins w:id="3697" w:author="ZTE" w:date="2021-11-13T09:5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282FDE" w14:textId="77777777" w:rsidR="00A13B9F" w:rsidRDefault="00260765">
            <w:pPr>
              <w:pStyle w:val="TAC"/>
              <w:rPr>
                <w:lang w:eastAsia="ja-JP"/>
              </w:rPr>
            </w:pPr>
            <w:ins w:id="3698" w:author="ZTE" w:date="2021-11-13T09:5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C1578D" w14:textId="77777777" w:rsidR="00A13B9F" w:rsidRDefault="00260765">
            <w:pPr>
              <w:pStyle w:val="TAC"/>
              <w:rPr>
                <w:lang w:eastAsia="ja-JP"/>
              </w:rPr>
            </w:pPr>
            <w:ins w:id="3699" w:author="ZTE" w:date="2021-11-13T09:5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489875"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DB159" w14:textId="77777777" w:rsidR="00A13B9F" w:rsidRDefault="00260765">
            <w:pPr>
              <w:pStyle w:val="TAC"/>
              <w:rPr>
                <w:lang w:val="en-US" w:eastAsia="zh-CN"/>
              </w:rPr>
            </w:pPr>
            <w:ins w:id="3700" w:author="ZTE" w:date="2021-11-13T09:52: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596C16" w14:textId="77777777" w:rsidR="00A13B9F" w:rsidRDefault="00260765">
            <w:pPr>
              <w:pStyle w:val="TAC"/>
              <w:rPr>
                <w:lang w:eastAsia="ja-JP"/>
              </w:rPr>
            </w:pPr>
            <w:ins w:id="3701" w:author="ZTE" w:date="2021-11-13T09:5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47025" w14:textId="77777777" w:rsidR="00A13B9F" w:rsidRDefault="00260765">
            <w:pPr>
              <w:pStyle w:val="TAC"/>
              <w:rPr>
                <w:lang w:eastAsia="ja-JP"/>
              </w:rPr>
            </w:pPr>
            <w:ins w:id="3702" w:author="ZTE" w:date="2021-11-13T09:5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9F015A" w14:textId="77777777" w:rsidR="00A13B9F" w:rsidRDefault="00260765">
            <w:pPr>
              <w:pStyle w:val="TAC"/>
              <w:rPr>
                <w:lang w:val="en-US" w:eastAsia="zh-CN"/>
              </w:rPr>
            </w:pPr>
            <w:ins w:id="3703" w:author="ZTE" w:date="2021-11-13T09:52: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039F3A"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0637C" w14:textId="77777777" w:rsidR="00A13B9F" w:rsidRDefault="00260765">
            <w:pPr>
              <w:pStyle w:val="TAC"/>
              <w:rPr>
                <w:lang w:val="en-US" w:eastAsia="zh-CN"/>
              </w:rPr>
            </w:pPr>
            <w:ins w:id="3704" w:author="ZTE" w:date="2021-11-13T09:52: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F59025" w14:textId="77777777" w:rsidR="00A13B9F" w:rsidRDefault="00260765">
            <w:pPr>
              <w:pStyle w:val="TAC"/>
              <w:rPr>
                <w:lang w:val="en-US" w:eastAsia="zh-CN"/>
              </w:rPr>
            </w:pPr>
            <w:ins w:id="3705" w:author="ZTE" w:date="2021-11-13T09:52: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A7BE47" w14:textId="77777777" w:rsidR="00A13B9F" w:rsidRDefault="00260765">
            <w:pPr>
              <w:pStyle w:val="TAC"/>
              <w:rPr>
                <w:lang w:val="en-US" w:eastAsia="zh-CN"/>
              </w:rPr>
            </w:pPr>
            <w:ins w:id="3706" w:author="ZTE" w:date="2021-11-13T09:52:00Z">
              <w:r>
                <w:rPr>
                  <w:rFonts w:hint="eastAsia"/>
                  <w:lang w:val="en-US" w:eastAsia="zh-CN"/>
                </w:rPr>
                <w:t>270</w:t>
              </w:r>
            </w:ins>
          </w:p>
        </w:tc>
      </w:tr>
      <w:tr w:rsidR="00A13B9F" w14:paraId="18D0C487"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811AD49" w14:textId="77777777" w:rsidR="00A13B9F" w:rsidRDefault="00260765">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9319E57" w14:textId="77777777" w:rsidR="00A13B9F" w:rsidRDefault="00260765">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F943AC3" w14:textId="77777777" w:rsidR="00A13B9F" w:rsidRDefault="0026076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9F056F"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A04ED0" w14:textId="77777777" w:rsidR="00A13B9F" w:rsidRDefault="0026076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FC5315" w14:textId="77777777" w:rsidR="00A13B9F" w:rsidRDefault="0026076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0C3E73" w14:textId="77777777" w:rsidR="00A13B9F" w:rsidRDefault="0026076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C471E2"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51B61A" w14:textId="77777777" w:rsidR="00A13B9F" w:rsidRDefault="00260765">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C3FCD4" w14:textId="77777777" w:rsidR="00A13B9F" w:rsidRDefault="0026076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C734C0" w14:textId="77777777" w:rsidR="00A13B9F" w:rsidRDefault="0026076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F542A" w14:textId="77777777" w:rsidR="00A13B9F" w:rsidRDefault="00260765">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C7B65"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6684A4"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FB8391" w14:textId="77777777" w:rsidR="00A13B9F" w:rsidRDefault="00260765">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F3249F" w14:textId="77777777" w:rsidR="00A13B9F" w:rsidRDefault="00260765">
            <w:pPr>
              <w:pStyle w:val="TAC"/>
              <w:rPr>
                <w:lang w:val="en-US" w:eastAsia="zh-CN"/>
              </w:rPr>
            </w:pPr>
            <w:r>
              <w:rPr>
                <w:rFonts w:hint="eastAsia"/>
                <w:lang w:val="en-US" w:eastAsia="zh-CN"/>
              </w:rPr>
              <w:t>270</w:t>
            </w:r>
          </w:p>
        </w:tc>
      </w:tr>
      <w:tr w:rsidR="00A13B9F" w14:paraId="4B782B51"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101D93" w14:textId="77777777" w:rsidR="00A13B9F" w:rsidRDefault="00260765">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4B6286" w14:textId="77777777" w:rsidR="00A13B9F" w:rsidRDefault="00260765">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0F8B84" w14:textId="77777777" w:rsidR="00A13B9F" w:rsidRDefault="00260765">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6822D0" w14:textId="77777777" w:rsidR="00A13B9F" w:rsidRDefault="0026076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0C79ED" w14:textId="77777777" w:rsidR="00A13B9F" w:rsidRDefault="0026076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AE564F" w14:textId="77777777" w:rsidR="00A13B9F" w:rsidRDefault="0026076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31ED0A" w14:textId="77777777" w:rsidR="00A13B9F" w:rsidRDefault="0026076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5F7864" w14:textId="77777777" w:rsidR="00A13B9F" w:rsidRDefault="0026076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9A736B"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4A703E"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C0BFFC"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1E8A2"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9670A2"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6BD244" w14:textId="77777777" w:rsidR="00A13B9F" w:rsidRDefault="00A13B9F">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6E4542"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163C48C" w14:textId="77777777" w:rsidR="00A13B9F" w:rsidRDefault="00A13B9F">
            <w:pPr>
              <w:pStyle w:val="TAC"/>
              <w:rPr>
                <w:lang w:val="en-US" w:eastAsia="zh-CN"/>
              </w:rPr>
            </w:pPr>
          </w:p>
        </w:tc>
      </w:tr>
      <w:tr w:rsidR="00A13B9F" w14:paraId="3CA8E19B"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C2290F3" w14:textId="77777777" w:rsidR="00A13B9F" w:rsidRDefault="0026076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1FA1E7" w14:textId="77777777" w:rsidR="00A13B9F" w:rsidRDefault="00260765">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92FCC7" w14:textId="77777777" w:rsidR="00A13B9F" w:rsidRDefault="0026076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81A50"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16357E"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F1915"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423391"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C0FB98"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80DFB8" w14:textId="77777777" w:rsidR="00A13B9F" w:rsidRDefault="00260765">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36618" w14:textId="77777777" w:rsidR="00A13B9F" w:rsidRDefault="00260765">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406ECD"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77E46"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E40811"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163657"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2F69FF"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F020C90" w14:textId="77777777" w:rsidR="00A13B9F" w:rsidRDefault="00A13B9F">
            <w:pPr>
              <w:pStyle w:val="TAC"/>
              <w:rPr>
                <w:lang w:val="en-US" w:eastAsia="ja-JP"/>
              </w:rPr>
            </w:pPr>
          </w:p>
        </w:tc>
      </w:tr>
      <w:tr w:rsidR="00A13B9F" w14:paraId="3CDEE560"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E3C35D" w14:textId="77777777" w:rsidR="00A13B9F" w:rsidRDefault="0026076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DCA8845" w14:textId="77777777" w:rsidR="00A13B9F" w:rsidRDefault="0026076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DAB5D4" w14:textId="77777777" w:rsidR="00A13B9F" w:rsidRDefault="0026076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7E5C1C"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06CB2"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76D04A"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2188BE" w14:textId="77777777" w:rsidR="00A13B9F" w:rsidRDefault="0026076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79D0A" w14:textId="77777777" w:rsidR="00A13B9F" w:rsidRDefault="0026076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A0756E" w14:textId="77777777" w:rsidR="00A13B9F" w:rsidRDefault="00260765">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C5CCE9" w14:textId="77777777" w:rsidR="00A13B9F" w:rsidRDefault="0026076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52D938" w14:textId="77777777" w:rsidR="00A13B9F" w:rsidRDefault="0026076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63F343" w14:textId="77777777" w:rsidR="00A13B9F" w:rsidRDefault="0026076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83AD7"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61A5B" w14:textId="77777777" w:rsidR="00A13B9F" w:rsidRDefault="0026076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DDDD23" w14:textId="77777777" w:rsidR="00A13B9F" w:rsidRDefault="00A13B9F">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1797DE0" w14:textId="77777777" w:rsidR="00A13B9F" w:rsidRDefault="00A13B9F">
            <w:pPr>
              <w:pStyle w:val="TAC"/>
              <w:rPr>
                <w:lang w:val="en-US" w:eastAsia="ja-JP"/>
              </w:rPr>
            </w:pPr>
          </w:p>
        </w:tc>
      </w:tr>
      <w:tr w:rsidR="00A13B9F" w14:paraId="3BA36833"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E125609" w14:textId="77777777" w:rsidR="00A13B9F" w:rsidRDefault="00260765">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7B8005" w14:textId="77777777" w:rsidR="00A13B9F" w:rsidRDefault="00260765">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EB171C" w14:textId="77777777" w:rsidR="00A13B9F" w:rsidRDefault="0026076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E2581A"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5AA97F"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2554FC"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3A3E4F"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7532B7"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278466"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0F28E1"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A001D3" w14:textId="77777777" w:rsidR="00A13B9F" w:rsidRDefault="0026076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72DD6E"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A5C6CF"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C8EB2A" w14:textId="77777777" w:rsidR="00A13B9F" w:rsidRDefault="0026076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F25664" w14:textId="77777777" w:rsidR="00A13B9F" w:rsidRDefault="00260765">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FE913A4" w14:textId="77777777" w:rsidR="00A13B9F" w:rsidRDefault="00260765">
            <w:pPr>
              <w:pStyle w:val="TAC"/>
              <w:rPr>
                <w:lang w:val="en-US" w:eastAsia="zh-CN"/>
              </w:rPr>
            </w:pPr>
            <w:r>
              <w:rPr>
                <w:rFonts w:hint="eastAsia"/>
                <w:lang w:val="en-US" w:eastAsia="zh-CN"/>
              </w:rPr>
              <w:t>270</w:t>
            </w:r>
          </w:p>
        </w:tc>
      </w:tr>
      <w:tr w:rsidR="00A13B9F" w14:paraId="4BC3A888"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E13C68"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D70706"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352F39"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616078"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BEAF5D"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5A5F79"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0D72E1"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FD1E58"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81F26F"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3E4558"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F72394" w14:textId="77777777" w:rsidR="00A13B9F" w:rsidRDefault="00A13B9F">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1C99BD"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42D19D" w14:textId="77777777" w:rsidR="00A13B9F" w:rsidRDefault="00A13B9F">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70215E" w14:textId="77777777" w:rsidR="00A13B9F" w:rsidRDefault="00260765">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CE8DE" w14:textId="77777777" w:rsidR="00A13B9F" w:rsidRDefault="00A13B9F">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83E5EB2" w14:textId="77777777" w:rsidR="00A13B9F" w:rsidRDefault="00A13B9F">
            <w:pPr>
              <w:overflowPunct w:val="0"/>
              <w:autoSpaceDE w:val="0"/>
              <w:autoSpaceDN w:val="0"/>
              <w:adjustRightInd w:val="0"/>
              <w:spacing w:after="0" w:line="256" w:lineRule="auto"/>
              <w:jc w:val="center"/>
              <w:rPr>
                <w:lang w:eastAsia="ja-JP"/>
              </w:rPr>
            </w:pPr>
          </w:p>
        </w:tc>
      </w:tr>
      <w:tr w:rsidR="00A13B9F" w14:paraId="5C918EB9"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C254964" w14:textId="77777777" w:rsidR="00A13B9F" w:rsidRDefault="00260765">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D7D4EF5" w14:textId="77777777" w:rsidR="00A13B9F" w:rsidRDefault="00260765">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B4AC760" w14:textId="77777777" w:rsidR="00A13B9F" w:rsidRDefault="0026076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F7475"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B38A64"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D0E8A7"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A5610"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448658"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1E2B256" w14:textId="77777777" w:rsidR="00A13B9F" w:rsidRDefault="0026076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0E07B50" w14:textId="77777777" w:rsidR="00A13B9F" w:rsidRDefault="0026076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E77F75" w14:textId="77777777" w:rsidR="00A13B9F" w:rsidRDefault="0026076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118BB6" w14:textId="77777777" w:rsidR="00A13B9F" w:rsidRDefault="0026076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29A7A6"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7115FC0" w14:textId="77777777" w:rsidR="00A13B9F" w:rsidRDefault="0026076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93176C" w14:textId="77777777" w:rsidR="00A13B9F" w:rsidRDefault="00A13B9F">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F67FCD" w14:textId="77777777" w:rsidR="00A13B9F" w:rsidRDefault="00260765">
            <w:pPr>
              <w:pStyle w:val="TAC"/>
              <w:rPr>
                <w:lang w:val="en-US" w:eastAsia="zh-CN"/>
              </w:rPr>
            </w:pPr>
            <w:r>
              <w:rPr>
                <w:rFonts w:hint="eastAsia"/>
                <w:lang w:eastAsia="ja-JP"/>
              </w:rPr>
              <w:t>270</w:t>
            </w:r>
          </w:p>
        </w:tc>
      </w:tr>
      <w:tr w:rsidR="00A13B9F" w14:paraId="14A7BF32" w14:textId="7777777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1D3256" w14:textId="77777777" w:rsidR="00A13B9F" w:rsidRDefault="00260765">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20F2FF" w14:textId="77777777" w:rsidR="00A13B9F" w:rsidRDefault="00260765">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916EDBE" w14:textId="77777777" w:rsidR="00A13B9F" w:rsidRDefault="0026076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AB41FA" w14:textId="77777777" w:rsidR="00A13B9F" w:rsidRDefault="00A13B9F">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EF73F" w14:textId="77777777" w:rsidR="00A13B9F" w:rsidRDefault="0026076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302D83" w14:textId="77777777" w:rsidR="00A13B9F" w:rsidRDefault="0026076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4EDDB8" w14:textId="77777777" w:rsidR="00A13B9F" w:rsidRDefault="0026076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9CC1AC" w14:textId="77777777" w:rsidR="00A13B9F" w:rsidRDefault="00260765">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BEB78E" w14:textId="77777777" w:rsidR="00A13B9F" w:rsidRDefault="0026076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9494C9" w14:textId="77777777" w:rsidR="00A13B9F" w:rsidRDefault="0026076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61CA076" w14:textId="77777777" w:rsidR="00A13B9F" w:rsidRDefault="0026076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344A69B" w14:textId="77777777" w:rsidR="00A13B9F" w:rsidRDefault="0026076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B87D0D" w14:textId="77777777" w:rsidR="00A13B9F" w:rsidRDefault="00A13B9F">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FA20F0D" w14:textId="77777777" w:rsidR="00A13B9F" w:rsidRDefault="0026076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282975" w14:textId="77777777" w:rsidR="00A13B9F" w:rsidRDefault="00260765">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ACB4F22" w14:textId="77777777" w:rsidR="00A13B9F" w:rsidRDefault="00260765">
            <w:pPr>
              <w:pStyle w:val="TAC"/>
              <w:rPr>
                <w:lang w:val="en-US" w:eastAsia="zh-CN"/>
              </w:rPr>
            </w:pPr>
            <w:r>
              <w:rPr>
                <w:rFonts w:hint="eastAsia"/>
                <w:lang w:eastAsia="ja-JP"/>
              </w:rPr>
              <w:t>270</w:t>
            </w:r>
          </w:p>
        </w:tc>
      </w:tr>
      <w:tr w:rsidR="00A13B9F" w14:paraId="49E58725" w14:textId="7777777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025E8DC0" w14:textId="77777777" w:rsidR="00A13B9F" w:rsidRDefault="00260765">
            <w:pPr>
              <w:pStyle w:val="TAN"/>
              <w:rPr>
                <w:lang w:eastAsia="ja-JP"/>
              </w:rPr>
            </w:pPr>
            <w:r>
              <w:rPr>
                <w:lang w:eastAsia="ja-JP"/>
              </w:rPr>
              <w:t>NOTE 1:</w:t>
            </w:r>
            <w:r>
              <w:rPr>
                <w:lang w:eastAsia="ja-JP"/>
              </w:rPr>
              <w:tab/>
              <w:t xml:space="preserve">The UL configuration applies regardless of the channel bandwidth of the UL band unless the UL resource blocks exceed that specified in Table 7.3.2-3 for the uplink </w:t>
            </w:r>
            <w:r>
              <w:rPr>
                <w:lang w:eastAsia="ja-JP"/>
              </w:rPr>
              <w:t>bandwidth in which case the allocation according to Table 7.3.2-3 applies.</w:t>
            </w:r>
          </w:p>
          <w:p w14:paraId="0070B527" w14:textId="77777777" w:rsidR="00A13B9F" w:rsidRDefault="00260765">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w:t>
            </w:r>
            <w:r>
              <w:t>annel bandwidth</w:t>
            </w:r>
            <w:r>
              <w:rPr>
                <w:rFonts w:hint="eastAsia"/>
                <w:lang w:val="en-US" w:eastAsia="zh-CN"/>
              </w:rPr>
              <w:t xml:space="preserve"> in </w:t>
            </w:r>
            <w:r>
              <w:t>Table 5.</w:t>
            </w:r>
            <w:r>
              <w:rPr>
                <w:rFonts w:hint="eastAsia"/>
                <w:lang w:val="en-US" w:eastAsia="zh-CN"/>
              </w:rPr>
              <w:t>3.2</w:t>
            </w:r>
            <w:r>
              <w:t>-1.</w:t>
            </w:r>
          </w:p>
          <w:p w14:paraId="7EE247B3" w14:textId="77777777" w:rsidR="00A13B9F" w:rsidRDefault="0026076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057E7D79" w14:textId="77777777" w:rsidR="00A13B9F" w:rsidRDefault="00260765">
      <w:pPr>
        <w:pStyle w:val="Heading2"/>
        <w:rPr>
          <w:rFonts w:eastAsia="Times New Roman"/>
          <w:lang w:val="en-US" w:eastAsia="zh-CN"/>
        </w:rPr>
      </w:pPr>
      <w:r>
        <w:rPr>
          <w:rFonts w:eastAsia="??"/>
          <w:color w:val="FF0000"/>
          <w:szCs w:val="32"/>
        </w:rPr>
        <w:t xml:space="preserve">&lt;&lt; </w:t>
      </w:r>
      <w:r>
        <w:rPr>
          <w:rFonts w:eastAsia="SimSun" w:hint="eastAsia"/>
          <w:color w:val="FF0000"/>
          <w:szCs w:val="32"/>
          <w:lang w:val="en-US" w:eastAsia="zh-CN"/>
        </w:rPr>
        <w:t xml:space="preserve">Next </w:t>
      </w:r>
      <w:r>
        <w:rPr>
          <w:rFonts w:eastAsia="??"/>
          <w:color w:val="FF0000"/>
          <w:szCs w:val="32"/>
        </w:rPr>
        <w:t>change &gt;&gt;</w:t>
      </w:r>
    </w:p>
    <w:p w14:paraId="60A03511" w14:textId="77777777" w:rsidR="00A13B9F" w:rsidRDefault="00260765">
      <w:pPr>
        <w:pStyle w:val="Heading4"/>
      </w:pPr>
      <w:bookmarkStart w:id="3707" w:name="_Toc45889055"/>
      <w:bookmarkStart w:id="3708" w:name="_Toc68231117"/>
      <w:bookmarkStart w:id="3709" w:name="_Toc37251536"/>
      <w:bookmarkStart w:id="3710" w:name="_Toc69084530"/>
      <w:bookmarkStart w:id="3711" w:name="_Toc61373167"/>
      <w:bookmarkStart w:id="3712" w:name="_Toc45888456"/>
      <w:bookmarkStart w:id="3713" w:name="_Toc21344483"/>
      <w:bookmarkStart w:id="3714" w:name="_Toc61367784"/>
      <w:bookmarkStart w:id="3715" w:name="_Toc29803020"/>
      <w:bookmarkStart w:id="3716" w:name="_Toc29801971"/>
      <w:bookmarkStart w:id="3717" w:name="_Toc36107762"/>
      <w:bookmarkStart w:id="3718" w:name="_Toc29802395"/>
      <w:r>
        <w:t>7.6A.3.3</w:t>
      </w:r>
      <w:r>
        <w:tab/>
        <w:t>Out-of-band blocking for Inter-band CA</w:t>
      </w:r>
      <w:bookmarkEnd w:id="3707"/>
      <w:bookmarkEnd w:id="3708"/>
      <w:bookmarkEnd w:id="3709"/>
      <w:bookmarkEnd w:id="3710"/>
      <w:bookmarkEnd w:id="3711"/>
      <w:bookmarkEnd w:id="3712"/>
      <w:bookmarkEnd w:id="3713"/>
      <w:bookmarkEnd w:id="3714"/>
      <w:bookmarkEnd w:id="3715"/>
      <w:bookmarkEnd w:id="3716"/>
      <w:bookmarkEnd w:id="3717"/>
      <w:bookmarkEnd w:id="3718"/>
    </w:p>
    <w:p w14:paraId="7D20AA29" w14:textId="77777777" w:rsidR="00A13B9F" w:rsidRDefault="00260765">
      <w:r>
        <w:t>For inter-band carrier aggregation with one component carrier per operating band and the uplink assigned to one NR band, the out-of-band blocking requirements are defined with the uplink ac</w:t>
      </w:r>
      <w:r>
        <w:t xml:space="preserve">tive on the band(s) other than the band whose downlink is being tested. </w:t>
      </w:r>
      <w:r>
        <w:rPr>
          <w:lang w:val="en-US"/>
        </w:rPr>
        <w:t>For NR CA configurations including an operating band without uplink band or an operating band with an unpaired DL part (as noted in Table 5.2-1), the requirements for all downlinks sha</w:t>
      </w:r>
      <w:r>
        <w:rPr>
          <w:lang w:val="en-US"/>
        </w:rPr>
        <w:t xml:space="preserve">ll be met with the single uplink carrier active in each band capable of UL operation. </w:t>
      </w:r>
      <w:r>
        <w:t>The UE shall meet the requirements specified in clause 7.6.3 for each component carrier while all downlink carriers are active.</w:t>
      </w:r>
    </w:p>
    <w:p w14:paraId="692CD0B1" w14:textId="77777777" w:rsidR="00A13B9F" w:rsidRDefault="00260765">
      <w:r>
        <w:t>For inter-band carrier aggregation with co</w:t>
      </w:r>
      <w:r>
        <w:t>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w:t>
      </w:r>
      <w:r>
        <w:t xml:space="preserve">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the appropriate adjacent channel selectivity and in-band blocking requireme</w:t>
      </w:r>
      <w:r>
        <w:t xml:space="preserv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w:t>
      </w:r>
      <w:r>
        <w:t>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w:t>
      </w:r>
      <w:r>
        <w:t>lies.</w:t>
      </w:r>
    </w:p>
    <w:p w14:paraId="774F026B" w14:textId="77777777" w:rsidR="00A13B9F" w:rsidRDefault="00260765">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14:paraId="2D1CC732" w14:textId="77777777" w:rsidR="00A13B9F" w:rsidRDefault="00260765">
      <w:r>
        <w:t>Fo</w:t>
      </w:r>
      <w:r>
        <w:t>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14:paraId="44129A9C" w14:textId="77777777" w:rsidR="00A13B9F" w:rsidRDefault="00260765">
      <w:r>
        <w:t>For inter-band CA combination listed in Table 7.6A.3.3-1</w:t>
      </w:r>
      <w:r>
        <w:rPr>
          <w:rFonts w:hint="eastAsia"/>
          <w:lang w:eastAsia="zh-CN"/>
        </w:rPr>
        <w:t xml:space="preserve"> and</w:t>
      </w:r>
      <w:r>
        <w:rPr>
          <w:rFonts w:hint="eastAsia"/>
          <w:lang w:eastAsia="zh-CN"/>
        </w:rPr>
        <w:t xml:space="preserve"> </w:t>
      </w:r>
      <w:r>
        <w:t>7.6A.3.3-1</w:t>
      </w:r>
      <w:r>
        <w:rPr>
          <w:rFonts w:hint="eastAsia"/>
          <w:lang w:eastAsia="zh-CN"/>
        </w:rPr>
        <w:t>a</w:t>
      </w:r>
      <w:r>
        <w:t>, exceptions to the requirement specified in Table 7.6A.3.3-2 are allowed when the second order intermodulation product of the lower frequency band UL carrier and the CW interfering signal fully or partially overlaps with the higher frequency b</w:t>
      </w:r>
      <w:r>
        <w:t>and DL carrier.</w:t>
      </w:r>
    </w:p>
    <w:p w14:paraId="18C23D86" w14:textId="77777777" w:rsidR="00A13B9F" w:rsidRDefault="00260765">
      <w:pPr>
        <w:pStyle w:val="TH"/>
      </w:pPr>
      <w:r>
        <w:t>Table 7.6</w:t>
      </w:r>
      <w:r>
        <w:rPr>
          <w:lang w:eastAsia="zh-CN"/>
        </w:rPr>
        <w:t>A.3.3</w:t>
      </w:r>
      <w:r>
        <w:t xml:space="preserve">-1: </w:t>
      </w:r>
      <w:r>
        <w:rPr>
          <w:rFonts w:eastAsia="SimSun" w:hint="eastAsia"/>
          <w:lang w:val="en-US" w:eastAsia="zh-CN"/>
        </w:rPr>
        <w:t xml:space="preserve">PC3 </w:t>
      </w:r>
      <w:r>
        <w:t>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13B9F" w14:paraId="2E531BE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EBEF1E7" w14:textId="77777777" w:rsidR="00A13B9F" w:rsidRDefault="00260765">
            <w:pPr>
              <w:pStyle w:val="TAH"/>
              <w:rPr>
                <w:lang w:eastAsia="zh-CN"/>
              </w:rPr>
            </w:pPr>
            <w:r>
              <w:t>CA band combination</w:t>
            </w:r>
          </w:p>
        </w:tc>
      </w:tr>
      <w:tr w:rsidR="00A13B9F" w14:paraId="7142536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5629030" w14:textId="77777777" w:rsidR="00A13B9F" w:rsidRDefault="00260765">
            <w:pPr>
              <w:pStyle w:val="TAC"/>
              <w:rPr>
                <w:lang w:val="en-US" w:eastAsia="zh-CN"/>
              </w:rPr>
            </w:pPr>
            <w:r>
              <w:rPr>
                <w:lang w:val="en-US" w:eastAsia="zh-CN"/>
              </w:rPr>
              <w:t>CA_n5-n77</w:t>
            </w:r>
          </w:p>
        </w:tc>
      </w:tr>
      <w:tr w:rsidR="00A13B9F" w14:paraId="0269342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886B20C" w14:textId="77777777" w:rsidR="00A13B9F" w:rsidRDefault="00260765">
            <w:pPr>
              <w:pStyle w:val="TAC"/>
              <w:rPr>
                <w:lang w:val="en-US" w:eastAsia="zh-CN"/>
              </w:rPr>
            </w:pPr>
            <w:r>
              <w:t>CA_n</w:t>
            </w:r>
            <w:r>
              <w:rPr>
                <w:rFonts w:hint="eastAsia"/>
                <w:lang w:val="en-US" w:eastAsia="zh-CN"/>
              </w:rPr>
              <w:t>5</w:t>
            </w:r>
            <w:r>
              <w:t>-n78</w:t>
            </w:r>
          </w:p>
        </w:tc>
      </w:tr>
      <w:tr w:rsidR="00A13B9F" w14:paraId="34E878D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9037692" w14:textId="77777777" w:rsidR="00A13B9F" w:rsidRDefault="00260765">
            <w:pPr>
              <w:pStyle w:val="TAC"/>
            </w:pPr>
            <w:r>
              <w:rPr>
                <w:rFonts w:hint="eastAsia"/>
                <w:lang w:val="en-US" w:eastAsia="zh-CN"/>
              </w:rPr>
              <w:t>CA_n5-n79</w:t>
            </w:r>
          </w:p>
        </w:tc>
      </w:tr>
      <w:tr w:rsidR="00A13B9F" w14:paraId="33EB21A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6F8FC3" w14:textId="77777777" w:rsidR="00A13B9F" w:rsidRDefault="00260765">
            <w:pPr>
              <w:pStyle w:val="TAC"/>
              <w:rPr>
                <w:rFonts w:eastAsia="MS Mincho" w:cs="Arial"/>
                <w:bCs/>
                <w:szCs w:val="18"/>
                <w:lang w:val="en-US"/>
              </w:rPr>
            </w:pPr>
            <w:ins w:id="3719" w:author="ZTE" w:date="2021-11-13T11:21:00Z">
              <w:r>
                <w:rPr>
                  <w:rFonts w:eastAsia="MS Mincho" w:cs="Arial"/>
                  <w:bCs/>
                  <w:szCs w:val="18"/>
                  <w:lang w:val="en-US"/>
                </w:rPr>
                <w:t>CA_n7-n8</w:t>
              </w:r>
            </w:ins>
          </w:p>
        </w:tc>
      </w:tr>
      <w:tr w:rsidR="00A13B9F" w14:paraId="6BF7C1B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75E5A5" w14:textId="77777777" w:rsidR="00A13B9F" w:rsidRDefault="00260765">
            <w:pPr>
              <w:pStyle w:val="TAC"/>
              <w:rPr>
                <w:rFonts w:eastAsia="MS Mincho" w:cs="Arial"/>
                <w:bCs/>
                <w:szCs w:val="18"/>
                <w:lang w:val="en-US"/>
              </w:rPr>
            </w:pPr>
            <w:ins w:id="3720" w:author="ZTE" w:date="2021-11-13T11:47:00Z">
              <w:r>
                <w:rPr>
                  <w:rFonts w:eastAsia="MS Mincho" w:cs="Arial"/>
                  <w:bCs/>
                  <w:szCs w:val="18"/>
                  <w:lang w:val="en-US"/>
                </w:rPr>
                <w:t>CA_n7-n46</w:t>
              </w:r>
            </w:ins>
          </w:p>
        </w:tc>
      </w:tr>
      <w:tr w:rsidR="00A13B9F" w14:paraId="1796C07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ACF23A2" w14:textId="77777777" w:rsidR="00A13B9F" w:rsidRDefault="00260765">
            <w:pPr>
              <w:pStyle w:val="TAC"/>
            </w:pPr>
            <w:r>
              <w:rPr>
                <w:rFonts w:eastAsia="MS Mincho" w:cs="Arial"/>
                <w:bCs/>
                <w:szCs w:val="18"/>
                <w:lang w:val="en-US"/>
              </w:rPr>
              <w:t>CA_n8-n77</w:t>
            </w:r>
          </w:p>
        </w:tc>
      </w:tr>
      <w:tr w:rsidR="00A13B9F" w14:paraId="114C59B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D625B11" w14:textId="77777777" w:rsidR="00A13B9F" w:rsidRDefault="00260765">
            <w:pPr>
              <w:pStyle w:val="TAC"/>
            </w:pPr>
            <w:r>
              <w:t>CA_n8-n78</w:t>
            </w:r>
          </w:p>
        </w:tc>
      </w:tr>
      <w:tr w:rsidR="00A13B9F" w14:paraId="731DD0C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91B9B33" w14:textId="77777777" w:rsidR="00A13B9F" w:rsidRDefault="00260765">
            <w:pPr>
              <w:pStyle w:val="TAC"/>
            </w:pPr>
            <w:r>
              <w:t>CA_n8-n79</w:t>
            </w:r>
          </w:p>
        </w:tc>
      </w:tr>
      <w:tr w:rsidR="00A13B9F" w14:paraId="18A238A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9E09ADF" w14:textId="77777777" w:rsidR="00A13B9F" w:rsidRDefault="00260765">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A13B9F" w14:paraId="74F07D6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6417C4" w14:textId="77777777" w:rsidR="00A13B9F" w:rsidRDefault="00260765">
            <w:pPr>
              <w:pStyle w:val="TAC"/>
              <w:rPr>
                <w:lang w:val="en-US" w:eastAsia="zh-CN"/>
              </w:rPr>
            </w:pPr>
            <w:r>
              <w:rPr>
                <w:rFonts w:eastAsia="MS Mincho" w:cs="Arial"/>
                <w:bCs/>
                <w:szCs w:val="18"/>
                <w:lang w:val="en-US"/>
              </w:rPr>
              <w:t>CA_n12-n77</w:t>
            </w:r>
          </w:p>
        </w:tc>
      </w:tr>
      <w:tr w:rsidR="00A13B9F" w14:paraId="5828FD8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90822B9" w14:textId="77777777" w:rsidR="00A13B9F" w:rsidRDefault="00260765">
            <w:pPr>
              <w:pStyle w:val="TAC"/>
              <w:rPr>
                <w:lang w:val="en-US" w:eastAsia="zh-CN"/>
              </w:rPr>
            </w:pPr>
            <w:r>
              <w:rPr>
                <w:rFonts w:eastAsia="MS Mincho" w:cs="Arial"/>
                <w:bCs/>
                <w:szCs w:val="18"/>
                <w:lang w:val="en-US"/>
              </w:rPr>
              <w:t>CA_n13-n77</w:t>
            </w:r>
          </w:p>
        </w:tc>
      </w:tr>
      <w:tr w:rsidR="00A13B9F" w14:paraId="216F873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7931A95" w14:textId="77777777" w:rsidR="00A13B9F" w:rsidRDefault="00260765">
            <w:pPr>
              <w:pStyle w:val="TAC"/>
              <w:rPr>
                <w:lang w:val="en-US" w:eastAsia="zh-CN"/>
              </w:rPr>
            </w:pPr>
            <w:r>
              <w:rPr>
                <w:rFonts w:eastAsia="MS Mincho" w:cs="Arial"/>
                <w:bCs/>
                <w:szCs w:val="18"/>
                <w:lang w:val="en-US"/>
              </w:rPr>
              <w:t>CA_n14-n77</w:t>
            </w:r>
          </w:p>
        </w:tc>
      </w:tr>
      <w:tr w:rsidR="00A13B9F" w14:paraId="0AD6BEA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EA42971" w14:textId="77777777" w:rsidR="00A13B9F" w:rsidRDefault="00260765">
            <w:pPr>
              <w:pStyle w:val="TAC"/>
              <w:rPr>
                <w:lang w:val="en-US" w:eastAsia="zh-CN"/>
              </w:rPr>
            </w:pPr>
            <w:r>
              <w:rPr>
                <w:lang w:val="en-US" w:eastAsia="zh-CN"/>
              </w:rPr>
              <w:t>CA_n18-n77</w:t>
            </w:r>
          </w:p>
        </w:tc>
      </w:tr>
      <w:tr w:rsidR="00A13B9F" w14:paraId="057D106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B5DB887" w14:textId="77777777" w:rsidR="00A13B9F" w:rsidRDefault="00260765">
            <w:pPr>
              <w:pStyle w:val="TAC"/>
              <w:rPr>
                <w:lang w:val="en-US" w:eastAsia="zh-CN"/>
              </w:rPr>
            </w:pPr>
            <w:r>
              <w:rPr>
                <w:lang w:val="en-US" w:eastAsia="zh-CN"/>
              </w:rPr>
              <w:t>CA_n18-n78</w:t>
            </w:r>
          </w:p>
        </w:tc>
      </w:tr>
      <w:tr w:rsidR="00A13B9F" w14:paraId="34CE545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EAEE8D" w14:textId="77777777" w:rsidR="00A13B9F" w:rsidRDefault="00260765">
            <w:pPr>
              <w:pStyle w:val="TAC"/>
            </w:pPr>
            <w:r>
              <w:rPr>
                <w:rFonts w:hint="eastAsia"/>
                <w:lang w:val="en-US" w:eastAsia="zh-CN"/>
              </w:rPr>
              <w:t>CA_n20-n78</w:t>
            </w:r>
          </w:p>
        </w:tc>
      </w:tr>
      <w:tr w:rsidR="00A13B9F" w14:paraId="64FBB64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A875604" w14:textId="77777777" w:rsidR="00A13B9F" w:rsidRDefault="00260765">
            <w:pPr>
              <w:pStyle w:val="TAC"/>
            </w:pPr>
            <w:r>
              <w:rPr>
                <w:rFonts w:eastAsia="MS Mincho" w:cs="Arial"/>
                <w:bCs/>
                <w:szCs w:val="18"/>
                <w:lang w:val="en-US"/>
              </w:rPr>
              <w:t>CA_n28-n46</w:t>
            </w:r>
          </w:p>
        </w:tc>
      </w:tr>
      <w:tr w:rsidR="00A13B9F" w14:paraId="0BB9D67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8DF341" w14:textId="77777777" w:rsidR="00A13B9F" w:rsidRDefault="00260765">
            <w:pPr>
              <w:pStyle w:val="TAC"/>
            </w:pPr>
            <w:r>
              <w:t>CA_n28-n77</w:t>
            </w:r>
          </w:p>
        </w:tc>
      </w:tr>
      <w:tr w:rsidR="00A13B9F" w14:paraId="691D97A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36447A6" w14:textId="77777777" w:rsidR="00A13B9F" w:rsidRDefault="00260765">
            <w:pPr>
              <w:pStyle w:val="TAC"/>
            </w:pPr>
            <w:r>
              <w:t>CA_n28-n7</w:t>
            </w:r>
            <w:r>
              <w:rPr>
                <w:rFonts w:hint="eastAsia"/>
                <w:lang w:val="en-US" w:eastAsia="zh-CN"/>
              </w:rPr>
              <w:t>8</w:t>
            </w:r>
          </w:p>
        </w:tc>
      </w:tr>
      <w:tr w:rsidR="00A13B9F" w14:paraId="1EDF52A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F4FAE52" w14:textId="77777777" w:rsidR="00A13B9F" w:rsidRDefault="00260765">
            <w:pPr>
              <w:pStyle w:val="TAC"/>
            </w:pPr>
            <w:r>
              <w:rPr>
                <w:rFonts w:hint="eastAsia"/>
                <w:lang w:val="en-US" w:eastAsia="zh-CN"/>
              </w:rPr>
              <w:t>CA_n</w:t>
            </w:r>
            <w:r>
              <w:rPr>
                <w:lang w:val="en-US" w:eastAsia="zh-CN"/>
              </w:rPr>
              <w:t>28</w:t>
            </w:r>
            <w:r>
              <w:rPr>
                <w:rFonts w:hint="eastAsia"/>
                <w:lang w:val="en-US" w:eastAsia="zh-CN"/>
              </w:rPr>
              <w:t>-n79</w:t>
            </w:r>
          </w:p>
        </w:tc>
      </w:tr>
      <w:tr w:rsidR="00A13B9F" w14:paraId="6CE8517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872F32F" w14:textId="77777777" w:rsidR="00A13B9F" w:rsidRDefault="00260765">
            <w:pPr>
              <w:pStyle w:val="TAC"/>
              <w:rPr>
                <w:bCs/>
                <w:lang w:val="en-US"/>
              </w:rPr>
            </w:pPr>
            <w:r>
              <w:rPr>
                <w:rFonts w:eastAsia="MS Mincho" w:cs="Arial"/>
                <w:bCs/>
                <w:szCs w:val="18"/>
                <w:lang w:val="en-US"/>
              </w:rPr>
              <w:t>CA_n48-n71</w:t>
            </w:r>
          </w:p>
        </w:tc>
      </w:tr>
      <w:tr w:rsidR="00A13B9F" w14:paraId="65EE04E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89A0E4" w14:textId="77777777" w:rsidR="00A13B9F" w:rsidRDefault="00260765">
            <w:pPr>
              <w:pStyle w:val="TAC"/>
              <w:rPr>
                <w:bCs/>
                <w:lang w:val="en-US"/>
              </w:rPr>
            </w:pPr>
            <w:r>
              <w:rPr>
                <w:rFonts w:eastAsia="MS Mincho" w:cs="Arial"/>
                <w:bCs/>
                <w:szCs w:val="18"/>
              </w:rPr>
              <w:t>CA_n48-n77</w:t>
            </w:r>
          </w:p>
        </w:tc>
      </w:tr>
      <w:tr w:rsidR="00A13B9F" w14:paraId="3CD7347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73EBCA0" w14:textId="77777777" w:rsidR="00A13B9F" w:rsidRDefault="00260765">
            <w:pPr>
              <w:pStyle w:val="TAC"/>
            </w:pPr>
            <w:r>
              <w:rPr>
                <w:bCs/>
                <w:lang w:val="en-US"/>
              </w:rPr>
              <w:t>CA_n71-n77</w:t>
            </w:r>
          </w:p>
        </w:tc>
      </w:tr>
      <w:tr w:rsidR="00A13B9F" w14:paraId="20FF36B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705B50B" w14:textId="77777777" w:rsidR="00A13B9F" w:rsidRDefault="00260765">
            <w:pPr>
              <w:pStyle w:val="TAC"/>
            </w:pPr>
            <w:r>
              <w:rPr>
                <w:bCs/>
                <w:lang w:val="en-US"/>
              </w:rPr>
              <w:t>CA_n71-n78</w:t>
            </w:r>
          </w:p>
        </w:tc>
      </w:tr>
      <w:tr w:rsidR="00A13B9F" w14:paraId="17A49BA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9E314DF" w14:textId="77777777" w:rsidR="00A13B9F" w:rsidRDefault="00260765">
            <w:pPr>
              <w:pStyle w:val="TAC"/>
            </w:pPr>
            <w:r>
              <w:t>CA_n78-n92</w:t>
            </w:r>
          </w:p>
        </w:tc>
      </w:tr>
    </w:tbl>
    <w:p w14:paraId="20F4648F" w14:textId="77777777" w:rsidR="00A13B9F" w:rsidRDefault="00A13B9F">
      <w:pPr>
        <w:keepNext/>
        <w:keepLines/>
      </w:pPr>
    </w:p>
    <w:p w14:paraId="5AC28456" w14:textId="77777777" w:rsidR="00A13B9F" w:rsidRDefault="00260765">
      <w:pPr>
        <w:pStyle w:val="TH"/>
      </w:pPr>
      <w:r>
        <w:t>Table 7.6</w:t>
      </w:r>
      <w:r>
        <w:rPr>
          <w:lang w:eastAsia="zh-CN"/>
        </w:rPr>
        <w:t>A.3.3</w:t>
      </w:r>
      <w:r>
        <w:t>-1</w:t>
      </w:r>
      <w:r>
        <w:rPr>
          <w:rFonts w:hint="eastAsia"/>
          <w:lang w:eastAsia="zh-CN"/>
        </w:rPr>
        <w:t>a</w:t>
      </w:r>
      <w:r>
        <w:t xml:space="preserve">: </w:t>
      </w:r>
      <w:r>
        <w:rPr>
          <w:rFonts w:hint="eastAsia"/>
          <w:lang w:eastAsia="zh-CN"/>
        </w:rPr>
        <w:t xml:space="preserve">PC2 </w:t>
      </w:r>
      <w:r>
        <w:t>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13B9F" w14:paraId="1F4388B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35BAE88" w14:textId="77777777" w:rsidR="00A13B9F" w:rsidRDefault="00260765">
            <w:pPr>
              <w:pStyle w:val="TAH"/>
              <w:rPr>
                <w:lang w:eastAsia="zh-CN"/>
              </w:rPr>
            </w:pPr>
            <w:r>
              <w:t>CA band combination</w:t>
            </w:r>
          </w:p>
        </w:tc>
      </w:tr>
      <w:tr w:rsidR="00A13B9F" w14:paraId="397C721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CE00713" w14:textId="77777777" w:rsidR="00A13B9F" w:rsidRDefault="00260765">
            <w:pPr>
              <w:pStyle w:val="TAC"/>
              <w:rPr>
                <w:lang w:val="en-US" w:eastAsia="zh-CN"/>
              </w:rPr>
            </w:pPr>
            <w:r>
              <w:rPr>
                <w:lang w:val="en-US" w:eastAsia="zh-CN"/>
              </w:rPr>
              <w:t>CA_n5-n77</w:t>
            </w:r>
          </w:p>
        </w:tc>
      </w:tr>
    </w:tbl>
    <w:p w14:paraId="7632B972" w14:textId="77777777" w:rsidR="00A13B9F" w:rsidRDefault="00A13B9F">
      <w:pPr>
        <w:keepNext/>
        <w:keepLines/>
      </w:pPr>
    </w:p>
    <w:p w14:paraId="13012E5F" w14:textId="77777777" w:rsidR="00A13B9F" w:rsidRDefault="00260765">
      <w:pPr>
        <w:pStyle w:val="TH"/>
      </w:pPr>
      <w:r>
        <w:t xml:space="preserve">Table </w:t>
      </w:r>
      <w:r>
        <w:t>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A13B9F" w14:paraId="5FE341FC" w14:textId="77777777">
        <w:trPr>
          <w:trHeight w:val="255"/>
          <w:jc w:val="center"/>
        </w:trPr>
        <w:tc>
          <w:tcPr>
            <w:tcW w:w="2260" w:type="dxa"/>
            <w:tcBorders>
              <w:top w:val="single" w:sz="4" w:space="0" w:color="auto"/>
              <w:left w:val="single" w:sz="4" w:space="0" w:color="auto"/>
              <w:bottom w:val="single" w:sz="4" w:space="0" w:color="auto"/>
              <w:right w:val="single" w:sz="4" w:space="0" w:color="auto"/>
            </w:tcBorders>
          </w:tcPr>
          <w:p w14:paraId="2F5CB1FA" w14:textId="77777777" w:rsidR="00A13B9F" w:rsidRDefault="00260765">
            <w:pPr>
              <w:pStyle w:val="TAH"/>
            </w:pPr>
            <w:r>
              <w:rPr>
                <w:b w:val="0"/>
              </w:rPr>
              <w:br w:type="page"/>
            </w:r>
            <w:r>
              <w:t>Parameter</w:t>
            </w:r>
          </w:p>
        </w:tc>
        <w:tc>
          <w:tcPr>
            <w:tcW w:w="2261" w:type="dxa"/>
            <w:tcBorders>
              <w:top w:val="single" w:sz="4" w:space="0" w:color="auto"/>
              <w:left w:val="single" w:sz="4" w:space="0" w:color="auto"/>
              <w:bottom w:val="single" w:sz="4" w:space="0" w:color="auto"/>
              <w:right w:val="single" w:sz="4" w:space="0" w:color="auto"/>
            </w:tcBorders>
          </w:tcPr>
          <w:p w14:paraId="122497E5" w14:textId="77777777" w:rsidR="00A13B9F" w:rsidRDefault="00260765">
            <w:pPr>
              <w:pStyle w:val="TAH"/>
            </w:pPr>
            <w:r>
              <w:t>Unit</w:t>
            </w:r>
          </w:p>
        </w:tc>
        <w:tc>
          <w:tcPr>
            <w:tcW w:w="2749" w:type="dxa"/>
            <w:tcBorders>
              <w:top w:val="single" w:sz="4" w:space="0" w:color="auto"/>
              <w:left w:val="single" w:sz="4" w:space="0" w:color="auto"/>
              <w:bottom w:val="single" w:sz="4" w:space="0" w:color="auto"/>
              <w:right w:val="single" w:sz="4" w:space="0" w:color="auto"/>
            </w:tcBorders>
          </w:tcPr>
          <w:p w14:paraId="20E3D807" w14:textId="77777777" w:rsidR="00A13B9F" w:rsidRDefault="00260765">
            <w:pPr>
              <w:pStyle w:val="TAH"/>
            </w:pPr>
            <w:r>
              <w:t>Level</w:t>
            </w:r>
          </w:p>
        </w:tc>
      </w:tr>
      <w:tr w:rsidR="00A13B9F" w14:paraId="410EF1DB" w14:textId="77777777">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tcPr>
          <w:p w14:paraId="2C67384A" w14:textId="77777777" w:rsidR="00A13B9F" w:rsidRDefault="00260765">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tcPr>
          <w:p w14:paraId="0EE73D43" w14:textId="77777777" w:rsidR="00A13B9F" w:rsidRDefault="00260765">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tcPr>
          <w:p w14:paraId="5825E6AA" w14:textId="77777777" w:rsidR="00A13B9F" w:rsidRDefault="00260765">
            <w:pPr>
              <w:pStyle w:val="TAC"/>
              <w:rPr>
                <w:rFonts w:cs="Arial"/>
              </w:rPr>
            </w:pPr>
            <w:r>
              <w:rPr>
                <w:rFonts w:cs="Arial"/>
              </w:rPr>
              <w:t>-44</w:t>
            </w:r>
            <w:r>
              <w:rPr>
                <w:rFonts w:cs="Arial"/>
                <w:vertAlign w:val="superscript"/>
              </w:rPr>
              <w:t>1</w:t>
            </w:r>
          </w:p>
        </w:tc>
      </w:tr>
      <w:tr w:rsidR="00A13B9F" w14:paraId="2EE86547" w14:textId="77777777">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tcPr>
          <w:p w14:paraId="75614030" w14:textId="77777777" w:rsidR="00A13B9F" w:rsidRDefault="00260765">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w:t>
            </w:r>
            <w:r>
              <w:t>arrier and higher frequency band DL carrier in MHz, respectively.</w:t>
            </w:r>
          </w:p>
        </w:tc>
      </w:tr>
    </w:tbl>
    <w:p w14:paraId="248227BE" w14:textId="77777777" w:rsidR="00A13B9F" w:rsidRDefault="00A13B9F">
      <w:pPr>
        <w:keepNext/>
        <w:keepLines/>
      </w:pPr>
    </w:p>
    <w:p w14:paraId="303B5A6C" w14:textId="77777777" w:rsidR="00A13B9F" w:rsidRDefault="00260765">
      <w:pPr>
        <w:keepNext/>
        <w:keepLines/>
      </w:pPr>
      <w:r>
        <w:t>For all interferer frequency ranges specified in clause 7.6.3 a maximum of</w:t>
      </w:r>
    </w:p>
    <w:p w14:paraId="7008B620" w14:textId="77777777" w:rsidR="00A13B9F" w:rsidRDefault="00260765">
      <w:pPr>
        <w:pStyle w:val="EQ"/>
        <w:keepNext/>
        <w:jc w:val="center"/>
      </w:pPr>
      <w:r>
        <w:t xml:space="preserve"> </w:t>
      </w:r>
      <w:r>
        <w:rPr>
          <w:rFonts w:eastAsia="Osaka"/>
        </w:rPr>
        <w:object w:dxaOrig="3721" w:dyaOrig="240" w14:anchorId="6BEAE48A">
          <v:shape id="_x0000_i1048" type="#_x0000_t75" style="width:186pt;height:12pt" o:ole="">
            <v:imagedata r:id="rId57" o:title=""/>
          </v:shape>
          <o:OLEObject Type="Embed" ProgID="Equation.3" ShapeID="_x0000_i1048" DrawAspect="Content" ObjectID="_1699248668" r:id="rId58"/>
        </w:object>
      </w:r>
    </w:p>
    <w:p w14:paraId="193FE21D" w14:textId="77777777" w:rsidR="00A13B9F" w:rsidRDefault="00260765">
      <w:pPr>
        <w:keepNext/>
        <w:keepLines/>
      </w:pPr>
      <w:r>
        <w:t xml:space="preserve">exceptions are allowed for spurious response frequencies in each assigned frequency channel when measured using a step size of   </w:t>
      </w:r>
      <w:r>
        <w:rPr>
          <w:position w:val="-10"/>
        </w:rPr>
        <w:object w:dxaOrig="1920" w:dyaOrig="360" w14:anchorId="2D4E84A9">
          <v:shape id="_x0000_i1049" type="#_x0000_t75" style="width:96pt;height:18pt" o:ole="">
            <v:imagedata r:id="rId59" o:title=""/>
          </v:shape>
          <o:OLEObject Type="Embed" ProgID="Equation.3" ShapeID="_x0000_i1049" DrawAspect="Content" ObjectID="_1699248669" r:id="rId60"/>
        </w:object>
      </w:r>
      <w:r>
        <w:t xml:space="preserve">MHz with </w:t>
      </w:r>
      <w:r>
        <w:rPr>
          <w:i/>
        </w:rPr>
        <w:t>N</w:t>
      </w:r>
      <w:r>
        <w:rPr>
          <w:i/>
          <w:vertAlign w:val="subscript"/>
        </w:rPr>
        <w:t>RB</w:t>
      </w:r>
      <w:r>
        <w:t xml:space="preserve"> the number of resource blocks in the downlink transmission bandwidth configuration, </w:t>
      </w:r>
      <w:r>
        <w:rPr>
          <w:rFonts w:eastAsia="SimSun"/>
          <w:lang w:val="en-US" w:eastAsia="zh-CN"/>
        </w:rPr>
        <w:t>BW</w:t>
      </w:r>
      <w:r>
        <w:rPr>
          <w:rFonts w:eastAsia="SimSun"/>
          <w:vertAlign w:val="subscript"/>
          <w:lang w:val="en-US" w:eastAsia="zh-CN"/>
        </w:rPr>
        <w:t>Channe</w:t>
      </w:r>
      <w:r>
        <w:rPr>
          <w:rFonts w:eastAsia="SimSun"/>
          <w:vertAlign w:val="subscript"/>
          <w:lang w:val="en-US" w:eastAsia="zh-CN"/>
        </w:rPr>
        <w:t>l</w:t>
      </w:r>
      <w:r>
        <w:t xml:space="preserve"> the bandwidth of the frequency channel in MHz and n = 1, 2, 3 for SCS = 15, 30, 60 kHz, respectively. For these exceptions, the requirements in clause 7.7 apply.</w:t>
      </w:r>
    </w:p>
    <w:p w14:paraId="42D22902" w14:textId="77777777" w:rsidR="00A13B9F" w:rsidRDefault="00260765">
      <w:pPr>
        <w:keepNext/>
        <w:keepLines/>
      </w:pPr>
      <w:r>
        <w:t>The throughput of each carrier shall be ≥ 95% of the maximum throughput of the reference mea</w:t>
      </w:r>
      <w:r>
        <w:t>surement channels as specified in Annexes A.2.2, A.2.3, A.3.2, and A.3.3 (with one sided dynamic OCNG Pattern OP.1 FDD/TDD for the DL-signal as described in Annex A.5.1.1/A.5.2.1).</w:t>
      </w:r>
    </w:p>
    <w:p w14:paraId="137C0D97" w14:textId="77777777" w:rsidR="00A13B9F" w:rsidRDefault="00260765">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bookmarkEnd w:id="0"/>
      <w:bookmarkEnd w:id="1"/>
      <w:bookmarkEnd w:id="2"/>
    </w:p>
    <w:p w14:paraId="192227DC" w14:textId="77777777" w:rsidR="00A13B9F" w:rsidRDefault="00A13B9F">
      <w:pPr>
        <w:keepNext/>
        <w:keepLines/>
      </w:pPr>
    </w:p>
    <w:sectPr w:rsidR="00A13B9F">
      <w:headerReference w:type="default" r:id="rId61"/>
      <w:footerReference w:type="default" r:id="rId6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2112F" w14:textId="77777777" w:rsidR="00260765" w:rsidRDefault="00260765">
      <w:pPr>
        <w:spacing w:after="0" w:line="240" w:lineRule="auto"/>
      </w:pPr>
      <w:r>
        <w:separator/>
      </w:r>
    </w:p>
  </w:endnote>
  <w:endnote w:type="continuationSeparator" w:id="0">
    <w:p w14:paraId="2D4EE755" w14:textId="77777777" w:rsidR="00260765" w:rsidRDefault="00260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B31EC" w14:textId="77777777" w:rsidR="00A13B9F" w:rsidRDefault="00260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B2E0C" w14:textId="77777777" w:rsidR="00260765" w:rsidRDefault="00260765">
      <w:pPr>
        <w:spacing w:after="0" w:line="240" w:lineRule="auto"/>
      </w:pPr>
      <w:r>
        <w:separator/>
      </w:r>
    </w:p>
  </w:footnote>
  <w:footnote w:type="continuationSeparator" w:id="0">
    <w:p w14:paraId="2B7D6C08" w14:textId="77777777" w:rsidR="00260765" w:rsidRDefault="00260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09700" w14:textId="77777777" w:rsidR="00A13B9F" w:rsidRDefault="002607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4D692" w14:textId="77777777" w:rsidR="00A13B9F" w:rsidRDefault="00A13B9F">
    <w:pPr>
      <w:framePr w:h="284" w:hRule="exact" w:wrap="around" w:vAnchor="text" w:hAnchor="margin" w:xAlign="right" w:y="1"/>
      <w:rPr>
        <w:rFonts w:ascii="Arial" w:hAnsi="Arial" w:cs="Arial"/>
        <w:b/>
        <w:sz w:val="18"/>
        <w:szCs w:val="18"/>
      </w:rPr>
    </w:pPr>
  </w:p>
  <w:p w14:paraId="7F8898DE" w14:textId="77777777" w:rsidR="00A13B9F" w:rsidRDefault="00A13B9F">
    <w:pPr>
      <w:rPr>
        <w:rFonts w:ascii="Arial" w:hAnsi="Arial" w:cs="Arial"/>
        <w:b/>
        <w:sz w:val="18"/>
        <w:szCs w:val="18"/>
      </w:rPr>
    </w:pPr>
    <w:bookmarkStart w:id="3721" w:name="OLE_LINK19"/>
    <w:bookmarkEnd w:id="37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2"/>
  </w:num>
  <w:num w:numId="4">
    <w:abstractNumId w:val="3"/>
  </w:num>
  <w:num w:numId="5">
    <w:abstractNumId w:val="5"/>
  </w:num>
  <w:num w:numId="6">
    <w:abstractNumId w:val="7"/>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6004D"/>
    <w:rsid w:val="00260765"/>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6499"/>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13B9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E076B"/>
    <w:rsid w:val="014B2C38"/>
    <w:rsid w:val="014C61B0"/>
    <w:rsid w:val="014D16E3"/>
    <w:rsid w:val="01542D6D"/>
    <w:rsid w:val="016B62FC"/>
    <w:rsid w:val="016D503D"/>
    <w:rsid w:val="018877A1"/>
    <w:rsid w:val="018924FD"/>
    <w:rsid w:val="018D7467"/>
    <w:rsid w:val="01985AA3"/>
    <w:rsid w:val="01A04344"/>
    <w:rsid w:val="01A80AAE"/>
    <w:rsid w:val="01AF44F4"/>
    <w:rsid w:val="01B8602B"/>
    <w:rsid w:val="01BA1297"/>
    <w:rsid w:val="01BD2AAB"/>
    <w:rsid w:val="01C46CE0"/>
    <w:rsid w:val="01DC4053"/>
    <w:rsid w:val="01DE2F55"/>
    <w:rsid w:val="01E66859"/>
    <w:rsid w:val="01E824D8"/>
    <w:rsid w:val="01E9197F"/>
    <w:rsid w:val="01E97A55"/>
    <w:rsid w:val="01F85FAF"/>
    <w:rsid w:val="02022223"/>
    <w:rsid w:val="020E4C80"/>
    <w:rsid w:val="023925A2"/>
    <w:rsid w:val="023A24A2"/>
    <w:rsid w:val="023B1A19"/>
    <w:rsid w:val="023F3601"/>
    <w:rsid w:val="0241604D"/>
    <w:rsid w:val="024431A5"/>
    <w:rsid w:val="02462A7B"/>
    <w:rsid w:val="024B2251"/>
    <w:rsid w:val="024C7DD1"/>
    <w:rsid w:val="02661179"/>
    <w:rsid w:val="026862E5"/>
    <w:rsid w:val="02720397"/>
    <w:rsid w:val="027B1B30"/>
    <w:rsid w:val="027E298E"/>
    <w:rsid w:val="027E4AA1"/>
    <w:rsid w:val="02826C0A"/>
    <w:rsid w:val="028876D6"/>
    <w:rsid w:val="029963A7"/>
    <w:rsid w:val="029E5FE4"/>
    <w:rsid w:val="02A02B35"/>
    <w:rsid w:val="02A24A7C"/>
    <w:rsid w:val="02A7597D"/>
    <w:rsid w:val="02B8476F"/>
    <w:rsid w:val="02BF075A"/>
    <w:rsid w:val="02C0220E"/>
    <w:rsid w:val="02C308F7"/>
    <w:rsid w:val="02C93399"/>
    <w:rsid w:val="02D149E0"/>
    <w:rsid w:val="02D23E65"/>
    <w:rsid w:val="02D45EF1"/>
    <w:rsid w:val="02DE02D8"/>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63029"/>
    <w:rsid w:val="038B64FA"/>
    <w:rsid w:val="0392170F"/>
    <w:rsid w:val="03984D67"/>
    <w:rsid w:val="03A2414B"/>
    <w:rsid w:val="03A60844"/>
    <w:rsid w:val="03C84577"/>
    <w:rsid w:val="03CB4994"/>
    <w:rsid w:val="03CE16FE"/>
    <w:rsid w:val="03D87149"/>
    <w:rsid w:val="03DA2C8C"/>
    <w:rsid w:val="03DE4879"/>
    <w:rsid w:val="03E670DD"/>
    <w:rsid w:val="03F269C4"/>
    <w:rsid w:val="03FB359D"/>
    <w:rsid w:val="04015BB8"/>
    <w:rsid w:val="04051C92"/>
    <w:rsid w:val="0415786B"/>
    <w:rsid w:val="04206C96"/>
    <w:rsid w:val="04361B5C"/>
    <w:rsid w:val="043E3040"/>
    <w:rsid w:val="04521FF9"/>
    <w:rsid w:val="04534006"/>
    <w:rsid w:val="045F2145"/>
    <w:rsid w:val="04685203"/>
    <w:rsid w:val="046C31AA"/>
    <w:rsid w:val="046E44D8"/>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B77F8"/>
    <w:rsid w:val="04F47C38"/>
    <w:rsid w:val="04F71CB1"/>
    <w:rsid w:val="04FB6298"/>
    <w:rsid w:val="050C2F8F"/>
    <w:rsid w:val="050F6071"/>
    <w:rsid w:val="05130750"/>
    <w:rsid w:val="051360A0"/>
    <w:rsid w:val="051365D3"/>
    <w:rsid w:val="05174DE0"/>
    <w:rsid w:val="051E3A15"/>
    <w:rsid w:val="05303F84"/>
    <w:rsid w:val="05312E74"/>
    <w:rsid w:val="05383802"/>
    <w:rsid w:val="05437A29"/>
    <w:rsid w:val="05450CFC"/>
    <w:rsid w:val="055305D9"/>
    <w:rsid w:val="05586912"/>
    <w:rsid w:val="055A733B"/>
    <w:rsid w:val="055F117D"/>
    <w:rsid w:val="056261CA"/>
    <w:rsid w:val="05642086"/>
    <w:rsid w:val="056670EA"/>
    <w:rsid w:val="056C3E04"/>
    <w:rsid w:val="057D13F3"/>
    <w:rsid w:val="05803794"/>
    <w:rsid w:val="058223C9"/>
    <w:rsid w:val="058844B1"/>
    <w:rsid w:val="05AA7EC7"/>
    <w:rsid w:val="05B250EC"/>
    <w:rsid w:val="05B86D70"/>
    <w:rsid w:val="05BF4013"/>
    <w:rsid w:val="05D047F8"/>
    <w:rsid w:val="05E12152"/>
    <w:rsid w:val="05E2735D"/>
    <w:rsid w:val="05E74952"/>
    <w:rsid w:val="05FE3208"/>
    <w:rsid w:val="060C5127"/>
    <w:rsid w:val="061C113A"/>
    <w:rsid w:val="06386628"/>
    <w:rsid w:val="063A3D7B"/>
    <w:rsid w:val="06444363"/>
    <w:rsid w:val="06476B57"/>
    <w:rsid w:val="064A0566"/>
    <w:rsid w:val="064C1569"/>
    <w:rsid w:val="064E5B43"/>
    <w:rsid w:val="066035CB"/>
    <w:rsid w:val="06684CA5"/>
    <w:rsid w:val="066A5103"/>
    <w:rsid w:val="06743E89"/>
    <w:rsid w:val="067E6BC8"/>
    <w:rsid w:val="067E7EAE"/>
    <w:rsid w:val="067F5F12"/>
    <w:rsid w:val="06834E98"/>
    <w:rsid w:val="06911086"/>
    <w:rsid w:val="06983383"/>
    <w:rsid w:val="069D2ACD"/>
    <w:rsid w:val="069E6B8D"/>
    <w:rsid w:val="06A44D7A"/>
    <w:rsid w:val="06AA3399"/>
    <w:rsid w:val="06AB61C8"/>
    <w:rsid w:val="06C06751"/>
    <w:rsid w:val="06C66868"/>
    <w:rsid w:val="06CB6C68"/>
    <w:rsid w:val="06D425AE"/>
    <w:rsid w:val="06D447BE"/>
    <w:rsid w:val="06D51EEE"/>
    <w:rsid w:val="06F73530"/>
    <w:rsid w:val="07010FF3"/>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C05277"/>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4002F8"/>
    <w:rsid w:val="09494C2C"/>
    <w:rsid w:val="09510E4D"/>
    <w:rsid w:val="09525ADD"/>
    <w:rsid w:val="095813C2"/>
    <w:rsid w:val="095B197B"/>
    <w:rsid w:val="095D6F82"/>
    <w:rsid w:val="09686103"/>
    <w:rsid w:val="09697DEC"/>
    <w:rsid w:val="096C751A"/>
    <w:rsid w:val="096E709F"/>
    <w:rsid w:val="096F0560"/>
    <w:rsid w:val="097239BE"/>
    <w:rsid w:val="09843A5E"/>
    <w:rsid w:val="09857D7B"/>
    <w:rsid w:val="098736A9"/>
    <w:rsid w:val="09940EA3"/>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D64F1"/>
    <w:rsid w:val="0A582D41"/>
    <w:rsid w:val="0A5A5E57"/>
    <w:rsid w:val="0A5B2AEE"/>
    <w:rsid w:val="0A6A1C89"/>
    <w:rsid w:val="0A8120DC"/>
    <w:rsid w:val="0A817E0E"/>
    <w:rsid w:val="0A856608"/>
    <w:rsid w:val="0A897264"/>
    <w:rsid w:val="0A8C6874"/>
    <w:rsid w:val="0A936F0D"/>
    <w:rsid w:val="0AA07908"/>
    <w:rsid w:val="0AA33FFC"/>
    <w:rsid w:val="0AA422A7"/>
    <w:rsid w:val="0AAB5266"/>
    <w:rsid w:val="0AB805FD"/>
    <w:rsid w:val="0ABD7627"/>
    <w:rsid w:val="0AD45B5D"/>
    <w:rsid w:val="0AD9317B"/>
    <w:rsid w:val="0AEC670D"/>
    <w:rsid w:val="0AF01F69"/>
    <w:rsid w:val="0AF3024A"/>
    <w:rsid w:val="0AFF7399"/>
    <w:rsid w:val="0B016EE0"/>
    <w:rsid w:val="0B021FBD"/>
    <w:rsid w:val="0B0F52A4"/>
    <w:rsid w:val="0B17118E"/>
    <w:rsid w:val="0B185ABE"/>
    <w:rsid w:val="0B1F0F8B"/>
    <w:rsid w:val="0B205222"/>
    <w:rsid w:val="0B241CD7"/>
    <w:rsid w:val="0B2C23C2"/>
    <w:rsid w:val="0B401B40"/>
    <w:rsid w:val="0B406004"/>
    <w:rsid w:val="0B50526B"/>
    <w:rsid w:val="0B5C449A"/>
    <w:rsid w:val="0B5C494D"/>
    <w:rsid w:val="0B6C66EF"/>
    <w:rsid w:val="0B7C602B"/>
    <w:rsid w:val="0B843A60"/>
    <w:rsid w:val="0B8B4D4B"/>
    <w:rsid w:val="0B8F6B2C"/>
    <w:rsid w:val="0BBB17EB"/>
    <w:rsid w:val="0BCD0C9D"/>
    <w:rsid w:val="0BD315D3"/>
    <w:rsid w:val="0BD71E2D"/>
    <w:rsid w:val="0BED1C79"/>
    <w:rsid w:val="0BF41329"/>
    <w:rsid w:val="0BFA7294"/>
    <w:rsid w:val="0BFC058D"/>
    <w:rsid w:val="0BFD6524"/>
    <w:rsid w:val="0C013B15"/>
    <w:rsid w:val="0C031968"/>
    <w:rsid w:val="0C0569B8"/>
    <w:rsid w:val="0C143F6C"/>
    <w:rsid w:val="0C1A4F02"/>
    <w:rsid w:val="0C20187E"/>
    <w:rsid w:val="0C206570"/>
    <w:rsid w:val="0C2D640C"/>
    <w:rsid w:val="0C314A3D"/>
    <w:rsid w:val="0C485EA9"/>
    <w:rsid w:val="0C485EDE"/>
    <w:rsid w:val="0C505F22"/>
    <w:rsid w:val="0C5F5020"/>
    <w:rsid w:val="0C6558AC"/>
    <w:rsid w:val="0C673ECA"/>
    <w:rsid w:val="0C696F2F"/>
    <w:rsid w:val="0C6F3368"/>
    <w:rsid w:val="0C725C5C"/>
    <w:rsid w:val="0C960ECD"/>
    <w:rsid w:val="0C9B7432"/>
    <w:rsid w:val="0CAA55D6"/>
    <w:rsid w:val="0CBD7551"/>
    <w:rsid w:val="0CC37391"/>
    <w:rsid w:val="0CCA423E"/>
    <w:rsid w:val="0CCB33B1"/>
    <w:rsid w:val="0CCE48A3"/>
    <w:rsid w:val="0CD013BB"/>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863E79"/>
    <w:rsid w:val="0D866D72"/>
    <w:rsid w:val="0D8C653B"/>
    <w:rsid w:val="0D9A59B3"/>
    <w:rsid w:val="0D9E4DDA"/>
    <w:rsid w:val="0DAB356D"/>
    <w:rsid w:val="0DB02150"/>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2F3B"/>
    <w:rsid w:val="0E5B5D94"/>
    <w:rsid w:val="0E646E49"/>
    <w:rsid w:val="0E744C2C"/>
    <w:rsid w:val="0E84418F"/>
    <w:rsid w:val="0E9D0B9B"/>
    <w:rsid w:val="0EA174BD"/>
    <w:rsid w:val="0EA26CA7"/>
    <w:rsid w:val="0EA52C7D"/>
    <w:rsid w:val="0EB014F9"/>
    <w:rsid w:val="0EB14D4B"/>
    <w:rsid w:val="0EB6554D"/>
    <w:rsid w:val="0EBB1FA0"/>
    <w:rsid w:val="0EBE43C6"/>
    <w:rsid w:val="0EC376C5"/>
    <w:rsid w:val="0EC90DB2"/>
    <w:rsid w:val="0ED0729C"/>
    <w:rsid w:val="0ED75C2B"/>
    <w:rsid w:val="0EDB2E35"/>
    <w:rsid w:val="0EDF4F65"/>
    <w:rsid w:val="0EE32A4E"/>
    <w:rsid w:val="0EE8142C"/>
    <w:rsid w:val="0EF24096"/>
    <w:rsid w:val="0F085C52"/>
    <w:rsid w:val="0F220DAA"/>
    <w:rsid w:val="0F2B1CBC"/>
    <w:rsid w:val="0F2E4A1A"/>
    <w:rsid w:val="0F3B7E11"/>
    <w:rsid w:val="0F4C0171"/>
    <w:rsid w:val="0F4C2030"/>
    <w:rsid w:val="0F4E71AA"/>
    <w:rsid w:val="0F543422"/>
    <w:rsid w:val="0F561C79"/>
    <w:rsid w:val="0F573E1F"/>
    <w:rsid w:val="0F6861F1"/>
    <w:rsid w:val="0F7B3FB8"/>
    <w:rsid w:val="0F7E344D"/>
    <w:rsid w:val="0F84482B"/>
    <w:rsid w:val="0F8A4F68"/>
    <w:rsid w:val="0F9226E7"/>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C214C"/>
    <w:rsid w:val="10371361"/>
    <w:rsid w:val="10424866"/>
    <w:rsid w:val="10533DE3"/>
    <w:rsid w:val="1056536A"/>
    <w:rsid w:val="1067166E"/>
    <w:rsid w:val="106A0346"/>
    <w:rsid w:val="10886E9F"/>
    <w:rsid w:val="108A5F53"/>
    <w:rsid w:val="108C2EBE"/>
    <w:rsid w:val="108D7759"/>
    <w:rsid w:val="1093192D"/>
    <w:rsid w:val="109335A1"/>
    <w:rsid w:val="109921F3"/>
    <w:rsid w:val="109A15BC"/>
    <w:rsid w:val="109D33A2"/>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D187A"/>
    <w:rsid w:val="11827F8A"/>
    <w:rsid w:val="11876060"/>
    <w:rsid w:val="11982A09"/>
    <w:rsid w:val="11985FBB"/>
    <w:rsid w:val="11AD360C"/>
    <w:rsid w:val="11B33C5A"/>
    <w:rsid w:val="11C03967"/>
    <w:rsid w:val="11CA6A8B"/>
    <w:rsid w:val="11DE31E0"/>
    <w:rsid w:val="11F519C1"/>
    <w:rsid w:val="11F530F5"/>
    <w:rsid w:val="11FE2D00"/>
    <w:rsid w:val="11FF4B3B"/>
    <w:rsid w:val="12044757"/>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D201C3"/>
    <w:rsid w:val="12E96514"/>
    <w:rsid w:val="12EA3F49"/>
    <w:rsid w:val="130D38FF"/>
    <w:rsid w:val="131B7962"/>
    <w:rsid w:val="131D29E2"/>
    <w:rsid w:val="13266615"/>
    <w:rsid w:val="1329102D"/>
    <w:rsid w:val="13305A6F"/>
    <w:rsid w:val="133357F1"/>
    <w:rsid w:val="133953E0"/>
    <w:rsid w:val="13395CCA"/>
    <w:rsid w:val="133C0008"/>
    <w:rsid w:val="134F45B9"/>
    <w:rsid w:val="13522342"/>
    <w:rsid w:val="13706EED"/>
    <w:rsid w:val="137831FB"/>
    <w:rsid w:val="138864EA"/>
    <w:rsid w:val="13896521"/>
    <w:rsid w:val="138F48E1"/>
    <w:rsid w:val="139A4813"/>
    <w:rsid w:val="139C7907"/>
    <w:rsid w:val="139D1327"/>
    <w:rsid w:val="13A22476"/>
    <w:rsid w:val="13AD33E9"/>
    <w:rsid w:val="13C55FAF"/>
    <w:rsid w:val="13C86857"/>
    <w:rsid w:val="13D37589"/>
    <w:rsid w:val="13DD59B0"/>
    <w:rsid w:val="13E11104"/>
    <w:rsid w:val="13E207C1"/>
    <w:rsid w:val="13E87AFC"/>
    <w:rsid w:val="13EE17D3"/>
    <w:rsid w:val="13FC40C7"/>
    <w:rsid w:val="14111331"/>
    <w:rsid w:val="14111E15"/>
    <w:rsid w:val="141E1C4D"/>
    <w:rsid w:val="14210C53"/>
    <w:rsid w:val="14263E71"/>
    <w:rsid w:val="14291A1D"/>
    <w:rsid w:val="14315751"/>
    <w:rsid w:val="143333F5"/>
    <w:rsid w:val="14352163"/>
    <w:rsid w:val="14360934"/>
    <w:rsid w:val="143B1D1E"/>
    <w:rsid w:val="14532660"/>
    <w:rsid w:val="145F63C5"/>
    <w:rsid w:val="146C5300"/>
    <w:rsid w:val="14722569"/>
    <w:rsid w:val="147359AC"/>
    <w:rsid w:val="147C1A1E"/>
    <w:rsid w:val="147D181F"/>
    <w:rsid w:val="147F193F"/>
    <w:rsid w:val="1484195E"/>
    <w:rsid w:val="14862F51"/>
    <w:rsid w:val="1486541A"/>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84604E"/>
    <w:rsid w:val="1589549B"/>
    <w:rsid w:val="15915931"/>
    <w:rsid w:val="15936B50"/>
    <w:rsid w:val="15995FB9"/>
    <w:rsid w:val="15A02538"/>
    <w:rsid w:val="15B07C3E"/>
    <w:rsid w:val="15BD270A"/>
    <w:rsid w:val="15C313F9"/>
    <w:rsid w:val="15C65D2E"/>
    <w:rsid w:val="15C80E64"/>
    <w:rsid w:val="15C96D2E"/>
    <w:rsid w:val="15CB7BA5"/>
    <w:rsid w:val="15D414D8"/>
    <w:rsid w:val="15D87F7F"/>
    <w:rsid w:val="15DC50BB"/>
    <w:rsid w:val="15FE62E3"/>
    <w:rsid w:val="16037AAB"/>
    <w:rsid w:val="161C0DDD"/>
    <w:rsid w:val="161F151B"/>
    <w:rsid w:val="162C7D8B"/>
    <w:rsid w:val="16330ADD"/>
    <w:rsid w:val="16430BBA"/>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50C25"/>
    <w:rsid w:val="16D90A0E"/>
    <w:rsid w:val="16DD5DD9"/>
    <w:rsid w:val="16DD79DE"/>
    <w:rsid w:val="16E42F90"/>
    <w:rsid w:val="16F12E2B"/>
    <w:rsid w:val="16FA7A93"/>
    <w:rsid w:val="170D62A0"/>
    <w:rsid w:val="171266CA"/>
    <w:rsid w:val="171E2DA7"/>
    <w:rsid w:val="172B2B2E"/>
    <w:rsid w:val="172D3C21"/>
    <w:rsid w:val="17467FA5"/>
    <w:rsid w:val="174847EF"/>
    <w:rsid w:val="174A3083"/>
    <w:rsid w:val="17504F01"/>
    <w:rsid w:val="1760672C"/>
    <w:rsid w:val="177433B0"/>
    <w:rsid w:val="178A6B2D"/>
    <w:rsid w:val="179629F2"/>
    <w:rsid w:val="17AA2C4A"/>
    <w:rsid w:val="17AA6652"/>
    <w:rsid w:val="17AF4386"/>
    <w:rsid w:val="17B73D65"/>
    <w:rsid w:val="17BE217A"/>
    <w:rsid w:val="17DB49C3"/>
    <w:rsid w:val="17E20E06"/>
    <w:rsid w:val="17F34C5B"/>
    <w:rsid w:val="17F871ED"/>
    <w:rsid w:val="18085DE0"/>
    <w:rsid w:val="182B5598"/>
    <w:rsid w:val="18384E2C"/>
    <w:rsid w:val="184B3B5A"/>
    <w:rsid w:val="1850043F"/>
    <w:rsid w:val="185942D2"/>
    <w:rsid w:val="18734856"/>
    <w:rsid w:val="187A0686"/>
    <w:rsid w:val="188013F1"/>
    <w:rsid w:val="18801E1B"/>
    <w:rsid w:val="18956050"/>
    <w:rsid w:val="18974D12"/>
    <w:rsid w:val="189C28DC"/>
    <w:rsid w:val="18A05F08"/>
    <w:rsid w:val="18AF0042"/>
    <w:rsid w:val="18C35436"/>
    <w:rsid w:val="18CC1105"/>
    <w:rsid w:val="18CF2765"/>
    <w:rsid w:val="18D03F38"/>
    <w:rsid w:val="18DE3244"/>
    <w:rsid w:val="18E34A18"/>
    <w:rsid w:val="18F53AE6"/>
    <w:rsid w:val="18FB5EFD"/>
    <w:rsid w:val="19020D0C"/>
    <w:rsid w:val="1902600E"/>
    <w:rsid w:val="190A451A"/>
    <w:rsid w:val="190D4C39"/>
    <w:rsid w:val="19187543"/>
    <w:rsid w:val="19221915"/>
    <w:rsid w:val="19335B96"/>
    <w:rsid w:val="19355A10"/>
    <w:rsid w:val="1938747E"/>
    <w:rsid w:val="19397183"/>
    <w:rsid w:val="19463524"/>
    <w:rsid w:val="19490643"/>
    <w:rsid w:val="194F1C4C"/>
    <w:rsid w:val="195305E2"/>
    <w:rsid w:val="195A26C2"/>
    <w:rsid w:val="19761450"/>
    <w:rsid w:val="19766218"/>
    <w:rsid w:val="198339E0"/>
    <w:rsid w:val="19850C3A"/>
    <w:rsid w:val="19852C60"/>
    <w:rsid w:val="198A5A6B"/>
    <w:rsid w:val="1996008A"/>
    <w:rsid w:val="19A1632D"/>
    <w:rsid w:val="19A35092"/>
    <w:rsid w:val="19CF2073"/>
    <w:rsid w:val="19D60B79"/>
    <w:rsid w:val="19DE009B"/>
    <w:rsid w:val="19E779F7"/>
    <w:rsid w:val="19EC7BC0"/>
    <w:rsid w:val="19F926DA"/>
    <w:rsid w:val="1A0E1851"/>
    <w:rsid w:val="1A14221E"/>
    <w:rsid w:val="1A1650D2"/>
    <w:rsid w:val="1A242C20"/>
    <w:rsid w:val="1A257A41"/>
    <w:rsid w:val="1A365ABB"/>
    <w:rsid w:val="1A3B712A"/>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1B59CF"/>
    <w:rsid w:val="1B4631C1"/>
    <w:rsid w:val="1B5628D3"/>
    <w:rsid w:val="1B6331D0"/>
    <w:rsid w:val="1B747E9D"/>
    <w:rsid w:val="1B7B2EB8"/>
    <w:rsid w:val="1B9061AB"/>
    <w:rsid w:val="1B910DBD"/>
    <w:rsid w:val="1B9C383F"/>
    <w:rsid w:val="1BA746A1"/>
    <w:rsid w:val="1BC43375"/>
    <w:rsid w:val="1BCA0E94"/>
    <w:rsid w:val="1BCC0AEC"/>
    <w:rsid w:val="1BD9497E"/>
    <w:rsid w:val="1BEE2DA9"/>
    <w:rsid w:val="1BFB4A6F"/>
    <w:rsid w:val="1C024E5A"/>
    <w:rsid w:val="1C082CF5"/>
    <w:rsid w:val="1C1456DB"/>
    <w:rsid w:val="1C2C42A7"/>
    <w:rsid w:val="1C351841"/>
    <w:rsid w:val="1C38658D"/>
    <w:rsid w:val="1C484FD0"/>
    <w:rsid w:val="1C5D7766"/>
    <w:rsid w:val="1C600202"/>
    <w:rsid w:val="1C6D42FA"/>
    <w:rsid w:val="1C7019BA"/>
    <w:rsid w:val="1C7B7FCD"/>
    <w:rsid w:val="1C8175CF"/>
    <w:rsid w:val="1CA13EF3"/>
    <w:rsid w:val="1CA15990"/>
    <w:rsid w:val="1CA25D14"/>
    <w:rsid w:val="1CA702D8"/>
    <w:rsid w:val="1CAB074D"/>
    <w:rsid w:val="1CAB57D7"/>
    <w:rsid w:val="1CAC7EDE"/>
    <w:rsid w:val="1CAF0180"/>
    <w:rsid w:val="1CB91C02"/>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257087"/>
    <w:rsid w:val="1D297A5B"/>
    <w:rsid w:val="1D3B17BF"/>
    <w:rsid w:val="1D3C4598"/>
    <w:rsid w:val="1D460275"/>
    <w:rsid w:val="1D4A5825"/>
    <w:rsid w:val="1D4E6110"/>
    <w:rsid w:val="1D4F31F1"/>
    <w:rsid w:val="1D5D471E"/>
    <w:rsid w:val="1D62260B"/>
    <w:rsid w:val="1D7566C1"/>
    <w:rsid w:val="1D840E87"/>
    <w:rsid w:val="1D864DA5"/>
    <w:rsid w:val="1D9109BA"/>
    <w:rsid w:val="1D986FA3"/>
    <w:rsid w:val="1DA16DDB"/>
    <w:rsid w:val="1DBF3F27"/>
    <w:rsid w:val="1DCD591F"/>
    <w:rsid w:val="1DE9549B"/>
    <w:rsid w:val="1DF67A8A"/>
    <w:rsid w:val="1E122E3D"/>
    <w:rsid w:val="1E177734"/>
    <w:rsid w:val="1E1F1E44"/>
    <w:rsid w:val="1E21139B"/>
    <w:rsid w:val="1E324A82"/>
    <w:rsid w:val="1E35645B"/>
    <w:rsid w:val="1E413026"/>
    <w:rsid w:val="1E451524"/>
    <w:rsid w:val="1E495E39"/>
    <w:rsid w:val="1E551F13"/>
    <w:rsid w:val="1E57745D"/>
    <w:rsid w:val="1E5E56A9"/>
    <w:rsid w:val="1E6D3443"/>
    <w:rsid w:val="1E710584"/>
    <w:rsid w:val="1E817242"/>
    <w:rsid w:val="1E840404"/>
    <w:rsid w:val="1E87205A"/>
    <w:rsid w:val="1E96081E"/>
    <w:rsid w:val="1E996BEF"/>
    <w:rsid w:val="1E9D7D98"/>
    <w:rsid w:val="1EA06A85"/>
    <w:rsid w:val="1EA17ADE"/>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E309E"/>
    <w:rsid w:val="1F464818"/>
    <w:rsid w:val="1F5060CE"/>
    <w:rsid w:val="1F591CC9"/>
    <w:rsid w:val="1F6166B3"/>
    <w:rsid w:val="1F6C4205"/>
    <w:rsid w:val="1F6F56B4"/>
    <w:rsid w:val="1F704DA0"/>
    <w:rsid w:val="1F755C17"/>
    <w:rsid w:val="1F770A64"/>
    <w:rsid w:val="1FA91740"/>
    <w:rsid w:val="1FBB3417"/>
    <w:rsid w:val="1FBE2B7B"/>
    <w:rsid w:val="1FC043F3"/>
    <w:rsid w:val="1FC063D0"/>
    <w:rsid w:val="1FD24779"/>
    <w:rsid w:val="1FD274DC"/>
    <w:rsid w:val="1FDE6007"/>
    <w:rsid w:val="1FE60680"/>
    <w:rsid w:val="1FEC1CA0"/>
    <w:rsid w:val="1FED0884"/>
    <w:rsid w:val="1FF2210E"/>
    <w:rsid w:val="200207D9"/>
    <w:rsid w:val="20077653"/>
    <w:rsid w:val="200E4405"/>
    <w:rsid w:val="201D7EB4"/>
    <w:rsid w:val="20394B49"/>
    <w:rsid w:val="204F5776"/>
    <w:rsid w:val="20503970"/>
    <w:rsid w:val="20576D45"/>
    <w:rsid w:val="205A2CBE"/>
    <w:rsid w:val="206140AC"/>
    <w:rsid w:val="206A094A"/>
    <w:rsid w:val="206B5DBE"/>
    <w:rsid w:val="2071351D"/>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90E59"/>
    <w:rsid w:val="210C04BB"/>
    <w:rsid w:val="210D3873"/>
    <w:rsid w:val="21101C5E"/>
    <w:rsid w:val="211A4C47"/>
    <w:rsid w:val="211B1220"/>
    <w:rsid w:val="212517BD"/>
    <w:rsid w:val="212661FD"/>
    <w:rsid w:val="212C0B2A"/>
    <w:rsid w:val="21325F38"/>
    <w:rsid w:val="21334C6B"/>
    <w:rsid w:val="21347079"/>
    <w:rsid w:val="21385AA9"/>
    <w:rsid w:val="214762CA"/>
    <w:rsid w:val="214774E8"/>
    <w:rsid w:val="214B004A"/>
    <w:rsid w:val="215D72F8"/>
    <w:rsid w:val="21634B69"/>
    <w:rsid w:val="216C7FA6"/>
    <w:rsid w:val="217454C2"/>
    <w:rsid w:val="217723C2"/>
    <w:rsid w:val="218427BB"/>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F15314"/>
    <w:rsid w:val="21FA207D"/>
    <w:rsid w:val="21FB2494"/>
    <w:rsid w:val="22145B11"/>
    <w:rsid w:val="224F4AB4"/>
    <w:rsid w:val="225308DD"/>
    <w:rsid w:val="225633F0"/>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1456EA"/>
    <w:rsid w:val="231831B1"/>
    <w:rsid w:val="231D6D7C"/>
    <w:rsid w:val="23223181"/>
    <w:rsid w:val="23276D07"/>
    <w:rsid w:val="23334B1A"/>
    <w:rsid w:val="23344D8D"/>
    <w:rsid w:val="2338242C"/>
    <w:rsid w:val="233D25E5"/>
    <w:rsid w:val="233F462B"/>
    <w:rsid w:val="23427243"/>
    <w:rsid w:val="234D0C9D"/>
    <w:rsid w:val="23542874"/>
    <w:rsid w:val="23547AC8"/>
    <w:rsid w:val="235B35A6"/>
    <w:rsid w:val="23602ABA"/>
    <w:rsid w:val="2369647F"/>
    <w:rsid w:val="236C55A9"/>
    <w:rsid w:val="236F4FD4"/>
    <w:rsid w:val="23763884"/>
    <w:rsid w:val="23787EFB"/>
    <w:rsid w:val="238249FC"/>
    <w:rsid w:val="23877366"/>
    <w:rsid w:val="238865B2"/>
    <w:rsid w:val="239B7F13"/>
    <w:rsid w:val="23A738AB"/>
    <w:rsid w:val="23C077F7"/>
    <w:rsid w:val="23CA2A64"/>
    <w:rsid w:val="23D27784"/>
    <w:rsid w:val="23D85894"/>
    <w:rsid w:val="23DB2266"/>
    <w:rsid w:val="23E6244C"/>
    <w:rsid w:val="23EC5DC4"/>
    <w:rsid w:val="23EF2ED7"/>
    <w:rsid w:val="23F34419"/>
    <w:rsid w:val="24094DC8"/>
    <w:rsid w:val="240E515E"/>
    <w:rsid w:val="24156647"/>
    <w:rsid w:val="24201EF1"/>
    <w:rsid w:val="24331982"/>
    <w:rsid w:val="243E430B"/>
    <w:rsid w:val="24482812"/>
    <w:rsid w:val="245626BB"/>
    <w:rsid w:val="24671064"/>
    <w:rsid w:val="246B2869"/>
    <w:rsid w:val="246C2BC4"/>
    <w:rsid w:val="24796667"/>
    <w:rsid w:val="24A3754B"/>
    <w:rsid w:val="24A84B42"/>
    <w:rsid w:val="24B41246"/>
    <w:rsid w:val="24B7199F"/>
    <w:rsid w:val="24C02F4A"/>
    <w:rsid w:val="24C24DCF"/>
    <w:rsid w:val="24D05088"/>
    <w:rsid w:val="24DC72F1"/>
    <w:rsid w:val="24DF1FC7"/>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7270EA"/>
    <w:rsid w:val="25801644"/>
    <w:rsid w:val="258B7FFC"/>
    <w:rsid w:val="258E25EC"/>
    <w:rsid w:val="258F4B84"/>
    <w:rsid w:val="25913D74"/>
    <w:rsid w:val="25A337F5"/>
    <w:rsid w:val="25AC0D26"/>
    <w:rsid w:val="25AF549E"/>
    <w:rsid w:val="25B36A0A"/>
    <w:rsid w:val="25B55F71"/>
    <w:rsid w:val="25C31501"/>
    <w:rsid w:val="25C5228D"/>
    <w:rsid w:val="25C74EC2"/>
    <w:rsid w:val="25D31DEE"/>
    <w:rsid w:val="25E41621"/>
    <w:rsid w:val="25E916F6"/>
    <w:rsid w:val="25F1291C"/>
    <w:rsid w:val="25FE4465"/>
    <w:rsid w:val="260A2D70"/>
    <w:rsid w:val="260D6F72"/>
    <w:rsid w:val="260E6381"/>
    <w:rsid w:val="26141386"/>
    <w:rsid w:val="261D7EFC"/>
    <w:rsid w:val="262057EE"/>
    <w:rsid w:val="26231D03"/>
    <w:rsid w:val="264047EC"/>
    <w:rsid w:val="26482036"/>
    <w:rsid w:val="26546885"/>
    <w:rsid w:val="26724B62"/>
    <w:rsid w:val="26764839"/>
    <w:rsid w:val="26780DA9"/>
    <w:rsid w:val="267D4B0F"/>
    <w:rsid w:val="2681431A"/>
    <w:rsid w:val="269943DD"/>
    <w:rsid w:val="26B633D1"/>
    <w:rsid w:val="26BF15C0"/>
    <w:rsid w:val="26C96F40"/>
    <w:rsid w:val="26D04060"/>
    <w:rsid w:val="26DE44D0"/>
    <w:rsid w:val="26E44E15"/>
    <w:rsid w:val="26E96CC4"/>
    <w:rsid w:val="26F54D0A"/>
    <w:rsid w:val="26FA5F08"/>
    <w:rsid w:val="27082FA7"/>
    <w:rsid w:val="270A07B5"/>
    <w:rsid w:val="270F21A3"/>
    <w:rsid w:val="27193E62"/>
    <w:rsid w:val="27207E0B"/>
    <w:rsid w:val="27292611"/>
    <w:rsid w:val="273136E8"/>
    <w:rsid w:val="273D00B8"/>
    <w:rsid w:val="275A05F0"/>
    <w:rsid w:val="275D0A84"/>
    <w:rsid w:val="276447CB"/>
    <w:rsid w:val="27650D2B"/>
    <w:rsid w:val="27663CC7"/>
    <w:rsid w:val="276D396C"/>
    <w:rsid w:val="276D67AC"/>
    <w:rsid w:val="277D4648"/>
    <w:rsid w:val="2792093E"/>
    <w:rsid w:val="279333D5"/>
    <w:rsid w:val="279826E3"/>
    <w:rsid w:val="279A1E4E"/>
    <w:rsid w:val="27A4076A"/>
    <w:rsid w:val="27A65AB3"/>
    <w:rsid w:val="27A73BD9"/>
    <w:rsid w:val="27AE155F"/>
    <w:rsid w:val="27CC2BB8"/>
    <w:rsid w:val="27CD0EF6"/>
    <w:rsid w:val="27D41866"/>
    <w:rsid w:val="27E73043"/>
    <w:rsid w:val="27FA431E"/>
    <w:rsid w:val="281050BC"/>
    <w:rsid w:val="28270345"/>
    <w:rsid w:val="282D6BD8"/>
    <w:rsid w:val="28377764"/>
    <w:rsid w:val="283B4FE9"/>
    <w:rsid w:val="2840582D"/>
    <w:rsid w:val="284A5074"/>
    <w:rsid w:val="28516812"/>
    <w:rsid w:val="287E46FE"/>
    <w:rsid w:val="28846C07"/>
    <w:rsid w:val="288F26AE"/>
    <w:rsid w:val="28A71745"/>
    <w:rsid w:val="28B24E1C"/>
    <w:rsid w:val="28C430BA"/>
    <w:rsid w:val="28C55180"/>
    <w:rsid w:val="28C962F5"/>
    <w:rsid w:val="28CC34E9"/>
    <w:rsid w:val="28EC6B82"/>
    <w:rsid w:val="28FC5F74"/>
    <w:rsid w:val="29005F2C"/>
    <w:rsid w:val="290715CF"/>
    <w:rsid w:val="290743F2"/>
    <w:rsid w:val="29074616"/>
    <w:rsid w:val="290F4364"/>
    <w:rsid w:val="29143A2B"/>
    <w:rsid w:val="291E4DCB"/>
    <w:rsid w:val="292459A3"/>
    <w:rsid w:val="29286F43"/>
    <w:rsid w:val="294936BF"/>
    <w:rsid w:val="294D2687"/>
    <w:rsid w:val="2969555E"/>
    <w:rsid w:val="296B46E2"/>
    <w:rsid w:val="29714E09"/>
    <w:rsid w:val="2976174F"/>
    <w:rsid w:val="29773A9C"/>
    <w:rsid w:val="29824C45"/>
    <w:rsid w:val="298254A7"/>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6704E"/>
    <w:rsid w:val="2A2629CB"/>
    <w:rsid w:val="2A2A632C"/>
    <w:rsid w:val="2A2C6F35"/>
    <w:rsid w:val="2A465ADA"/>
    <w:rsid w:val="2A567F57"/>
    <w:rsid w:val="2A570B2B"/>
    <w:rsid w:val="2A5A0AE1"/>
    <w:rsid w:val="2A6320EC"/>
    <w:rsid w:val="2A672115"/>
    <w:rsid w:val="2A697E62"/>
    <w:rsid w:val="2A71237D"/>
    <w:rsid w:val="2A8967CB"/>
    <w:rsid w:val="2A8B04DC"/>
    <w:rsid w:val="2A8F4EEB"/>
    <w:rsid w:val="2A913D86"/>
    <w:rsid w:val="2A9A4089"/>
    <w:rsid w:val="2AB32845"/>
    <w:rsid w:val="2AB43815"/>
    <w:rsid w:val="2ABD76EC"/>
    <w:rsid w:val="2AD91439"/>
    <w:rsid w:val="2ADC2361"/>
    <w:rsid w:val="2ADF0CF7"/>
    <w:rsid w:val="2ADF1814"/>
    <w:rsid w:val="2AE1496C"/>
    <w:rsid w:val="2AEC726D"/>
    <w:rsid w:val="2AF755B1"/>
    <w:rsid w:val="2AF862AB"/>
    <w:rsid w:val="2B0112D4"/>
    <w:rsid w:val="2B0624D2"/>
    <w:rsid w:val="2B156F27"/>
    <w:rsid w:val="2B195B0D"/>
    <w:rsid w:val="2B1B1E99"/>
    <w:rsid w:val="2B1C0519"/>
    <w:rsid w:val="2B2875B9"/>
    <w:rsid w:val="2B4073EA"/>
    <w:rsid w:val="2B435542"/>
    <w:rsid w:val="2B4C1558"/>
    <w:rsid w:val="2B571DE9"/>
    <w:rsid w:val="2B5C4B99"/>
    <w:rsid w:val="2B5E66F0"/>
    <w:rsid w:val="2B641B76"/>
    <w:rsid w:val="2B6527F9"/>
    <w:rsid w:val="2B6605D2"/>
    <w:rsid w:val="2B682E46"/>
    <w:rsid w:val="2B992400"/>
    <w:rsid w:val="2B9C67A5"/>
    <w:rsid w:val="2B9E75F2"/>
    <w:rsid w:val="2BB178D0"/>
    <w:rsid w:val="2BB52EB9"/>
    <w:rsid w:val="2BBA7D6F"/>
    <w:rsid w:val="2BC60CE6"/>
    <w:rsid w:val="2BC634DC"/>
    <w:rsid w:val="2BC76E03"/>
    <w:rsid w:val="2BC958EF"/>
    <w:rsid w:val="2BCB7D56"/>
    <w:rsid w:val="2BD04461"/>
    <w:rsid w:val="2BDE6C91"/>
    <w:rsid w:val="2BE75A5F"/>
    <w:rsid w:val="2BF0025B"/>
    <w:rsid w:val="2BF602A7"/>
    <w:rsid w:val="2BFF2FA7"/>
    <w:rsid w:val="2C0806ED"/>
    <w:rsid w:val="2C0F3DCA"/>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B12C80"/>
    <w:rsid w:val="2CB42D2A"/>
    <w:rsid w:val="2CBA2CFF"/>
    <w:rsid w:val="2CBE15C2"/>
    <w:rsid w:val="2CC47577"/>
    <w:rsid w:val="2CC50D65"/>
    <w:rsid w:val="2CC8134E"/>
    <w:rsid w:val="2CD06A99"/>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A2F38"/>
    <w:rsid w:val="2D5B7608"/>
    <w:rsid w:val="2D671A6E"/>
    <w:rsid w:val="2D6A6894"/>
    <w:rsid w:val="2D6B7727"/>
    <w:rsid w:val="2D740272"/>
    <w:rsid w:val="2D8224F9"/>
    <w:rsid w:val="2D8C3DEE"/>
    <w:rsid w:val="2D8D43FE"/>
    <w:rsid w:val="2D950EA8"/>
    <w:rsid w:val="2D9E5E28"/>
    <w:rsid w:val="2DA21AEC"/>
    <w:rsid w:val="2DA96AEF"/>
    <w:rsid w:val="2DAA69FA"/>
    <w:rsid w:val="2DB867E7"/>
    <w:rsid w:val="2DB87ED3"/>
    <w:rsid w:val="2DBA42B7"/>
    <w:rsid w:val="2DD54CF9"/>
    <w:rsid w:val="2DD820F7"/>
    <w:rsid w:val="2DDF0A2F"/>
    <w:rsid w:val="2DE3464B"/>
    <w:rsid w:val="2DEE088C"/>
    <w:rsid w:val="2E026A0F"/>
    <w:rsid w:val="2E124C03"/>
    <w:rsid w:val="2E161EC3"/>
    <w:rsid w:val="2E1741C4"/>
    <w:rsid w:val="2E197480"/>
    <w:rsid w:val="2E2B74BB"/>
    <w:rsid w:val="2E33088E"/>
    <w:rsid w:val="2E342CAF"/>
    <w:rsid w:val="2E3A0D0B"/>
    <w:rsid w:val="2E403993"/>
    <w:rsid w:val="2E482C43"/>
    <w:rsid w:val="2E4874F8"/>
    <w:rsid w:val="2E4B4AF3"/>
    <w:rsid w:val="2E5828B3"/>
    <w:rsid w:val="2E587950"/>
    <w:rsid w:val="2E5B479F"/>
    <w:rsid w:val="2E5F0CC3"/>
    <w:rsid w:val="2E6A0924"/>
    <w:rsid w:val="2E6B035E"/>
    <w:rsid w:val="2E713E06"/>
    <w:rsid w:val="2E877D3F"/>
    <w:rsid w:val="2E8C5509"/>
    <w:rsid w:val="2EA2646A"/>
    <w:rsid w:val="2EA433F4"/>
    <w:rsid w:val="2EA804EC"/>
    <w:rsid w:val="2EAB2CE6"/>
    <w:rsid w:val="2EB26569"/>
    <w:rsid w:val="2EBC74EA"/>
    <w:rsid w:val="2EC05758"/>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542FE"/>
    <w:rsid w:val="2F65509B"/>
    <w:rsid w:val="2F6A22BD"/>
    <w:rsid w:val="2F6B08FB"/>
    <w:rsid w:val="2F6E061D"/>
    <w:rsid w:val="2F733943"/>
    <w:rsid w:val="2F772A1C"/>
    <w:rsid w:val="2F7D5C79"/>
    <w:rsid w:val="2F821740"/>
    <w:rsid w:val="2F99596E"/>
    <w:rsid w:val="2FB623E7"/>
    <w:rsid w:val="2FC27565"/>
    <w:rsid w:val="2FCD077D"/>
    <w:rsid w:val="2FD46974"/>
    <w:rsid w:val="2FDD4370"/>
    <w:rsid w:val="2FF41AC5"/>
    <w:rsid w:val="2FF503EF"/>
    <w:rsid w:val="2FFA713B"/>
    <w:rsid w:val="300D3E39"/>
    <w:rsid w:val="301329C7"/>
    <w:rsid w:val="301A03C8"/>
    <w:rsid w:val="301C371D"/>
    <w:rsid w:val="302C40E9"/>
    <w:rsid w:val="30350DA4"/>
    <w:rsid w:val="30365A0A"/>
    <w:rsid w:val="304128EE"/>
    <w:rsid w:val="30472588"/>
    <w:rsid w:val="305B4920"/>
    <w:rsid w:val="30801ECF"/>
    <w:rsid w:val="3085715E"/>
    <w:rsid w:val="309E5CF7"/>
    <w:rsid w:val="30A6136E"/>
    <w:rsid w:val="30BC0471"/>
    <w:rsid w:val="30C1674E"/>
    <w:rsid w:val="30D23078"/>
    <w:rsid w:val="30D87A20"/>
    <w:rsid w:val="30E56466"/>
    <w:rsid w:val="30F70A5B"/>
    <w:rsid w:val="31002A19"/>
    <w:rsid w:val="31045BAE"/>
    <w:rsid w:val="311720DE"/>
    <w:rsid w:val="3119391B"/>
    <w:rsid w:val="311A43DF"/>
    <w:rsid w:val="311F6CC6"/>
    <w:rsid w:val="31235014"/>
    <w:rsid w:val="3125461C"/>
    <w:rsid w:val="312A5ECC"/>
    <w:rsid w:val="312B6C61"/>
    <w:rsid w:val="313927E8"/>
    <w:rsid w:val="31434543"/>
    <w:rsid w:val="31687BDE"/>
    <w:rsid w:val="31705CCF"/>
    <w:rsid w:val="31753BD3"/>
    <w:rsid w:val="3177287B"/>
    <w:rsid w:val="318B0C58"/>
    <w:rsid w:val="31914EA7"/>
    <w:rsid w:val="31B12A23"/>
    <w:rsid w:val="31BF1A2C"/>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C6A5F"/>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C65CC"/>
    <w:rsid w:val="32BE149A"/>
    <w:rsid w:val="32BE62E6"/>
    <w:rsid w:val="32C87828"/>
    <w:rsid w:val="32DF49C1"/>
    <w:rsid w:val="32E13789"/>
    <w:rsid w:val="32E359C8"/>
    <w:rsid w:val="32E444B6"/>
    <w:rsid w:val="32F55528"/>
    <w:rsid w:val="330114EE"/>
    <w:rsid w:val="331070B2"/>
    <w:rsid w:val="33185A68"/>
    <w:rsid w:val="3319124B"/>
    <w:rsid w:val="331C61A5"/>
    <w:rsid w:val="332D3BC9"/>
    <w:rsid w:val="333229E4"/>
    <w:rsid w:val="335374A1"/>
    <w:rsid w:val="33540048"/>
    <w:rsid w:val="33574DE1"/>
    <w:rsid w:val="335C49AF"/>
    <w:rsid w:val="33696235"/>
    <w:rsid w:val="338335DD"/>
    <w:rsid w:val="339C1234"/>
    <w:rsid w:val="33AD5267"/>
    <w:rsid w:val="33BC7E4D"/>
    <w:rsid w:val="33C15927"/>
    <w:rsid w:val="33C36EE1"/>
    <w:rsid w:val="33CF5A73"/>
    <w:rsid w:val="33D56084"/>
    <w:rsid w:val="33DB618B"/>
    <w:rsid w:val="33DE145B"/>
    <w:rsid w:val="33DE66F9"/>
    <w:rsid w:val="33E34098"/>
    <w:rsid w:val="33E6489A"/>
    <w:rsid w:val="33E7218D"/>
    <w:rsid w:val="33E97826"/>
    <w:rsid w:val="33F2635D"/>
    <w:rsid w:val="33F717D0"/>
    <w:rsid w:val="33F85F4F"/>
    <w:rsid w:val="33FB162A"/>
    <w:rsid w:val="34006B19"/>
    <w:rsid w:val="34075EAE"/>
    <w:rsid w:val="34160C76"/>
    <w:rsid w:val="34382410"/>
    <w:rsid w:val="3450609D"/>
    <w:rsid w:val="34541A78"/>
    <w:rsid w:val="34567820"/>
    <w:rsid w:val="34821CF0"/>
    <w:rsid w:val="348B236D"/>
    <w:rsid w:val="348F2EE2"/>
    <w:rsid w:val="34993AD2"/>
    <w:rsid w:val="34AB45DB"/>
    <w:rsid w:val="34B432C6"/>
    <w:rsid w:val="34B502CB"/>
    <w:rsid w:val="34BC6934"/>
    <w:rsid w:val="34BF4149"/>
    <w:rsid w:val="34C058A8"/>
    <w:rsid w:val="34C14885"/>
    <w:rsid w:val="34CC53A3"/>
    <w:rsid w:val="34EA10BF"/>
    <w:rsid w:val="34F239F7"/>
    <w:rsid w:val="35006347"/>
    <w:rsid w:val="3509192D"/>
    <w:rsid w:val="35157C66"/>
    <w:rsid w:val="351D5196"/>
    <w:rsid w:val="3539431F"/>
    <w:rsid w:val="3558416B"/>
    <w:rsid w:val="35646312"/>
    <w:rsid w:val="3584707D"/>
    <w:rsid w:val="35851BCD"/>
    <w:rsid w:val="358B3D7D"/>
    <w:rsid w:val="358E216C"/>
    <w:rsid w:val="35933DDA"/>
    <w:rsid w:val="35A50A0C"/>
    <w:rsid w:val="35BE6276"/>
    <w:rsid w:val="35CA6D07"/>
    <w:rsid w:val="35D16E7D"/>
    <w:rsid w:val="35D31A68"/>
    <w:rsid w:val="35E37536"/>
    <w:rsid w:val="35E42F5E"/>
    <w:rsid w:val="35EB57FE"/>
    <w:rsid w:val="35EB7071"/>
    <w:rsid w:val="35ED67A9"/>
    <w:rsid w:val="35F2596F"/>
    <w:rsid w:val="35FA7729"/>
    <w:rsid w:val="35FC2B52"/>
    <w:rsid w:val="35FD4058"/>
    <w:rsid w:val="361610CD"/>
    <w:rsid w:val="36180A4E"/>
    <w:rsid w:val="361E72FE"/>
    <w:rsid w:val="363158E5"/>
    <w:rsid w:val="363678CC"/>
    <w:rsid w:val="364419B0"/>
    <w:rsid w:val="364A1C77"/>
    <w:rsid w:val="364E620F"/>
    <w:rsid w:val="365425ED"/>
    <w:rsid w:val="36547123"/>
    <w:rsid w:val="367B0089"/>
    <w:rsid w:val="36933E7E"/>
    <w:rsid w:val="369C0242"/>
    <w:rsid w:val="369C2068"/>
    <w:rsid w:val="369E089C"/>
    <w:rsid w:val="36AA45F6"/>
    <w:rsid w:val="36CA50B2"/>
    <w:rsid w:val="36CE3351"/>
    <w:rsid w:val="36D60767"/>
    <w:rsid w:val="36D83EAC"/>
    <w:rsid w:val="36D934BB"/>
    <w:rsid w:val="36DF3E37"/>
    <w:rsid w:val="36F00A26"/>
    <w:rsid w:val="36F256A6"/>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6569C"/>
    <w:rsid w:val="37AE543B"/>
    <w:rsid w:val="37BD08C6"/>
    <w:rsid w:val="37BF4D0D"/>
    <w:rsid w:val="37C964C8"/>
    <w:rsid w:val="37D2219E"/>
    <w:rsid w:val="37D945F4"/>
    <w:rsid w:val="37E47911"/>
    <w:rsid w:val="37E6091D"/>
    <w:rsid w:val="37EA1928"/>
    <w:rsid w:val="37EB0854"/>
    <w:rsid w:val="37EC01CC"/>
    <w:rsid w:val="380942C0"/>
    <w:rsid w:val="381639E4"/>
    <w:rsid w:val="381B3A20"/>
    <w:rsid w:val="381B7E0B"/>
    <w:rsid w:val="381D159E"/>
    <w:rsid w:val="381E6F07"/>
    <w:rsid w:val="38225821"/>
    <w:rsid w:val="38264769"/>
    <w:rsid w:val="382C761D"/>
    <w:rsid w:val="382E3A07"/>
    <w:rsid w:val="383B55B9"/>
    <w:rsid w:val="38454D75"/>
    <w:rsid w:val="38476E2B"/>
    <w:rsid w:val="38484298"/>
    <w:rsid w:val="384C19A8"/>
    <w:rsid w:val="38513177"/>
    <w:rsid w:val="38522693"/>
    <w:rsid w:val="38634E0F"/>
    <w:rsid w:val="38683671"/>
    <w:rsid w:val="38A01006"/>
    <w:rsid w:val="38B36935"/>
    <w:rsid w:val="38B70655"/>
    <w:rsid w:val="38C957C4"/>
    <w:rsid w:val="38CA2B63"/>
    <w:rsid w:val="38CA6576"/>
    <w:rsid w:val="38D853B9"/>
    <w:rsid w:val="38F12ABA"/>
    <w:rsid w:val="390230DB"/>
    <w:rsid w:val="39045C73"/>
    <w:rsid w:val="391B1764"/>
    <w:rsid w:val="391C603F"/>
    <w:rsid w:val="391D78D2"/>
    <w:rsid w:val="39221B51"/>
    <w:rsid w:val="3933573D"/>
    <w:rsid w:val="39345215"/>
    <w:rsid w:val="393E0D17"/>
    <w:rsid w:val="39437407"/>
    <w:rsid w:val="39442263"/>
    <w:rsid w:val="394A2DC7"/>
    <w:rsid w:val="395A0EBE"/>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E5863"/>
    <w:rsid w:val="39F262C6"/>
    <w:rsid w:val="39F85C7B"/>
    <w:rsid w:val="3A000F8B"/>
    <w:rsid w:val="3A057321"/>
    <w:rsid w:val="3A0C52ED"/>
    <w:rsid w:val="3A12784E"/>
    <w:rsid w:val="3A181342"/>
    <w:rsid w:val="3A217B9A"/>
    <w:rsid w:val="3A2B74A6"/>
    <w:rsid w:val="3A344630"/>
    <w:rsid w:val="3A3A7106"/>
    <w:rsid w:val="3A3D613D"/>
    <w:rsid w:val="3A4C7142"/>
    <w:rsid w:val="3A551654"/>
    <w:rsid w:val="3A5A7FB9"/>
    <w:rsid w:val="3A605185"/>
    <w:rsid w:val="3A606595"/>
    <w:rsid w:val="3A622537"/>
    <w:rsid w:val="3A673FF9"/>
    <w:rsid w:val="3A784D83"/>
    <w:rsid w:val="3A7966CE"/>
    <w:rsid w:val="3A8A3AC6"/>
    <w:rsid w:val="3AA872C7"/>
    <w:rsid w:val="3AB9235E"/>
    <w:rsid w:val="3AD92E46"/>
    <w:rsid w:val="3ADB02AD"/>
    <w:rsid w:val="3ADE0C2E"/>
    <w:rsid w:val="3ADE3732"/>
    <w:rsid w:val="3AE01AB1"/>
    <w:rsid w:val="3AE42E16"/>
    <w:rsid w:val="3B0A53DD"/>
    <w:rsid w:val="3B177C54"/>
    <w:rsid w:val="3B220F0C"/>
    <w:rsid w:val="3B2410AB"/>
    <w:rsid w:val="3B316823"/>
    <w:rsid w:val="3B3D0AD7"/>
    <w:rsid w:val="3B3D11D5"/>
    <w:rsid w:val="3B447935"/>
    <w:rsid w:val="3B4C67D3"/>
    <w:rsid w:val="3B5042E0"/>
    <w:rsid w:val="3B5B5F50"/>
    <w:rsid w:val="3B5E2383"/>
    <w:rsid w:val="3B625A4D"/>
    <w:rsid w:val="3B641090"/>
    <w:rsid w:val="3B6E11CC"/>
    <w:rsid w:val="3B845BAF"/>
    <w:rsid w:val="3B8E6314"/>
    <w:rsid w:val="3B8F5034"/>
    <w:rsid w:val="3B9662D8"/>
    <w:rsid w:val="3BA20315"/>
    <w:rsid w:val="3BA967A9"/>
    <w:rsid w:val="3BB27425"/>
    <w:rsid w:val="3BBF1D70"/>
    <w:rsid w:val="3BD30CAC"/>
    <w:rsid w:val="3BE06AFE"/>
    <w:rsid w:val="3BE55744"/>
    <w:rsid w:val="3BF038C8"/>
    <w:rsid w:val="3BF3036D"/>
    <w:rsid w:val="3C0224CB"/>
    <w:rsid w:val="3C1B760F"/>
    <w:rsid w:val="3C214383"/>
    <w:rsid w:val="3C2B5D37"/>
    <w:rsid w:val="3C481BF5"/>
    <w:rsid w:val="3C4F1310"/>
    <w:rsid w:val="3C504962"/>
    <w:rsid w:val="3C62274D"/>
    <w:rsid w:val="3C623E9F"/>
    <w:rsid w:val="3C673714"/>
    <w:rsid w:val="3C6762D0"/>
    <w:rsid w:val="3C687952"/>
    <w:rsid w:val="3C726697"/>
    <w:rsid w:val="3C754BBE"/>
    <w:rsid w:val="3C7A512A"/>
    <w:rsid w:val="3C7F5AEB"/>
    <w:rsid w:val="3C7F7AAE"/>
    <w:rsid w:val="3CA01583"/>
    <w:rsid w:val="3CA2488E"/>
    <w:rsid w:val="3CA317CE"/>
    <w:rsid w:val="3CB87777"/>
    <w:rsid w:val="3CDB5CBB"/>
    <w:rsid w:val="3CE2616C"/>
    <w:rsid w:val="3CEA1B88"/>
    <w:rsid w:val="3CED054D"/>
    <w:rsid w:val="3CEE17E3"/>
    <w:rsid w:val="3CF433BE"/>
    <w:rsid w:val="3CFB3AA5"/>
    <w:rsid w:val="3D011171"/>
    <w:rsid w:val="3D041DA8"/>
    <w:rsid w:val="3D1438CC"/>
    <w:rsid w:val="3D173CF2"/>
    <w:rsid w:val="3D1D0270"/>
    <w:rsid w:val="3D2944B8"/>
    <w:rsid w:val="3D2B2008"/>
    <w:rsid w:val="3D307FEF"/>
    <w:rsid w:val="3D337A8E"/>
    <w:rsid w:val="3D4F18C3"/>
    <w:rsid w:val="3D531A76"/>
    <w:rsid w:val="3D5F579D"/>
    <w:rsid w:val="3D6C1A92"/>
    <w:rsid w:val="3D7231DB"/>
    <w:rsid w:val="3D764443"/>
    <w:rsid w:val="3D7B12A5"/>
    <w:rsid w:val="3D7C5EDB"/>
    <w:rsid w:val="3D8341CD"/>
    <w:rsid w:val="3D8A0910"/>
    <w:rsid w:val="3D9263BA"/>
    <w:rsid w:val="3D9409D9"/>
    <w:rsid w:val="3D9C5AC1"/>
    <w:rsid w:val="3D9F1945"/>
    <w:rsid w:val="3DAF19FE"/>
    <w:rsid w:val="3DB426E5"/>
    <w:rsid w:val="3DC26219"/>
    <w:rsid w:val="3DC87681"/>
    <w:rsid w:val="3DCC41F1"/>
    <w:rsid w:val="3DCE5691"/>
    <w:rsid w:val="3DD44C9C"/>
    <w:rsid w:val="3DE13844"/>
    <w:rsid w:val="3DF74490"/>
    <w:rsid w:val="3E094429"/>
    <w:rsid w:val="3E0B46BF"/>
    <w:rsid w:val="3E1001AC"/>
    <w:rsid w:val="3E183006"/>
    <w:rsid w:val="3E1A0B59"/>
    <w:rsid w:val="3E226468"/>
    <w:rsid w:val="3E2B38D6"/>
    <w:rsid w:val="3E3053A5"/>
    <w:rsid w:val="3E305868"/>
    <w:rsid w:val="3E3231F6"/>
    <w:rsid w:val="3E381B4A"/>
    <w:rsid w:val="3E382597"/>
    <w:rsid w:val="3E383E5B"/>
    <w:rsid w:val="3E3E1979"/>
    <w:rsid w:val="3E4B3657"/>
    <w:rsid w:val="3E530681"/>
    <w:rsid w:val="3E5F2B12"/>
    <w:rsid w:val="3E6722FA"/>
    <w:rsid w:val="3E6A438B"/>
    <w:rsid w:val="3E6A549D"/>
    <w:rsid w:val="3E6F2884"/>
    <w:rsid w:val="3E760E2E"/>
    <w:rsid w:val="3E7767E8"/>
    <w:rsid w:val="3E944393"/>
    <w:rsid w:val="3E993860"/>
    <w:rsid w:val="3E9A4A7C"/>
    <w:rsid w:val="3EA311E2"/>
    <w:rsid w:val="3EB333F8"/>
    <w:rsid w:val="3EB81307"/>
    <w:rsid w:val="3EB8729B"/>
    <w:rsid w:val="3ECA7961"/>
    <w:rsid w:val="3ECB5D49"/>
    <w:rsid w:val="3ECC058F"/>
    <w:rsid w:val="3EDD754A"/>
    <w:rsid w:val="3EE73811"/>
    <w:rsid w:val="3EF23F30"/>
    <w:rsid w:val="3EF84D01"/>
    <w:rsid w:val="3EF909CA"/>
    <w:rsid w:val="3F04051D"/>
    <w:rsid w:val="3F066347"/>
    <w:rsid w:val="3F082649"/>
    <w:rsid w:val="3F1E5002"/>
    <w:rsid w:val="3F207FFE"/>
    <w:rsid w:val="3F261B95"/>
    <w:rsid w:val="3F334850"/>
    <w:rsid w:val="3F413BEB"/>
    <w:rsid w:val="3F543FB5"/>
    <w:rsid w:val="3F7634EE"/>
    <w:rsid w:val="3F763783"/>
    <w:rsid w:val="3F7D7BA1"/>
    <w:rsid w:val="3F7E7EBF"/>
    <w:rsid w:val="3F884047"/>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50FCA"/>
    <w:rsid w:val="40CC1F3E"/>
    <w:rsid w:val="40D47CD6"/>
    <w:rsid w:val="40DD0C2B"/>
    <w:rsid w:val="40DD6573"/>
    <w:rsid w:val="40DE355A"/>
    <w:rsid w:val="40EC44C7"/>
    <w:rsid w:val="40FD53F7"/>
    <w:rsid w:val="40FE6C1E"/>
    <w:rsid w:val="41302F37"/>
    <w:rsid w:val="41306361"/>
    <w:rsid w:val="41310517"/>
    <w:rsid w:val="41380519"/>
    <w:rsid w:val="4141220E"/>
    <w:rsid w:val="41622D61"/>
    <w:rsid w:val="41736722"/>
    <w:rsid w:val="417B0278"/>
    <w:rsid w:val="417D31DA"/>
    <w:rsid w:val="41846F43"/>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F515F"/>
    <w:rsid w:val="42321AF2"/>
    <w:rsid w:val="42342F1C"/>
    <w:rsid w:val="42423960"/>
    <w:rsid w:val="425C0070"/>
    <w:rsid w:val="425E1239"/>
    <w:rsid w:val="4262109F"/>
    <w:rsid w:val="42665C3A"/>
    <w:rsid w:val="42680E8E"/>
    <w:rsid w:val="42694576"/>
    <w:rsid w:val="426C7177"/>
    <w:rsid w:val="42743A87"/>
    <w:rsid w:val="42750E3A"/>
    <w:rsid w:val="42787A12"/>
    <w:rsid w:val="42885B66"/>
    <w:rsid w:val="429333FB"/>
    <w:rsid w:val="42965560"/>
    <w:rsid w:val="429C6865"/>
    <w:rsid w:val="42A03D20"/>
    <w:rsid w:val="42A23FA9"/>
    <w:rsid w:val="42A4356B"/>
    <w:rsid w:val="42A76203"/>
    <w:rsid w:val="42A8354C"/>
    <w:rsid w:val="42BA2349"/>
    <w:rsid w:val="42C3474A"/>
    <w:rsid w:val="42CD7837"/>
    <w:rsid w:val="42CF46B3"/>
    <w:rsid w:val="42D35548"/>
    <w:rsid w:val="42D6606C"/>
    <w:rsid w:val="42EB1193"/>
    <w:rsid w:val="42EC6930"/>
    <w:rsid w:val="42F6318F"/>
    <w:rsid w:val="42FB670C"/>
    <w:rsid w:val="431524CD"/>
    <w:rsid w:val="43286C2E"/>
    <w:rsid w:val="433C7B77"/>
    <w:rsid w:val="433E2279"/>
    <w:rsid w:val="43412411"/>
    <w:rsid w:val="434F0630"/>
    <w:rsid w:val="43523454"/>
    <w:rsid w:val="436C0294"/>
    <w:rsid w:val="43724FB6"/>
    <w:rsid w:val="439755CF"/>
    <w:rsid w:val="43A16731"/>
    <w:rsid w:val="43B91DE8"/>
    <w:rsid w:val="43BA60B0"/>
    <w:rsid w:val="43CB35DB"/>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AD7D68"/>
    <w:rsid w:val="44B557DA"/>
    <w:rsid w:val="44B6725A"/>
    <w:rsid w:val="44BB3137"/>
    <w:rsid w:val="44C132B6"/>
    <w:rsid w:val="44CE7A7B"/>
    <w:rsid w:val="44D60BAC"/>
    <w:rsid w:val="44E972C8"/>
    <w:rsid w:val="44ED0241"/>
    <w:rsid w:val="44EF4E8C"/>
    <w:rsid w:val="4505188E"/>
    <w:rsid w:val="450B054A"/>
    <w:rsid w:val="450C1A1B"/>
    <w:rsid w:val="451C3061"/>
    <w:rsid w:val="451D1605"/>
    <w:rsid w:val="452C77F9"/>
    <w:rsid w:val="452D7497"/>
    <w:rsid w:val="45343E2A"/>
    <w:rsid w:val="453B1036"/>
    <w:rsid w:val="453C09F6"/>
    <w:rsid w:val="455C37B4"/>
    <w:rsid w:val="456323DE"/>
    <w:rsid w:val="457A7571"/>
    <w:rsid w:val="457C38D3"/>
    <w:rsid w:val="458104E1"/>
    <w:rsid w:val="458A5C90"/>
    <w:rsid w:val="459029E4"/>
    <w:rsid w:val="4592025D"/>
    <w:rsid w:val="45980D66"/>
    <w:rsid w:val="45A362A2"/>
    <w:rsid w:val="45C11F94"/>
    <w:rsid w:val="45C273F2"/>
    <w:rsid w:val="45CA2F44"/>
    <w:rsid w:val="45CD6289"/>
    <w:rsid w:val="460B1ED7"/>
    <w:rsid w:val="460F0431"/>
    <w:rsid w:val="46151B15"/>
    <w:rsid w:val="461B2637"/>
    <w:rsid w:val="4626326A"/>
    <w:rsid w:val="462A3278"/>
    <w:rsid w:val="462F4405"/>
    <w:rsid w:val="462F5E2A"/>
    <w:rsid w:val="46400AD8"/>
    <w:rsid w:val="46400DC7"/>
    <w:rsid w:val="464B331E"/>
    <w:rsid w:val="4659681F"/>
    <w:rsid w:val="465A1266"/>
    <w:rsid w:val="465D7446"/>
    <w:rsid w:val="46600F69"/>
    <w:rsid w:val="46675442"/>
    <w:rsid w:val="466E2DDB"/>
    <w:rsid w:val="46725AEA"/>
    <w:rsid w:val="4676245B"/>
    <w:rsid w:val="46771B1A"/>
    <w:rsid w:val="46797866"/>
    <w:rsid w:val="467E51E4"/>
    <w:rsid w:val="467F65AB"/>
    <w:rsid w:val="468627A7"/>
    <w:rsid w:val="469423B9"/>
    <w:rsid w:val="469E1FB3"/>
    <w:rsid w:val="469F4470"/>
    <w:rsid w:val="46B302E6"/>
    <w:rsid w:val="46BA65D2"/>
    <w:rsid w:val="46C03565"/>
    <w:rsid w:val="46C300AE"/>
    <w:rsid w:val="46C70FDF"/>
    <w:rsid w:val="46D3322C"/>
    <w:rsid w:val="46DE014B"/>
    <w:rsid w:val="46DF11E7"/>
    <w:rsid w:val="46E8020D"/>
    <w:rsid w:val="46EB3103"/>
    <w:rsid w:val="47124700"/>
    <w:rsid w:val="47197C93"/>
    <w:rsid w:val="473879CE"/>
    <w:rsid w:val="473B7DE2"/>
    <w:rsid w:val="4746431C"/>
    <w:rsid w:val="4748145A"/>
    <w:rsid w:val="474E1992"/>
    <w:rsid w:val="47526762"/>
    <w:rsid w:val="475405A8"/>
    <w:rsid w:val="47595075"/>
    <w:rsid w:val="476C27C7"/>
    <w:rsid w:val="477115A9"/>
    <w:rsid w:val="4773183E"/>
    <w:rsid w:val="4776111B"/>
    <w:rsid w:val="477C4F33"/>
    <w:rsid w:val="477E2E13"/>
    <w:rsid w:val="478A7F82"/>
    <w:rsid w:val="478F7C12"/>
    <w:rsid w:val="47930F6C"/>
    <w:rsid w:val="479A1572"/>
    <w:rsid w:val="479A5A6C"/>
    <w:rsid w:val="47A65159"/>
    <w:rsid w:val="47B71EF8"/>
    <w:rsid w:val="47B84DC1"/>
    <w:rsid w:val="47C16D34"/>
    <w:rsid w:val="47DA1775"/>
    <w:rsid w:val="47E07D95"/>
    <w:rsid w:val="47E97DC7"/>
    <w:rsid w:val="47F4666E"/>
    <w:rsid w:val="47F666DD"/>
    <w:rsid w:val="48283F31"/>
    <w:rsid w:val="48293094"/>
    <w:rsid w:val="482A1F5D"/>
    <w:rsid w:val="48342A82"/>
    <w:rsid w:val="483D73E5"/>
    <w:rsid w:val="483E099D"/>
    <w:rsid w:val="483E4766"/>
    <w:rsid w:val="48482FCB"/>
    <w:rsid w:val="484A5CD9"/>
    <w:rsid w:val="48585095"/>
    <w:rsid w:val="485A4DAD"/>
    <w:rsid w:val="485B04F9"/>
    <w:rsid w:val="485F5AFA"/>
    <w:rsid w:val="48674349"/>
    <w:rsid w:val="4876327B"/>
    <w:rsid w:val="4890268D"/>
    <w:rsid w:val="4891504E"/>
    <w:rsid w:val="4891515D"/>
    <w:rsid w:val="48940ABD"/>
    <w:rsid w:val="4895046C"/>
    <w:rsid w:val="48975DDC"/>
    <w:rsid w:val="48994188"/>
    <w:rsid w:val="489D6F6E"/>
    <w:rsid w:val="48A36D1E"/>
    <w:rsid w:val="48AA20DA"/>
    <w:rsid w:val="48C174BA"/>
    <w:rsid w:val="48CA0AB3"/>
    <w:rsid w:val="48E10107"/>
    <w:rsid w:val="48E5689C"/>
    <w:rsid w:val="48E64B2F"/>
    <w:rsid w:val="48FD5915"/>
    <w:rsid w:val="4908131E"/>
    <w:rsid w:val="491F096F"/>
    <w:rsid w:val="49490394"/>
    <w:rsid w:val="49534E45"/>
    <w:rsid w:val="49555422"/>
    <w:rsid w:val="496434C3"/>
    <w:rsid w:val="49652D68"/>
    <w:rsid w:val="497D2BF0"/>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332DBA"/>
    <w:rsid w:val="4A3B35BA"/>
    <w:rsid w:val="4A3D12B8"/>
    <w:rsid w:val="4A445795"/>
    <w:rsid w:val="4A455B2E"/>
    <w:rsid w:val="4A501D58"/>
    <w:rsid w:val="4A520E09"/>
    <w:rsid w:val="4A544C7F"/>
    <w:rsid w:val="4A5B5D44"/>
    <w:rsid w:val="4A614438"/>
    <w:rsid w:val="4A625A53"/>
    <w:rsid w:val="4A6F2211"/>
    <w:rsid w:val="4A737235"/>
    <w:rsid w:val="4A7564E1"/>
    <w:rsid w:val="4A7C13D3"/>
    <w:rsid w:val="4A863372"/>
    <w:rsid w:val="4A95031D"/>
    <w:rsid w:val="4A9D02D1"/>
    <w:rsid w:val="4A9E22F8"/>
    <w:rsid w:val="4AA2162E"/>
    <w:rsid w:val="4AB47C4A"/>
    <w:rsid w:val="4AD6420A"/>
    <w:rsid w:val="4ADC6F5A"/>
    <w:rsid w:val="4AE32B70"/>
    <w:rsid w:val="4AF15915"/>
    <w:rsid w:val="4AF64286"/>
    <w:rsid w:val="4AF80866"/>
    <w:rsid w:val="4AF8137A"/>
    <w:rsid w:val="4B184FED"/>
    <w:rsid w:val="4B1E2BEC"/>
    <w:rsid w:val="4B304259"/>
    <w:rsid w:val="4B386C7C"/>
    <w:rsid w:val="4B396D41"/>
    <w:rsid w:val="4B5278F4"/>
    <w:rsid w:val="4B5833A5"/>
    <w:rsid w:val="4B5A25F6"/>
    <w:rsid w:val="4B611DBD"/>
    <w:rsid w:val="4B63134F"/>
    <w:rsid w:val="4B652BA4"/>
    <w:rsid w:val="4B694EAA"/>
    <w:rsid w:val="4B775F5A"/>
    <w:rsid w:val="4B79785E"/>
    <w:rsid w:val="4B860512"/>
    <w:rsid w:val="4B886B84"/>
    <w:rsid w:val="4B8A7EB2"/>
    <w:rsid w:val="4B914840"/>
    <w:rsid w:val="4BAA3939"/>
    <w:rsid w:val="4BAE6D30"/>
    <w:rsid w:val="4BB413F5"/>
    <w:rsid w:val="4BB862A0"/>
    <w:rsid w:val="4BBB5EA2"/>
    <w:rsid w:val="4BC1434D"/>
    <w:rsid w:val="4BC34BA6"/>
    <w:rsid w:val="4BD10DBA"/>
    <w:rsid w:val="4BE93E5F"/>
    <w:rsid w:val="4BF17389"/>
    <w:rsid w:val="4C101006"/>
    <w:rsid w:val="4C150D9F"/>
    <w:rsid w:val="4C1C5669"/>
    <w:rsid w:val="4C2207F7"/>
    <w:rsid w:val="4C2606AD"/>
    <w:rsid w:val="4C360E38"/>
    <w:rsid w:val="4C412FBC"/>
    <w:rsid w:val="4C45269F"/>
    <w:rsid w:val="4C4B65FF"/>
    <w:rsid w:val="4C57573F"/>
    <w:rsid w:val="4C680E2A"/>
    <w:rsid w:val="4C7364BF"/>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EE16E7"/>
    <w:rsid w:val="4EEE4111"/>
    <w:rsid w:val="4EF118F2"/>
    <w:rsid w:val="4EF44301"/>
    <w:rsid w:val="4F000102"/>
    <w:rsid w:val="4F0523E0"/>
    <w:rsid w:val="4F093294"/>
    <w:rsid w:val="4F116234"/>
    <w:rsid w:val="4F126A68"/>
    <w:rsid w:val="4F143E87"/>
    <w:rsid w:val="4F176009"/>
    <w:rsid w:val="4F183106"/>
    <w:rsid w:val="4F2734A3"/>
    <w:rsid w:val="4F285368"/>
    <w:rsid w:val="4F350BB8"/>
    <w:rsid w:val="4F554624"/>
    <w:rsid w:val="4F633B12"/>
    <w:rsid w:val="4F670261"/>
    <w:rsid w:val="4F71211A"/>
    <w:rsid w:val="4F77789C"/>
    <w:rsid w:val="4F782AA9"/>
    <w:rsid w:val="4F7C2F5E"/>
    <w:rsid w:val="4F85314A"/>
    <w:rsid w:val="4F973011"/>
    <w:rsid w:val="4F9A1E22"/>
    <w:rsid w:val="4F9C6A61"/>
    <w:rsid w:val="4FAD34B9"/>
    <w:rsid w:val="4FB05992"/>
    <w:rsid w:val="4FB34CC7"/>
    <w:rsid w:val="4FB57158"/>
    <w:rsid w:val="4FBB0AE6"/>
    <w:rsid w:val="4FCC45A0"/>
    <w:rsid w:val="4FD31D4A"/>
    <w:rsid w:val="4FD806E0"/>
    <w:rsid w:val="4FE44D32"/>
    <w:rsid w:val="4FEC700F"/>
    <w:rsid w:val="500E7F31"/>
    <w:rsid w:val="50210AC5"/>
    <w:rsid w:val="502F3A02"/>
    <w:rsid w:val="504A5877"/>
    <w:rsid w:val="50607AB0"/>
    <w:rsid w:val="50615FDF"/>
    <w:rsid w:val="506846A5"/>
    <w:rsid w:val="506A01CA"/>
    <w:rsid w:val="50704BE9"/>
    <w:rsid w:val="50836D3A"/>
    <w:rsid w:val="509857BC"/>
    <w:rsid w:val="50A3295D"/>
    <w:rsid w:val="50A41605"/>
    <w:rsid w:val="50A4472C"/>
    <w:rsid w:val="50BB0A63"/>
    <w:rsid w:val="50C020C2"/>
    <w:rsid w:val="50CB49E8"/>
    <w:rsid w:val="50CC1E2C"/>
    <w:rsid w:val="50E10BEA"/>
    <w:rsid w:val="50FE040A"/>
    <w:rsid w:val="511D11BA"/>
    <w:rsid w:val="511E3768"/>
    <w:rsid w:val="51214368"/>
    <w:rsid w:val="51235AB3"/>
    <w:rsid w:val="51306BFF"/>
    <w:rsid w:val="513B21DB"/>
    <w:rsid w:val="513D0F7C"/>
    <w:rsid w:val="51437DAC"/>
    <w:rsid w:val="514C40EB"/>
    <w:rsid w:val="51574C7C"/>
    <w:rsid w:val="51641271"/>
    <w:rsid w:val="51656D5E"/>
    <w:rsid w:val="5169726F"/>
    <w:rsid w:val="516E3A0B"/>
    <w:rsid w:val="517A48F0"/>
    <w:rsid w:val="51864766"/>
    <w:rsid w:val="518A37B2"/>
    <w:rsid w:val="519A0390"/>
    <w:rsid w:val="51A41EA4"/>
    <w:rsid w:val="51AF6FE9"/>
    <w:rsid w:val="51BD7820"/>
    <w:rsid w:val="51C719C4"/>
    <w:rsid w:val="51C85344"/>
    <w:rsid w:val="51CA50B2"/>
    <w:rsid w:val="51D308F3"/>
    <w:rsid w:val="51FA171E"/>
    <w:rsid w:val="52227406"/>
    <w:rsid w:val="523818F5"/>
    <w:rsid w:val="523B4A66"/>
    <w:rsid w:val="523D08EC"/>
    <w:rsid w:val="52486E39"/>
    <w:rsid w:val="52501EDF"/>
    <w:rsid w:val="52541A7D"/>
    <w:rsid w:val="525E4824"/>
    <w:rsid w:val="52653AA4"/>
    <w:rsid w:val="526967B0"/>
    <w:rsid w:val="526A4EF1"/>
    <w:rsid w:val="526D4C45"/>
    <w:rsid w:val="526F5B67"/>
    <w:rsid w:val="5270232C"/>
    <w:rsid w:val="527132E0"/>
    <w:rsid w:val="527B363C"/>
    <w:rsid w:val="527C4333"/>
    <w:rsid w:val="527C770E"/>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817F4"/>
    <w:rsid w:val="533602D6"/>
    <w:rsid w:val="533C5039"/>
    <w:rsid w:val="535177AA"/>
    <w:rsid w:val="535606FF"/>
    <w:rsid w:val="535C4ADB"/>
    <w:rsid w:val="535E0F5D"/>
    <w:rsid w:val="53663B63"/>
    <w:rsid w:val="536B12EB"/>
    <w:rsid w:val="536E7EEA"/>
    <w:rsid w:val="536F2A02"/>
    <w:rsid w:val="537E5BB5"/>
    <w:rsid w:val="53803D32"/>
    <w:rsid w:val="53835A80"/>
    <w:rsid w:val="538719BB"/>
    <w:rsid w:val="538C655D"/>
    <w:rsid w:val="538E1072"/>
    <w:rsid w:val="538E7546"/>
    <w:rsid w:val="53903CCD"/>
    <w:rsid w:val="53907C13"/>
    <w:rsid w:val="53A14343"/>
    <w:rsid w:val="53A1775F"/>
    <w:rsid w:val="53A25214"/>
    <w:rsid w:val="53AC2081"/>
    <w:rsid w:val="53BC4E33"/>
    <w:rsid w:val="53D772B6"/>
    <w:rsid w:val="53DB1FB9"/>
    <w:rsid w:val="53F03414"/>
    <w:rsid w:val="53F12B2B"/>
    <w:rsid w:val="53FC6671"/>
    <w:rsid w:val="54006DFA"/>
    <w:rsid w:val="54035213"/>
    <w:rsid w:val="54097FEE"/>
    <w:rsid w:val="540C3F6C"/>
    <w:rsid w:val="54113B90"/>
    <w:rsid w:val="54176601"/>
    <w:rsid w:val="541C3999"/>
    <w:rsid w:val="542C35B0"/>
    <w:rsid w:val="54351444"/>
    <w:rsid w:val="54617FDF"/>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B050F"/>
    <w:rsid w:val="553557F0"/>
    <w:rsid w:val="553D2099"/>
    <w:rsid w:val="5540570C"/>
    <w:rsid w:val="55440C3B"/>
    <w:rsid w:val="554F7493"/>
    <w:rsid w:val="5553236C"/>
    <w:rsid w:val="5559150C"/>
    <w:rsid w:val="5560504B"/>
    <w:rsid w:val="55647482"/>
    <w:rsid w:val="55804532"/>
    <w:rsid w:val="558642E5"/>
    <w:rsid w:val="5589779B"/>
    <w:rsid w:val="559C427F"/>
    <w:rsid w:val="55AE4D18"/>
    <w:rsid w:val="55C711B0"/>
    <w:rsid w:val="55C951D4"/>
    <w:rsid w:val="55CD164B"/>
    <w:rsid w:val="55D77604"/>
    <w:rsid w:val="55E45F59"/>
    <w:rsid w:val="55E71332"/>
    <w:rsid w:val="55EB4B4F"/>
    <w:rsid w:val="55EF39DE"/>
    <w:rsid w:val="561308BC"/>
    <w:rsid w:val="561E24FE"/>
    <w:rsid w:val="561F4762"/>
    <w:rsid w:val="56282FB8"/>
    <w:rsid w:val="562851EA"/>
    <w:rsid w:val="562A7B5F"/>
    <w:rsid w:val="56405BA0"/>
    <w:rsid w:val="5641157D"/>
    <w:rsid w:val="564D0D19"/>
    <w:rsid w:val="564E40AC"/>
    <w:rsid w:val="564F559E"/>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54976"/>
    <w:rsid w:val="57181733"/>
    <w:rsid w:val="571B7126"/>
    <w:rsid w:val="571C255B"/>
    <w:rsid w:val="5720464D"/>
    <w:rsid w:val="572752BB"/>
    <w:rsid w:val="576012B3"/>
    <w:rsid w:val="57744A3A"/>
    <w:rsid w:val="577A2D63"/>
    <w:rsid w:val="578167A3"/>
    <w:rsid w:val="578A4EFD"/>
    <w:rsid w:val="579501F8"/>
    <w:rsid w:val="5797395D"/>
    <w:rsid w:val="579B24F0"/>
    <w:rsid w:val="57A62845"/>
    <w:rsid w:val="57AF0611"/>
    <w:rsid w:val="57BE7A5A"/>
    <w:rsid w:val="57C05A9B"/>
    <w:rsid w:val="57C75A2D"/>
    <w:rsid w:val="57CB66AA"/>
    <w:rsid w:val="57CF6497"/>
    <w:rsid w:val="57D00595"/>
    <w:rsid w:val="57D06AEA"/>
    <w:rsid w:val="57D44AC3"/>
    <w:rsid w:val="57D921A8"/>
    <w:rsid w:val="57DA5B5C"/>
    <w:rsid w:val="57E0759D"/>
    <w:rsid w:val="57E50F8F"/>
    <w:rsid w:val="57EE480D"/>
    <w:rsid w:val="57EE645F"/>
    <w:rsid w:val="57F0701C"/>
    <w:rsid w:val="57FF1423"/>
    <w:rsid w:val="5808264C"/>
    <w:rsid w:val="580F075A"/>
    <w:rsid w:val="580F4CEA"/>
    <w:rsid w:val="581D635B"/>
    <w:rsid w:val="582C6A53"/>
    <w:rsid w:val="58301F56"/>
    <w:rsid w:val="583054E1"/>
    <w:rsid w:val="583855F5"/>
    <w:rsid w:val="58432E99"/>
    <w:rsid w:val="5853376C"/>
    <w:rsid w:val="585D6F91"/>
    <w:rsid w:val="58644DA4"/>
    <w:rsid w:val="5864728D"/>
    <w:rsid w:val="586523E8"/>
    <w:rsid w:val="5875511B"/>
    <w:rsid w:val="58762096"/>
    <w:rsid w:val="58804B57"/>
    <w:rsid w:val="588267F9"/>
    <w:rsid w:val="58A70FC9"/>
    <w:rsid w:val="58AC57BD"/>
    <w:rsid w:val="58C44F59"/>
    <w:rsid w:val="58D74487"/>
    <w:rsid w:val="58FD099D"/>
    <w:rsid w:val="59046C82"/>
    <w:rsid w:val="590A6D3E"/>
    <w:rsid w:val="590E785A"/>
    <w:rsid w:val="591131F4"/>
    <w:rsid w:val="59141E47"/>
    <w:rsid w:val="591424B9"/>
    <w:rsid w:val="5914572C"/>
    <w:rsid w:val="59184B0F"/>
    <w:rsid w:val="59195D1F"/>
    <w:rsid w:val="591D129E"/>
    <w:rsid w:val="591D5B81"/>
    <w:rsid w:val="592560D3"/>
    <w:rsid w:val="593711B4"/>
    <w:rsid w:val="593F7EFE"/>
    <w:rsid w:val="594317F1"/>
    <w:rsid w:val="59490503"/>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A040CFC"/>
    <w:rsid w:val="5A1B277A"/>
    <w:rsid w:val="5A232C46"/>
    <w:rsid w:val="5A235E16"/>
    <w:rsid w:val="5A2B4AFF"/>
    <w:rsid w:val="5A2B676C"/>
    <w:rsid w:val="5A2E26CF"/>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B63FA7"/>
    <w:rsid w:val="5BB82EB6"/>
    <w:rsid w:val="5BF01368"/>
    <w:rsid w:val="5BF033B0"/>
    <w:rsid w:val="5BF4261E"/>
    <w:rsid w:val="5BF458CE"/>
    <w:rsid w:val="5BF7312B"/>
    <w:rsid w:val="5BFE7EF0"/>
    <w:rsid w:val="5C040497"/>
    <w:rsid w:val="5C150CAA"/>
    <w:rsid w:val="5C1D5DF2"/>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D5B8D"/>
    <w:rsid w:val="5C7C6A93"/>
    <w:rsid w:val="5C7E02C3"/>
    <w:rsid w:val="5C8F7875"/>
    <w:rsid w:val="5CA141E4"/>
    <w:rsid w:val="5CA32DF5"/>
    <w:rsid w:val="5CA960B0"/>
    <w:rsid w:val="5CAF7C26"/>
    <w:rsid w:val="5CB57CA8"/>
    <w:rsid w:val="5CB721F1"/>
    <w:rsid w:val="5CBB3484"/>
    <w:rsid w:val="5CD76E58"/>
    <w:rsid w:val="5CDC4451"/>
    <w:rsid w:val="5CF6249B"/>
    <w:rsid w:val="5CF9362D"/>
    <w:rsid w:val="5CFD7375"/>
    <w:rsid w:val="5CFE37DA"/>
    <w:rsid w:val="5D0755C1"/>
    <w:rsid w:val="5D0F29FE"/>
    <w:rsid w:val="5D101155"/>
    <w:rsid w:val="5D34039E"/>
    <w:rsid w:val="5D374582"/>
    <w:rsid w:val="5D40200C"/>
    <w:rsid w:val="5D4074AD"/>
    <w:rsid w:val="5D4D72D8"/>
    <w:rsid w:val="5D4F6A91"/>
    <w:rsid w:val="5D5305D1"/>
    <w:rsid w:val="5D5C7D5B"/>
    <w:rsid w:val="5D611543"/>
    <w:rsid w:val="5D621F54"/>
    <w:rsid w:val="5D6420F0"/>
    <w:rsid w:val="5D657544"/>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F637E"/>
    <w:rsid w:val="5DE33B16"/>
    <w:rsid w:val="5DE620FA"/>
    <w:rsid w:val="5DEB1CE2"/>
    <w:rsid w:val="5DEB385E"/>
    <w:rsid w:val="5DF255F4"/>
    <w:rsid w:val="5E1A1F9F"/>
    <w:rsid w:val="5E285C72"/>
    <w:rsid w:val="5E2B325C"/>
    <w:rsid w:val="5E2E2523"/>
    <w:rsid w:val="5E330392"/>
    <w:rsid w:val="5E4802CC"/>
    <w:rsid w:val="5E481613"/>
    <w:rsid w:val="5E5038B1"/>
    <w:rsid w:val="5E593EFE"/>
    <w:rsid w:val="5E5E228C"/>
    <w:rsid w:val="5E664975"/>
    <w:rsid w:val="5E6D1EB0"/>
    <w:rsid w:val="5E76574E"/>
    <w:rsid w:val="5E7C4DDF"/>
    <w:rsid w:val="5E862784"/>
    <w:rsid w:val="5E8B4B75"/>
    <w:rsid w:val="5E922F44"/>
    <w:rsid w:val="5E94588B"/>
    <w:rsid w:val="5EA6173A"/>
    <w:rsid w:val="5EA84329"/>
    <w:rsid w:val="5EAA5C98"/>
    <w:rsid w:val="5EBE4E25"/>
    <w:rsid w:val="5EC369AF"/>
    <w:rsid w:val="5ECB6774"/>
    <w:rsid w:val="5ECC5C77"/>
    <w:rsid w:val="5ED949E6"/>
    <w:rsid w:val="5EDD10B2"/>
    <w:rsid w:val="5EDD6378"/>
    <w:rsid w:val="5EDE4E17"/>
    <w:rsid w:val="5EDF1C6B"/>
    <w:rsid w:val="5EE53A7B"/>
    <w:rsid w:val="5EE8365E"/>
    <w:rsid w:val="5EEA36D8"/>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43A8F"/>
    <w:rsid w:val="5F804E92"/>
    <w:rsid w:val="5F9023FC"/>
    <w:rsid w:val="5F9620D6"/>
    <w:rsid w:val="5FA66F46"/>
    <w:rsid w:val="5FA8434A"/>
    <w:rsid w:val="5FA94953"/>
    <w:rsid w:val="5FAE12BE"/>
    <w:rsid w:val="5FB116FE"/>
    <w:rsid w:val="5FC0042E"/>
    <w:rsid w:val="5FC963C2"/>
    <w:rsid w:val="5FD102CA"/>
    <w:rsid w:val="5FD864F0"/>
    <w:rsid w:val="5FDB38B5"/>
    <w:rsid w:val="5FDF7E7A"/>
    <w:rsid w:val="5FE17067"/>
    <w:rsid w:val="5FE27A3B"/>
    <w:rsid w:val="5FE311EB"/>
    <w:rsid w:val="5FE65905"/>
    <w:rsid w:val="5FEE555C"/>
    <w:rsid w:val="5FF62861"/>
    <w:rsid w:val="600D6722"/>
    <w:rsid w:val="6016342E"/>
    <w:rsid w:val="601B1A4F"/>
    <w:rsid w:val="602D2A16"/>
    <w:rsid w:val="602E3B85"/>
    <w:rsid w:val="603126C1"/>
    <w:rsid w:val="60314B6B"/>
    <w:rsid w:val="60434340"/>
    <w:rsid w:val="60452264"/>
    <w:rsid w:val="607D3DFA"/>
    <w:rsid w:val="60885AE4"/>
    <w:rsid w:val="608A5A08"/>
    <w:rsid w:val="608F198E"/>
    <w:rsid w:val="60914D42"/>
    <w:rsid w:val="609F5F0E"/>
    <w:rsid w:val="60A96179"/>
    <w:rsid w:val="60AC25AC"/>
    <w:rsid w:val="60AC4F3E"/>
    <w:rsid w:val="60BC612F"/>
    <w:rsid w:val="60BE12DE"/>
    <w:rsid w:val="60C37B7A"/>
    <w:rsid w:val="60CA45F6"/>
    <w:rsid w:val="60DE2DCC"/>
    <w:rsid w:val="60E216FE"/>
    <w:rsid w:val="60EF123B"/>
    <w:rsid w:val="6103398B"/>
    <w:rsid w:val="61037984"/>
    <w:rsid w:val="610507B4"/>
    <w:rsid w:val="611C15ED"/>
    <w:rsid w:val="61205AC7"/>
    <w:rsid w:val="61225000"/>
    <w:rsid w:val="61261724"/>
    <w:rsid w:val="612A50FE"/>
    <w:rsid w:val="612D285E"/>
    <w:rsid w:val="614453D3"/>
    <w:rsid w:val="6144696E"/>
    <w:rsid w:val="61451B63"/>
    <w:rsid w:val="61542278"/>
    <w:rsid w:val="615E7847"/>
    <w:rsid w:val="6160722A"/>
    <w:rsid w:val="61611BF8"/>
    <w:rsid w:val="61622C4B"/>
    <w:rsid w:val="61833BC8"/>
    <w:rsid w:val="618B1F87"/>
    <w:rsid w:val="619944DB"/>
    <w:rsid w:val="619B4A78"/>
    <w:rsid w:val="61A12AB0"/>
    <w:rsid w:val="61A67292"/>
    <w:rsid w:val="61A840EF"/>
    <w:rsid w:val="61B049AA"/>
    <w:rsid w:val="61BF6EE4"/>
    <w:rsid w:val="61C70EA6"/>
    <w:rsid w:val="61CB455E"/>
    <w:rsid w:val="61CD0BC6"/>
    <w:rsid w:val="61CD1F0C"/>
    <w:rsid w:val="61CE4AD5"/>
    <w:rsid w:val="61CF4E1E"/>
    <w:rsid w:val="61CF6245"/>
    <w:rsid w:val="61D067CC"/>
    <w:rsid w:val="61E546C7"/>
    <w:rsid w:val="61E63605"/>
    <w:rsid w:val="61EC3483"/>
    <w:rsid w:val="61F95793"/>
    <w:rsid w:val="61FC7123"/>
    <w:rsid w:val="61FD266E"/>
    <w:rsid w:val="620D53AB"/>
    <w:rsid w:val="620F687F"/>
    <w:rsid w:val="621046F5"/>
    <w:rsid w:val="62127158"/>
    <w:rsid w:val="621B1795"/>
    <w:rsid w:val="6220750F"/>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616D2"/>
    <w:rsid w:val="62B70404"/>
    <w:rsid w:val="62BB01FB"/>
    <w:rsid w:val="62C86458"/>
    <w:rsid w:val="62DA0F28"/>
    <w:rsid w:val="62DE46EB"/>
    <w:rsid w:val="62FB4FB0"/>
    <w:rsid w:val="63054554"/>
    <w:rsid w:val="6305503A"/>
    <w:rsid w:val="630924BE"/>
    <w:rsid w:val="630A1AC2"/>
    <w:rsid w:val="632A40DA"/>
    <w:rsid w:val="63356346"/>
    <w:rsid w:val="63411CED"/>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770E7"/>
    <w:rsid w:val="63AC5C53"/>
    <w:rsid w:val="63BF2C67"/>
    <w:rsid w:val="63C11D1C"/>
    <w:rsid w:val="63E27237"/>
    <w:rsid w:val="63F043AC"/>
    <w:rsid w:val="63FB5608"/>
    <w:rsid w:val="63FE38CE"/>
    <w:rsid w:val="64004811"/>
    <w:rsid w:val="640715E0"/>
    <w:rsid w:val="641576DA"/>
    <w:rsid w:val="641646AF"/>
    <w:rsid w:val="64257E60"/>
    <w:rsid w:val="642B5850"/>
    <w:rsid w:val="642E0222"/>
    <w:rsid w:val="642E6764"/>
    <w:rsid w:val="642F2E54"/>
    <w:rsid w:val="644B737D"/>
    <w:rsid w:val="6454082D"/>
    <w:rsid w:val="647976C1"/>
    <w:rsid w:val="648733C4"/>
    <w:rsid w:val="64916408"/>
    <w:rsid w:val="64A51D44"/>
    <w:rsid w:val="64D638B0"/>
    <w:rsid w:val="64DA63F8"/>
    <w:rsid w:val="64E2089A"/>
    <w:rsid w:val="64E5791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89145C"/>
    <w:rsid w:val="659631AE"/>
    <w:rsid w:val="659A3F52"/>
    <w:rsid w:val="659B2BFE"/>
    <w:rsid w:val="65A037F5"/>
    <w:rsid w:val="65A10EDA"/>
    <w:rsid w:val="65A25C2E"/>
    <w:rsid w:val="65A511DA"/>
    <w:rsid w:val="65B009C6"/>
    <w:rsid w:val="65B40452"/>
    <w:rsid w:val="65C0301D"/>
    <w:rsid w:val="65CB4ED2"/>
    <w:rsid w:val="65CB6696"/>
    <w:rsid w:val="65CD6978"/>
    <w:rsid w:val="65D63F27"/>
    <w:rsid w:val="65D90E5F"/>
    <w:rsid w:val="65E21C2E"/>
    <w:rsid w:val="65ED25AB"/>
    <w:rsid w:val="65EE5B2F"/>
    <w:rsid w:val="65F1281D"/>
    <w:rsid w:val="65FA40D4"/>
    <w:rsid w:val="65FE1B32"/>
    <w:rsid w:val="660C1621"/>
    <w:rsid w:val="661729F0"/>
    <w:rsid w:val="66193D12"/>
    <w:rsid w:val="66211F33"/>
    <w:rsid w:val="66224145"/>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B15B7E"/>
    <w:rsid w:val="66B66749"/>
    <w:rsid w:val="66BC5E32"/>
    <w:rsid w:val="66C1372C"/>
    <w:rsid w:val="66CA15EA"/>
    <w:rsid w:val="66CB09B0"/>
    <w:rsid w:val="66CF4614"/>
    <w:rsid w:val="66CF5256"/>
    <w:rsid w:val="66D55309"/>
    <w:rsid w:val="670675AA"/>
    <w:rsid w:val="670A3622"/>
    <w:rsid w:val="670C57F9"/>
    <w:rsid w:val="670E65C9"/>
    <w:rsid w:val="672921D3"/>
    <w:rsid w:val="672A4E4E"/>
    <w:rsid w:val="673D4C66"/>
    <w:rsid w:val="674C57B1"/>
    <w:rsid w:val="6756127A"/>
    <w:rsid w:val="67574848"/>
    <w:rsid w:val="67680DDC"/>
    <w:rsid w:val="67872ECC"/>
    <w:rsid w:val="678A2E2B"/>
    <w:rsid w:val="678F1CFC"/>
    <w:rsid w:val="67A1161F"/>
    <w:rsid w:val="67A54882"/>
    <w:rsid w:val="67A72B39"/>
    <w:rsid w:val="67BC633C"/>
    <w:rsid w:val="67BE42CE"/>
    <w:rsid w:val="67CB4A10"/>
    <w:rsid w:val="67E31B53"/>
    <w:rsid w:val="67EE1422"/>
    <w:rsid w:val="67F826C5"/>
    <w:rsid w:val="68130308"/>
    <w:rsid w:val="68160161"/>
    <w:rsid w:val="681773C7"/>
    <w:rsid w:val="681F667C"/>
    <w:rsid w:val="682C1D4B"/>
    <w:rsid w:val="683B1933"/>
    <w:rsid w:val="68440B6D"/>
    <w:rsid w:val="68462CDC"/>
    <w:rsid w:val="684D51A4"/>
    <w:rsid w:val="68533569"/>
    <w:rsid w:val="68607793"/>
    <w:rsid w:val="686B67C0"/>
    <w:rsid w:val="68790EF6"/>
    <w:rsid w:val="68A220A2"/>
    <w:rsid w:val="68AF0FF9"/>
    <w:rsid w:val="68BA722D"/>
    <w:rsid w:val="68BE2A2B"/>
    <w:rsid w:val="68C2556B"/>
    <w:rsid w:val="68D1165A"/>
    <w:rsid w:val="68D875AE"/>
    <w:rsid w:val="68E6735E"/>
    <w:rsid w:val="68EC7D64"/>
    <w:rsid w:val="68FA602F"/>
    <w:rsid w:val="69010411"/>
    <w:rsid w:val="690D0AB3"/>
    <w:rsid w:val="690E5279"/>
    <w:rsid w:val="69155728"/>
    <w:rsid w:val="691B3146"/>
    <w:rsid w:val="691B353E"/>
    <w:rsid w:val="692940B7"/>
    <w:rsid w:val="693F231C"/>
    <w:rsid w:val="694237EB"/>
    <w:rsid w:val="694369EE"/>
    <w:rsid w:val="69496A0D"/>
    <w:rsid w:val="6956670F"/>
    <w:rsid w:val="69572E3B"/>
    <w:rsid w:val="69574AC5"/>
    <w:rsid w:val="695B7673"/>
    <w:rsid w:val="695C1674"/>
    <w:rsid w:val="69641E62"/>
    <w:rsid w:val="696608E1"/>
    <w:rsid w:val="696645BB"/>
    <w:rsid w:val="69677FBC"/>
    <w:rsid w:val="696B668B"/>
    <w:rsid w:val="697448E3"/>
    <w:rsid w:val="69777309"/>
    <w:rsid w:val="697B7A26"/>
    <w:rsid w:val="697C632B"/>
    <w:rsid w:val="698008A9"/>
    <w:rsid w:val="69815E65"/>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D67EC"/>
    <w:rsid w:val="6A144736"/>
    <w:rsid w:val="6A161712"/>
    <w:rsid w:val="6A1D63B7"/>
    <w:rsid w:val="6A261559"/>
    <w:rsid w:val="6A284495"/>
    <w:rsid w:val="6A2E0ED5"/>
    <w:rsid w:val="6A344C03"/>
    <w:rsid w:val="6A37156F"/>
    <w:rsid w:val="6A4651CB"/>
    <w:rsid w:val="6A4A12EF"/>
    <w:rsid w:val="6A854214"/>
    <w:rsid w:val="6A8E410E"/>
    <w:rsid w:val="6A993822"/>
    <w:rsid w:val="6A99416B"/>
    <w:rsid w:val="6AA5076D"/>
    <w:rsid w:val="6AB461F4"/>
    <w:rsid w:val="6AB77E37"/>
    <w:rsid w:val="6ABE13D8"/>
    <w:rsid w:val="6AC81CAD"/>
    <w:rsid w:val="6AD24E40"/>
    <w:rsid w:val="6AD86DA2"/>
    <w:rsid w:val="6AE444BF"/>
    <w:rsid w:val="6AEC0C69"/>
    <w:rsid w:val="6AF1669F"/>
    <w:rsid w:val="6AF41AD7"/>
    <w:rsid w:val="6AF728D9"/>
    <w:rsid w:val="6B020EF6"/>
    <w:rsid w:val="6B195515"/>
    <w:rsid w:val="6B241665"/>
    <w:rsid w:val="6B292803"/>
    <w:rsid w:val="6B442FFF"/>
    <w:rsid w:val="6B5505B9"/>
    <w:rsid w:val="6B630D7A"/>
    <w:rsid w:val="6B6D7BC4"/>
    <w:rsid w:val="6B6F61B5"/>
    <w:rsid w:val="6B7D264D"/>
    <w:rsid w:val="6B7E0C82"/>
    <w:rsid w:val="6B8306A9"/>
    <w:rsid w:val="6B8E01CD"/>
    <w:rsid w:val="6B8F3328"/>
    <w:rsid w:val="6BA112EA"/>
    <w:rsid w:val="6BA538F8"/>
    <w:rsid w:val="6BBB39A9"/>
    <w:rsid w:val="6BC52778"/>
    <w:rsid w:val="6BCB429A"/>
    <w:rsid w:val="6BD23281"/>
    <w:rsid w:val="6BE145ED"/>
    <w:rsid w:val="6BE20FE8"/>
    <w:rsid w:val="6BED73B8"/>
    <w:rsid w:val="6BF77584"/>
    <w:rsid w:val="6BFD34BD"/>
    <w:rsid w:val="6C0247FF"/>
    <w:rsid w:val="6C074A6B"/>
    <w:rsid w:val="6C0D4420"/>
    <w:rsid w:val="6C144F36"/>
    <w:rsid w:val="6C184878"/>
    <w:rsid w:val="6C1A1CBF"/>
    <w:rsid w:val="6C3010BC"/>
    <w:rsid w:val="6C340D6E"/>
    <w:rsid w:val="6C3C3E55"/>
    <w:rsid w:val="6C515C1B"/>
    <w:rsid w:val="6C571709"/>
    <w:rsid w:val="6C594C5F"/>
    <w:rsid w:val="6C596F0B"/>
    <w:rsid w:val="6C6056B7"/>
    <w:rsid w:val="6C6079FD"/>
    <w:rsid w:val="6C642D05"/>
    <w:rsid w:val="6C6708A0"/>
    <w:rsid w:val="6C676FDC"/>
    <w:rsid w:val="6C6F6EF6"/>
    <w:rsid w:val="6C700785"/>
    <w:rsid w:val="6C7D59AB"/>
    <w:rsid w:val="6C891900"/>
    <w:rsid w:val="6C8E1852"/>
    <w:rsid w:val="6CA17D7A"/>
    <w:rsid w:val="6CA875C1"/>
    <w:rsid w:val="6CC063E4"/>
    <w:rsid w:val="6CCA03F9"/>
    <w:rsid w:val="6CD15BC5"/>
    <w:rsid w:val="6CD354F3"/>
    <w:rsid w:val="6CD53D86"/>
    <w:rsid w:val="6CD574D0"/>
    <w:rsid w:val="6CD64FF1"/>
    <w:rsid w:val="6CF26A97"/>
    <w:rsid w:val="6CF82C12"/>
    <w:rsid w:val="6D004C66"/>
    <w:rsid w:val="6D034151"/>
    <w:rsid w:val="6D0451DF"/>
    <w:rsid w:val="6D072485"/>
    <w:rsid w:val="6D0B286B"/>
    <w:rsid w:val="6D0E49D6"/>
    <w:rsid w:val="6D1940D9"/>
    <w:rsid w:val="6D223C21"/>
    <w:rsid w:val="6D24183D"/>
    <w:rsid w:val="6D313B8D"/>
    <w:rsid w:val="6D363CEF"/>
    <w:rsid w:val="6D3D6B33"/>
    <w:rsid w:val="6D494ADF"/>
    <w:rsid w:val="6D4C051F"/>
    <w:rsid w:val="6D4C3E99"/>
    <w:rsid w:val="6D4E2EF7"/>
    <w:rsid w:val="6D525318"/>
    <w:rsid w:val="6D574ED6"/>
    <w:rsid w:val="6D663C3D"/>
    <w:rsid w:val="6D696A14"/>
    <w:rsid w:val="6D701D60"/>
    <w:rsid w:val="6D805187"/>
    <w:rsid w:val="6D8C4570"/>
    <w:rsid w:val="6D8D198E"/>
    <w:rsid w:val="6D9E4BE5"/>
    <w:rsid w:val="6DA05616"/>
    <w:rsid w:val="6DA221C6"/>
    <w:rsid w:val="6DB1178A"/>
    <w:rsid w:val="6DC239C8"/>
    <w:rsid w:val="6DC66C47"/>
    <w:rsid w:val="6DCF7524"/>
    <w:rsid w:val="6DD10EA4"/>
    <w:rsid w:val="6DDE564A"/>
    <w:rsid w:val="6DE01FFA"/>
    <w:rsid w:val="6DE0576B"/>
    <w:rsid w:val="6DFA7092"/>
    <w:rsid w:val="6DFF1111"/>
    <w:rsid w:val="6E076D6D"/>
    <w:rsid w:val="6E1071C4"/>
    <w:rsid w:val="6E202BAE"/>
    <w:rsid w:val="6E2B750A"/>
    <w:rsid w:val="6E3B009C"/>
    <w:rsid w:val="6E3E4395"/>
    <w:rsid w:val="6E3F6A8C"/>
    <w:rsid w:val="6E5666A3"/>
    <w:rsid w:val="6E57392A"/>
    <w:rsid w:val="6E5A1CB1"/>
    <w:rsid w:val="6E723840"/>
    <w:rsid w:val="6E773B6A"/>
    <w:rsid w:val="6E7B75C7"/>
    <w:rsid w:val="6E8F4248"/>
    <w:rsid w:val="6E905C13"/>
    <w:rsid w:val="6E924BA4"/>
    <w:rsid w:val="6E995E24"/>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72A6C"/>
    <w:rsid w:val="6F33546A"/>
    <w:rsid w:val="6F3642D4"/>
    <w:rsid w:val="6F452112"/>
    <w:rsid w:val="6F4B3E20"/>
    <w:rsid w:val="6F4F0BC9"/>
    <w:rsid w:val="6F5C5060"/>
    <w:rsid w:val="6F5D4520"/>
    <w:rsid w:val="6F5F3CB3"/>
    <w:rsid w:val="6F742C81"/>
    <w:rsid w:val="6F7A1342"/>
    <w:rsid w:val="6F841412"/>
    <w:rsid w:val="6F8C7D8C"/>
    <w:rsid w:val="6F97605C"/>
    <w:rsid w:val="6FA253FC"/>
    <w:rsid w:val="6FA61DF3"/>
    <w:rsid w:val="6FA95B2C"/>
    <w:rsid w:val="6FB04C1C"/>
    <w:rsid w:val="6FC46E39"/>
    <w:rsid w:val="6FCD3D57"/>
    <w:rsid w:val="6FD4052F"/>
    <w:rsid w:val="6FD958AB"/>
    <w:rsid w:val="6FE4069D"/>
    <w:rsid w:val="6FEB1AE1"/>
    <w:rsid w:val="700A7CCE"/>
    <w:rsid w:val="700F1E7E"/>
    <w:rsid w:val="70380B1B"/>
    <w:rsid w:val="703C4945"/>
    <w:rsid w:val="704879E1"/>
    <w:rsid w:val="7051717C"/>
    <w:rsid w:val="70540D74"/>
    <w:rsid w:val="70592B3B"/>
    <w:rsid w:val="70674809"/>
    <w:rsid w:val="70674A24"/>
    <w:rsid w:val="707E1069"/>
    <w:rsid w:val="70995B7A"/>
    <w:rsid w:val="70B5531F"/>
    <w:rsid w:val="70BD2DE2"/>
    <w:rsid w:val="70E00627"/>
    <w:rsid w:val="70EC5E44"/>
    <w:rsid w:val="70FF4E6E"/>
    <w:rsid w:val="71064794"/>
    <w:rsid w:val="710914DA"/>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A05978"/>
    <w:rsid w:val="71A9534D"/>
    <w:rsid w:val="71B810E7"/>
    <w:rsid w:val="71C76FAB"/>
    <w:rsid w:val="71CB642E"/>
    <w:rsid w:val="71CD1409"/>
    <w:rsid w:val="71D171FE"/>
    <w:rsid w:val="71D32430"/>
    <w:rsid w:val="71E73FE9"/>
    <w:rsid w:val="71EA0076"/>
    <w:rsid w:val="71F955C7"/>
    <w:rsid w:val="721076A1"/>
    <w:rsid w:val="722C15A0"/>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60890"/>
    <w:rsid w:val="734C622D"/>
    <w:rsid w:val="734D4F8E"/>
    <w:rsid w:val="734E1FB2"/>
    <w:rsid w:val="73545C01"/>
    <w:rsid w:val="73586E24"/>
    <w:rsid w:val="735A49B3"/>
    <w:rsid w:val="73640015"/>
    <w:rsid w:val="736602B7"/>
    <w:rsid w:val="737E7FF8"/>
    <w:rsid w:val="738440A0"/>
    <w:rsid w:val="738B69B1"/>
    <w:rsid w:val="73902062"/>
    <w:rsid w:val="739C50E7"/>
    <w:rsid w:val="739F7CB8"/>
    <w:rsid w:val="73A95434"/>
    <w:rsid w:val="73AE10E5"/>
    <w:rsid w:val="73B370A6"/>
    <w:rsid w:val="73B9421D"/>
    <w:rsid w:val="73C72D35"/>
    <w:rsid w:val="73DF1728"/>
    <w:rsid w:val="73F35275"/>
    <w:rsid w:val="73FA0F47"/>
    <w:rsid w:val="73FC58D2"/>
    <w:rsid w:val="740064A3"/>
    <w:rsid w:val="740714E1"/>
    <w:rsid w:val="740B0166"/>
    <w:rsid w:val="741206B2"/>
    <w:rsid w:val="74143145"/>
    <w:rsid w:val="74172A74"/>
    <w:rsid w:val="74194D90"/>
    <w:rsid w:val="741C19BD"/>
    <w:rsid w:val="742D6DA5"/>
    <w:rsid w:val="74657D2E"/>
    <w:rsid w:val="746803C9"/>
    <w:rsid w:val="746B62C6"/>
    <w:rsid w:val="746E62A2"/>
    <w:rsid w:val="74737C3D"/>
    <w:rsid w:val="747B11FC"/>
    <w:rsid w:val="748242EC"/>
    <w:rsid w:val="74886286"/>
    <w:rsid w:val="748F3764"/>
    <w:rsid w:val="74A31329"/>
    <w:rsid w:val="74AB18EC"/>
    <w:rsid w:val="74B52580"/>
    <w:rsid w:val="74BF0433"/>
    <w:rsid w:val="74C827EE"/>
    <w:rsid w:val="74CC2553"/>
    <w:rsid w:val="74D363D0"/>
    <w:rsid w:val="74D75732"/>
    <w:rsid w:val="74E3048F"/>
    <w:rsid w:val="74EE058D"/>
    <w:rsid w:val="74F33BA5"/>
    <w:rsid w:val="74FB765E"/>
    <w:rsid w:val="7501019B"/>
    <w:rsid w:val="75045707"/>
    <w:rsid w:val="75072741"/>
    <w:rsid w:val="75092A71"/>
    <w:rsid w:val="75097159"/>
    <w:rsid w:val="751277F4"/>
    <w:rsid w:val="75184211"/>
    <w:rsid w:val="751D7212"/>
    <w:rsid w:val="75354FBB"/>
    <w:rsid w:val="754A22B7"/>
    <w:rsid w:val="754B4EFE"/>
    <w:rsid w:val="75524A99"/>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68B8"/>
    <w:rsid w:val="75C36BC5"/>
    <w:rsid w:val="75D23488"/>
    <w:rsid w:val="75E93FED"/>
    <w:rsid w:val="75F92011"/>
    <w:rsid w:val="76075483"/>
    <w:rsid w:val="76122DAB"/>
    <w:rsid w:val="7617088E"/>
    <w:rsid w:val="761965D0"/>
    <w:rsid w:val="762C6D79"/>
    <w:rsid w:val="76336CEB"/>
    <w:rsid w:val="7641349C"/>
    <w:rsid w:val="76557A0B"/>
    <w:rsid w:val="76661B47"/>
    <w:rsid w:val="767A2DB7"/>
    <w:rsid w:val="76B15F7B"/>
    <w:rsid w:val="76B33CDD"/>
    <w:rsid w:val="76C111CB"/>
    <w:rsid w:val="76C621D6"/>
    <w:rsid w:val="76C67235"/>
    <w:rsid w:val="76C7611C"/>
    <w:rsid w:val="76CA10C6"/>
    <w:rsid w:val="76D94FC0"/>
    <w:rsid w:val="76DF7D1A"/>
    <w:rsid w:val="76E04125"/>
    <w:rsid w:val="76E26750"/>
    <w:rsid w:val="76E469A8"/>
    <w:rsid w:val="76E84683"/>
    <w:rsid w:val="76EE3318"/>
    <w:rsid w:val="76FA48C7"/>
    <w:rsid w:val="76FE098A"/>
    <w:rsid w:val="7700293E"/>
    <w:rsid w:val="7706053B"/>
    <w:rsid w:val="77063B01"/>
    <w:rsid w:val="7708289D"/>
    <w:rsid w:val="771C0933"/>
    <w:rsid w:val="77321FFB"/>
    <w:rsid w:val="7736544B"/>
    <w:rsid w:val="7738317D"/>
    <w:rsid w:val="773E520F"/>
    <w:rsid w:val="774C7373"/>
    <w:rsid w:val="774E19F3"/>
    <w:rsid w:val="77500339"/>
    <w:rsid w:val="77585379"/>
    <w:rsid w:val="776312E0"/>
    <w:rsid w:val="77667A60"/>
    <w:rsid w:val="77717B91"/>
    <w:rsid w:val="77790B5C"/>
    <w:rsid w:val="7781449D"/>
    <w:rsid w:val="77844CAC"/>
    <w:rsid w:val="779E28F6"/>
    <w:rsid w:val="779E4D23"/>
    <w:rsid w:val="77A73B2B"/>
    <w:rsid w:val="77AE6154"/>
    <w:rsid w:val="77AF3D49"/>
    <w:rsid w:val="77B05A80"/>
    <w:rsid w:val="77B86D8A"/>
    <w:rsid w:val="77C018D6"/>
    <w:rsid w:val="77C34B31"/>
    <w:rsid w:val="77C84EFA"/>
    <w:rsid w:val="77C930D0"/>
    <w:rsid w:val="77D757A9"/>
    <w:rsid w:val="77DE242C"/>
    <w:rsid w:val="77F1361D"/>
    <w:rsid w:val="77F56F57"/>
    <w:rsid w:val="77FE4C0C"/>
    <w:rsid w:val="780D26FD"/>
    <w:rsid w:val="781543F6"/>
    <w:rsid w:val="781C258B"/>
    <w:rsid w:val="782021F6"/>
    <w:rsid w:val="78226AED"/>
    <w:rsid w:val="78401080"/>
    <w:rsid w:val="78464A3B"/>
    <w:rsid w:val="78547D50"/>
    <w:rsid w:val="78567209"/>
    <w:rsid w:val="785D3F0B"/>
    <w:rsid w:val="786830F1"/>
    <w:rsid w:val="786B1527"/>
    <w:rsid w:val="787F0A16"/>
    <w:rsid w:val="78807726"/>
    <w:rsid w:val="78945DF0"/>
    <w:rsid w:val="78983447"/>
    <w:rsid w:val="789B5729"/>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76E42"/>
    <w:rsid w:val="794E0C22"/>
    <w:rsid w:val="794F6D5F"/>
    <w:rsid w:val="79686A28"/>
    <w:rsid w:val="796F48C2"/>
    <w:rsid w:val="7973548A"/>
    <w:rsid w:val="79745E72"/>
    <w:rsid w:val="79763C57"/>
    <w:rsid w:val="79764EE5"/>
    <w:rsid w:val="797B1D16"/>
    <w:rsid w:val="798B407B"/>
    <w:rsid w:val="79905E6C"/>
    <w:rsid w:val="7993567B"/>
    <w:rsid w:val="79961C83"/>
    <w:rsid w:val="799F388F"/>
    <w:rsid w:val="79A22BD8"/>
    <w:rsid w:val="79C162C5"/>
    <w:rsid w:val="79DD02C5"/>
    <w:rsid w:val="79DD116D"/>
    <w:rsid w:val="79EF4295"/>
    <w:rsid w:val="7A012112"/>
    <w:rsid w:val="7A023D92"/>
    <w:rsid w:val="7A036A04"/>
    <w:rsid w:val="7A05122F"/>
    <w:rsid w:val="7A1D620E"/>
    <w:rsid w:val="7A204470"/>
    <w:rsid w:val="7A2971C4"/>
    <w:rsid w:val="7A365459"/>
    <w:rsid w:val="7A5C34C0"/>
    <w:rsid w:val="7A5D0631"/>
    <w:rsid w:val="7A782E77"/>
    <w:rsid w:val="7A792542"/>
    <w:rsid w:val="7A8121C4"/>
    <w:rsid w:val="7A856411"/>
    <w:rsid w:val="7A874C37"/>
    <w:rsid w:val="7A967776"/>
    <w:rsid w:val="7A9D28B8"/>
    <w:rsid w:val="7AA0720A"/>
    <w:rsid w:val="7AA17F49"/>
    <w:rsid w:val="7AA24317"/>
    <w:rsid w:val="7AA50E10"/>
    <w:rsid w:val="7AA70303"/>
    <w:rsid w:val="7AA9320C"/>
    <w:rsid w:val="7ABA4A87"/>
    <w:rsid w:val="7ACA1961"/>
    <w:rsid w:val="7ACB772C"/>
    <w:rsid w:val="7ACF3063"/>
    <w:rsid w:val="7AD06B7F"/>
    <w:rsid w:val="7AD133E7"/>
    <w:rsid w:val="7ADE2689"/>
    <w:rsid w:val="7AE25139"/>
    <w:rsid w:val="7AF87A1A"/>
    <w:rsid w:val="7B007178"/>
    <w:rsid w:val="7B014DF3"/>
    <w:rsid w:val="7B023585"/>
    <w:rsid w:val="7B064FF8"/>
    <w:rsid w:val="7B07541C"/>
    <w:rsid w:val="7B1227D1"/>
    <w:rsid w:val="7B24737B"/>
    <w:rsid w:val="7B2D3EBB"/>
    <w:rsid w:val="7B3946FF"/>
    <w:rsid w:val="7B3C4AB7"/>
    <w:rsid w:val="7B41687B"/>
    <w:rsid w:val="7B431EA0"/>
    <w:rsid w:val="7B5848C2"/>
    <w:rsid w:val="7B5A3B98"/>
    <w:rsid w:val="7B5D40F2"/>
    <w:rsid w:val="7B5F12BF"/>
    <w:rsid w:val="7B615CA3"/>
    <w:rsid w:val="7B762E20"/>
    <w:rsid w:val="7B77624D"/>
    <w:rsid w:val="7B893280"/>
    <w:rsid w:val="7B912AB3"/>
    <w:rsid w:val="7BAC4644"/>
    <w:rsid w:val="7BBD559F"/>
    <w:rsid w:val="7BCF04EB"/>
    <w:rsid w:val="7BCF18CD"/>
    <w:rsid w:val="7BD91A66"/>
    <w:rsid w:val="7BDB1C96"/>
    <w:rsid w:val="7BF270AC"/>
    <w:rsid w:val="7BF37118"/>
    <w:rsid w:val="7BFE342F"/>
    <w:rsid w:val="7C0109BA"/>
    <w:rsid w:val="7C0C3F55"/>
    <w:rsid w:val="7C0E1A95"/>
    <w:rsid w:val="7C1B01EE"/>
    <w:rsid w:val="7C20300C"/>
    <w:rsid w:val="7C2E55E3"/>
    <w:rsid w:val="7C320145"/>
    <w:rsid w:val="7C321A7C"/>
    <w:rsid w:val="7C344FE5"/>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C770DC"/>
    <w:rsid w:val="7CD935D8"/>
    <w:rsid w:val="7CE44E2E"/>
    <w:rsid w:val="7CE8645C"/>
    <w:rsid w:val="7CEB7A2D"/>
    <w:rsid w:val="7CEC1C3B"/>
    <w:rsid w:val="7CED1A2C"/>
    <w:rsid w:val="7D05460D"/>
    <w:rsid w:val="7D0A6F53"/>
    <w:rsid w:val="7D10704B"/>
    <w:rsid w:val="7D1100CF"/>
    <w:rsid w:val="7D160806"/>
    <w:rsid w:val="7D2E37DF"/>
    <w:rsid w:val="7D3555B2"/>
    <w:rsid w:val="7D3A2890"/>
    <w:rsid w:val="7D3F0445"/>
    <w:rsid w:val="7D453854"/>
    <w:rsid w:val="7D487385"/>
    <w:rsid w:val="7D56213A"/>
    <w:rsid w:val="7D5C6E89"/>
    <w:rsid w:val="7D5F6ECC"/>
    <w:rsid w:val="7D62769F"/>
    <w:rsid w:val="7D712DC1"/>
    <w:rsid w:val="7D725ECD"/>
    <w:rsid w:val="7D781A44"/>
    <w:rsid w:val="7D881B33"/>
    <w:rsid w:val="7D8B707A"/>
    <w:rsid w:val="7D944BAB"/>
    <w:rsid w:val="7D9968D0"/>
    <w:rsid w:val="7D9C3985"/>
    <w:rsid w:val="7DA639C8"/>
    <w:rsid w:val="7DB97BA5"/>
    <w:rsid w:val="7DC8613D"/>
    <w:rsid w:val="7DDE52EE"/>
    <w:rsid w:val="7DF76BBE"/>
    <w:rsid w:val="7E047EAD"/>
    <w:rsid w:val="7E0512AE"/>
    <w:rsid w:val="7E0A3541"/>
    <w:rsid w:val="7E0A3B05"/>
    <w:rsid w:val="7E1742DB"/>
    <w:rsid w:val="7E1A62EB"/>
    <w:rsid w:val="7E1F002F"/>
    <w:rsid w:val="7E225F1D"/>
    <w:rsid w:val="7E2709DF"/>
    <w:rsid w:val="7E2A6238"/>
    <w:rsid w:val="7E36518F"/>
    <w:rsid w:val="7E3C023B"/>
    <w:rsid w:val="7E4016A7"/>
    <w:rsid w:val="7E4472E2"/>
    <w:rsid w:val="7E4E7247"/>
    <w:rsid w:val="7E5117E1"/>
    <w:rsid w:val="7E542C4A"/>
    <w:rsid w:val="7E593CFA"/>
    <w:rsid w:val="7E5C2FD8"/>
    <w:rsid w:val="7E5F31D4"/>
    <w:rsid w:val="7E602DF7"/>
    <w:rsid w:val="7E6558D8"/>
    <w:rsid w:val="7E7F0E39"/>
    <w:rsid w:val="7E8772E4"/>
    <w:rsid w:val="7E8C1992"/>
    <w:rsid w:val="7EA6322A"/>
    <w:rsid w:val="7EC11C87"/>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44F99"/>
    <w:rsid w:val="7FD94003"/>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FFF8A"/>
  <w15:docId w15:val="{D57E180D-6F1A-4F84-B861-3AA74E28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eastAsia="en-US"/>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qFormat/>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qFormat/>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basedOn w:val="NO"/>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B5">
    <w:name w:val="B5"/>
    <w:basedOn w:val="List5"/>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TF">
    <w:name w:val="TF"/>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link w:val="FootnoteText"/>
    <w:qFormat/>
    <w:rPr>
      <w:rFonts w:ascii="Times New Roman" w:hAnsi="Times New Roman"/>
      <w:sz w:val="16"/>
      <w:lang w:val="en-GB"/>
    </w:rPr>
  </w:style>
  <w:style w:type="character" w:customStyle="1" w:styleId="Heading4Char">
    <w:name w:val="Heading 4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0.bin"/><Relationship Id="rId58"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image" Target="media/image22.wmf"/><Relationship Id="rId61"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5.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25339</Words>
  <Characters>144435</Characters>
  <Application>Microsoft Office Word</Application>
  <DocSecurity>0</DocSecurity>
  <Lines>1203</Lines>
  <Paragraphs>338</Paragraphs>
  <ScaleCrop>false</ScaleCrop>
  <Company>Microsoft</Company>
  <LinksUpToDate>false</LinksUpToDate>
  <CharactersWithSpaces>169436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6</cp:revision>
  <dcterms:created xsi:type="dcterms:W3CDTF">2020-11-18T20:17:00Z</dcterms:created>
  <dcterms:modified xsi:type="dcterms:W3CDTF">2021-11-24T07:44:00Z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